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111EC10C"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E262B8" w:rsidRPr="00E262B8">
          <w:rPr>
            <w:b/>
            <w:i/>
            <w:noProof/>
            <w:sz w:val="28"/>
          </w:rPr>
          <w:t>R4-250171</w:t>
        </w:r>
        <w:r w:rsidR="00577C3D">
          <w:rPr>
            <w:b/>
            <w:i/>
            <w:noProof/>
            <w:sz w:val="28"/>
          </w:rPr>
          <w:t>9</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3E68C" w:rsidR="001E41F3" w:rsidRPr="00410371" w:rsidRDefault="00E262B8" w:rsidP="00547111">
            <w:pPr>
              <w:pStyle w:val="CRCoverPage"/>
              <w:spacing w:after="0"/>
              <w:rPr>
                <w:noProof/>
              </w:rPr>
            </w:pPr>
            <w:r>
              <w:rPr>
                <w:b/>
                <w:noProof/>
                <w:sz w:val="28"/>
              </w:rPr>
              <w:t>537</w:t>
            </w:r>
            <w:r w:rsidR="00577C3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4EF28" w:rsidR="001E41F3" w:rsidRPr="00410371" w:rsidRDefault="00133D44">
            <w:pPr>
              <w:pStyle w:val="CRCoverPage"/>
              <w:spacing w:after="0"/>
              <w:jc w:val="center"/>
              <w:rPr>
                <w:noProof/>
                <w:sz w:val="28"/>
              </w:rPr>
            </w:pPr>
            <w:fldSimple w:instr=" DOCPROPERTY  Version  \* MERGEFORMAT ">
              <w:r>
                <w:rPr>
                  <w:b/>
                  <w:noProof/>
                  <w:sz w:val="28"/>
                </w:rPr>
                <w:t>1</w:t>
              </w:r>
              <w:r w:rsidR="00577C3D">
                <w:rPr>
                  <w:b/>
                  <w:noProof/>
                  <w:sz w:val="28"/>
                </w:rPr>
                <w:t>8</w:t>
              </w:r>
              <w:r>
                <w:rPr>
                  <w:b/>
                  <w:noProof/>
                  <w:sz w:val="28"/>
                </w:rPr>
                <w:t>.</w:t>
              </w:r>
              <w:r w:rsidR="00577C3D">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FCE79" w:rsidR="001E41F3" w:rsidRDefault="00CD3CF3">
            <w:pPr>
              <w:pStyle w:val="CRCoverPage"/>
              <w:spacing w:after="0"/>
              <w:ind w:left="100"/>
              <w:rPr>
                <w:noProof/>
              </w:rPr>
            </w:pPr>
            <w:r w:rsidRPr="00CD3CF3">
              <w:t>(NR_pos</w:t>
            </w:r>
            <w:r w:rsidR="00E262B8">
              <w:t>-</w:t>
            </w:r>
            <w:r w:rsidRPr="00CD3CF3">
              <w:t>Perf)</w:t>
            </w:r>
            <w:r>
              <w:t xml:space="preserve"> </w:t>
            </w:r>
            <w:fldSimple w:instr=" DOCPROPERTY  CrTitle  \* MERGEFORMAT ">
              <w:r w:rsidR="003443FD" w:rsidRPr="003443FD">
                <w:t xml:space="preserve">CR to TS 38.133: Corrections to NR </w:t>
              </w:r>
              <w:r w:rsidR="00CD7C6B">
                <w:t>Positioning</w:t>
              </w:r>
              <w:r w:rsidR="003443FD" w:rsidRPr="003443FD">
                <w:t xml:space="preserve"> test cases (Rel 1</w:t>
              </w:r>
              <w:r w:rsidR="00577C3D">
                <w:t>8</w:t>
              </w:r>
              <w:r w:rsidR="003443FD" w:rsidRPr="003443FD">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B9C5" w:rsidR="001E41F3" w:rsidRDefault="00CD3CF3">
            <w:pPr>
              <w:pStyle w:val="CRCoverPage"/>
              <w:spacing w:after="0"/>
              <w:ind w:left="100"/>
              <w:rPr>
                <w:noProof/>
              </w:rPr>
            </w:pPr>
            <w:fldSimple w:instr=" DOCPROPERTY  RelatedWis  \* MERGEFORMAT ">
              <w:r w:rsidRPr="00CD3CF3">
                <w:rPr>
                  <w:noProof/>
                </w:rPr>
                <w:t>NR_pos</w:t>
              </w:r>
              <w:r w:rsidR="00A72679">
                <w:rPr>
                  <w:noProof/>
                </w:rPr>
                <w:t>-</w:t>
              </w:r>
              <w:r w:rsidRPr="00CD3CF3">
                <w:rPr>
                  <w:noProof/>
                </w:rPr>
                <w:t>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14B89"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437EF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5A5F7" w:rsidR="001E41F3" w:rsidRDefault="00437E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2F15" w:rsidR="001E41F3" w:rsidRDefault="00D24991">
            <w:pPr>
              <w:pStyle w:val="CRCoverPage"/>
              <w:spacing w:after="0"/>
              <w:ind w:left="100"/>
              <w:rPr>
                <w:noProof/>
              </w:rPr>
            </w:pPr>
            <w:fldSimple w:instr=" DOCPROPERTY  Release  \* MERGEFORMAT ">
              <w:r>
                <w:rPr>
                  <w:noProof/>
                </w:rPr>
                <w:t>R</w:t>
              </w:r>
              <w:r w:rsidR="003443FD">
                <w:rPr>
                  <w:noProof/>
                </w:rPr>
                <w:t>el-1</w:t>
              </w:r>
            </w:fldSimple>
            <w:r w:rsidR="00577C3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11D03" w14:textId="23E75433" w:rsidR="00747951" w:rsidRPr="00756367" w:rsidRDefault="00747951" w:rsidP="00747951">
            <w:pPr>
              <w:pStyle w:val="CRCoverPage"/>
              <w:spacing w:after="0"/>
              <w:rPr>
                <w:b/>
                <w:bCs/>
              </w:rPr>
            </w:pPr>
            <w:r w:rsidRPr="00756367">
              <w:rPr>
                <w:b/>
                <w:bCs/>
              </w:rPr>
              <w:t>Rel-1</w:t>
            </w:r>
            <w:r>
              <w:rPr>
                <w:b/>
                <w:bCs/>
              </w:rPr>
              <w:t>8</w:t>
            </w:r>
            <w:r w:rsidRPr="00756367">
              <w:rPr>
                <w:b/>
                <w:bCs/>
              </w:rPr>
              <w:t xml:space="preserve"> mirror CR for Rel-1</w:t>
            </w:r>
            <w:r>
              <w:rPr>
                <w:b/>
                <w:bCs/>
              </w:rPr>
              <w:t>6</w:t>
            </w:r>
            <w:r w:rsidRPr="00756367">
              <w:rPr>
                <w:b/>
                <w:bCs/>
              </w:rPr>
              <w:t xml:space="preserve"> </w:t>
            </w:r>
            <w:r>
              <w:rPr>
                <w:b/>
                <w:bCs/>
              </w:rPr>
              <w:t>Cat-F CR agreed in</w:t>
            </w:r>
            <w:r w:rsidRPr="00756367">
              <w:rPr>
                <w:b/>
                <w:bCs/>
              </w:rPr>
              <w:t xml:space="preserve"> R4-250</w:t>
            </w:r>
            <w:r>
              <w:rPr>
                <w:b/>
                <w:bCs/>
              </w:rPr>
              <w:t>2691</w:t>
            </w:r>
          </w:p>
          <w:p w14:paraId="5702DA80" w14:textId="77777777" w:rsidR="00747951" w:rsidRDefault="00747951" w:rsidP="00747951">
            <w:pPr>
              <w:pStyle w:val="CRCoverPage"/>
              <w:numPr>
                <w:ilvl w:val="0"/>
                <w:numId w:val="15"/>
              </w:numPr>
              <w:spacing w:after="0"/>
              <w:ind w:left="100"/>
              <w:rPr>
                <w:b/>
                <w:bCs/>
                <w:noProof/>
              </w:rPr>
            </w:pPr>
          </w:p>
          <w:p w14:paraId="2385353F" w14:textId="77777777" w:rsidR="00747951" w:rsidRPr="004034D1" w:rsidRDefault="00747951" w:rsidP="00747951">
            <w:pPr>
              <w:pStyle w:val="CRCoverPage"/>
              <w:numPr>
                <w:ilvl w:val="0"/>
                <w:numId w:val="15"/>
              </w:numPr>
              <w:spacing w:after="0"/>
              <w:ind w:left="100"/>
              <w:rPr>
                <w:b/>
                <w:bCs/>
                <w:noProof/>
              </w:rPr>
            </w:pPr>
            <w:r w:rsidRPr="004034D1">
              <w:rPr>
                <w:b/>
                <w:bCs/>
                <w:noProof/>
              </w:rPr>
              <w:t xml:space="preserve">Change 1: </w:t>
            </w:r>
          </w:p>
          <w:p w14:paraId="48587612" w14:textId="77777777" w:rsidR="00747951" w:rsidRPr="004034D1" w:rsidRDefault="00747951" w:rsidP="00747951">
            <w:pPr>
              <w:pStyle w:val="CRCoverPage"/>
              <w:numPr>
                <w:ilvl w:val="0"/>
                <w:numId w:val="15"/>
              </w:numPr>
              <w:spacing w:after="0"/>
              <w:ind w:left="100"/>
              <w:rPr>
                <w:noProof/>
              </w:rPr>
            </w:pPr>
            <w:r w:rsidRPr="004034D1">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04B6759F" w14:textId="77777777" w:rsidR="00747951" w:rsidRPr="004034D1" w:rsidRDefault="00747951" w:rsidP="00747951">
            <w:pPr>
              <w:pStyle w:val="CRCoverPage"/>
              <w:numPr>
                <w:ilvl w:val="0"/>
                <w:numId w:val="15"/>
              </w:numPr>
              <w:spacing w:after="0"/>
              <w:ind w:left="100"/>
              <w:rPr>
                <w:noProof/>
              </w:rPr>
            </w:pPr>
          </w:p>
          <w:p w14:paraId="66CB0982" w14:textId="77777777" w:rsidR="00747951" w:rsidRPr="009F7C80" w:rsidRDefault="00747951" w:rsidP="00747951">
            <w:pPr>
              <w:pStyle w:val="CRCoverPage"/>
              <w:numPr>
                <w:ilvl w:val="0"/>
                <w:numId w:val="15"/>
              </w:numPr>
              <w:spacing w:after="0"/>
              <w:ind w:left="100"/>
              <w:rPr>
                <w:b/>
                <w:bCs/>
                <w:noProof/>
              </w:rPr>
            </w:pPr>
            <w:r w:rsidRPr="009F7C80">
              <w:rPr>
                <w:b/>
                <w:bCs/>
                <w:noProof/>
              </w:rPr>
              <w:t>Change 2</w:t>
            </w:r>
            <w:r>
              <w:rPr>
                <w:b/>
                <w:bCs/>
                <w:noProof/>
              </w:rPr>
              <w:t xml:space="preserve"> (see pic)</w:t>
            </w:r>
            <w:r w:rsidRPr="009F7C80">
              <w:rPr>
                <w:b/>
                <w:bCs/>
                <w:noProof/>
              </w:rPr>
              <w:t xml:space="preserve">: </w:t>
            </w:r>
          </w:p>
          <w:p w14:paraId="1638BBA3" w14:textId="77777777" w:rsidR="00747951" w:rsidRDefault="00747951" w:rsidP="00747951">
            <w:pPr>
              <w:pStyle w:val="CRCoverPage"/>
              <w:numPr>
                <w:ilvl w:val="0"/>
                <w:numId w:val="15"/>
              </w:numPr>
              <w:spacing w:after="0"/>
              <w:ind w:left="100"/>
              <w:rPr>
                <w:noProof/>
              </w:rPr>
            </w:pPr>
            <w:r w:rsidRPr="009F7C80">
              <w:rPr>
                <w:noProof/>
              </w:rPr>
              <w:t>For RSTD 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198315EA" w14:textId="77777777" w:rsidR="00747951" w:rsidRDefault="00747951" w:rsidP="00747951">
            <w:pPr>
              <w:pStyle w:val="CRCoverPage"/>
              <w:numPr>
                <w:ilvl w:val="0"/>
                <w:numId w:val="15"/>
              </w:numPr>
              <w:spacing w:after="0"/>
              <w:ind w:left="100"/>
              <w:rPr>
                <w:noProof/>
              </w:rPr>
            </w:pPr>
            <w:r>
              <w:rPr>
                <w:noProof/>
              </w:rPr>
              <w:t>If the PRS offset for Cell 2 is changed to 2, all the PRS fits into 4 slots, so thay do not collide with RF tunning extremes of MeasGap.</w:t>
            </w:r>
          </w:p>
          <w:p w14:paraId="54EC603D" w14:textId="77777777" w:rsidR="00747951" w:rsidRDefault="00747951" w:rsidP="00747951">
            <w:pPr>
              <w:pStyle w:val="CRCoverPage"/>
              <w:numPr>
                <w:ilvl w:val="0"/>
                <w:numId w:val="15"/>
              </w:numPr>
              <w:spacing w:after="0"/>
              <w:ind w:left="100"/>
              <w:rPr>
                <w:noProof/>
              </w:rPr>
            </w:pPr>
          </w:p>
          <w:p w14:paraId="0B34E0C6" w14:textId="77777777" w:rsidR="00747951" w:rsidRDefault="00747951" w:rsidP="00747951">
            <w:pPr>
              <w:pStyle w:val="CRCoverPage"/>
              <w:spacing w:after="0"/>
              <w:ind w:left="100"/>
              <w:rPr>
                <w:noProof/>
              </w:rPr>
            </w:pPr>
            <w:r>
              <w:rPr>
                <w:noProof/>
              </w:rPr>
              <w:drawing>
                <wp:inline distT="0" distB="0" distL="0" distR="0" wp14:anchorId="069FD2E4" wp14:editId="3C6A28D4">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6"/>
                          <a:stretch>
                            <a:fillRect/>
                          </a:stretch>
                        </pic:blipFill>
                        <pic:spPr>
                          <a:xfrm>
                            <a:off x="0" y="0"/>
                            <a:ext cx="4201057" cy="589568"/>
                          </a:xfrm>
                          <a:prstGeom prst="rect">
                            <a:avLst/>
                          </a:prstGeom>
                        </pic:spPr>
                      </pic:pic>
                    </a:graphicData>
                  </a:graphic>
                </wp:inline>
              </w:drawing>
            </w:r>
          </w:p>
          <w:p w14:paraId="708AA7DE" w14:textId="732225F4" w:rsidR="00CD296C" w:rsidRDefault="00CD296C" w:rsidP="00CD29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E6ABE"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1: </w:t>
            </w:r>
          </w:p>
          <w:p w14:paraId="6AAC3D33" w14:textId="0C16F186" w:rsidR="003D7C50" w:rsidRDefault="00CB36D8">
            <w:pPr>
              <w:pStyle w:val="CRCoverPage"/>
              <w:spacing w:after="0"/>
              <w:ind w:left="100"/>
              <w:rPr>
                <w:noProof/>
              </w:rPr>
            </w:pPr>
            <w:r>
              <w:rPr>
                <w:noProof/>
              </w:rPr>
              <w:t>For PRS-RSRP and UE Rx-Tx time difference delay test cases (A.6.6.13, A.6.6.14, A.7.6.10, A.7.6.11), add the number of cells to be provided in the assistence data, same as defined for RSTD reporting delay test cases (A.6.6.12, A.7.6.9), i.e. 4.</w:t>
            </w:r>
          </w:p>
          <w:p w14:paraId="6150AB8D" w14:textId="77777777" w:rsidR="003D7C50" w:rsidRDefault="003D7C50">
            <w:pPr>
              <w:pStyle w:val="CRCoverPage"/>
              <w:spacing w:after="0"/>
              <w:ind w:left="100"/>
              <w:rPr>
                <w:noProof/>
              </w:rPr>
            </w:pPr>
          </w:p>
          <w:p w14:paraId="224393BF"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2: </w:t>
            </w:r>
          </w:p>
          <w:p w14:paraId="2A9ED1FD" w14:textId="6FE2E56E" w:rsidR="001E41F3" w:rsidRDefault="00CD296C">
            <w:pPr>
              <w:pStyle w:val="CRCoverPage"/>
              <w:spacing w:after="0"/>
              <w:ind w:left="100"/>
              <w:rPr>
                <w:noProof/>
              </w:rPr>
            </w:pPr>
            <w:r w:rsidRPr="00CD296C">
              <w:rPr>
                <w:noProof/>
              </w:rPr>
              <w:lastRenderedPageBreak/>
              <w:t xml:space="preserve">For RSTD measurement accuracy test cases </w:t>
            </w:r>
            <w:r w:rsidR="00CB36D8">
              <w:rPr>
                <w:noProof/>
              </w:rPr>
              <w:t xml:space="preserve">(A.6.7.13, A.7.7.10) </w:t>
            </w:r>
            <w:r w:rsidRPr="00CD296C">
              <w:rPr>
                <w:noProof/>
              </w:rPr>
              <w:t xml:space="preserve">PRS Resource slot offset </w:t>
            </w:r>
            <w:r w:rsidR="00CB36D8" w:rsidRPr="00CD296C">
              <w:rPr>
                <w:noProof/>
              </w:rPr>
              <w:t>for Cell 2</w:t>
            </w:r>
            <w:r w:rsidRPr="00CD296C">
              <w:rPr>
                <w:noProof/>
              </w:rPr>
              <w:t xml:space="preserve"> changed </w:t>
            </w:r>
            <w:r w:rsidR="00CB36D8">
              <w:rPr>
                <w:noProof/>
              </w:rPr>
              <w:t xml:space="preserve">from 4 </w:t>
            </w:r>
            <w:r w:rsidRPr="00CD296C">
              <w:rPr>
                <w:noProof/>
              </w:rPr>
              <w:t xml:space="preserve">to 2 </w:t>
            </w:r>
          </w:p>
          <w:p w14:paraId="31C656EC" w14:textId="381F0B2F" w:rsidR="00CD296C" w:rsidRDefault="00CD29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0F036"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1: </w:t>
            </w:r>
          </w:p>
          <w:p w14:paraId="1E21489A" w14:textId="20B9C488" w:rsidR="003D7C50" w:rsidRDefault="00CB36D8">
            <w:pPr>
              <w:pStyle w:val="CRCoverPage"/>
              <w:spacing w:after="0"/>
              <w:ind w:left="100"/>
              <w:rPr>
                <w:noProof/>
              </w:rPr>
            </w:pPr>
            <w:r>
              <w:rPr>
                <w:noProof/>
              </w:rPr>
              <w:t>Specification is open, leaving the number of cells in the assistence data undefined.</w:t>
            </w:r>
          </w:p>
          <w:p w14:paraId="6CBD9B00" w14:textId="77777777" w:rsidR="003D7C50" w:rsidRDefault="003D7C50">
            <w:pPr>
              <w:pStyle w:val="CRCoverPage"/>
              <w:spacing w:after="0"/>
              <w:ind w:left="100"/>
              <w:rPr>
                <w:noProof/>
              </w:rPr>
            </w:pPr>
          </w:p>
          <w:p w14:paraId="10C3A950"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2: </w:t>
            </w:r>
          </w:p>
          <w:p w14:paraId="2963A041" w14:textId="0B6A40F4" w:rsidR="001E41F3" w:rsidRDefault="00CD296C">
            <w:pPr>
              <w:pStyle w:val="CRCoverPage"/>
              <w:spacing w:after="0"/>
              <w:ind w:left="100"/>
              <w:rPr>
                <w:noProof/>
              </w:rPr>
            </w:pPr>
            <w:r w:rsidRPr="00CD296C">
              <w:rPr>
                <w:noProof/>
              </w:rPr>
              <w:t>Test purpose cannot be achieved</w:t>
            </w:r>
            <w:r w:rsidR="00CB36D8">
              <w:rPr>
                <w:noProof/>
              </w:rPr>
              <w:t>.</w:t>
            </w:r>
          </w:p>
          <w:p w14:paraId="5C4BEB44" w14:textId="3CDC10F7" w:rsidR="00CD296C" w:rsidRDefault="00CD296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391DF" w:rsidR="001E41F3" w:rsidRDefault="003D7C50">
            <w:pPr>
              <w:pStyle w:val="CRCoverPage"/>
              <w:spacing w:after="0"/>
              <w:ind w:left="100"/>
              <w:rPr>
                <w:noProof/>
              </w:rPr>
            </w:pPr>
            <w:r>
              <w:rPr>
                <w:noProof/>
              </w:rPr>
              <w:t>A.6.6.13</w:t>
            </w:r>
            <w:r w:rsidR="00A802C7">
              <w:rPr>
                <w:noProof/>
              </w:rPr>
              <w:t>.1-2</w:t>
            </w:r>
            <w:r>
              <w:rPr>
                <w:noProof/>
              </w:rPr>
              <w:t>, A.6.6.14</w:t>
            </w:r>
            <w:r w:rsidR="00A802C7">
              <w:rPr>
                <w:noProof/>
              </w:rPr>
              <w:t>.1-2</w:t>
            </w:r>
            <w:r>
              <w:rPr>
                <w:noProof/>
              </w:rPr>
              <w:t xml:space="preserve">, </w:t>
            </w:r>
            <w:r w:rsidR="00CD296C">
              <w:rPr>
                <w:noProof/>
              </w:rPr>
              <w:t>A.6.7.13</w:t>
            </w:r>
            <w:r w:rsidR="00A802C7">
              <w:rPr>
                <w:noProof/>
              </w:rPr>
              <w:t>.1-2</w:t>
            </w:r>
            <w:r w:rsidR="00CD296C">
              <w:rPr>
                <w:noProof/>
              </w:rPr>
              <w:t xml:space="preserve">, </w:t>
            </w:r>
            <w:r>
              <w:rPr>
                <w:noProof/>
              </w:rPr>
              <w:t>A.7.6.10</w:t>
            </w:r>
            <w:r w:rsidR="00A802C7">
              <w:rPr>
                <w:noProof/>
              </w:rPr>
              <w:t>.1-2</w:t>
            </w:r>
            <w:r>
              <w:rPr>
                <w:noProof/>
              </w:rPr>
              <w:t>, A.7.6.11</w:t>
            </w:r>
            <w:r w:rsidR="00A802C7">
              <w:rPr>
                <w:noProof/>
              </w:rPr>
              <w:t>.1-2</w:t>
            </w:r>
            <w:r>
              <w:rPr>
                <w:noProof/>
              </w:rPr>
              <w:t xml:space="preserve">, </w:t>
            </w:r>
            <w:r w:rsidR="00CD296C">
              <w:rPr>
                <w:noProof/>
              </w:rPr>
              <w:t>A.7.7.10</w:t>
            </w:r>
            <w:r w:rsidR="00A802C7">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42D6F9C8" w14:textId="77777777" w:rsidR="00F3627B" w:rsidRPr="00276CCC" w:rsidRDefault="00F3627B" w:rsidP="00F3627B">
      <w:pPr>
        <w:pStyle w:val="Heading4"/>
        <w:keepNext w:val="0"/>
        <w:keepLines w:val="0"/>
        <w:rPr>
          <w:snapToGrid w:val="0"/>
        </w:rPr>
      </w:pPr>
      <w:bookmarkStart w:id="1" w:name="_Toc535476413"/>
      <w:r w:rsidRPr="00276CCC">
        <w:rPr>
          <w:snapToGrid w:val="0"/>
        </w:rPr>
        <w:t>A.6.6.13.1</w:t>
      </w:r>
      <w:r w:rsidRPr="00276CCC">
        <w:rPr>
          <w:snapToGrid w:val="0"/>
        </w:rPr>
        <w:tab/>
        <w:t>PRS-RSRP reporting delay test case for single positioning frequency layer</w:t>
      </w:r>
    </w:p>
    <w:p w14:paraId="4C394360" w14:textId="77777777" w:rsidR="00F3627B" w:rsidRPr="00276CCC" w:rsidRDefault="00F3627B" w:rsidP="00F3627B">
      <w:pPr>
        <w:pStyle w:val="Heading5"/>
        <w:keepNext w:val="0"/>
        <w:keepLines w:val="0"/>
      </w:pPr>
      <w:r w:rsidRPr="00276CCC">
        <w:t>A.6.6.13.1.1</w:t>
      </w:r>
      <w:r w:rsidRPr="00276CCC">
        <w:tab/>
        <w:t>Test purpose and Environment</w:t>
      </w:r>
    </w:p>
    <w:p w14:paraId="4BDA8BEC" w14:textId="77777777" w:rsidR="00F3627B" w:rsidRPr="00276CCC" w:rsidRDefault="00F3627B" w:rsidP="00F3627B">
      <w:pPr>
        <w:rPr>
          <w:rFonts w:eastAsiaTheme="minorEastAsia"/>
        </w:rPr>
      </w:pPr>
      <w:r w:rsidRPr="00276CCC">
        <w:rPr>
          <w:rFonts w:eastAsiaTheme="minorEastAsia"/>
        </w:rPr>
        <w:t>The purpose of the test is to verify that the PRS-RSRP measurement meets the delay requirements specified in clause 9.9.3.5 in an environment with AWGN propagation conditions.</w:t>
      </w:r>
    </w:p>
    <w:p w14:paraId="1A36B29B" w14:textId="77777777" w:rsidR="00F3627B" w:rsidRPr="00276CCC" w:rsidRDefault="00F3627B" w:rsidP="00F3627B">
      <w:pPr>
        <w:rPr>
          <w:rFonts w:eastAsiaTheme="minorEastAsia"/>
        </w:rPr>
      </w:pPr>
      <w:r w:rsidRPr="00276CCC">
        <w:rPr>
          <w:rFonts w:eastAsiaTheme="minorEastAsia" w:hint="eastAsia"/>
          <w:lang w:eastAsia="zh-CN"/>
        </w:rPr>
        <w:t>T</w:t>
      </w:r>
      <w:r w:rsidRPr="00276CCC">
        <w:rPr>
          <w:rFonts w:eastAsiaTheme="minorEastAsia"/>
          <w:lang w:eastAsia="zh-CN"/>
        </w:rPr>
        <w:t xml:space="preserve">he supported test configurations are specified </w:t>
      </w:r>
      <w:r>
        <w:rPr>
          <w:rFonts w:eastAsiaTheme="minorEastAsia"/>
          <w:lang w:eastAsia="zh-CN"/>
        </w:rPr>
        <w:t>in table</w:t>
      </w:r>
      <w:r w:rsidRPr="00276CCC">
        <w:rPr>
          <w:rFonts w:eastAsiaTheme="minorEastAsia"/>
        </w:rPr>
        <w:t xml:space="preserve"> A.6.6.13.1.1-1.</w:t>
      </w:r>
    </w:p>
    <w:p w14:paraId="3F6E9DEE" w14:textId="77777777" w:rsidR="00F3627B" w:rsidRPr="00276CCC" w:rsidRDefault="00F3627B" w:rsidP="00F3627B">
      <w:pPr>
        <w:pStyle w:val="TH"/>
        <w:keepNext w:val="0"/>
        <w:keepLines w:val="0"/>
      </w:pPr>
      <w:r w:rsidRPr="00276CCC">
        <w:t>Table A.6.6.13.1.1-1: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F3627B" w:rsidRPr="00276CCC" w14:paraId="0F07EB28"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11AD8117" w14:textId="77777777" w:rsidR="00F3627B" w:rsidRPr="00276CCC" w:rsidRDefault="00F3627B" w:rsidP="00CD3737">
            <w:pPr>
              <w:pStyle w:val="TAH"/>
              <w:keepNext w:val="0"/>
              <w:keepLines w:val="0"/>
            </w:pPr>
            <w:r w:rsidRPr="00276CCC">
              <w:t>Configuration</w:t>
            </w:r>
          </w:p>
        </w:tc>
        <w:tc>
          <w:tcPr>
            <w:tcW w:w="7010" w:type="dxa"/>
            <w:tcBorders>
              <w:top w:val="single" w:sz="4" w:space="0" w:color="auto"/>
              <w:left w:val="single" w:sz="4" w:space="0" w:color="auto"/>
              <w:bottom w:val="single" w:sz="4" w:space="0" w:color="auto"/>
              <w:right w:val="single" w:sz="4" w:space="0" w:color="auto"/>
            </w:tcBorders>
            <w:hideMark/>
          </w:tcPr>
          <w:p w14:paraId="483E09B9" w14:textId="77777777" w:rsidR="00F3627B" w:rsidRPr="00276CCC" w:rsidRDefault="00F3627B" w:rsidP="00CD3737">
            <w:pPr>
              <w:pStyle w:val="TAH"/>
              <w:keepNext w:val="0"/>
              <w:keepLines w:val="0"/>
            </w:pPr>
            <w:r w:rsidRPr="00276CCC">
              <w:t>Description</w:t>
            </w:r>
          </w:p>
        </w:tc>
      </w:tr>
      <w:tr w:rsidR="00F3627B" w:rsidRPr="00276CCC" w14:paraId="2D05B78B"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3DD5150E" w14:textId="77777777" w:rsidR="00F3627B" w:rsidRPr="00276CCC" w:rsidRDefault="00F3627B" w:rsidP="00CD3737">
            <w:pPr>
              <w:pStyle w:val="TAL"/>
              <w:keepNext w:val="0"/>
              <w:keepLines w:val="0"/>
            </w:pPr>
            <w:r w:rsidRPr="00276CCC">
              <w:t>1</w:t>
            </w:r>
          </w:p>
        </w:tc>
        <w:tc>
          <w:tcPr>
            <w:tcW w:w="7010" w:type="dxa"/>
            <w:tcBorders>
              <w:top w:val="single" w:sz="4" w:space="0" w:color="auto"/>
              <w:left w:val="single" w:sz="4" w:space="0" w:color="auto"/>
              <w:bottom w:val="single" w:sz="4" w:space="0" w:color="auto"/>
              <w:right w:val="single" w:sz="4" w:space="0" w:color="auto"/>
            </w:tcBorders>
            <w:hideMark/>
          </w:tcPr>
          <w:p w14:paraId="3295846A"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F3627B" w:rsidRPr="00276CCC" w14:paraId="6B0848CD"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4F5F0B97" w14:textId="77777777" w:rsidR="00F3627B" w:rsidRPr="00276CCC" w:rsidRDefault="00F3627B" w:rsidP="00CD3737">
            <w:pPr>
              <w:pStyle w:val="TAL"/>
              <w:keepNext w:val="0"/>
              <w:keepLines w:val="0"/>
            </w:pPr>
            <w:r w:rsidRPr="00276CCC">
              <w:t>2</w:t>
            </w:r>
          </w:p>
        </w:tc>
        <w:tc>
          <w:tcPr>
            <w:tcW w:w="7010" w:type="dxa"/>
            <w:tcBorders>
              <w:top w:val="single" w:sz="4" w:space="0" w:color="auto"/>
              <w:left w:val="single" w:sz="4" w:space="0" w:color="auto"/>
              <w:bottom w:val="single" w:sz="4" w:space="0" w:color="auto"/>
              <w:right w:val="single" w:sz="4" w:space="0" w:color="auto"/>
            </w:tcBorders>
            <w:hideMark/>
          </w:tcPr>
          <w:p w14:paraId="0C4C6D43"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62B17FA2"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37DDD9C8" w14:textId="77777777" w:rsidR="00F3627B" w:rsidRPr="00276CCC" w:rsidRDefault="00F3627B" w:rsidP="00CD3737">
            <w:pPr>
              <w:pStyle w:val="TAL"/>
              <w:keepNext w:val="0"/>
              <w:keepLines w:val="0"/>
            </w:pPr>
            <w:r w:rsidRPr="00276CCC">
              <w:t>3</w:t>
            </w:r>
          </w:p>
        </w:tc>
        <w:tc>
          <w:tcPr>
            <w:tcW w:w="7010" w:type="dxa"/>
            <w:tcBorders>
              <w:top w:val="single" w:sz="4" w:space="0" w:color="auto"/>
              <w:left w:val="single" w:sz="4" w:space="0" w:color="auto"/>
              <w:bottom w:val="single" w:sz="4" w:space="0" w:color="auto"/>
              <w:right w:val="single" w:sz="4" w:space="0" w:color="auto"/>
            </w:tcBorders>
            <w:hideMark/>
          </w:tcPr>
          <w:p w14:paraId="54F8AA7E" w14:textId="77777777" w:rsidR="00F3627B" w:rsidRPr="00276CCC" w:rsidRDefault="00F3627B" w:rsidP="00CD3737">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477D4131" w14:textId="77777777" w:rsidTr="00CD373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E7A5E37" w14:textId="77777777" w:rsidR="00F3627B" w:rsidRPr="00276CCC" w:rsidRDefault="00F3627B" w:rsidP="00CD3737">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2B3ACD25" w14:textId="77777777" w:rsidR="00F3627B" w:rsidRPr="00276CCC" w:rsidRDefault="00F3627B" w:rsidP="00F3627B">
      <w:pPr>
        <w:rPr>
          <w:rFonts w:eastAsiaTheme="minorEastAsia"/>
        </w:rPr>
      </w:pPr>
    </w:p>
    <w:p w14:paraId="09DCBDD7" w14:textId="77777777" w:rsidR="00F3627B" w:rsidRPr="00276CCC" w:rsidRDefault="00F3627B" w:rsidP="00F3627B">
      <w:pPr>
        <w:rPr>
          <w:rFonts w:eastAsiaTheme="minorEastAsia"/>
        </w:rPr>
      </w:pPr>
      <w:r w:rsidRPr="00276CCC">
        <w:rPr>
          <w:rFonts w:eastAsiaTheme="minorEastAsia"/>
        </w:rPr>
        <w:t>In the test there are two synchronous cells: Cell 1 and Cell 2. Cell 1 is the reference as well as the PCell. Cell 2 is a neighbour cell. Both cells are on the same NR RF channel in FR1.</w:t>
      </w:r>
      <w:r w:rsidRPr="00276CCC">
        <w:rPr>
          <w:rFonts w:eastAsiaTheme="minorEastAsia" w:hint="eastAsia"/>
          <w:lang w:eastAsia="zh-CN"/>
        </w:rPr>
        <w:t xml:space="preserve"> </w:t>
      </w:r>
      <w:r w:rsidRPr="00276CCC">
        <w:rPr>
          <w:rFonts w:eastAsiaTheme="minorEastAsia"/>
        </w:rPr>
        <w:t xml:space="preserve">The test consists of two consecutive time intervals, with duration of T1 and T2. </w:t>
      </w:r>
      <w:r w:rsidRPr="00276CCC">
        <w:rPr>
          <w:rFonts w:eastAsiaTheme="minorEastAsia" w:cs="v4.2.0"/>
        </w:rPr>
        <w:t>Both cells transmit PRS during T2.</w:t>
      </w:r>
    </w:p>
    <w:p w14:paraId="746B99D3" w14:textId="77777777" w:rsidR="00F3627B" w:rsidRPr="00276CCC" w:rsidRDefault="00F3627B" w:rsidP="00F3627B">
      <w:r w:rsidRPr="00276CCC">
        <w:t xml:space="preserve">The </w:t>
      </w:r>
      <w:r w:rsidRPr="00276CCC">
        <w:rPr>
          <w:i/>
        </w:rPr>
        <w:t xml:space="preserve">NR-DL-AoD-RequestLocationInformation </w:t>
      </w:r>
      <w:r w:rsidRPr="00276CCC">
        <w:rPr>
          <w:iCs/>
        </w:rPr>
        <w:t xml:space="preserve">message and </w:t>
      </w:r>
      <w:r w:rsidRPr="00276CCC">
        <w:rPr>
          <w:i/>
        </w:rPr>
        <w:t>NR-DL-AoD-ProvideAssistanceData</w:t>
      </w:r>
      <w:r w:rsidRPr="00276CCC">
        <w:t xml:space="preserve"> message as defined in TS 37.355 shall be provided to the UE during T1. The last slot containing the two messages for the assistance data and location information request is denoted as #n.</w:t>
      </w:r>
    </w:p>
    <w:p w14:paraId="5EF920BF" w14:textId="77777777" w:rsidR="00F3627B" w:rsidRPr="00276CCC" w:rsidRDefault="00F3627B" w:rsidP="00F3627B">
      <w:r w:rsidRPr="00276CCC">
        <w:t xml:space="preserve">The beginning of the time interval T2 shall be aligned with the beginning of the first MG instance containing the PRS resources that is </w:t>
      </w:r>
      <w:r w:rsidRPr="00276CCC">
        <w:sym w:font="Symbol" w:char="F044"/>
      </w:r>
      <w:r w:rsidRPr="00276CCC">
        <w:t xml:space="preserve">T after slot #n, where </w:t>
      </w:r>
      <w:r w:rsidRPr="00276CCC">
        <w:sym w:font="Symbol" w:char="F044"/>
      </w:r>
      <w:r w:rsidRPr="00276CCC">
        <w:t>T = 50 ms is the maximum processing time of the assistance data and location information request.</w:t>
      </w:r>
    </w:p>
    <w:p w14:paraId="166A2B36" w14:textId="77777777" w:rsidR="00F3627B" w:rsidRPr="00276CCC" w:rsidRDefault="00F3627B" w:rsidP="00F3627B">
      <w:pPr>
        <w:rPr>
          <w:rFonts w:eastAsiaTheme="minorEastAsia"/>
        </w:rPr>
      </w:pPr>
      <w:r w:rsidRPr="00276CCC">
        <w:rPr>
          <w:rFonts w:eastAsiaTheme="minorEastAsia"/>
        </w:rPr>
        <w:t xml:space="preserve">The general test parameters are listed </w:t>
      </w:r>
      <w:r>
        <w:rPr>
          <w:rFonts w:eastAsiaTheme="minorEastAsia"/>
        </w:rPr>
        <w:t>in table</w:t>
      </w:r>
      <w:r w:rsidRPr="00276CCC">
        <w:rPr>
          <w:rFonts w:eastAsiaTheme="minorEastAsia"/>
        </w:rPr>
        <w:t xml:space="preserve"> A.6.6.13.1.1-2, and cell specific test parameters are listed </w:t>
      </w:r>
      <w:r>
        <w:rPr>
          <w:rFonts w:eastAsiaTheme="minorEastAsia"/>
        </w:rPr>
        <w:t>in table</w:t>
      </w:r>
      <w:r w:rsidRPr="00276CCC">
        <w:rPr>
          <w:rFonts w:eastAsiaTheme="minorEastAsia"/>
        </w:rPr>
        <w:t xml:space="preserve"> A.6.6.13.1.1-3. </w:t>
      </w:r>
    </w:p>
    <w:p w14:paraId="020878B5" w14:textId="77777777" w:rsidR="00F3627B" w:rsidRPr="00276CCC" w:rsidRDefault="00F3627B" w:rsidP="00F3627B">
      <w:pPr>
        <w:pStyle w:val="TH"/>
        <w:keepNext w:val="0"/>
        <w:keepLines w:val="0"/>
      </w:pPr>
      <w:r w:rsidRPr="00276CCC">
        <w:t>Table A.6.6.13.1.1-2: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F3627B" w:rsidRPr="00276CCC" w14:paraId="28A370F6" w14:textId="77777777" w:rsidTr="0099040E">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A0B732D" w14:textId="77777777" w:rsidR="00F3627B" w:rsidRPr="00276CCC" w:rsidRDefault="00F3627B" w:rsidP="00CD3737">
            <w:pPr>
              <w:pStyle w:val="TAH"/>
              <w:keepNext w:val="0"/>
              <w:keepLines w:val="0"/>
              <w:rPr>
                <w:rFonts w:cs="Arial"/>
              </w:rPr>
            </w:pPr>
            <w:r w:rsidRPr="00276CCC">
              <w:t>Parameter</w:t>
            </w:r>
          </w:p>
        </w:tc>
        <w:tc>
          <w:tcPr>
            <w:tcW w:w="331" w:type="pct"/>
            <w:tcBorders>
              <w:top w:val="single" w:sz="4" w:space="0" w:color="auto"/>
              <w:left w:val="single" w:sz="4" w:space="0" w:color="auto"/>
              <w:bottom w:val="single" w:sz="4" w:space="0" w:color="auto"/>
              <w:right w:val="single" w:sz="4" w:space="0" w:color="auto"/>
            </w:tcBorders>
            <w:hideMark/>
          </w:tcPr>
          <w:p w14:paraId="444E3A66" w14:textId="77777777" w:rsidR="00F3627B" w:rsidRPr="00276CCC" w:rsidRDefault="00F3627B" w:rsidP="00CD3737">
            <w:pPr>
              <w:pStyle w:val="TAH"/>
              <w:keepNext w:val="0"/>
              <w:keepLines w:val="0"/>
              <w:rPr>
                <w:rFonts w:cs="Arial"/>
              </w:rPr>
            </w:pPr>
            <w:r w:rsidRPr="00276CCC">
              <w:t>Unit</w:t>
            </w:r>
          </w:p>
        </w:tc>
        <w:tc>
          <w:tcPr>
            <w:tcW w:w="668" w:type="pct"/>
            <w:tcBorders>
              <w:top w:val="single" w:sz="4" w:space="0" w:color="auto"/>
              <w:left w:val="single" w:sz="4" w:space="0" w:color="auto"/>
              <w:bottom w:val="single" w:sz="4" w:space="0" w:color="auto"/>
              <w:right w:val="single" w:sz="4" w:space="0" w:color="auto"/>
            </w:tcBorders>
            <w:hideMark/>
          </w:tcPr>
          <w:p w14:paraId="08233C9D" w14:textId="77777777" w:rsidR="00F3627B" w:rsidRPr="00276CCC" w:rsidRDefault="00F3627B" w:rsidP="00CD3737">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1216" w:type="pct"/>
            <w:tcBorders>
              <w:top w:val="single" w:sz="4" w:space="0" w:color="auto"/>
              <w:left w:val="single" w:sz="4" w:space="0" w:color="auto"/>
              <w:bottom w:val="single" w:sz="4" w:space="0" w:color="auto"/>
              <w:right w:val="single" w:sz="4" w:space="0" w:color="auto"/>
            </w:tcBorders>
            <w:hideMark/>
          </w:tcPr>
          <w:p w14:paraId="4AD9198B" w14:textId="77777777" w:rsidR="00F3627B" w:rsidRPr="00276CCC" w:rsidRDefault="00F3627B" w:rsidP="00CD3737">
            <w:pPr>
              <w:pStyle w:val="TAH"/>
              <w:keepNext w:val="0"/>
              <w:keepLines w:val="0"/>
              <w:rPr>
                <w:rFonts w:cs="Arial"/>
              </w:rPr>
            </w:pPr>
            <w:r w:rsidRPr="00276CCC">
              <w:t>Value</w:t>
            </w:r>
          </w:p>
        </w:tc>
        <w:tc>
          <w:tcPr>
            <w:tcW w:w="1512" w:type="pct"/>
            <w:tcBorders>
              <w:top w:val="single" w:sz="4" w:space="0" w:color="auto"/>
              <w:left w:val="single" w:sz="4" w:space="0" w:color="auto"/>
              <w:bottom w:val="single" w:sz="4" w:space="0" w:color="auto"/>
              <w:right w:val="single" w:sz="4" w:space="0" w:color="auto"/>
            </w:tcBorders>
            <w:hideMark/>
          </w:tcPr>
          <w:p w14:paraId="05B5C06B" w14:textId="77777777" w:rsidR="00F3627B" w:rsidRPr="00276CCC" w:rsidRDefault="00F3627B" w:rsidP="00CD3737">
            <w:pPr>
              <w:pStyle w:val="TAH"/>
              <w:keepNext w:val="0"/>
              <w:keepLines w:val="0"/>
              <w:rPr>
                <w:rFonts w:cs="Arial"/>
              </w:rPr>
            </w:pPr>
            <w:r w:rsidRPr="00276CCC">
              <w:t>Comment</w:t>
            </w:r>
          </w:p>
        </w:tc>
      </w:tr>
      <w:tr w:rsidR="00F3627B" w:rsidRPr="00276CCC" w14:paraId="6ABD6575" w14:textId="77777777" w:rsidTr="0099040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13147AA" w14:textId="77777777" w:rsidR="00F3627B" w:rsidRPr="00276CCC" w:rsidRDefault="00F3627B" w:rsidP="00CD3737">
            <w:pPr>
              <w:pStyle w:val="TAL"/>
              <w:keepNext w:val="0"/>
              <w:keepLines w:val="0"/>
              <w:rPr>
                <w:rFonts w:cs="Arial"/>
              </w:rPr>
            </w:pPr>
            <w:r w:rsidRPr="00276CCC">
              <w:t>Reference</w:t>
            </w:r>
            <w:r>
              <w:t xml:space="preserve"> </w:t>
            </w:r>
            <w:r w:rsidRPr="00276CCC">
              <w:t>cell</w:t>
            </w:r>
          </w:p>
        </w:tc>
        <w:tc>
          <w:tcPr>
            <w:tcW w:w="331" w:type="pct"/>
            <w:tcBorders>
              <w:top w:val="single" w:sz="4" w:space="0" w:color="auto"/>
              <w:left w:val="single" w:sz="4" w:space="0" w:color="auto"/>
              <w:bottom w:val="single" w:sz="4" w:space="0" w:color="auto"/>
              <w:right w:val="single" w:sz="4" w:space="0" w:color="auto"/>
            </w:tcBorders>
          </w:tcPr>
          <w:p w14:paraId="7A97045E" w14:textId="77777777" w:rsidR="00F3627B" w:rsidRPr="00276CCC" w:rsidRDefault="00F3627B" w:rsidP="00CD3737">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E8F9285"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34F4C246" w14:textId="77777777" w:rsidR="00F3627B" w:rsidRPr="00276CCC" w:rsidRDefault="00F3627B" w:rsidP="00CD3737">
            <w:pPr>
              <w:pStyle w:val="TAC"/>
              <w:keepNext w:val="0"/>
              <w:keepLines w:val="0"/>
              <w:rPr>
                <w:rFonts w:cs="Arial"/>
              </w:rPr>
            </w:pPr>
            <w:r w:rsidRPr="00276CCC">
              <w:t>Cell</w:t>
            </w:r>
            <w:r>
              <w:t xml:space="preserve"> </w:t>
            </w:r>
            <w:r w:rsidRPr="00276CCC">
              <w:t>1</w:t>
            </w:r>
          </w:p>
        </w:tc>
        <w:tc>
          <w:tcPr>
            <w:tcW w:w="1512" w:type="pct"/>
            <w:tcBorders>
              <w:top w:val="single" w:sz="4" w:space="0" w:color="auto"/>
              <w:left w:val="single" w:sz="4" w:space="0" w:color="auto"/>
              <w:bottom w:val="single" w:sz="4" w:space="0" w:color="auto"/>
              <w:right w:val="single" w:sz="4" w:space="0" w:color="auto"/>
            </w:tcBorders>
          </w:tcPr>
          <w:p w14:paraId="2CCDB59F" w14:textId="77777777" w:rsidR="00F3627B" w:rsidRPr="00276CCC" w:rsidRDefault="00F3627B" w:rsidP="00CD3737">
            <w:pPr>
              <w:pStyle w:val="TAL"/>
              <w:keepNext w:val="0"/>
              <w:keepLines w:val="0"/>
              <w:rPr>
                <w:lang w:eastAsia="zh-CN"/>
              </w:rPr>
            </w:pPr>
            <w:r w:rsidRPr="00276CCC">
              <w:rPr>
                <w:lang w:eastAsia="zh-CN"/>
              </w:rPr>
              <w:t>Cell</w:t>
            </w:r>
            <w:r>
              <w:rPr>
                <w:lang w:eastAsia="zh-CN"/>
              </w:rPr>
              <w:t xml:space="preserve"> </w:t>
            </w:r>
            <w:r w:rsidRPr="00276CCC">
              <w:rPr>
                <w:lang w:eastAsia="zh-CN"/>
              </w:rPr>
              <w:t>1</w:t>
            </w:r>
            <w:r>
              <w:rPr>
                <w:lang w:eastAsia="zh-CN"/>
              </w:rPr>
              <w:t xml:space="preserve"> </w:t>
            </w:r>
            <w:r w:rsidRPr="00276CCC">
              <w:rPr>
                <w:lang w:eastAsia="zh-CN"/>
              </w:rPr>
              <w:t>is</w:t>
            </w:r>
            <w:r>
              <w:rPr>
                <w:lang w:eastAsia="zh-CN"/>
              </w:rPr>
              <w:t xml:space="preserve"> </w:t>
            </w:r>
            <w:r w:rsidRPr="00276CCC">
              <w:rPr>
                <w:lang w:eastAsia="zh-CN"/>
              </w:rPr>
              <w:t>the</w:t>
            </w:r>
            <w:r>
              <w:rPr>
                <w:lang w:eastAsia="zh-CN"/>
              </w:rPr>
              <w:t xml:space="preserve"> </w:t>
            </w:r>
            <w:r w:rsidRPr="00276CCC">
              <w:rPr>
                <w:lang w:eastAsia="zh-CN"/>
              </w:rPr>
              <w:t>PCell</w:t>
            </w:r>
            <w:r>
              <w:rPr>
                <w:lang w:eastAsia="zh-CN"/>
              </w:rPr>
              <w:t xml:space="preserve"> </w:t>
            </w:r>
            <w:r w:rsidRPr="00276CCC">
              <w:rPr>
                <w:lang w:eastAsia="zh-CN"/>
              </w:rPr>
              <w:t>and</w:t>
            </w:r>
            <w:r>
              <w:rPr>
                <w:lang w:eastAsia="zh-CN"/>
              </w:rPr>
              <w:t xml:space="preserve"> </w:t>
            </w:r>
            <w:r w:rsidRPr="00276CCC">
              <w:rPr>
                <w:lang w:eastAsia="zh-CN"/>
              </w:rPr>
              <w:t>the</w:t>
            </w:r>
            <w:r>
              <w:rPr>
                <w:lang w:eastAsia="zh-CN"/>
              </w:rPr>
              <w:t xml:space="preserve"> </w:t>
            </w:r>
            <w:r w:rsidRPr="00276CCC">
              <w:rPr>
                <w:lang w:eastAsia="zh-CN"/>
              </w:rPr>
              <w:t>DL-AoD</w:t>
            </w:r>
            <w:r>
              <w:rPr>
                <w:lang w:eastAsia="zh-CN"/>
              </w:rPr>
              <w:t xml:space="preserve"> </w:t>
            </w:r>
            <w:r w:rsidRPr="00276CCC">
              <w:rPr>
                <w:lang w:eastAsia="zh-CN"/>
              </w:rPr>
              <w:t>reference</w:t>
            </w:r>
            <w:r>
              <w:rPr>
                <w:lang w:eastAsia="zh-CN"/>
              </w:rPr>
              <w:t xml:space="preserve"> </w:t>
            </w:r>
            <w:r w:rsidRPr="00276CCC">
              <w:rPr>
                <w:lang w:eastAsia="zh-CN"/>
              </w:rPr>
              <w:t>cell</w:t>
            </w:r>
            <w:r>
              <w:rPr>
                <w:lang w:eastAsia="zh-CN"/>
              </w:rPr>
              <w:t xml:space="preserve"> </w:t>
            </w:r>
            <w:r w:rsidRPr="00276CCC">
              <w:rPr>
                <w:lang w:eastAsia="zh-CN"/>
              </w:rPr>
              <w:t>in</w:t>
            </w:r>
            <w:r>
              <w:rPr>
                <w:lang w:eastAsia="zh-CN"/>
              </w:rPr>
              <w:t xml:space="preserve"> </w:t>
            </w:r>
            <w:r w:rsidRPr="00276CCC">
              <w:rPr>
                <w:lang w:eastAsia="zh-CN"/>
              </w:rPr>
              <w:t>the</w:t>
            </w:r>
            <w:r>
              <w:rPr>
                <w:lang w:eastAsia="zh-CN"/>
              </w:rPr>
              <w:t xml:space="preserve"> </w:t>
            </w:r>
            <w:r w:rsidRPr="00276CCC">
              <w:rPr>
                <w:lang w:eastAsia="zh-CN"/>
              </w:rPr>
              <w:t>positioning</w:t>
            </w:r>
            <w:r>
              <w:rPr>
                <w:lang w:eastAsia="zh-CN"/>
              </w:rPr>
              <w:t xml:space="preserve"> </w:t>
            </w:r>
            <w:r w:rsidRPr="00276CCC">
              <w:rPr>
                <w:lang w:eastAsia="zh-CN"/>
              </w:rPr>
              <w:t>assistance</w:t>
            </w:r>
            <w:r>
              <w:rPr>
                <w:lang w:eastAsia="zh-CN"/>
              </w:rPr>
              <w:t xml:space="preserve"> </w:t>
            </w:r>
            <w:r w:rsidRPr="00276CCC">
              <w:rPr>
                <w:lang w:eastAsia="zh-CN"/>
              </w:rPr>
              <w:t>data.</w:t>
            </w:r>
          </w:p>
        </w:tc>
      </w:tr>
      <w:tr w:rsidR="00F3627B" w:rsidRPr="00276CCC" w14:paraId="79E11C88" w14:textId="77777777" w:rsidTr="0099040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EA2B64" w14:textId="77777777" w:rsidR="00F3627B" w:rsidRPr="00276CCC" w:rsidRDefault="00F3627B" w:rsidP="00CD3737">
            <w:pPr>
              <w:pStyle w:val="TAL"/>
              <w:keepNext w:val="0"/>
              <w:keepLines w:val="0"/>
              <w:rPr>
                <w:rFonts w:cs="Arial"/>
                <w:b/>
              </w:rPr>
            </w:pPr>
            <w:r w:rsidRPr="00276CCC">
              <w:rPr>
                <w:bCs/>
              </w:rPr>
              <w:t>Neighbour</w:t>
            </w:r>
            <w:r>
              <w:rPr>
                <w:bCs/>
              </w:rPr>
              <w:t xml:space="preserve"> </w:t>
            </w:r>
            <w:r w:rsidRPr="00276CCC">
              <w:rPr>
                <w:bCs/>
              </w:rPr>
              <w:t>cell</w:t>
            </w:r>
          </w:p>
        </w:tc>
        <w:tc>
          <w:tcPr>
            <w:tcW w:w="331" w:type="pct"/>
            <w:tcBorders>
              <w:top w:val="single" w:sz="4" w:space="0" w:color="auto"/>
              <w:left w:val="single" w:sz="4" w:space="0" w:color="auto"/>
              <w:bottom w:val="single" w:sz="4" w:space="0" w:color="auto"/>
              <w:right w:val="single" w:sz="4" w:space="0" w:color="auto"/>
            </w:tcBorders>
          </w:tcPr>
          <w:p w14:paraId="788F9F20" w14:textId="77777777" w:rsidR="00F3627B" w:rsidRPr="00276CCC" w:rsidRDefault="00F3627B" w:rsidP="00CD3737">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8D87BF2" w14:textId="77777777" w:rsidR="00F3627B" w:rsidRPr="00276CCC" w:rsidRDefault="00F3627B" w:rsidP="00CD3737">
            <w:pPr>
              <w:pStyle w:val="TAC"/>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6417CD5A" w14:textId="77777777" w:rsidR="00F3627B" w:rsidRPr="00276CCC" w:rsidRDefault="00F3627B" w:rsidP="00CD3737">
            <w:pPr>
              <w:pStyle w:val="TAC"/>
              <w:keepNext w:val="0"/>
              <w:keepLines w:val="0"/>
              <w:rPr>
                <w:rFonts w:cs="Arial"/>
                <w:b/>
              </w:rPr>
            </w:pPr>
            <w:r w:rsidRPr="00276CCC">
              <w:rPr>
                <w:bCs/>
              </w:rPr>
              <w:t>Cell</w:t>
            </w:r>
            <w:r>
              <w:rPr>
                <w:bCs/>
              </w:rPr>
              <w:t xml:space="preserve"> </w:t>
            </w:r>
            <w:r w:rsidRPr="00276CCC">
              <w:rPr>
                <w:bCs/>
              </w:rPr>
              <w:t>2</w:t>
            </w:r>
          </w:p>
        </w:tc>
        <w:tc>
          <w:tcPr>
            <w:tcW w:w="1512" w:type="pct"/>
            <w:tcBorders>
              <w:top w:val="single" w:sz="4" w:space="0" w:color="auto"/>
              <w:left w:val="single" w:sz="4" w:space="0" w:color="auto"/>
              <w:bottom w:val="single" w:sz="4" w:space="0" w:color="auto"/>
              <w:right w:val="single" w:sz="4" w:space="0" w:color="auto"/>
            </w:tcBorders>
            <w:hideMark/>
          </w:tcPr>
          <w:p w14:paraId="002DD8C1" w14:textId="77777777" w:rsidR="00F3627B" w:rsidRPr="00276CCC" w:rsidRDefault="00F3627B" w:rsidP="00CD3737">
            <w:pPr>
              <w:pStyle w:val="TAL"/>
              <w:keepNext w:val="0"/>
              <w:keepLines w:val="0"/>
              <w:rPr>
                <w:b/>
              </w:rPr>
            </w:pPr>
            <w:r w:rsidRPr="00276CCC">
              <w:rPr>
                <w:bCs/>
              </w:rPr>
              <w:t>Cell</w:t>
            </w:r>
            <w:r>
              <w:rPr>
                <w:bCs/>
              </w:rPr>
              <w:t xml:space="preserve"> </w:t>
            </w:r>
            <w:r w:rsidRPr="00276CCC">
              <w:rPr>
                <w:bCs/>
              </w:rPr>
              <w:t>2</w:t>
            </w:r>
            <w:r>
              <w:rPr>
                <w:bCs/>
              </w:rPr>
              <w:t xml:space="preserve"> </w:t>
            </w:r>
            <w:r w:rsidRPr="00276CCC">
              <w:rPr>
                <w:bCs/>
              </w:rPr>
              <w:t>is</w:t>
            </w:r>
            <w:r>
              <w:rPr>
                <w:bCs/>
              </w:rPr>
              <w:t xml:space="preserve"> </w:t>
            </w:r>
            <w:r w:rsidRPr="00276CCC">
              <w:rPr>
                <w:bCs/>
              </w:rPr>
              <w:t>a</w:t>
            </w:r>
            <w:r>
              <w:rPr>
                <w:bCs/>
              </w:rPr>
              <w:t xml:space="preserve"> </w:t>
            </w:r>
            <w:r w:rsidRPr="00276CCC">
              <w:rPr>
                <w:bCs/>
              </w:rPr>
              <w:t>neighbour</w:t>
            </w:r>
            <w:r>
              <w:rPr>
                <w:bCs/>
              </w:rPr>
              <w:t xml:space="preserve"> </w:t>
            </w:r>
            <w:r w:rsidRPr="00276CCC">
              <w:rPr>
                <w:bCs/>
              </w:rPr>
              <w:t>cell</w:t>
            </w:r>
            <w:r>
              <w:rPr>
                <w:lang w:eastAsia="zh-CN"/>
              </w:rPr>
              <w:t xml:space="preserve"> </w:t>
            </w:r>
            <w:r w:rsidRPr="00276CCC">
              <w:rPr>
                <w:lang w:eastAsia="zh-CN"/>
              </w:rPr>
              <w:t>in</w:t>
            </w:r>
            <w:r>
              <w:rPr>
                <w:lang w:eastAsia="zh-CN"/>
              </w:rPr>
              <w:t xml:space="preserve"> </w:t>
            </w:r>
            <w:r w:rsidRPr="00276CCC">
              <w:rPr>
                <w:lang w:eastAsia="zh-CN"/>
              </w:rPr>
              <w:t>the</w:t>
            </w:r>
            <w:r>
              <w:rPr>
                <w:lang w:eastAsia="zh-CN"/>
              </w:rPr>
              <w:t xml:space="preserve"> </w:t>
            </w:r>
            <w:r w:rsidRPr="00276CCC">
              <w:rPr>
                <w:lang w:eastAsia="zh-CN"/>
              </w:rPr>
              <w:t>positioning</w:t>
            </w:r>
            <w:r>
              <w:rPr>
                <w:lang w:eastAsia="zh-CN"/>
              </w:rPr>
              <w:t xml:space="preserve"> </w:t>
            </w:r>
            <w:r w:rsidRPr="00276CCC">
              <w:rPr>
                <w:lang w:eastAsia="zh-CN"/>
              </w:rPr>
              <w:t>assistance</w:t>
            </w:r>
            <w:r>
              <w:rPr>
                <w:lang w:eastAsia="zh-CN"/>
              </w:rPr>
              <w:t xml:space="preserve"> </w:t>
            </w:r>
            <w:r w:rsidRPr="00276CCC">
              <w:rPr>
                <w:lang w:eastAsia="zh-CN"/>
              </w:rPr>
              <w:t>data.</w:t>
            </w:r>
          </w:p>
        </w:tc>
      </w:tr>
      <w:tr w:rsidR="00F3627B" w:rsidRPr="00276CCC" w14:paraId="3F69F6E8" w14:textId="77777777" w:rsidTr="0099040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C1084FE" w14:textId="77777777" w:rsidR="00F3627B" w:rsidRPr="00276CCC" w:rsidRDefault="00F3627B" w:rsidP="00CD3737">
            <w:pPr>
              <w:pStyle w:val="TAL"/>
              <w:keepNext w:val="0"/>
              <w:keepLines w:val="0"/>
              <w:rPr>
                <w:rFonts w:cs="Arial"/>
                <w:b/>
              </w:rPr>
            </w:pPr>
            <w:r w:rsidRPr="00276CCC">
              <w:t>RF</w:t>
            </w:r>
            <w:r>
              <w:t xml:space="preserve"> </w:t>
            </w:r>
            <w:r w:rsidRPr="00276CCC">
              <w:t>Channel</w:t>
            </w:r>
            <w:r>
              <w:t xml:space="preserve"> </w:t>
            </w:r>
            <w:r w:rsidRPr="00276CCC">
              <w:t>Number</w:t>
            </w:r>
          </w:p>
        </w:tc>
        <w:tc>
          <w:tcPr>
            <w:tcW w:w="331" w:type="pct"/>
            <w:tcBorders>
              <w:top w:val="single" w:sz="4" w:space="0" w:color="auto"/>
              <w:left w:val="single" w:sz="4" w:space="0" w:color="auto"/>
              <w:bottom w:val="single" w:sz="4" w:space="0" w:color="auto"/>
              <w:right w:val="single" w:sz="4" w:space="0" w:color="auto"/>
            </w:tcBorders>
          </w:tcPr>
          <w:p w14:paraId="30CAE89B" w14:textId="77777777" w:rsidR="00F3627B" w:rsidRPr="00276CCC" w:rsidRDefault="00F3627B" w:rsidP="00CD3737">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34A3E19" w14:textId="77777777" w:rsidR="00F3627B" w:rsidRPr="00276CCC" w:rsidRDefault="00F3627B" w:rsidP="00CD3737">
            <w:pPr>
              <w:pStyle w:val="TAC"/>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023D4357" w14:textId="77777777" w:rsidR="00F3627B" w:rsidRPr="00276CCC" w:rsidRDefault="00F3627B" w:rsidP="00CD3737">
            <w:pPr>
              <w:pStyle w:val="TAC"/>
              <w:keepNext w:val="0"/>
              <w:keepLines w:val="0"/>
              <w:rPr>
                <w:rFonts w:cs="Arial"/>
                <w:b/>
              </w:rPr>
            </w:pPr>
            <w:r w:rsidRPr="00276CCC">
              <w:rPr>
                <w:bCs/>
              </w:rPr>
              <w:t>1:</w:t>
            </w:r>
            <w:r>
              <w:rPr>
                <w:bCs/>
              </w:rPr>
              <w:t xml:space="preserve"> </w:t>
            </w:r>
            <w:r w:rsidRPr="00276CCC">
              <w:rPr>
                <w:bCs/>
              </w:rPr>
              <w:t>Cell</w:t>
            </w:r>
            <w:r>
              <w:rPr>
                <w:bCs/>
              </w:rPr>
              <w:t xml:space="preserve"> </w:t>
            </w:r>
            <w:r w:rsidRPr="00276CCC">
              <w:rPr>
                <w:bCs/>
              </w:rPr>
              <w:t>1</w:t>
            </w:r>
            <w:r>
              <w:rPr>
                <w:bCs/>
              </w:rPr>
              <w:t xml:space="preserve"> </w:t>
            </w:r>
            <w:r w:rsidRPr="00276CCC">
              <w:rPr>
                <w:bCs/>
              </w:rPr>
              <w:t>and</w:t>
            </w:r>
            <w:r>
              <w:rPr>
                <w:bCs/>
              </w:rPr>
              <w:t xml:space="preserve"> </w:t>
            </w:r>
            <w:r w:rsidRPr="00276CCC">
              <w:rPr>
                <w:bCs/>
              </w:rPr>
              <w:t>Cell</w:t>
            </w:r>
            <w:r>
              <w:rPr>
                <w:bCs/>
              </w:rPr>
              <w:t xml:space="preserve"> </w:t>
            </w:r>
            <w:r w:rsidRPr="00276CCC">
              <w:rPr>
                <w:bCs/>
              </w:rPr>
              <w:t>2</w:t>
            </w:r>
          </w:p>
        </w:tc>
        <w:tc>
          <w:tcPr>
            <w:tcW w:w="1512" w:type="pct"/>
            <w:tcBorders>
              <w:top w:val="single" w:sz="4" w:space="0" w:color="auto"/>
              <w:left w:val="single" w:sz="4" w:space="0" w:color="auto"/>
              <w:bottom w:val="single" w:sz="4" w:space="0" w:color="auto"/>
              <w:right w:val="single" w:sz="4" w:space="0" w:color="auto"/>
            </w:tcBorders>
          </w:tcPr>
          <w:p w14:paraId="034D16A2" w14:textId="77777777" w:rsidR="00F3627B" w:rsidRPr="00276CCC" w:rsidRDefault="00F3627B" w:rsidP="00CD3737">
            <w:pPr>
              <w:pStyle w:val="TAL"/>
              <w:keepNext w:val="0"/>
              <w:keepLines w:val="0"/>
              <w:rPr>
                <w:bCs/>
              </w:rPr>
            </w:pPr>
          </w:p>
        </w:tc>
      </w:tr>
      <w:tr w:rsidR="00F3627B" w:rsidRPr="00276CCC" w14:paraId="34EAD51A" w14:textId="77777777" w:rsidTr="0099040E">
        <w:trPr>
          <w:cantSplit/>
          <w:jc w:val="center"/>
        </w:trPr>
        <w:tc>
          <w:tcPr>
            <w:tcW w:w="1273" w:type="pct"/>
            <w:vMerge w:val="restart"/>
            <w:tcBorders>
              <w:top w:val="single" w:sz="4" w:space="0" w:color="auto"/>
              <w:left w:val="single" w:sz="4" w:space="0" w:color="auto"/>
              <w:right w:val="single" w:sz="4" w:space="0" w:color="auto"/>
            </w:tcBorders>
          </w:tcPr>
          <w:p w14:paraId="5F31F9A4" w14:textId="77777777" w:rsidR="00F3627B" w:rsidRPr="00276CCC" w:rsidRDefault="00F3627B" w:rsidP="00CD3737">
            <w:pPr>
              <w:pStyle w:val="TAL"/>
              <w:keepNext w:val="0"/>
              <w:keepLines w:val="0"/>
            </w:pPr>
            <w:r w:rsidRPr="00276CCC">
              <w:rPr>
                <w:rFonts w:cs="Arial"/>
                <w:szCs w:val="16"/>
              </w:rPr>
              <w:t>BW</w:t>
            </w:r>
            <w:r w:rsidRPr="00276CCC">
              <w:rPr>
                <w:rFonts w:cs="Arial"/>
                <w:szCs w:val="16"/>
                <w:vertAlign w:val="subscript"/>
              </w:rPr>
              <w:t>channel</w:t>
            </w:r>
          </w:p>
        </w:tc>
        <w:tc>
          <w:tcPr>
            <w:tcW w:w="331" w:type="pct"/>
            <w:vMerge w:val="restart"/>
            <w:tcBorders>
              <w:top w:val="single" w:sz="4" w:space="0" w:color="auto"/>
              <w:left w:val="single" w:sz="4" w:space="0" w:color="auto"/>
              <w:right w:val="single" w:sz="4" w:space="0" w:color="auto"/>
            </w:tcBorders>
          </w:tcPr>
          <w:p w14:paraId="1B42F933" w14:textId="77777777" w:rsidR="00F3627B" w:rsidRPr="00276CCC" w:rsidRDefault="00F3627B" w:rsidP="00CD3737">
            <w:pPr>
              <w:pStyle w:val="TAC"/>
              <w:keepNext w:val="0"/>
              <w:keepLines w:val="0"/>
              <w:rPr>
                <w:lang w:eastAsia="zh-CN"/>
              </w:rPr>
            </w:pPr>
            <w:r w:rsidRPr="00276CCC">
              <w:rPr>
                <w:rFonts w:hint="eastAsia"/>
                <w:lang w:eastAsia="zh-CN"/>
              </w:rPr>
              <w:t>M</w:t>
            </w:r>
            <w:r w:rsidRPr="00276CCC">
              <w:rPr>
                <w:lang w:eastAsia="zh-CN"/>
              </w:rPr>
              <w:t>Hz</w:t>
            </w:r>
          </w:p>
        </w:tc>
        <w:tc>
          <w:tcPr>
            <w:tcW w:w="668" w:type="pct"/>
            <w:tcBorders>
              <w:top w:val="single" w:sz="4" w:space="0" w:color="auto"/>
              <w:left w:val="single" w:sz="4" w:space="0" w:color="auto"/>
              <w:bottom w:val="single" w:sz="4" w:space="0" w:color="auto"/>
              <w:right w:val="single" w:sz="4" w:space="0" w:color="auto"/>
            </w:tcBorders>
          </w:tcPr>
          <w:p w14:paraId="735ECD3A" w14:textId="77777777" w:rsidR="00F3627B" w:rsidRPr="00276CCC" w:rsidRDefault="00F3627B" w:rsidP="00CD3737">
            <w:pPr>
              <w:pStyle w:val="TAC"/>
              <w:keepNext w:val="0"/>
              <w:keepLines w:val="0"/>
              <w:rPr>
                <w:lang w:eastAsia="zh-CN"/>
              </w:rPr>
            </w:pPr>
            <w:r w:rsidRPr="00276CCC">
              <w:rPr>
                <w:rFonts w:hint="eastAsia"/>
                <w:lang w:eastAsia="zh-CN"/>
              </w:rPr>
              <w:t>1</w:t>
            </w:r>
          </w:p>
        </w:tc>
        <w:tc>
          <w:tcPr>
            <w:tcW w:w="1216" w:type="pct"/>
            <w:tcBorders>
              <w:top w:val="single" w:sz="4" w:space="0" w:color="auto"/>
              <w:left w:val="single" w:sz="4" w:space="0" w:color="auto"/>
              <w:bottom w:val="single" w:sz="4" w:space="0" w:color="auto"/>
              <w:right w:val="single" w:sz="4" w:space="0" w:color="auto"/>
            </w:tcBorders>
          </w:tcPr>
          <w:p w14:paraId="16F410A6" w14:textId="77777777" w:rsidR="00F3627B" w:rsidRPr="00276CCC" w:rsidRDefault="00F3627B" w:rsidP="00CD3737">
            <w:pPr>
              <w:pStyle w:val="TAC"/>
              <w:keepNext w:val="0"/>
              <w:keepLines w:val="0"/>
              <w:rPr>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512" w:type="pct"/>
            <w:tcBorders>
              <w:top w:val="single" w:sz="4" w:space="0" w:color="auto"/>
              <w:left w:val="single" w:sz="4" w:space="0" w:color="auto"/>
              <w:bottom w:val="single" w:sz="4" w:space="0" w:color="auto"/>
              <w:right w:val="single" w:sz="4" w:space="0" w:color="auto"/>
            </w:tcBorders>
          </w:tcPr>
          <w:p w14:paraId="2C2F7D68" w14:textId="77777777" w:rsidR="00F3627B" w:rsidRPr="00276CCC" w:rsidRDefault="00F3627B" w:rsidP="00CD3737">
            <w:pPr>
              <w:pStyle w:val="TAL"/>
              <w:keepNext w:val="0"/>
              <w:keepLines w:val="0"/>
              <w:rPr>
                <w:bCs/>
              </w:rPr>
            </w:pPr>
          </w:p>
        </w:tc>
      </w:tr>
      <w:tr w:rsidR="00F3627B" w:rsidRPr="00276CCC" w14:paraId="4C8F1883" w14:textId="77777777" w:rsidTr="0099040E">
        <w:trPr>
          <w:cantSplit/>
          <w:jc w:val="center"/>
        </w:trPr>
        <w:tc>
          <w:tcPr>
            <w:tcW w:w="1273" w:type="pct"/>
            <w:vMerge/>
            <w:tcBorders>
              <w:left w:val="single" w:sz="4" w:space="0" w:color="auto"/>
              <w:right w:val="single" w:sz="4" w:space="0" w:color="auto"/>
            </w:tcBorders>
          </w:tcPr>
          <w:p w14:paraId="2FFE0383" w14:textId="77777777" w:rsidR="00F3627B" w:rsidRPr="00276CCC" w:rsidRDefault="00F3627B" w:rsidP="00CD3737">
            <w:pPr>
              <w:pStyle w:val="TAL"/>
              <w:keepNext w:val="0"/>
              <w:keepLines w:val="0"/>
            </w:pPr>
          </w:p>
        </w:tc>
        <w:tc>
          <w:tcPr>
            <w:tcW w:w="331" w:type="pct"/>
            <w:vMerge/>
            <w:tcBorders>
              <w:left w:val="single" w:sz="4" w:space="0" w:color="auto"/>
              <w:right w:val="single" w:sz="4" w:space="0" w:color="auto"/>
            </w:tcBorders>
          </w:tcPr>
          <w:p w14:paraId="3ED993DA" w14:textId="77777777" w:rsidR="00F3627B" w:rsidRPr="00276CCC" w:rsidRDefault="00F3627B" w:rsidP="00CD3737">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C09F52D" w14:textId="77777777" w:rsidR="00F3627B" w:rsidRPr="00276CCC" w:rsidRDefault="00F3627B" w:rsidP="00CD3737">
            <w:pPr>
              <w:pStyle w:val="TAC"/>
              <w:keepNext w:val="0"/>
              <w:keepLines w:val="0"/>
              <w:rPr>
                <w:lang w:eastAsia="zh-CN"/>
              </w:rPr>
            </w:pPr>
            <w:r w:rsidRPr="00276CCC">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tcPr>
          <w:p w14:paraId="650F9729" w14:textId="77777777" w:rsidR="00F3627B" w:rsidRPr="00276CCC" w:rsidRDefault="00F3627B" w:rsidP="00CD3737">
            <w:pPr>
              <w:pStyle w:val="TAC"/>
              <w:keepNext w:val="0"/>
              <w:keepLines w:val="0"/>
              <w:rPr>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512" w:type="pct"/>
            <w:tcBorders>
              <w:top w:val="single" w:sz="4" w:space="0" w:color="auto"/>
              <w:left w:val="single" w:sz="4" w:space="0" w:color="auto"/>
              <w:bottom w:val="single" w:sz="4" w:space="0" w:color="auto"/>
              <w:right w:val="single" w:sz="4" w:space="0" w:color="auto"/>
            </w:tcBorders>
          </w:tcPr>
          <w:p w14:paraId="2226FB9A" w14:textId="77777777" w:rsidR="00F3627B" w:rsidRPr="00276CCC" w:rsidRDefault="00F3627B" w:rsidP="00CD3737">
            <w:pPr>
              <w:pStyle w:val="TAL"/>
              <w:keepNext w:val="0"/>
              <w:keepLines w:val="0"/>
              <w:rPr>
                <w:bCs/>
              </w:rPr>
            </w:pPr>
          </w:p>
        </w:tc>
      </w:tr>
      <w:tr w:rsidR="00F3627B" w:rsidRPr="00276CCC" w14:paraId="1444C8F7" w14:textId="77777777" w:rsidTr="0099040E">
        <w:trPr>
          <w:cantSplit/>
          <w:jc w:val="center"/>
        </w:trPr>
        <w:tc>
          <w:tcPr>
            <w:tcW w:w="1273" w:type="pct"/>
            <w:vMerge/>
            <w:tcBorders>
              <w:left w:val="single" w:sz="4" w:space="0" w:color="auto"/>
              <w:bottom w:val="single" w:sz="4" w:space="0" w:color="auto"/>
              <w:right w:val="single" w:sz="4" w:space="0" w:color="auto"/>
            </w:tcBorders>
          </w:tcPr>
          <w:p w14:paraId="28AC4411" w14:textId="77777777" w:rsidR="00F3627B" w:rsidRPr="00276CCC" w:rsidRDefault="00F3627B" w:rsidP="00CD3737">
            <w:pPr>
              <w:pStyle w:val="TAL"/>
              <w:keepNext w:val="0"/>
              <w:keepLines w:val="0"/>
            </w:pPr>
          </w:p>
        </w:tc>
        <w:tc>
          <w:tcPr>
            <w:tcW w:w="331" w:type="pct"/>
            <w:vMerge/>
            <w:tcBorders>
              <w:left w:val="single" w:sz="4" w:space="0" w:color="auto"/>
              <w:bottom w:val="single" w:sz="4" w:space="0" w:color="auto"/>
              <w:right w:val="single" w:sz="4" w:space="0" w:color="auto"/>
            </w:tcBorders>
          </w:tcPr>
          <w:p w14:paraId="73BBF7EB" w14:textId="77777777" w:rsidR="00F3627B" w:rsidRPr="00276CCC" w:rsidRDefault="00F3627B" w:rsidP="00CD3737">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D22F7F9" w14:textId="77777777" w:rsidR="00F3627B" w:rsidRPr="00276CCC" w:rsidRDefault="00F3627B" w:rsidP="00CD3737">
            <w:pPr>
              <w:pStyle w:val="TAC"/>
              <w:keepNext w:val="0"/>
              <w:keepLines w:val="0"/>
              <w:rPr>
                <w:lang w:eastAsia="zh-CN"/>
              </w:rPr>
            </w:pPr>
            <w:r w:rsidRPr="00276CCC">
              <w:rPr>
                <w:rFonts w:hint="eastAsia"/>
                <w:lang w:eastAsia="zh-CN"/>
              </w:rPr>
              <w:t>3</w:t>
            </w:r>
          </w:p>
        </w:tc>
        <w:tc>
          <w:tcPr>
            <w:tcW w:w="1216" w:type="pct"/>
            <w:tcBorders>
              <w:top w:val="single" w:sz="4" w:space="0" w:color="auto"/>
              <w:left w:val="single" w:sz="4" w:space="0" w:color="auto"/>
              <w:bottom w:val="single" w:sz="4" w:space="0" w:color="auto"/>
              <w:right w:val="single" w:sz="4" w:space="0" w:color="auto"/>
            </w:tcBorders>
          </w:tcPr>
          <w:p w14:paraId="118FB9D7" w14:textId="77777777" w:rsidR="00F3627B" w:rsidRPr="00276CCC" w:rsidRDefault="00F3627B" w:rsidP="00CD3737">
            <w:pPr>
              <w:pStyle w:val="TAC"/>
              <w:keepNext w:val="0"/>
              <w:keepLines w:val="0"/>
              <w:rPr>
                <w:bCs/>
              </w:rPr>
            </w:pPr>
            <w:r w:rsidRPr="00276CCC">
              <w:rPr>
                <w:rFonts w:cs="Arial" w:hint="eastAsia"/>
                <w:szCs w:val="16"/>
                <w:lang w:eastAsia="zh-CN"/>
              </w:rPr>
              <w:t>50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133</w:t>
            </w:r>
          </w:p>
        </w:tc>
        <w:tc>
          <w:tcPr>
            <w:tcW w:w="1512" w:type="pct"/>
            <w:tcBorders>
              <w:top w:val="single" w:sz="4" w:space="0" w:color="auto"/>
              <w:left w:val="single" w:sz="4" w:space="0" w:color="auto"/>
              <w:bottom w:val="single" w:sz="4" w:space="0" w:color="auto"/>
              <w:right w:val="single" w:sz="4" w:space="0" w:color="auto"/>
            </w:tcBorders>
          </w:tcPr>
          <w:p w14:paraId="51D9314A" w14:textId="77777777" w:rsidR="00F3627B" w:rsidRPr="00276CCC" w:rsidRDefault="00F3627B" w:rsidP="00CD3737">
            <w:pPr>
              <w:pStyle w:val="TAL"/>
              <w:keepNext w:val="0"/>
              <w:keepLines w:val="0"/>
              <w:rPr>
                <w:bCs/>
              </w:rPr>
            </w:pPr>
          </w:p>
        </w:tc>
      </w:tr>
      <w:tr w:rsidR="00F3627B" w:rsidRPr="00276CCC" w14:paraId="1BF5767C" w14:textId="77777777" w:rsidTr="0099040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2DDE607B" w14:textId="77777777" w:rsidR="00F3627B" w:rsidRPr="00276CCC" w:rsidRDefault="00F3627B" w:rsidP="00CD3737">
            <w:pPr>
              <w:pStyle w:val="TAL"/>
              <w:keepNext w:val="0"/>
              <w:keepLines w:val="0"/>
              <w:rPr>
                <w:lang w:eastAsia="zh-CN"/>
              </w:rPr>
            </w:pPr>
            <w:r w:rsidRPr="00276CCC">
              <w:rPr>
                <w:lang w:eastAsia="zh-CN"/>
              </w:rPr>
              <w:t>SSB</w:t>
            </w:r>
            <w:r>
              <w:rPr>
                <w:lang w:eastAsia="zh-CN"/>
              </w:rPr>
              <w:t xml:space="preserve"> </w:t>
            </w:r>
            <w:r w:rsidRPr="00276CCC">
              <w:rPr>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472823BA" w14:textId="77777777" w:rsidR="00F3627B" w:rsidRPr="00276CCC" w:rsidRDefault="00F3627B" w:rsidP="00CD3737">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9EF76A0" w14:textId="77777777" w:rsidR="00F3627B" w:rsidRPr="00276CCC" w:rsidRDefault="00F3627B" w:rsidP="00CD3737">
            <w:pPr>
              <w:pStyle w:val="TAC"/>
              <w:keepNext w:val="0"/>
              <w:keepLines w:val="0"/>
              <w:rPr>
                <w:bCs/>
                <w:lang w:eastAsia="zh-CN"/>
              </w:rPr>
            </w:pPr>
            <w:r w:rsidRPr="00276CCC">
              <w:rPr>
                <w:bCs/>
                <w:lang w:eastAsia="zh-CN"/>
              </w:rPr>
              <w:t>1</w:t>
            </w:r>
          </w:p>
        </w:tc>
        <w:tc>
          <w:tcPr>
            <w:tcW w:w="1216" w:type="pct"/>
            <w:tcBorders>
              <w:top w:val="single" w:sz="4" w:space="0" w:color="auto"/>
              <w:left w:val="single" w:sz="4" w:space="0" w:color="auto"/>
              <w:bottom w:val="single" w:sz="4" w:space="0" w:color="auto"/>
              <w:right w:val="single" w:sz="4" w:space="0" w:color="auto"/>
            </w:tcBorders>
            <w:hideMark/>
          </w:tcPr>
          <w:p w14:paraId="22A6D316" w14:textId="77777777" w:rsidR="00F3627B" w:rsidRPr="00276CCC" w:rsidRDefault="00F3627B" w:rsidP="00CD3737">
            <w:pPr>
              <w:pStyle w:val="TAC"/>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512" w:type="pct"/>
            <w:tcBorders>
              <w:top w:val="single" w:sz="4" w:space="0" w:color="auto"/>
              <w:left w:val="single" w:sz="4" w:space="0" w:color="auto"/>
              <w:bottom w:val="single" w:sz="4" w:space="0" w:color="auto"/>
              <w:right w:val="single" w:sz="4" w:space="0" w:color="auto"/>
            </w:tcBorders>
          </w:tcPr>
          <w:p w14:paraId="74FCA93D" w14:textId="77777777" w:rsidR="00F3627B" w:rsidRPr="00276CCC" w:rsidRDefault="00F3627B" w:rsidP="00CD3737">
            <w:pPr>
              <w:pStyle w:val="TAL"/>
              <w:keepNext w:val="0"/>
              <w:keepLines w:val="0"/>
              <w:rPr>
                <w:bCs/>
                <w:lang w:eastAsia="zh-CN"/>
              </w:rPr>
            </w:pPr>
          </w:p>
        </w:tc>
      </w:tr>
      <w:tr w:rsidR="00F3627B" w:rsidRPr="00276CCC" w14:paraId="7FB31E4F" w14:textId="77777777" w:rsidTr="0099040E">
        <w:trPr>
          <w:cantSplit/>
          <w:jc w:val="center"/>
        </w:trPr>
        <w:tc>
          <w:tcPr>
            <w:tcW w:w="1273" w:type="pct"/>
            <w:tcBorders>
              <w:top w:val="nil"/>
              <w:left w:val="single" w:sz="4" w:space="0" w:color="auto"/>
              <w:bottom w:val="nil"/>
              <w:right w:val="single" w:sz="4" w:space="0" w:color="auto"/>
            </w:tcBorders>
            <w:shd w:val="clear" w:color="auto" w:fill="auto"/>
            <w:hideMark/>
          </w:tcPr>
          <w:p w14:paraId="32CF2720" w14:textId="77777777" w:rsidR="00F3627B" w:rsidRPr="00276CCC" w:rsidRDefault="00F3627B" w:rsidP="00CD3737">
            <w:pPr>
              <w:pStyle w:val="TAL"/>
              <w:keepNext w:val="0"/>
              <w:keepLines w:val="0"/>
              <w:rPr>
                <w:lang w:eastAsia="zh-CN"/>
              </w:rPr>
            </w:pPr>
          </w:p>
        </w:tc>
        <w:tc>
          <w:tcPr>
            <w:tcW w:w="331" w:type="pct"/>
            <w:tcBorders>
              <w:top w:val="nil"/>
              <w:left w:val="single" w:sz="4" w:space="0" w:color="auto"/>
              <w:bottom w:val="nil"/>
              <w:right w:val="single" w:sz="4" w:space="0" w:color="auto"/>
            </w:tcBorders>
            <w:shd w:val="clear" w:color="auto" w:fill="auto"/>
            <w:hideMark/>
          </w:tcPr>
          <w:p w14:paraId="501CB351" w14:textId="77777777" w:rsidR="00F3627B" w:rsidRPr="00276CCC" w:rsidRDefault="00F3627B" w:rsidP="00CD3737">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8180935" w14:textId="77777777" w:rsidR="00F3627B" w:rsidRPr="00276CCC" w:rsidRDefault="00F3627B" w:rsidP="00CD3737">
            <w:pPr>
              <w:pStyle w:val="TAC"/>
              <w:keepNext w:val="0"/>
              <w:keepLines w:val="0"/>
              <w:rPr>
                <w:bCs/>
                <w:lang w:eastAsia="zh-CN"/>
              </w:rPr>
            </w:pPr>
            <w:r w:rsidRPr="00276CCC">
              <w:rPr>
                <w:bCs/>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4D262DD7" w14:textId="77777777" w:rsidR="00F3627B" w:rsidRPr="00276CCC" w:rsidRDefault="00F3627B" w:rsidP="00CD3737">
            <w:pPr>
              <w:pStyle w:val="TAC"/>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512" w:type="pct"/>
            <w:tcBorders>
              <w:top w:val="single" w:sz="4" w:space="0" w:color="auto"/>
              <w:left w:val="single" w:sz="4" w:space="0" w:color="auto"/>
              <w:bottom w:val="single" w:sz="4" w:space="0" w:color="auto"/>
              <w:right w:val="single" w:sz="4" w:space="0" w:color="auto"/>
            </w:tcBorders>
          </w:tcPr>
          <w:p w14:paraId="4CB9670C" w14:textId="77777777" w:rsidR="00F3627B" w:rsidRPr="00276CCC" w:rsidRDefault="00F3627B" w:rsidP="00CD3737">
            <w:pPr>
              <w:pStyle w:val="TAL"/>
              <w:keepNext w:val="0"/>
              <w:keepLines w:val="0"/>
              <w:rPr>
                <w:bCs/>
                <w:lang w:eastAsia="zh-CN"/>
              </w:rPr>
            </w:pPr>
          </w:p>
        </w:tc>
      </w:tr>
      <w:tr w:rsidR="00F3627B" w:rsidRPr="00276CCC" w14:paraId="630A74FC" w14:textId="77777777" w:rsidTr="0099040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159EAC92" w14:textId="77777777" w:rsidR="00F3627B" w:rsidRPr="00276CCC" w:rsidRDefault="00F3627B" w:rsidP="00CD3737">
            <w:pPr>
              <w:pStyle w:val="TAL"/>
              <w:keepNext w:val="0"/>
              <w:keepLines w:val="0"/>
              <w:rPr>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034F17DD" w14:textId="77777777" w:rsidR="00F3627B" w:rsidRPr="00276CCC" w:rsidRDefault="00F3627B" w:rsidP="00CD3737">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C531CF4" w14:textId="77777777" w:rsidR="00F3627B" w:rsidRPr="00276CCC" w:rsidRDefault="00F3627B" w:rsidP="00CD3737">
            <w:pPr>
              <w:pStyle w:val="TAC"/>
              <w:keepNext w:val="0"/>
              <w:keepLines w:val="0"/>
              <w:rPr>
                <w:bCs/>
                <w:lang w:eastAsia="zh-CN"/>
              </w:rPr>
            </w:pPr>
            <w:r w:rsidRPr="00276CCC">
              <w:rPr>
                <w:bCs/>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6B8A81CD" w14:textId="77777777" w:rsidR="00F3627B" w:rsidRPr="00276CCC" w:rsidRDefault="00F3627B" w:rsidP="00CD3737">
            <w:pPr>
              <w:pStyle w:val="TAC"/>
              <w:keepNext w:val="0"/>
              <w:keepLines w:val="0"/>
              <w:rPr>
                <w:bCs/>
                <w:lang w:eastAsia="zh-CN"/>
              </w:rPr>
            </w:pPr>
            <w:r w:rsidRPr="00276CCC">
              <w:rPr>
                <w:bCs/>
                <w:lang w:eastAsia="zh-CN"/>
              </w:rPr>
              <w:t>SSB.2</w:t>
            </w:r>
            <w:r>
              <w:rPr>
                <w:bCs/>
                <w:lang w:eastAsia="zh-CN"/>
              </w:rPr>
              <w:t xml:space="preserve"> </w:t>
            </w:r>
            <w:r w:rsidRPr="00276CCC">
              <w:rPr>
                <w:bCs/>
                <w:lang w:eastAsia="zh-CN"/>
              </w:rPr>
              <w:t>FR1</w:t>
            </w:r>
          </w:p>
        </w:tc>
        <w:tc>
          <w:tcPr>
            <w:tcW w:w="1512" w:type="pct"/>
            <w:tcBorders>
              <w:top w:val="single" w:sz="4" w:space="0" w:color="auto"/>
              <w:left w:val="single" w:sz="4" w:space="0" w:color="auto"/>
              <w:bottom w:val="single" w:sz="4" w:space="0" w:color="auto"/>
              <w:right w:val="single" w:sz="4" w:space="0" w:color="auto"/>
            </w:tcBorders>
          </w:tcPr>
          <w:p w14:paraId="3BA2790B" w14:textId="77777777" w:rsidR="00F3627B" w:rsidRPr="00276CCC" w:rsidRDefault="00F3627B" w:rsidP="00CD3737">
            <w:pPr>
              <w:pStyle w:val="TAL"/>
              <w:keepNext w:val="0"/>
              <w:keepLines w:val="0"/>
              <w:rPr>
                <w:bCs/>
                <w:lang w:eastAsia="zh-CN"/>
              </w:rPr>
            </w:pPr>
          </w:p>
        </w:tc>
      </w:tr>
      <w:tr w:rsidR="00F3627B" w:rsidRPr="00276CCC" w14:paraId="081DD175" w14:textId="77777777" w:rsidTr="0099040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2336C728" w14:textId="77777777" w:rsidR="00F3627B" w:rsidRPr="00276CCC" w:rsidRDefault="00F3627B" w:rsidP="00CD3737">
            <w:pPr>
              <w:pStyle w:val="TAL"/>
              <w:keepNext w:val="0"/>
              <w:keepLines w:val="0"/>
              <w:rPr>
                <w:lang w:eastAsia="zh-CN"/>
              </w:rPr>
            </w:pPr>
            <w:r w:rsidRPr="00276CCC">
              <w:rPr>
                <w:lang w:eastAsia="zh-CN"/>
              </w:rPr>
              <w:t>SMTC</w:t>
            </w:r>
            <w:r>
              <w:rPr>
                <w:lang w:eastAsia="zh-CN"/>
              </w:rPr>
              <w:t xml:space="preserve"> </w:t>
            </w:r>
            <w:r w:rsidRPr="00276CCC">
              <w:rPr>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07831AAF" w14:textId="77777777" w:rsidR="00F3627B" w:rsidRPr="00276CCC" w:rsidRDefault="00F3627B" w:rsidP="00CD3737">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BA3542F" w14:textId="77777777" w:rsidR="00F3627B" w:rsidRPr="00276CCC" w:rsidRDefault="00F3627B" w:rsidP="00CD3737">
            <w:pPr>
              <w:pStyle w:val="TAC"/>
              <w:keepNext w:val="0"/>
              <w:keepLines w:val="0"/>
              <w:rPr>
                <w:bCs/>
                <w:lang w:eastAsia="zh-CN"/>
              </w:rPr>
            </w:pPr>
            <w:r w:rsidRPr="00276CCC">
              <w:rPr>
                <w:bCs/>
                <w:lang w:eastAsia="zh-CN"/>
              </w:rPr>
              <w:t>1</w:t>
            </w:r>
          </w:p>
        </w:tc>
        <w:tc>
          <w:tcPr>
            <w:tcW w:w="1216" w:type="pct"/>
            <w:tcBorders>
              <w:top w:val="single" w:sz="4" w:space="0" w:color="auto"/>
              <w:left w:val="single" w:sz="4" w:space="0" w:color="auto"/>
              <w:bottom w:val="single" w:sz="4" w:space="0" w:color="auto"/>
              <w:right w:val="single" w:sz="4" w:space="0" w:color="auto"/>
            </w:tcBorders>
            <w:hideMark/>
          </w:tcPr>
          <w:p w14:paraId="53E17A25" w14:textId="77777777" w:rsidR="00F3627B" w:rsidRPr="00276CCC" w:rsidRDefault="00F3627B" w:rsidP="00CD3737">
            <w:pPr>
              <w:pStyle w:val="TAC"/>
              <w:keepNext w:val="0"/>
              <w:keepLines w:val="0"/>
              <w:rPr>
                <w:bCs/>
                <w:lang w:eastAsia="zh-CN"/>
              </w:rPr>
            </w:pPr>
            <w:r w:rsidRPr="00276CCC">
              <w:rPr>
                <w:bCs/>
                <w:lang w:eastAsia="zh-CN"/>
              </w:rPr>
              <w:t>SMTC.2</w:t>
            </w:r>
          </w:p>
        </w:tc>
        <w:tc>
          <w:tcPr>
            <w:tcW w:w="1512" w:type="pct"/>
            <w:tcBorders>
              <w:top w:val="single" w:sz="4" w:space="0" w:color="auto"/>
              <w:left w:val="single" w:sz="4" w:space="0" w:color="auto"/>
              <w:bottom w:val="single" w:sz="4" w:space="0" w:color="auto"/>
              <w:right w:val="single" w:sz="4" w:space="0" w:color="auto"/>
            </w:tcBorders>
          </w:tcPr>
          <w:p w14:paraId="0C17CCF0" w14:textId="77777777" w:rsidR="00F3627B" w:rsidRPr="00276CCC" w:rsidRDefault="00F3627B" w:rsidP="00CD3737">
            <w:pPr>
              <w:pStyle w:val="TAL"/>
              <w:keepNext w:val="0"/>
              <w:keepLines w:val="0"/>
              <w:rPr>
                <w:bCs/>
                <w:lang w:eastAsia="zh-CN"/>
              </w:rPr>
            </w:pPr>
          </w:p>
        </w:tc>
      </w:tr>
      <w:tr w:rsidR="00F3627B" w:rsidRPr="00276CCC" w14:paraId="156FF54B" w14:textId="77777777" w:rsidTr="0099040E">
        <w:trPr>
          <w:cantSplit/>
          <w:jc w:val="center"/>
        </w:trPr>
        <w:tc>
          <w:tcPr>
            <w:tcW w:w="1273" w:type="pct"/>
            <w:tcBorders>
              <w:top w:val="nil"/>
              <w:left w:val="single" w:sz="4" w:space="0" w:color="auto"/>
              <w:bottom w:val="nil"/>
              <w:right w:val="single" w:sz="4" w:space="0" w:color="auto"/>
            </w:tcBorders>
            <w:shd w:val="clear" w:color="auto" w:fill="auto"/>
            <w:hideMark/>
          </w:tcPr>
          <w:p w14:paraId="7AF926CE" w14:textId="77777777" w:rsidR="00F3627B" w:rsidRPr="00276CCC" w:rsidRDefault="00F3627B" w:rsidP="00CD3737">
            <w:pPr>
              <w:pStyle w:val="TAL"/>
              <w:keepNext w:val="0"/>
              <w:keepLines w:val="0"/>
              <w:rPr>
                <w:lang w:eastAsia="zh-CN"/>
              </w:rPr>
            </w:pPr>
          </w:p>
        </w:tc>
        <w:tc>
          <w:tcPr>
            <w:tcW w:w="331" w:type="pct"/>
            <w:tcBorders>
              <w:top w:val="nil"/>
              <w:left w:val="single" w:sz="4" w:space="0" w:color="auto"/>
              <w:bottom w:val="nil"/>
              <w:right w:val="single" w:sz="4" w:space="0" w:color="auto"/>
            </w:tcBorders>
            <w:shd w:val="clear" w:color="auto" w:fill="auto"/>
            <w:hideMark/>
          </w:tcPr>
          <w:p w14:paraId="43529A9B" w14:textId="77777777" w:rsidR="00F3627B" w:rsidRPr="00276CCC" w:rsidRDefault="00F3627B" w:rsidP="00CD3737">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3020A31" w14:textId="77777777" w:rsidR="00F3627B" w:rsidRPr="00276CCC" w:rsidRDefault="00F3627B" w:rsidP="00CD3737">
            <w:pPr>
              <w:pStyle w:val="TAC"/>
              <w:keepNext w:val="0"/>
              <w:keepLines w:val="0"/>
              <w:rPr>
                <w:bCs/>
                <w:lang w:eastAsia="zh-CN"/>
              </w:rPr>
            </w:pPr>
            <w:r w:rsidRPr="00276CCC">
              <w:rPr>
                <w:bCs/>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04DEA7F" w14:textId="77777777" w:rsidR="00F3627B" w:rsidRPr="00276CCC" w:rsidRDefault="00F3627B" w:rsidP="00CD3737">
            <w:pPr>
              <w:pStyle w:val="TAC"/>
              <w:keepNext w:val="0"/>
              <w:keepLines w:val="0"/>
              <w:rPr>
                <w:bCs/>
                <w:lang w:eastAsia="zh-CN"/>
              </w:rPr>
            </w:pPr>
            <w:r w:rsidRPr="00276CCC">
              <w:rPr>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1829C4CF" w14:textId="77777777" w:rsidR="00F3627B" w:rsidRPr="00276CCC" w:rsidRDefault="00F3627B" w:rsidP="00CD3737">
            <w:pPr>
              <w:pStyle w:val="TAL"/>
              <w:keepNext w:val="0"/>
              <w:keepLines w:val="0"/>
              <w:rPr>
                <w:bCs/>
                <w:lang w:eastAsia="zh-CN"/>
              </w:rPr>
            </w:pPr>
          </w:p>
        </w:tc>
      </w:tr>
      <w:tr w:rsidR="00F3627B" w:rsidRPr="00276CCC" w14:paraId="0EB20357" w14:textId="77777777" w:rsidTr="0099040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03220BA7" w14:textId="77777777" w:rsidR="00F3627B" w:rsidRPr="00276CCC" w:rsidRDefault="00F3627B" w:rsidP="00CD3737">
            <w:pPr>
              <w:pStyle w:val="TAL"/>
              <w:keepNext w:val="0"/>
              <w:keepLines w:val="0"/>
              <w:rPr>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4C25AB22" w14:textId="77777777" w:rsidR="00F3627B" w:rsidRPr="00276CCC" w:rsidRDefault="00F3627B" w:rsidP="00CD3737">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C230A4C" w14:textId="77777777" w:rsidR="00F3627B" w:rsidRPr="00276CCC" w:rsidRDefault="00F3627B" w:rsidP="00CD3737">
            <w:pPr>
              <w:pStyle w:val="TAC"/>
              <w:keepNext w:val="0"/>
              <w:keepLines w:val="0"/>
              <w:rPr>
                <w:bCs/>
                <w:lang w:eastAsia="zh-CN"/>
              </w:rPr>
            </w:pPr>
            <w:r w:rsidRPr="00276CCC">
              <w:rPr>
                <w:bCs/>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474EF960" w14:textId="77777777" w:rsidR="00F3627B" w:rsidRPr="00276CCC" w:rsidRDefault="00F3627B" w:rsidP="00CD3737">
            <w:pPr>
              <w:pStyle w:val="TAC"/>
              <w:keepNext w:val="0"/>
              <w:keepLines w:val="0"/>
              <w:rPr>
                <w:bCs/>
                <w:lang w:eastAsia="zh-CN"/>
              </w:rPr>
            </w:pPr>
            <w:r w:rsidRPr="00276CCC">
              <w:rPr>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3BC1A3B4" w14:textId="77777777" w:rsidR="00F3627B" w:rsidRPr="00276CCC" w:rsidRDefault="00F3627B" w:rsidP="00CD3737">
            <w:pPr>
              <w:pStyle w:val="TAL"/>
              <w:keepNext w:val="0"/>
              <w:keepLines w:val="0"/>
              <w:rPr>
                <w:bCs/>
                <w:lang w:eastAsia="zh-CN"/>
              </w:rPr>
            </w:pPr>
          </w:p>
        </w:tc>
      </w:tr>
      <w:tr w:rsidR="00F3627B" w:rsidRPr="00276CCC" w14:paraId="5CB7E9CC" w14:textId="77777777" w:rsidTr="0099040E">
        <w:trPr>
          <w:cantSplit/>
          <w:jc w:val="center"/>
        </w:trPr>
        <w:tc>
          <w:tcPr>
            <w:tcW w:w="1273" w:type="pct"/>
            <w:tcBorders>
              <w:top w:val="nil"/>
              <w:left w:val="single" w:sz="4" w:space="0" w:color="auto"/>
              <w:bottom w:val="single" w:sz="4" w:space="0" w:color="auto"/>
              <w:right w:val="single" w:sz="4" w:space="0" w:color="auto"/>
            </w:tcBorders>
            <w:shd w:val="clear" w:color="auto" w:fill="auto"/>
          </w:tcPr>
          <w:p w14:paraId="5E36D700" w14:textId="77777777" w:rsidR="00F3627B" w:rsidRPr="00276CCC" w:rsidRDefault="00F3627B" w:rsidP="00CD3737">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p>
        </w:tc>
        <w:tc>
          <w:tcPr>
            <w:tcW w:w="331" w:type="pct"/>
            <w:tcBorders>
              <w:top w:val="nil"/>
              <w:left w:val="single" w:sz="4" w:space="0" w:color="auto"/>
              <w:bottom w:val="single" w:sz="4" w:space="0" w:color="auto"/>
              <w:right w:val="single" w:sz="4" w:space="0" w:color="auto"/>
            </w:tcBorders>
            <w:shd w:val="clear" w:color="auto" w:fill="auto"/>
          </w:tcPr>
          <w:p w14:paraId="78E31641" w14:textId="77777777" w:rsidR="00F3627B" w:rsidRPr="00276CCC" w:rsidRDefault="00F3627B" w:rsidP="00CD3737">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tcPr>
          <w:p w14:paraId="3AD9B419" w14:textId="77777777" w:rsidR="00F3627B" w:rsidRPr="00276CCC" w:rsidRDefault="00F3627B" w:rsidP="00CD3737">
            <w:pPr>
              <w:pStyle w:val="TAC"/>
              <w:keepNext w:val="0"/>
              <w:keepLines w:val="0"/>
              <w:rPr>
                <w:bCs/>
                <w:lang w:eastAsia="zh-CN"/>
              </w:rPr>
            </w:pPr>
            <w:r w:rsidRPr="00276CCC">
              <w:rPr>
                <w:rFonts w:hint="eastAsia"/>
                <w:bCs/>
                <w:lang w:eastAsia="zh-CN"/>
              </w:rPr>
              <w:t>1</w:t>
            </w:r>
            <w:r w:rsidRPr="00276CCC">
              <w:rPr>
                <w:bCs/>
                <w:lang w:eastAsia="zh-CN"/>
              </w:rPr>
              <w:t>,</w:t>
            </w:r>
            <w:r>
              <w:rPr>
                <w:bCs/>
                <w:lang w:eastAsia="zh-CN"/>
              </w:rPr>
              <w:t xml:space="preserve"> </w:t>
            </w:r>
            <w:r w:rsidRPr="00276CCC">
              <w:rPr>
                <w:bCs/>
                <w:lang w:eastAsia="zh-CN"/>
              </w:rPr>
              <w:t>2,</w:t>
            </w:r>
            <w:r>
              <w:rPr>
                <w:bCs/>
                <w:lang w:eastAsia="zh-CN"/>
              </w:rPr>
              <w:t xml:space="preserve"> </w:t>
            </w:r>
            <w:r w:rsidRPr="00276CCC">
              <w:rPr>
                <w:bCs/>
                <w:lang w:eastAsia="zh-CN"/>
              </w:rPr>
              <w:t>3</w:t>
            </w:r>
          </w:p>
        </w:tc>
        <w:tc>
          <w:tcPr>
            <w:tcW w:w="1216" w:type="pct"/>
            <w:tcBorders>
              <w:top w:val="single" w:sz="4" w:space="0" w:color="auto"/>
              <w:left w:val="single" w:sz="4" w:space="0" w:color="auto"/>
              <w:bottom w:val="single" w:sz="4" w:space="0" w:color="auto"/>
              <w:right w:val="single" w:sz="4" w:space="0" w:color="auto"/>
            </w:tcBorders>
          </w:tcPr>
          <w:p w14:paraId="4CDEFFEB" w14:textId="77777777" w:rsidR="00F3627B" w:rsidRPr="00276CCC" w:rsidRDefault="00F3627B" w:rsidP="00CD3737">
            <w:pPr>
              <w:pStyle w:val="TAC"/>
              <w:keepNext w:val="0"/>
              <w:keepLines w:val="0"/>
              <w:rPr>
                <w:bCs/>
                <w:lang w:eastAsia="zh-CN"/>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1</w:t>
            </w:r>
          </w:p>
        </w:tc>
        <w:tc>
          <w:tcPr>
            <w:tcW w:w="1512" w:type="pct"/>
            <w:tcBorders>
              <w:top w:val="single" w:sz="4" w:space="0" w:color="auto"/>
              <w:left w:val="single" w:sz="4" w:space="0" w:color="auto"/>
              <w:bottom w:val="single" w:sz="4" w:space="0" w:color="auto"/>
              <w:right w:val="single" w:sz="4" w:space="0" w:color="auto"/>
            </w:tcBorders>
          </w:tcPr>
          <w:p w14:paraId="220CB63C" w14:textId="77777777" w:rsidR="00F3627B" w:rsidRPr="00276CCC" w:rsidRDefault="00F3627B" w:rsidP="00CD3737">
            <w:pPr>
              <w:pStyle w:val="TAL"/>
              <w:keepNext w:val="0"/>
              <w:keepLines w:val="0"/>
              <w:rPr>
                <w:bCs/>
                <w:lang w:eastAsia="zh-CN"/>
              </w:rPr>
            </w:pPr>
          </w:p>
        </w:tc>
      </w:tr>
      <w:tr w:rsidR="00F3627B" w:rsidRPr="00276CCC" w14:paraId="3C41BCA1" w14:textId="77777777" w:rsidTr="0099040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6911453" w14:textId="77777777" w:rsidR="00F3627B" w:rsidRPr="00276CCC" w:rsidRDefault="00F3627B" w:rsidP="00CD3737">
            <w:pPr>
              <w:pStyle w:val="TAL"/>
              <w:keepNext w:val="0"/>
              <w:keepLines w:val="0"/>
              <w:rPr>
                <w:rFonts w:cs="Arial"/>
              </w:rPr>
            </w:pPr>
            <w:r w:rsidRPr="00276CCC">
              <w:t>CP</w:t>
            </w:r>
            <w:r>
              <w:t xml:space="preserve"> </w:t>
            </w:r>
            <w:r w:rsidRPr="00276CCC">
              <w:t>length</w:t>
            </w:r>
          </w:p>
        </w:tc>
        <w:tc>
          <w:tcPr>
            <w:tcW w:w="331" w:type="pct"/>
            <w:tcBorders>
              <w:top w:val="single" w:sz="4" w:space="0" w:color="auto"/>
              <w:left w:val="single" w:sz="4" w:space="0" w:color="auto"/>
              <w:bottom w:val="single" w:sz="4" w:space="0" w:color="auto"/>
              <w:right w:val="single" w:sz="4" w:space="0" w:color="auto"/>
            </w:tcBorders>
          </w:tcPr>
          <w:p w14:paraId="56C56621" w14:textId="77777777" w:rsidR="00F3627B" w:rsidRPr="00276CCC" w:rsidRDefault="00F3627B" w:rsidP="00CD3737">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DEBDFBF"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0CF38179" w14:textId="77777777" w:rsidR="00F3627B" w:rsidRPr="00276CCC" w:rsidRDefault="00F3627B" w:rsidP="00CD3737">
            <w:pPr>
              <w:pStyle w:val="TAC"/>
              <w:keepNext w:val="0"/>
              <w:keepLines w:val="0"/>
              <w:rPr>
                <w:rFonts w:cs="Arial"/>
              </w:rPr>
            </w:pPr>
            <w:r w:rsidRPr="00276CCC">
              <w:t>Normal</w:t>
            </w:r>
          </w:p>
        </w:tc>
        <w:tc>
          <w:tcPr>
            <w:tcW w:w="1512" w:type="pct"/>
            <w:tcBorders>
              <w:top w:val="single" w:sz="4" w:space="0" w:color="auto"/>
              <w:left w:val="single" w:sz="4" w:space="0" w:color="auto"/>
              <w:bottom w:val="single" w:sz="4" w:space="0" w:color="auto"/>
              <w:right w:val="single" w:sz="4" w:space="0" w:color="auto"/>
            </w:tcBorders>
          </w:tcPr>
          <w:p w14:paraId="74BAC5C3" w14:textId="77777777" w:rsidR="00F3627B" w:rsidRPr="00276CCC" w:rsidRDefault="00F3627B" w:rsidP="00CD3737">
            <w:pPr>
              <w:pStyle w:val="TAL"/>
              <w:keepNext w:val="0"/>
              <w:keepLines w:val="0"/>
            </w:pPr>
          </w:p>
        </w:tc>
      </w:tr>
      <w:tr w:rsidR="00F3627B" w:rsidRPr="00276CCC" w14:paraId="2E9D57C0" w14:textId="77777777" w:rsidTr="0099040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0EE50D1" w14:textId="77777777" w:rsidR="00F3627B" w:rsidRPr="00276CCC" w:rsidRDefault="00F3627B" w:rsidP="00CD3737">
            <w:pPr>
              <w:pStyle w:val="TAL"/>
              <w:keepNext w:val="0"/>
              <w:keepLines w:val="0"/>
              <w:rPr>
                <w:rFonts w:cs="Arial"/>
              </w:rPr>
            </w:pPr>
            <w:r w:rsidRPr="00276CCC">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119F4416" w14:textId="77777777" w:rsidR="00F3627B" w:rsidRPr="00276CCC" w:rsidRDefault="00F3627B" w:rsidP="00CD3737">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603B186" w14:textId="77777777" w:rsidR="00F3627B" w:rsidRPr="00276CCC" w:rsidRDefault="00F3627B" w:rsidP="00CD3737">
            <w:pPr>
              <w:pStyle w:val="TAC"/>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16" w:type="pct"/>
            <w:tcBorders>
              <w:top w:val="single" w:sz="4" w:space="0" w:color="auto"/>
              <w:left w:val="single" w:sz="4" w:space="0" w:color="auto"/>
              <w:bottom w:val="single" w:sz="4" w:space="0" w:color="auto"/>
              <w:right w:val="single" w:sz="4" w:space="0" w:color="auto"/>
            </w:tcBorders>
          </w:tcPr>
          <w:p w14:paraId="76BE17A0" w14:textId="77777777" w:rsidR="00F3627B" w:rsidRPr="00276CCC" w:rsidRDefault="00F3627B" w:rsidP="00CD3737">
            <w:pPr>
              <w:pStyle w:val="TAC"/>
              <w:keepNext w:val="0"/>
              <w:keepLines w:val="0"/>
              <w:rPr>
                <w:rFonts w:cs="Arial"/>
              </w:rPr>
            </w:pPr>
            <w:r w:rsidRPr="00276CCC">
              <w:rPr>
                <w:rFonts w:cs="Arial"/>
              </w:rPr>
              <w:t>NA</w:t>
            </w:r>
          </w:p>
        </w:tc>
        <w:tc>
          <w:tcPr>
            <w:tcW w:w="1512" w:type="pct"/>
            <w:tcBorders>
              <w:top w:val="single" w:sz="4" w:space="0" w:color="auto"/>
              <w:left w:val="single" w:sz="4" w:space="0" w:color="auto"/>
              <w:bottom w:val="single" w:sz="4" w:space="0" w:color="auto"/>
              <w:right w:val="single" w:sz="4" w:space="0" w:color="auto"/>
            </w:tcBorders>
            <w:hideMark/>
          </w:tcPr>
          <w:p w14:paraId="759D4CEF" w14:textId="77777777" w:rsidR="00F3627B" w:rsidRPr="00276CCC" w:rsidRDefault="00F3627B" w:rsidP="00CD3737">
            <w:pPr>
              <w:pStyle w:val="TAL"/>
              <w:keepNext w:val="0"/>
              <w:keepLines w:val="0"/>
            </w:pPr>
            <w:r w:rsidRPr="00276CCC">
              <w:t>OFF</w:t>
            </w:r>
          </w:p>
        </w:tc>
      </w:tr>
      <w:tr w:rsidR="00F3627B" w:rsidRPr="00276CCC" w14:paraId="17CC750C" w14:textId="77777777" w:rsidTr="0099040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653C1C04" w14:textId="77777777" w:rsidR="00F3627B" w:rsidRPr="00276CCC" w:rsidRDefault="00F3627B" w:rsidP="00CD3737">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31" w:type="pct"/>
            <w:tcBorders>
              <w:top w:val="single" w:sz="4" w:space="0" w:color="auto"/>
              <w:left w:val="single" w:sz="4" w:space="0" w:color="auto"/>
              <w:bottom w:val="nil"/>
              <w:right w:val="single" w:sz="4" w:space="0" w:color="auto"/>
            </w:tcBorders>
            <w:shd w:val="clear" w:color="auto" w:fill="auto"/>
          </w:tcPr>
          <w:p w14:paraId="4E0BB94B" w14:textId="77777777" w:rsidR="00F3627B" w:rsidRPr="00276CCC" w:rsidRDefault="00F3627B" w:rsidP="00CD3737">
            <w:pPr>
              <w:pStyle w:val="TAC"/>
              <w:keepNext w:val="0"/>
              <w:keepLines w:val="0"/>
              <w:rPr>
                <w:lang w:eastAsia="zh-CN"/>
              </w:rPr>
            </w:pPr>
            <w:r w:rsidRPr="00276CCC">
              <w:sym w:font="Symbol" w:char="F06D"/>
            </w: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32D0450B"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7AF585D1" w14:textId="77777777" w:rsidR="00F3627B" w:rsidRPr="00276CCC" w:rsidRDefault="00F3627B" w:rsidP="00CD3737">
            <w:pPr>
              <w:pStyle w:val="TAC"/>
              <w:keepNext w:val="0"/>
              <w:keepLines w:val="0"/>
              <w:rPr>
                <w:rFonts w:cs="Arial"/>
              </w:rPr>
            </w:pPr>
            <w:r w:rsidRPr="00276CCC">
              <w:t>3</w:t>
            </w:r>
          </w:p>
        </w:tc>
        <w:tc>
          <w:tcPr>
            <w:tcW w:w="1512" w:type="pct"/>
            <w:tcBorders>
              <w:top w:val="single" w:sz="4" w:space="0" w:color="auto"/>
              <w:left w:val="single" w:sz="4" w:space="0" w:color="auto"/>
              <w:bottom w:val="single" w:sz="4" w:space="0" w:color="auto"/>
              <w:right w:val="single" w:sz="4" w:space="0" w:color="auto"/>
            </w:tcBorders>
            <w:hideMark/>
          </w:tcPr>
          <w:p w14:paraId="381BA66D" w14:textId="77777777" w:rsidR="00F3627B" w:rsidRPr="00276CCC" w:rsidRDefault="00F3627B" w:rsidP="00CD3737">
            <w:pPr>
              <w:pStyle w:val="TAL"/>
              <w:keepNext w:val="0"/>
              <w:keepLines w:val="0"/>
            </w:pPr>
            <w:r w:rsidRPr="00276CCC">
              <w:t>Synchronous</w:t>
            </w:r>
            <w:r>
              <w:t xml:space="preserve"> </w:t>
            </w:r>
            <w:r w:rsidRPr="00276CCC">
              <w:t>cells</w:t>
            </w:r>
          </w:p>
        </w:tc>
      </w:tr>
      <w:tr w:rsidR="00F3627B" w:rsidRPr="00276CCC" w14:paraId="36D236E2" w14:textId="77777777" w:rsidTr="0099040E">
        <w:trPr>
          <w:cantSplit/>
          <w:jc w:val="center"/>
        </w:trPr>
        <w:tc>
          <w:tcPr>
            <w:tcW w:w="1273" w:type="pct"/>
            <w:tcBorders>
              <w:top w:val="single" w:sz="4" w:space="0" w:color="auto"/>
              <w:left w:val="single" w:sz="4" w:space="0" w:color="auto"/>
              <w:bottom w:val="nil"/>
              <w:right w:val="single" w:sz="4" w:space="0" w:color="auto"/>
            </w:tcBorders>
            <w:shd w:val="clear" w:color="auto" w:fill="auto"/>
          </w:tcPr>
          <w:p w14:paraId="19B311D9" w14:textId="77777777" w:rsidR="00F3627B" w:rsidRPr="00276CCC" w:rsidRDefault="00F3627B" w:rsidP="00CD3737">
            <w:pPr>
              <w:pStyle w:val="TAL"/>
              <w:keepNext w:val="0"/>
              <w:keepLines w:val="0"/>
              <w:rPr>
                <w:rFonts w:cs="Arial"/>
                <w:lang w:eastAsia="zh-CN"/>
              </w:rPr>
            </w:pPr>
            <w:r w:rsidRPr="00276CCC">
              <w:rPr>
                <w:rFonts w:cs="Arial"/>
              </w:rPr>
              <w:lastRenderedPageBreak/>
              <w:t>Expected</w:t>
            </w:r>
            <w:r>
              <w:rPr>
                <w:rFonts w:cs="Arial"/>
              </w:rPr>
              <w:t xml:space="preserve"> </w:t>
            </w:r>
            <w:r w:rsidRPr="00276CCC">
              <w:rPr>
                <w:rFonts w:cs="Arial"/>
              </w:rPr>
              <w:t>RSTD</w:t>
            </w:r>
          </w:p>
        </w:tc>
        <w:tc>
          <w:tcPr>
            <w:tcW w:w="331" w:type="pct"/>
            <w:tcBorders>
              <w:top w:val="single" w:sz="4" w:space="0" w:color="auto"/>
              <w:left w:val="single" w:sz="4" w:space="0" w:color="auto"/>
              <w:bottom w:val="nil"/>
              <w:right w:val="single" w:sz="4" w:space="0" w:color="auto"/>
            </w:tcBorders>
            <w:shd w:val="clear" w:color="auto" w:fill="auto"/>
          </w:tcPr>
          <w:p w14:paraId="05C06610" w14:textId="77777777" w:rsidR="00F3627B" w:rsidRPr="00276CCC" w:rsidRDefault="00F3627B" w:rsidP="00CD3737">
            <w:pPr>
              <w:pStyle w:val="TAC"/>
              <w:keepNext w:val="0"/>
              <w:keepLines w:val="0"/>
            </w:pPr>
            <w:r w:rsidRPr="00276CCC">
              <w:sym w:font="Symbol" w:char="F06D"/>
            </w:r>
            <w:r w:rsidRPr="00276CCC">
              <w:t>s</w:t>
            </w:r>
          </w:p>
        </w:tc>
        <w:tc>
          <w:tcPr>
            <w:tcW w:w="668" w:type="pct"/>
            <w:tcBorders>
              <w:top w:val="single" w:sz="4" w:space="0" w:color="auto"/>
              <w:left w:val="single" w:sz="4" w:space="0" w:color="auto"/>
              <w:bottom w:val="single" w:sz="4" w:space="0" w:color="auto"/>
              <w:right w:val="single" w:sz="4" w:space="0" w:color="auto"/>
            </w:tcBorders>
          </w:tcPr>
          <w:p w14:paraId="41181814"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16" w:type="pct"/>
            <w:tcBorders>
              <w:top w:val="single" w:sz="4" w:space="0" w:color="auto"/>
              <w:left w:val="single" w:sz="4" w:space="0" w:color="auto"/>
              <w:bottom w:val="single" w:sz="4" w:space="0" w:color="auto"/>
              <w:right w:val="single" w:sz="4" w:space="0" w:color="auto"/>
            </w:tcBorders>
          </w:tcPr>
          <w:p w14:paraId="54608DCF" w14:textId="77777777" w:rsidR="00F3627B" w:rsidRPr="00276CCC" w:rsidRDefault="00F3627B" w:rsidP="00CD3737">
            <w:pPr>
              <w:pStyle w:val="TAC"/>
              <w:keepNext w:val="0"/>
              <w:keepLines w:val="0"/>
              <w:rPr>
                <w:lang w:eastAsia="zh-CN"/>
              </w:rPr>
            </w:pPr>
            <w:r w:rsidRPr="00276CCC">
              <w:rPr>
                <w:rFonts w:hint="eastAsia"/>
                <w:lang w:eastAsia="zh-CN"/>
              </w:rPr>
              <w:t>3</w:t>
            </w:r>
          </w:p>
        </w:tc>
        <w:tc>
          <w:tcPr>
            <w:tcW w:w="1512" w:type="pct"/>
            <w:tcBorders>
              <w:top w:val="single" w:sz="4" w:space="0" w:color="auto"/>
              <w:left w:val="single" w:sz="4" w:space="0" w:color="auto"/>
              <w:bottom w:val="single" w:sz="4" w:space="0" w:color="auto"/>
              <w:right w:val="single" w:sz="4" w:space="0" w:color="auto"/>
            </w:tcBorders>
          </w:tcPr>
          <w:p w14:paraId="172D102C" w14:textId="77777777" w:rsidR="00F3627B" w:rsidRPr="00276CCC" w:rsidRDefault="00F3627B" w:rsidP="00CD3737">
            <w:pPr>
              <w:pStyle w:val="TAL"/>
              <w:keepNext w:val="0"/>
              <w:keepLines w:val="0"/>
            </w:pPr>
          </w:p>
        </w:tc>
      </w:tr>
      <w:tr w:rsidR="00F3627B" w:rsidRPr="00276CCC" w14:paraId="5D3002F3" w14:textId="77777777" w:rsidTr="0099040E">
        <w:trPr>
          <w:cantSplit/>
          <w:jc w:val="center"/>
        </w:trPr>
        <w:tc>
          <w:tcPr>
            <w:tcW w:w="1273" w:type="pct"/>
            <w:tcBorders>
              <w:top w:val="single" w:sz="4" w:space="0" w:color="auto"/>
              <w:left w:val="single" w:sz="4" w:space="0" w:color="auto"/>
              <w:bottom w:val="nil"/>
              <w:right w:val="single" w:sz="4" w:space="0" w:color="auto"/>
            </w:tcBorders>
            <w:shd w:val="clear" w:color="auto" w:fill="auto"/>
          </w:tcPr>
          <w:p w14:paraId="39906035" w14:textId="77777777" w:rsidR="00F3627B" w:rsidRPr="00276CCC" w:rsidRDefault="00F3627B" w:rsidP="00CD3737">
            <w:pPr>
              <w:pStyle w:val="TAL"/>
              <w:keepNext w:val="0"/>
              <w:keepLines w:val="0"/>
              <w:rPr>
                <w:rFonts w:cs="Arial"/>
              </w:rPr>
            </w:pPr>
            <w:r w:rsidRPr="00276CCC">
              <w:rPr>
                <w:rFonts w:cs="Arial"/>
              </w:rPr>
              <w:t>Expected</w:t>
            </w:r>
            <w:r>
              <w:rPr>
                <w:rFonts w:cs="Arial"/>
              </w:rPr>
              <w:t xml:space="preserve"> </w:t>
            </w:r>
            <w:r w:rsidRPr="00276CCC">
              <w:rPr>
                <w:rFonts w:cs="Arial"/>
              </w:rPr>
              <w:t>RSTD</w:t>
            </w:r>
            <w:r>
              <w:rPr>
                <w:rFonts w:cs="Arial"/>
              </w:rPr>
              <w:t xml:space="preserve"> </w:t>
            </w:r>
            <w:r w:rsidRPr="00276CCC">
              <w:rPr>
                <w:rFonts w:cs="Arial"/>
              </w:rPr>
              <w:t>uncertainty</w:t>
            </w:r>
          </w:p>
        </w:tc>
        <w:tc>
          <w:tcPr>
            <w:tcW w:w="331" w:type="pct"/>
            <w:tcBorders>
              <w:top w:val="single" w:sz="4" w:space="0" w:color="auto"/>
              <w:left w:val="single" w:sz="4" w:space="0" w:color="auto"/>
              <w:bottom w:val="nil"/>
              <w:right w:val="single" w:sz="4" w:space="0" w:color="auto"/>
            </w:tcBorders>
            <w:shd w:val="clear" w:color="auto" w:fill="auto"/>
          </w:tcPr>
          <w:p w14:paraId="72C79E81" w14:textId="77777777" w:rsidR="00F3627B" w:rsidRPr="00276CCC" w:rsidRDefault="00F3627B" w:rsidP="00CD3737">
            <w:pPr>
              <w:pStyle w:val="TAC"/>
              <w:keepNext w:val="0"/>
              <w:keepLines w:val="0"/>
            </w:pPr>
            <w:r w:rsidRPr="00276CCC">
              <w:sym w:font="Symbol" w:char="F06D"/>
            </w:r>
            <w:r w:rsidRPr="00276CCC">
              <w:t>s</w:t>
            </w:r>
          </w:p>
        </w:tc>
        <w:tc>
          <w:tcPr>
            <w:tcW w:w="668" w:type="pct"/>
            <w:tcBorders>
              <w:top w:val="single" w:sz="4" w:space="0" w:color="auto"/>
              <w:left w:val="single" w:sz="4" w:space="0" w:color="auto"/>
              <w:bottom w:val="single" w:sz="4" w:space="0" w:color="auto"/>
              <w:right w:val="single" w:sz="4" w:space="0" w:color="auto"/>
            </w:tcBorders>
          </w:tcPr>
          <w:p w14:paraId="6F189F1D"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16" w:type="pct"/>
            <w:tcBorders>
              <w:top w:val="single" w:sz="4" w:space="0" w:color="auto"/>
              <w:left w:val="single" w:sz="4" w:space="0" w:color="auto"/>
              <w:bottom w:val="single" w:sz="4" w:space="0" w:color="auto"/>
              <w:right w:val="single" w:sz="4" w:space="0" w:color="auto"/>
            </w:tcBorders>
          </w:tcPr>
          <w:p w14:paraId="1E9D1D3D" w14:textId="77777777" w:rsidR="00F3627B" w:rsidRPr="00276CCC" w:rsidRDefault="00F3627B" w:rsidP="00CD3737">
            <w:pPr>
              <w:pStyle w:val="TAC"/>
              <w:keepNext w:val="0"/>
              <w:keepLines w:val="0"/>
              <w:rPr>
                <w:lang w:eastAsia="zh-CN"/>
              </w:rPr>
            </w:pPr>
            <w:r w:rsidRPr="00276CCC">
              <w:rPr>
                <w:rFonts w:hint="eastAsia"/>
                <w:lang w:eastAsia="zh-CN"/>
              </w:rPr>
              <w:t>5</w:t>
            </w:r>
          </w:p>
        </w:tc>
        <w:tc>
          <w:tcPr>
            <w:tcW w:w="1512" w:type="pct"/>
            <w:tcBorders>
              <w:top w:val="single" w:sz="4" w:space="0" w:color="auto"/>
              <w:left w:val="single" w:sz="4" w:space="0" w:color="auto"/>
              <w:bottom w:val="single" w:sz="4" w:space="0" w:color="auto"/>
              <w:right w:val="single" w:sz="4" w:space="0" w:color="auto"/>
            </w:tcBorders>
          </w:tcPr>
          <w:p w14:paraId="0C7770D3" w14:textId="77777777" w:rsidR="00F3627B" w:rsidRPr="00276CCC" w:rsidRDefault="00F3627B" w:rsidP="00CD3737">
            <w:pPr>
              <w:pStyle w:val="TAL"/>
              <w:keepNext w:val="0"/>
              <w:keepLines w:val="0"/>
            </w:pPr>
          </w:p>
        </w:tc>
      </w:tr>
      <w:tr w:rsidR="0099040E" w:rsidRPr="00276CCC" w14:paraId="78967AD6" w14:textId="77777777" w:rsidTr="0099040E">
        <w:trPr>
          <w:cantSplit/>
          <w:jc w:val="center"/>
        </w:trPr>
        <w:tc>
          <w:tcPr>
            <w:tcW w:w="1273" w:type="pct"/>
            <w:tcBorders>
              <w:top w:val="single" w:sz="4" w:space="0" w:color="auto"/>
              <w:left w:val="single" w:sz="4" w:space="0" w:color="auto"/>
              <w:bottom w:val="single" w:sz="4" w:space="0" w:color="auto"/>
              <w:right w:val="single" w:sz="4" w:space="0" w:color="auto"/>
            </w:tcBorders>
          </w:tcPr>
          <w:p w14:paraId="3E3D957F" w14:textId="779BA93E" w:rsidR="0099040E" w:rsidRPr="00276CCC" w:rsidRDefault="0099040E" w:rsidP="0099040E">
            <w:pPr>
              <w:pStyle w:val="TAL"/>
              <w:keepNext w:val="0"/>
              <w:keepLines w:val="0"/>
            </w:pPr>
            <w:ins w:id="2" w:author="Karajani Bledar (1CD2)" w:date="2025-02-07T09:55:00Z" w16du:dateUtc="2025-02-07T08:55:00Z">
              <w:r w:rsidRPr="006C7607">
                <w:rPr>
                  <w:rFonts w:eastAsiaTheme="minorEastAsia"/>
                </w:rPr>
                <w:t>Number of cells provided in assistance data</w:t>
              </w:r>
            </w:ins>
          </w:p>
        </w:tc>
        <w:tc>
          <w:tcPr>
            <w:tcW w:w="331" w:type="pct"/>
            <w:tcBorders>
              <w:top w:val="single" w:sz="4" w:space="0" w:color="auto"/>
              <w:left w:val="single" w:sz="4" w:space="0" w:color="auto"/>
              <w:bottom w:val="single" w:sz="4" w:space="0" w:color="auto"/>
              <w:right w:val="single" w:sz="4" w:space="0" w:color="auto"/>
            </w:tcBorders>
          </w:tcPr>
          <w:p w14:paraId="5B9CF4BD" w14:textId="77777777" w:rsidR="0099040E" w:rsidRPr="00276CCC" w:rsidRDefault="0099040E" w:rsidP="0099040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F65DB11" w14:textId="02FDA378" w:rsidR="0099040E" w:rsidRPr="00276CCC" w:rsidRDefault="0099040E" w:rsidP="0099040E">
            <w:pPr>
              <w:pStyle w:val="TAC"/>
              <w:keepNext w:val="0"/>
              <w:keepLines w:val="0"/>
            </w:pPr>
            <w:ins w:id="3" w:author="Karajani Bledar (1CD2)" w:date="2025-02-24T08:46:00Z" w16du:dateUtc="2025-02-24T07:46:00Z">
              <w:r w:rsidRPr="00B53216">
                <w:rPr>
                  <w:rFonts w:eastAsiaTheme="minorEastAsia"/>
                </w:rPr>
                <w:t>1, 2, 3</w:t>
              </w:r>
            </w:ins>
          </w:p>
        </w:tc>
        <w:tc>
          <w:tcPr>
            <w:tcW w:w="1216" w:type="pct"/>
            <w:tcBorders>
              <w:top w:val="single" w:sz="4" w:space="0" w:color="auto"/>
              <w:left w:val="single" w:sz="4" w:space="0" w:color="auto"/>
              <w:bottom w:val="single" w:sz="4" w:space="0" w:color="auto"/>
              <w:right w:val="single" w:sz="4" w:space="0" w:color="auto"/>
            </w:tcBorders>
          </w:tcPr>
          <w:p w14:paraId="7191DDEF" w14:textId="7A1DA44A" w:rsidR="0099040E" w:rsidRPr="00276CCC" w:rsidRDefault="0099040E" w:rsidP="0099040E">
            <w:pPr>
              <w:pStyle w:val="TAC"/>
              <w:keepNext w:val="0"/>
              <w:keepLines w:val="0"/>
            </w:pPr>
            <w:ins w:id="4" w:author="Karajani Bledar (1CD2)" w:date="2025-02-24T08:46:00Z" w16du:dateUtc="2025-02-24T07:46:00Z">
              <w:r>
                <w:t>4</w:t>
              </w:r>
            </w:ins>
          </w:p>
        </w:tc>
        <w:tc>
          <w:tcPr>
            <w:tcW w:w="1512" w:type="pct"/>
            <w:tcBorders>
              <w:top w:val="single" w:sz="4" w:space="0" w:color="auto"/>
              <w:left w:val="single" w:sz="4" w:space="0" w:color="auto"/>
              <w:bottom w:val="single" w:sz="4" w:space="0" w:color="auto"/>
              <w:right w:val="single" w:sz="4" w:space="0" w:color="auto"/>
            </w:tcBorders>
          </w:tcPr>
          <w:p w14:paraId="03FC13F6" w14:textId="6CC27601" w:rsidR="0099040E" w:rsidRPr="00276CCC" w:rsidRDefault="0099040E" w:rsidP="0099040E">
            <w:pPr>
              <w:pStyle w:val="TAL"/>
              <w:keepNext w:val="0"/>
              <w:keepLines w:val="0"/>
            </w:pPr>
            <w:ins w:id="5" w:author="Karajani Bledar (1CD2)" w:date="2025-02-24T08:46:00Z" w16du:dateUtc="2025-02-24T07:46:00Z">
              <w:r w:rsidRPr="006C7607">
                <w:rPr>
                  <w:rFonts w:eastAsiaTheme="minorEastAsia" w:cs="Arial"/>
                </w:rPr>
                <w:t>Including the reference cell</w:t>
              </w:r>
            </w:ins>
          </w:p>
        </w:tc>
      </w:tr>
      <w:tr w:rsidR="0099040E" w:rsidRPr="00276CCC" w14:paraId="78474F2A" w14:textId="77777777" w:rsidTr="0099040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5EE1C3E" w14:textId="77777777" w:rsidR="0099040E" w:rsidRPr="00276CCC" w:rsidRDefault="0099040E" w:rsidP="0099040E">
            <w:pPr>
              <w:pStyle w:val="TAL"/>
              <w:keepNext w:val="0"/>
              <w:keepLines w:val="0"/>
              <w:rPr>
                <w:rFonts w:cs="Arial"/>
              </w:rPr>
            </w:pPr>
            <w:r w:rsidRPr="00276CCC">
              <w:t>T1</w:t>
            </w:r>
          </w:p>
        </w:tc>
        <w:tc>
          <w:tcPr>
            <w:tcW w:w="331" w:type="pct"/>
            <w:tcBorders>
              <w:top w:val="single" w:sz="4" w:space="0" w:color="auto"/>
              <w:left w:val="single" w:sz="4" w:space="0" w:color="auto"/>
              <w:bottom w:val="single" w:sz="4" w:space="0" w:color="auto"/>
              <w:right w:val="single" w:sz="4" w:space="0" w:color="auto"/>
            </w:tcBorders>
            <w:hideMark/>
          </w:tcPr>
          <w:p w14:paraId="6ABE2294" w14:textId="77777777" w:rsidR="0099040E" w:rsidRPr="00276CCC" w:rsidRDefault="0099040E" w:rsidP="0099040E">
            <w:pPr>
              <w:pStyle w:val="TAC"/>
              <w:keepNext w:val="0"/>
              <w:keepLines w:val="0"/>
            </w:pPr>
            <w:r w:rsidRPr="00276CCC">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B41807A" w14:textId="77777777" w:rsidR="0099040E" w:rsidRPr="00276CCC" w:rsidRDefault="0099040E" w:rsidP="0099040E">
            <w:pPr>
              <w:pStyle w:val="TAC"/>
              <w:keepNext w:val="0"/>
              <w:keepLines w:val="0"/>
              <w:rPr>
                <w:lang w:eastAsia="zh-CN"/>
              </w:rPr>
            </w:pPr>
            <w:r w:rsidRPr="00276CCC">
              <w:t>1,</w:t>
            </w:r>
            <w:r>
              <w:t xml:space="preserve"> </w:t>
            </w:r>
            <w:r w:rsidRPr="00276CCC">
              <w:t>2,</w:t>
            </w:r>
            <w:r>
              <w:t xml:space="preserve"> </w:t>
            </w:r>
            <w:r w:rsidRPr="00276CCC">
              <w:t>3</w:t>
            </w:r>
          </w:p>
        </w:tc>
        <w:tc>
          <w:tcPr>
            <w:tcW w:w="1216" w:type="pct"/>
            <w:tcBorders>
              <w:top w:val="single" w:sz="4" w:space="0" w:color="auto"/>
              <w:left w:val="single" w:sz="4" w:space="0" w:color="auto"/>
              <w:bottom w:val="single" w:sz="4" w:space="0" w:color="auto"/>
              <w:right w:val="single" w:sz="4" w:space="0" w:color="auto"/>
            </w:tcBorders>
            <w:hideMark/>
          </w:tcPr>
          <w:p w14:paraId="3AEA93B3" w14:textId="77777777" w:rsidR="0099040E" w:rsidRPr="00276CCC" w:rsidRDefault="0099040E" w:rsidP="0099040E">
            <w:pPr>
              <w:pStyle w:val="TAC"/>
              <w:keepNext w:val="0"/>
              <w:keepLines w:val="0"/>
              <w:rPr>
                <w:rFonts w:cs="Arial"/>
              </w:rPr>
            </w:pPr>
            <w:r w:rsidRPr="00276CCC">
              <w:t>2</w:t>
            </w:r>
          </w:p>
        </w:tc>
        <w:tc>
          <w:tcPr>
            <w:tcW w:w="1512" w:type="pct"/>
            <w:tcBorders>
              <w:top w:val="single" w:sz="4" w:space="0" w:color="auto"/>
              <w:left w:val="single" w:sz="4" w:space="0" w:color="auto"/>
              <w:bottom w:val="single" w:sz="4" w:space="0" w:color="auto"/>
              <w:right w:val="single" w:sz="4" w:space="0" w:color="auto"/>
            </w:tcBorders>
          </w:tcPr>
          <w:p w14:paraId="54310986" w14:textId="77777777" w:rsidR="0099040E" w:rsidRPr="00276CCC" w:rsidRDefault="0099040E" w:rsidP="0099040E">
            <w:pPr>
              <w:pStyle w:val="TAL"/>
              <w:keepNext w:val="0"/>
              <w:keepLines w:val="0"/>
            </w:pPr>
          </w:p>
        </w:tc>
      </w:tr>
      <w:tr w:rsidR="0099040E" w:rsidRPr="00276CCC" w14:paraId="7445F098" w14:textId="77777777" w:rsidTr="0099040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B4F744" w14:textId="77777777" w:rsidR="0099040E" w:rsidRPr="00276CCC" w:rsidRDefault="0099040E" w:rsidP="0099040E">
            <w:pPr>
              <w:pStyle w:val="TAL"/>
              <w:keepNext w:val="0"/>
              <w:keepLines w:val="0"/>
              <w:rPr>
                <w:rFonts w:cs="Arial"/>
              </w:rPr>
            </w:pPr>
            <w:r w:rsidRPr="00276CCC">
              <w:t>T2</w:t>
            </w:r>
          </w:p>
        </w:tc>
        <w:tc>
          <w:tcPr>
            <w:tcW w:w="331" w:type="pct"/>
            <w:tcBorders>
              <w:top w:val="single" w:sz="4" w:space="0" w:color="auto"/>
              <w:left w:val="single" w:sz="4" w:space="0" w:color="auto"/>
              <w:bottom w:val="single" w:sz="4" w:space="0" w:color="auto"/>
              <w:right w:val="single" w:sz="4" w:space="0" w:color="auto"/>
            </w:tcBorders>
            <w:hideMark/>
          </w:tcPr>
          <w:p w14:paraId="537ED307" w14:textId="77777777" w:rsidR="0099040E" w:rsidRPr="00276CCC" w:rsidRDefault="0099040E" w:rsidP="0099040E">
            <w:pPr>
              <w:pStyle w:val="TAC"/>
              <w:keepNext w:val="0"/>
              <w:keepLines w:val="0"/>
            </w:pPr>
            <w:r w:rsidRPr="00276CCC">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43729FE4" w14:textId="77777777" w:rsidR="0099040E" w:rsidRPr="00276CCC" w:rsidRDefault="0099040E" w:rsidP="0099040E">
            <w:pPr>
              <w:pStyle w:val="TAC"/>
              <w:keepNext w:val="0"/>
              <w:keepLines w:val="0"/>
            </w:pPr>
            <w:r w:rsidRPr="00276CCC">
              <w:t>1,</w:t>
            </w:r>
            <w:r>
              <w:t xml:space="preserve"> </w:t>
            </w:r>
            <w:r w:rsidRPr="00276CCC">
              <w:t>2,</w:t>
            </w:r>
            <w:r>
              <w:t xml:space="preserve"> </w:t>
            </w:r>
            <w:r w:rsidRPr="00276CCC">
              <w:t>3</w:t>
            </w:r>
          </w:p>
        </w:tc>
        <w:tc>
          <w:tcPr>
            <w:tcW w:w="1216" w:type="pct"/>
            <w:tcBorders>
              <w:top w:val="single" w:sz="4" w:space="0" w:color="auto"/>
              <w:left w:val="single" w:sz="4" w:space="0" w:color="auto"/>
              <w:bottom w:val="single" w:sz="4" w:space="0" w:color="auto"/>
              <w:right w:val="single" w:sz="4" w:space="0" w:color="auto"/>
            </w:tcBorders>
            <w:hideMark/>
          </w:tcPr>
          <w:p w14:paraId="1F6CBA55" w14:textId="77777777" w:rsidR="0099040E" w:rsidRPr="00276CCC" w:rsidRDefault="0099040E" w:rsidP="0099040E">
            <w:pPr>
              <w:pStyle w:val="TAC"/>
              <w:keepNext w:val="0"/>
              <w:keepLines w:val="0"/>
              <w:rPr>
                <w:rFonts w:cs="Arial"/>
              </w:rPr>
            </w:pPr>
            <w:r w:rsidRPr="00276CCC">
              <w:t>5</w:t>
            </w:r>
          </w:p>
        </w:tc>
        <w:tc>
          <w:tcPr>
            <w:tcW w:w="1512" w:type="pct"/>
            <w:tcBorders>
              <w:top w:val="single" w:sz="4" w:space="0" w:color="auto"/>
              <w:left w:val="single" w:sz="4" w:space="0" w:color="auto"/>
              <w:bottom w:val="single" w:sz="4" w:space="0" w:color="auto"/>
              <w:right w:val="single" w:sz="4" w:space="0" w:color="auto"/>
            </w:tcBorders>
          </w:tcPr>
          <w:p w14:paraId="293513D1" w14:textId="77777777" w:rsidR="0099040E" w:rsidRPr="00276CCC" w:rsidRDefault="0099040E" w:rsidP="0099040E">
            <w:pPr>
              <w:pStyle w:val="TAL"/>
              <w:keepNext w:val="0"/>
              <w:keepLines w:val="0"/>
            </w:pPr>
          </w:p>
        </w:tc>
      </w:tr>
      <w:tr w:rsidR="0099040E" w:rsidRPr="00276CCC" w14:paraId="43835EC6" w14:textId="77777777" w:rsidTr="00CD373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A2BF5D9" w14:textId="77777777" w:rsidR="0099040E" w:rsidRPr="00276CCC" w:rsidRDefault="0099040E" w:rsidP="0099040E">
            <w:pPr>
              <w:pStyle w:val="TAN"/>
              <w:keepNext w:val="0"/>
              <w:keepLines w:val="0"/>
              <w:rPr>
                <w:rFonts w:eastAsiaTheme="minorEastAsia" w:cs="Arial"/>
                <w:lang w:eastAsia="zh-CN"/>
              </w:rPr>
            </w:pPr>
            <w:r w:rsidRPr="00276CCC">
              <w:t>NOTE</w:t>
            </w:r>
            <w:r>
              <w:t xml:space="preserve"> </w:t>
            </w:r>
            <w:r w:rsidRPr="00276CCC">
              <w:t>1:</w:t>
            </w:r>
            <w:r w:rsidRPr="00276CCC">
              <w:tab/>
              <w:t>GP#24</w:t>
            </w:r>
            <w:r>
              <w:t xml:space="preserve"> </w:t>
            </w:r>
            <w:r w:rsidRPr="00276CCC">
              <w:t>is</w:t>
            </w:r>
            <w:r>
              <w:t xml:space="preserve"> </w:t>
            </w:r>
            <w:r w:rsidRPr="00276CCC">
              <w:t>configured</w:t>
            </w:r>
            <w:r>
              <w:t xml:space="preserve"> </w:t>
            </w:r>
            <w:r w:rsidRPr="00276CCC">
              <w:t>if</w:t>
            </w:r>
            <w:r>
              <w:t xml:space="preserve"> </w:t>
            </w:r>
            <w:r w:rsidRPr="00276CCC">
              <w:t>UE</w:t>
            </w:r>
            <w:r>
              <w:t xml:space="preserve"> </w:t>
            </w:r>
            <w:r w:rsidRPr="00276CCC">
              <w:t>supports</w:t>
            </w:r>
            <w:r>
              <w:t xml:space="preserve"> </w:t>
            </w:r>
            <w:r w:rsidRPr="00276CCC">
              <w:t>MG#24,</w:t>
            </w:r>
            <w:r>
              <w:t xml:space="preserve"> </w:t>
            </w:r>
            <w:r w:rsidRPr="00276CCC">
              <w:t>otherwise</w:t>
            </w:r>
            <w:r>
              <w:t xml:space="preserve"> </w:t>
            </w:r>
            <w:r w:rsidRPr="00276CCC">
              <w:t>GP#0</w:t>
            </w:r>
            <w:r>
              <w:t xml:space="preserve"> </w:t>
            </w:r>
            <w:r w:rsidRPr="00276CCC">
              <w:t>is</w:t>
            </w:r>
            <w:r>
              <w:t xml:space="preserve"> </w:t>
            </w:r>
            <w:r w:rsidRPr="00276CCC">
              <w:t>configured.</w:t>
            </w:r>
          </w:p>
        </w:tc>
      </w:tr>
    </w:tbl>
    <w:p w14:paraId="21D79CB6" w14:textId="77777777" w:rsidR="00F3627B" w:rsidRPr="00276CCC" w:rsidRDefault="00F3627B" w:rsidP="00F3627B">
      <w:pPr>
        <w:rPr>
          <w:rFonts w:eastAsiaTheme="minorEastAsia"/>
        </w:rPr>
      </w:pPr>
    </w:p>
    <w:p w14:paraId="67A3B03B" w14:textId="77777777" w:rsidR="00F3627B" w:rsidRPr="00276CCC" w:rsidRDefault="00F3627B" w:rsidP="00F3627B">
      <w:pPr>
        <w:pStyle w:val="TH"/>
        <w:keepLines w:val="0"/>
      </w:pPr>
      <w:r w:rsidRPr="00276CCC">
        <w:t xml:space="preserve">Table A.6.6.13.1.1-3: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4"/>
        <w:gridCol w:w="1901"/>
        <w:gridCol w:w="1901"/>
        <w:gridCol w:w="949"/>
        <w:gridCol w:w="984"/>
        <w:gridCol w:w="998"/>
        <w:gridCol w:w="1032"/>
      </w:tblGrid>
      <w:tr w:rsidR="00F3627B" w:rsidRPr="00276CCC" w14:paraId="2ED44A06" w14:textId="77777777" w:rsidTr="00CD3737">
        <w:trPr>
          <w:cantSplit/>
          <w:tblHeader/>
          <w:jc w:val="center"/>
        </w:trPr>
        <w:tc>
          <w:tcPr>
            <w:tcW w:w="968" w:type="pct"/>
            <w:vMerge w:val="restart"/>
            <w:tcBorders>
              <w:top w:val="single" w:sz="4" w:space="0" w:color="auto"/>
              <w:left w:val="single" w:sz="4" w:space="0" w:color="auto"/>
              <w:right w:val="single" w:sz="4" w:space="0" w:color="auto"/>
            </w:tcBorders>
            <w:shd w:val="clear" w:color="auto" w:fill="auto"/>
            <w:hideMark/>
          </w:tcPr>
          <w:p w14:paraId="0DACB788" w14:textId="77777777" w:rsidR="00F3627B" w:rsidRPr="00276CCC" w:rsidRDefault="00F3627B" w:rsidP="00CD3737">
            <w:pPr>
              <w:pStyle w:val="TAH"/>
              <w:keepLines w:val="0"/>
              <w:rPr>
                <w:rFonts w:cs="Arial"/>
              </w:rPr>
            </w:pPr>
            <w:r w:rsidRPr="00276CCC">
              <w:t>Parameter</w:t>
            </w:r>
          </w:p>
        </w:tc>
        <w:tc>
          <w:tcPr>
            <w:tcW w:w="987" w:type="pct"/>
            <w:vMerge w:val="restart"/>
            <w:tcBorders>
              <w:top w:val="single" w:sz="4" w:space="0" w:color="auto"/>
              <w:left w:val="single" w:sz="4" w:space="0" w:color="auto"/>
              <w:right w:val="single" w:sz="4" w:space="0" w:color="auto"/>
            </w:tcBorders>
            <w:shd w:val="clear" w:color="auto" w:fill="auto"/>
            <w:hideMark/>
          </w:tcPr>
          <w:p w14:paraId="360985B1" w14:textId="77777777" w:rsidR="00F3627B" w:rsidRPr="00276CCC" w:rsidRDefault="00F3627B" w:rsidP="00CD3737">
            <w:pPr>
              <w:pStyle w:val="TAH"/>
              <w:keepLines w:val="0"/>
            </w:pPr>
            <w:r w:rsidRPr="00276CCC">
              <w:t>Unit</w:t>
            </w:r>
          </w:p>
        </w:tc>
        <w:tc>
          <w:tcPr>
            <w:tcW w:w="987" w:type="pct"/>
            <w:vMerge w:val="restart"/>
            <w:tcBorders>
              <w:top w:val="single" w:sz="4" w:space="0" w:color="auto"/>
              <w:left w:val="single" w:sz="4" w:space="0" w:color="auto"/>
              <w:right w:val="single" w:sz="4" w:space="0" w:color="auto"/>
            </w:tcBorders>
            <w:shd w:val="clear" w:color="auto" w:fill="auto"/>
            <w:hideMark/>
          </w:tcPr>
          <w:p w14:paraId="265AB45D" w14:textId="77777777" w:rsidR="00F3627B" w:rsidRPr="00276CCC" w:rsidRDefault="00F3627B" w:rsidP="00CD3737">
            <w:pPr>
              <w:pStyle w:val="TAH"/>
              <w:keepLines w:val="0"/>
              <w:rPr>
                <w:lang w:eastAsia="zh-CN"/>
              </w:rPr>
            </w:pPr>
            <w:r w:rsidRPr="00276CCC">
              <w:rPr>
                <w:lang w:eastAsia="zh-CN"/>
              </w:rPr>
              <w:t>Test</w:t>
            </w:r>
            <w:r>
              <w:rPr>
                <w:lang w:eastAsia="zh-CN"/>
              </w:rPr>
              <w:t xml:space="preserve"> </w:t>
            </w:r>
            <w:r w:rsidRPr="00276CCC">
              <w:rPr>
                <w:lang w:eastAsia="zh-CN"/>
              </w:rPr>
              <w:t>configuration</w:t>
            </w:r>
          </w:p>
        </w:tc>
        <w:tc>
          <w:tcPr>
            <w:tcW w:w="1004" w:type="pct"/>
            <w:gridSpan w:val="2"/>
            <w:tcBorders>
              <w:top w:val="single" w:sz="4" w:space="0" w:color="auto"/>
              <w:left w:val="single" w:sz="4" w:space="0" w:color="auto"/>
              <w:bottom w:val="single" w:sz="4" w:space="0" w:color="auto"/>
              <w:right w:val="single" w:sz="4" w:space="0" w:color="auto"/>
            </w:tcBorders>
            <w:hideMark/>
          </w:tcPr>
          <w:p w14:paraId="00C61E31" w14:textId="77777777" w:rsidR="00F3627B" w:rsidRPr="00276CCC" w:rsidRDefault="00F3627B" w:rsidP="00CD3737">
            <w:pPr>
              <w:pStyle w:val="TAH"/>
              <w:keepLines w:val="0"/>
              <w:rPr>
                <w:rFonts w:cs="Arial"/>
              </w:rPr>
            </w:pPr>
            <w:r w:rsidRPr="00276CCC">
              <w:t>Cell</w:t>
            </w:r>
            <w:r>
              <w:t xml:space="preserve"> </w:t>
            </w:r>
            <w:r w:rsidRPr="00276CCC">
              <w:t>1</w:t>
            </w:r>
          </w:p>
        </w:tc>
        <w:tc>
          <w:tcPr>
            <w:tcW w:w="1053" w:type="pct"/>
            <w:gridSpan w:val="2"/>
            <w:tcBorders>
              <w:top w:val="single" w:sz="4" w:space="0" w:color="auto"/>
              <w:left w:val="single" w:sz="4" w:space="0" w:color="auto"/>
              <w:bottom w:val="single" w:sz="4" w:space="0" w:color="auto"/>
              <w:right w:val="single" w:sz="4" w:space="0" w:color="auto"/>
            </w:tcBorders>
            <w:hideMark/>
          </w:tcPr>
          <w:p w14:paraId="4B80FF70" w14:textId="77777777" w:rsidR="00F3627B" w:rsidRPr="00276CCC" w:rsidRDefault="00F3627B" w:rsidP="00CD3737">
            <w:pPr>
              <w:pStyle w:val="TAH"/>
              <w:keepLines w:val="0"/>
              <w:rPr>
                <w:lang w:eastAsia="zh-CN"/>
              </w:rPr>
            </w:pPr>
            <w:r w:rsidRPr="00276CCC">
              <w:rPr>
                <w:lang w:eastAsia="zh-CN"/>
              </w:rPr>
              <w:t>Cell</w:t>
            </w:r>
            <w:r>
              <w:rPr>
                <w:lang w:eastAsia="zh-CN"/>
              </w:rPr>
              <w:t xml:space="preserve"> </w:t>
            </w:r>
            <w:r w:rsidRPr="00276CCC">
              <w:rPr>
                <w:lang w:eastAsia="zh-CN"/>
              </w:rPr>
              <w:t>2</w:t>
            </w:r>
          </w:p>
        </w:tc>
      </w:tr>
      <w:tr w:rsidR="00F3627B" w:rsidRPr="00276CCC" w14:paraId="13479B6F" w14:textId="77777777" w:rsidTr="00CD3737">
        <w:trPr>
          <w:cantSplit/>
          <w:tblHeader/>
          <w:jc w:val="center"/>
        </w:trPr>
        <w:tc>
          <w:tcPr>
            <w:tcW w:w="968" w:type="pct"/>
            <w:vMerge/>
            <w:tcBorders>
              <w:left w:val="single" w:sz="4" w:space="0" w:color="auto"/>
              <w:bottom w:val="single" w:sz="4" w:space="0" w:color="auto"/>
              <w:right w:val="single" w:sz="4" w:space="0" w:color="auto"/>
            </w:tcBorders>
            <w:shd w:val="clear" w:color="auto" w:fill="auto"/>
            <w:vAlign w:val="center"/>
            <w:hideMark/>
          </w:tcPr>
          <w:p w14:paraId="2128A16C" w14:textId="77777777" w:rsidR="00F3627B" w:rsidRPr="00276CCC" w:rsidRDefault="00F3627B" w:rsidP="00CD3737">
            <w:pPr>
              <w:pStyle w:val="TAH"/>
              <w:keepLines w:val="0"/>
              <w:rPr>
                <w:rFonts w:cs="Arial"/>
              </w:rPr>
            </w:pPr>
          </w:p>
        </w:tc>
        <w:tc>
          <w:tcPr>
            <w:tcW w:w="987" w:type="pct"/>
            <w:vMerge/>
            <w:tcBorders>
              <w:left w:val="single" w:sz="4" w:space="0" w:color="auto"/>
              <w:bottom w:val="single" w:sz="4" w:space="0" w:color="auto"/>
              <w:right w:val="single" w:sz="4" w:space="0" w:color="auto"/>
            </w:tcBorders>
            <w:shd w:val="clear" w:color="auto" w:fill="auto"/>
            <w:vAlign w:val="center"/>
            <w:hideMark/>
          </w:tcPr>
          <w:p w14:paraId="2EC56C86" w14:textId="77777777" w:rsidR="00F3627B" w:rsidRPr="00276CCC" w:rsidRDefault="00F3627B" w:rsidP="00CD3737">
            <w:pPr>
              <w:pStyle w:val="TAH"/>
              <w:keepLines w:val="0"/>
            </w:pPr>
          </w:p>
        </w:tc>
        <w:tc>
          <w:tcPr>
            <w:tcW w:w="987" w:type="pct"/>
            <w:vMerge/>
            <w:tcBorders>
              <w:left w:val="single" w:sz="4" w:space="0" w:color="auto"/>
              <w:bottom w:val="single" w:sz="4" w:space="0" w:color="auto"/>
              <w:right w:val="single" w:sz="4" w:space="0" w:color="auto"/>
            </w:tcBorders>
            <w:shd w:val="clear" w:color="auto" w:fill="auto"/>
            <w:vAlign w:val="center"/>
            <w:hideMark/>
          </w:tcPr>
          <w:p w14:paraId="66E124AC" w14:textId="77777777" w:rsidR="00F3627B" w:rsidRPr="00276CCC" w:rsidRDefault="00F3627B" w:rsidP="00CD3737">
            <w:pPr>
              <w:pStyle w:val="TAH"/>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48CC13" w14:textId="77777777" w:rsidR="00F3627B" w:rsidRPr="00276CCC" w:rsidRDefault="00F3627B" w:rsidP="00CD3737">
            <w:pPr>
              <w:pStyle w:val="TAH"/>
              <w:keepLines w:val="0"/>
              <w:rPr>
                <w:lang w:eastAsia="zh-CN"/>
              </w:rPr>
            </w:pPr>
            <w:r w:rsidRPr="00276CCC">
              <w:rPr>
                <w:lang w:eastAsia="zh-CN"/>
              </w:rPr>
              <w:t>T1</w:t>
            </w:r>
          </w:p>
        </w:tc>
        <w:tc>
          <w:tcPr>
            <w:tcW w:w="510" w:type="pct"/>
            <w:tcBorders>
              <w:top w:val="single" w:sz="4" w:space="0" w:color="auto"/>
              <w:left w:val="single" w:sz="4" w:space="0" w:color="auto"/>
              <w:bottom w:val="single" w:sz="4" w:space="0" w:color="auto"/>
              <w:right w:val="single" w:sz="4" w:space="0" w:color="auto"/>
            </w:tcBorders>
            <w:hideMark/>
          </w:tcPr>
          <w:p w14:paraId="11C9DCD5" w14:textId="77777777" w:rsidR="00F3627B" w:rsidRPr="00276CCC" w:rsidRDefault="00F3627B" w:rsidP="00CD3737">
            <w:pPr>
              <w:pStyle w:val="TAH"/>
              <w:keepLines w:val="0"/>
              <w:rPr>
                <w:lang w:eastAsia="zh-CN"/>
              </w:rPr>
            </w:pPr>
            <w:r w:rsidRPr="00276CCC">
              <w:rPr>
                <w:lang w:eastAsia="zh-CN"/>
              </w:rPr>
              <w:t>T2</w:t>
            </w:r>
          </w:p>
        </w:tc>
        <w:tc>
          <w:tcPr>
            <w:tcW w:w="518" w:type="pct"/>
            <w:tcBorders>
              <w:top w:val="single" w:sz="4" w:space="0" w:color="auto"/>
              <w:left w:val="single" w:sz="4" w:space="0" w:color="auto"/>
              <w:bottom w:val="single" w:sz="4" w:space="0" w:color="auto"/>
              <w:right w:val="single" w:sz="4" w:space="0" w:color="auto"/>
            </w:tcBorders>
            <w:hideMark/>
          </w:tcPr>
          <w:p w14:paraId="08298863" w14:textId="77777777" w:rsidR="00F3627B" w:rsidRPr="00276CCC" w:rsidRDefault="00F3627B" w:rsidP="00CD3737">
            <w:pPr>
              <w:pStyle w:val="TAH"/>
              <w:keepLines w:val="0"/>
              <w:rPr>
                <w:lang w:eastAsia="zh-CN"/>
              </w:rPr>
            </w:pPr>
            <w:r w:rsidRPr="00276CCC">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3C61E980" w14:textId="77777777" w:rsidR="00F3627B" w:rsidRPr="00276CCC" w:rsidRDefault="00F3627B" w:rsidP="00CD3737">
            <w:pPr>
              <w:pStyle w:val="TAH"/>
              <w:keepLines w:val="0"/>
              <w:rPr>
                <w:lang w:eastAsia="zh-CN"/>
              </w:rPr>
            </w:pPr>
            <w:r w:rsidRPr="00276CCC">
              <w:rPr>
                <w:lang w:eastAsia="zh-CN"/>
              </w:rPr>
              <w:t>T2</w:t>
            </w:r>
          </w:p>
        </w:tc>
      </w:tr>
      <w:tr w:rsidR="00F3627B" w:rsidRPr="00276CCC" w14:paraId="32C3AAB8" w14:textId="77777777" w:rsidTr="00CD3737">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3D22B330" w14:textId="77777777" w:rsidR="00F3627B" w:rsidRPr="00276CCC" w:rsidRDefault="00F3627B" w:rsidP="00CD3737">
            <w:pPr>
              <w:pStyle w:val="TAL"/>
              <w:keepLines w:val="0"/>
            </w:pPr>
            <w:r w:rsidRPr="00276CCC">
              <w:t>TDD</w:t>
            </w:r>
            <w:r>
              <w:t xml:space="preserve"> </w:t>
            </w:r>
            <w:r w:rsidRPr="00276CCC">
              <w:t>configuration</w:t>
            </w:r>
          </w:p>
        </w:tc>
        <w:tc>
          <w:tcPr>
            <w:tcW w:w="987" w:type="pct"/>
            <w:tcBorders>
              <w:top w:val="single" w:sz="4" w:space="0" w:color="auto"/>
              <w:left w:val="single" w:sz="4" w:space="0" w:color="auto"/>
              <w:bottom w:val="nil"/>
              <w:right w:val="single" w:sz="4" w:space="0" w:color="auto"/>
            </w:tcBorders>
            <w:shd w:val="clear" w:color="auto" w:fill="auto"/>
          </w:tcPr>
          <w:p w14:paraId="77410550" w14:textId="77777777" w:rsidR="00F3627B" w:rsidRPr="00276CCC" w:rsidRDefault="00F3627B" w:rsidP="00CD3737">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475B5D7" w14:textId="77777777" w:rsidR="00F3627B" w:rsidRPr="00276CCC" w:rsidRDefault="00F3627B" w:rsidP="00CD3737">
            <w:pPr>
              <w:pStyle w:val="TAC"/>
              <w:keepLines w:val="0"/>
              <w:rPr>
                <w:rFonts w:cs="v4.2.0"/>
              </w:rPr>
            </w:pPr>
            <w:r w:rsidRPr="00276CCC">
              <w:rPr>
                <w:rFonts w:cs="v4.2.0"/>
              </w:rPr>
              <w:t>1</w:t>
            </w:r>
          </w:p>
        </w:tc>
        <w:tc>
          <w:tcPr>
            <w:tcW w:w="1004" w:type="pct"/>
            <w:gridSpan w:val="2"/>
            <w:tcBorders>
              <w:top w:val="single" w:sz="4" w:space="0" w:color="auto"/>
              <w:left w:val="single" w:sz="4" w:space="0" w:color="auto"/>
              <w:bottom w:val="single" w:sz="4" w:space="0" w:color="auto"/>
              <w:right w:val="single" w:sz="4" w:space="0" w:color="auto"/>
            </w:tcBorders>
            <w:hideMark/>
          </w:tcPr>
          <w:p w14:paraId="02CDC29D" w14:textId="77777777" w:rsidR="00F3627B" w:rsidRPr="00276CCC" w:rsidRDefault="00F3627B" w:rsidP="00CD3737">
            <w:pPr>
              <w:pStyle w:val="TAC"/>
              <w:keepLines w:val="0"/>
              <w:rPr>
                <w:rFonts w:cs="v4.2.0"/>
              </w:rPr>
            </w:pPr>
            <w:r w:rsidRPr="00276CCC">
              <w:rPr>
                <w:lang w:eastAsia="ja-JP"/>
              </w:rPr>
              <w:t>N/A</w:t>
            </w:r>
          </w:p>
        </w:tc>
        <w:tc>
          <w:tcPr>
            <w:tcW w:w="1053" w:type="pct"/>
            <w:gridSpan w:val="2"/>
            <w:tcBorders>
              <w:top w:val="single" w:sz="4" w:space="0" w:color="auto"/>
              <w:left w:val="single" w:sz="4" w:space="0" w:color="auto"/>
              <w:bottom w:val="single" w:sz="4" w:space="0" w:color="auto"/>
              <w:right w:val="single" w:sz="4" w:space="0" w:color="auto"/>
            </w:tcBorders>
            <w:hideMark/>
          </w:tcPr>
          <w:p w14:paraId="2AAFBBC8" w14:textId="77777777" w:rsidR="00F3627B" w:rsidRPr="00276CCC" w:rsidRDefault="00F3627B" w:rsidP="00CD3737">
            <w:pPr>
              <w:pStyle w:val="TAC"/>
              <w:keepLines w:val="0"/>
              <w:rPr>
                <w:rFonts w:cs="v4.2.0"/>
              </w:rPr>
            </w:pPr>
            <w:r w:rsidRPr="00276CCC">
              <w:rPr>
                <w:lang w:eastAsia="ja-JP"/>
              </w:rPr>
              <w:t>N/A</w:t>
            </w:r>
          </w:p>
        </w:tc>
      </w:tr>
      <w:tr w:rsidR="00F3627B" w:rsidRPr="00276CCC" w14:paraId="13212AF9" w14:textId="77777777" w:rsidTr="00CD3737">
        <w:trPr>
          <w:cantSplit/>
          <w:jc w:val="center"/>
        </w:trPr>
        <w:tc>
          <w:tcPr>
            <w:tcW w:w="968" w:type="pct"/>
            <w:tcBorders>
              <w:top w:val="nil"/>
              <w:left w:val="single" w:sz="4" w:space="0" w:color="auto"/>
              <w:bottom w:val="nil"/>
              <w:right w:val="single" w:sz="4" w:space="0" w:color="auto"/>
            </w:tcBorders>
            <w:shd w:val="clear" w:color="auto" w:fill="auto"/>
            <w:hideMark/>
          </w:tcPr>
          <w:p w14:paraId="17793521" w14:textId="77777777" w:rsidR="00F3627B" w:rsidRPr="00276CCC" w:rsidRDefault="00F3627B" w:rsidP="00CD3737">
            <w:pPr>
              <w:pStyle w:val="TAL"/>
              <w:keepLines w:val="0"/>
            </w:pPr>
          </w:p>
        </w:tc>
        <w:tc>
          <w:tcPr>
            <w:tcW w:w="987" w:type="pct"/>
            <w:tcBorders>
              <w:top w:val="nil"/>
              <w:left w:val="single" w:sz="4" w:space="0" w:color="auto"/>
              <w:bottom w:val="nil"/>
              <w:right w:val="single" w:sz="4" w:space="0" w:color="auto"/>
            </w:tcBorders>
            <w:shd w:val="clear" w:color="auto" w:fill="auto"/>
            <w:hideMark/>
          </w:tcPr>
          <w:p w14:paraId="1FF7F620" w14:textId="77777777" w:rsidR="00F3627B" w:rsidRPr="00276CCC" w:rsidRDefault="00F3627B" w:rsidP="00CD3737">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06A9F9E1" w14:textId="77777777" w:rsidR="00F3627B" w:rsidRPr="00276CCC" w:rsidRDefault="00F3627B" w:rsidP="00CD3737">
            <w:pPr>
              <w:pStyle w:val="TAC"/>
              <w:keepLines w:val="0"/>
              <w:rPr>
                <w:rFonts w:cs="v4.2.0"/>
              </w:rPr>
            </w:pPr>
            <w:r w:rsidRPr="00276CCC">
              <w:rPr>
                <w:rFonts w:cs="v4.2.0"/>
              </w:rPr>
              <w:t>2</w:t>
            </w:r>
          </w:p>
        </w:tc>
        <w:tc>
          <w:tcPr>
            <w:tcW w:w="1004" w:type="pct"/>
            <w:gridSpan w:val="2"/>
            <w:tcBorders>
              <w:top w:val="single" w:sz="4" w:space="0" w:color="auto"/>
              <w:left w:val="single" w:sz="4" w:space="0" w:color="auto"/>
              <w:bottom w:val="single" w:sz="4" w:space="0" w:color="auto"/>
              <w:right w:val="single" w:sz="4" w:space="0" w:color="auto"/>
            </w:tcBorders>
            <w:hideMark/>
          </w:tcPr>
          <w:p w14:paraId="41E3CE75" w14:textId="77777777" w:rsidR="00F3627B" w:rsidRPr="00276CCC" w:rsidRDefault="00F3627B" w:rsidP="00CD3737">
            <w:pPr>
              <w:pStyle w:val="TAC"/>
              <w:keepLines w:val="0"/>
              <w:rPr>
                <w:rFonts w:cs="v4.2.0"/>
              </w:rPr>
            </w:pPr>
            <w:r w:rsidRPr="00276CCC">
              <w:rPr>
                <w:lang w:eastAsia="ja-JP"/>
              </w:rPr>
              <w:t>TDDConf.1.1</w:t>
            </w:r>
          </w:p>
        </w:tc>
        <w:tc>
          <w:tcPr>
            <w:tcW w:w="1053" w:type="pct"/>
            <w:gridSpan w:val="2"/>
            <w:tcBorders>
              <w:top w:val="single" w:sz="4" w:space="0" w:color="auto"/>
              <w:left w:val="single" w:sz="4" w:space="0" w:color="auto"/>
              <w:bottom w:val="single" w:sz="4" w:space="0" w:color="auto"/>
              <w:right w:val="single" w:sz="4" w:space="0" w:color="auto"/>
            </w:tcBorders>
            <w:hideMark/>
          </w:tcPr>
          <w:p w14:paraId="5B742E4D" w14:textId="77777777" w:rsidR="00F3627B" w:rsidRPr="00276CCC" w:rsidRDefault="00F3627B" w:rsidP="00CD3737">
            <w:pPr>
              <w:pStyle w:val="TAC"/>
              <w:keepLines w:val="0"/>
              <w:rPr>
                <w:rFonts w:cs="v4.2.0"/>
              </w:rPr>
            </w:pPr>
            <w:r w:rsidRPr="00276CCC">
              <w:rPr>
                <w:lang w:eastAsia="ja-JP"/>
              </w:rPr>
              <w:t>TDDConf.1.1</w:t>
            </w:r>
          </w:p>
        </w:tc>
      </w:tr>
      <w:tr w:rsidR="00F3627B" w:rsidRPr="00276CCC" w14:paraId="38401156" w14:textId="77777777" w:rsidTr="00CD3737">
        <w:trPr>
          <w:cantSplit/>
          <w:jc w:val="center"/>
        </w:trPr>
        <w:tc>
          <w:tcPr>
            <w:tcW w:w="968" w:type="pct"/>
            <w:tcBorders>
              <w:top w:val="nil"/>
              <w:left w:val="single" w:sz="4" w:space="0" w:color="auto"/>
              <w:bottom w:val="single" w:sz="4" w:space="0" w:color="auto"/>
              <w:right w:val="single" w:sz="4" w:space="0" w:color="auto"/>
            </w:tcBorders>
            <w:shd w:val="clear" w:color="auto" w:fill="auto"/>
            <w:hideMark/>
          </w:tcPr>
          <w:p w14:paraId="7A7A549E" w14:textId="77777777" w:rsidR="00F3627B" w:rsidRPr="00276CCC" w:rsidRDefault="00F3627B" w:rsidP="00CD3737">
            <w:pPr>
              <w:pStyle w:val="TAL"/>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420D1A26" w14:textId="77777777" w:rsidR="00F3627B" w:rsidRPr="00276CCC" w:rsidRDefault="00F3627B" w:rsidP="00CD3737">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0BB0FB40" w14:textId="77777777" w:rsidR="00F3627B" w:rsidRPr="00276CCC" w:rsidRDefault="00F3627B" w:rsidP="00CD3737">
            <w:pPr>
              <w:pStyle w:val="TAC"/>
              <w:keepLines w:val="0"/>
              <w:rPr>
                <w:rFonts w:cs="v4.2.0"/>
              </w:rPr>
            </w:pP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hideMark/>
          </w:tcPr>
          <w:p w14:paraId="1FA378C1" w14:textId="77777777" w:rsidR="00F3627B" w:rsidRPr="00276CCC" w:rsidRDefault="00F3627B" w:rsidP="00CD3737">
            <w:pPr>
              <w:pStyle w:val="TAC"/>
              <w:keepLines w:val="0"/>
              <w:rPr>
                <w:rFonts w:cs="v4.2.0"/>
              </w:rPr>
            </w:pPr>
            <w:r w:rsidRPr="00276CCC">
              <w:rPr>
                <w:lang w:eastAsia="ja-JP"/>
              </w:rPr>
              <w:t>TDDConf.2.1</w:t>
            </w:r>
          </w:p>
        </w:tc>
        <w:tc>
          <w:tcPr>
            <w:tcW w:w="1053" w:type="pct"/>
            <w:gridSpan w:val="2"/>
            <w:tcBorders>
              <w:top w:val="single" w:sz="4" w:space="0" w:color="auto"/>
              <w:left w:val="single" w:sz="4" w:space="0" w:color="auto"/>
              <w:bottom w:val="single" w:sz="4" w:space="0" w:color="auto"/>
              <w:right w:val="single" w:sz="4" w:space="0" w:color="auto"/>
            </w:tcBorders>
            <w:hideMark/>
          </w:tcPr>
          <w:p w14:paraId="5D5C47EC" w14:textId="77777777" w:rsidR="00F3627B" w:rsidRPr="00276CCC" w:rsidRDefault="00F3627B" w:rsidP="00CD3737">
            <w:pPr>
              <w:pStyle w:val="TAC"/>
              <w:keepLines w:val="0"/>
              <w:rPr>
                <w:rFonts w:cs="v4.2.0"/>
              </w:rPr>
            </w:pPr>
            <w:r w:rsidRPr="00276CCC">
              <w:rPr>
                <w:lang w:eastAsia="ja-JP"/>
              </w:rPr>
              <w:t>TDDConf.2.1</w:t>
            </w:r>
          </w:p>
        </w:tc>
      </w:tr>
      <w:tr w:rsidR="00F3627B" w:rsidRPr="00276CCC" w14:paraId="5D819707" w14:textId="77777777" w:rsidTr="00CD3737">
        <w:trPr>
          <w:cantSplit/>
          <w:jc w:val="center"/>
        </w:trPr>
        <w:tc>
          <w:tcPr>
            <w:tcW w:w="968" w:type="pct"/>
            <w:vMerge w:val="restart"/>
            <w:tcBorders>
              <w:top w:val="single" w:sz="4" w:space="0" w:color="auto"/>
              <w:left w:val="single" w:sz="4" w:space="0" w:color="auto"/>
              <w:right w:val="single" w:sz="4" w:space="0" w:color="auto"/>
            </w:tcBorders>
            <w:shd w:val="clear" w:color="auto" w:fill="auto"/>
            <w:hideMark/>
          </w:tcPr>
          <w:p w14:paraId="0CE5D99A" w14:textId="77777777" w:rsidR="00F3627B" w:rsidRPr="00276CCC" w:rsidRDefault="00F3627B" w:rsidP="00CD3737">
            <w:pPr>
              <w:pStyle w:val="TAL"/>
              <w:keepLines w:val="0"/>
            </w:pPr>
            <w:r w:rsidRPr="00276CCC">
              <w:t>PDSCH</w:t>
            </w:r>
            <w:r>
              <w:t xml:space="preserve"> </w:t>
            </w:r>
            <w:r w:rsidRPr="00276CCC">
              <w:t>RMC</w:t>
            </w:r>
            <w:r>
              <w:t xml:space="preserve"> </w:t>
            </w:r>
            <w:r w:rsidRPr="00276CCC">
              <w:t>configuration</w:t>
            </w:r>
          </w:p>
        </w:tc>
        <w:tc>
          <w:tcPr>
            <w:tcW w:w="987" w:type="pct"/>
            <w:tcBorders>
              <w:top w:val="single" w:sz="4" w:space="0" w:color="auto"/>
              <w:left w:val="single" w:sz="4" w:space="0" w:color="auto"/>
              <w:bottom w:val="nil"/>
              <w:right w:val="single" w:sz="4" w:space="0" w:color="auto"/>
            </w:tcBorders>
            <w:shd w:val="clear" w:color="auto" w:fill="auto"/>
          </w:tcPr>
          <w:p w14:paraId="68D995C0" w14:textId="77777777" w:rsidR="00F3627B" w:rsidRPr="00276CCC" w:rsidRDefault="00F3627B" w:rsidP="00CD3737">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7E52D86A" w14:textId="77777777" w:rsidR="00F3627B" w:rsidRPr="00276CCC" w:rsidRDefault="00F3627B" w:rsidP="00CD3737">
            <w:pPr>
              <w:pStyle w:val="TAC"/>
              <w:keepLines w:val="0"/>
              <w:rPr>
                <w:rFonts w:cs="v4.2.0"/>
              </w:rPr>
            </w:pPr>
            <w:r w:rsidRPr="00276CCC">
              <w:rPr>
                <w:rFonts w:cs="v4.2.0"/>
              </w:rPr>
              <w:t>1</w:t>
            </w:r>
          </w:p>
        </w:tc>
        <w:tc>
          <w:tcPr>
            <w:tcW w:w="1004" w:type="pct"/>
            <w:gridSpan w:val="2"/>
            <w:tcBorders>
              <w:top w:val="single" w:sz="4" w:space="0" w:color="auto"/>
              <w:left w:val="single" w:sz="4" w:space="0" w:color="auto"/>
              <w:bottom w:val="single" w:sz="4" w:space="0" w:color="auto"/>
              <w:right w:val="single" w:sz="4" w:space="0" w:color="auto"/>
            </w:tcBorders>
            <w:hideMark/>
          </w:tcPr>
          <w:p w14:paraId="4B454967" w14:textId="77777777" w:rsidR="00F3627B" w:rsidRPr="00276CCC" w:rsidRDefault="00F3627B" w:rsidP="00CD3737">
            <w:pPr>
              <w:pStyle w:val="TAC"/>
              <w:keepLines w:val="0"/>
              <w:rPr>
                <w:rFonts w:cs="v4.2.0"/>
              </w:rPr>
            </w:pPr>
            <w:r w:rsidRPr="00276CCC">
              <w:rPr>
                <w:rFonts w:cs="v4.2.0"/>
              </w:rPr>
              <w:t>SR.1.1</w:t>
            </w:r>
            <w:r>
              <w:rPr>
                <w:rFonts w:cs="v4.2.0"/>
              </w:rPr>
              <w:t xml:space="preserve"> </w:t>
            </w:r>
            <w:r w:rsidRPr="00276CCC">
              <w:rPr>
                <w:rFonts w:cs="v4.2.0"/>
              </w:rPr>
              <w:t>FDD</w:t>
            </w:r>
          </w:p>
        </w:tc>
        <w:tc>
          <w:tcPr>
            <w:tcW w:w="1053" w:type="pct"/>
            <w:gridSpan w:val="2"/>
            <w:tcBorders>
              <w:top w:val="single" w:sz="4" w:space="0" w:color="auto"/>
              <w:left w:val="single" w:sz="4" w:space="0" w:color="auto"/>
              <w:bottom w:val="nil"/>
              <w:right w:val="single" w:sz="4" w:space="0" w:color="auto"/>
            </w:tcBorders>
            <w:shd w:val="clear" w:color="auto" w:fill="auto"/>
            <w:hideMark/>
          </w:tcPr>
          <w:p w14:paraId="3C1DC7AA" w14:textId="77777777" w:rsidR="00F3627B" w:rsidRPr="00276CCC" w:rsidRDefault="00F3627B" w:rsidP="00CD3737">
            <w:pPr>
              <w:pStyle w:val="TAC"/>
              <w:keepLines w:val="0"/>
              <w:rPr>
                <w:rFonts w:cs="v4.2.0"/>
              </w:rPr>
            </w:pPr>
            <w:r w:rsidRPr="00276CCC">
              <w:rPr>
                <w:rFonts w:cs="v4.2.0"/>
              </w:rPr>
              <w:t>N/A</w:t>
            </w:r>
          </w:p>
        </w:tc>
      </w:tr>
      <w:tr w:rsidR="00F3627B" w:rsidRPr="00276CCC" w14:paraId="60A505A9" w14:textId="77777777" w:rsidTr="00CD3737">
        <w:trPr>
          <w:cantSplit/>
          <w:jc w:val="center"/>
        </w:trPr>
        <w:tc>
          <w:tcPr>
            <w:tcW w:w="968" w:type="pct"/>
            <w:vMerge/>
            <w:tcBorders>
              <w:left w:val="single" w:sz="4" w:space="0" w:color="auto"/>
              <w:right w:val="single" w:sz="4" w:space="0" w:color="auto"/>
            </w:tcBorders>
            <w:shd w:val="clear" w:color="auto" w:fill="auto"/>
            <w:hideMark/>
          </w:tcPr>
          <w:p w14:paraId="4F8BD251" w14:textId="77777777" w:rsidR="00F3627B" w:rsidRPr="00276CCC" w:rsidRDefault="00F3627B" w:rsidP="00CD3737">
            <w:pPr>
              <w:pStyle w:val="TAL"/>
              <w:keepLines w:val="0"/>
            </w:pPr>
          </w:p>
        </w:tc>
        <w:tc>
          <w:tcPr>
            <w:tcW w:w="987" w:type="pct"/>
            <w:tcBorders>
              <w:top w:val="nil"/>
              <w:left w:val="single" w:sz="4" w:space="0" w:color="auto"/>
              <w:bottom w:val="nil"/>
              <w:right w:val="single" w:sz="4" w:space="0" w:color="auto"/>
            </w:tcBorders>
            <w:shd w:val="clear" w:color="auto" w:fill="auto"/>
            <w:hideMark/>
          </w:tcPr>
          <w:p w14:paraId="4210410C" w14:textId="77777777" w:rsidR="00F3627B" w:rsidRPr="00276CCC" w:rsidRDefault="00F3627B" w:rsidP="00CD3737">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049C381D" w14:textId="77777777" w:rsidR="00F3627B" w:rsidRPr="00276CCC" w:rsidRDefault="00F3627B" w:rsidP="00CD3737">
            <w:pPr>
              <w:pStyle w:val="TAC"/>
              <w:keepLines w:val="0"/>
              <w:rPr>
                <w:rFonts w:cs="v4.2.0"/>
              </w:rPr>
            </w:pPr>
            <w:r w:rsidRPr="00276CCC">
              <w:rPr>
                <w:rFonts w:cs="v4.2.0"/>
              </w:rPr>
              <w:t>2</w:t>
            </w:r>
          </w:p>
        </w:tc>
        <w:tc>
          <w:tcPr>
            <w:tcW w:w="1004" w:type="pct"/>
            <w:gridSpan w:val="2"/>
            <w:tcBorders>
              <w:top w:val="single" w:sz="4" w:space="0" w:color="auto"/>
              <w:left w:val="single" w:sz="4" w:space="0" w:color="auto"/>
              <w:bottom w:val="single" w:sz="4" w:space="0" w:color="auto"/>
              <w:right w:val="single" w:sz="4" w:space="0" w:color="auto"/>
            </w:tcBorders>
            <w:hideMark/>
          </w:tcPr>
          <w:p w14:paraId="78216056" w14:textId="77777777" w:rsidR="00F3627B" w:rsidRPr="00276CCC" w:rsidRDefault="00F3627B" w:rsidP="00CD3737">
            <w:pPr>
              <w:pStyle w:val="TAC"/>
              <w:keepLines w:val="0"/>
              <w:rPr>
                <w:rFonts w:cs="v4.2.0"/>
              </w:rPr>
            </w:pPr>
            <w:r w:rsidRPr="00276CCC">
              <w:rPr>
                <w:rFonts w:cs="v4.2.0"/>
              </w:rPr>
              <w:t>SR.1.1</w:t>
            </w:r>
            <w:r>
              <w:rPr>
                <w:rFonts w:cs="v4.2.0"/>
              </w:rPr>
              <w:t xml:space="preserve"> </w:t>
            </w:r>
            <w:r w:rsidRPr="00276CCC">
              <w:rPr>
                <w:rFonts w:cs="v4.2.0"/>
              </w:rPr>
              <w:t>TDD</w:t>
            </w:r>
          </w:p>
        </w:tc>
        <w:tc>
          <w:tcPr>
            <w:tcW w:w="1053" w:type="pct"/>
            <w:gridSpan w:val="2"/>
            <w:tcBorders>
              <w:top w:val="nil"/>
              <w:left w:val="single" w:sz="4" w:space="0" w:color="auto"/>
              <w:bottom w:val="nil"/>
              <w:right w:val="single" w:sz="4" w:space="0" w:color="auto"/>
            </w:tcBorders>
            <w:shd w:val="clear" w:color="auto" w:fill="auto"/>
            <w:hideMark/>
          </w:tcPr>
          <w:p w14:paraId="3379BF1A" w14:textId="77777777" w:rsidR="00F3627B" w:rsidRPr="00276CCC" w:rsidRDefault="00F3627B" w:rsidP="00CD3737">
            <w:pPr>
              <w:pStyle w:val="TAC"/>
              <w:keepLines w:val="0"/>
              <w:rPr>
                <w:rFonts w:cs="v4.2.0"/>
              </w:rPr>
            </w:pPr>
          </w:p>
        </w:tc>
      </w:tr>
      <w:tr w:rsidR="00F3627B" w:rsidRPr="00276CCC" w14:paraId="1AC7D63F" w14:textId="77777777" w:rsidTr="00CD3737">
        <w:trPr>
          <w:cantSplit/>
          <w:jc w:val="center"/>
        </w:trPr>
        <w:tc>
          <w:tcPr>
            <w:tcW w:w="968" w:type="pct"/>
            <w:vMerge/>
            <w:tcBorders>
              <w:left w:val="single" w:sz="4" w:space="0" w:color="auto"/>
              <w:bottom w:val="single" w:sz="4" w:space="0" w:color="auto"/>
              <w:right w:val="single" w:sz="4" w:space="0" w:color="auto"/>
            </w:tcBorders>
            <w:shd w:val="clear" w:color="auto" w:fill="auto"/>
            <w:hideMark/>
          </w:tcPr>
          <w:p w14:paraId="35D70D98" w14:textId="77777777" w:rsidR="00F3627B" w:rsidRPr="00276CCC" w:rsidRDefault="00F3627B" w:rsidP="00CD3737">
            <w:pPr>
              <w:pStyle w:val="TAL"/>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16315AF6" w14:textId="77777777" w:rsidR="00F3627B" w:rsidRPr="00276CCC" w:rsidRDefault="00F3627B" w:rsidP="00CD3737">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7E7B4191" w14:textId="77777777" w:rsidR="00F3627B" w:rsidRPr="00276CCC" w:rsidRDefault="00F3627B" w:rsidP="00CD3737">
            <w:pPr>
              <w:pStyle w:val="TAC"/>
              <w:keepLines w:val="0"/>
              <w:rPr>
                <w:rFonts w:cs="v4.2.0"/>
              </w:rPr>
            </w:pP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hideMark/>
          </w:tcPr>
          <w:p w14:paraId="598F4C57" w14:textId="77777777" w:rsidR="00F3627B" w:rsidRPr="00276CCC" w:rsidRDefault="00F3627B" w:rsidP="00CD3737">
            <w:pPr>
              <w:pStyle w:val="TAC"/>
              <w:keepLines w:val="0"/>
              <w:rPr>
                <w:rFonts w:cs="v4.2.0"/>
              </w:rPr>
            </w:pPr>
            <w:r w:rsidRPr="00276CCC">
              <w:rPr>
                <w:rFonts w:cs="v4.2.0"/>
              </w:rPr>
              <w:t>SR.2.1</w:t>
            </w:r>
            <w:r>
              <w:rPr>
                <w:rFonts w:cs="v4.2.0"/>
              </w:rPr>
              <w:t xml:space="preserve"> </w:t>
            </w:r>
            <w:r w:rsidRPr="00276CCC">
              <w:rPr>
                <w:rFonts w:cs="v4.2.0"/>
              </w:rPr>
              <w:t>TDD</w:t>
            </w:r>
          </w:p>
        </w:tc>
        <w:tc>
          <w:tcPr>
            <w:tcW w:w="1053" w:type="pct"/>
            <w:gridSpan w:val="2"/>
            <w:tcBorders>
              <w:top w:val="nil"/>
              <w:left w:val="single" w:sz="4" w:space="0" w:color="auto"/>
              <w:bottom w:val="single" w:sz="4" w:space="0" w:color="auto"/>
              <w:right w:val="single" w:sz="4" w:space="0" w:color="auto"/>
            </w:tcBorders>
            <w:shd w:val="clear" w:color="auto" w:fill="auto"/>
            <w:hideMark/>
          </w:tcPr>
          <w:p w14:paraId="69707866" w14:textId="77777777" w:rsidR="00F3627B" w:rsidRPr="00276CCC" w:rsidRDefault="00F3627B" w:rsidP="00CD3737">
            <w:pPr>
              <w:pStyle w:val="TAC"/>
              <w:keepLines w:val="0"/>
              <w:rPr>
                <w:rFonts w:cs="v4.2.0"/>
              </w:rPr>
            </w:pPr>
          </w:p>
        </w:tc>
      </w:tr>
      <w:tr w:rsidR="00F3627B" w:rsidRPr="00276CCC" w14:paraId="179C5B49" w14:textId="77777777" w:rsidTr="00CD3737">
        <w:trPr>
          <w:cantSplit/>
          <w:jc w:val="center"/>
        </w:trPr>
        <w:tc>
          <w:tcPr>
            <w:tcW w:w="968" w:type="pct"/>
            <w:vMerge w:val="restart"/>
            <w:tcBorders>
              <w:top w:val="single" w:sz="4" w:space="0" w:color="auto"/>
              <w:left w:val="single" w:sz="4" w:space="0" w:color="auto"/>
              <w:right w:val="single" w:sz="4" w:space="0" w:color="auto"/>
            </w:tcBorders>
            <w:shd w:val="clear" w:color="auto" w:fill="auto"/>
            <w:hideMark/>
          </w:tcPr>
          <w:p w14:paraId="7F72E5A8" w14:textId="77777777" w:rsidR="00F3627B" w:rsidRPr="00276CCC" w:rsidRDefault="00F3627B" w:rsidP="00CD3737">
            <w:pPr>
              <w:pStyle w:val="TAL"/>
              <w:keepNext w:val="0"/>
              <w:keepLines w:val="0"/>
            </w:pPr>
            <w:r w:rsidRPr="00276CCC">
              <w:t>RMSI</w:t>
            </w:r>
            <w:r>
              <w:t xml:space="preserve"> </w:t>
            </w:r>
            <w:r w:rsidRPr="00276CCC">
              <w:t>CORESET</w:t>
            </w:r>
            <w:r>
              <w:t xml:space="preserve"> </w:t>
            </w:r>
            <w:r w:rsidRPr="00276CCC">
              <w:t>RMC</w:t>
            </w:r>
            <w:r>
              <w:t xml:space="preserve"> </w:t>
            </w:r>
            <w:r w:rsidRPr="00276CCC">
              <w:t>configuration</w:t>
            </w:r>
          </w:p>
        </w:tc>
        <w:tc>
          <w:tcPr>
            <w:tcW w:w="987" w:type="pct"/>
            <w:tcBorders>
              <w:top w:val="single" w:sz="4" w:space="0" w:color="auto"/>
              <w:left w:val="single" w:sz="4" w:space="0" w:color="auto"/>
              <w:bottom w:val="nil"/>
              <w:right w:val="single" w:sz="4" w:space="0" w:color="auto"/>
            </w:tcBorders>
            <w:shd w:val="clear" w:color="auto" w:fill="auto"/>
          </w:tcPr>
          <w:p w14:paraId="75E155C4"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0A4243B" w14:textId="77777777" w:rsidR="00F3627B" w:rsidRPr="00276CCC" w:rsidRDefault="00F3627B" w:rsidP="00CD3737">
            <w:pPr>
              <w:pStyle w:val="TAC"/>
              <w:keepNext w:val="0"/>
              <w:keepLines w:val="0"/>
              <w:rPr>
                <w:rFonts w:cs="v4.2.0"/>
              </w:rPr>
            </w:pPr>
            <w:r w:rsidRPr="00276CCC">
              <w:rPr>
                <w:rFonts w:cs="v4.2.0"/>
              </w:rPr>
              <w:t>1</w:t>
            </w:r>
          </w:p>
        </w:tc>
        <w:tc>
          <w:tcPr>
            <w:tcW w:w="1004" w:type="pct"/>
            <w:gridSpan w:val="2"/>
            <w:tcBorders>
              <w:top w:val="single" w:sz="4" w:space="0" w:color="auto"/>
              <w:left w:val="single" w:sz="4" w:space="0" w:color="auto"/>
              <w:bottom w:val="single" w:sz="4" w:space="0" w:color="auto"/>
              <w:right w:val="single" w:sz="4" w:space="0" w:color="auto"/>
            </w:tcBorders>
            <w:hideMark/>
          </w:tcPr>
          <w:p w14:paraId="140ED828" w14:textId="77777777" w:rsidR="00F3627B" w:rsidRPr="00276CCC" w:rsidRDefault="00F3627B" w:rsidP="00CD3737">
            <w:pPr>
              <w:pStyle w:val="TAC"/>
              <w:keepNext w:val="0"/>
              <w:keepLines w:val="0"/>
              <w:rPr>
                <w:rFonts w:cs="v4.2.0"/>
              </w:rPr>
            </w:pPr>
            <w:r w:rsidRPr="00276CCC">
              <w:rPr>
                <w:rFonts w:cs="v4.2.0"/>
              </w:rPr>
              <w:t>CR.1.1</w:t>
            </w:r>
            <w:r>
              <w:rPr>
                <w:rFonts w:cs="v4.2.0"/>
              </w:rPr>
              <w:t xml:space="preserve"> </w:t>
            </w:r>
            <w:r w:rsidRPr="00276CCC">
              <w:rPr>
                <w:rFonts w:cs="v4.2.0"/>
              </w:rPr>
              <w:t>FDD</w:t>
            </w:r>
          </w:p>
        </w:tc>
        <w:tc>
          <w:tcPr>
            <w:tcW w:w="1053" w:type="pct"/>
            <w:gridSpan w:val="2"/>
            <w:vMerge w:val="restart"/>
            <w:tcBorders>
              <w:top w:val="single" w:sz="4" w:space="0" w:color="auto"/>
              <w:left w:val="single" w:sz="4" w:space="0" w:color="auto"/>
              <w:right w:val="single" w:sz="4" w:space="0" w:color="auto"/>
            </w:tcBorders>
          </w:tcPr>
          <w:p w14:paraId="18873F84"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0C901A81" w14:textId="77777777" w:rsidTr="00CD3737">
        <w:trPr>
          <w:cantSplit/>
          <w:jc w:val="center"/>
        </w:trPr>
        <w:tc>
          <w:tcPr>
            <w:tcW w:w="968" w:type="pct"/>
            <w:vMerge/>
            <w:tcBorders>
              <w:left w:val="single" w:sz="4" w:space="0" w:color="auto"/>
              <w:right w:val="single" w:sz="4" w:space="0" w:color="auto"/>
            </w:tcBorders>
            <w:shd w:val="clear" w:color="auto" w:fill="auto"/>
            <w:hideMark/>
          </w:tcPr>
          <w:p w14:paraId="6466B910" w14:textId="77777777" w:rsidR="00F3627B" w:rsidRPr="00276CCC" w:rsidRDefault="00F3627B" w:rsidP="00CD3737">
            <w:pPr>
              <w:pStyle w:val="TAL"/>
              <w:keepNext w:val="0"/>
              <w:keepLines w:val="0"/>
            </w:pPr>
          </w:p>
        </w:tc>
        <w:tc>
          <w:tcPr>
            <w:tcW w:w="987" w:type="pct"/>
            <w:tcBorders>
              <w:top w:val="nil"/>
              <w:left w:val="single" w:sz="4" w:space="0" w:color="auto"/>
              <w:bottom w:val="nil"/>
              <w:right w:val="single" w:sz="4" w:space="0" w:color="auto"/>
            </w:tcBorders>
            <w:shd w:val="clear" w:color="auto" w:fill="auto"/>
            <w:hideMark/>
          </w:tcPr>
          <w:p w14:paraId="53D687D5"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825DB3B" w14:textId="77777777" w:rsidR="00F3627B" w:rsidRPr="00276CCC" w:rsidRDefault="00F3627B" w:rsidP="00CD3737">
            <w:pPr>
              <w:pStyle w:val="TAC"/>
              <w:keepNext w:val="0"/>
              <w:keepLines w:val="0"/>
              <w:rPr>
                <w:rFonts w:cs="v4.2.0"/>
              </w:rPr>
            </w:pPr>
            <w:r w:rsidRPr="00276CCC">
              <w:rPr>
                <w:rFonts w:cs="v4.2.0"/>
              </w:rPr>
              <w:t>2</w:t>
            </w:r>
          </w:p>
        </w:tc>
        <w:tc>
          <w:tcPr>
            <w:tcW w:w="1004" w:type="pct"/>
            <w:gridSpan w:val="2"/>
            <w:tcBorders>
              <w:top w:val="single" w:sz="4" w:space="0" w:color="auto"/>
              <w:left w:val="single" w:sz="4" w:space="0" w:color="auto"/>
              <w:bottom w:val="single" w:sz="4" w:space="0" w:color="auto"/>
              <w:right w:val="single" w:sz="4" w:space="0" w:color="auto"/>
            </w:tcBorders>
            <w:hideMark/>
          </w:tcPr>
          <w:p w14:paraId="0F585302" w14:textId="77777777" w:rsidR="00F3627B" w:rsidRPr="00276CCC" w:rsidRDefault="00F3627B" w:rsidP="00CD3737">
            <w:pPr>
              <w:pStyle w:val="TAC"/>
              <w:keepNext w:val="0"/>
              <w:keepLines w:val="0"/>
              <w:rPr>
                <w:rFonts w:cs="v4.2.0"/>
              </w:rPr>
            </w:pPr>
            <w:r w:rsidRPr="00276CCC">
              <w:rPr>
                <w:rFonts w:cs="v4.2.0"/>
              </w:rPr>
              <w:t>CR.1.1</w:t>
            </w:r>
            <w:r>
              <w:rPr>
                <w:rFonts w:cs="v4.2.0"/>
              </w:rPr>
              <w:t xml:space="preserve"> </w:t>
            </w:r>
            <w:r w:rsidRPr="00276CCC">
              <w:rPr>
                <w:rFonts w:cs="v4.2.0"/>
              </w:rPr>
              <w:t>TDD</w:t>
            </w:r>
          </w:p>
        </w:tc>
        <w:tc>
          <w:tcPr>
            <w:tcW w:w="1053" w:type="pct"/>
            <w:gridSpan w:val="2"/>
            <w:vMerge/>
            <w:tcBorders>
              <w:left w:val="single" w:sz="4" w:space="0" w:color="auto"/>
              <w:right w:val="single" w:sz="4" w:space="0" w:color="auto"/>
            </w:tcBorders>
          </w:tcPr>
          <w:p w14:paraId="4A752EC5" w14:textId="77777777" w:rsidR="00F3627B" w:rsidRPr="00276CCC" w:rsidRDefault="00F3627B" w:rsidP="00CD3737">
            <w:pPr>
              <w:pStyle w:val="TAC"/>
              <w:keepNext w:val="0"/>
              <w:keepLines w:val="0"/>
              <w:rPr>
                <w:rFonts w:cs="v4.2.0"/>
              </w:rPr>
            </w:pPr>
          </w:p>
        </w:tc>
      </w:tr>
      <w:tr w:rsidR="00F3627B" w:rsidRPr="00276CCC" w14:paraId="27D4A9E8" w14:textId="77777777" w:rsidTr="00CD3737">
        <w:trPr>
          <w:cantSplit/>
          <w:jc w:val="center"/>
        </w:trPr>
        <w:tc>
          <w:tcPr>
            <w:tcW w:w="968" w:type="pct"/>
            <w:vMerge/>
            <w:tcBorders>
              <w:left w:val="single" w:sz="4" w:space="0" w:color="auto"/>
              <w:bottom w:val="single" w:sz="4" w:space="0" w:color="auto"/>
              <w:right w:val="single" w:sz="4" w:space="0" w:color="auto"/>
            </w:tcBorders>
            <w:shd w:val="clear" w:color="auto" w:fill="auto"/>
            <w:hideMark/>
          </w:tcPr>
          <w:p w14:paraId="0F557FAA" w14:textId="77777777" w:rsidR="00F3627B" w:rsidRPr="00276CCC" w:rsidRDefault="00F3627B" w:rsidP="00CD3737">
            <w:pPr>
              <w:pStyle w:val="TAL"/>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5E0F4418"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AB4346C" w14:textId="77777777" w:rsidR="00F3627B" w:rsidRPr="00276CCC" w:rsidRDefault="00F3627B" w:rsidP="00CD3737">
            <w:pPr>
              <w:pStyle w:val="TAC"/>
              <w:keepNext w:val="0"/>
              <w:keepLines w:val="0"/>
              <w:rPr>
                <w:rFonts w:cs="v4.2.0"/>
              </w:rPr>
            </w:pP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hideMark/>
          </w:tcPr>
          <w:p w14:paraId="3E4BD5B2" w14:textId="77777777" w:rsidR="00F3627B" w:rsidRPr="00276CCC" w:rsidRDefault="00F3627B" w:rsidP="00CD3737">
            <w:pPr>
              <w:pStyle w:val="TAC"/>
              <w:keepNext w:val="0"/>
              <w:keepLines w:val="0"/>
              <w:rPr>
                <w:rFonts w:cs="v4.2.0"/>
              </w:rPr>
            </w:pPr>
            <w:r w:rsidRPr="00276CCC">
              <w:rPr>
                <w:rFonts w:cs="v4.2.0"/>
              </w:rPr>
              <w:t>CR.2.1</w:t>
            </w:r>
            <w:r>
              <w:rPr>
                <w:rFonts w:cs="v4.2.0"/>
              </w:rPr>
              <w:t xml:space="preserve"> </w:t>
            </w:r>
            <w:r w:rsidRPr="00276CCC">
              <w:rPr>
                <w:rFonts w:cs="v4.2.0"/>
              </w:rPr>
              <w:t>TDD</w:t>
            </w:r>
          </w:p>
        </w:tc>
        <w:tc>
          <w:tcPr>
            <w:tcW w:w="1053" w:type="pct"/>
            <w:gridSpan w:val="2"/>
            <w:vMerge/>
            <w:tcBorders>
              <w:left w:val="single" w:sz="4" w:space="0" w:color="auto"/>
              <w:bottom w:val="single" w:sz="4" w:space="0" w:color="auto"/>
              <w:right w:val="single" w:sz="4" w:space="0" w:color="auto"/>
            </w:tcBorders>
          </w:tcPr>
          <w:p w14:paraId="7E51EBEC" w14:textId="77777777" w:rsidR="00F3627B" w:rsidRPr="00276CCC" w:rsidRDefault="00F3627B" w:rsidP="00CD3737">
            <w:pPr>
              <w:pStyle w:val="TAC"/>
              <w:keepNext w:val="0"/>
              <w:keepLines w:val="0"/>
              <w:rPr>
                <w:rFonts w:cs="v4.2.0"/>
              </w:rPr>
            </w:pPr>
          </w:p>
        </w:tc>
      </w:tr>
      <w:tr w:rsidR="00F3627B" w:rsidRPr="00276CCC" w14:paraId="7BA1D718" w14:textId="77777777" w:rsidTr="00CD3737">
        <w:trPr>
          <w:cantSplit/>
          <w:jc w:val="center"/>
        </w:trPr>
        <w:tc>
          <w:tcPr>
            <w:tcW w:w="968" w:type="pct"/>
            <w:vMerge w:val="restart"/>
            <w:tcBorders>
              <w:top w:val="single" w:sz="4" w:space="0" w:color="auto"/>
              <w:left w:val="single" w:sz="4" w:space="0" w:color="auto"/>
              <w:right w:val="single" w:sz="4" w:space="0" w:color="auto"/>
            </w:tcBorders>
            <w:shd w:val="clear" w:color="auto" w:fill="auto"/>
            <w:hideMark/>
          </w:tcPr>
          <w:p w14:paraId="2486F5C9" w14:textId="77777777" w:rsidR="00F3627B" w:rsidRPr="00276CCC" w:rsidRDefault="00F3627B" w:rsidP="00CD3737">
            <w:pPr>
              <w:pStyle w:val="TAL"/>
              <w:keepNext w:val="0"/>
              <w:keepLines w:val="0"/>
            </w:pPr>
            <w:r w:rsidRPr="00276CCC">
              <w:t>Dedicated</w:t>
            </w:r>
            <w:r>
              <w:t xml:space="preserve"> </w:t>
            </w:r>
            <w:r w:rsidRPr="00276CCC">
              <w:t>CORESET</w:t>
            </w:r>
            <w:r>
              <w:t xml:space="preserve"> </w:t>
            </w:r>
            <w:r w:rsidRPr="00276CCC">
              <w:t>RMC</w:t>
            </w:r>
            <w:r>
              <w:t xml:space="preserve"> </w:t>
            </w:r>
            <w:r w:rsidRPr="00276CCC">
              <w:t>configuration</w:t>
            </w:r>
          </w:p>
        </w:tc>
        <w:tc>
          <w:tcPr>
            <w:tcW w:w="987" w:type="pct"/>
            <w:tcBorders>
              <w:top w:val="single" w:sz="4" w:space="0" w:color="auto"/>
              <w:left w:val="single" w:sz="4" w:space="0" w:color="auto"/>
              <w:bottom w:val="nil"/>
              <w:right w:val="single" w:sz="4" w:space="0" w:color="auto"/>
            </w:tcBorders>
            <w:shd w:val="clear" w:color="auto" w:fill="auto"/>
          </w:tcPr>
          <w:p w14:paraId="688FE4F4"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4F42AC" w14:textId="77777777" w:rsidR="00F3627B" w:rsidRPr="00276CCC" w:rsidRDefault="00F3627B" w:rsidP="00CD3737">
            <w:pPr>
              <w:pStyle w:val="TAC"/>
              <w:keepNext w:val="0"/>
              <w:keepLines w:val="0"/>
              <w:rPr>
                <w:rFonts w:cs="v4.2.0"/>
              </w:rPr>
            </w:pPr>
            <w:r w:rsidRPr="00276CCC">
              <w:rPr>
                <w:rFonts w:cs="v4.2.0"/>
              </w:rPr>
              <w:t>1</w:t>
            </w:r>
          </w:p>
        </w:tc>
        <w:tc>
          <w:tcPr>
            <w:tcW w:w="1004" w:type="pct"/>
            <w:gridSpan w:val="2"/>
            <w:tcBorders>
              <w:top w:val="single" w:sz="4" w:space="0" w:color="auto"/>
              <w:left w:val="single" w:sz="4" w:space="0" w:color="auto"/>
              <w:bottom w:val="single" w:sz="4" w:space="0" w:color="auto"/>
              <w:right w:val="single" w:sz="4" w:space="0" w:color="auto"/>
            </w:tcBorders>
            <w:hideMark/>
          </w:tcPr>
          <w:p w14:paraId="42BDBF1D" w14:textId="77777777" w:rsidR="00F3627B" w:rsidRPr="00276CCC" w:rsidRDefault="00F3627B" w:rsidP="00CD3737">
            <w:pPr>
              <w:pStyle w:val="TAC"/>
              <w:keepNext w:val="0"/>
              <w:keepLines w:val="0"/>
              <w:rPr>
                <w:rFonts w:cs="v4.2.0"/>
              </w:rPr>
            </w:pPr>
            <w:r w:rsidRPr="00276CCC">
              <w:rPr>
                <w:rFonts w:cs="v4.2.0"/>
              </w:rPr>
              <w:t>CCR.1.1</w:t>
            </w:r>
            <w:r>
              <w:rPr>
                <w:rFonts w:cs="v4.2.0"/>
              </w:rPr>
              <w:t xml:space="preserve"> </w:t>
            </w:r>
            <w:r w:rsidRPr="00276CCC">
              <w:rPr>
                <w:rFonts w:cs="v4.2.0"/>
              </w:rPr>
              <w:t>FDD</w:t>
            </w:r>
          </w:p>
        </w:tc>
        <w:tc>
          <w:tcPr>
            <w:tcW w:w="1053" w:type="pct"/>
            <w:gridSpan w:val="2"/>
            <w:vMerge w:val="restart"/>
            <w:tcBorders>
              <w:top w:val="single" w:sz="4" w:space="0" w:color="auto"/>
              <w:left w:val="single" w:sz="4" w:space="0" w:color="auto"/>
              <w:right w:val="single" w:sz="4" w:space="0" w:color="auto"/>
            </w:tcBorders>
          </w:tcPr>
          <w:p w14:paraId="0459947B"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6C46CA92" w14:textId="77777777" w:rsidTr="00CD3737">
        <w:trPr>
          <w:cantSplit/>
          <w:jc w:val="center"/>
        </w:trPr>
        <w:tc>
          <w:tcPr>
            <w:tcW w:w="968" w:type="pct"/>
            <w:vMerge/>
            <w:tcBorders>
              <w:left w:val="single" w:sz="4" w:space="0" w:color="auto"/>
              <w:right w:val="single" w:sz="4" w:space="0" w:color="auto"/>
            </w:tcBorders>
            <w:shd w:val="clear" w:color="auto" w:fill="auto"/>
            <w:hideMark/>
          </w:tcPr>
          <w:p w14:paraId="0AC5BE90" w14:textId="77777777" w:rsidR="00F3627B" w:rsidRPr="00276CCC" w:rsidRDefault="00F3627B" w:rsidP="00CD3737">
            <w:pPr>
              <w:rPr>
                <w:rFonts w:ascii="Arial" w:hAnsi="Arial"/>
                <w:sz w:val="18"/>
              </w:rPr>
            </w:pPr>
          </w:p>
        </w:tc>
        <w:tc>
          <w:tcPr>
            <w:tcW w:w="987" w:type="pct"/>
            <w:tcBorders>
              <w:top w:val="nil"/>
              <w:left w:val="single" w:sz="4" w:space="0" w:color="auto"/>
              <w:bottom w:val="nil"/>
              <w:right w:val="single" w:sz="4" w:space="0" w:color="auto"/>
            </w:tcBorders>
            <w:shd w:val="clear" w:color="auto" w:fill="auto"/>
            <w:hideMark/>
          </w:tcPr>
          <w:p w14:paraId="5F2C641E"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09A984" w14:textId="77777777" w:rsidR="00F3627B" w:rsidRPr="00276CCC" w:rsidRDefault="00F3627B" w:rsidP="00CD3737">
            <w:pPr>
              <w:pStyle w:val="TAC"/>
              <w:keepNext w:val="0"/>
              <w:keepLines w:val="0"/>
              <w:rPr>
                <w:rFonts w:cs="v4.2.0"/>
              </w:rPr>
            </w:pPr>
            <w:r w:rsidRPr="00276CCC">
              <w:rPr>
                <w:rFonts w:cs="v4.2.0"/>
              </w:rPr>
              <w:t>2</w:t>
            </w:r>
          </w:p>
        </w:tc>
        <w:tc>
          <w:tcPr>
            <w:tcW w:w="1004" w:type="pct"/>
            <w:gridSpan w:val="2"/>
            <w:tcBorders>
              <w:top w:val="single" w:sz="4" w:space="0" w:color="auto"/>
              <w:left w:val="single" w:sz="4" w:space="0" w:color="auto"/>
              <w:bottom w:val="single" w:sz="4" w:space="0" w:color="auto"/>
              <w:right w:val="single" w:sz="4" w:space="0" w:color="auto"/>
            </w:tcBorders>
            <w:hideMark/>
          </w:tcPr>
          <w:p w14:paraId="1EB905E5" w14:textId="77777777" w:rsidR="00F3627B" w:rsidRPr="00276CCC" w:rsidRDefault="00F3627B" w:rsidP="00CD3737">
            <w:pPr>
              <w:pStyle w:val="TAC"/>
              <w:keepNext w:val="0"/>
              <w:keepLines w:val="0"/>
              <w:rPr>
                <w:rFonts w:cs="v4.2.0"/>
              </w:rPr>
            </w:pPr>
            <w:r w:rsidRPr="00276CCC">
              <w:rPr>
                <w:rFonts w:cs="v4.2.0"/>
              </w:rPr>
              <w:t>CCR.1.1</w:t>
            </w:r>
            <w:r>
              <w:rPr>
                <w:rFonts w:cs="v4.2.0"/>
              </w:rPr>
              <w:t xml:space="preserve"> </w:t>
            </w:r>
            <w:r w:rsidRPr="00276CCC">
              <w:rPr>
                <w:rFonts w:cs="v4.2.0"/>
              </w:rPr>
              <w:t>TDD</w:t>
            </w:r>
          </w:p>
        </w:tc>
        <w:tc>
          <w:tcPr>
            <w:tcW w:w="1053" w:type="pct"/>
            <w:gridSpan w:val="2"/>
            <w:vMerge/>
            <w:tcBorders>
              <w:left w:val="single" w:sz="4" w:space="0" w:color="auto"/>
              <w:right w:val="single" w:sz="4" w:space="0" w:color="auto"/>
            </w:tcBorders>
          </w:tcPr>
          <w:p w14:paraId="3B23ECF8" w14:textId="77777777" w:rsidR="00F3627B" w:rsidRPr="00276CCC" w:rsidRDefault="00F3627B" w:rsidP="00CD3737">
            <w:pPr>
              <w:pStyle w:val="TAC"/>
              <w:keepNext w:val="0"/>
              <w:keepLines w:val="0"/>
              <w:rPr>
                <w:rFonts w:cs="v4.2.0"/>
              </w:rPr>
            </w:pPr>
          </w:p>
        </w:tc>
      </w:tr>
      <w:tr w:rsidR="00F3627B" w:rsidRPr="00276CCC" w14:paraId="2EAD9C77" w14:textId="77777777" w:rsidTr="00CD3737">
        <w:trPr>
          <w:cantSplit/>
          <w:jc w:val="center"/>
        </w:trPr>
        <w:tc>
          <w:tcPr>
            <w:tcW w:w="968" w:type="pct"/>
            <w:vMerge/>
            <w:tcBorders>
              <w:left w:val="single" w:sz="4" w:space="0" w:color="auto"/>
              <w:bottom w:val="single" w:sz="4" w:space="0" w:color="auto"/>
              <w:right w:val="single" w:sz="4" w:space="0" w:color="auto"/>
            </w:tcBorders>
            <w:shd w:val="clear" w:color="auto" w:fill="auto"/>
            <w:hideMark/>
          </w:tcPr>
          <w:p w14:paraId="72D63321" w14:textId="77777777" w:rsidR="00F3627B" w:rsidRPr="00276CCC" w:rsidRDefault="00F3627B" w:rsidP="00CD3737">
            <w:pPr>
              <w:rPr>
                <w:rFonts w:ascii="Arial" w:hAnsi="Arial"/>
                <w:sz w:val="18"/>
              </w:rPr>
            </w:pPr>
          </w:p>
        </w:tc>
        <w:tc>
          <w:tcPr>
            <w:tcW w:w="987" w:type="pct"/>
            <w:tcBorders>
              <w:top w:val="nil"/>
              <w:left w:val="single" w:sz="4" w:space="0" w:color="auto"/>
              <w:bottom w:val="single" w:sz="4" w:space="0" w:color="auto"/>
              <w:right w:val="single" w:sz="4" w:space="0" w:color="auto"/>
            </w:tcBorders>
            <w:shd w:val="clear" w:color="auto" w:fill="auto"/>
            <w:hideMark/>
          </w:tcPr>
          <w:p w14:paraId="1E746F01"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D33022" w14:textId="77777777" w:rsidR="00F3627B" w:rsidRPr="00276CCC" w:rsidRDefault="00F3627B" w:rsidP="00CD3737">
            <w:pPr>
              <w:pStyle w:val="TAC"/>
              <w:keepNext w:val="0"/>
              <w:keepLines w:val="0"/>
              <w:rPr>
                <w:rFonts w:cs="v4.2.0"/>
              </w:rPr>
            </w:pP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hideMark/>
          </w:tcPr>
          <w:p w14:paraId="07EA8017" w14:textId="77777777" w:rsidR="00F3627B" w:rsidRPr="00276CCC" w:rsidRDefault="00F3627B" w:rsidP="00CD3737">
            <w:pPr>
              <w:pStyle w:val="TAC"/>
              <w:keepNext w:val="0"/>
              <w:keepLines w:val="0"/>
              <w:rPr>
                <w:rFonts w:cs="v4.2.0"/>
              </w:rPr>
            </w:pPr>
            <w:r w:rsidRPr="00276CCC">
              <w:rPr>
                <w:rFonts w:cs="v4.2.0"/>
              </w:rPr>
              <w:t>CCR.2.1</w:t>
            </w:r>
            <w:r>
              <w:rPr>
                <w:rFonts w:cs="v4.2.0"/>
              </w:rPr>
              <w:t xml:space="preserve"> </w:t>
            </w:r>
            <w:r w:rsidRPr="00276CCC">
              <w:rPr>
                <w:rFonts w:cs="v4.2.0"/>
              </w:rPr>
              <w:t>TDD</w:t>
            </w:r>
          </w:p>
        </w:tc>
        <w:tc>
          <w:tcPr>
            <w:tcW w:w="1053" w:type="pct"/>
            <w:gridSpan w:val="2"/>
            <w:vMerge/>
            <w:tcBorders>
              <w:left w:val="single" w:sz="4" w:space="0" w:color="auto"/>
              <w:bottom w:val="single" w:sz="4" w:space="0" w:color="auto"/>
              <w:right w:val="single" w:sz="4" w:space="0" w:color="auto"/>
            </w:tcBorders>
          </w:tcPr>
          <w:p w14:paraId="4A40B005" w14:textId="77777777" w:rsidR="00F3627B" w:rsidRPr="00276CCC" w:rsidRDefault="00F3627B" w:rsidP="00CD3737">
            <w:pPr>
              <w:pStyle w:val="TAC"/>
              <w:keepNext w:val="0"/>
              <w:keepLines w:val="0"/>
              <w:rPr>
                <w:rFonts w:cs="v4.2.0"/>
              </w:rPr>
            </w:pPr>
          </w:p>
        </w:tc>
      </w:tr>
      <w:tr w:rsidR="00F3627B" w:rsidRPr="00276CCC" w14:paraId="4C3E606C"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558433E" w14:textId="77777777" w:rsidR="00F3627B" w:rsidRPr="00276CCC" w:rsidRDefault="00F3627B" w:rsidP="00CD3737">
            <w:pPr>
              <w:rPr>
                <w:rFonts w:ascii="Arial" w:hAnsi="Arial"/>
                <w:sz w:val="18"/>
              </w:rPr>
            </w:pPr>
            <w:r w:rsidRPr="00276CCC">
              <w:rPr>
                <w:rFonts w:ascii="Arial" w:hAnsi="Arial"/>
                <w:bCs/>
                <w:sz w:val="18"/>
              </w:rPr>
              <w:t>OCNG</w:t>
            </w:r>
            <w:r>
              <w:rPr>
                <w:rFonts w:ascii="Arial" w:hAnsi="Arial"/>
                <w:bCs/>
                <w:sz w:val="18"/>
              </w:rPr>
              <w:t xml:space="preserve"> </w:t>
            </w:r>
            <w:r w:rsidRPr="00276CCC">
              <w:rPr>
                <w:rFonts w:ascii="Arial" w:hAnsi="Arial"/>
                <w:bCs/>
                <w:sz w:val="18"/>
              </w:rPr>
              <w:t>Patterns</w:t>
            </w:r>
          </w:p>
        </w:tc>
        <w:tc>
          <w:tcPr>
            <w:tcW w:w="987" w:type="pct"/>
            <w:tcBorders>
              <w:top w:val="single" w:sz="4" w:space="0" w:color="auto"/>
              <w:left w:val="single" w:sz="4" w:space="0" w:color="auto"/>
              <w:bottom w:val="single" w:sz="4" w:space="0" w:color="auto"/>
              <w:right w:val="single" w:sz="4" w:space="0" w:color="auto"/>
            </w:tcBorders>
          </w:tcPr>
          <w:p w14:paraId="36187C56"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466CEC6" w14:textId="77777777" w:rsidR="00F3627B" w:rsidRPr="00276CCC" w:rsidRDefault="00F3627B" w:rsidP="00CD3737">
            <w:pPr>
              <w:pStyle w:val="TAC"/>
              <w:keepNext w:val="0"/>
              <w:keepLines w:val="0"/>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hideMark/>
          </w:tcPr>
          <w:p w14:paraId="57177279" w14:textId="77777777" w:rsidR="00F3627B" w:rsidRPr="00276CCC" w:rsidRDefault="00F3627B" w:rsidP="00CD3737">
            <w:pPr>
              <w:pStyle w:val="TAC"/>
              <w:keepNext w:val="0"/>
              <w:keepLines w:val="0"/>
              <w:rPr>
                <w:rFonts w:cs="v4.2.0"/>
              </w:rPr>
            </w:pPr>
            <w:r w:rsidRPr="00276CCC">
              <w:t>OP.1</w:t>
            </w:r>
          </w:p>
        </w:tc>
        <w:tc>
          <w:tcPr>
            <w:tcW w:w="1053" w:type="pct"/>
            <w:gridSpan w:val="2"/>
            <w:tcBorders>
              <w:top w:val="single" w:sz="4" w:space="0" w:color="auto"/>
              <w:left w:val="single" w:sz="4" w:space="0" w:color="auto"/>
              <w:bottom w:val="single" w:sz="4" w:space="0" w:color="auto"/>
              <w:right w:val="single" w:sz="4" w:space="0" w:color="auto"/>
            </w:tcBorders>
            <w:hideMark/>
          </w:tcPr>
          <w:p w14:paraId="398F5F0E" w14:textId="77777777" w:rsidR="00F3627B" w:rsidRPr="00276CCC" w:rsidRDefault="00F3627B" w:rsidP="00CD3737">
            <w:pPr>
              <w:pStyle w:val="TAC"/>
              <w:keepNext w:val="0"/>
              <w:keepLines w:val="0"/>
            </w:pPr>
            <w:r w:rsidRPr="00276CCC">
              <w:t>OP.1</w:t>
            </w:r>
          </w:p>
        </w:tc>
      </w:tr>
      <w:tr w:rsidR="00F3627B" w:rsidRPr="00276CCC" w14:paraId="019AB024"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1005DBE4"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987" w:type="pct"/>
            <w:vMerge w:val="restart"/>
            <w:tcBorders>
              <w:top w:val="single" w:sz="4" w:space="0" w:color="auto"/>
              <w:left w:val="single" w:sz="4" w:space="0" w:color="auto"/>
              <w:right w:val="single" w:sz="4" w:space="0" w:color="auto"/>
            </w:tcBorders>
          </w:tcPr>
          <w:p w14:paraId="4BD16656" w14:textId="77777777" w:rsidR="00F3627B" w:rsidRPr="00276CCC" w:rsidRDefault="00F3627B" w:rsidP="00CD3737">
            <w:pPr>
              <w:pStyle w:val="TAC"/>
              <w:keepNext w:val="0"/>
              <w:keepLines w:val="0"/>
            </w:pPr>
            <w:r w:rsidRPr="00276CCC">
              <w:rPr>
                <w:rFonts w:hint="eastAsia"/>
              </w:rPr>
              <w:t>dB</w:t>
            </w:r>
          </w:p>
        </w:tc>
        <w:tc>
          <w:tcPr>
            <w:tcW w:w="987" w:type="pct"/>
            <w:vMerge w:val="restart"/>
            <w:tcBorders>
              <w:top w:val="single" w:sz="4" w:space="0" w:color="auto"/>
              <w:left w:val="single" w:sz="4" w:space="0" w:color="auto"/>
              <w:right w:val="single" w:sz="4" w:space="0" w:color="auto"/>
            </w:tcBorders>
          </w:tcPr>
          <w:p w14:paraId="3B4FC709"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1004" w:type="pct"/>
            <w:gridSpan w:val="2"/>
            <w:vMerge w:val="restart"/>
            <w:tcBorders>
              <w:top w:val="single" w:sz="4" w:space="0" w:color="auto"/>
              <w:left w:val="single" w:sz="4" w:space="0" w:color="auto"/>
              <w:right w:val="single" w:sz="4" w:space="0" w:color="auto"/>
            </w:tcBorders>
          </w:tcPr>
          <w:p w14:paraId="7E937D48" w14:textId="77777777" w:rsidR="00F3627B" w:rsidRPr="00276CCC" w:rsidRDefault="00F3627B" w:rsidP="00CD3737">
            <w:pPr>
              <w:pStyle w:val="TAC"/>
              <w:keepNext w:val="0"/>
              <w:keepLines w:val="0"/>
            </w:pPr>
            <w:r w:rsidRPr="00276CCC">
              <w:rPr>
                <w:rFonts w:hint="eastAsia"/>
              </w:rPr>
              <w:t>0</w:t>
            </w:r>
          </w:p>
        </w:tc>
        <w:tc>
          <w:tcPr>
            <w:tcW w:w="1053" w:type="pct"/>
            <w:gridSpan w:val="2"/>
            <w:vMerge w:val="restart"/>
            <w:tcBorders>
              <w:top w:val="single" w:sz="4" w:space="0" w:color="auto"/>
              <w:left w:val="single" w:sz="4" w:space="0" w:color="auto"/>
              <w:right w:val="single" w:sz="4" w:space="0" w:color="auto"/>
            </w:tcBorders>
          </w:tcPr>
          <w:p w14:paraId="7B3A2B43" w14:textId="77777777" w:rsidR="00F3627B" w:rsidRPr="00276CCC" w:rsidRDefault="00F3627B" w:rsidP="00CD3737">
            <w:pPr>
              <w:pStyle w:val="TAC"/>
              <w:keepNext w:val="0"/>
              <w:keepLines w:val="0"/>
            </w:pPr>
            <w:r w:rsidRPr="00276CCC">
              <w:rPr>
                <w:rFonts w:hint="eastAsia"/>
              </w:rPr>
              <w:t>0</w:t>
            </w:r>
          </w:p>
        </w:tc>
      </w:tr>
      <w:tr w:rsidR="00F3627B" w:rsidRPr="00276CCC" w14:paraId="5FD32376"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2663FFDD"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987" w:type="pct"/>
            <w:vMerge/>
            <w:tcBorders>
              <w:left w:val="single" w:sz="4" w:space="0" w:color="auto"/>
              <w:right w:val="single" w:sz="4" w:space="0" w:color="auto"/>
            </w:tcBorders>
          </w:tcPr>
          <w:p w14:paraId="655B9042" w14:textId="77777777" w:rsidR="00F3627B" w:rsidRPr="00276CCC" w:rsidRDefault="00F3627B" w:rsidP="00CD3737">
            <w:pPr>
              <w:jc w:val="center"/>
              <w:rPr>
                <w:rFonts w:ascii="Arial" w:hAnsi="Arial"/>
                <w:sz w:val="18"/>
              </w:rPr>
            </w:pPr>
          </w:p>
        </w:tc>
        <w:tc>
          <w:tcPr>
            <w:tcW w:w="987" w:type="pct"/>
            <w:vMerge/>
            <w:tcBorders>
              <w:left w:val="single" w:sz="4" w:space="0" w:color="auto"/>
              <w:right w:val="single" w:sz="4" w:space="0" w:color="auto"/>
            </w:tcBorders>
          </w:tcPr>
          <w:p w14:paraId="04BA2A8E"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right w:val="single" w:sz="4" w:space="0" w:color="auto"/>
            </w:tcBorders>
          </w:tcPr>
          <w:p w14:paraId="74FF3B09"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right w:val="single" w:sz="4" w:space="0" w:color="auto"/>
            </w:tcBorders>
          </w:tcPr>
          <w:p w14:paraId="7E88C3F9" w14:textId="77777777" w:rsidR="00F3627B" w:rsidRPr="00276CCC" w:rsidRDefault="00F3627B" w:rsidP="00CD3737">
            <w:pPr>
              <w:jc w:val="center"/>
              <w:rPr>
                <w:rFonts w:ascii="Arial" w:hAnsi="Arial"/>
                <w:sz w:val="18"/>
              </w:rPr>
            </w:pPr>
          </w:p>
        </w:tc>
      </w:tr>
      <w:tr w:rsidR="00F3627B" w:rsidRPr="00276CCC" w14:paraId="3A547202"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42045762"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987" w:type="pct"/>
            <w:vMerge/>
            <w:tcBorders>
              <w:left w:val="single" w:sz="4" w:space="0" w:color="auto"/>
              <w:right w:val="single" w:sz="4" w:space="0" w:color="auto"/>
            </w:tcBorders>
          </w:tcPr>
          <w:p w14:paraId="3B992B8F" w14:textId="77777777" w:rsidR="00F3627B" w:rsidRPr="00276CCC" w:rsidRDefault="00F3627B" w:rsidP="00CD3737">
            <w:pPr>
              <w:jc w:val="center"/>
              <w:rPr>
                <w:rFonts w:ascii="Arial" w:hAnsi="Arial"/>
                <w:sz w:val="18"/>
              </w:rPr>
            </w:pPr>
          </w:p>
        </w:tc>
        <w:tc>
          <w:tcPr>
            <w:tcW w:w="987" w:type="pct"/>
            <w:vMerge/>
            <w:tcBorders>
              <w:left w:val="single" w:sz="4" w:space="0" w:color="auto"/>
              <w:right w:val="single" w:sz="4" w:space="0" w:color="auto"/>
            </w:tcBorders>
          </w:tcPr>
          <w:p w14:paraId="7E28E86F"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right w:val="single" w:sz="4" w:space="0" w:color="auto"/>
            </w:tcBorders>
          </w:tcPr>
          <w:p w14:paraId="0269E237"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right w:val="single" w:sz="4" w:space="0" w:color="auto"/>
            </w:tcBorders>
          </w:tcPr>
          <w:p w14:paraId="3317FD12" w14:textId="77777777" w:rsidR="00F3627B" w:rsidRPr="00276CCC" w:rsidRDefault="00F3627B" w:rsidP="00CD3737">
            <w:pPr>
              <w:jc w:val="center"/>
              <w:rPr>
                <w:rFonts w:ascii="Arial" w:hAnsi="Arial"/>
                <w:sz w:val="18"/>
              </w:rPr>
            </w:pPr>
          </w:p>
        </w:tc>
      </w:tr>
      <w:tr w:rsidR="00F3627B" w:rsidRPr="00276CCC" w14:paraId="74D2C40B"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54A698BB"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987" w:type="pct"/>
            <w:vMerge/>
            <w:tcBorders>
              <w:left w:val="single" w:sz="4" w:space="0" w:color="auto"/>
              <w:right w:val="single" w:sz="4" w:space="0" w:color="auto"/>
            </w:tcBorders>
          </w:tcPr>
          <w:p w14:paraId="163E2E41" w14:textId="77777777" w:rsidR="00F3627B" w:rsidRPr="00276CCC" w:rsidRDefault="00F3627B" w:rsidP="00CD3737">
            <w:pPr>
              <w:jc w:val="center"/>
              <w:rPr>
                <w:rFonts w:ascii="Arial" w:hAnsi="Arial"/>
                <w:sz w:val="18"/>
              </w:rPr>
            </w:pPr>
          </w:p>
        </w:tc>
        <w:tc>
          <w:tcPr>
            <w:tcW w:w="987" w:type="pct"/>
            <w:vMerge/>
            <w:tcBorders>
              <w:left w:val="single" w:sz="4" w:space="0" w:color="auto"/>
              <w:right w:val="single" w:sz="4" w:space="0" w:color="auto"/>
            </w:tcBorders>
          </w:tcPr>
          <w:p w14:paraId="6A8131CD"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right w:val="single" w:sz="4" w:space="0" w:color="auto"/>
            </w:tcBorders>
          </w:tcPr>
          <w:p w14:paraId="79607C88"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right w:val="single" w:sz="4" w:space="0" w:color="auto"/>
            </w:tcBorders>
          </w:tcPr>
          <w:p w14:paraId="05965F4D" w14:textId="77777777" w:rsidR="00F3627B" w:rsidRPr="00276CCC" w:rsidRDefault="00F3627B" w:rsidP="00CD3737">
            <w:pPr>
              <w:jc w:val="center"/>
              <w:rPr>
                <w:rFonts w:ascii="Arial" w:hAnsi="Arial"/>
                <w:sz w:val="18"/>
              </w:rPr>
            </w:pPr>
          </w:p>
        </w:tc>
      </w:tr>
      <w:tr w:rsidR="00F3627B" w:rsidRPr="00276CCC" w14:paraId="11A9F9A2"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54B7C73E"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987" w:type="pct"/>
            <w:vMerge/>
            <w:tcBorders>
              <w:left w:val="single" w:sz="4" w:space="0" w:color="auto"/>
              <w:right w:val="single" w:sz="4" w:space="0" w:color="auto"/>
            </w:tcBorders>
          </w:tcPr>
          <w:p w14:paraId="29636912" w14:textId="77777777" w:rsidR="00F3627B" w:rsidRPr="00276CCC" w:rsidRDefault="00F3627B" w:rsidP="00CD3737">
            <w:pPr>
              <w:jc w:val="center"/>
              <w:rPr>
                <w:rFonts w:ascii="Arial" w:hAnsi="Arial"/>
                <w:sz w:val="18"/>
              </w:rPr>
            </w:pPr>
          </w:p>
        </w:tc>
        <w:tc>
          <w:tcPr>
            <w:tcW w:w="987" w:type="pct"/>
            <w:vMerge/>
            <w:tcBorders>
              <w:left w:val="single" w:sz="4" w:space="0" w:color="auto"/>
              <w:right w:val="single" w:sz="4" w:space="0" w:color="auto"/>
            </w:tcBorders>
          </w:tcPr>
          <w:p w14:paraId="65C29F52"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right w:val="single" w:sz="4" w:space="0" w:color="auto"/>
            </w:tcBorders>
          </w:tcPr>
          <w:p w14:paraId="7666E713"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right w:val="single" w:sz="4" w:space="0" w:color="auto"/>
            </w:tcBorders>
          </w:tcPr>
          <w:p w14:paraId="64BBBF62" w14:textId="77777777" w:rsidR="00F3627B" w:rsidRPr="00276CCC" w:rsidRDefault="00F3627B" w:rsidP="00CD3737">
            <w:pPr>
              <w:jc w:val="center"/>
              <w:rPr>
                <w:rFonts w:ascii="Arial" w:hAnsi="Arial"/>
                <w:sz w:val="18"/>
              </w:rPr>
            </w:pPr>
          </w:p>
        </w:tc>
      </w:tr>
      <w:tr w:rsidR="00F3627B" w:rsidRPr="00276CCC" w14:paraId="76800A76"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40DA65F6"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p>
        </w:tc>
        <w:tc>
          <w:tcPr>
            <w:tcW w:w="987" w:type="pct"/>
            <w:vMerge/>
            <w:tcBorders>
              <w:left w:val="single" w:sz="4" w:space="0" w:color="auto"/>
              <w:right w:val="single" w:sz="4" w:space="0" w:color="auto"/>
            </w:tcBorders>
          </w:tcPr>
          <w:p w14:paraId="15866B5B" w14:textId="77777777" w:rsidR="00F3627B" w:rsidRPr="00276CCC" w:rsidRDefault="00F3627B" w:rsidP="00CD3737">
            <w:pPr>
              <w:jc w:val="center"/>
              <w:rPr>
                <w:rFonts w:ascii="Arial" w:hAnsi="Arial"/>
                <w:sz w:val="18"/>
              </w:rPr>
            </w:pPr>
          </w:p>
        </w:tc>
        <w:tc>
          <w:tcPr>
            <w:tcW w:w="987" w:type="pct"/>
            <w:vMerge/>
            <w:tcBorders>
              <w:left w:val="single" w:sz="4" w:space="0" w:color="auto"/>
              <w:right w:val="single" w:sz="4" w:space="0" w:color="auto"/>
            </w:tcBorders>
          </w:tcPr>
          <w:p w14:paraId="60D1457E"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right w:val="single" w:sz="4" w:space="0" w:color="auto"/>
            </w:tcBorders>
          </w:tcPr>
          <w:p w14:paraId="5763DEE5"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right w:val="single" w:sz="4" w:space="0" w:color="auto"/>
            </w:tcBorders>
          </w:tcPr>
          <w:p w14:paraId="2D6AD527" w14:textId="77777777" w:rsidR="00F3627B" w:rsidRPr="00276CCC" w:rsidRDefault="00F3627B" w:rsidP="00CD3737">
            <w:pPr>
              <w:jc w:val="center"/>
              <w:rPr>
                <w:rFonts w:ascii="Arial" w:hAnsi="Arial"/>
                <w:sz w:val="18"/>
              </w:rPr>
            </w:pPr>
          </w:p>
        </w:tc>
      </w:tr>
      <w:tr w:rsidR="00F3627B" w:rsidRPr="00276CCC" w14:paraId="76930034"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291E5425"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p>
        </w:tc>
        <w:tc>
          <w:tcPr>
            <w:tcW w:w="987" w:type="pct"/>
            <w:vMerge/>
            <w:tcBorders>
              <w:left w:val="single" w:sz="4" w:space="0" w:color="auto"/>
              <w:right w:val="single" w:sz="4" w:space="0" w:color="auto"/>
            </w:tcBorders>
          </w:tcPr>
          <w:p w14:paraId="0B8ECBE9" w14:textId="77777777" w:rsidR="00F3627B" w:rsidRPr="00276CCC" w:rsidRDefault="00F3627B" w:rsidP="00CD3737">
            <w:pPr>
              <w:jc w:val="center"/>
              <w:rPr>
                <w:rFonts w:ascii="Arial" w:hAnsi="Arial"/>
                <w:sz w:val="18"/>
              </w:rPr>
            </w:pPr>
          </w:p>
        </w:tc>
        <w:tc>
          <w:tcPr>
            <w:tcW w:w="987" w:type="pct"/>
            <w:vMerge/>
            <w:tcBorders>
              <w:left w:val="single" w:sz="4" w:space="0" w:color="auto"/>
              <w:right w:val="single" w:sz="4" w:space="0" w:color="auto"/>
            </w:tcBorders>
          </w:tcPr>
          <w:p w14:paraId="00317387"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right w:val="single" w:sz="4" w:space="0" w:color="auto"/>
            </w:tcBorders>
          </w:tcPr>
          <w:p w14:paraId="0429B945"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right w:val="single" w:sz="4" w:space="0" w:color="auto"/>
            </w:tcBorders>
          </w:tcPr>
          <w:p w14:paraId="4FB53A86" w14:textId="77777777" w:rsidR="00F3627B" w:rsidRPr="00276CCC" w:rsidRDefault="00F3627B" w:rsidP="00CD3737">
            <w:pPr>
              <w:jc w:val="center"/>
              <w:rPr>
                <w:rFonts w:ascii="Arial" w:hAnsi="Arial"/>
                <w:sz w:val="18"/>
              </w:rPr>
            </w:pPr>
          </w:p>
        </w:tc>
      </w:tr>
      <w:tr w:rsidR="00F3627B" w:rsidRPr="00276CCC" w14:paraId="03D2537C"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007BB691"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w:t>
            </w:r>
            <w:r w:rsidRPr="00276CCC">
              <w:rPr>
                <w:vertAlign w:val="superscript"/>
              </w:rPr>
              <w:t>Note</w:t>
            </w:r>
            <w:r>
              <w:rPr>
                <w:vertAlign w:val="superscript"/>
              </w:rPr>
              <w:t xml:space="preserve"> </w:t>
            </w:r>
            <w:r w:rsidRPr="00276CCC">
              <w:rPr>
                <w:vertAlign w:val="superscript"/>
              </w:rPr>
              <w:t>1</w:t>
            </w:r>
          </w:p>
        </w:tc>
        <w:tc>
          <w:tcPr>
            <w:tcW w:w="987" w:type="pct"/>
            <w:vMerge/>
            <w:tcBorders>
              <w:left w:val="single" w:sz="4" w:space="0" w:color="auto"/>
              <w:right w:val="single" w:sz="4" w:space="0" w:color="auto"/>
            </w:tcBorders>
          </w:tcPr>
          <w:p w14:paraId="25178CE7" w14:textId="77777777" w:rsidR="00F3627B" w:rsidRPr="00276CCC" w:rsidRDefault="00F3627B" w:rsidP="00CD3737">
            <w:pPr>
              <w:jc w:val="center"/>
              <w:rPr>
                <w:rFonts w:ascii="Arial" w:hAnsi="Arial"/>
                <w:sz w:val="18"/>
              </w:rPr>
            </w:pPr>
          </w:p>
        </w:tc>
        <w:tc>
          <w:tcPr>
            <w:tcW w:w="987" w:type="pct"/>
            <w:vMerge/>
            <w:tcBorders>
              <w:left w:val="single" w:sz="4" w:space="0" w:color="auto"/>
              <w:right w:val="single" w:sz="4" w:space="0" w:color="auto"/>
            </w:tcBorders>
          </w:tcPr>
          <w:p w14:paraId="1385448D"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right w:val="single" w:sz="4" w:space="0" w:color="auto"/>
            </w:tcBorders>
          </w:tcPr>
          <w:p w14:paraId="7AA390E6"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right w:val="single" w:sz="4" w:space="0" w:color="auto"/>
            </w:tcBorders>
          </w:tcPr>
          <w:p w14:paraId="6FFACE89" w14:textId="77777777" w:rsidR="00F3627B" w:rsidRPr="00276CCC" w:rsidRDefault="00F3627B" w:rsidP="00CD3737">
            <w:pPr>
              <w:jc w:val="center"/>
              <w:rPr>
                <w:rFonts w:ascii="Arial" w:hAnsi="Arial"/>
                <w:sz w:val="18"/>
              </w:rPr>
            </w:pPr>
          </w:p>
        </w:tc>
      </w:tr>
      <w:tr w:rsidR="00F3627B" w:rsidRPr="00276CCC" w14:paraId="2F22B2D9"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36D97D4F"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p>
        </w:tc>
        <w:tc>
          <w:tcPr>
            <w:tcW w:w="987" w:type="pct"/>
            <w:vMerge/>
            <w:tcBorders>
              <w:left w:val="single" w:sz="4" w:space="0" w:color="auto"/>
              <w:right w:val="single" w:sz="4" w:space="0" w:color="auto"/>
            </w:tcBorders>
          </w:tcPr>
          <w:p w14:paraId="50A9218E" w14:textId="77777777" w:rsidR="00F3627B" w:rsidRPr="00276CCC" w:rsidRDefault="00F3627B" w:rsidP="00CD3737">
            <w:pPr>
              <w:jc w:val="center"/>
              <w:rPr>
                <w:rFonts w:ascii="Arial" w:hAnsi="Arial"/>
                <w:sz w:val="18"/>
              </w:rPr>
            </w:pPr>
          </w:p>
        </w:tc>
        <w:tc>
          <w:tcPr>
            <w:tcW w:w="987" w:type="pct"/>
            <w:vMerge/>
            <w:tcBorders>
              <w:left w:val="single" w:sz="4" w:space="0" w:color="auto"/>
              <w:right w:val="single" w:sz="4" w:space="0" w:color="auto"/>
            </w:tcBorders>
          </w:tcPr>
          <w:p w14:paraId="037926F9"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right w:val="single" w:sz="4" w:space="0" w:color="auto"/>
            </w:tcBorders>
          </w:tcPr>
          <w:p w14:paraId="59D8BE86"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right w:val="single" w:sz="4" w:space="0" w:color="auto"/>
            </w:tcBorders>
          </w:tcPr>
          <w:p w14:paraId="6B1210FD" w14:textId="77777777" w:rsidR="00F3627B" w:rsidRPr="00276CCC" w:rsidRDefault="00F3627B" w:rsidP="00CD3737">
            <w:pPr>
              <w:jc w:val="center"/>
              <w:rPr>
                <w:rFonts w:ascii="Arial" w:hAnsi="Arial"/>
                <w:sz w:val="18"/>
              </w:rPr>
            </w:pPr>
          </w:p>
        </w:tc>
      </w:tr>
      <w:tr w:rsidR="00F3627B" w:rsidRPr="00276CCC" w14:paraId="386F7BE9"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vAlign w:val="center"/>
          </w:tcPr>
          <w:p w14:paraId="6133E8E6" w14:textId="77777777" w:rsidR="00F3627B" w:rsidRPr="00276CCC" w:rsidRDefault="00F3627B" w:rsidP="00CD3737">
            <w:pPr>
              <w:pStyle w:val="TAL"/>
              <w:keepNext w:val="0"/>
              <w:keepLines w:val="0"/>
              <w:rPr>
                <w:bCs/>
              </w:rPr>
            </w:pPr>
            <w:r w:rsidRPr="00276CCC">
              <w:t>EPRE</w:t>
            </w:r>
            <w:r>
              <w:t xml:space="preserve"> </w:t>
            </w:r>
            <w:r w:rsidRPr="00276CCC">
              <w:t>ratio</w:t>
            </w:r>
            <w:r>
              <w:t xml:space="preserve"> </w:t>
            </w:r>
            <w:r w:rsidRPr="00276CCC">
              <w:t>of</w:t>
            </w:r>
            <w:r>
              <w:t xml:space="preserve"> </w:t>
            </w:r>
            <w:r w:rsidRPr="00276CCC">
              <w:t>P</w:t>
            </w:r>
            <w:r w:rsidRPr="00276CCC">
              <w:rPr>
                <w:rFonts w:hint="eastAsia"/>
              </w:rPr>
              <w:t>R</w:t>
            </w:r>
            <w:r w:rsidRPr="00276CCC">
              <w:t>S</w:t>
            </w:r>
            <w:r>
              <w:t xml:space="preserve"> </w:t>
            </w:r>
            <w:r w:rsidRPr="00276CCC">
              <w:t>to</w:t>
            </w:r>
            <w:r>
              <w:t xml:space="preserve"> </w:t>
            </w:r>
            <w:r w:rsidRPr="00276CCC">
              <w:t>SSS</w:t>
            </w:r>
          </w:p>
        </w:tc>
        <w:tc>
          <w:tcPr>
            <w:tcW w:w="987" w:type="pct"/>
            <w:vMerge/>
            <w:tcBorders>
              <w:left w:val="single" w:sz="4" w:space="0" w:color="auto"/>
              <w:bottom w:val="single" w:sz="4" w:space="0" w:color="auto"/>
              <w:right w:val="single" w:sz="4" w:space="0" w:color="auto"/>
            </w:tcBorders>
          </w:tcPr>
          <w:p w14:paraId="1F7AB6FE" w14:textId="77777777" w:rsidR="00F3627B" w:rsidRPr="00276CCC" w:rsidRDefault="00F3627B" w:rsidP="00CD3737">
            <w:pPr>
              <w:jc w:val="center"/>
              <w:rPr>
                <w:rFonts w:ascii="Arial" w:hAnsi="Arial"/>
                <w:sz w:val="18"/>
              </w:rPr>
            </w:pPr>
          </w:p>
        </w:tc>
        <w:tc>
          <w:tcPr>
            <w:tcW w:w="987" w:type="pct"/>
            <w:vMerge/>
            <w:tcBorders>
              <w:left w:val="single" w:sz="4" w:space="0" w:color="auto"/>
              <w:bottom w:val="single" w:sz="4" w:space="0" w:color="auto"/>
              <w:right w:val="single" w:sz="4" w:space="0" w:color="auto"/>
            </w:tcBorders>
          </w:tcPr>
          <w:p w14:paraId="41CAF648" w14:textId="77777777" w:rsidR="00F3627B" w:rsidRPr="00276CCC" w:rsidRDefault="00F3627B" w:rsidP="00CD3737">
            <w:pPr>
              <w:jc w:val="center"/>
              <w:rPr>
                <w:rFonts w:ascii="Arial" w:hAnsi="Arial" w:cs="v4.2.0"/>
                <w:sz w:val="18"/>
              </w:rPr>
            </w:pPr>
          </w:p>
        </w:tc>
        <w:tc>
          <w:tcPr>
            <w:tcW w:w="1004" w:type="pct"/>
            <w:gridSpan w:val="2"/>
            <w:vMerge/>
            <w:tcBorders>
              <w:left w:val="single" w:sz="4" w:space="0" w:color="auto"/>
              <w:bottom w:val="single" w:sz="4" w:space="0" w:color="auto"/>
              <w:right w:val="single" w:sz="4" w:space="0" w:color="auto"/>
            </w:tcBorders>
          </w:tcPr>
          <w:p w14:paraId="2256F0FD" w14:textId="77777777" w:rsidR="00F3627B" w:rsidRPr="00276CCC" w:rsidRDefault="00F3627B" w:rsidP="00CD3737">
            <w:pPr>
              <w:jc w:val="center"/>
              <w:rPr>
                <w:rFonts w:ascii="Arial" w:hAnsi="Arial"/>
                <w:sz w:val="18"/>
              </w:rPr>
            </w:pPr>
          </w:p>
        </w:tc>
        <w:tc>
          <w:tcPr>
            <w:tcW w:w="1053" w:type="pct"/>
            <w:gridSpan w:val="2"/>
            <w:vMerge/>
            <w:tcBorders>
              <w:left w:val="single" w:sz="4" w:space="0" w:color="auto"/>
              <w:bottom w:val="single" w:sz="4" w:space="0" w:color="auto"/>
              <w:right w:val="single" w:sz="4" w:space="0" w:color="auto"/>
            </w:tcBorders>
          </w:tcPr>
          <w:p w14:paraId="7C67E2AA" w14:textId="77777777" w:rsidR="00F3627B" w:rsidRPr="00276CCC" w:rsidRDefault="00F3627B" w:rsidP="00CD3737">
            <w:pPr>
              <w:jc w:val="center"/>
              <w:rPr>
                <w:rFonts w:ascii="Arial" w:hAnsi="Arial"/>
                <w:sz w:val="18"/>
              </w:rPr>
            </w:pPr>
          </w:p>
        </w:tc>
      </w:tr>
      <w:tr w:rsidR="00F3627B" w:rsidRPr="00276CCC" w14:paraId="67CC5964" w14:textId="77777777" w:rsidTr="00CD3737">
        <w:trPr>
          <w:cantSplit/>
          <w:jc w:val="center"/>
        </w:trPr>
        <w:tc>
          <w:tcPr>
            <w:tcW w:w="968" w:type="pct"/>
            <w:vMerge w:val="restart"/>
            <w:tcBorders>
              <w:top w:val="single" w:sz="4" w:space="0" w:color="auto"/>
              <w:left w:val="single" w:sz="4" w:space="0" w:color="auto"/>
              <w:right w:val="single" w:sz="4" w:space="0" w:color="auto"/>
            </w:tcBorders>
            <w:shd w:val="clear" w:color="auto" w:fill="auto"/>
          </w:tcPr>
          <w:p w14:paraId="27F15FB4" w14:textId="77777777" w:rsidR="00F3627B" w:rsidRPr="00276CCC" w:rsidRDefault="00F3627B" w:rsidP="00CD3737">
            <w:pPr>
              <w:pStyle w:val="TAL"/>
              <w:keepNext w:val="0"/>
              <w:keepLines w:val="0"/>
            </w:pPr>
            <w:r w:rsidRPr="00276CCC">
              <w:t>TRS</w:t>
            </w:r>
            <w:r>
              <w:t xml:space="preserve"> </w:t>
            </w:r>
            <w:r w:rsidRPr="00276CCC">
              <w:t>Configuration</w:t>
            </w:r>
          </w:p>
        </w:tc>
        <w:tc>
          <w:tcPr>
            <w:tcW w:w="987" w:type="pct"/>
            <w:tcBorders>
              <w:top w:val="single" w:sz="4" w:space="0" w:color="auto"/>
              <w:left w:val="single" w:sz="4" w:space="0" w:color="auto"/>
              <w:bottom w:val="nil"/>
              <w:right w:val="single" w:sz="4" w:space="0" w:color="auto"/>
            </w:tcBorders>
            <w:shd w:val="clear" w:color="auto" w:fill="auto"/>
          </w:tcPr>
          <w:p w14:paraId="71F14FDC"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1919219" w14:textId="77777777" w:rsidR="00F3627B" w:rsidRPr="00276CCC" w:rsidRDefault="00F3627B" w:rsidP="00CD3737">
            <w:pPr>
              <w:pStyle w:val="TAC"/>
              <w:keepNext w:val="0"/>
              <w:keepLines w:val="0"/>
              <w:rPr>
                <w:rFonts w:cs="v4.2.0"/>
              </w:rPr>
            </w:pPr>
            <w:r w:rsidRPr="00276CCC">
              <w:rPr>
                <w:rFonts w:cs="v4.2.0"/>
              </w:rPr>
              <w:t>1</w:t>
            </w:r>
          </w:p>
        </w:tc>
        <w:tc>
          <w:tcPr>
            <w:tcW w:w="1004" w:type="pct"/>
            <w:gridSpan w:val="2"/>
            <w:tcBorders>
              <w:top w:val="single" w:sz="4" w:space="0" w:color="auto"/>
              <w:left w:val="single" w:sz="4" w:space="0" w:color="auto"/>
              <w:bottom w:val="single" w:sz="4" w:space="0" w:color="auto"/>
              <w:right w:val="single" w:sz="4" w:space="0" w:color="auto"/>
            </w:tcBorders>
          </w:tcPr>
          <w:p w14:paraId="589EA791" w14:textId="77777777" w:rsidR="00F3627B" w:rsidRPr="00276CCC" w:rsidRDefault="00F3627B" w:rsidP="00CD3737">
            <w:pPr>
              <w:pStyle w:val="TAC"/>
              <w:keepNext w:val="0"/>
              <w:keepLines w:val="0"/>
            </w:pPr>
            <w:r w:rsidRPr="00276CCC">
              <w:t>TRS.1.1</w:t>
            </w:r>
            <w:r>
              <w:t xml:space="preserve"> </w:t>
            </w:r>
            <w:r w:rsidRPr="00276CCC">
              <w:t>FDD</w:t>
            </w:r>
          </w:p>
        </w:tc>
        <w:tc>
          <w:tcPr>
            <w:tcW w:w="1053" w:type="pct"/>
            <w:gridSpan w:val="2"/>
            <w:vMerge w:val="restart"/>
            <w:tcBorders>
              <w:top w:val="single" w:sz="4" w:space="0" w:color="auto"/>
              <w:left w:val="single" w:sz="4" w:space="0" w:color="auto"/>
              <w:right w:val="single" w:sz="4" w:space="0" w:color="auto"/>
            </w:tcBorders>
          </w:tcPr>
          <w:p w14:paraId="598F4163" w14:textId="77777777" w:rsidR="00F3627B" w:rsidRPr="00276CCC" w:rsidRDefault="00F3627B" w:rsidP="00CD3737">
            <w:pPr>
              <w:pStyle w:val="TAC"/>
              <w:keepNext w:val="0"/>
              <w:keepLines w:val="0"/>
            </w:pPr>
            <w:r w:rsidRPr="00276CCC">
              <w:rPr>
                <w:rFonts w:cs="v4.2.0"/>
              </w:rPr>
              <w:t>N/A</w:t>
            </w:r>
          </w:p>
        </w:tc>
      </w:tr>
      <w:tr w:rsidR="00F3627B" w:rsidRPr="00276CCC" w14:paraId="21D20250" w14:textId="77777777" w:rsidTr="00CD3737">
        <w:trPr>
          <w:cantSplit/>
          <w:jc w:val="center"/>
        </w:trPr>
        <w:tc>
          <w:tcPr>
            <w:tcW w:w="968" w:type="pct"/>
            <w:vMerge/>
            <w:tcBorders>
              <w:left w:val="single" w:sz="4" w:space="0" w:color="auto"/>
              <w:right w:val="single" w:sz="4" w:space="0" w:color="auto"/>
            </w:tcBorders>
            <w:shd w:val="clear" w:color="auto" w:fill="auto"/>
          </w:tcPr>
          <w:p w14:paraId="258E36C8" w14:textId="77777777" w:rsidR="00F3627B" w:rsidRPr="00276CCC" w:rsidRDefault="00F3627B" w:rsidP="00CD3737">
            <w:pPr>
              <w:pStyle w:val="TAL"/>
              <w:keepNext w:val="0"/>
              <w:keepLines w:val="0"/>
            </w:pPr>
          </w:p>
        </w:tc>
        <w:tc>
          <w:tcPr>
            <w:tcW w:w="987" w:type="pct"/>
            <w:tcBorders>
              <w:top w:val="nil"/>
              <w:left w:val="single" w:sz="4" w:space="0" w:color="auto"/>
              <w:bottom w:val="nil"/>
              <w:right w:val="single" w:sz="4" w:space="0" w:color="auto"/>
            </w:tcBorders>
            <w:shd w:val="clear" w:color="auto" w:fill="auto"/>
          </w:tcPr>
          <w:p w14:paraId="5BD86E3F"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90A4DB1" w14:textId="77777777" w:rsidR="00F3627B" w:rsidRPr="00276CCC" w:rsidRDefault="00F3627B" w:rsidP="00CD3737">
            <w:pPr>
              <w:pStyle w:val="TAC"/>
              <w:keepNext w:val="0"/>
              <w:keepLines w:val="0"/>
              <w:rPr>
                <w:rFonts w:cs="v4.2.0"/>
              </w:rPr>
            </w:pPr>
            <w:r w:rsidRPr="00276CCC">
              <w:rPr>
                <w:rFonts w:cs="v4.2.0"/>
              </w:rPr>
              <w:t>2</w:t>
            </w:r>
          </w:p>
        </w:tc>
        <w:tc>
          <w:tcPr>
            <w:tcW w:w="1004" w:type="pct"/>
            <w:gridSpan w:val="2"/>
            <w:tcBorders>
              <w:top w:val="single" w:sz="4" w:space="0" w:color="auto"/>
              <w:left w:val="single" w:sz="4" w:space="0" w:color="auto"/>
              <w:bottom w:val="single" w:sz="4" w:space="0" w:color="auto"/>
              <w:right w:val="single" w:sz="4" w:space="0" w:color="auto"/>
            </w:tcBorders>
          </w:tcPr>
          <w:p w14:paraId="3B533ADF" w14:textId="77777777" w:rsidR="00F3627B" w:rsidRPr="00276CCC" w:rsidRDefault="00F3627B" w:rsidP="00CD3737">
            <w:pPr>
              <w:pStyle w:val="TAC"/>
              <w:keepNext w:val="0"/>
              <w:keepLines w:val="0"/>
            </w:pPr>
            <w:r w:rsidRPr="00276CCC">
              <w:t>TRS.1.1</w:t>
            </w:r>
            <w:r>
              <w:t xml:space="preserve"> </w:t>
            </w:r>
            <w:r w:rsidRPr="00276CCC">
              <w:t>TDD</w:t>
            </w:r>
          </w:p>
        </w:tc>
        <w:tc>
          <w:tcPr>
            <w:tcW w:w="1053" w:type="pct"/>
            <w:gridSpan w:val="2"/>
            <w:vMerge/>
            <w:tcBorders>
              <w:left w:val="single" w:sz="4" w:space="0" w:color="auto"/>
              <w:right w:val="single" w:sz="4" w:space="0" w:color="auto"/>
            </w:tcBorders>
          </w:tcPr>
          <w:p w14:paraId="03064000" w14:textId="77777777" w:rsidR="00F3627B" w:rsidRPr="00276CCC" w:rsidRDefault="00F3627B" w:rsidP="00CD3737">
            <w:pPr>
              <w:pStyle w:val="TAC"/>
              <w:keepNext w:val="0"/>
              <w:keepLines w:val="0"/>
            </w:pPr>
          </w:p>
        </w:tc>
      </w:tr>
      <w:tr w:rsidR="00F3627B" w:rsidRPr="00276CCC" w14:paraId="6A77D406" w14:textId="77777777" w:rsidTr="00CD3737">
        <w:trPr>
          <w:cantSplit/>
          <w:jc w:val="center"/>
        </w:trPr>
        <w:tc>
          <w:tcPr>
            <w:tcW w:w="968" w:type="pct"/>
            <w:vMerge/>
            <w:tcBorders>
              <w:left w:val="single" w:sz="4" w:space="0" w:color="auto"/>
              <w:bottom w:val="single" w:sz="4" w:space="0" w:color="auto"/>
              <w:right w:val="single" w:sz="4" w:space="0" w:color="auto"/>
            </w:tcBorders>
            <w:shd w:val="clear" w:color="auto" w:fill="auto"/>
          </w:tcPr>
          <w:p w14:paraId="10AF8764" w14:textId="77777777" w:rsidR="00F3627B" w:rsidRPr="00276CCC" w:rsidRDefault="00F3627B" w:rsidP="00CD3737">
            <w:pPr>
              <w:pStyle w:val="TAL"/>
              <w:keepNext w:val="0"/>
              <w:keepLines w:val="0"/>
            </w:pPr>
          </w:p>
        </w:tc>
        <w:tc>
          <w:tcPr>
            <w:tcW w:w="987" w:type="pct"/>
            <w:tcBorders>
              <w:top w:val="nil"/>
              <w:left w:val="single" w:sz="4" w:space="0" w:color="auto"/>
              <w:bottom w:val="single" w:sz="4" w:space="0" w:color="auto"/>
              <w:right w:val="single" w:sz="4" w:space="0" w:color="auto"/>
            </w:tcBorders>
            <w:shd w:val="clear" w:color="auto" w:fill="auto"/>
          </w:tcPr>
          <w:p w14:paraId="38E9C705"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B84CD6D" w14:textId="77777777" w:rsidR="00F3627B" w:rsidRPr="00276CCC" w:rsidRDefault="00F3627B" w:rsidP="00CD3737">
            <w:pPr>
              <w:pStyle w:val="TAC"/>
              <w:keepNext w:val="0"/>
              <w:keepLines w:val="0"/>
              <w:rPr>
                <w:rFonts w:cs="v4.2.0"/>
              </w:rPr>
            </w:pP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tcPr>
          <w:p w14:paraId="30C9BACC" w14:textId="77777777" w:rsidR="00F3627B" w:rsidRPr="00276CCC" w:rsidRDefault="00F3627B" w:rsidP="00CD3737">
            <w:pPr>
              <w:pStyle w:val="TAC"/>
              <w:keepNext w:val="0"/>
              <w:keepLines w:val="0"/>
            </w:pPr>
            <w:r w:rsidRPr="00276CCC">
              <w:t>TRS.1.2</w:t>
            </w:r>
            <w:r>
              <w:t xml:space="preserve"> </w:t>
            </w:r>
            <w:r w:rsidRPr="00276CCC">
              <w:t>TDD</w:t>
            </w:r>
          </w:p>
        </w:tc>
        <w:tc>
          <w:tcPr>
            <w:tcW w:w="1053" w:type="pct"/>
            <w:gridSpan w:val="2"/>
            <w:vMerge/>
            <w:tcBorders>
              <w:left w:val="single" w:sz="4" w:space="0" w:color="auto"/>
              <w:bottom w:val="single" w:sz="4" w:space="0" w:color="auto"/>
              <w:right w:val="single" w:sz="4" w:space="0" w:color="auto"/>
            </w:tcBorders>
          </w:tcPr>
          <w:p w14:paraId="460FE2AD" w14:textId="77777777" w:rsidR="00F3627B" w:rsidRPr="00276CCC" w:rsidRDefault="00F3627B" w:rsidP="00CD3737">
            <w:pPr>
              <w:pStyle w:val="TAC"/>
              <w:keepNext w:val="0"/>
              <w:keepLines w:val="0"/>
            </w:pPr>
          </w:p>
        </w:tc>
      </w:tr>
      <w:tr w:rsidR="00F3627B" w:rsidRPr="00276CCC" w14:paraId="32D41F55"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20DC778" w14:textId="77777777" w:rsidR="00F3627B" w:rsidRPr="00276CCC" w:rsidRDefault="00F3627B" w:rsidP="00CD3737">
            <w:pPr>
              <w:pStyle w:val="TAL"/>
              <w:keepNext w:val="0"/>
              <w:keepLines w:val="0"/>
            </w:pPr>
            <w:r w:rsidRPr="00276CCC">
              <w:t>Initial</w:t>
            </w:r>
            <w:r>
              <w:t xml:space="preserve"> </w:t>
            </w:r>
            <w:r w:rsidRPr="00276CCC">
              <w:t>BWP</w:t>
            </w:r>
            <w:r>
              <w:t xml:space="preserve"> </w:t>
            </w:r>
            <w:r w:rsidRPr="00276CCC">
              <w:t>configuration</w:t>
            </w:r>
          </w:p>
        </w:tc>
        <w:tc>
          <w:tcPr>
            <w:tcW w:w="987" w:type="pct"/>
            <w:tcBorders>
              <w:top w:val="single" w:sz="4" w:space="0" w:color="auto"/>
              <w:left w:val="single" w:sz="4" w:space="0" w:color="auto"/>
              <w:bottom w:val="single" w:sz="4" w:space="0" w:color="auto"/>
              <w:right w:val="single" w:sz="4" w:space="0" w:color="auto"/>
            </w:tcBorders>
          </w:tcPr>
          <w:p w14:paraId="35A9FF8A"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BD2CC5"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hideMark/>
          </w:tcPr>
          <w:p w14:paraId="556B6106" w14:textId="77777777" w:rsidR="00F3627B" w:rsidRPr="00276CCC" w:rsidRDefault="00F3627B" w:rsidP="00CD3737">
            <w:pPr>
              <w:pStyle w:val="TAC"/>
              <w:keepNext w:val="0"/>
              <w:keepLines w:val="0"/>
            </w:pPr>
            <w:r w:rsidRPr="00276CCC">
              <w:rPr>
                <w:rFonts w:cs="v4.2.0"/>
              </w:rPr>
              <w:t>DLBWP.0.1</w:t>
            </w:r>
            <w:r>
              <w:rPr>
                <w:rFonts w:cs="v4.2.0"/>
              </w:rPr>
              <w:t xml:space="preserve"> </w:t>
            </w:r>
            <w:r w:rsidRPr="00276CCC">
              <w:rPr>
                <w:rFonts w:cs="v4.2.0"/>
              </w:rPr>
              <w:t>ULBWP.0.1</w:t>
            </w:r>
          </w:p>
        </w:tc>
        <w:tc>
          <w:tcPr>
            <w:tcW w:w="1053" w:type="pct"/>
            <w:gridSpan w:val="2"/>
            <w:tcBorders>
              <w:top w:val="single" w:sz="4" w:space="0" w:color="auto"/>
              <w:left w:val="single" w:sz="4" w:space="0" w:color="auto"/>
              <w:bottom w:val="single" w:sz="4" w:space="0" w:color="auto"/>
              <w:right w:val="single" w:sz="4" w:space="0" w:color="auto"/>
            </w:tcBorders>
            <w:hideMark/>
          </w:tcPr>
          <w:p w14:paraId="13760CC2" w14:textId="77777777" w:rsidR="00F3627B" w:rsidRPr="00276CCC" w:rsidRDefault="00F3627B" w:rsidP="00CD3737">
            <w:pPr>
              <w:pStyle w:val="TAC"/>
              <w:keepNext w:val="0"/>
              <w:keepLines w:val="0"/>
            </w:pPr>
            <w:r w:rsidRPr="00276CCC">
              <w:rPr>
                <w:rFonts w:hint="eastAsia"/>
              </w:rPr>
              <w:t>N</w:t>
            </w:r>
            <w:r w:rsidRPr="00276CCC">
              <w:t>/A</w:t>
            </w:r>
          </w:p>
        </w:tc>
      </w:tr>
      <w:tr w:rsidR="00F3627B" w:rsidRPr="00276CCC" w14:paraId="3E0E53AB"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EC2C3D8" w14:textId="77777777" w:rsidR="00F3627B" w:rsidRPr="00276CCC" w:rsidRDefault="00F3627B" w:rsidP="00CD3737">
            <w:pPr>
              <w:pStyle w:val="TAL"/>
              <w:keepNext w:val="0"/>
              <w:keepLines w:val="0"/>
            </w:pPr>
            <w:r w:rsidRPr="00276CCC">
              <w:t>Active</w:t>
            </w:r>
            <w:r>
              <w:t xml:space="preserve"> </w:t>
            </w:r>
            <w:r w:rsidRPr="00276CCC">
              <w:t>DL</w:t>
            </w:r>
            <w:r>
              <w:t xml:space="preserve"> </w:t>
            </w:r>
            <w:r w:rsidRPr="00276CCC">
              <w:t>BWP</w:t>
            </w:r>
            <w:r>
              <w:t xml:space="preserve"> </w:t>
            </w:r>
            <w:r w:rsidRPr="00276CCC">
              <w:t>configuration</w:t>
            </w:r>
          </w:p>
        </w:tc>
        <w:tc>
          <w:tcPr>
            <w:tcW w:w="987" w:type="pct"/>
            <w:tcBorders>
              <w:top w:val="single" w:sz="4" w:space="0" w:color="auto"/>
              <w:left w:val="single" w:sz="4" w:space="0" w:color="auto"/>
              <w:bottom w:val="single" w:sz="4" w:space="0" w:color="auto"/>
              <w:right w:val="single" w:sz="4" w:space="0" w:color="auto"/>
            </w:tcBorders>
          </w:tcPr>
          <w:p w14:paraId="60DFDF47"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7858E46"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hideMark/>
          </w:tcPr>
          <w:p w14:paraId="29AFC0FD" w14:textId="77777777" w:rsidR="00F3627B" w:rsidRPr="00276CCC" w:rsidRDefault="00F3627B" w:rsidP="00CD3737">
            <w:pPr>
              <w:pStyle w:val="TAC"/>
              <w:keepNext w:val="0"/>
              <w:keepLines w:val="0"/>
            </w:pPr>
            <w:r w:rsidRPr="00276CCC">
              <w:rPr>
                <w:rFonts w:cs="v4.2.0"/>
              </w:rPr>
              <w:t>DLBWP.1.1</w:t>
            </w:r>
          </w:p>
        </w:tc>
        <w:tc>
          <w:tcPr>
            <w:tcW w:w="1053" w:type="pct"/>
            <w:gridSpan w:val="2"/>
            <w:tcBorders>
              <w:top w:val="single" w:sz="4" w:space="0" w:color="auto"/>
              <w:left w:val="single" w:sz="4" w:space="0" w:color="auto"/>
              <w:bottom w:val="single" w:sz="4" w:space="0" w:color="auto"/>
              <w:right w:val="single" w:sz="4" w:space="0" w:color="auto"/>
            </w:tcBorders>
            <w:hideMark/>
          </w:tcPr>
          <w:p w14:paraId="568B6E2B" w14:textId="77777777" w:rsidR="00F3627B" w:rsidRPr="00276CCC" w:rsidRDefault="00F3627B" w:rsidP="00CD3737">
            <w:pPr>
              <w:pStyle w:val="TAC"/>
              <w:keepNext w:val="0"/>
              <w:keepLines w:val="0"/>
            </w:pPr>
            <w:r w:rsidRPr="00276CCC">
              <w:rPr>
                <w:rFonts w:hint="eastAsia"/>
              </w:rPr>
              <w:t>N</w:t>
            </w:r>
            <w:r w:rsidRPr="00276CCC">
              <w:t>/A</w:t>
            </w:r>
          </w:p>
        </w:tc>
      </w:tr>
      <w:tr w:rsidR="00F3627B" w:rsidRPr="00276CCC" w14:paraId="2F67B24E"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AC9E1D" w14:textId="77777777" w:rsidR="00F3627B" w:rsidRPr="00276CCC" w:rsidRDefault="00F3627B" w:rsidP="00CD3737">
            <w:pPr>
              <w:pStyle w:val="TAL"/>
              <w:keepNext w:val="0"/>
              <w:keepLines w:val="0"/>
            </w:pPr>
            <w:r w:rsidRPr="00276CCC">
              <w:t>Active</w:t>
            </w:r>
            <w:r>
              <w:t xml:space="preserve"> </w:t>
            </w:r>
            <w:r w:rsidRPr="00276CCC">
              <w:t>UL</w:t>
            </w:r>
            <w:r>
              <w:t xml:space="preserve"> </w:t>
            </w:r>
            <w:r w:rsidRPr="00276CCC">
              <w:t>BWP</w:t>
            </w:r>
            <w:r>
              <w:t xml:space="preserve"> </w:t>
            </w:r>
            <w:r w:rsidRPr="00276CCC">
              <w:t>configuration</w:t>
            </w:r>
          </w:p>
        </w:tc>
        <w:tc>
          <w:tcPr>
            <w:tcW w:w="987" w:type="pct"/>
            <w:tcBorders>
              <w:top w:val="single" w:sz="4" w:space="0" w:color="auto"/>
              <w:left w:val="single" w:sz="4" w:space="0" w:color="auto"/>
              <w:bottom w:val="single" w:sz="4" w:space="0" w:color="auto"/>
              <w:right w:val="single" w:sz="4" w:space="0" w:color="auto"/>
            </w:tcBorders>
          </w:tcPr>
          <w:p w14:paraId="673A93F4"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D4AD42D"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hideMark/>
          </w:tcPr>
          <w:p w14:paraId="4ABAA8B3" w14:textId="77777777" w:rsidR="00F3627B" w:rsidRPr="00276CCC" w:rsidRDefault="00F3627B" w:rsidP="00CD3737">
            <w:pPr>
              <w:pStyle w:val="TAC"/>
              <w:keepNext w:val="0"/>
              <w:keepLines w:val="0"/>
              <w:rPr>
                <w:rFonts w:cs="v4.2.0"/>
              </w:rPr>
            </w:pPr>
            <w:r w:rsidRPr="00276CCC">
              <w:rPr>
                <w:rFonts w:cs="v4.2.0"/>
              </w:rPr>
              <w:t>ULBWP.1.1</w:t>
            </w:r>
          </w:p>
        </w:tc>
        <w:tc>
          <w:tcPr>
            <w:tcW w:w="1053" w:type="pct"/>
            <w:gridSpan w:val="2"/>
            <w:tcBorders>
              <w:top w:val="single" w:sz="4" w:space="0" w:color="auto"/>
              <w:left w:val="single" w:sz="4" w:space="0" w:color="auto"/>
              <w:bottom w:val="single" w:sz="4" w:space="0" w:color="auto"/>
              <w:right w:val="single" w:sz="4" w:space="0" w:color="auto"/>
            </w:tcBorders>
            <w:hideMark/>
          </w:tcPr>
          <w:p w14:paraId="75E6B982" w14:textId="77777777" w:rsidR="00F3627B" w:rsidRPr="00276CCC" w:rsidRDefault="00F3627B" w:rsidP="00CD3737">
            <w:pPr>
              <w:pStyle w:val="TAC"/>
              <w:keepNext w:val="0"/>
              <w:keepLines w:val="0"/>
              <w:rPr>
                <w:rFonts w:cs="v4.2.0"/>
              </w:rPr>
            </w:pPr>
            <w:r w:rsidRPr="00276CCC">
              <w:rPr>
                <w:rFonts w:cs="v4.2.0" w:hint="eastAsia"/>
              </w:rPr>
              <w:t>N</w:t>
            </w:r>
            <w:r w:rsidRPr="00276CCC">
              <w:rPr>
                <w:rFonts w:cs="v4.2.0"/>
              </w:rPr>
              <w:t>/A</w:t>
            </w:r>
          </w:p>
        </w:tc>
      </w:tr>
      <w:tr w:rsidR="00F3627B" w:rsidRPr="00276CCC" w14:paraId="627966D9" w14:textId="77777777" w:rsidTr="00CD3737">
        <w:trPr>
          <w:cantSplit/>
          <w:jc w:val="center"/>
        </w:trPr>
        <w:tc>
          <w:tcPr>
            <w:tcW w:w="968" w:type="pct"/>
            <w:vMerge w:val="restart"/>
            <w:tcBorders>
              <w:top w:val="single" w:sz="4" w:space="0" w:color="auto"/>
              <w:left w:val="single" w:sz="4" w:space="0" w:color="auto"/>
              <w:right w:val="single" w:sz="4" w:space="0" w:color="auto"/>
            </w:tcBorders>
          </w:tcPr>
          <w:p w14:paraId="38301A67" w14:textId="77777777" w:rsidR="00F3627B" w:rsidRPr="00276CCC" w:rsidRDefault="00F3627B" w:rsidP="00CD3737">
            <w:pPr>
              <w:pStyle w:val="TAL"/>
              <w:keepNext w:val="0"/>
              <w:keepLines w:val="0"/>
            </w:pPr>
            <w:r w:rsidRPr="00276CCC">
              <w:rPr>
                <w:rFonts w:hint="eastAsia"/>
              </w:rPr>
              <w:t>PRS</w:t>
            </w:r>
            <w:r>
              <w:t xml:space="preserve"> </w:t>
            </w:r>
            <w:r w:rsidRPr="00276CCC">
              <w:t>configuration</w:t>
            </w:r>
          </w:p>
        </w:tc>
        <w:tc>
          <w:tcPr>
            <w:tcW w:w="987" w:type="pct"/>
            <w:tcBorders>
              <w:top w:val="single" w:sz="4" w:space="0" w:color="auto"/>
              <w:left w:val="single" w:sz="4" w:space="0" w:color="auto"/>
              <w:bottom w:val="single" w:sz="4" w:space="0" w:color="auto"/>
              <w:right w:val="single" w:sz="4" w:space="0" w:color="auto"/>
            </w:tcBorders>
          </w:tcPr>
          <w:p w14:paraId="2871A082"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A2772D2" w14:textId="77777777" w:rsidR="00F3627B" w:rsidRPr="00276CCC" w:rsidRDefault="00F3627B" w:rsidP="00CD3737">
            <w:pPr>
              <w:pStyle w:val="TAC"/>
              <w:keepNext w:val="0"/>
              <w:keepLines w:val="0"/>
              <w:rPr>
                <w:rFonts w:cs="v4.2.0"/>
              </w:rPr>
            </w:pPr>
            <w:r w:rsidRPr="00276CCC">
              <w:rPr>
                <w:rFonts w:cs="v4.2.0"/>
              </w:rPr>
              <w:t>1</w:t>
            </w:r>
          </w:p>
        </w:tc>
        <w:tc>
          <w:tcPr>
            <w:tcW w:w="1004" w:type="pct"/>
            <w:gridSpan w:val="2"/>
            <w:tcBorders>
              <w:top w:val="single" w:sz="4" w:space="0" w:color="auto"/>
              <w:left w:val="single" w:sz="4" w:space="0" w:color="auto"/>
              <w:bottom w:val="single" w:sz="4" w:space="0" w:color="auto"/>
              <w:right w:val="single" w:sz="4" w:space="0" w:color="auto"/>
            </w:tcBorders>
          </w:tcPr>
          <w:p w14:paraId="466CA2BA" w14:textId="77777777" w:rsidR="00F3627B" w:rsidRPr="00276CCC" w:rsidRDefault="00F3627B" w:rsidP="00CD3737">
            <w:pPr>
              <w:pStyle w:val="TAC"/>
              <w:keepNext w:val="0"/>
              <w:keepLines w:val="0"/>
              <w:rPr>
                <w:rFonts w:cs="v4.2.0"/>
              </w:rPr>
            </w:pPr>
            <w:r w:rsidRPr="00276CCC">
              <w:rPr>
                <w:rFonts w:cs="v4.2.0"/>
              </w:rPr>
              <w:t>PRS.1.4</w:t>
            </w:r>
            <w:r>
              <w:rPr>
                <w:rFonts w:cs="v4.2.0"/>
              </w:rPr>
              <w:t xml:space="preserve"> </w:t>
            </w:r>
            <w:r w:rsidRPr="00276CCC">
              <w:rPr>
                <w:rFonts w:cs="v4.2.0"/>
              </w:rPr>
              <w:t>FR1</w:t>
            </w:r>
          </w:p>
        </w:tc>
        <w:tc>
          <w:tcPr>
            <w:tcW w:w="1053" w:type="pct"/>
            <w:gridSpan w:val="2"/>
            <w:tcBorders>
              <w:top w:val="single" w:sz="4" w:space="0" w:color="auto"/>
              <w:left w:val="single" w:sz="4" w:space="0" w:color="auto"/>
              <w:bottom w:val="single" w:sz="4" w:space="0" w:color="auto"/>
              <w:right w:val="single" w:sz="4" w:space="0" w:color="auto"/>
            </w:tcBorders>
          </w:tcPr>
          <w:p w14:paraId="50AB9B80" w14:textId="77777777" w:rsidR="00F3627B" w:rsidRPr="00276CCC" w:rsidRDefault="00F3627B" w:rsidP="00CD3737">
            <w:pPr>
              <w:pStyle w:val="TAC"/>
              <w:keepNext w:val="0"/>
              <w:keepLines w:val="0"/>
              <w:rPr>
                <w:rFonts w:cs="v4.2.0"/>
              </w:rPr>
            </w:pPr>
            <w:r w:rsidRPr="00276CCC">
              <w:rPr>
                <w:rFonts w:cs="v4.2.0"/>
              </w:rPr>
              <w:t>PRS.1.4</w:t>
            </w:r>
            <w:r>
              <w:rPr>
                <w:rFonts w:cs="v4.2.0"/>
              </w:rPr>
              <w:t xml:space="preserve"> </w:t>
            </w:r>
            <w:r w:rsidRPr="00276CCC">
              <w:rPr>
                <w:rFonts w:cs="v4.2.0"/>
              </w:rPr>
              <w:t>FR1</w:t>
            </w:r>
          </w:p>
        </w:tc>
      </w:tr>
      <w:tr w:rsidR="00F3627B" w:rsidRPr="00276CCC" w14:paraId="1A9D9FCB" w14:textId="77777777" w:rsidTr="00CD3737">
        <w:trPr>
          <w:cantSplit/>
          <w:jc w:val="center"/>
        </w:trPr>
        <w:tc>
          <w:tcPr>
            <w:tcW w:w="968" w:type="pct"/>
            <w:vMerge/>
            <w:tcBorders>
              <w:left w:val="single" w:sz="4" w:space="0" w:color="auto"/>
              <w:right w:val="single" w:sz="4" w:space="0" w:color="auto"/>
            </w:tcBorders>
          </w:tcPr>
          <w:p w14:paraId="666B7B81" w14:textId="77777777" w:rsidR="00F3627B" w:rsidRPr="00276CCC" w:rsidRDefault="00F3627B" w:rsidP="00CD3737">
            <w:pPr>
              <w:pStyle w:val="TAL"/>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46DFA8D"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A31C246" w14:textId="77777777" w:rsidR="00F3627B" w:rsidRPr="00276CCC" w:rsidRDefault="00F3627B" w:rsidP="00CD3737">
            <w:pPr>
              <w:pStyle w:val="TAC"/>
              <w:keepNext w:val="0"/>
              <w:keepLines w:val="0"/>
              <w:rPr>
                <w:rFonts w:cs="v4.2.0"/>
              </w:rPr>
            </w:pPr>
            <w:r w:rsidRPr="00276CCC">
              <w:rPr>
                <w:rFonts w:cs="v4.2.0" w:hint="eastAsia"/>
              </w:rPr>
              <w:t>2</w:t>
            </w:r>
          </w:p>
        </w:tc>
        <w:tc>
          <w:tcPr>
            <w:tcW w:w="1004" w:type="pct"/>
            <w:gridSpan w:val="2"/>
            <w:tcBorders>
              <w:top w:val="single" w:sz="4" w:space="0" w:color="auto"/>
              <w:left w:val="single" w:sz="4" w:space="0" w:color="auto"/>
              <w:bottom w:val="single" w:sz="4" w:space="0" w:color="auto"/>
              <w:right w:val="single" w:sz="4" w:space="0" w:color="auto"/>
            </w:tcBorders>
          </w:tcPr>
          <w:p w14:paraId="71F6C31B" w14:textId="77777777" w:rsidR="00F3627B" w:rsidRPr="00276CCC" w:rsidRDefault="00F3627B" w:rsidP="00CD3737">
            <w:pPr>
              <w:pStyle w:val="TAC"/>
              <w:keepNext w:val="0"/>
              <w:keepLines w:val="0"/>
              <w:rPr>
                <w:rFonts w:cs="v4.2.0"/>
              </w:rPr>
            </w:pPr>
            <w:r w:rsidRPr="00276CCC">
              <w:rPr>
                <w:rFonts w:cs="v4.2.0"/>
              </w:rPr>
              <w:t>PRS.1.4</w:t>
            </w:r>
            <w:r>
              <w:rPr>
                <w:rFonts w:cs="v4.2.0"/>
              </w:rPr>
              <w:t xml:space="preserve"> </w:t>
            </w:r>
            <w:r w:rsidRPr="00276CCC">
              <w:rPr>
                <w:rFonts w:cs="v4.2.0"/>
              </w:rPr>
              <w:t>FR1</w:t>
            </w:r>
          </w:p>
        </w:tc>
        <w:tc>
          <w:tcPr>
            <w:tcW w:w="1053" w:type="pct"/>
            <w:gridSpan w:val="2"/>
            <w:tcBorders>
              <w:top w:val="single" w:sz="4" w:space="0" w:color="auto"/>
              <w:left w:val="single" w:sz="4" w:space="0" w:color="auto"/>
              <w:bottom w:val="single" w:sz="4" w:space="0" w:color="auto"/>
              <w:right w:val="single" w:sz="4" w:space="0" w:color="auto"/>
            </w:tcBorders>
          </w:tcPr>
          <w:p w14:paraId="22A7CE2F" w14:textId="77777777" w:rsidR="00F3627B" w:rsidRPr="00276CCC" w:rsidRDefault="00F3627B" w:rsidP="00CD3737">
            <w:pPr>
              <w:pStyle w:val="TAC"/>
              <w:keepNext w:val="0"/>
              <w:keepLines w:val="0"/>
              <w:rPr>
                <w:rFonts w:cs="v4.2.0"/>
              </w:rPr>
            </w:pPr>
            <w:r w:rsidRPr="00276CCC">
              <w:rPr>
                <w:rFonts w:cs="v4.2.0"/>
              </w:rPr>
              <w:t>PRS.1.4</w:t>
            </w:r>
            <w:r>
              <w:rPr>
                <w:rFonts w:cs="v4.2.0"/>
              </w:rPr>
              <w:t xml:space="preserve"> </w:t>
            </w:r>
            <w:r w:rsidRPr="00276CCC">
              <w:rPr>
                <w:rFonts w:cs="v4.2.0"/>
              </w:rPr>
              <w:t>FR1</w:t>
            </w:r>
          </w:p>
        </w:tc>
      </w:tr>
      <w:tr w:rsidR="00F3627B" w:rsidRPr="00276CCC" w14:paraId="7555910D" w14:textId="77777777" w:rsidTr="00CD3737">
        <w:trPr>
          <w:cantSplit/>
          <w:jc w:val="center"/>
        </w:trPr>
        <w:tc>
          <w:tcPr>
            <w:tcW w:w="968" w:type="pct"/>
            <w:vMerge/>
            <w:tcBorders>
              <w:left w:val="single" w:sz="4" w:space="0" w:color="auto"/>
              <w:bottom w:val="single" w:sz="4" w:space="0" w:color="auto"/>
              <w:right w:val="single" w:sz="4" w:space="0" w:color="auto"/>
            </w:tcBorders>
          </w:tcPr>
          <w:p w14:paraId="2C07E37F" w14:textId="77777777" w:rsidR="00F3627B" w:rsidRPr="00276CCC" w:rsidRDefault="00F3627B" w:rsidP="00CD3737">
            <w:pPr>
              <w:pStyle w:val="TAL"/>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5AF542E"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23D48C4" w14:textId="77777777" w:rsidR="00F3627B" w:rsidRPr="00276CCC" w:rsidRDefault="00F3627B" w:rsidP="00CD3737">
            <w:pPr>
              <w:pStyle w:val="TAC"/>
              <w:keepNext w:val="0"/>
              <w:keepLines w:val="0"/>
              <w:rPr>
                <w:rFonts w:cs="v4.2.0"/>
              </w:rPr>
            </w:pPr>
            <w:r w:rsidRPr="00276CCC">
              <w:rPr>
                <w:rFonts w:cs="v4.2.0" w:hint="eastAsia"/>
              </w:rPr>
              <w:t>3</w:t>
            </w:r>
          </w:p>
        </w:tc>
        <w:tc>
          <w:tcPr>
            <w:tcW w:w="1004" w:type="pct"/>
            <w:gridSpan w:val="2"/>
            <w:tcBorders>
              <w:top w:val="single" w:sz="4" w:space="0" w:color="auto"/>
              <w:left w:val="single" w:sz="4" w:space="0" w:color="auto"/>
              <w:bottom w:val="single" w:sz="4" w:space="0" w:color="auto"/>
              <w:right w:val="single" w:sz="4" w:space="0" w:color="auto"/>
            </w:tcBorders>
          </w:tcPr>
          <w:p w14:paraId="341D8229" w14:textId="77777777" w:rsidR="00F3627B" w:rsidRPr="00276CCC" w:rsidRDefault="00F3627B" w:rsidP="00CD3737">
            <w:pPr>
              <w:pStyle w:val="TAC"/>
              <w:keepNext w:val="0"/>
              <w:keepLines w:val="0"/>
              <w:rPr>
                <w:rFonts w:cs="v4.2.0"/>
              </w:rPr>
            </w:pPr>
            <w:r w:rsidRPr="00276CCC">
              <w:rPr>
                <w:rFonts w:cs="v4.2.0"/>
              </w:rPr>
              <w:t>PRS.2.4</w:t>
            </w:r>
            <w:r>
              <w:rPr>
                <w:rFonts w:cs="v4.2.0"/>
              </w:rPr>
              <w:t xml:space="preserve"> </w:t>
            </w:r>
            <w:r w:rsidRPr="00276CCC">
              <w:rPr>
                <w:rFonts w:cs="v4.2.0"/>
              </w:rPr>
              <w:t>FR1</w:t>
            </w:r>
          </w:p>
        </w:tc>
        <w:tc>
          <w:tcPr>
            <w:tcW w:w="1053" w:type="pct"/>
            <w:gridSpan w:val="2"/>
            <w:tcBorders>
              <w:top w:val="single" w:sz="4" w:space="0" w:color="auto"/>
              <w:left w:val="single" w:sz="4" w:space="0" w:color="auto"/>
              <w:bottom w:val="single" w:sz="4" w:space="0" w:color="auto"/>
              <w:right w:val="single" w:sz="4" w:space="0" w:color="auto"/>
            </w:tcBorders>
          </w:tcPr>
          <w:p w14:paraId="6B173B94" w14:textId="77777777" w:rsidR="00F3627B" w:rsidRPr="00276CCC" w:rsidRDefault="00F3627B" w:rsidP="00CD3737">
            <w:pPr>
              <w:pStyle w:val="TAC"/>
              <w:keepNext w:val="0"/>
              <w:keepLines w:val="0"/>
              <w:rPr>
                <w:rFonts w:cs="v4.2.0"/>
              </w:rPr>
            </w:pPr>
            <w:r w:rsidRPr="00276CCC">
              <w:rPr>
                <w:rFonts w:cs="v4.2.0"/>
              </w:rPr>
              <w:t>PRS.2.4</w:t>
            </w:r>
            <w:r>
              <w:rPr>
                <w:rFonts w:cs="v4.2.0"/>
              </w:rPr>
              <w:t xml:space="preserve"> </w:t>
            </w:r>
            <w:r w:rsidRPr="00276CCC">
              <w:rPr>
                <w:rFonts w:cs="v4.2.0"/>
              </w:rPr>
              <w:t>FR1</w:t>
            </w:r>
          </w:p>
        </w:tc>
      </w:tr>
      <w:tr w:rsidR="00F3627B" w:rsidRPr="00276CCC" w14:paraId="75A06B37"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tcPr>
          <w:p w14:paraId="6EAA9C53" w14:textId="77777777" w:rsidR="00F3627B" w:rsidRPr="00276CCC" w:rsidRDefault="00F3627B" w:rsidP="00CD3737">
            <w:pPr>
              <w:pStyle w:val="TAL"/>
              <w:keepNext w:val="0"/>
              <w:keepLines w:val="0"/>
              <w:rPr>
                <w:rFonts w:cs="v4.2.0"/>
                <w:position w:val="-12"/>
              </w:rPr>
            </w:pPr>
            <w:r w:rsidRPr="00276CCC">
              <w:t>PRS</w:t>
            </w:r>
            <w:r>
              <w:t xml:space="preserve"> </w:t>
            </w:r>
            <w:r w:rsidRPr="00276CCC">
              <w:t>muting</w:t>
            </w:r>
            <w:r>
              <w:t xml:space="preserve"> </w:t>
            </w:r>
            <w:r w:rsidRPr="00276CCC">
              <w:t>info</w:t>
            </w:r>
          </w:p>
        </w:tc>
        <w:tc>
          <w:tcPr>
            <w:tcW w:w="987" w:type="pct"/>
            <w:tcBorders>
              <w:top w:val="single" w:sz="4" w:space="0" w:color="auto"/>
              <w:left w:val="single" w:sz="4" w:space="0" w:color="auto"/>
              <w:bottom w:val="single" w:sz="4" w:space="0" w:color="auto"/>
              <w:right w:val="single" w:sz="4" w:space="0" w:color="auto"/>
            </w:tcBorders>
          </w:tcPr>
          <w:p w14:paraId="223C1F0E" w14:textId="77777777" w:rsidR="00F3627B" w:rsidRPr="00276CCC" w:rsidRDefault="00F3627B" w:rsidP="00CD3737">
            <w:pPr>
              <w:pStyle w:val="TAC"/>
              <w:keepNext w:val="0"/>
              <w:keepLines w:val="0"/>
              <w:rPr>
                <w:rFonts w:cs="v4.2.0"/>
              </w:rPr>
            </w:pPr>
          </w:p>
        </w:tc>
        <w:tc>
          <w:tcPr>
            <w:tcW w:w="987" w:type="pct"/>
            <w:tcBorders>
              <w:top w:val="single" w:sz="4" w:space="0" w:color="auto"/>
              <w:left w:val="single" w:sz="4" w:space="0" w:color="auto"/>
              <w:bottom w:val="single" w:sz="4" w:space="0" w:color="auto"/>
              <w:right w:val="single" w:sz="4" w:space="0" w:color="auto"/>
            </w:tcBorders>
          </w:tcPr>
          <w:p w14:paraId="77801C26"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1004" w:type="pct"/>
            <w:gridSpan w:val="2"/>
            <w:tcBorders>
              <w:top w:val="single" w:sz="4" w:space="0" w:color="auto"/>
              <w:left w:val="single" w:sz="4" w:space="0" w:color="auto"/>
              <w:bottom w:val="single" w:sz="4" w:space="0" w:color="auto"/>
              <w:right w:val="single" w:sz="4" w:space="0" w:color="auto"/>
            </w:tcBorders>
          </w:tcPr>
          <w:p w14:paraId="08C4C343" w14:textId="77777777" w:rsidR="00F3627B" w:rsidRPr="00276CCC" w:rsidRDefault="00F3627B" w:rsidP="00CD3737">
            <w:pPr>
              <w:pStyle w:val="TAC"/>
              <w:keepNext w:val="0"/>
              <w:keepLines w:val="0"/>
              <w:rPr>
                <w:rFonts w:cs="v4.2.0"/>
              </w:rPr>
            </w:pPr>
            <w:r w:rsidRPr="00276CCC">
              <w:rPr>
                <w:rFonts w:cs="v4.2.0"/>
              </w:rPr>
              <w:t>‘10’</w:t>
            </w:r>
          </w:p>
        </w:tc>
        <w:tc>
          <w:tcPr>
            <w:tcW w:w="1053" w:type="pct"/>
            <w:gridSpan w:val="2"/>
            <w:tcBorders>
              <w:top w:val="single" w:sz="4" w:space="0" w:color="auto"/>
              <w:left w:val="single" w:sz="4" w:space="0" w:color="auto"/>
              <w:bottom w:val="single" w:sz="4" w:space="0" w:color="auto"/>
              <w:right w:val="single" w:sz="4" w:space="0" w:color="auto"/>
            </w:tcBorders>
          </w:tcPr>
          <w:p w14:paraId="7F8392B7" w14:textId="77777777" w:rsidR="00F3627B" w:rsidRPr="00276CCC" w:rsidRDefault="00F3627B" w:rsidP="00CD3737">
            <w:pPr>
              <w:pStyle w:val="TAC"/>
              <w:keepNext w:val="0"/>
              <w:keepLines w:val="0"/>
              <w:rPr>
                <w:rFonts w:cs="v4.2.0"/>
              </w:rPr>
            </w:pPr>
            <w:r w:rsidRPr="00276CCC">
              <w:rPr>
                <w:rFonts w:cs="v4.2.0"/>
              </w:rPr>
              <w:t>‘01’</w:t>
            </w:r>
          </w:p>
        </w:tc>
      </w:tr>
      <w:tr w:rsidR="00F3627B" w:rsidRPr="00276CCC" w14:paraId="7F745B45" w14:textId="77777777" w:rsidTr="00CD3737">
        <w:trPr>
          <w:cantSplit/>
          <w:jc w:val="center"/>
        </w:trPr>
        <w:tc>
          <w:tcPr>
            <w:tcW w:w="968" w:type="pct"/>
            <w:vMerge w:val="restart"/>
            <w:tcBorders>
              <w:top w:val="single" w:sz="4" w:space="0" w:color="auto"/>
              <w:left w:val="single" w:sz="4" w:space="0" w:color="auto"/>
              <w:right w:val="single" w:sz="4" w:space="0" w:color="auto"/>
            </w:tcBorders>
            <w:shd w:val="clear" w:color="auto" w:fill="auto"/>
            <w:hideMark/>
          </w:tcPr>
          <w:p w14:paraId="263E1D2F" w14:textId="77777777" w:rsidR="00F3627B" w:rsidRPr="00276CCC" w:rsidRDefault="00F3627B" w:rsidP="00CD3737">
            <w:pPr>
              <w:pStyle w:val="TAL"/>
              <w:keepNext w:val="0"/>
              <w:keepLines w:val="0"/>
              <w:rPr>
                <w:rFonts w:cs="v4.2.0"/>
              </w:rPr>
            </w:pPr>
            <w:r w:rsidRPr="00276CCC">
              <w:rPr>
                <w:rFonts w:cs="v4.2.0"/>
                <w:noProof/>
                <w:position w:val="-12"/>
              </w:rPr>
              <w:lastRenderedPageBreak/>
              <w:drawing>
                <wp:inline distT="0" distB="0" distL="0" distR="0" wp14:anchorId="7D3154FF" wp14:editId="6896AF86">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987" w:type="pct"/>
            <w:tcBorders>
              <w:top w:val="single" w:sz="4" w:space="0" w:color="auto"/>
              <w:left w:val="single" w:sz="4" w:space="0" w:color="auto"/>
              <w:bottom w:val="nil"/>
              <w:right w:val="single" w:sz="4" w:space="0" w:color="auto"/>
            </w:tcBorders>
            <w:shd w:val="clear" w:color="auto" w:fill="auto"/>
            <w:hideMark/>
          </w:tcPr>
          <w:p w14:paraId="37F265D2" w14:textId="77777777" w:rsidR="00F3627B" w:rsidRPr="00276CCC" w:rsidRDefault="00F3627B" w:rsidP="00CD3737">
            <w:pPr>
              <w:pStyle w:val="TAC"/>
              <w:keepNext w:val="0"/>
              <w:keepLines w:val="0"/>
            </w:pPr>
            <w:r w:rsidRPr="00276CCC">
              <w:t>dBm/SCS</w:t>
            </w:r>
          </w:p>
        </w:tc>
        <w:tc>
          <w:tcPr>
            <w:tcW w:w="987" w:type="pct"/>
            <w:tcBorders>
              <w:top w:val="single" w:sz="4" w:space="0" w:color="auto"/>
              <w:left w:val="single" w:sz="4" w:space="0" w:color="auto"/>
              <w:bottom w:val="single" w:sz="4" w:space="0" w:color="auto"/>
              <w:right w:val="single" w:sz="4" w:space="0" w:color="auto"/>
            </w:tcBorders>
            <w:hideMark/>
          </w:tcPr>
          <w:p w14:paraId="693909A5" w14:textId="77777777" w:rsidR="00F3627B" w:rsidRPr="00276CCC" w:rsidRDefault="00F3627B" w:rsidP="00CD3737">
            <w:pPr>
              <w:pStyle w:val="TAC"/>
              <w:keepNext w:val="0"/>
              <w:keepLines w:val="0"/>
            </w:pPr>
            <w:r w:rsidRPr="00276CCC">
              <w:t>1</w:t>
            </w:r>
          </w:p>
        </w:tc>
        <w:tc>
          <w:tcPr>
            <w:tcW w:w="2057" w:type="pct"/>
            <w:gridSpan w:val="4"/>
            <w:tcBorders>
              <w:top w:val="single" w:sz="4" w:space="0" w:color="auto"/>
              <w:left w:val="single" w:sz="4" w:space="0" w:color="auto"/>
              <w:bottom w:val="single" w:sz="4" w:space="0" w:color="auto"/>
              <w:right w:val="single" w:sz="4" w:space="0" w:color="auto"/>
            </w:tcBorders>
            <w:hideMark/>
          </w:tcPr>
          <w:p w14:paraId="4C33EF69" w14:textId="77777777" w:rsidR="00F3627B" w:rsidRPr="00276CCC" w:rsidRDefault="00F3627B" w:rsidP="00CD3737">
            <w:pPr>
              <w:pStyle w:val="TAC"/>
              <w:keepNext w:val="0"/>
              <w:keepLines w:val="0"/>
            </w:pPr>
            <w:r w:rsidRPr="00276CCC">
              <w:t>-98</w:t>
            </w:r>
          </w:p>
        </w:tc>
      </w:tr>
      <w:tr w:rsidR="00F3627B" w:rsidRPr="00276CCC" w14:paraId="72B4B29F" w14:textId="77777777" w:rsidTr="00CD3737">
        <w:trPr>
          <w:cantSplit/>
          <w:jc w:val="center"/>
        </w:trPr>
        <w:tc>
          <w:tcPr>
            <w:tcW w:w="968" w:type="pct"/>
            <w:vMerge/>
            <w:tcBorders>
              <w:left w:val="single" w:sz="4" w:space="0" w:color="auto"/>
              <w:right w:val="single" w:sz="4" w:space="0" w:color="auto"/>
            </w:tcBorders>
            <w:shd w:val="clear" w:color="auto" w:fill="auto"/>
            <w:hideMark/>
          </w:tcPr>
          <w:p w14:paraId="2DDE54E3" w14:textId="77777777" w:rsidR="00F3627B" w:rsidRPr="00276CCC" w:rsidRDefault="00F3627B" w:rsidP="00CD3737">
            <w:pPr>
              <w:pStyle w:val="TAL"/>
              <w:keepNext w:val="0"/>
              <w:keepLines w:val="0"/>
              <w:rPr>
                <w:rFonts w:cs="v4.2.0"/>
              </w:rPr>
            </w:pPr>
          </w:p>
        </w:tc>
        <w:tc>
          <w:tcPr>
            <w:tcW w:w="987" w:type="pct"/>
            <w:tcBorders>
              <w:top w:val="nil"/>
              <w:left w:val="single" w:sz="4" w:space="0" w:color="auto"/>
              <w:bottom w:val="nil"/>
              <w:right w:val="single" w:sz="4" w:space="0" w:color="auto"/>
            </w:tcBorders>
            <w:shd w:val="clear" w:color="auto" w:fill="auto"/>
            <w:hideMark/>
          </w:tcPr>
          <w:p w14:paraId="456B54D1"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A1B349" w14:textId="77777777" w:rsidR="00F3627B" w:rsidRPr="00276CCC" w:rsidRDefault="00F3627B" w:rsidP="00CD3737">
            <w:pPr>
              <w:pStyle w:val="TAC"/>
              <w:keepNext w:val="0"/>
              <w:keepLines w:val="0"/>
            </w:pPr>
            <w:r w:rsidRPr="00276CCC">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367DDCB" w14:textId="77777777" w:rsidR="00F3627B" w:rsidRPr="00276CCC" w:rsidRDefault="00F3627B" w:rsidP="00CD3737">
            <w:pPr>
              <w:pStyle w:val="TAC"/>
              <w:keepNext w:val="0"/>
              <w:keepLines w:val="0"/>
            </w:pPr>
            <w:r w:rsidRPr="00276CCC">
              <w:t>-98</w:t>
            </w:r>
          </w:p>
        </w:tc>
      </w:tr>
      <w:tr w:rsidR="00F3627B" w:rsidRPr="00276CCC" w14:paraId="329E2413" w14:textId="77777777" w:rsidTr="00CD3737">
        <w:trPr>
          <w:cantSplit/>
          <w:jc w:val="center"/>
        </w:trPr>
        <w:tc>
          <w:tcPr>
            <w:tcW w:w="968" w:type="pct"/>
            <w:vMerge/>
            <w:tcBorders>
              <w:left w:val="single" w:sz="4" w:space="0" w:color="auto"/>
              <w:bottom w:val="single" w:sz="4" w:space="0" w:color="auto"/>
              <w:right w:val="single" w:sz="4" w:space="0" w:color="auto"/>
            </w:tcBorders>
            <w:shd w:val="clear" w:color="auto" w:fill="auto"/>
            <w:hideMark/>
          </w:tcPr>
          <w:p w14:paraId="193583F6" w14:textId="77777777" w:rsidR="00F3627B" w:rsidRPr="00276CCC" w:rsidRDefault="00F3627B" w:rsidP="00CD3737">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shd w:val="clear" w:color="auto" w:fill="auto"/>
            <w:hideMark/>
          </w:tcPr>
          <w:p w14:paraId="35143422"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320C5EE" w14:textId="77777777" w:rsidR="00F3627B" w:rsidRPr="00276CCC" w:rsidRDefault="00F3627B" w:rsidP="00CD3737">
            <w:pPr>
              <w:pStyle w:val="TAC"/>
              <w:keepNext w:val="0"/>
              <w:keepLines w:val="0"/>
            </w:pPr>
            <w:r w:rsidRPr="00276CCC">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7B562388" w14:textId="77777777" w:rsidR="00F3627B" w:rsidRPr="00276CCC" w:rsidRDefault="00F3627B" w:rsidP="00CD3737">
            <w:pPr>
              <w:pStyle w:val="TAC"/>
              <w:keepNext w:val="0"/>
              <w:keepLines w:val="0"/>
            </w:pPr>
            <w:r w:rsidRPr="00276CCC">
              <w:t>-95</w:t>
            </w:r>
          </w:p>
        </w:tc>
      </w:tr>
      <w:tr w:rsidR="00F3627B" w:rsidRPr="00276CCC" w14:paraId="4B7E1DE5" w14:textId="77777777" w:rsidTr="00CD3737">
        <w:trPr>
          <w:cantSplit/>
          <w:jc w:val="center"/>
        </w:trPr>
        <w:tc>
          <w:tcPr>
            <w:tcW w:w="968" w:type="pct"/>
            <w:vMerge w:val="restart"/>
            <w:tcBorders>
              <w:top w:val="single" w:sz="4" w:space="0" w:color="auto"/>
              <w:left w:val="single" w:sz="4" w:space="0" w:color="auto"/>
              <w:right w:val="single" w:sz="4" w:space="0" w:color="auto"/>
            </w:tcBorders>
            <w:shd w:val="clear" w:color="auto" w:fill="auto"/>
            <w:hideMark/>
          </w:tcPr>
          <w:p w14:paraId="77DAB68E" w14:textId="77777777" w:rsidR="00F3627B" w:rsidRPr="00276CCC" w:rsidRDefault="00F3627B" w:rsidP="00CD3737">
            <w:pPr>
              <w:pStyle w:val="TAL"/>
              <w:keepNext w:val="0"/>
              <w:keepLines w:val="0"/>
            </w:pPr>
            <w:r w:rsidRPr="00276CCC">
              <w:rPr>
                <w:rFonts w:cs="v4.2.0"/>
                <w:noProof/>
                <w:position w:val="-12"/>
              </w:rPr>
              <w:drawing>
                <wp:inline distT="0" distB="0" distL="0" distR="0" wp14:anchorId="77D88F4D" wp14:editId="49FE8531">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987" w:type="pct"/>
            <w:tcBorders>
              <w:top w:val="single" w:sz="4" w:space="0" w:color="auto"/>
              <w:left w:val="single" w:sz="4" w:space="0" w:color="auto"/>
              <w:bottom w:val="nil"/>
              <w:right w:val="single" w:sz="4" w:space="0" w:color="auto"/>
            </w:tcBorders>
            <w:shd w:val="clear" w:color="auto" w:fill="auto"/>
            <w:hideMark/>
          </w:tcPr>
          <w:p w14:paraId="1C9A54A2" w14:textId="77777777" w:rsidR="00F3627B" w:rsidRPr="00276CCC" w:rsidRDefault="00F3627B" w:rsidP="00CD3737">
            <w:pPr>
              <w:pStyle w:val="TAC"/>
              <w:keepNext w:val="0"/>
              <w:keepLines w:val="0"/>
            </w:pPr>
            <w:r w:rsidRPr="00276CCC">
              <w:t>dBm/15</w:t>
            </w:r>
            <w:r>
              <w:t xml:space="preserve"> </w:t>
            </w:r>
            <w:r w:rsidRPr="00276CCC">
              <w:t>kHz</w:t>
            </w:r>
          </w:p>
        </w:tc>
        <w:tc>
          <w:tcPr>
            <w:tcW w:w="987" w:type="pct"/>
            <w:tcBorders>
              <w:top w:val="single" w:sz="4" w:space="0" w:color="auto"/>
              <w:left w:val="single" w:sz="4" w:space="0" w:color="auto"/>
              <w:bottom w:val="single" w:sz="4" w:space="0" w:color="auto"/>
              <w:right w:val="single" w:sz="4" w:space="0" w:color="auto"/>
            </w:tcBorders>
            <w:hideMark/>
          </w:tcPr>
          <w:p w14:paraId="67AD85D1" w14:textId="77777777" w:rsidR="00F3627B" w:rsidRPr="00276CCC" w:rsidRDefault="00F3627B" w:rsidP="00CD3737">
            <w:pPr>
              <w:pStyle w:val="TAC"/>
              <w:keepNext w:val="0"/>
              <w:keepLines w:val="0"/>
            </w:pPr>
            <w:r w:rsidRPr="00276CCC">
              <w:t>1</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06F3A142" w14:textId="77777777" w:rsidR="00F3627B" w:rsidRPr="00276CCC" w:rsidRDefault="00F3627B" w:rsidP="00CD3737">
            <w:pPr>
              <w:pStyle w:val="TAC"/>
              <w:keepNext w:val="0"/>
              <w:keepLines w:val="0"/>
            </w:pPr>
            <w:r w:rsidRPr="00276CCC">
              <w:t>-98</w:t>
            </w:r>
          </w:p>
        </w:tc>
      </w:tr>
      <w:tr w:rsidR="00F3627B" w:rsidRPr="00276CCC" w14:paraId="554CC259" w14:textId="77777777" w:rsidTr="00CD3737">
        <w:trPr>
          <w:cantSplit/>
          <w:jc w:val="center"/>
        </w:trPr>
        <w:tc>
          <w:tcPr>
            <w:tcW w:w="968" w:type="pct"/>
            <w:vMerge/>
            <w:tcBorders>
              <w:left w:val="single" w:sz="4" w:space="0" w:color="auto"/>
              <w:right w:val="single" w:sz="4" w:space="0" w:color="auto"/>
            </w:tcBorders>
            <w:shd w:val="clear" w:color="auto" w:fill="auto"/>
            <w:hideMark/>
          </w:tcPr>
          <w:p w14:paraId="404DA785" w14:textId="77777777" w:rsidR="00F3627B" w:rsidRPr="00276CCC" w:rsidRDefault="00F3627B" w:rsidP="00CD3737">
            <w:pPr>
              <w:pStyle w:val="TAL"/>
              <w:keepNext w:val="0"/>
              <w:keepLines w:val="0"/>
            </w:pPr>
          </w:p>
        </w:tc>
        <w:tc>
          <w:tcPr>
            <w:tcW w:w="987" w:type="pct"/>
            <w:tcBorders>
              <w:top w:val="nil"/>
              <w:left w:val="single" w:sz="4" w:space="0" w:color="auto"/>
              <w:bottom w:val="nil"/>
              <w:right w:val="single" w:sz="4" w:space="0" w:color="auto"/>
            </w:tcBorders>
            <w:shd w:val="clear" w:color="auto" w:fill="auto"/>
            <w:hideMark/>
          </w:tcPr>
          <w:p w14:paraId="7E205E2C"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C9BB6A" w14:textId="77777777" w:rsidR="00F3627B" w:rsidRPr="00276CCC" w:rsidRDefault="00F3627B" w:rsidP="00CD3737">
            <w:pPr>
              <w:pStyle w:val="TAC"/>
              <w:keepNext w:val="0"/>
              <w:keepLines w:val="0"/>
            </w:pPr>
            <w:r w:rsidRPr="00276CCC">
              <w:t>2</w:t>
            </w:r>
          </w:p>
        </w:tc>
        <w:tc>
          <w:tcPr>
            <w:tcW w:w="2057" w:type="pct"/>
            <w:gridSpan w:val="4"/>
            <w:tcBorders>
              <w:top w:val="nil"/>
              <w:left w:val="single" w:sz="4" w:space="0" w:color="auto"/>
              <w:bottom w:val="nil"/>
              <w:right w:val="single" w:sz="4" w:space="0" w:color="auto"/>
            </w:tcBorders>
            <w:shd w:val="clear" w:color="auto" w:fill="auto"/>
            <w:hideMark/>
          </w:tcPr>
          <w:p w14:paraId="6827AE0B" w14:textId="77777777" w:rsidR="00F3627B" w:rsidRPr="00276CCC" w:rsidRDefault="00F3627B" w:rsidP="00CD3737">
            <w:pPr>
              <w:pStyle w:val="TAC"/>
              <w:keepNext w:val="0"/>
              <w:keepLines w:val="0"/>
            </w:pPr>
          </w:p>
        </w:tc>
      </w:tr>
      <w:tr w:rsidR="00F3627B" w:rsidRPr="00276CCC" w14:paraId="531319A5" w14:textId="77777777" w:rsidTr="00CD3737">
        <w:trPr>
          <w:cantSplit/>
          <w:jc w:val="center"/>
        </w:trPr>
        <w:tc>
          <w:tcPr>
            <w:tcW w:w="968" w:type="pct"/>
            <w:vMerge/>
            <w:tcBorders>
              <w:left w:val="single" w:sz="4" w:space="0" w:color="auto"/>
              <w:bottom w:val="single" w:sz="4" w:space="0" w:color="auto"/>
              <w:right w:val="single" w:sz="4" w:space="0" w:color="auto"/>
            </w:tcBorders>
            <w:shd w:val="clear" w:color="auto" w:fill="auto"/>
            <w:hideMark/>
          </w:tcPr>
          <w:p w14:paraId="7CC8AED0" w14:textId="77777777" w:rsidR="00F3627B" w:rsidRPr="00276CCC" w:rsidRDefault="00F3627B" w:rsidP="00CD3737">
            <w:pPr>
              <w:pStyle w:val="TAL"/>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39E763A4"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E64AA3" w14:textId="77777777" w:rsidR="00F3627B" w:rsidRPr="00276CCC" w:rsidRDefault="00F3627B" w:rsidP="00CD3737">
            <w:pPr>
              <w:pStyle w:val="TAC"/>
              <w:keepNext w:val="0"/>
              <w:keepLines w:val="0"/>
            </w:pPr>
            <w:r w:rsidRPr="00276CCC">
              <w:t>3</w:t>
            </w:r>
          </w:p>
        </w:tc>
        <w:tc>
          <w:tcPr>
            <w:tcW w:w="2057" w:type="pct"/>
            <w:gridSpan w:val="4"/>
            <w:tcBorders>
              <w:top w:val="nil"/>
              <w:left w:val="single" w:sz="4" w:space="0" w:color="auto"/>
              <w:bottom w:val="single" w:sz="4" w:space="0" w:color="auto"/>
              <w:right w:val="single" w:sz="4" w:space="0" w:color="auto"/>
            </w:tcBorders>
            <w:shd w:val="clear" w:color="auto" w:fill="auto"/>
            <w:hideMark/>
          </w:tcPr>
          <w:p w14:paraId="29CA5B08" w14:textId="77777777" w:rsidR="00F3627B" w:rsidRPr="00276CCC" w:rsidRDefault="00F3627B" w:rsidP="00CD3737">
            <w:pPr>
              <w:pStyle w:val="TAC"/>
              <w:keepNext w:val="0"/>
              <w:keepLines w:val="0"/>
            </w:pPr>
          </w:p>
        </w:tc>
      </w:tr>
      <w:tr w:rsidR="00F3627B" w:rsidRPr="00276CCC" w14:paraId="3256EBA1" w14:textId="77777777" w:rsidTr="00CD3737">
        <w:trPr>
          <w:cantSplit/>
          <w:jc w:val="center"/>
        </w:trPr>
        <w:tc>
          <w:tcPr>
            <w:tcW w:w="968" w:type="pct"/>
            <w:vMerge w:val="restart"/>
            <w:tcBorders>
              <w:top w:val="single" w:sz="4" w:space="0" w:color="auto"/>
              <w:left w:val="single" w:sz="4" w:space="0" w:color="auto"/>
              <w:right w:val="single" w:sz="4" w:space="0" w:color="auto"/>
            </w:tcBorders>
            <w:shd w:val="clear" w:color="auto" w:fill="auto"/>
            <w:hideMark/>
          </w:tcPr>
          <w:p w14:paraId="1ECBC3AF" w14:textId="77777777" w:rsidR="00F3627B" w:rsidRPr="00276CCC" w:rsidRDefault="00F3627B" w:rsidP="00CD3737">
            <w:pPr>
              <w:pStyle w:val="TAL"/>
              <w:keepLines w:val="0"/>
            </w:pPr>
            <w:r w:rsidRPr="00276CCC">
              <w:rPr>
                <w:rFonts w:hint="eastAsia"/>
              </w:rPr>
              <w:t>P</w:t>
            </w:r>
            <w:r w:rsidRPr="00276CCC">
              <w:t>RS</w:t>
            </w:r>
            <w:r>
              <w:t xml:space="preserve"> </w:t>
            </w:r>
            <w:r w:rsidRPr="00276CCC">
              <w:rPr>
                <w:rFonts w:cs="v4.2.0"/>
                <w:noProof/>
                <w:position w:val="-12"/>
              </w:rPr>
              <w:drawing>
                <wp:inline distT="0" distB="0" distL="0" distR="0" wp14:anchorId="44488B55" wp14:editId="2E161040">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0A1EC3E7" w14:textId="77777777" w:rsidR="00F3627B" w:rsidRPr="00276CCC" w:rsidRDefault="00F3627B" w:rsidP="00CD3737">
            <w:pPr>
              <w:pStyle w:val="TAC"/>
              <w:keepLines w:val="0"/>
            </w:pPr>
            <w:r w:rsidRPr="00276CCC">
              <w:t>dB</w:t>
            </w:r>
          </w:p>
        </w:tc>
        <w:tc>
          <w:tcPr>
            <w:tcW w:w="987" w:type="pct"/>
            <w:tcBorders>
              <w:top w:val="single" w:sz="4" w:space="0" w:color="auto"/>
              <w:left w:val="single" w:sz="4" w:space="0" w:color="auto"/>
              <w:bottom w:val="single" w:sz="4" w:space="0" w:color="auto"/>
              <w:right w:val="single" w:sz="4" w:space="0" w:color="auto"/>
            </w:tcBorders>
            <w:hideMark/>
          </w:tcPr>
          <w:p w14:paraId="594E38A7" w14:textId="77777777" w:rsidR="00F3627B" w:rsidRPr="00276CCC" w:rsidRDefault="00F3627B" w:rsidP="00CD3737">
            <w:pPr>
              <w:pStyle w:val="TAC"/>
              <w:keepLines w:val="0"/>
            </w:pPr>
            <w:r w:rsidRPr="00276CCC">
              <w:t>1</w:t>
            </w:r>
          </w:p>
        </w:tc>
        <w:tc>
          <w:tcPr>
            <w:tcW w:w="493" w:type="pct"/>
            <w:tcBorders>
              <w:top w:val="single" w:sz="4" w:space="0" w:color="auto"/>
              <w:left w:val="single" w:sz="4" w:space="0" w:color="auto"/>
              <w:bottom w:val="nil"/>
              <w:right w:val="single" w:sz="4" w:space="0" w:color="auto"/>
            </w:tcBorders>
            <w:shd w:val="clear" w:color="auto" w:fill="auto"/>
            <w:hideMark/>
          </w:tcPr>
          <w:p w14:paraId="28E0404D" w14:textId="77777777" w:rsidR="00F3627B" w:rsidRPr="00276CCC" w:rsidRDefault="00F3627B" w:rsidP="00CD3737">
            <w:pPr>
              <w:pStyle w:val="TAC"/>
              <w:keepLines w:val="0"/>
            </w:pPr>
            <w:r w:rsidRPr="00276CCC">
              <w:t>-Infinity</w:t>
            </w:r>
          </w:p>
        </w:tc>
        <w:tc>
          <w:tcPr>
            <w:tcW w:w="510" w:type="pct"/>
            <w:tcBorders>
              <w:top w:val="single" w:sz="4" w:space="0" w:color="auto"/>
              <w:left w:val="single" w:sz="4" w:space="0" w:color="auto"/>
              <w:bottom w:val="nil"/>
              <w:right w:val="single" w:sz="4" w:space="0" w:color="auto"/>
            </w:tcBorders>
            <w:hideMark/>
          </w:tcPr>
          <w:p w14:paraId="3E0F9773" w14:textId="77777777" w:rsidR="00F3627B" w:rsidRPr="00276CCC" w:rsidRDefault="00F3627B" w:rsidP="00CD3737">
            <w:pPr>
              <w:pStyle w:val="TAC"/>
              <w:keepLines w:val="0"/>
              <w:rPr>
                <w:rFonts w:cs="v4.2.0"/>
                <w:lang w:eastAsia="zh-CN"/>
              </w:rPr>
            </w:pPr>
          </w:p>
          <w:p w14:paraId="7731E992" w14:textId="77777777" w:rsidR="00F3627B" w:rsidRPr="00276CCC" w:rsidRDefault="00F3627B" w:rsidP="00CD3737">
            <w:pPr>
              <w:pStyle w:val="TAC"/>
              <w:keepLines w:val="0"/>
            </w:pPr>
            <w:r w:rsidRPr="00276CCC">
              <w:rPr>
                <w:rFonts w:cs="v4.2.0" w:hint="eastAsia"/>
                <w:lang w:eastAsia="zh-CN"/>
              </w:rPr>
              <w:t>-2.41</w:t>
            </w:r>
          </w:p>
        </w:tc>
        <w:tc>
          <w:tcPr>
            <w:tcW w:w="518" w:type="pct"/>
            <w:tcBorders>
              <w:top w:val="single" w:sz="4" w:space="0" w:color="auto"/>
              <w:left w:val="single" w:sz="4" w:space="0" w:color="auto"/>
              <w:bottom w:val="nil"/>
              <w:right w:val="single" w:sz="4" w:space="0" w:color="auto"/>
            </w:tcBorders>
            <w:hideMark/>
          </w:tcPr>
          <w:p w14:paraId="50DA7B3A" w14:textId="77777777" w:rsidR="00F3627B" w:rsidRPr="00276CCC" w:rsidRDefault="00F3627B" w:rsidP="00CD3737">
            <w:pPr>
              <w:pStyle w:val="TAC"/>
              <w:keepLines w:val="0"/>
            </w:pPr>
            <w:r w:rsidRPr="00276CCC">
              <w:rPr>
                <w:rFonts w:cs="v4.2.0"/>
              </w:rPr>
              <w:t>-Infinity</w:t>
            </w:r>
          </w:p>
        </w:tc>
        <w:tc>
          <w:tcPr>
            <w:tcW w:w="535" w:type="pct"/>
            <w:tcBorders>
              <w:top w:val="single" w:sz="4" w:space="0" w:color="auto"/>
              <w:left w:val="single" w:sz="4" w:space="0" w:color="auto"/>
              <w:bottom w:val="nil"/>
              <w:right w:val="single" w:sz="4" w:space="0" w:color="auto"/>
            </w:tcBorders>
            <w:hideMark/>
          </w:tcPr>
          <w:p w14:paraId="68B63D34" w14:textId="77777777" w:rsidR="00F3627B" w:rsidRPr="00276CCC" w:rsidRDefault="00F3627B" w:rsidP="00CD3737">
            <w:pPr>
              <w:pStyle w:val="TAC"/>
              <w:keepLines w:val="0"/>
            </w:pPr>
            <w:r w:rsidRPr="00276CCC">
              <w:rPr>
                <w:rFonts w:cs="v4.2.0"/>
              </w:rPr>
              <w:t>-12.12</w:t>
            </w:r>
          </w:p>
        </w:tc>
      </w:tr>
      <w:tr w:rsidR="00F3627B" w:rsidRPr="00276CCC" w14:paraId="7EA5EFBB" w14:textId="77777777" w:rsidTr="00CD3737">
        <w:trPr>
          <w:cantSplit/>
          <w:jc w:val="center"/>
        </w:trPr>
        <w:tc>
          <w:tcPr>
            <w:tcW w:w="968" w:type="pct"/>
            <w:vMerge/>
            <w:tcBorders>
              <w:left w:val="single" w:sz="4" w:space="0" w:color="auto"/>
              <w:right w:val="single" w:sz="4" w:space="0" w:color="auto"/>
            </w:tcBorders>
            <w:shd w:val="clear" w:color="auto" w:fill="auto"/>
            <w:hideMark/>
          </w:tcPr>
          <w:p w14:paraId="4B9A3D01" w14:textId="77777777" w:rsidR="00F3627B" w:rsidRPr="00276CCC" w:rsidRDefault="00F3627B" w:rsidP="00CD3737">
            <w:pPr>
              <w:pStyle w:val="TAL"/>
              <w:keepLines w:val="0"/>
            </w:pPr>
          </w:p>
        </w:tc>
        <w:tc>
          <w:tcPr>
            <w:tcW w:w="987" w:type="pct"/>
            <w:tcBorders>
              <w:top w:val="nil"/>
              <w:left w:val="single" w:sz="4" w:space="0" w:color="auto"/>
              <w:bottom w:val="nil"/>
              <w:right w:val="single" w:sz="4" w:space="0" w:color="auto"/>
            </w:tcBorders>
            <w:shd w:val="clear" w:color="auto" w:fill="auto"/>
            <w:hideMark/>
          </w:tcPr>
          <w:p w14:paraId="77232E12" w14:textId="77777777" w:rsidR="00F3627B" w:rsidRPr="00276CCC" w:rsidRDefault="00F3627B" w:rsidP="00CD3737">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BAB5929" w14:textId="77777777" w:rsidR="00F3627B" w:rsidRPr="00276CCC" w:rsidRDefault="00F3627B" w:rsidP="00CD3737">
            <w:pPr>
              <w:pStyle w:val="TAC"/>
              <w:keepLines w:val="0"/>
            </w:pPr>
            <w:r w:rsidRPr="00276CCC">
              <w:t>2</w:t>
            </w:r>
          </w:p>
        </w:tc>
        <w:tc>
          <w:tcPr>
            <w:tcW w:w="493" w:type="pct"/>
            <w:tcBorders>
              <w:top w:val="nil"/>
              <w:left w:val="single" w:sz="4" w:space="0" w:color="auto"/>
              <w:bottom w:val="nil"/>
              <w:right w:val="single" w:sz="4" w:space="0" w:color="auto"/>
            </w:tcBorders>
            <w:shd w:val="clear" w:color="auto" w:fill="auto"/>
            <w:hideMark/>
          </w:tcPr>
          <w:p w14:paraId="17882DAC" w14:textId="77777777" w:rsidR="00F3627B" w:rsidRPr="00276CCC" w:rsidRDefault="00F3627B" w:rsidP="00CD3737">
            <w:pPr>
              <w:pStyle w:val="TAC"/>
              <w:keepLines w:val="0"/>
            </w:pPr>
          </w:p>
        </w:tc>
        <w:tc>
          <w:tcPr>
            <w:tcW w:w="510" w:type="pct"/>
            <w:tcBorders>
              <w:top w:val="nil"/>
              <w:left w:val="single" w:sz="4" w:space="0" w:color="auto"/>
              <w:bottom w:val="nil"/>
              <w:right w:val="single" w:sz="4" w:space="0" w:color="auto"/>
            </w:tcBorders>
            <w:shd w:val="clear" w:color="auto" w:fill="auto"/>
            <w:hideMark/>
          </w:tcPr>
          <w:p w14:paraId="5E4CE6AA" w14:textId="77777777" w:rsidR="00F3627B" w:rsidRPr="00276CCC" w:rsidRDefault="00F3627B" w:rsidP="00CD3737">
            <w:pPr>
              <w:pStyle w:val="TAC"/>
              <w:keepLines w:val="0"/>
            </w:pPr>
          </w:p>
        </w:tc>
        <w:tc>
          <w:tcPr>
            <w:tcW w:w="518" w:type="pct"/>
            <w:tcBorders>
              <w:top w:val="nil"/>
              <w:left w:val="single" w:sz="4" w:space="0" w:color="auto"/>
              <w:bottom w:val="nil"/>
              <w:right w:val="single" w:sz="4" w:space="0" w:color="auto"/>
            </w:tcBorders>
            <w:shd w:val="clear" w:color="auto" w:fill="auto"/>
            <w:hideMark/>
          </w:tcPr>
          <w:p w14:paraId="4739F707" w14:textId="77777777" w:rsidR="00F3627B" w:rsidRPr="00276CCC" w:rsidRDefault="00F3627B" w:rsidP="00CD3737">
            <w:pPr>
              <w:pStyle w:val="TAC"/>
              <w:keepLines w:val="0"/>
            </w:pPr>
          </w:p>
        </w:tc>
        <w:tc>
          <w:tcPr>
            <w:tcW w:w="535" w:type="pct"/>
            <w:tcBorders>
              <w:top w:val="nil"/>
              <w:left w:val="single" w:sz="4" w:space="0" w:color="auto"/>
              <w:bottom w:val="nil"/>
              <w:right w:val="single" w:sz="4" w:space="0" w:color="auto"/>
            </w:tcBorders>
            <w:shd w:val="clear" w:color="auto" w:fill="auto"/>
            <w:hideMark/>
          </w:tcPr>
          <w:p w14:paraId="15C69745" w14:textId="77777777" w:rsidR="00F3627B" w:rsidRPr="00276CCC" w:rsidRDefault="00F3627B" w:rsidP="00CD3737">
            <w:pPr>
              <w:pStyle w:val="TAC"/>
              <w:keepLines w:val="0"/>
            </w:pPr>
          </w:p>
        </w:tc>
      </w:tr>
      <w:tr w:rsidR="00F3627B" w:rsidRPr="00276CCC" w14:paraId="17E3FDA9" w14:textId="77777777" w:rsidTr="00CD3737">
        <w:trPr>
          <w:cantSplit/>
          <w:jc w:val="center"/>
        </w:trPr>
        <w:tc>
          <w:tcPr>
            <w:tcW w:w="968" w:type="pct"/>
            <w:vMerge/>
            <w:tcBorders>
              <w:left w:val="single" w:sz="4" w:space="0" w:color="auto"/>
              <w:bottom w:val="single" w:sz="4" w:space="0" w:color="auto"/>
              <w:right w:val="single" w:sz="4" w:space="0" w:color="auto"/>
            </w:tcBorders>
            <w:shd w:val="clear" w:color="auto" w:fill="auto"/>
            <w:hideMark/>
          </w:tcPr>
          <w:p w14:paraId="3EEAC594" w14:textId="77777777" w:rsidR="00F3627B" w:rsidRPr="00276CCC" w:rsidRDefault="00F3627B" w:rsidP="00CD3737">
            <w:pPr>
              <w:pStyle w:val="TAL"/>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4FAAA74A" w14:textId="77777777" w:rsidR="00F3627B" w:rsidRPr="00276CCC" w:rsidRDefault="00F3627B" w:rsidP="00CD3737">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60E0AAA2" w14:textId="77777777" w:rsidR="00F3627B" w:rsidRPr="00276CCC" w:rsidRDefault="00F3627B" w:rsidP="00CD3737">
            <w:pPr>
              <w:pStyle w:val="TAC"/>
              <w:keepLines w:val="0"/>
            </w:pPr>
            <w:r w:rsidRPr="00276CCC">
              <w:t>3</w:t>
            </w:r>
          </w:p>
        </w:tc>
        <w:tc>
          <w:tcPr>
            <w:tcW w:w="493" w:type="pct"/>
            <w:tcBorders>
              <w:top w:val="nil"/>
              <w:left w:val="single" w:sz="4" w:space="0" w:color="auto"/>
              <w:bottom w:val="single" w:sz="4" w:space="0" w:color="auto"/>
              <w:right w:val="single" w:sz="4" w:space="0" w:color="auto"/>
            </w:tcBorders>
            <w:shd w:val="clear" w:color="auto" w:fill="auto"/>
            <w:hideMark/>
          </w:tcPr>
          <w:p w14:paraId="25FEE025" w14:textId="77777777" w:rsidR="00F3627B" w:rsidRPr="00276CCC" w:rsidRDefault="00F3627B" w:rsidP="00CD3737">
            <w:pPr>
              <w:pStyle w:val="TAC"/>
              <w:keepLines w:val="0"/>
            </w:pPr>
          </w:p>
        </w:tc>
        <w:tc>
          <w:tcPr>
            <w:tcW w:w="510" w:type="pct"/>
            <w:tcBorders>
              <w:top w:val="nil"/>
              <w:left w:val="single" w:sz="4" w:space="0" w:color="auto"/>
              <w:bottom w:val="single" w:sz="4" w:space="0" w:color="auto"/>
              <w:right w:val="single" w:sz="4" w:space="0" w:color="auto"/>
            </w:tcBorders>
            <w:shd w:val="clear" w:color="auto" w:fill="auto"/>
            <w:hideMark/>
          </w:tcPr>
          <w:p w14:paraId="3DE9B65F" w14:textId="77777777" w:rsidR="00F3627B" w:rsidRPr="00276CCC" w:rsidRDefault="00F3627B" w:rsidP="00CD3737">
            <w:pPr>
              <w:pStyle w:val="TAC"/>
              <w:keepLines w:val="0"/>
            </w:pPr>
          </w:p>
        </w:tc>
        <w:tc>
          <w:tcPr>
            <w:tcW w:w="518" w:type="pct"/>
            <w:tcBorders>
              <w:top w:val="nil"/>
              <w:left w:val="single" w:sz="4" w:space="0" w:color="auto"/>
              <w:bottom w:val="single" w:sz="4" w:space="0" w:color="auto"/>
              <w:right w:val="single" w:sz="4" w:space="0" w:color="auto"/>
            </w:tcBorders>
            <w:shd w:val="clear" w:color="auto" w:fill="auto"/>
            <w:hideMark/>
          </w:tcPr>
          <w:p w14:paraId="4A062690" w14:textId="77777777" w:rsidR="00F3627B" w:rsidRPr="00276CCC" w:rsidRDefault="00F3627B" w:rsidP="00CD3737">
            <w:pPr>
              <w:pStyle w:val="TAC"/>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69024A29" w14:textId="77777777" w:rsidR="00F3627B" w:rsidRPr="00276CCC" w:rsidRDefault="00F3627B" w:rsidP="00CD3737">
            <w:pPr>
              <w:pStyle w:val="TAC"/>
              <w:keepLines w:val="0"/>
            </w:pPr>
          </w:p>
        </w:tc>
      </w:tr>
      <w:tr w:rsidR="00F3627B" w:rsidRPr="00276CCC" w14:paraId="68ACC73A" w14:textId="77777777" w:rsidTr="00CD3737">
        <w:trPr>
          <w:cantSplit/>
          <w:jc w:val="center"/>
        </w:trPr>
        <w:tc>
          <w:tcPr>
            <w:tcW w:w="968" w:type="pct"/>
            <w:vMerge w:val="restart"/>
            <w:tcBorders>
              <w:top w:val="single" w:sz="4" w:space="0" w:color="auto"/>
              <w:left w:val="single" w:sz="4" w:space="0" w:color="auto"/>
              <w:right w:val="single" w:sz="4" w:space="0" w:color="auto"/>
            </w:tcBorders>
            <w:shd w:val="clear" w:color="auto" w:fill="auto"/>
            <w:hideMark/>
          </w:tcPr>
          <w:p w14:paraId="2086EC0D" w14:textId="77777777" w:rsidR="00F3627B" w:rsidRPr="00276CCC" w:rsidRDefault="00F3627B" w:rsidP="00CD3737">
            <w:pPr>
              <w:pStyle w:val="TAL"/>
              <w:keepLines w:val="0"/>
            </w:pPr>
            <w:r w:rsidRPr="00276CCC">
              <w:rPr>
                <w:rFonts w:hint="eastAsia"/>
              </w:rPr>
              <w:t>P</w:t>
            </w:r>
            <w:r w:rsidRPr="00276CCC">
              <w:t>RS</w:t>
            </w:r>
            <w:r>
              <w:t xml:space="preserve"> </w:t>
            </w:r>
            <w:r w:rsidRPr="00276CCC">
              <w:rPr>
                <w:rFonts w:cs="v4.2.0"/>
                <w:noProof/>
                <w:position w:val="-12"/>
              </w:rPr>
              <w:drawing>
                <wp:inline distT="0" distB="0" distL="0" distR="0" wp14:anchorId="1F7A2EF5" wp14:editId="2D684053">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731A7647" w14:textId="77777777" w:rsidR="00F3627B" w:rsidRPr="00276CCC" w:rsidRDefault="00F3627B" w:rsidP="00CD3737">
            <w:pPr>
              <w:pStyle w:val="TAC"/>
              <w:keepLines w:val="0"/>
            </w:pPr>
            <w:r w:rsidRPr="00276CCC">
              <w:t>dB</w:t>
            </w:r>
          </w:p>
        </w:tc>
        <w:tc>
          <w:tcPr>
            <w:tcW w:w="987" w:type="pct"/>
            <w:tcBorders>
              <w:top w:val="single" w:sz="4" w:space="0" w:color="auto"/>
              <w:left w:val="single" w:sz="4" w:space="0" w:color="auto"/>
              <w:bottom w:val="single" w:sz="4" w:space="0" w:color="auto"/>
              <w:right w:val="single" w:sz="4" w:space="0" w:color="auto"/>
            </w:tcBorders>
            <w:hideMark/>
          </w:tcPr>
          <w:p w14:paraId="59386D8A" w14:textId="77777777" w:rsidR="00F3627B" w:rsidRPr="00276CCC" w:rsidRDefault="00F3627B" w:rsidP="00CD3737">
            <w:pPr>
              <w:pStyle w:val="TAC"/>
              <w:keepLines w:val="0"/>
            </w:pPr>
            <w:r w:rsidRPr="00276CCC">
              <w:t>1</w:t>
            </w:r>
          </w:p>
        </w:tc>
        <w:tc>
          <w:tcPr>
            <w:tcW w:w="493" w:type="pct"/>
            <w:tcBorders>
              <w:top w:val="single" w:sz="4" w:space="0" w:color="auto"/>
              <w:left w:val="single" w:sz="4" w:space="0" w:color="auto"/>
              <w:bottom w:val="nil"/>
              <w:right w:val="single" w:sz="4" w:space="0" w:color="auto"/>
            </w:tcBorders>
            <w:hideMark/>
          </w:tcPr>
          <w:p w14:paraId="64CF28C3" w14:textId="77777777" w:rsidR="00F3627B" w:rsidRPr="00276CCC" w:rsidRDefault="00F3627B" w:rsidP="00CD3737">
            <w:pPr>
              <w:pStyle w:val="TAC"/>
              <w:keepLines w:val="0"/>
            </w:pPr>
            <w:r w:rsidRPr="00276CCC">
              <w:rPr>
                <w:rFonts w:cs="v4.2.0"/>
              </w:rPr>
              <w:t>-Infinity</w:t>
            </w:r>
          </w:p>
        </w:tc>
        <w:tc>
          <w:tcPr>
            <w:tcW w:w="510" w:type="pct"/>
            <w:tcBorders>
              <w:top w:val="single" w:sz="4" w:space="0" w:color="auto"/>
              <w:left w:val="single" w:sz="4" w:space="0" w:color="auto"/>
              <w:bottom w:val="nil"/>
              <w:right w:val="single" w:sz="4" w:space="0" w:color="auto"/>
            </w:tcBorders>
            <w:hideMark/>
          </w:tcPr>
          <w:p w14:paraId="7A5BB4AD" w14:textId="77777777" w:rsidR="00F3627B" w:rsidRPr="00276CCC" w:rsidRDefault="00F3627B" w:rsidP="00CD3737">
            <w:pPr>
              <w:pStyle w:val="TAC"/>
              <w:keepLines w:val="0"/>
            </w:pPr>
            <w:r w:rsidRPr="00276CCC">
              <w:rPr>
                <w:rFonts w:cs="v4.2.0" w:hint="eastAsia"/>
                <w:lang w:eastAsia="zh-CN"/>
              </w:rPr>
              <w:t>-2</w:t>
            </w:r>
          </w:p>
        </w:tc>
        <w:tc>
          <w:tcPr>
            <w:tcW w:w="518" w:type="pct"/>
            <w:tcBorders>
              <w:top w:val="single" w:sz="4" w:space="0" w:color="auto"/>
              <w:left w:val="single" w:sz="4" w:space="0" w:color="auto"/>
              <w:bottom w:val="nil"/>
              <w:right w:val="single" w:sz="4" w:space="0" w:color="auto"/>
            </w:tcBorders>
            <w:shd w:val="clear" w:color="auto" w:fill="auto"/>
            <w:hideMark/>
          </w:tcPr>
          <w:p w14:paraId="2B2F4A02" w14:textId="77777777" w:rsidR="00F3627B" w:rsidRPr="00276CCC" w:rsidRDefault="00F3627B" w:rsidP="00CD3737">
            <w:pPr>
              <w:pStyle w:val="TAC"/>
              <w:keepLines w:val="0"/>
            </w:pPr>
            <w:r w:rsidRPr="00276CCC">
              <w:t>-Infinity</w:t>
            </w:r>
          </w:p>
        </w:tc>
        <w:tc>
          <w:tcPr>
            <w:tcW w:w="535" w:type="pct"/>
            <w:tcBorders>
              <w:top w:val="single" w:sz="4" w:space="0" w:color="auto"/>
              <w:left w:val="single" w:sz="4" w:space="0" w:color="auto"/>
              <w:bottom w:val="nil"/>
              <w:right w:val="single" w:sz="4" w:space="0" w:color="auto"/>
            </w:tcBorders>
            <w:shd w:val="clear" w:color="auto" w:fill="auto"/>
            <w:hideMark/>
          </w:tcPr>
          <w:p w14:paraId="5036FDA0" w14:textId="77777777" w:rsidR="00F3627B" w:rsidRPr="00276CCC" w:rsidRDefault="00F3627B" w:rsidP="00CD3737">
            <w:pPr>
              <w:pStyle w:val="TAC"/>
              <w:keepLines w:val="0"/>
            </w:pPr>
            <w:r w:rsidRPr="00276CCC">
              <w:t>-10</w:t>
            </w:r>
          </w:p>
        </w:tc>
      </w:tr>
      <w:tr w:rsidR="00F3627B" w:rsidRPr="00276CCC" w14:paraId="26B3FE12" w14:textId="77777777" w:rsidTr="00CD3737">
        <w:trPr>
          <w:cantSplit/>
          <w:jc w:val="center"/>
        </w:trPr>
        <w:tc>
          <w:tcPr>
            <w:tcW w:w="968" w:type="pct"/>
            <w:vMerge/>
            <w:tcBorders>
              <w:left w:val="single" w:sz="4" w:space="0" w:color="auto"/>
              <w:right w:val="single" w:sz="4" w:space="0" w:color="auto"/>
            </w:tcBorders>
            <w:shd w:val="clear" w:color="auto" w:fill="auto"/>
            <w:hideMark/>
          </w:tcPr>
          <w:p w14:paraId="4763EFAF" w14:textId="77777777" w:rsidR="00F3627B" w:rsidRPr="00276CCC" w:rsidRDefault="00F3627B" w:rsidP="00CD3737">
            <w:pPr>
              <w:rPr>
                <w:rFonts w:ascii="Arial" w:hAnsi="Arial"/>
                <w:sz w:val="18"/>
              </w:rPr>
            </w:pPr>
          </w:p>
        </w:tc>
        <w:tc>
          <w:tcPr>
            <w:tcW w:w="987" w:type="pct"/>
            <w:tcBorders>
              <w:top w:val="nil"/>
              <w:left w:val="single" w:sz="4" w:space="0" w:color="auto"/>
              <w:bottom w:val="nil"/>
              <w:right w:val="single" w:sz="4" w:space="0" w:color="auto"/>
            </w:tcBorders>
            <w:shd w:val="clear" w:color="auto" w:fill="auto"/>
            <w:hideMark/>
          </w:tcPr>
          <w:p w14:paraId="5FEEF0D4"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99D033" w14:textId="77777777" w:rsidR="00F3627B" w:rsidRPr="00276CCC" w:rsidRDefault="00F3627B" w:rsidP="00CD3737">
            <w:pPr>
              <w:pStyle w:val="TAC"/>
              <w:keepNext w:val="0"/>
              <w:keepLines w:val="0"/>
            </w:pPr>
            <w:r w:rsidRPr="00276CCC">
              <w:t>2</w:t>
            </w:r>
          </w:p>
        </w:tc>
        <w:tc>
          <w:tcPr>
            <w:tcW w:w="493" w:type="pct"/>
            <w:tcBorders>
              <w:top w:val="nil"/>
              <w:left w:val="single" w:sz="4" w:space="0" w:color="auto"/>
              <w:bottom w:val="nil"/>
              <w:right w:val="single" w:sz="4" w:space="0" w:color="auto"/>
            </w:tcBorders>
            <w:shd w:val="clear" w:color="auto" w:fill="auto"/>
            <w:hideMark/>
          </w:tcPr>
          <w:p w14:paraId="63D536E7" w14:textId="77777777" w:rsidR="00F3627B" w:rsidRPr="00276CCC" w:rsidRDefault="00F3627B" w:rsidP="00CD3737">
            <w:pPr>
              <w:pStyle w:val="TAC"/>
              <w:keepNext w:val="0"/>
              <w:keepLines w:val="0"/>
            </w:pPr>
          </w:p>
        </w:tc>
        <w:tc>
          <w:tcPr>
            <w:tcW w:w="510" w:type="pct"/>
            <w:tcBorders>
              <w:top w:val="nil"/>
              <w:left w:val="single" w:sz="4" w:space="0" w:color="auto"/>
              <w:bottom w:val="nil"/>
              <w:right w:val="single" w:sz="4" w:space="0" w:color="auto"/>
            </w:tcBorders>
            <w:shd w:val="clear" w:color="auto" w:fill="auto"/>
            <w:hideMark/>
          </w:tcPr>
          <w:p w14:paraId="05A817DC" w14:textId="77777777" w:rsidR="00F3627B" w:rsidRPr="00276CCC" w:rsidRDefault="00F3627B" w:rsidP="00CD3737">
            <w:pPr>
              <w:pStyle w:val="TAC"/>
              <w:keepNext w:val="0"/>
              <w:keepLines w:val="0"/>
            </w:pPr>
          </w:p>
        </w:tc>
        <w:tc>
          <w:tcPr>
            <w:tcW w:w="518" w:type="pct"/>
            <w:tcBorders>
              <w:top w:val="nil"/>
              <w:left w:val="single" w:sz="4" w:space="0" w:color="auto"/>
              <w:bottom w:val="nil"/>
              <w:right w:val="single" w:sz="4" w:space="0" w:color="auto"/>
            </w:tcBorders>
            <w:shd w:val="clear" w:color="auto" w:fill="auto"/>
            <w:hideMark/>
          </w:tcPr>
          <w:p w14:paraId="1CA80188" w14:textId="77777777" w:rsidR="00F3627B" w:rsidRPr="00276CCC" w:rsidRDefault="00F3627B" w:rsidP="00CD3737">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44F7121" w14:textId="77777777" w:rsidR="00F3627B" w:rsidRPr="00276CCC" w:rsidRDefault="00F3627B" w:rsidP="00CD3737">
            <w:pPr>
              <w:pStyle w:val="TAC"/>
              <w:keepNext w:val="0"/>
              <w:keepLines w:val="0"/>
            </w:pPr>
          </w:p>
        </w:tc>
      </w:tr>
      <w:tr w:rsidR="00F3627B" w:rsidRPr="00276CCC" w14:paraId="4F8C6F58" w14:textId="77777777" w:rsidTr="00CD3737">
        <w:trPr>
          <w:cantSplit/>
          <w:jc w:val="center"/>
        </w:trPr>
        <w:tc>
          <w:tcPr>
            <w:tcW w:w="968" w:type="pct"/>
            <w:vMerge/>
            <w:tcBorders>
              <w:left w:val="single" w:sz="4" w:space="0" w:color="auto"/>
              <w:bottom w:val="single" w:sz="4" w:space="0" w:color="auto"/>
              <w:right w:val="single" w:sz="4" w:space="0" w:color="auto"/>
            </w:tcBorders>
            <w:shd w:val="clear" w:color="auto" w:fill="auto"/>
            <w:hideMark/>
          </w:tcPr>
          <w:p w14:paraId="6226AE69" w14:textId="77777777" w:rsidR="00F3627B" w:rsidRPr="00276CCC" w:rsidRDefault="00F3627B" w:rsidP="00CD3737">
            <w:pPr>
              <w:rPr>
                <w:rFonts w:ascii="Arial" w:hAnsi="Arial"/>
                <w:sz w:val="18"/>
              </w:rPr>
            </w:pPr>
          </w:p>
        </w:tc>
        <w:tc>
          <w:tcPr>
            <w:tcW w:w="987" w:type="pct"/>
            <w:tcBorders>
              <w:top w:val="nil"/>
              <w:left w:val="single" w:sz="4" w:space="0" w:color="auto"/>
              <w:bottom w:val="single" w:sz="4" w:space="0" w:color="auto"/>
              <w:right w:val="single" w:sz="4" w:space="0" w:color="auto"/>
            </w:tcBorders>
            <w:shd w:val="clear" w:color="auto" w:fill="auto"/>
            <w:hideMark/>
          </w:tcPr>
          <w:p w14:paraId="00FDE2FE"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F9CC84" w14:textId="77777777" w:rsidR="00F3627B" w:rsidRPr="00276CCC" w:rsidRDefault="00F3627B" w:rsidP="00CD3737">
            <w:pPr>
              <w:pStyle w:val="TAC"/>
              <w:keepNext w:val="0"/>
              <w:keepLines w:val="0"/>
            </w:pPr>
            <w:r w:rsidRPr="00276CCC">
              <w:t>3</w:t>
            </w:r>
          </w:p>
        </w:tc>
        <w:tc>
          <w:tcPr>
            <w:tcW w:w="493" w:type="pct"/>
            <w:tcBorders>
              <w:top w:val="nil"/>
              <w:left w:val="single" w:sz="4" w:space="0" w:color="auto"/>
              <w:bottom w:val="single" w:sz="4" w:space="0" w:color="auto"/>
              <w:right w:val="single" w:sz="4" w:space="0" w:color="auto"/>
            </w:tcBorders>
            <w:shd w:val="clear" w:color="auto" w:fill="auto"/>
            <w:hideMark/>
          </w:tcPr>
          <w:p w14:paraId="5827BE2B" w14:textId="77777777" w:rsidR="00F3627B" w:rsidRPr="00276CCC" w:rsidRDefault="00F3627B" w:rsidP="00CD3737">
            <w:pPr>
              <w:pStyle w:val="TAC"/>
              <w:keepNext w:val="0"/>
              <w:keepLines w:val="0"/>
            </w:pPr>
          </w:p>
        </w:tc>
        <w:tc>
          <w:tcPr>
            <w:tcW w:w="510" w:type="pct"/>
            <w:tcBorders>
              <w:top w:val="nil"/>
              <w:left w:val="single" w:sz="4" w:space="0" w:color="auto"/>
              <w:bottom w:val="single" w:sz="4" w:space="0" w:color="auto"/>
              <w:right w:val="single" w:sz="4" w:space="0" w:color="auto"/>
            </w:tcBorders>
            <w:shd w:val="clear" w:color="auto" w:fill="auto"/>
            <w:hideMark/>
          </w:tcPr>
          <w:p w14:paraId="07B75147" w14:textId="77777777" w:rsidR="00F3627B" w:rsidRPr="00276CCC" w:rsidRDefault="00F3627B" w:rsidP="00CD3737">
            <w:pPr>
              <w:pStyle w:val="TAC"/>
              <w:keepNext w:val="0"/>
              <w:keepLines w:val="0"/>
            </w:pPr>
          </w:p>
        </w:tc>
        <w:tc>
          <w:tcPr>
            <w:tcW w:w="518" w:type="pct"/>
            <w:tcBorders>
              <w:top w:val="nil"/>
              <w:left w:val="single" w:sz="4" w:space="0" w:color="auto"/>
              <w:bottom w:val="single" w:sz="4" w:space="0" w:color="auto"/>
              <w:right w:val="single" w:sz="4" w:space="0" w:color="auto"/>
            </w:tcBorders>
            <w:shd w:val="clear" w:color="auto" w:fill="auto"/>
            <w:hideMark/>
          </w:tcPr>
          <w:p w14:paraId="1EB5BDE7" w14:textId="77777777" w:rsidR="00F3627B" w:rsidRPr="00276CCC" w:rsidRDefault="00F3627B" w:rsidP="00CD3737">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3D4307BB" w14:textId="77777777" w:rsidR="00F3627B" w:rsidRPr="00276CCC" w:rsidRDefault="00F3627B" w:rsidP="00CD3737">
            <w:pPr>
              <w:pStyle w:val="TAC"/>
              <w:keepNext w:val="0"/>
              <w:keepLines w:val="0"/>
            </w:pPr>
          </w:p>
        </w:tc>
      </w:tr>
      <w:tr w:rsidR="00F3627B" w:rsidRPr="00276CCC" w14:paraId="34C2108F" w14:textId="77777777" w:rsidTr="00CD3737">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599857B6" w14:textId="77777777" w:rsidR="00F3627B" w:rsidRPr="00276CCC" w:rsidRDefault="00F3627B" w:rsidP="00CD3737">
            <w:pPr>
              <w:pStyle w:val="TAL"/>
              <w:keepNext w:val="0"/>
              <w:keepLines w:val="0"/>
            </w:pPr>
            <w:r w:rsidRPr="00276CCC">
              <w:rPr>
                <w:rFonts w:hint="eastAsia"/>
              </w:rPr>
              <w:t>PRP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987" w:type="pct"/>
            <w:tcBorders>
              <w:top w:val="single" w:sz="4" w:space="0" w:color="auto"/>
              <w:left w:val="single" w:sz="4" w:space="0" w:color="auto"/>
              <w:bottom w:val="nil"/>
              <w:right w:val="single" w:sz="4" w:space="0" w:color="auto"/>
            </w:tcBorders>
            <w:shd w:val="clear" w:color="auto" w:fill="auto"/>
            <w:hideMark/>
          </w:tcPr>
          <w:p w14:paraId="4469CBAA" w14:textId="77777777" w:rsidR="00F3627B" w:rsidRPr="00276CCC" w:rsidRDefault="00F3627B" w:rsidP="00CD3737">
            <w:pPr>
              <w:pStyle w:val="TAC"/>
              <w:keepNext w:val="0"/>
              <w:keepLines w:val="0"/>
            </w:pPr>
            <w:r w:rsidRPr="00276CCC">
              <w:t>dBm/SCS</w:t>
            </w:r>
            <w:r>
              <w:t xml:space="preserve"> </w:t>
            </w:r>
            <w:r w:rsidRPr="00276CCC">
              <w:t>kHz</w:t>
            </w:r>
          </w:p>
        </w:tc>
        <w:tc>
          <w:tcPr>
            <w:tcW w:w="987" w:type="pct"/>
            <w:tcBorders>
              <w:top w:val="single" w:sz="4" w:space="0" w:color="auto"/>
              <w:left w:val="single" w:sz="4" w:space="0" w:color="auto"/>
              <w:bottom w:val="single" w:sz="4" w:space="0" w:color="auto"/>
              <w:right w:val="single" w:sz="4" w:space="0" w:color="auto"/>
            </w:tcBorders>
            <w:hideMark/>
          </w:tcPr>
          <w:p w14:paraId="29B71DD6" w14:textId="77777777" w:rsidR="00F3627B" w:rsidRPr="00276CCC" w:rsidRDefault="00F3627B" w:rsidP="00CD3737">
            <w:pPr>
              <w:pStyle w:val="TAC"/>
              <w:keepNext w:val="0"/>
              <w:keepLines w:val="0"/>
              <w:rPr>
                <w:rFonts w:cs="v4.2.0"/>
              </w:rPr>
            </w:pPr>
            <w:r w:rsidRPr="00276CCC">
              <w:rPr>
                <w:rFonts w:cs="v4.2.0"/>
              </w:rPr>
              <w:t>1</w:t>
            </w:r>
          </w:p>
        </w:tc>
        <w:tc>
          <w:tcPr>
            <w:tcW w:w="493" w:type="pct"/>
            <w:tcBorders>
              <w:top w:val="single" w:sz="4" w:space="0" w:color="auto"/>
              <w:left w:val="single" w:sz="4" w:space="0" w:color="auto"/>
              <w:bottom w:val="single" w:sz="4" w:space="0" w:color="auto"/>
              <w:right w:val="single" w:sz="4" w:space="0" w:color="auto"/>
            </w:tcBorders>
          </w:tcPr>
          <w:p w14:paraId="710075DA" w14:textId="77777777" w:rsidR="00F3627B" w:rsidRPr="00276CCC" w:rsidRDefault="00F3627B" w:rsidP="00CD3737">
            <w:pPr>
              <w:pStyle w:val="TAC"/>
              <w:keepNext w:val="0"/>
              <w:keepLines w:val="0"/>
            </w:pPr>
            <w:r w:rsidRPr="00276CCC">
              <w:t>-Infinity</w:t>
            </w:r>
          </w:p>
        </w:tc>
        <w:tc>
          <w:tcPr>
            <w:tcW w:w="510" w:type="pct"/>
            <w:tcBorders>
              <w:top w:val="single" w:sz="4" w:space="0" w:color="auto"/>
              <w:left w:val="single" w:sz="4" w:space="0" w:color="auto"/>
              <w:bottom w:val="single" w:sz="4" w:space="0" w:color="auto"/>
              <w:right w:val="single" w:sz="4" w:space="0" w:color="auto"/>
            </w:tcBorders>
            <w:hideMark/>
          </w:tcPr>
          <w:p w14:paraId="39B6279A" w14:textId="77777777" w:rsidR="00F3627B" w:rsidRPr="00276CCC" w:rsidRDefault="00F3627B" w:rsidP="00CD3737">
            <w:pPr>
              <w:pStyle w:val="TAC"/>
              <w:keepNext w:val="0"/>
              <w:keepLines w:val="0"/>
              <w:rPr>
                <w:lang w:eastAsia="zh-CN"/>
              </w:rPr>
            </w:pPr>
          </w:p>
          <w:p w14:paraId="1C1A1F15" w14:textId="77777777" w:rsidR="00F3627B" w:rsidRPr="00276CCC" w:rsidRDefault="00F3627B" w:rsidP="00CD3737">
            <w:pPr>
              <w:pStyle w:val="TAC"/>
              <w:keepNext w:val="0"/>
              <w:keepLines w:val="0"/>
            </w:pPr>
            <w:r w:rsidRPr="00276CCC">
              <w:rPr>
                <w:rFonts w:hint="eastAsia"/>
                <w:lang w:eastAsia="zh-CN"/>
              </w:rPr>
              <w:t>-100</w:t>
            </w:r>
          </w:p>
        </w:tc>
        <w:tc>
          <w:tcPr>
            <w:tcW w:w="518" w:type="pct"/>
            <w:tcBorders>
              <w:top w:val="single" w:sz="4" w:space="0" w:color="auto"/>
              <w:left w:val="single" w:sz="4" w:space="0" w:color="auto"/>
              <w:bottom w:val="single" w:sz="4" w:space="0" w:color="auto"/>
              <w:right w:val="single" w:sz="4" w:space="0" w:color="auto"/>
            </w:tcBorders>
            <w:hideMark/>
          </w:tcPr>
          <w:p w14:paraId="31271DD4" w14:textId="77777777" w:rsidR="00F3627B" w:rsidRPr="00276CCC" w:rsidRDefault="00F3627B" w:rsidP="00CD3737">
            <w:pPr>
              <w:pStyle w:val="TAC"/>
              <w:keepNext w:val="0"/>
              <w:keepLines w:val="0"/>
            </w:pPr>
            <w:r w:rsidRPr="00276CCC">
              <w:t>-Infinity</w:t>
            </w:r>
          </w:p>
        </w:tc>
        <w:tc>
          <w:tcPr>
            <w:tcW w:w="535" w:type="pct"/>
            <w:tcBorders>
              <w:top w:val="single" w:sz="4" w:space="0" w:color="auto"/>
              <w:left w:val="single" w:sz="4" w:space="0" w:color="auto"/>
              <w:bottom w:val="single" w:sz="4" w:space="0" w:color="auto"/>
              <w:right w:val="single" w:sz="4" w:space="0" w:color="auto"/>
            </w:tcBorders>
            <w:hideMark/>
          </w:tcPr>
          <w:p w14:paraId="44B02682" w14:textId="77777777" w:rsidR="00F3627B" w:rsidRPr="00276CCC" w:rsidRDefault="00F3627B" w:rsidP="00CD3737">
            <w:pPr>
              <w:pStyle w:val="TAC"/>
              <w:keepNext w:val="0"/>
              <w:keepLines w:val="0"/>
            </w:pPr>
            <w:r w:rsidRPr="00276CCC">
              <w:t>-108</w:t>
            </w:r>
          </w:p>
        </w:tc>
      </w:tr>
      <w:tr w:rsidR="00F3627B" w:rsidRPr="00276CCC" w14:paraId="377092D4" w14:textId="77777777" w:rsidTr="00CD3737">
        <w:trPr>
          <w:cantSplit/>
          <w:jc w:val="center"/>
        </w:trPr>
        <w:tc>
          <w:tcPr>
            <w:tcW w:w="968" w:type="pct"/>
            <w:tcBorders>
              <w:top w:val="nil"/>
              <w:left w:val="single" w:sz="4" w:space="0" w:color="auto"/>
              <w:bottom w:val="nil"/>
              <w:right w:val="single" w:sz="4" w:space="0" w:color="auto"/>
            </w:tcBorders>
            <w:shd w:val="clear" w:color="auto" w:fill="auto"/>
            <w:hideMark/>
          </w:tcPr>
          <w:p w14:paraId="140214CB" w14:textId="77777777" w:rsidR="00F3627B" w:rsidRPr="00276CCC" w:rsidRDefault="00F3627B" w:rsidP="00CD3737">
            <w:pPr>
              <w:pStyle w:val="TAL"/>
              <w:keepNext w:val="0"/>
              <w:keepLines w:val="0"/>
            </w:pPr>
          </w:p>
        </w:tc>
        <w:tc>
          <w:tcPr>
            <w:tcW w:w="987" w:type="pct"/>
            <w:tcBorders>
              <w:top w:val="nil"/>
              <w:left w:val="single" w:sz="4" w:space="0" w:color="auto"/>
              <w:bottom w:val="nil"/>
              <w:right w:val="single" w:sz="4" w:space="0" w:color="auto"/>
            </w:tcBorders>
            <w:shd w:val="clear" w:color="auto" w:fill="auto"/>
            <w:hideMark/>
          </w:tcPr>
          <w:p w14:paraId="2EE4773B"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BED0DA" w14:textId="77777777" w:rsidR="00F3627B" w:rsidRPr="00276CCC" w:rsidRDefault="00F3627B" w:rsidP="00CD3737">
            <w:pPr>
              <w:pStyle w:val="TAC"/>
              <w:keepNext w:val="0"/>
              <w:keepLines w:val="0"/>
              <w:rPr>
                <w:rFonts w:cs="v4.2.0"/>
              </w:rPr>
            </w:pPr>
            <w:r w:rsidRPr="00276CCC">
              <w:rPr>
                <w:rFonts w:cs="v4.2.0"/>
              </w:rPr>
              <w:t>2</w:t>
            </w:r>
          </w:p>
        </w:tc>
        <w:tc>
          <w:tcPr>
            <w:tcW w:w="493" w:type="pct"/>
            <w:tcBorders>
              <w:top w:val="single" w:sz="4" w:space="0" w:color="auto"/>
              <w:left w:val="single" w:sz="4" w:space="0" w:color="auto"/>
              <w:bottom w:val="single" w:sz="4" w:space="0" w:color="auto"/>
              <w:right w:val="single" w:sz="4" w:space="0" w:color="auto"/>
            </w:tcBorders>
          </w:tcPr>
          <w:p w14:paraId="6C5EFA6F" w14:textId="77777777" w:rsidR="00F3627B" w:rsidRPr="00276CCC" w:rsidRDefault="00F3627B" w:rsidP="00CD3737">
            <w:pPr>
              <w:pStyle w:val="TAC"/>
              <w:keepNext w:val="0"/>
              <w:keepLines w:val="0"/>
            </w:pPr>
            <w:r w:rsidRPr="00276CCC">
              <w:t>-Infinity</w:t>
            </w:r>
          </w:p>
        </w:tc>
        <w:tc>
          <w:tcPr>
            <w:tcW w:w="510" w:type="pct"/>
            <w:tcBorders>
              <w:top w:val="single" w:sz="4" w:space="0" w:color="auto"/>
              <w:left w:val="single" w:sz="4" w:space="0" w:color="auto"/>
              <w:bottom w:val="single" w:sz="4" w:space="0" w:color="auto"/>
              <w:right w:val="single" w:sz="4" w:space="0" w:color="auto"/>
            </w:tcBorders>
            <w:hideMark/>
          </w:tcPr>
          <w:p w14:paraId="12BA59DB" w14:textId="77777777" w:rsidR="00F3627B" w:rsidRPr="00276CCC" w:rsidRDefault="00F3627B" w:rsidP="00CD3737">
            <w:pPr>
              <w:pStyle w:val="TAC"/>
              <w:keepNext w:val="0"/>
              <w:keepLines w:val="0"/>
              <w:rPr>
                <w:lang w:eastAsia="zh-CN"/>
              </w:rPr>
            </w:pPr>
            <w:r w:rsidRPr="00276CCC">
              <w:rPr>
                <w:rFonts w:hint="eastAsia"/>
                <w:lang w:eastAsia="zh-CN"/>
              </w:rPr>
              <w:t>-100</w:t>
            </w:r>
          </w:p>
          <w:p w14:paraId="1215DED5" w14:textId="77777777" w:rsidR="00F3627B" w:rsidRPr="00276CCC" w:rsidRDefault="00F3627B" w:rsidP="00CD3737">
            <w:pPr>
              <w:pStyle w:val="TAC"/>
              <w:keepNext w:val="0"/>
              <w:keepLines w:val="0"/>
            </w:pPr>
          </w:p>
        </w:tc>
        <w:tc>
          <w:tcPr>
            <w:tcW w:w="518" w:type="pct"/>
            <w:tcBorders>
              <w:top w:val="single" w:sz="4" w:space="0" w:color="auto"/>
              <w:left w:val="single" w:sz="4" w:space="0" w:color="auto"/>
              <w:bottom w:val="single" w:sz="4" w:space="0" w:color="auto"/>
              <w:right w:val="single" w:sz="4" w:space="0" w:color="auto"/>
            </w:tcBorders>
            <w:hideMark/>
          </w:tcPr>
          <w:p w14:paraId="6C1254AA" w14:textId="77777777" w:rsidR="00F3627B" w:rsidRPr="00276CCC" w:rsidRDefault="00F3627B" w:rsidP="00CD3737">
            <w:pPr>
              <w:pStyle w:val="TAC"/>
              <w:keepNext w:val="0"/>
              <w:keepLines w:val="0"/>
            </w:pPr>
            <w:r w:rsidRPr="00276CCC">
              <w:t>-Infinity</w:t>
            </w:r>
          </w:p>
        </w:tc>
        <w:tc>
          <w:tcPr>
            <w:tcW w:w="535" w:type="pct"/>
            <w:tcBorders>
              <w:top w:val="single" w:sz="4" w:space="0" w:color="auto"/>
              <w:left w:val="single" w:sz="4" w:space="0" w:color="auto"/>
              <w:bottom w:val="single" w:sz="4" w:space="0" w:color="auto"/>
              <w:right w:val="single" w:sz="4" w:space="0" w:color="auto"/>
            </w:tcBorders>
            <w:hideMark/>
          </w:tcPr>
          <w:p w14:paraId="1646DBF2" w14:textId="77777777" w:rsidR="00F3627B" w:rsidRPr="00276CCC" w:rsidRDefault="00F3627B" w:rsidP="00CD3737">
            <w:pPr>
              <w:pStyle w:val="TAC"/>
              <w:keepNext w:val="0"/>
              <w:keepLines w:val="0"/>
            </w:pPr>
            <w:r w:rsidRPr="00276CCC">
              <w:t>-108</w:t>
            </w:r>
          </w:p>
        </w:tc>
      </w:tr>
      <w:tr w:rsidR="00F3627B" w:rsidRPr="00276CCC" w14:paraId="2D394ECF" w14:textId="77777777" w:rsidTr="00CD3737">
        <w:trPr>
          <w:cantSplit/>
          <w:jc w:val="center"/>
        </w:trPr>
        <w:tc>
          <w:tcPr>
            <w:tcW w:w="968" w:type="pct"/>
            <w:tcBorders>
              <w:top w:val="nil"/>
              <w:left w:val="single" w:sz="4" w:space="0" w:color="auto"/>
              <w:bottom w:val="single" w:sz="4" w:space="0" w:color="auto"/>
              <w:right w:val="single" w:sz="4" w:space="0" w:color="auto"/>
            </w:tcBorders>
            <w:shd w:val="clear" w:color="auto" w:fill="auto"/>
            <w:hideMark/>
          </w:tcPr>
          <w:p w14:paraId="74BDA687" w14:textId="77777777" w:rsidR="00F3627B" w:rsidRPr="00276CCC" w:rsidRDefault="00F3627B" w:rsidP="00CD3737">
            <w:pPr>
              <w:pStyle w:val="TAL"/>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2AAA8F3E"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45FD49" w14:textId="77777777" w:rsidR="00F3627B" w:rsidRPr="00276CCC" w:rsidRDefault="00F3627B" w:rsidP="00CD3737">
            <w:pPr>
              <w:pStyle w:val="TAC"/>
              <w:keepNext w:val="0"/>
              <w:keepLines w:val="0"/>
              <w:rPr>
                <w:rFonts w:cs="v4.2.0"/>
              </w:rPr>
            </w:pPr>
            <w:r w:rsidRPr="00276CCC">
              <w:rPr>
                <w:rFonts w:cs="v4.2.0"/>
              </w:rPr>
              <w:t>3</w:t>
            </w:r>
          </w:p>
        </w:tc>
        <w:tc>
          <w:tcPr>
            <w:tcW w:w="493" w:type="pct"/>
            <w:tcBorders>
              <w:top w:val="single" w:sz="4" w:space="0" w:color="auto"/>
              <w:left w:val="single" w:sz="4" w:space="0" w:color="auto"/>
              <w:bottom w:val="single" w:sz="4" w:space="0" w:color="auto"/>
              <w:right w:val="single" w:sz="4" w:space="0" w:color="auto"/>
            </w:tcBorders>
          </w:tcPr>
          <w:p w14:paraId="5412C976" w14:textId="77777777" w:rsidR="00F3627B" w:rsidRPr="00276CCC" w:rsidRDefault="00F3627B" w:rsidP="00CD3737">
            <w:pPr>
              <w:pStyle w:val="TAC"/>
              <w:keepNext w:val="0"/>
              <w:keepLines w:val="0"/>
            </w:pPr>
            <w:r w:rsidRPr="00276CCC">
              <w:t>-Infinity</w:t>
            </w:r>
          </w:p>
        </w:tc>
        <w:tc>
          <w:tcPr>
            <w:tcW w:w="510" w:type="pct"/>
            <w:tcBorders>
              <w:top w:val="single" w:sz="4" w:space="0" w:color="auto"/>
              <w:left w:val="single" w:sz="4" w:space="0" w:color="auto"/>
              <w:bottom w:val="single" w:sz="4" w:space="0" w:color="auto"/>
              <w:right w:val="single" w:sz="4" w:space="0" w:color="auto"/>
            </w:tcBorders>
            <w:hideMark/>
          </w:tcPr>
          <w:p w14:paraId="6FC79C17" w14:textId="77777777" w:rsidR="00F3627B" w:rsidRPr="00276CCC" w:rsidRDefault="00F3627B" w:rsidP="00CD3737">
            <w:pPr>
              <w:pStyle w:val="TAC"/>
              <w:keepNext w:val="0"/>
              <w:keepLines w:val="0"/>
            </w:pPr>
            <w:r w:rsidRPr="00276CCC">
              <w:rPr>
                <w:rFonts w:hint="eastAsia"/>
                <w:lang w:eastAsia="zh-CN"/>
              </w:rPr>
              <w:t>-97</w:t>
            </w:r>
          </w:p>
        </w:tc>
        <w:tc>
          <w:tcPr>
            <w:tcW w:w="518" w:type="pct"/>
            <w:tcBorders>
              <w:top w:val="single" w:sz="4" w:space="0" w:color="auto"/>
              <w:left w:val="single" w:sz="4" w:space="0" w:color="auto"/>
              <w:bottom w:val="single" w:sz="4" w:space="0" w:color="auto"/>
              <w:right w:val="single" w:sz="4" w:space="0" w:color="auto"/>
            </w:tcBorders>
            <w:hideMark/>
          </w:tcPr>
          <w:p w14:paraId="57BC1198" w14:textId="77777777" w:rsidR="00F3627B" w:rsidRPr="00276CCC" w:rsidRDefault="00F3627B" w:rsidP="00CD3737">
            <w:pPr>
              <w:pStyle w:val="TAC"/>
              <w:keepNext w:val="0"/>
              <w:keepLines w:val="0"/>
            </w:pPr>
            <w:r w:rsidRPr="00276CCC">
              <w:t>-Infinity</w:t>
            </w:r>
          </w:p>
        </w:tc>
        <w:tc>
          <w:tcPr>
            <w:tcW w:w="535" w:type="pct"/>
            <w:tcBorders>
              <w:top w:val="single" w:sz="4" w:space="0" w:color="auto"/>
              <w:left w:val="single" w:sz="4" w:space="0" w:color="auto"/>
              <w:bottom w:val="single" w:sz="4" w:space="0" w:color="auto"/>
              <w:right w:val="single" w:sz="4" w:space="0" w:color="auto"/>
            </w:tcBorders>
            <w:hideMark/>
          </w:tcPr>
          <w:p w14:paraId="64FBDC24" w14:textId="77777777" w:rsidR="00F3627B" w:rsidRPr="00276CCC" w:rsidRDefault="00F3627B" w:rsidP="00CD3737">
            <w:pPr>
              <w:pStyle w:val="TAC"/>
              <w:keepNext w:val="0"/>
              <w:keepLines w:val="0"/>
            </w:pPr>
            <w:r w:rsidRPr="00276CCC">
              <w:t>-105</w:t>
            </w:r>
          </w:p>
        </w:tc>
      </w:tr>
      <w:tr w:rsidR="00F3627B" w:rsidRPr="00276CCC" w14:paraId="1BA72AF4" w14:textId="77777777" w:rsidTr="00CD3737">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0A912D19" w14:textId="77777777" w:rsidR="00F3627B" w:rsidRPr="00276CCC" w:rsidRDefault="00F3627B" w:rsidP="00CD3737">
            <w:pPr>
              <w:pStyle w:val="TAL"/>
              <w:keepNext w:val="0"/>
              <w:keepLines w:val="0"/>
              <w:rPr>
                <w:rFonts w:cs="v4.2.0"/>
              </w:rPr>
            </w:pPr>
            <w:r w:rsidRPr="00276CCC">
              <w:rPr>
                <w:rFonts w:cs="v4.2.0"/>
              </w:rPr>
              <w:t>Io</w:t>
            </w:r>
          </w:p>
        </w:tc>
        <w:tc>
          <w:tcPr>
            <w:tcW w:w="987" w:type="pct"/>
            <w:tcBorders>
              <w:top w:val="single" w:sz="4" w:space="0" w:color="auto"/>
              <w:left w:val="single" w:sz="4" w:space="0" w:color="auto"/>
              <w:bottom w:val="single" w:sz="4" w:space="0" w:color="auto"/>
              <w:right w:val="single" w:sz="4" w:space="0" w:color="auto"/>
            </w:tcBorders>
            <w:hideMark/>
          </w:tcPr>
          <w:p w14:paraId="7E7BE002" w14:textId="77777777" w:rsidR="00F3627B" w:rsidRPr="00276CCC" w:rsidRDefault="00F3627B" w:rsidP="00CD3737">
            <w:pPr>
              <w:pStyle w:val="TAC"/>
              <w:keepNext w:val="0"/>
              <w:keepLines w:val="0"/>
            </w:pPr>
            <w:r w:rsidRPr="00276CCC">
              <w:rPr>
                <w:rFonts w:cs="v4.2.0"/>
              </w:rPr>
              <w:t>dBm/19.08</w:t>
            </w:r>
            <w:r>
              <w:rPr>
                <w:rFonts w:cs="v4.2.0"/>
              </w:rPr>
              <w:t xml:space="preserve"> </w:t>
            </w:r>
            <w:r w:rsidRPr="00276CCC">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714DBB50" w14:textId="77777777" w:rsidR="00F3627B" w:rsidRPr="00276CCC" w:rsidRDefault="00F3627B" w:rsidP="00CD3737">
            <w:pPr>
              <w:pStyle w:val="TAC"/>
              <w:keepNext w:val="0"/>
              <w:keepLines w:val="0"/>
            </w:pPr>
            <w:r w:rsidRPr="00276CCC">
              <w:t>1</w:t>
            </w:r>
          </w:p>
        </w:tc>
        <w:tc>
          <w:tcPr>
            <w:tcW w:w="493" w:type="pct"/>
            <w:vMerge w:val="restart"/>
            <w:tcBorders>
              <w:top w:val="single" w:sz="4" w:space="0" w:color="auto"/>
              <w:left w:val="single" w:sz="4" w:space="0" w:color="auto"/>
              <w:right w:val="single" w:sz="4" w:space="0" w:color="auto"/>
            </w:tcBorders>
          </w:tcPr>
          <w:p w14:paraId="4E17DF60" w14:textId="77777777" w:rsidR="00F3627B" w:rsidRPr="00276CCC" w:rsidRDefault="00F3627B" w:rsidP="00CD3737">
            <w:pPr>
              <w:pStyle w:val="TAC"/>
              <w:keepNext w:val="0"/>
              <w:keepLines w:val="0"/>
            </w:pPr>
            <w:r w:rsidRPr="00276CCC">
              <w:rPr>
                <w:rFonts w:hint="eastAsia"/>
              </w:rPr>
              <w:t>N</w:t>
            </w:r>
            <w:r w:rsidRPr="00276CCC">
              <w:t>/A</w:t>
            </w:r>
          </w:p>
        </w:tc>
        <w:tc>
          <w:tcPr>
            <w:tcW w:w="510" w:type="pct"/>
            <w:tcBorders>
              <w:top w:val="single" w:sz="4" w:space="0" w:color="auto"/>
              <w:left w:val="single" w:sz="4" w:space="0" w:color="auto"/>
              <w:bottom w:val="single" w:sz="4" w:space="0" w:color="auto"/>
              <w:right w:val="single" w:sz="4" w:space="0" w:color="auto"/>
            </w:tcBorders>
            <w:hideMark/>
          </w:tcPr>
          <w:p w14:paraId="04E154B3" w14:textId="77777777" w:rsidR="00F3627B" w:rsidRPr="00276CCC" w:rsidRDefault="00F3627B" w:rsidP="00CD3737">
            <w:pPr>
              <w:pStyle w:val="TAC"/>
              <w:keepNext w:val="0"/>
              <w:keepLines w:val="0"/>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518" w:type="pct"/>
            <w:vMerge w:val="restart"/>
            <w:tcBorders>
              <w:top w:val="single" w:sz="4" w:space="0" w:color="auto"/>
              <w:left w:val="single" w:sz="4" w:space="0" w:color="auto"/>
              <w:right w:val="single" w:sz="4" w:space="0" w:color="auto"/>
            </w:tcBorders>
          </w:tcPr>
          <w:p w14:paraId="537AFCF1" w14:textId="77777777" w:rsidR="00F3627B" w:rsidRPr="00276CCC" w:rsidRDefault="00F3627B" w:rsidP="00CD3737">
            <w:pPr>
              <w:pStyle w:val="TAC"/>
              <w:keepNext w:val="0"/>
              <w:keepLines w:val="0"/>
            </w:pPr>
            <w:r w:rsidRPr="00276CCC">
              <w:rPr>
                <w:rFonts w:hint="eastAsia"/>
              </w:rPr>
              <w:t>N</w:t>
            </w:r>
            <w:r w:rsidRPr="00276CCC">
              <w:t>/A</w:t>
            </w:r>
          </w:p>
        </w:tc>
        <w:tc>
          <w:tcPr>
            <w:tcW w:w="535" w:type="pct"/>
            <w:tcBorders>
              <w:top w:val="single" w:sz="4" w:space="0" w:color="auto"/>
              <w:left w:val="single" w:sz="4" w:space="0" w:color="auto"/>
              <w:bottom w:val="single" w:sz="4" w:space="0" w:color="auto"/>
              <w:right w:val="single" w:sz="4" w:space="0" w:color="auto"/>
            </w:tcBorders>
            <w:hideMark/>
          </w:tcPr>
          <w:p w14:paraId="30467FF2" w14:textId="77777777" w:rsidR="00F3627B" w:rsidRPr="00276CCC" w:rsidRDefault="00F3627B" w:rsidP="00CD3737">
            <w:pPr>
              <w:pStyle w:val="TAC"/>
              <w:keepNext w:val="0"/>
              <w:keepLines w:val="0"/>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F3627B" w:rsidRPr="00276CCC" w14:paraId="3229A473" w14:textId="77777777" w:rsidTr="00CD3737">
        <w:trPr>
          <w:cantSplit/>
          <w:jc w:val="center"/>
        </w:trPr>
        <w:tc>
          <w:tcPr>
            <w:tcW w:w="968" w:type="pct"/>
            <w:tcBorders>
              <w:top w:val="nil"/>
              <w:left w:val="single" w:sz="4" w:space="0" w:color="auto"/>
              <w:bottom w:val="nil"/>
              <w:right w:val="single" w:sz="4" w:space="0" w:color="auto"/>
            </w:tcBorders>
            <w:shd w:val="clear" w:color="auto" w:fill="auto"/>
            <w:hideMark/>
          </w:tcPr>
          <w:p w14:paraId="7727836A" w14:textId="77777777" w:rsidR="00F3627B" w:rsidRPr="00276CCC" w:rsidRDefault="00F3627B" w:rsidP="00CD3737">
            <w:pPr>
              <w:pStyle w:val="TAL"/>
              <w:keepNext w:val="0"/>
              <w:keepLines w:val="0"/>
              <w:rPr>
                <w:rFonts w:cs="v4.2.0"/>
              </w:rPr>
            </w:pPr>
          </w:p>
        </w:tc>
        <w:tc>
          <w:tcPr>
            <w:tcW w:w="987" w:type="pct"/>
            <w:tcBorders>
              <w:top w:val="single" w:sz="4" w:space="0" w:color="auto"/>
              <w:left w:val="single" w:sz="4" w:space="0" w:color="auto"/>
              <w:bottom w:val="single" w:sz="4" w:space="0" w:color="auto"/>
              <w:right w:val="single" w:sz="4" w:space="0" w:color="auto"/>
            </w:tcBorders>
            <w:hideMark/>
          </w:tcPr>
          <w:p w14:paraId="41E9833A" w14:textId="77777777" w:rsidR="00F3627B" w:rsidRPr="00276CCC" w:rsidRDefault="00F3627B" w:rsidP="00CD3737">
            <w:pPr>
              <w:pStyle w:val="TAC"/>
              <w:keepNext w:val="0"/>
              <w:keepLines w:val="0"/>
            </w:pPr>
            <w:r w:rsidRPr="00276CCC">
              <w:rPr>
                <w:rFonts w:cs="v4.2.0"/>
              </w:rPr>
              <w:t>dBm/19.08</w:t>
            </w:r>
            <w:r>
              <w:rPr>
                <w:rFonts w:cs="v4.2.0"/>
              </w:rPr>
              <w:t xml:space="preserve"> </w:t>
            </w:r>
            <w:r w:rsidRPr="00276CCC">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365C1C84" w14:textId="77777777" w:rsidR="00F3627B" w:rsidRPr="00276CCC" w:rsidRDefault="00F3627B" w:rsidP="00CD3737">
            <w:pPr>
              <w:pStyle w:val="TAC"/>
              <w:keepNext w:val="0"/>
              <w:keepLines w:val="0"/>
            </w:pPr>
            <w:r w:rsidRPr="00276CCC">
              <w:t>2</w:t>
            </w:r>
          </w:p>
        </w:tc>
        <w:tc>
          <w:tcPr>
            <w:tcW w:w="493" w:type="pct"/>
            <w:vMerge/>
            <w:tcBorders>
              <w:left w:val="single" w:sz="4" w:space="0" w:color="auto"/>
              <w:right w:val="single" w:sz="4" w:space="0" w:color="auto"/>
            </w:tcBorders>
          </w:tcPr>
          <w:p w14:paraId="06BEC2A2" w14:textId="77777777" w:rsidR="00F3627B" w:rsidRPr="00276CCC" w:rsidRDefault="00F3627B" w:rsidP="00CD3737">
            <w:pPr>
              <w:pStyle w:val="TAC"/>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5F3D69B0" w14:textId="77777777" w:rsidR="00F3627B" w:rsidRPr="00276CCC" w:rsidRDefault="00F3627B" w:rsidP="00CD3737">
            <w:pPr>
              <w:pStyle w:val="TAC"/>
              <w:keepNext w:val="0"/>
              <w:keepLines w:val="0"/>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518" w:type="pct"/>
            <w:vMerge/>
            <w:tcBorders>
              <w:left w:val="single" w:sz="4" w:space="0" w:color="auto"/>
              <w:right w:val="single" w:sz="4" w:space="0" w:color="auto"/>
            </w:tcBorders>
          </w:tcPr>
          <w:p w14:paraId="520C5E8D" w14:textId="77777777" w:rsidR="00F3627B" w:rsidRPr="00276CCC" w:rsidRDefault="00F3627B" w:rsidP="00CD3737">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hideMark/>
          </w:tcPr>
          <w:p w14:paraId="3F942A5A" w14:textId="77777777" w:rsidR="00F3627B" w:rsidRPr="00276CCC" w:rsidRDefault="00F3627B" w:rsidP="00CD3737">
            <w:pPr>
              <w:pStyle w:val="TAC"/>
              <w:keepNext w:val="0"/>
              <w:keepLines w:val="0"/>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F3627B" w:rsidRPr="00276CCC" w14:paraId="65573905" w14:textId="77777777" w:rsidTr="00CD3737">
        <w:trPr>
          <w:cantSplit/>
          <w:jc w:val="center"/>
        </w:trPr>
        <w:tc>
          <w:tcPr>
            <w:tcW w:w="968" w:type="pct"/>
            <w:tcBorders>
              <w:top w:val="nil"/>
              <w:left w:val="single" w:sz="4" w:space="0" w:color="auto"/>
              <w:bottom w:val="single" w:sz="4" w:space="0" w:color="auto"/>
              <w:right w:val="single" w:sz="4" w:space="0" w:color="auto"/>
            </w:tcBorders>
            <w:shd w:val="clear" w:color="auto" w:fill="auto"/>
            <w:hideMark/>
          </w:tcPr>
          <w:p w14:paraId="02969CE2" w14:textId="77777777" w:rsidR="00F3627B" w:rsidRPr="00276CCC" w:rsidRDefault="00F3627B" w:rsidP="00CD3737">
            <w:pPr>
              <w:pStyle w:val="TAL"/>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70D3A0E" w14:textId="77777777" w:rsidR="00F3627B" w:rsidRPr="00276CCC" w:rsidRDefault="00F3627B" w:rsidP="00CD3737">
            <w:pPr>
              <w:pStyle w:val="TAC"/>
              <w:keepNext w:val="0"/>
              <w:keepLines w:val="0"/>
            </w:pPr>
            <w:r w:rsidRPr="00276CCC">
              <w:rPr>
                <w:rFonts w:cs="v4.2.0"/>
              </w:rPr>
              <w:t>dBm/47.88</w:t>
            </w:r>
            <w:r>
              <w:rPr>
                <w:rFonts w:cs="v4.2.0"/>
              </w:rPr>
              <w:t xml:space="preserve"> </w:t>
            </w:r>
            <w:r w:rsidRPr="00276CCC">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01790E86" w14:textId="77777777" w:rsidR="00F3627B" w:rsidRPr="00276CCC" w:rsidRDefault="00F3627B" w:rsidP="00CD3737">
            <w:pPr>
              <w:pStyle w:val="TAC"/>
              <w:keepNext w:val="0"/>
              <w:keepLines w:val="0"/>
            </w:pPr>
            <w:r w:rsidRPr="00276CCC">
              <w:t>3</w:t>
            </w:r>
          </w:p>
        </w:tc>
        <w:tc>
          <w:tcPr>
            <w:tcW w:w="493" w:type="pct"/>
            <w:vMerge/>
            <w:tcBorders>
              <w:left w:val="single" w:sz="4" w:space="0" w:color="auto"/>
              <w:bottom w:val="single" w:sz="4" w:space="0" w:color="auto"/>
              <w:right w:val="single" w:sz="4" w:space="0" w:color="auto"/>
            </w:tcBorders>
          </w:tcPr>
          <w:p w14:paraId="1C2ED039" w14:textId="77777777" w:rsidR="00F3627B" w:rsidRPr="00276CCC" w:rsidRDefault="00F3627B" w:rsidP="00CD3737">
            <w:pPr>
              <w:pStyle w:val="TAC"/>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4AF6CE42" w14:textId="77777777" w:rsidR="00F3627B" w:rsidRPr="00276CCC" w:rsidRDefault="00F3627B" w:rsidP="00CD3737">
            <w:pPr>
              <w:pStyle w:val="TAC"/>
              <w:keepNext w:val="0"/>
              <w:keepLines w:val="0"/>
            </w:pPr>
            <w:r w:rsidRPr="00276CCC">
              <w:rPr>
                <w:rFonts w:cs="v4.2.0"/>
              </w:rPr>
              <w:t>-60.5</w:t>
            </w:r>
            <w:r w:rsidRPr="00276CCC">
              <w:rPr>
                <w:rFonts w:cs="v4.2.0" w:hint="eastAsia"/>
                <w:lang w:eastAsia="zh-CN"/>
              </w:rPr>
              <w:t>9</w:t>
            </w:r>
          </w:p>
        </w:tc>
        <w:tc>
          <w:tcPr>
            <w:tcW w:w="518" w:type="pct"/>
            <w:vMerge/>
            <w:tcBorders>
              <w:left w:val="single" w:sz="4" w:space="0" w:color="auto"/>
              <w:bottom w:val="single" w:sz="4" w:space="0" w:color="auto"/>
              <w:right w:val="single" w:sz="4" w:space="0" w:color="auto"/>
            </w:tcBorders>
          </w:tcPr>
          <w:p w14:paraId="79539E1D" w14:textId="77777777" w:rsidR="00F3627B" w:rsidRPr="00276CCC" w:rsidRDefault="00F3627B" w:rsidP="00CD3737">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hideMark/>
          </w:tcPr>
          <w:p w14:paraId="17E5C8DB" w14:textId="77777777" w:rsidR="00F3627B" w:rsidRPr="00276CCC" w:rsidRDefault="00F3627B" w:rsidP="00CD3737">
            <w:pPr>
              <w:pStyle w:val="TAC"/>
              <w:keepNext w:val="0"/>
              <w:keepLines w:val="0"/>
            </w:pPr>
            <w:r w:rsidRPr="00276CCC">
              <w:rPr>
                <w:rFonts w:cs="v4.2.0"/>
              </w:rPr>
              <w:t>-60.5</w:t>
            </w:r>
            <w:r w:rsidRPr="00276CCC">
              <w:rPr>
                <w:rFonts w:cs="v4.2.0" w:hint="eastAsia"/>
                <w:lang w:eastAsia="zh-CN"/>
              </w:rPr>
              <w:t>9</w:t>
            </w:r>
          </w:p>
        </w:tc>
      </w:tr>
      <w:tr w:rsidR="00F3627B" w:rsidRPr="00276CCC" w14:paraId="592B135E" w14:textId="77777777" w:rsidTr="00CD3737">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336F3F" w14:textId="77777777" w:rsidR="00F3627B" w:rsidRPr="00276CCC" w:rsidRDefault="00F3627B" w:rsidP="00CD3737">
            <w:pPr>
              <w:pStyle w:val="TAL"/>
              <w:keepNext w:val="0"/>
              <w:keepLines w:val="0"/>
            </w:pPr>
            <w:r w:rsidRPr="00276CCC">
              <w:t>Propagation</w:t>
            </w:r>
            <w:r>
              <w:t xml:space="preserve"> </w:t>
            </w:r>
            <w:r w:rsidRPr="00276CCC">
              <w:t>Condition</w:t>
            </w:r>
          </w:p>
        </w:tc>
        <w:tc>
          <w:tcPr>
            <w:tcW w:w="987" w:type="pct"/>
            <w:tcBorders>
              <w:top w:val="single" w:sz="4" w:space="0" w:color="auto"/>
              <w:left w:val="single" w:sz="4" w:space="0" w:color="auto"/>
              <w:bottom w:val="single" w:sz="4" w:space="0" w:color="auto"/>
              <w:right w:val="single" w:sz="4" w:space="0" w:color="auto"/>
            </w:tcBorders>
          </w:tcPr>
          <w:p w14:paraId="763FBC71" w14:textId="77777777" w:rsidR="00F3627B" w:rsidRPr="00276CCC" w:rsidRDefault="00F3627B" w:rsidP="00CD37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2D4539"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11C54D17" w14:textId="77777777" w:rsidR="00F3627B" w:rsidRPr="00276CCC" w:rsidRDefault="00F3627B" w:rsidP="00CD3737">
            <w:pPr>
              <w:pStyle w:val="TAC"/>
              <w:keepNext w:val="0"/>
              <w:keepLines w:val="0"/>
              <w:rPr>
                <w:rFonts w:cs="v4.2.0"/>
              </w:rPr>
            </w:pPr>
            <w:r w:rsidRPr="00276CCC">
              <w:rPr>
                <w:rFonts w:cs="v4.2.0"/>
              </w:rPr>
              <w:t>AWGN</w:t>
            </w:r>
          </w:p>
        </w:tc>
      </w:tr>
      <w:tr w:rsidR="00F3627B" w:rsidRPr="00276CCC" w14:paraId="0CEF7637" w14:textId="77777777" w:rsidTr="00CD373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492D6D6" w14:textId="77777777" w:rsidR="00F3627B" w:rsidRPr="00276CCC" w:rsidRDefault="00F3627B" w:rsidP="00CD3737">
            <w:pPr>
              <w:pStyle w:val="TAN"/>
              <w:keepNext w:val="0"/>
              <w:keepLines w:val="0"/>
            </w:pPr>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p>
          <w:p w14:paraId="7048B9D7" w14:textId="77777777" w:rsidR="00F3627B" w:rsidRPr="00276CCC" w:rsidRDefault="00F3627B" w:rsidP="00CD3737">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13788965" wp14:editId="123BA7FC">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310E4EBD" w14:textId="77777777" w:rsidR="00F3627B" w:rsidRPr="00276CCC" w:rsidRDefault="00F3627B" w:rsidP="00CD3737">
            <w:pPr>
              <w:pStyle w:val="TAN"/>
              <w:keepNext w:val="0"/>
              <w:keepLines w:val="0"/>
            </w:pPr>
            <w:r>
              <w:t xml:space="preserve">NOTE </w:t>
            </w:r>
            <w:r w:rsidRPr="00276CCC">
              <w:t>3</w:t>
            </w:r>
            <w:r>
              <w:t>:</w:t>
            </w:r>
            <w:r w:rsidRPr="00276CCC">
              <w:tab/>
            </w:r>
            <w:r w:rsidRPr="00276CCC">
              <w:rPr>
                <w:rFonts w:hint="eastAsia"/>
                <w:lang w:eastAsia="zh-CN"/>
              </w:rPr>
              <w:t>PRP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5996CF61" w14:textId="77777777" w:rsidR="00F3627B" w:rsidRPr="00276CCC" w:rsidRDefault="00F3627B" w:rsidP="00F3627B">
      <w:pPr>
        <w:rPr>
          <w:rFonts w:eastAsiaTheme="minorEastAsia"/>
        </w:rPr>
      </w:pPr>
    </w:p>
    <w:p w14:paraId="099EAD4F" w14:textId="77777777" w:rsidR="00F3627B" w:rsidRPr="00276CCC" w:rsidRDefault="00F3627B" w:rsidP="00F3627B">
      <w:pPr>
        <w:pStyle w:val="Heading5"/>
        <w:keepNext w:val="0"/>
        <w:keepLines w:val="0"/>
      </w:pPr>
      <w:r w:rsidRPr="00276CCC">
        <w:t>A.6.6.13.1.2</w:t>
      </w:r>
      <w:r w:rsidRPr="00276CCC">
        <w:tab/>
        <w:t>Test Requirements</w:t>
      </w:r>
    </w:p>
    <w:p w14:paraId="276B66D9" w14:textId="77777777" w:rsidR="00F3627B" w:rsidRPr="00276CCC" w:rsidRDefault="00F3627B" w:rsidP="00F3627B">
      <w:pPr>
        <w:rPr>
          <w:rFonts w:eastAsiaTheme="minorEastAsia"/>
        </w:rPr>
      </w:pPr>
      <w:r w:rsidRPr="00276CCC">
        <w:rPr>
          <w:rFonts w:eastAsiaTheme="minorEastAsia"/>
        </w:rPr>
        <w:t>The UE shall perform and report the PRS-RSRP measurements for Cell 1 and Cell 2, within the time limit specified in clause 9.9.3.5, starting from the beginning of time interval T2.</w:t>
      </w:r>
    </w:p>
    <w:p w14:paraId="5E5560AE" w14:textId="77777777" w:rsidR="00F3627B" w:rsidRPr="00276CCC" w:rsidRDefault="00F3627B" w:rsidP="00F3627B">
      <w:pPr>
        <w:pStyle w:val="NO"/>
        <w:keepLines w:val="0"/>
        <w:rPr>
          <w:rFonts w:eastAsiaTheme="minorEastAsia"/>
        </w:rPr>
      </w:pPr>
      <w:r w:rsidRPr="00276CCC">
        <w:rPr>
          <w:rFonts w:eastAsiaTheme="minorEastAsia"/>
        </w:rPr>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 xml:space="preserve">time </w:t>
      </w:r>
      <w:r w:rsidRPr="00276CCC">
        <w:rPr>
          <w:rFonts w:eastAsiaTheme="minorEastAsia" w:hint="eastAsia"/>
          <w:lang w:eastAsia="zh-CN"/>
        </w:rPr>
        <w:t>limit</w:t>
      </w:r>
      <w:r w:rsidRPr="00276CCC">
        <w:rPr>
          <w:rFonts w:eastAsiaTheme="minorEastAsia"/>
        </w:rPr>
        <w:t xml:space="preserve"> above because of TTI insertion uncertainty of the measurement report in DCCH.</w:t>
      </w:r>
    </w:p>
    <w:p w14:paraId="0C6AE8DA" w14:textId="77777777" w:rsidR="00F3627B" w:rsidRPr="00276CCC" w:rsidRDefault="00F3627B" w:rsidP="00F3627B">
      <w:pPr>
        <w:rPr>
          <w:rFonts w:eastAsiaTheme="minorEastAsia" w:cs="v4.2.0"/>
        </w:rPr>
      </w:pPr>
      <w:r w:rsidRPr="00276CCC">
        <w:rPr>
          <w:rFonts w:eastAsiaTheme="minorEastAsia" w:cs="v4.2.0"/>
        </w:rPr>
        <w:t>The rate of correct events observed during repeated tests shall be at least 90%.</w:t>
      </w:r>
    </w:p>
    <w:p w14:paraId="7C73AD69" w14:textId="77777777" w:rsidR="00F3627B" w:rsidRPr="00276CCC" w:rsidRDefault="00F3627B" w:rsidP="00F3627B">
      <w:pPr>
        <w:pStyle w:val="Heading4"/>
        <w:keepNext w:val="0"/>
        <w:keepLines w:val="0"/>
        <w:rPr>
          <w:snapToGrid w:val="0"/>
        </w:rPr>
      </w:pPr>
      <w:r w:rsidRPr="00276CCC">
        <w:rPr>
          <w:snapToGrid w:val="0"/>
        </w:rPr>
        <w:t>A.6.6.13.2</w:t>
      </w:r>
      <w:r w:rsidRPr="00276CCC">
        <w:rPr>
          <w:snapToGrid w:val="0"/>
        </w:rPr>
        <w:tab/>
        <w:t>PRS-RSRP reporting delay test case for dual positioning frequency layer</w:t>
      </w:r>
    </w:p>
    <w:p w14:paraId="7CD09A83" w14:textId="77777777" w:rsidR="00F3627B" w:rsidRPr="00276CCC" w:rsidRDefault="00F3627B" w:rsidP="00F3627B">
      <w:pPr>
        <w:pStyle w:val="Heading5"/>
        <w:keepNext w:val="0"/>
        <w:keepLines w:val="0"/>
      </w:pPr>
      <w:r w:rsidRPr="00276CCC">
        <w:t>A.6.6.13.2.1</w:t>
      </w:r>
      <w:r w:rsidRPr="00276CCC">
        <w:tab/>
        <w:t>Test purpose and Environment</w:t>
      </w:r>
    </w:p>
    <w:p w14:paraId="69C4A014" w14:textId="77777777" w:rsidR="00F3627B" w:rsidRPr="00276CCC" w:rsidRDefault="00F3627B" w:rsidP="00F3627B">
      <w:pPr>
        <w:rPr>
          <w:rFonts w:eastAsiaTheme="minorEastAsia"/>
        </w:rPr>
      </w:pPr>
      <w:r w:rsidRPr="00276CCC">
        <w:rPr>
          <w:rFonts w:eastAsiaTheme="minorEastAsia"/>
        </w:rPr>
        <w:t>The purpose of the test is to verify that the PRS-RSRP measurement meets the delay requirements specified in clause 9.9.3.5 in an environment with AWGN propagation conditions.</w:t>
      </w:r>
    </w:p>
    <w:p w14:paraId="373E0F49" w14:textId="77777777" w:rsidR="00F3627B" w:rsidRPr="00276CCC" w:rsidRDefault="00F3627B" w:rsidP="00F3627B">
      <w:pPr>
        <w:rPr>
          <w:rFonts w:eastAsiaTheme="minorEastAsia"/>
        </w:rPr>
      </w:pPr>
      <w:r w:rsidRPr="00276CCC">
        <w:rPr>
          <w:rFonts w:eastAsiaTheme="minorEastAsia" w:hint="eastAsia"/>
          <w:lang w:eastAsia="zh-CN"/>
        </w:rPr>
        <w:t>T</w:t>
      </w:r>
      <w:r w:rsidRPr="00276CCC">
        <w:rPr>
          <w:rFonts w:eastAsiaTheme="minorEastAsia"/>
          <w:lang w:eastAsia="zh-CN"/>
        </w:rPr>
        <w:t xml:space="preserve">he supported test configurations are specified </w:t>
      </w:r>
      <w:r>
        <w:rPr>
          <w:rFonts w:eastAsiaTheme="minorEastAsia"/>
          <w:lang w:eastAsia="zh-CN"/>
        </w:rPr>
        <w:t>in table</w:t>
      </w:r>
      <w:r w:rsidRPr="00276CCC">
        <w:rPr>
          <w:rFonts w:eastAsiaTheme="minorEastAsia"/>
        </w:rPr>
        <w:t xml:space="preserve"> A.6.6.13.2.1-1.</w:t>
      </w:r>
    </w:p>
    <w:p w14:paraId="62DD2C33" w14:textId="77777777" w:rsidR="00F3627B" w:rsidRPr="00276CCC" w:rsidRDefault="00F3627B" w:rsidP="00F3627B">
      <w:pPr>
        <w:pStyle w:val="TH"/>
        <w:keepNext w:val="0"/>
        <w:keepLines w:val="0"/>
      </w:pPr>
      <w:r w:rsidRPr="00276CCC">
        <w:t>Table A.6.6.13.2.1-1: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F3627B" w:rsidRPr="00276CCC" w14:paraId="0BFF8FF8"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59F581B5" w14:textId="77777777" w:rsidR="00F3627B" w:rsidRPr="00276CCC" w:rsidRDefault="00F3627B" w:rsidP="00CD3737">
            <w:pPr>
              <w:pStyle w:val="TAH"/>
              <w:keepNext w:val="0"/>
              <w:keepLines w:val="0"/>
            </w:pPr>
            <w:r w:rsidRPr="00276CCC">
              <w:t>Configuration</w:t>
            </w:r>
          </w:p>
        </w:tc>
        <w:tc>
          <w:tcPr>
            <w:tcW w:w="7010" w:type="dxa"/>
            <w:tcBorders>
              <w:top w:val="single" w:sz="4" w:space="0" w:color="auto"/>
              <w:left w:val="single" w:sz="4" w:space="0" w:color="auto"/>
              <w:bottom w:val="single" w:sz="4" w:space="0" w:color="auto"/>
              <w:right w:val="single" w:sz="4" w:space="0" w:color="auto"/>
            </w:tcBorders>
            <w:hideMark/>
          </w:tcPr>
          <w:p w14:paraId="3A7DED26" w14:textId="77777777" w:rsidR="00F3627B" w:rsidRPr="00276CCC" w:rsidRDefault="00F3627B" w:rsidP="00CD3737">
            <w:pPr>
              <w:pStyle w:val="TAH"/>
              <w:keepNext w:val="0"/>
              <w:keepLines w:val="0"/>
            </w:pPr>
            <w:r w:rsidRPr="00276CCC">
              <w:t>Description</w:t>
            </w:r>
          </w:p>
        </w:tc>
      </w:tr>
      <w:tr w:rsidR="00F3627B" w:rsidRPr="00276CCC" w14:paraId="2C84E2DC"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6642C34E" w14:textId="77777777" w:rsidR="00F3627B" w:rsidRPr="00276CCC" w:rsidRDefault="00F3627B" w:rsidP="00CD3737">
            <w:pPr>
              <w:pStyle w:val="TAL"/>
              <w:keepNext w:val="0"/>
              <w:keepLines w:val="0"/>
            </w:pPr>
            <w:r w:rsidRPr="00276CCC">
              <w:t>1</w:t>
            </w:r>
          </w:p>
        </w:tc>
        <w:tc>
          <w:tcPr>
            <w:tcW w:w="7010" w:type="dxa"/>
            <w:tcBorders>
              <w:top w:val="single" w:sz="4" w:space="0" w:color="auto"/>
              <w:left w:val="single" w:sz="4" w:space="0" w:color="auto"/>
              <w:bottom w:val="single" w:sz="4" w:space="0" w:color="auto"/>
              <w:right w:val="single" w:sz="4" w:space="0" w:color="auto"/>
            </w:tcBorders>
            <w:hideMark/>
          </w:tcPr>
          <w:p w14:paraId="2A4B799A"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F3627B" w:rsidRPr="00276CCC" w14:paraId="60EA01BA"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00FFEA91" w14:textId="77777777" w:rsidR="00F3627B" w:rsidRPr="00276CCC" w:rsidRDefault="00F3627B" w:rsidP="00CD3737">
            <w:pPr>
              <w:pStyle w:val="TAL"/>
              <w:keepNext w:val="0"/>
              <w:keepLines w:val="0"/>
            </w:pPr>
            <w:r w:rsidRPr="00276CCC">
              <w:t>2</w:t>
            </w:r>
          </w:p>
        </w:tc>
        <w:tc>
          <w:tcPr>
            <w:tcW w:w="7010" w:type="dxa"/>
            <w:tcBorders>
              <w:top w:val="single" w:sz="4" w:space="0" w:color="auto"/>
              <w:left w:val="single" w:sz="4" w:space="0" w:color="auto"/>
              <w:bottom w:val="single" w:sz="4" w:space="0" w:color="auto"/>
              <w:right w:val="single" w:sz="4" w:space="0" w:color="auto"/>
            </w:tcBorders>
            <w:hideMark/>
          </w:tcPr>
          <w:p w14:paraId="74D66B94"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3B345B15"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0C5136C8" w14:textId="77777777" w:rsidR="00F3627B" w:rsidRPr="00276CCC" w:rsidRDefault="00F3627B" w:rsidP="00CD3737">
            <w:pPr>
              <w:pStyle w:val="TAL"/>
              <w:keepNext w:val="0"/>
              <w:keepLines w:val="0"/>
            </w:pPr>
            <w:r w:rsidRPr="00276CCC">
              <w:t>3</w:t>
            </w:r>
          </w:p>
        </w:tc>
        <w:tc>
          <w:tcPr>
            <w:tcW w:w="7010" w:type="dxa"/>
            <w:tcBorders>
              <w:top w:val="single" w:sz="4" w:space="0" w:color="auto"/>
              <w:left w:val="single" w:sz="4" w:space="0" w:color="auto"/>
              <w:bottom w:val="single" w:sz="4" w:space="0" w:color="auto"/>
              <w:right w:val="single" w:sz="4" w:space="0" w:color="auto"/>
            </w:tcBorders>
            <w:hideMark/>
          </w:tcPr>
          <w:p w14:paraId="22AF53F3" w14:textId="77777777" w:rsidR="00F3627B" w:rsidRPr="00276CCC" w:rsidRDefault="00F3627B" w:rsidP="00CD3737">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579748D3" w14:textId="77777777" w:rsidTr="00CD373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2970B3F" w14:textId="77777777" w:rsidR="00F3627B" w:rsidRPr="00276CCC" w:rsidRDefault="00F3627B" w:rsidP="00CD3737">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61D1B7CB" w14:textId="77777777" w:rsidR="00F3627B" w:rsidRPr="00276CCC" w:rsidRDefault="00F3627B" w:rsidP="00F3627B">
      <w:pPr>
        <w:rPr>
          <w:rFonts w:eastAsiaTheme="minorEastAsia"/>
        </w:rPr>
      </w:pPr>
    </w:p>
    <w:p w14:paraId="4584CB3A" w14:textId="77777777" w:rsidR="00F3627B" w:rsidRPr="00276CCC" w:rsidRDefault="00F3627B" w:rsidP="00F3627B">
      <w:pPr>
        <w:rPr>
          <w:rFonts w:eastAsiaTheme="minorEastAsia"/>
        </w:rPr>
      </w:pPr>
      <w:r w:rsidRPr="00276CCC">
        <w:rPr>
          <w:rFonts w:eastAsiaTheme="minorEastAsia"/>
        </w:rP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276CCC">
        <w:rPr>
          <w:rFonts w:eastAsiaTheme="minorEastAsia" w:cs="v4.2.0"/>
        </w:rPr>
        <w:t>Both cells transmit PRS during T2.</w:t>
      </w:r>
    </w:p>
    <w:p w14:paraId="127539CE" w14:textId="77777777" w:rsidR="00F3627B" w:rsidRPr="00276CCC" w:rsidRDefault="00F3627B" w:rsidP="00F3627B">
      <w:r w:rsidRPr="00276CCC">
        <w:lastRenderedPageBreak/>
        <w:t xml:space="preserve">The </w:t>
      </w:r>
      <w:r w:rsidRPr="00276CCC">
        <w:rPr>
          <w:i/>
        </w:rPr>
        <w:t xml:space="preserve">NR-DL-AoD-RequestLocationInformation </w:t>
      </w:r>
      <w:r w:rsidRPr="00276CCC">
        <w:rPr>
          <w:iCs/>
        </w:rPr>
        <w:t xml:space="preserve">message and </w:t>
      </w:r>
      <w:r w:rsidRPr="00276CCC">
        <w:rPr>
          <w:i/>
        </w:rPr>
        <w:t>NR-DL-AoD-ProvideAssistanceData</w:t>
      </w:r>
      <w:r w:rsidRPr="00276CCC">
        <w:t xml:space="preserve"> message as defined in TS 37.355 shall be provided to the UE during T1. The last slot containing the two messages for the assistance data and location information request is denoted as #n. </w:t>
      </w:r>
    </w:p>
    <w:p w14:paraId="36373D1F" w14:textId="77777777" w:rsidR="00F3627B" w:rsidRPr="00276CCC" w:rsidRDefault="00F3627B" w:rsidP="00F3627B">
      <w:r w:rsidRPr="00276CCC">
        <w:t xml:space="preserve">The beginning of the time interval T2 shall be aligned with the beginning of the first MG instance containing the PRS resources that is </w:t>
      </w:r>
      <w:r w:rsidRPr="00276CCC">
        <w:sym w:font="Symbol" w:char="F044"/>
      </w:r>
      <w:r w:rsidRPr="00276CCC">
        <w:t xml:space="preserve">T after slot #n, where </w:t>
      </w:r>
      <w:r w:rsidRPr="00276CCC">
        <w:sym w:font="Symbol" w:char="F044"/>
      </w:r>
      <w:r w:rsidRPr="00276CCC">
        <w:t>T = 50 ms is the maximum processing time of the assistance data and location information request.</w:t>
      </w:r>
    </w:p>
    <w:p w14:paraId="0030AB54" w14:textId="77777777" w:rsidR="00F3627B" w:rsidRPr="00276CCC" w:rsidRDefault="00F3627B" w:rsidP="00F3627B">
      <w:pPr>
        <w:rPr>
          <w:rFonts w:eastAsiaTheme="minorEastAsia"/>
        </w:rPr>
      </w:pPr>
      <w:r w:rsidRPr="00276CCC">
        <w:rPr>
          <w:rFonts w:eastAsiaTheme="minorEastAsia"/>
        </w:rPr>
        <w:t xml:space="preserve">The general test parameters are listed </w:t>
      </w:r>
      <w:r>
        <w:rPr>
          <w:rFonts w:eastAsiaTheme="minorEastAsia"/>
        </w:rPr>
        <w:t>in table</w:t>
      </w:r>
      <w:r w:rsidRPr="00276CCC">
        <w:rPr>
          <w:rFonts w:eastAsiaTheme="minorEastAsia"/>
        </w:rPr>
        <w:t xml:space="preserve"> A.6.6.13.2.1-2, and cell specific test parameters are listed </w:t>
      </w:r>
      <w:r>
        <w:rPr>
          <w:rFonts w:eastAsiaTheme="minorEastAsia"/>
        </w:rPr>
        <w:t>in table</w:t>
      </w:r>
      <w:r w:rsidRPr="00276CCC">
        <w:rPr>
          <w:rFonts w:eastAsiaTheme="minorEastAsia"/>
        </w:rPr>
        <w:t xml:space="preserve"> A.6.6.13.2.1-3.</w:t>
      </w:r>
    </w:p>
    <w:p w14:paraId="6629598E" w14:textId="77777777" w:rsidR="00F3627B" w:rsidRPr="00276CCC" w:rsidRDefault="00F3627B" w:rsidP="00F3627B">
      <w:pPr>
        <w:pStyle w:val="TH"/>
        <w:keepNext w:val="0"/>
        <w:keepLines w:val="0"/>
      </w:pPr>
      <w:r w:rsidRPr="00276CCC">
        <w:t>Table A.6.6.13.2.1-2: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5"/>
        <w:gridCol w:w="711"/>
        <w:gridCol w:w="1450"/>
        <w:gridCol w:w="1960"/>
        <w:gridCol w:w="2983"/>
      </w:tblGrid>
      <w:tr w:rsidR="00F3627B" w:rsidRPr="00276CCC" w14:paraId="2D147007" w14:textId="77777777" w:rsidTr="00CD3737">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5B5D8496" w14:textId="77777777" w:rsidR="00F3627B" w:rsidRPr="00276CCC" w:rsidRDefault="00F3627B" w:rsidP="00CD3737">
            <w:pPr>
              <w:pStyle w:val="TAH"/>
              <w:keepNext w:val="0"/>
              <w:keepLines w:val="0"/>
              <w:rPr>
                <w:rFonts w:cs="Arial"/>
              </w:rPr>
            </w:pPr>
            <w:r w:rsidRPr="00276CCC">
              <w:t>Parameter</w:t>
            </w:r>
          </w:p>
        </w:tc>
        <w:tc>
          <w:tcPr>
            <w:tcW w:w="369" w:type="pct"/>
            <w:tcBorders>
              <w:top w:val="single" w:sz="4" w:space="0" w:color="auto"/>
              <w:left w:val="single" w:sz="4" w:space="0" w:color="auto"/>
              <w:bottom w:val="single" w:sz="4" w:space="0" w:color="auto"/>
              <w:right w:val="single" w:sz="4" w:space="0" w:color="auto"/>
            </w:tcBorders>
            <w:hideMark/>
          </w:tcPr>
          <w:p w14:paraId="2DB45B37" w14:textId="77777777" w:rsidR="00F3627B" w:rsidRPr="00276CCC" w:rsidRDefault="00F3627B" w:rsidP="00CD3737">
            <w:pPr>
              <w:pStyle w:val="TAH"/>
              <w:keepNext w:val="0"/>
              <w:keepLines w:val="0"/>
              <w:rPr>
                <w:rFonts w:cs="Arial"/>
              </w:rPr>
            </w:pPr>
            <w:r w:rsidRPr="00276CCC">
              <w:t>Unit</w:t>
            </w:r>
          </w:p>
        </w:tc>
        <w:tc>
          <w:tcPr>
            <w:tcW w:w="753" w:type="pct"/>
            <w:tcBorders>
              <w:top w:val="single" w:sz="4" w:space="0" w:color="auto"/>
              <w:left w:val="single" w:sz="4" w:space="0" w:color="auto"/>
              <w:bottom w:val="single" w:sz="4" w:space="0" w:color="auto"/>
              <w:right w:val="single" w:sz="4" w:space="0" w:color="auto"/>
            </w:tcBorders>
            <w:hideMark/>
          </w:tcPr>
          <w:p w14:paraId="7B1C15F5" w14:textId="77777777" w:rsidR="00F3627B" w:rsidRPr="00276CCC" w:rsidRDefault="00F3627B" w:rsidP="00CD3737">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1018" w:type="pct"/>
            <w:tcBorders>
              <w:top w:val="single" w:sz="4" w:space="0" w:color="auto"/>
              <w:left w:val="single" w:sz="4" w:space="0" w:color="auto"/>
              <w:bottom w:val="single" w:sz="4" w:space="0" w:color="auto"/>
              <w:right w:val="single" w:sz="4" w:space="0" w:color="auto"/>
            </w:tcBorders>
            <w:hideMark/>
          </w:tcPr>
          <w:p w14:paraId="7F83550E" w14:textId="77777777" w:rsidR="00F3627B" w:rsidRPr="00276CCC" w:rsidRDefault="00F3627B" w:rsidP="00CD3737">
            <w:pPr>
              <w:pStyle w:val="TAH"/>
              <w:keepNext w:val="0"/>
              <w:keepLines w:val="0"/>
              <w:rPr>
                <w:rFonts w:cs="Arial"/>
              </w:rPr>
            </w:pPr>
            <w:r w:rsidRPr="00276CCC">
              <w:t>Value</w:t>
            </w:r>
          </w:p>
        </w:tc>
        <w:tc>
          <w:tcPr>
            <w:tcW w:w="1550" w:type="pct"/>
            <w:tcBorders>
              <w:top w:val="single" w:sz="4" w:space="0" w:color="auto"/>
              <w:left w:val="single" w:sz="4" w:space="0" w:color="auto"/>
              <w:bottom w:val="single" w:sz="4" w:space="0" w:color="auto"/>
              <w:right w:val="single" w:sz="4" w:space="0" w:color="auto"/>
            </w:tcBorders>
            <w:hideMark/>
          </w:tcPr>
          <w:p w14:paraId="6C63006E" w14:textId="77777777" w:rsidR="00F3627B" w:rsidRPr="00276CCC" w:rsidRDefault="00F3627B" w:rsidP="00CD3737">
            <w:pPr>
              <w:pStyle w:val="TAH"/>
              <w:keepNext w:val="0"/>
              <w:keepLines w:val="0"/>
              <w:rPr>
                <w:rFonts w:cs="Arial"/>
              </w:rPr>
            </w:pPr>
            <w:r w:rsidRPr="00276CCC">
              <w:t>Comment</w:t>
            </w:r>
          </w:p>
        </w:tc>
      </w:tr>
      <w:tr w:rsidR="00F3627B" w:rsidRPr="00276CCC" w14:paraId="16CBF23C"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1A7DF6" w14:textId="77777777" w:rsidR="00F3627B" w:rsidRPr="00276CCC" w:rsidRDefault="00F3627B" w:rsidP="00CD3737">
            <w:pPr>
              <w:pStyle w:val="TAL"/>
              <w:keepNext w:val="0"/>
              <w:keepLines w:val="0"/>
              <w:rPr>
                <w:rFonts w:cs="Arial"/>
              </w:rPr>
            </w:pPr>
            <w:r w:rsidRPr="00276CCC">
              <w:t>Reference</w:t>
            </w:r>
            <w:r>
              <w:t xml:space="preserve"> </w:t>
            </w:r>
            <w:r w:rsidRPr="00276CCC">
              <w:t>cell</w:t>
            </w:r>
          </w:p>
        </w:tc>
        <w:tc>
          <w:tcPr>
            <w:tcW w:w="369" w:type="pct"/>
            <w:tcBorders>
              <w:top w:val="single" w:sz="4" w:space="0" w:color="auto"/>
              <w:left w:val="single" w:sz="4" w:space="0" w:color="auto"/>
              <w:bottom w:val="single" w:sz="4" w:space="0" w:color="auto"/>
              <w:right w:val="single" w:sz="4" w:space="0" w:color="auto"/>
            </w:tcBorders>
          </w:tcPr>
          <w:p w14:paraId="075EE970" w14:textId="77777777" w:rsidR="00F3627B" w:rsidRPr="00276CCC"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5F2E2176"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018" w:type="pct"/>
            <w:tcBorders>
              <w:top w:val="single" w:sz="4" w:space="0" w:color="auto"/>
              <w:left w:val="single" w:sz="4" w:space="0" w:color="auto"/>
              <w:bottom w:val="single" w:sz="4" w:space="0" w:color="auto"/>
              <w:right w:val="single" w:sz="4" w:space="0" w:color="auto"/>
            </w:tcBorders>
            <w:hideMark/>
          </w:tcPr>
          <w:p w14:paraId="07C6996B" w14:textId="77777777" w:rsidR="00F3627B" w:rsidRPr="00276CCC" w:rsidRDefault="00F3627B" w:rsidP="00CD3737">
            <w:pPr>
              <w:pStyle w:val="TAC"/>
              <w:keepNext w:val="0"/>
              <w:keepLines w:val="0"/>
              <w:rPr>
                <w:rFonts w:cs="Arial"/>
              </w:rPr>
            </w:pPr>
            <w:r w:rsidRPr="00276CCC">
              <w:t>Cell</w:t>
            </w:r>
            <w:r>
              <w:t xml:space="preserve"> </w:t>
            </w:r>
            <w:r w:rsidRPr="00276CCC">
              <w:t>1</w:t>
            </w:r>
          </w:p>
        </w:tc>
        <w:tc>
          <w:tcPr>
            <w:tcW w:w="1550" w:type="pct"/>
            <w:tcBorders>
              <w:top w:val="single" w:sz="4" w:space="0" w:color="auto"/>
              <w:left w:val="single" w:sz="4" w:space="0" w:color="auto"/>
              <w:bottom w:val="single" w:sz="4" w:space="0" w:color="auto"/>
              <w:right w:val="single" w:sz="4" w:space="0" w:color="auto"/>
            </w:tcBorders>
          </w:tcPr>
          <w:p w14:paraId="68F84069" w14:textId="77777777" w:rsidR="00F3627B" w:rsidRPr="00276CCC" w:rsidRDefault="00F3627B" w:rsidP="00CD3737">
            <w:pPr>
              <w:pStyle w:val="TAL"/>
              <w:keepNext w:val="0"/>
              <w:keepLines w:val="0"/>
              <w:rPr>
                <w:lang w:eastAsia="zh-CN"/>
              </w:rPr>
            </w:pPr>
            <w:r w:rsidRPr="00276CCC">
              <w:rPr>
                <w:lang w:eastAsia="zh-CN"/>
              </w:rPr>
              <w:t>Cell</w:t>
            </w:r>
            <w:r>
              <w:rPr>
                <w:lang w:eastAsia="zh-CN"/>
              </w:rPr>
              <w:t xml:space="preserve"> </w:t>
            </w:r>
            <w:r w:rsidRPr="00276CCC">
              <w:rPr>
                <w:lang w:eastAsia="zh-CN"/>
              </w:rPr>
              <w:t>1</w:t>
            </w:r>
            <w:r>
              <w:rPr>
                <w:lang w:eastAsia="zh-CN"/>
              </w:rPr>
              <w:t xml:space="preserve"> </w:t>
            </w:r>
            <w:r w:rsidRPr="00276CCC">
              <w:rPr>
                <w:lang w:eastAsia="zh-CN"/>
              </w:rPr>
              <w:t>is</w:t>
            </w:r>
            <w:r>
              <w:rPr>
                <w:lang w:eastAsia="zh-CN"/>
              </w:rPr>
              <w:t xml:space="preserve"> </w:t>
            </w:r>
            <w:r w:rsidRPr="00276CCC">
              <w:rPr>
                <w:lang w:eastAsia="zh-CN"/>
              </w:rPr>
              <w:t>the</w:t>
            </w:r>
            <w:r>
              <w:rPr>
                <w:lang w:eastAsia="zh-CN"/>
              </w:rPr>
              <w:t xml:space="preserve"> </w:t>
            </w:r>
            <w:r w:rsidRPr="00276CCC">
              <w:rPr>
                <w:lang w:eastAsia="zh-CN"/>
              </w:rPr>
              <w:t>PCell</w:t>
            </w:r>
            <w:r>
              <w:rPr>
                <w:lang w:eastAsia="zh-CN"/>
              </w:rPr>
              <w:t xml:space="preserve"> </w:t>
            </w:r>
            <w:r w:rsidRPr="00276CCC">
              <w:rPr>
                <w:lang w:eastAsia="zh-CN"/>
              </w:rPr>
              <w:t>and</w:t>
            </w:r>
            <w:r>
              <w:rPr>
                <w:lang w:eastAsia="zh-CN"/>
              </w:rPr>
              <w:t xml:space="preserve"> </w:t>
            </w:r>
            <w:r w:rsidRPr="00276CCC">
              <w:rPr>
                <w:lang w:eastAsia="zh-CN"/>
              </w:rPr>
              <w:t>the</w:t>
            </w:r>
            <w:r>
              <w:rPr>
                <w:lang w:eastAsia="zh-CN"/>
              </w:rPr>
              <w:t xml:space="preserve"> </w:t>
            </w:r>
            <w:r w:rsidRPr="00276CCC">
              <w:rPr>
                <w:lang w:eastAsia="zh-CN"/>
              </w:rPr>
              <w:t>DL-AoD</w:t>
            </w:r>
            <w:r>
              <w:rPr>
                <w:lang w:eastAsia="zh-CN"/>
              </w:rPr>
              <w:t xml:space="preserve"> </w:t>
            </w:r>
            <w:r w:rsidRPr="00276CCC">
              <w:rPr>
                <w:lang w:eastAsia="zh-CN"/>
              </w:rPr>
              <w:t>reference</w:t>
            </w:r>
            <w:r>
              <w:rPr>
                <w:lang w:eastAsia="zh-CN"/>
              </w:rPr>
              <w:t xml:space="preserve"> </w:t>
            </w:r>
            <w:r w:rsidRPr="00276CCC">
              <w:rPr>
                <w:lang w:eastAsia="zh-CN"/>
              </w:rPr>
              <w:t>cell</w:t>
            </w:r>
            <w:r>
              <w:rPr>
                <w:lang w:eastAsia="zh-CN"/>
              </w:rPr>
              <w:t xml:space="preserve"> </w:t>
            </w:r>
            <w:r w:rsidRPr="00276CCC">
              <w:rPr>
                <w:lang w:eastAsia="zh-CN"/>
              </w:rPr>
              <w:t>in</w:t>
            </w:r>
            <w:r>
              <w:rPr>
                <w:lang w:eastAsia="zh-CN"/>
              </w:rPr>
              <w:t xml:space="preserve"> </w:t>
            </w:r>
            <w:r w:rsidRPr="00276CCC">
              <w:rPr>
                <w:lang w:eastAsia="zh-CN"/>
              </w:rPr>
              <w:t>the</w:t>
            </w:r>
            <w:r>
              <w:rPr>
                <w:lang w:eastAsia="zh-CN"/>
              </w:rPr>
              <w:t xml:space="preserve"> </w:t>
            </w:r>
            <w:r w:rsidRPr="00276CCC">
              <w:rPr>
                <w:lang w:eastAsia="zh-CN"/>
              </w:rPr>
              <w:t>positioning</w:t>
            </w:r>
            <w:r>
              <w:rPr>
                <w:lang w:eastAsia="zh-CN"/>
              </w:rPr>
              <w:t xml:space="preserve"> </w:t>
            </w:r>
            <w:r w:rsidRPr="00276CCC">
              <w:rPr>
                <w:lang w:eastAsia="zh-CN"/>
              </w:rPr>
              <w:t>assistance</w:t>
            </w:r>
            <w:r>
              <w:rPr>
                <w:lang w:eastAsia="zh-CN"/>
              </w:rPr>
              <w:t xml:space="preserve"> </w:t>
            </w:r>
            <w:r w:rsidRPr="00276CCC">
              <w:rPr>
                <w:lang w:eastAsia="zh-CN"/>
              </w:rPr>
              <w:t>data.</w:t>
            </w:r>
          </w:p>
        </w:tc>
      </w:tr>
      <w:tr w:rsidR="00F3627B" w:rsidRPr="00276CCC" w14:paraId="4112A816"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18A577" w14:textId="77777777" w:rsidR="00F3627B" w:rsidRPr="00276CCC" w:rsidRDefault="00F3627B" w:rsidP="00CD3737">
            <w:pPr>
              <w:pStyle w:val="TAL"/>
              <w:keepNext w:val="0"/>
              <w:keepLines w:val="0"/>
              <w:rPr>
                <w:rFonts w:cs="Arial"/>
                <w:b/>
              </w:rPr>
            </w:pPr>
            <w:r w:rsidRPr="00276CCC">
              <w:rPr>
                <w:bCs/>
              </w:rPr>
              <w:t>Neighbour</w:t>
            </w:r>
            <w:r>
              <w:rPr>
                <w:bCs/>
              </w:rPr>
              <w:t xml:space="preserve"> </w:t>
            </w:r>
            <w:r w:rsidRPr="00276CCC">
              <w:rPr>
                <w:bCs/>
              </w:rPr>
              <w:t>cell</w:t>
            </w:r>
          </w:p>
        </w:tc>
        <w:tc>
          <w:tcPr>
            <w:tcW w:w="369" w:type="pct"/>
            <w:tcBorders>
              <w:top w:val="single" w:sz="4" w:space="0" w:color="auto"/>
              <w:left w:val="single" w:sz="4" w:space="0" w:color="auto"/>
              <w:bottom w:val="single" w:sz="4" w:space="0" w:color="auto"/>
              <w:right w:val="single" w:sz="4" w:space="0" w:color="auto"/>
            </w:tcBorders>
          </w:tcPr>
          <w:p w14:paraId="31908C84" w14:textId="77777777" w:rsidR="00F3627B" w:rsidRPr="00276CCC"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116B65F8" w14:textId="77777777" w:rsidR="00F3627B" w:rsidRPr="00276CCC" w:rsidRDefault="00F3627B" w:rsidP="00CD3737">
            <w:pPr>
              <w:pStyle w:val="TAC"/>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018" w:type="pct"/>
            <w:tcBorders>
              <w:top w:val="single" w:sz="4" w:space="0" w:color="auto"/>
              <w:left w:val="single" w:sz="4" w:space="0" w:color="auto"/>
              <w:bottom w:val="single" w:sz="4" w:space="0" w:color="auto"/>
              <w:right w:val="single" w:sz="4" w:space="0" w:color="auto"/>
            </w:tcBorders>
            <w:hideMark/>
          </w:tcPr>
          <w:p w14:paraId="60338F8B" w14:textId="77777777" w:rsidR="00F3627B" w:rsidRPr="00276CCC" w:rsidRDefault="00F3627B" w:rsidP="00CD3737">
            <w:pPr>
              <w:pStyle w:val="TAC"/>
              <w:keepNext w:val="0"/>
              <w:keepLines w:val="0"/>
              <w:rPr>
                <w:rFonts w:cs="Arial"/>
                <w:b/>
              </w:rPr>
            </w:pPr>
            <w:r w:rsidRPr="00276CCC">
              <w:rPr>
                <w:bCs/>
              </w:rPr>
              <w:t>Cell</w:t>
            </w:r>
            <w:r>
              <w:rPr>
                <w:bCs/>
              </w:rPr>
              <w:t xml:space="preserve"> </w:t>
            </w:r>
            <w:r w:rsidRPr="00276CCC">
              <w:rPr>
                <w:bCs/>
              </w:rPr>
              <w:t>2</w:t>
            </w:r>
          </w:p>
        </w:tc>
        <w:tc>
          <w:tcPr>
            <w:tcW w:w="1550" w:type="pct"/>
            <w:tcBorders>
              <w:top w:val="single" w:sz="4" w:space="0" w:color="auto"/>
              <w:left w:val="single" w:sz="4" w:space="0" w:color="auto"/>
              <w:bottom w:val="single" w:sz="4" w:space="0" w:color="auto"/>
              <w:right w:val="single" w:sz="4" w:space="0" w:color="auto"/>
            </w:tcBorders>
            <w:hideMark/>
          </w:tcPr>
          <w:p w14:paraId="3516A708" w14:textId="77777777" w:rsidR="00F3627B" w:rsidRPr="00276CCC" w:rsidRDefault="00F3627B" w:rsidP="00CD3737">
            <w:pPr>
              <w:pStyle w:val="TAL"/>
              <w:keepNext w:val="0"/>
              <w:keepLines w:val="0"/>
              <w:rPr>
                <w:b/>
              </w:rPr>
            </w:pPr>
            <w:r w:rsidRPr="00276CCC">
              <w:rPr>
                <w:bCs/>
              </w:rPr>
              <w:t>Cell</w:t>
            </w:r>
            <w:r>
              <w:rPr>
                <w:bCs/>
              </w:rPr>
              <w:t xml:space="preserve"> </w:t>
            </w:r>
            <w:r w:rsidRPr="00276CCC">
              <w:rPr>
                <w:bCs/>
              </w:rPr>
              <w:t>2</w:t>
            </w:r>
            <w:r>
              <w:rPr>
                <w:bCs/>
              </w:rPr>
              <w:t xml:space="preserve"> </w:t>
            </w:r>
            <w:r w:rsidRPr="00276CCC">
              <w:rPr>
                <w:bCs/>
              </w:rPr>
              <w:t>is</w:t>
            </w:r>
            <w:r>
              <w:rPr>
                <w:bCs/>
              </w:rPr>
              <w:t xml:space="preserve"> </w:t>
            </w:r>
            <w:r w:rsidRPr="00276CCC">
              <w:rPr>
                <w:bCs/>
              </w:rPr>
              <w:t>a</w:t>
            </w:r>
            <w:r>
              <w:rPr>
                <w:bCs/>
              </w:rPr>
              <w:t xml:space="preserve"> </w:t>
            </w:r>
            <w:r w:rsidRPr="00276CCC">
              <w:rPr>
                <w:bCs/>
              </w:rPr>
              <w:t>neighbour</w:t>
            </w:r>
            <w:r>
              <w:rPr>
                <w:bCs/>
              </w:rPr>
              <w:t xml:space="preserve"> </w:t>
            </w:r>
            <w:r w:rsidRPr="00276CCC">
              <w:rPr>
                <w:bCs/>
              </w:rPr>
              <w:t>cell</w:t>
            </w:r>
            <w:r>
              <w:rPr>
                <w:lang w:eastAsia="zh-CN"/>
              </w:rPr>
              <w:t xml:space="preserve"> </w:t>
            </w:r>
            <w:r w:rsidRPr="00276CCC">
              <w:rPr>
                <w:lang w:eastAsia="zh-CN"/>
              </w:rPr>
              <w:t>in</w:t>
            </w:r>
            <w:r>
              <w:rPr>
                <w:lang w:eastAsia="zh-CN"/>
              </w:rPr>
              <w:t xml:space="preserve"> </w:t>
            </w:r>
            <w:r w:rsidRPr="00276CCC">
              <w:rPr>
                <w:lang w:eastAsia="zh-CN"/>
              </w:rPr>
              <w:t>the</w:t>
            </w:r>
            <w:r>
              <w:rPr>
                <w:lang w:eastAsia="zh-CN"/>
              </w:rPr>
              <w:t xml:space="preserve"> </w:t>
            </w:r>
            <w:r w:rsidRPr="00276CCC">
              <w:rPr>
                <w:lang w:eastAsia="zh-CN"/>
              </w:rPr>
              <w:t>positioning</w:t>
            </w:r>
            <w:r>
              <w:rPr>
                <w:lang w:eastAsia="zh-CN"/>
              </w:rPr>
              <w:t xml:space="preserve"> </w:t>
            </w:r>
            <w:r w:rsidRPr="00276CCC">
              <w:rPr>
                <w:lang w:eastAsia="zh-CN"/>
              </w:rPr>
              <w:t>assistance</w:t>
            </w:r>
            <w:r>
              <w:rPr>
                <w:lang w:eastAsia="zh-CN"/>
              </w:rPr>
              <w:t xml:space="preserve"> </w:t>
            </w:r>
            <w:r w:rsidRPr="00276CCC">
              <w:rPr>
                <w:lang w:eastAsia="zh-CN"/>
              </w:rPr>
              <w:t>data.</w:t>
            </w:r>
          </w:p>
        </w:tc>
      </w:tr>
      <w:tr w:rsidR="00F3627B" w:rsidRPr="00276CCC" w14:paraId="026DD7EE"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C72717" w14:textId="77777777" w:rsidR="00F3627B" w:rsidRPr="00276CCC" w:rsidRDefault="00F3627B" w:rsidP="00CD3737">
            <w:pPr>
              <w:pStyle w:val="TAL"/>
              <w:keepNext w:val="0"/>
              <w:keepLines w:val="0"/>
              <w:rPr>
                <w:rFonts w:cs="Arial"/>
                <w:b/>
              </w:rPr>
            </w:pP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0A3361B2" w14:textId="77777777" w:rsidR="00F3627B" w:rsidRPr="00276CCC"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70378FF3" w14:textId="77777777" w:rsidR="00F3627B" w:rsidRPr="00276CCC" w:rsidRDefault="00F3627B" w:rsidP="00CD3737">
            <w:pPr>
              <w:pStyle w:val="TAC"/>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018" w:type="pct"/>
            <w:tcBorders>
              <w:top w:val="single" w:sz="4" w:space="0" w:color="auto"/>
              <w:left w:val="single" w:sz="4" w:space="0" w:color="auto"/>
              <w:bottom w:val="single" w:sz="4" w:space="0" w:color="auto"/>
              <w:right w:val="single" w:sz="4" w:space="0" w:color="auto"/>
            </w:tcBorders>
            <w:hideMark/>
          </w:tcPr>
          <w:p w14:paraId="1E9A5684" w14:textId="77777777" w:rsidR="00F3627B" w:rsidRPr="00276CCC" w:rsidRDefault="00F3627B" w:rsidP="00CD3737">
            <w:pPr>
              <w:pStyle w:val="TAC"/>
              <w:keepNext w:val="0"/>
              <w:keepLines w:val="0"/>
              <w:rPr>
                <w:bCs/>
              </w:rPr>
            </w:pPr>
            <w:r w:rsidRPr="00276CCC">
              <w:rPr>
                <w:bCs/>
              </w:rPr>
              <w:t>1:</w:t>
            </w:r>
            <w:r>
              <w:rPr>
                <w:bCs/>
              </w:rPr>
              <w:t xml:space="preserve"> </w:t>
            </w:r>
            <w:r w:rsidRPr="00276CCC">
              <w:rPr>
                <w:bCs/>
              </w:rPr>
              <w:t>Cell</w:t>
            </w:r>
            <w:r>
              <w:rPr>
                <w:bCs/>
              </w:rPr>
              <w:t xml:space="preserve"> </w:t>
            </w:r>
            <w:r w:rsidRPr="00276CCC">
              <w:rPr>
                <w:bCs/>
              </w:rPr>
              <w:t>1</w:t>
            </w:r>
          </w:p>
          <w:p w14:paraId="21F5B589" w14:textId="77777777" w:rsidR="00F3627B" w:rsidRPr="00276CCC" w:rsidRDefault="00F3627B" w:rsidP="00CD3737">
            <w:pPr>
              <w:pStyle w:val="TAC"/>
              <w:keepNext w:val="0"/>
              <w:keepLines w:val="0"/>
              <w:rPr>
                <w:rFonts w:cs="Arial"/>
                <w:b/>
              </w:rPr>
            </w:pPr>
            <w:r w:rsidRPr="00276CCC">
              <w:rPr>
                <w:bCs/>
              </w:rPr>
              <w:t>2:</w:t>
            </w:r>
            <w:r>
              <w:rPr>
                <w:bCs/>
              </w:rPr>
              <w:t xml:space="preserve"> </w:t>
            </w:r>
            <w:r w:rsidRPr="00276CCC">
              <w:rPr>
                <w:bCs/>
              </w:rPr>
              <w:t>Cell</w:t>
            </w:r>
            <w:r>
              <w:rPr>
                <w:bCs/>
              </w:rPr>
              <w:t xml:space="preserve"> </w:t>
            </w:r>
            <w:r w:rsidRPr="00276CCC">
              <w:rPr>
                <w:bCs/>
              </w:rPr>
              <w:t>2</w:t>
            </w:r>
          </w:p>
        </w:tc>
        <w:tc>
          <w:tcPr>
            <w:tcW w:w="1550" w:type="pct"/>
            <w:tcBorders>
              <w:top w:val="single" w:sz="4" w:space="0" w:color="auto"/>
              <w:left w:val="single" w:sz="4" w:space="0" w:color="auto"/>
              <w:bottom w:val="single" w:sz="4" w:space="0" w:color="auto"/>
              <w:right w:val="single" w:sz="4" w:space="0" w:color="auto"/>
            </w:tcBorders>
          </w:tcPr>
          <w:p w14:paraId="6A42095B" w14:textId="77777777" w:rsidR="00F3627B" w:rsidRPr="00276CCC" w:rsidRDefault="00F3627B" w:rsidP="00CD3737">
            <w:pPr>
              <w:pStyle w:val="TAL"/>
              <w:keepNext w:val="0"/>
              <w:keepLines w:val="0"/>
              <w:rPr>
                <w:bCs/>
                <w:lang w:eastAsia="zh-CN"/>
              </w:rPr>
            </w:pPr>
            <w:r w:rsidRPr="00276CCC">
              <w:rPr>
                <w:rFonts w:hint="eastAsia"/>
                <w:bCs/>
                <w:lang w:eastAsia="zh-CN"/>
              </w:rPr>
              <w:t>C</w:t>
            </w:r>
            <w:r w:rsidRPr="00276CCC">
              <w:rPr>
                <w:bCs/>
                <w:lang w:eastAsia="zh-CN"/>
              </w:rPr>
              <w:t>ell</w:t>
            </w:r>
            <w:r>
              <w:rPr>
                <w:bCs/>
                <w:lang w:eastAsia="zh-CN"/>
              </w:rPr>
              <w:t xml:space="preserve"> </w:t>
            </w:r>
            <w:r w:rsidRPr="00276CCC">
              <w:rPr>
                <w:bCs/>
                <w:lang w:eastAsia="zh-CN"/>
              </w:rPr>
              <w:t>1</w:t>
            </w:r>
            <w:r>
              <w:rPr>
                <w:bCs/>
                <w:lang w:eastAsia="zh-CN"/>
              </w:rPr>
              <w:t xml:space="preserve"> </w:t>
            </w:r>
            <w:r w:rsidRPr="00276CCC">
              <w:rPr>
                <w:bCs/>
                <w:lang w:eastAsia="zh-CN"/>
              </w:rPr>
              <w:t>and</w:t>
            </w:r>
            <w:r>
              <w:rPr>
                <w:bCs/>
                <w:lang w:eastAsia="zh-CN"/>
              </w:rPr>
              <w:t xml:space="preserve"> </w:t>
            </w:r>
            <w:r w:rsidRPr="00276CCC">
              <w:rPr>
                <w:bCs/>
                <w:lang w:eastAsia="zh-CN"/>
              </w:rPr>
              <w:t>Cell</w:t>
            </w:r>
            <w:r>
              <w:rPr>
                <w:bCs/>
                <w:lang w:eastAsia="zh-CN"/>
              </w:rPr>
              <w:t xml:space="preserve"> </w:t>
            </w:r>
            <w:r w:rsidRPr="00276CCC">
              <w:rPr>
                <w:bCs/>
                <w:lang w:eastAsia="zh-CN"/>
              </w:rPr>
              <w:t>2</w:t>
            </w:r>
            <w:r>
              <w:rPr>
                <w:bCs/>
                <w:lang w:eastAsia="zh-CN"/>
              </w:rPr>
              <w:t xml:space="preserve"> </w:t>
            </w:r>
            <w:r w:rsidRPr="00276CCC">
              <w:rPr>
                <w:bCs/>
                <w:lang w:eastAsia="zh-CN"/>
              </w:rPr>
              <w:t>are</w:t>
            </w:r>
            <w:r>
              <w:rPr>
                <w:bCs/>
                <w:lang w:eastAsia="zh-CN"/>
              </w:rPr>
              <w:t xml:space="preserve"> </w:t>
            </w:r>
            <w:r w:rsidRPr="00276CCC">
              <w:rPr>
                <w:bCs/>
                <w:lang w:eastAsia="zh-CN"/>
              </w:rPr>
              <w:t>on</w:t>
            </w:r>
            <w:r>
              <w:rPr>
                <w:bCs/>
                <w:lang w:eastAsia="zh-CN"/>
              </w:rPr>
              <w:t xml:space="preserve"> </w:t>
            </w:r>
            <w:r w:rsidRPr="00276CCC">
              <w:rPr>
                <w:bCs/>
                <w:lang w:eastAsia="zh-CN"/>
              </w:rPr>
              <w:t>differnet</w:t>
            </w:r>
            <w:r>
              <w:rPr>
                <w:bCs/>
                <w:lang w:eastAsia="zh-CN"/>
              </w:rPr>
              <w:t xml:space="preserve"> </w:t>
            </w:r>
            <w:r w:rsidRPr="00276CCC">
              <w:rPr>
                <w:bCs/>
                <w:lang w:eastAsia="zh-CN"/>
              </w:rPr>
              <w:t>positioning</w:t>
            </w:r>
            <w:r>
              <w:rPr>
                <w:bCs/>
                <w:lang w:eastAsia="zh-CN"/>
              </w:rPr>
              <w:t xml:space="preserve"> </w:t>
            </w:r>
            <w:r w:rsidRPr="00276CCC">
              <w:rPr>
                <w:bCs/>
                <w:lang w:eastAsia="zh-CN"/>
              </w:rPr>
              <w:t>frequency</w:t>
            </w:r>
            <w:r>
              <w:rPr>
                <w:bCs/>
                <w:lang w:eastAsia="zh-CN"/>
              </w:rPr>
              <w:t xml:space="preserve"> </w:t>
            </w:r>
            <w:r w:rsidRPr="00276CCC">
              <w:rPr>
                <w:bCs/>
                <w:lang w:eastAsia="zh-CN"/>
              </w:rPr>
              <w:t>layers</w:t>
            </w:r>
          </w:p>
        </w:tc>
      </w:tr>
      <w:tr w:rsidR="00F3627B" w:rsidRPr="00276CCC" w14:paraId="68ECB35D" w14:textId="77777777" w:rsidTr="00CD3737">
        <w:trPr>
          <w:cantSplit/>
          <w:jc w:val="center"/>
        </w:trPr>
        <w:tc>
          <w:tcPr>
            <w:tcW w:w="1311" w:type="pct"/>
            <w:vMerge w:val="restart"/>
            <w:tcBorders>
              <w:top w:val="single" w:sz="4" w:space="0" w:color="auto"/>
              <w:left w:val="single" w:sz="4" w:space="0" w:color="auto"/>
              <w:right w:val="single" w:sz="4" w:space="0" w:color="auto"/>
            </w:tcBorders>
          </w:tcPr>
          <w:p w14:paraId="4B018034" w14:textId="77777777" w:rsidR="00F3627B" w:rsidRPr="00276CCC" w:rsidRDefault="00F3627B" w:rsidP="00CD3737">
            <w:pPr>
              <w:pStyle w:val="TAL"/>
              <w:keepNext w:val="0"/>
              <w:keepLines w:val="0"/>
            </w:pPr>
            <w:r w:rsidRPr="00276CCC">
              <w:rPr>
                <w:rFonts w:cs="Arial"/>
                <w:szCs w:val="16"/>
              </w:rPr>
              <w:t>BW</w:t>
            </w:r>
            <w:r w:rsidRPr="00276CCC">
              <w:rPr>
                <w:rFonts w:cs="Arial"/>
                <w:szCs w:val="16"/>
                <w:vertAlign w:val="subscript"/>
              </w:rPr>
              <w:t>channel</w:t>
            </w:r>
          </w:p>
        </w:tc>
        <w:tc>
          <w:tcPr>
            <w:tcW w:w="369" w:type="pct"/>
            <w:vMerge w:val="restart"/>
            <w:tcBorders>
              <w:top w:val="single" w:sz="4" w:space="0" w:color="auto"/>
              <w:left w:val="single" w:sz="4" w:space="0" w:color="auto"/>
              <w:right w:val="single" w:sz="4" w:space="0" w:color="auto"/>
            </w:tcBorders>
          </w:tcPr>
          <w:p w14:paraId="13A03452" w14:textId="77777777" w:rsidR="00F3627B" w:rsidRPr="00276CCC" w:rsidRDefault="00F3627B" w:rsidP="00CD3737">
            <w:pPr>
              <w:pStyle w:val="TAC"/>
              <w:keepNext w:val="0"/>
              <w:keepLines w:val="0"/>
              <w:rPr>
                <w:lang w:eastAsia="zh-CN"/>
              </w:rPr>
            </w:pPr>
            <w:r w:rsidRPr="00276CCC">
              <w:rPr>
                <w:rFonts w:hint="eastAsia"/>
                <w:lang w:eastAsia="zh-CN"/>
              </w:rPr>
              <w:t>M</w:t>
            </w:r>
            <w:r w:rsidRPr="00276CCC">
              <w:rPr>
                <w:lang w:eastAsia="zh-CN"/>
              </w:rPr>
              <w:t>Hz</w:t>
            </w:r>
          </w:p>
        </w:tc>
        <w:tc>
          <w:tcPr>
            <w:tcW w:w="753" w:type="pct"/>
            <w:tcBorders>
              <w:top w:val="single" w:sz="4" w:space="0" w:color="auto"/>
              <w:left w:val="single" w:sz="4" w:space="0" w:color="auto"/>
              <w:bottom w:val="single" w:sz="4" w:space="0" w:color="auto"/>
              <w:right w:val="single" w:sz="4" w:space="0" w:color="auto"/>
            </w:tcBorders>
          </w:tcPr>
          <w:p w14:paraId="0403E7B6" w14:textId="77777777" w:rsidR="00F3627B" w:rsidRPr="00276CCC" w:rsidRDefault="00F3627B" w:rsidP="00CD3737">
            <w:pPr>
              <w:pStyle w:val="TAC"/>
              <w:keepNext w:val="0"/>
              <w:keepLines w:val="0"/>
              <w:rPr>
                <w:lang w:eastAsia="zh-CN"/>
              </w:rPr>
            </w:pPr>
            <w:r w:rsidRPr="00276CCC">
              <w:rPr>
                <w:rFonts w:hint="eastAsia"/>
                <w:lang w:eastAsia="zh-CN"/>
              </w:rPr>
              <w:t>1</w:t>
            </w:r>
          </w:p>
        </w:tc>
        <w:tc>
          <w:tcPr>
            <w:tcW w:w="1018" w:type="pct"/>
            <w:tcBorders>
              <w:top w:val="single" w:sz="4" w:space="0" w:color="auto"/>
              <w:left w:val="single" w:sz="4" w:space="0" w:color="auto"/>
              <w:bottom w:val="single" w:sz="4" w:space="0" w:color="auto"/>
              <w:right w:val="single" w:sz="4" w:space="0" w:color="auto"/>
            </w:tcBorders>
          </w:tcPr>
          <w:p w14:paraId="24DCF441" w14:textId="77777777" w:rsidR="00F3627B" w:rsidRPr="00276CCC" w:rsidRDefault="00F3627B" w:rsidP="00CD3737">
            <w:pPr>
              <w:pStyle w:val="TAC"/>
              <w:keepNext w:val="0"/>
              <w:keepLines w:val="0"/>
              <w:rPr>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550" w:type="pct"/>
            <w:tcBorders>
              <w:top w:val="single" w:sz="4" w:space="0" w:color="auto"/>
              <w:left w:val="single" w:sz="4" w:space="0" w:color="auto"/>
              <w:bottom w:val="single" w:sz="4" w:space="0" w:color="auto"/>
              <w:right w:val="single" w:sz="4" w:space="0" w:color="auto"/>
            </w:tcBorders>
          </w:tcPr>
          <w:p w14:paraId="4B9331DC" w14:textId="77777777" w:rsidR="00F3627B" w:rsidRPr="00276CCC" w:rsidRDefault="00F3627B" w:rsidP="00CD3737">
            <w:pPr>
              <w:pStyle w:val="TAL"/>
              <w:keepNext w:val="0"/>
              <w:keepLines w:val="0"/>
              <w:rPr>
                <w:bCs/>
              </w:rPr>
            </w:pPr>
          </w:p>
        </w:tc>
      </w:tr>
      <w:tr w:rsidR="00F3627B" w:rsidRPr="00276CCC" w14:paraId="428663C4" w14:textId="77777777" w:rsidTr="00CD3737">
        <w:trPr>
          <w:cantSplit/>
          <w:jc w:val="center"/>
        </w:trPr>
        <w:tc>
          <w:tcPr>
            <w:tcW w:w="1311" w:type="pct"/>
            <w:vMerge/>
            <w:tcBorders>
              <w:left w:val="single" w:sz="4" w:space="0" w:color="auto"/>
              <w:right w:val="single" w:sz="4" w:space="0" w:color="auto"/>
            </w:tcBorders>
          </w:tcPr>
          <w:p w14:paraId="5BA9ECF2" w14:textId="77777777" w:rsidR="00F3627B" w:rsidRPr="00276CCC" w:rsidRDefault="00F3627B" w:rsidP="00CD3737">
            <w:pPr>
              <w:pStyle w:val="TAL"/>
              <w:keepNext w:val="0"/>
              <w:keepLines w:val="0"/>
            </w:pPr>
          </w:p>
        </w:tc>
        <w:tc>
          <w:tcPr>
            <w:tcW w:w="369" w:type="pct"/>
            <w:vMerge/>
            <w:tcBorders>
              <w:left w:val="single" w:sz="4" w:space="0" w:color="auto"/>
              <w:right w:val="single" w:sz="4" w:space="0" w:color="auto"/>
            </w:tcBorders>
          </w:tcPr>
          <w:p w14:paraId="20F3EAEA" w14:textId="77777777" w:rsidR="00F3627B" w:rsidRPr="00276CCC"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tcPr>
          <w:p w14:paraId="4887D52B" w14:textId="77777777" w:rsidR="00F3627B" w:rsidRPr="00276CCC" w:rsidRDefault="00F3627B" w:rsidP="00CD3737">
            <w:pPr>
              <w:pStyle w:val="TAC"/>
              <w:keepNext w:val="0"/>
              <w:keepLines w:val="0"/>
              <w:rPr>
                <w:lang w:eastAsia="zh-CN"/>
              </w:rPr>
            </w:pPr>
            <w:r w:rsidRPr="00276CCC">
              <w:rPr>
                <w:rFonts w:hint="eastAsia"/>
                <w:lang w:eastAsia="zh-CN"/>
              </w:rPr>
              <w:t>2</w:t>
            </w:r>
          </w:p>
        </w:tc>
        <w:tc>
          <w:tcPr>
            <w:tcW w:w="1018" w:type="pct"/>
            <w:tcBorders>
              <w:top w:val="single" w:sz="4" w:space="0" w:color="auto"/>
              <w:left w:val="single" w:sz="4" w:space="0" w:color="auto"/>
              <w:bottom w:val="single" w:sz="4" w:space="0" w:color="auto"/>
              <w:right w:val="single" w:sz="4" w:space="0" w:color="auto"/>
            </w:tcBorders>
          </w:tcPr>
          <w:p w14:paraId="1E09BB60" w14:textId="77777777" w:rsidR="00F3627B" w:rsidRPr="00276CCC" w:rsidRDefault="00F3627B" w:rsidP="00CD3737">
            <w:pPr>
              <w:pStyle w:val="TAC"/>
              <w:keepNext w:val="0"/>
              <w:keepLines w:val="0"/>
              <w:rPr>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550" w:type="pct"/>
            <w:tcBorders>
              <w:top w:val="single" w:sz="4" w:space="0" w:color="auto"/>
              <w:left w:val="single" w:sz="4" w:space="0" w:color="auto"/>
              <w:bottom w:val="single" w:sz="4" w:space="0" w:color="auto"/>
              <w:right w:val="single" w:sz="4" w:space="0" w:color="auto"/>
            </w:tcBorders>
          </w:tcPr>
          <w:p w14:paraId="766602CD" w14:textId="77777777" w:rsidR="00F3627B" w:rsidRPr="00276CCC" w:rsidRDefault="00F3627B" w:rsidP="00CD3737">
            <w:pPr>
              <w:pStyle w:val="TAL"/>
              <w:keepNext w:val="0"/>
              <w:keepLines w:val="0"/>
              <w:rPr>
                <w:bCs/>
              </w:rPr>
            </w:pPr>
          </w:p>
        </w:tc>
      </w:tr>
      <w:tr w:rsidR="00F3627B" w:rsidRPr="00276CCC" w14:paraId="2AE06C68" w14:textId="77777777" w:rsidTr="00CD3737">
        <w:trPr>
          <w:cantSplit/>
          <w:jc w:val="center"/>
        </w:trPr>
        <w:tc>
          <w:tcPr>
            <w:tcW w:w="1311" w:type="pct"/>
            <w:vMerge/>
            <w:tcBorders>
              <w:left w:val="single" w:sz="4" w:space="0" w:color="auto"/>
              <w:bottom w:val="single" w:sz="4" w:space="0" w:color="auto"/>
              <w:right w:val="single" w:sz="4" w:space="0" w:color="auto"/>
            </w:tcBorders>
          </w:tcPr>
          <w:p w14:paraId="38AE2242" w14:textId="77777777" w:rsidR="00F3627B" w:rsidRPr="00276CCC" w:rsidRDefault="00F3627B" w:rsidP="00CD3737">
            <w:pPr>
              <w:pStyle w:val="TAL"/>
              <w:keepNext w:val="0"/>
              <w:keepLines w:val="0"/>
            </w:pPr>
          </w:p>
        </w:tc>
        <w:tc>
          <w:tcPr>
            <w:tcW w:w="369" w:type="pct"/>
            <w:vMerge/>
            <w:tcBorders>
              <w:left w:val="single" w:sz="4" w:space="0" w:color="auto"/>
              <w:bottom w:val="single" w:sz="4" w:space="0" w:color="auto"/>
              <w:right w:val="single" w:sz="4" w:space="0" w:color="auto"/>
            </w:tcBorders>
          </w:tcPr>
          <w:p w14:paraId="0B64FF78" w14:textId="77777777" w:rsidR="00F3627B" w:rsidRPr="00276CCC"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tcPr>
          <w:p w14:paraId="3CA948A1" w14:textId="77777777" w:rsidR="00F3627B" w:rsidRPr="00276CCC" w:rsidRDefault="00F3627B" w:rsidP="00CD3737">
            <w:pPr>
              <w:pStyle w:val="TAC"/>
              <w:keepNext w:val="0"/>
              <w:keepLines w:val="0"/>
              <w:rPr>
                <w:lang w:eastAsia="zh-CN"/>
              </w:rPr>
            </w:pPr>
            <w:r w:rsidRPr="00276CCC">
              <w:rPr>
                <w:rFonts w:hint="eastAsia"/>
                <w:lang w:eastAsia="zh-CN"/>
              </w:rPr>
              <w:t>3</w:t>
            </w:r>
          </w:p>
        </w:tc>
        <w:tc>
          <w:tcPr>
            <w:tcW w:w="1018" w:type="pct"/>
            <w:tcBorders>
              <w:top w:val="single" w:sz="4" w:space="0" w:color="auto"/>
              <w:left w:val="single" w:sz="4" w:space="0" w:color="auto"/>
              <w:bottom w:val="single" w:sz="4" w:space="0" w:color="auto"/>
              <w:right w:val="single" w:sz="4" w:space="0" w:color="auto"/>
            </w:tcBorders>
          </w:tcPr>
          <w:p w14:paraId="45541E82" w14:textId="77777777" w:rsidR="00F3627B" w:rsidRPr="00276CCC" w:rsidRDefault="00F3627B" w:rsidP="00CD3737">
            <w:pPr>
              <w:pStyle w:val="TAC"/>
              <w:keepNext w:val="0"/>
              <w:keepLines w:val="0"/>
              <w:rPr>
                <w:bCs/>
              </w:rPr>
            </w:pPr>
            <w:r w:rsidRPr="00276CCC">
              <w:rPr>
                <w:rFonts w:cs="Arial" w:hint="eastAsia"/>
                <w:szCs w:val="16"/>
                <w:lang w:eastAsia="zh-CN"/>
              </w:rPr>
              <w:t>50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133</w:t>
            </w:r>
          </w:p>
        </w:tc>
        <w:tc>
          <w:tcPr>
            <w:tcW w:w="1550" w:type="pct"/>
            <w:tcBorders>
              <w:top w:val="single" w:sz="4" w:space="0" w:color="auto"/>
              <w:left w:val="single" w:sz="4" w:space="0" w:color="auto"/>
              <w:bottom w:val="single" w:sz="4" w:space="0" w:color="auto"/>
              <w:right w:val="single" w:sz="4" w:space="0" w:color="auto"/>
            </w:tcBorders>
          </w:tcPr>
          <w:p w14:paraId="472328C8" w14:textId="77777777" w:rsidR="00F3627B" w:rsidRPr="00276CCC" w:rsidRDefault="00F3627B" w:rsidP="00CD3737">
            <w:pPr>
              <w:pStyle w:val="TAL"/>
              <w:keepNext w:val="0"/>
              <w:keepLines w:val="0"/>
              <w:rPr>
                <w:bCs/>
              </w:rPr>
            </w:pPr>
          </w:p>
        </w:tc>
      </w:tr>
      <w:tr w:rsidR="00F3627B" w:rsidRPr="00276CCC" w14:paraId="459D7390"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7EAB8CE5" w14:textId="77777777" w:rsidR="00F3627B" w:rsidRPr="00276CCC" w:rsidRDefault="00F3627B" w:rsidP="00CD3737">
            <w:pPr>
              <w:pStyle w:val="TAL"/>
              <w:keepNext w:val="0"/>
              <w:keepLines w:val="0"/>
              <w:rPr>
                <w:lang w:eastAsia="zh-CN"/>
              </w:rPr>
            </w:pPr>
            <w:r w:rsidRPr="00276CCC">
              <w:rPr>
                <w:lang w:eastAsia="zh-CN"/>
              </w:rPr>
              <w:t>SSB</w:t>
            </w:r>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16493976" w14:textId="77777777" w:rsidR="00F3627B" w:rsidRPr="00276CCC" w:rsidRDefault="00F3627B" w:rsidP="00CD3737">
            <w:pPr>
              <w:pStyle w:val="TAC"/>
              <w:keepNext w:val="0"/>
              <w:keepLines w:val="0"/>
              <w:rPr>
                <w:lang w:eastAsia="zh-CN"/>
              </w:rPr>
            </w:pPr>
          </w:p>
        </w:tc>
        <w:tc>
          <w:tcPr>
            <w:tcW w:w="753" w:type="pct"/>
            <w:tcBorders>
              <w:top w:val="single" w:sz="4" w:space="0" w:color="auto"/>
              <w:left w:val="single" w:sz="4" w:space="0" w:color="auto"/>
              <w:bottom w:val="single" w:sz="4" w:space="0" w:color="auto"/>
              <w:right w:val="single" w:sz="4" w:space="0" w:color="auto"/>
            </w:tcBorders>
            <w:hideMark/>
          </w:tcPr>
          <w:p w14:paraId="122E188B" w14:textId="77777777" w:rsidR="00F3627B" w:rsidRPr="00276CCC" w:rsidRDefault="00F3627B" w:rsidP="00CD3737">
            <w:pPr>
              <w:pStyle w:val="TAC"/>
              <w:keepNext w:val="0"/>
              <w:keepLines w:val="0"/>
              <w:rPr>
                <w:bCs/>
                <w:lang w:eastAsia="zh-CN"/>
              </w:rPr>
            </w:pPr>
            <w:r w:rsidRPr="00276CCC">
              <w:rPr>
                <w:bCs/>
                <w:lang w:eastAsia="zh-CN"/>
              </w:rPr>
              <w:t>1</w:t>
            </w:r>
          </w:p>
        </w:tc>
        <w:tc>
          <w:tcPr>
            <w:tcW w:w="1018" w:type="pct"/>
            <w:tcBorders>
              <w:top w:val="single" w:sz="4" w:space="0" w:color="auto"/>
              <w:left w:val="single" w:sz="4" w:space="0" w:color="auto"/>
              <w:bottom w:val="single" w:sz="4" w:space="0" w:color="auto"/>
              <w:right w:val="single" w:sz="4" w:space="0" w:color="auto"/>
            </w:tcBorders>
            <w:hideMark/>
          </w:tcPr>
          <w:p w14:paraId="0D705A93" w14:textId="77777777" w:rsidR="00F3627B" w:rsidRPr="00276CCC" w:rsidRDefault="00F3627B" w:rsidP="00CD3737">
            <w:pPr>
              <w:pStyle w:val="TAC"/>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2A4F7738" w14:textId="77777777" w:rsidR="00F3627B" w:rsidRPr="00276CCC" w:rsidRDefault="00F3627B" w:rsidP="00CD3737">
            <w:pPr>
              <w:pStyle w:val="TAL"/>
              <w:keepNext w:val="0"/>
              <w:keepLines w:val="0"/>
              <w:rPr>
                <w:bCs/>
                <w:lang w:eastAsia="zh-CN"/>
              </w:rPr>
            </w:pPr>
          </w:p>
        </w:tc>
      </w:tr>
      <w:tr w:rsidR="00F3627B" w:rsidRPr="00276CCC" w14:paraId="4500C240" w14:textId="77777777" w:rsidTr="00CD3737">
        <w:trPr>
          <w:cantSplit/>
          <w:jc w:val="center"/>
        </w:trPr>
        <w:tc>
          <w:tcPr>
            <w:tcW w:w="1311" w:type="pct"/>
            <w:tcBorders>
              <w:top w:val="nil"/>
              <w:left w:val="single" w:sz="4" w:space="0" w:color="auto"/>
              <w:bottom w:val="nil"/>
              <w:right w:val="single" w:sz="4" w:space="0" w:color="auto"/>
            </w:tcBorders>
            <w:shd w:val="clear" w:color="auto" w:fill="auto"/>
            <w:hideMark/>
          </w:tcPr>
          <w:p w14:paraId="44673B72" w14:textId="77777777" w:rsidR="00F3627B" w:rsidRPr="00276CCC" w:rsidRDefault="00F3627B" w:rsidP="00CD3737">
            <w:pPr>
              <w:pStyle w:val="TAL"/>
              <w:keepNext w:val="0"/>
              <w:keepLines w:val="0"/>
              <w:rPr>
                <w:lang w:eastAsia="zh-CN"/>
              </w:rPr>
            </w:pPr>
          </w:p>
        </w:tc>
        <w:tc>
          <w:tcPr>
            <w:tcW w:w="369" w:type="pct"/>
            <w:tcBorders>
              <w:top w:val="nil"/>
              <w:left w:val="single" w:sz="4" w:space="0" w:color="auto"/>
              <w:bottom w:val="nil"/>
              <w:right w:val="single" w:sz="4" w:space="0" w:color="auto"/>
            </w:tcBorders>
            <w:shd w:val="clear" w:color="auto" w:fill="auto"/>
            <w:hideMark/>
          </w:tcPr>
          <w:p w14:paraId="47605FFA" w14:textId="77777777" w:rsidR="00F3627B" w:rsidRPr="00276CCC" w:rsidRDefault="00F3627B" w:rsidP="00CD3737">
            <w:pPr>
              <w:pStyle w:val="TAC"/>
              <w:keepNext w:val="0"/>
              <w:keepLines w:val="0"/>
              <w:rPr>
                <w:lang w:eastAsia="zh-CN"/>
              </w:rPr>
            </w:pPr>
          </w:p>
        </w:tc>
        <w:tc>
          <w:tcPr>
            <w:tcW w:w="753" w:type="pct"/>
            <w:tcBorders>
              <w:top w:val="single" w:sz="4" w:space="0" w:color="auto"/>
              <w:left w:val="single" w:sz="4" w:space="0" w:color="auto"/>
              <w:bottom w:val="single" w:sz="4" w:space="0" w:color="auto"/>
              <w:right w:val="single" w:sz="4" w:space="0" w:color="auto"/>
            </w:tcBorders>
            <w:hideMark/>
          </w:tcPr>
          <w:p w14:paraId="574ED24F" w14:textId="77777777" w:rsidR="00F3627B" w:rsidRPr="00276CCC" w:rsidRDefault="00F3627B" w:rsidP="00CD3737">
            <w:pPr>
              <w:pStyle w:val="TAC"/>
              <w:keepNext w:val="0"/>
              <w:keepLines w:val="0"/>
              <w:rPr>
                <w:bCs/>
                <w:lang w:eastAsia="zh-CN"/>
              </w:rPr>
            </w:pPr>
            <w:r w:rsidRPr="00276CCC">
              <w:rPr>
                <w:bCs/>
                <w:lang w:eastAsia="zh-CN"/>
              </w:rPr>
              <w:t>2</w:t>
            </w:r>
          </w:p>
        </w:tc>
        <w:tc>
          <w:tcPr>
            <w:tcW w:w="1018" w:type="pct"/>
            <w:tcBorders>
              <w:top w:val="single" w:sz="4" w:space="0" w:color="auto"/>
              <w:left w:val="single" w:sz="4" w:space="0" w:color="auto"/>
              <w:bottom w:val="single" w:sz="4" w:space="0" w:color="auto"/>
              <w:right w:val="single" w:sz="4" w:space="0" w:color="auto"/>
            </w:tcBorders>
            <w:hideMark/>
          </w:tcPr>
          <w:p w14:paraId="05E70E66" w14:textId="77777777" w:rsidR="00F3627B" w:rsidRPr="00276CCC" w:rsidRDefault="00F3627B" w:rsidP="00CD3737">
            <w:pPr>
              <w:pStyle w:val="TAC"/>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C200F89" w14:textId="77777777" w:rsidR="00F3627B" w:rsidRPr="00276CCC" w:rsidRDefault="00F3627B" w:rsidP="00CD3737">
            <w:pPr>
              <w:pStyle w:val="TAL"/>
              <w:keepNext w:val="0"/>
              <w:keepLines w:val="0"/>
              <w:rPr>
                <w:bCs/>
                <w:lang w:eastAsia="zh-CN"/>
              </w:rPr>
            </w:pPr>
          </w:p>
        </w:tc>
      </w:tr>
      <w:tr w:rsidR="00F3627B" w:rsidRPr="00276CCC" w14:paraId="0FD6A5B7" w14:textId="77777777" w:rsidTr="00CD3737">
        <w:trPr>
          <w:cantSplit/>
          <w:jc w:val="center"/>
        </w:trPr>
        <w:tc>
          <w:tcPr>
            <w:tcW w:w="1311" w:type="pct"/>
            <w:tcBorders>
              <w:top w:val="nil"/>
              <w:left w:val="single" w:sz="4" w:space="0" w:color="auto"/>
              <w:bottom w:val="single" w:sz="4" w:space="0" w:color="auto"/>
              <w:right w:val="single" w:sz="4" w:space="0" w:color="auto"/>
            </w:tcBorders>
            <w:shd w:val="clear" w:color="auto" w:fill="auto"/>
            <w:hideMark/>
          </w:tcPr>
          <w:p w14:paraId="4928F607" w14:textId="77777777" w:rsidR="00F3627B" w:rsidRPr="00276CCC" w:rsidRDefault="00F3627B" w:rsidP="00CD3737">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43735025" w14:textId="77777777" w:rsidR="00F3627B" w:rsidRPr="00276CCC" w:rsidRDefault="00F3627B" w:rsidP="00CD3737">
            <w:pPr>
              <w:pStyle w:val="TAC"/>
              <w:keepNext w:val="0"/>
              <w:keepLines w:val="0"/>
              <w:rPr>
                <w:lang w:eastAsia="zh-CN"/>
              </w:rPr>
            </w:pPr>
          </w:p>
        </w:tc>
        <w:tc>
          <w:tcPr>
            <w:tcW w:w="753" w:type="pct"/>
            <w:tcBorders>
              <w:top w:val="single" w:sz="4" w:space="0" w:color="auto"/>
              <w:left w:val="single" w:sz="4" w:space="0" w:color="auto"/>
              <w:bottom w:val="single" w:sz="4" w:space="0" w:color="auto"/>
              <w:right w:val="single" w:sz="4" w:space="0" w:color="auto"/>
            </w:tcBorders>
            <w:hideMark/>
          </w:tcPr>
          <w:p w14:paraId="39D680F8" w14:textId="77777777" w:rsidR="00F3627B" w:rsidRPr="00276CCC" w:rsidRDefault="00F3627B" w:rsidP="00CD3737">
            <w:pPr>
              <w:pStyle w:val="TAC"/>
              <w:keepNext w:val="0"/>
              <w:keepLines w:val="0"/>
              <w:rPr>
                <w:bCs/>
                <w:lang w:eastAsia="zh-CN"/>
              </w:rPr>
            </w:pPr>
            <w:r w:rsidRPr="00276CCC">
              <w:rPr>
                <w:bCs/>
                <w:lang w:eastAsia="zh-CN"/>
              </w:rPr>
              <w:t>3</w:t>
            </w:r>
          </w:p>
        </w:tc>
        <w:tc>
          <w:tcPr>
            <w:tcW w:w="1018" w:type="pct"/>
            <w:tcBorders>
              <w:top w:val="single" w:sz="4" w:space="0" w:color="auto"/>
              <w:left w:val="single" w:sz="4" w:space="0" w:color="auto"/>
              <w:bottom w:val="single" w:sz="4" w:space="0" w:color="auto"/>
              <w:right w:val="single" w:sz="4" w:space="0" w:color="auto"/>
            </w:tcBorders>
            <w:hideMark/>
          </w:tcPr>
          <w:p w14:paraId="751E88A6" w14:textId="77777777" w:rsidR="00F3627B" w:rsidRPr="00276CCC" w:rsidRDefault="00F3627B" w:rsidP="00CD3737">
            <w:pPr>
              <w:pStyle w:val="TAC"/>
              <w:keepNext w:val="0"/>
              <w:keepLines w:val="0"/>
              <w:rPr>
                <w:bCs/>
                <w:lang w:eastAsia="zh-CN"/>
              </w:rPr>
            </w:pPr>
            <w:r w:rsidRPr="00276CCC">
              <w:rPr>
                <w:bCs/>
                <w:lang w:eastAsia="zh-CN"/>
              </w:rPr>
              <w:t>SSB.2</w:t>
            </w:r>
            <w:r>
              <w:rPr>
                <w:bCs/>
                <w:lang w:eastAsia="zh-CN"/>
              </w:rPr>
              <w:t xml:space="preserve"> </w:t>
            </w:r>
            <w:r w:rsidRPr="00276CCC">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2F6D515A" w14:textId="77777777" w:rsidR="00F3627B" w:rsidRPr="00276CCC" w:rsidRDefault="00F3627B" w:rsidP="00CD3737">
            <w:pPr>
              <w:pStyle w:val="TAL"/>
              <w:keepNext w:val="0"/>
              <w:keepLines w:val="0"/>
              <w:rPr>
                <w:bCs/>
                <w:lang w:eastAsia="zh-CN"/>
              </w:rPr>
            </w:pPr>
          </w:p>
        </w:tc>
      </w:tr>
      <w:tr w:rsidR="00F3627B" w:rsidRPr="00276CCC" w14:paraId="7B2286EE"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38A023EA" w14:textId="77777777" w:rsidR="00F3627B" w:rsidRPr="00276CCC" w:rsidRDefault="00F3627B" w:rsidP="00CD3737">
            <w:pPr>
              <w:pStyle w:val="TAL"/>
              <w:keepNext w:val="0"/>
              <w:keepLines w:val="0"/>
              <w:rPr>
                <w:lang w:eastAsia="zh-CN"/>
              </w:rPr>
            </w:pPr>
            <w:r w:rsidRPr="00276CCC">
              <w:rPr>
                <w:lang w:eastAsia="zh-CN"/>
              </w:rPr>
              <w:t>SMTC</w:t>
            </w:r>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728E97F4" w14:textId="77777777" w:rsidR="00F3627B" w:rsidRPr="00276CCC" w:rsidRDefault="00F3627B" w:rsidP="00CD3737">
            <w:pPr>
              <w:pStyle w:val="TAC"/>
              <w:keepNext w:val="0"/>
              <w:keepLines w:val="0"/>
              <w:rPr>
                <w:lang w:eastAsia="zh-CN"/>
              </w:rPr>
            </w:pPr>
          </w:p>
        </w:tc>
        <w:tc>
          <w:tcPr>
            <w:tcW w:w="753" w:type="pct"/>
            <w:tcBorders>
              <w:top w:val="single" w:sz="4" w:space="0" w:color="auto"/>
              <w:left w:val="single" w:sz="4" w:space="0" w:color="auto"/>
              <w:bottom w:val="single" w:sz="4" w:space="0" w:color="auto"/>
              <w:right w:val="single" w:sz="4" w:space="0" w:color="auto"/>
            </w:tcBorders>
            <w:hideMark/>
          </w:tcPr>
          <w:p w14:paraId="63686493" w14:textId="77777777" w:rsidR="00F3627B" w:rsidRPr="00276CCC" w:rsidRDefault="00F3627B" w:rsidP="00CD3737">
            <w:pPr>
              <w:pStyle w:val="TAC"/>
              <w:keepNext w:val="0"/>
              <w:keepLines w:val="0"/>
              <w:rPr>
                <w:bCs/>
                <w:lang w:eastAsia="zh-CN"/>
              </w:rPr>
            </w:pPr>
            <w:r w:rsidRPr="00276CCC">
              <w:rPr>
                <w:bCs/>
                <w:lang w:eastAsia="zh-CN"/>
              </w:rPr>
              <w:t>1</w:t>
            </w:r>
          </w:p>
        </w:tc>
        <w:tc>
          <w:tcPr>
            <w:tcW w:w="1018" w:type="pct"/>
            <w:tcBorders>
              <w:top w:val="single" w:sz="4" w:space="0" w:color="auto"/>
              <w:left w:val="single" w:sz="4" w:space="0" w:color="auto"/>
              <w:bottom w:val="single" w:sz="4" w:space="0" w:color="auto"/>
              <w:right w:val="single" w:sz="4" w:space="0" w:color="auto"/>
            </w:tcBorders>
            <w:hideMark/>
          </w:tcPr>
          <w:p w14:paraId="36E73BD6" w14:textId="77777777" w:rsidR="00F3627B" w:rsidRPr="00276CCC" w:rsidRDefault="00F3627B" w:rsidP="00CD3737">
            <w:pPr>
              <w:pStyle w:val="TAC"/>
              <w:keepNext w:val="0"/>
              <w:keepLines w:val="0"/>
              <w:rPr>
                <w:bCs/>
                <w:lang w:eastAsia="zh-CN"/>
              </w:rPr>
            </w:pPr>
            <w:r w:rsidRPr="00276CCC">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FEF51D0" w14:textId="77777777" w:rsidR="00F3627B" w:rsidRPr="00276CCC" w:rsidRDefault="00F3627B" w:rsidP="00CD3737">
            <w:pPr>
              <w:pStyle w:val="TAL"/>
              <w:keepNext w:val="0"/>
              <w:keepLines w:val="0"/>
              <w:rPr>
                <w:bCs/>
                <w:lang w:eastAsia="zh-CN"/>
              </w:rPr>
            </w:pPr>
          </w:p>
        </w:tc>
      </w:tr>
      <w:tr w:rsidR="00F3627B" w:rsidRPr="00276CCC" w14:paraId="7228DED3" w14:textId="77777777" w:rsidTr="00CD3737">
        <w:trPr>
          <w:cantSplit/>
          <w:jc w:val="center"/>
        </w:trPr>
        <w:tc>
          <w:tcPr>
            <w:tcW w:w="1311" w:type="pct"/>
            <w:tcBorders>
              <w:top w:val="nil"/>
              <w:left w:val="single" w:sz="4" w:space="0" w:color="auto"/>
              <w:bottom w:val="nil"/>
              <w:right w:val="single" w:sz="4" w:space="0" w:color="auto"/>
            </w:tcBorders>
            <w:shd w:val="clear" w:color="auto" w:fill="auto"/>
            <w:hideMark/>
          </w:tcPr>
          <w:p w14:paraId="769F47A7" w14:textId="77777777" w:rsidR="00F3627B" w:rsidRPr="00276CCC" w:rsidRDefault="00F3627B" w:rsidP="00CD3737">
            <w:pPr>
              <w:pStyle w:val="TAL"/>
              <w:keepNext w:val="0"/>
              <w:keepLines w:val="0"/>
              <w:rPr>
                <w:lang w:eastAsia="zh-CN"/>
              </w:rPr>
            </w:pPr>
          </w:p>
        </w:tc>
        <w:tc>
          <w:tcPr>
            <w:tcW w:w="369" w:type="pct"/>
            <w:tcBorders>
              <w:top w:val="nil"/>
              <w:left w:val="single" w:sz="4" w:space="0" w:color="auto"/>
              <w:bottom w:val="nil"/>
              <w:right w:val="single" w:sz="4" w:space="0" w:color="auto"/>
            </w:tcBorders>
            <w:shd w:val="clear" w:color="auto" w:fill="auto"/>
            <w:hideMark/>
          </w:tcPr>
          <w:p w14:paraId="578CC0C9" w14:textId="77777777" w:rsidR="00F3627B" w:rsidRPr="00276CCC" w:rsidRDefault="00F3627B" w:rsidP="00CD3737">
            <w:pPr>
              <w:pStyle w:val="TAC"/>
              <w:keepNext w:val="0"/>
              <w:keepLines w:val="0"/>
              <w:rPr>
                <w:lang w:eastAsia="zh-CN"/>
              </w:rPr>
            </w:pPr>
          </w:p>
        </w:tc>
        <w:tc>
          <w:tcPr>
            <w:tcW w:w="753" w:type="pct"/>
            <w:tcBorders>
              <w:top w:val="single" w:sz="4" w:space="0" w:color="auto"/>
              <w:left w:val="single" w:sz="4" w:space="0" w:color="auto"/>
              <w:bottom w:val="single" w:sz="4" w:space="0" w:color="auto"/>
              <w:right w:val="single" w:sz="4" w:space="0" w:color="auto"/>
            </w:tcBorders>
            <w:hideMark/>
          </w:tcPr>
          <w:p w14:paraId="4DCCC73F" w14:textId="77777777" w:rsidR="00F3627B" w:rsidRPr="00276CCC" w:rsidRDefault="00F3627B" w:rsidP="00CD3737">
            <w:pPr>
              <w:pStyle w:val="TAC"/>
              <w:keepNext w:val="0"/>
              <w:keepLines w:val="0"/>
              <w:rPr>
                <w:bCs/>
                <w:lang w:eastAsia="zh-CN"/>
              </w:rPr>
            </w:pPr>
            <w:r w:rsidRPr="00276CCC">
              <w:rPr>
                <w:bCs/>
                <w:lang w:eastAsia="zh-CN"/>
              </w:rPr>
              <w:t>2</w:t>
            </w:r>
          </w:p>
        </w:tc>
        <w:tc>
          <w:tcPr>
            <w:tcW w:w="1018" w:type="pct"/>
            <w:tcBorders>
              <w:top w:val="single" w:sz="4" w:space="0" w:color="auto"/>
              <w:left w:val="single" w:sz="4" w:space="0" w:color="auto"/>
              <w:bottom w:val="single" w:sz="4" w:space="0" w:color="auto"/>
              <w:right w:val="single" w:sz="4" w:space="0" w:color="auto"/>
            </w:tcBorders>
            <w:hideMark/>
          </w:tcPr>
          <w:p w14:paraId="440488C3" w14:textId="77777777" w:rsidR="00F3627B" w:rsidRPr="00276CCC" w:rsidRDefault="00F3627B" w:rsidP="00CD3737">
            <w:pPr>
              <w:pStyle w:val="TAC"/>
              <w:keepNext w:val="0"/>
              <w:keepLines w:val="0"/>
              <w:rPr>
                <w:bCs/>
                <w:lang w:eastAsia="zh-CN"/>
              </w:rPr>
            </w:pPr>
            <w:r w:rsidRPr="00276CCC">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7CFF889D" w14:textId="77777777" w:rsidR="00F3627B" w:rsidRPr="00276CCC" w:rsidRDefault="00F3627B" w:rsidP="00CD3737">
            <w:pPr>
              <w:pStyle w:val="TAL"/>
              <w:keepNext w:val="0"/>
              <w:keepLines w:val="0"/>
              <w:rPr>
                <w:bCs/>
                <w:lang w:eastAsia="zh-CN"/>
              </w:rPr>
            </w:pPr>
          </w:p>
        </w:tc>
      </w:tr>
      <w:tr w:rsidR="00F3627B" w:rsidRPr="00276CCC" w14:paraId="36C56ABF" w14:textId="77777777" w:rsidTr="00CD3737">
        <w:trPr>
          <w:cantSplit/>
          <w:jc w:val="center"/>
        </w:trPr>
        <w:tc>
          <w:tcPr>
            <w:tcW w:w="1311" w:type="pct"/>
            <w:tcBorders>
              <w:top w:val="nil"/>
              <w:left w:val="single" w:sz="4" w:space="0" w:color="auto"/>
              <w:bottom w:val="single" w:sz="4" w:space="0" w:color="auto"/>
              <w:right w:val="single" w:sz="4" w:space="0" w:color="auto"/>
            </w:tcBorders>
            <w:shd w:val="clear" w:color="auto" w:fill="auto"/>
            <w:hideMark/>
          </w:tcPr>
          <w:p w14:paraId="24F94528" w14:textId="77777777" w:rsidR="00F3627B" w:rsidRPr="00276CCC" w:rsidRDefault="00F3627B" w:rsidP="00CD3737">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09DED6CB" w14:textId="77777777" w:rsidR="00F3627B" w:rsidRPr="00276CCC" w:rsidRDefault="00F3627B" w:rsidP="00CD3737">
            <w:pPr>
              <w:pStyle w:val="TAC"/>
              <w:keepNext w:val="0"/>
              <w:keepLines w:val="0"/>
              <w:rPr>
                <w:lang w:eastAsia="zh-CN"/>
              </w:rPr>
            </w:pPr>
          </w:p>
        </w:tc>
        <w:tc>
          <w:tcPr>
            <w:tcW w:w="753" w:type="pct"/>
            <w:tcBorders>
              <w:top w:val="single" w:sz="4" w:space="0" w:color="auto"/>
              <w:left w:val="single" w:sz="4" w:space="0" w:color="auto"/>
              <w:bottom w:val="single" w:sz="4" w:space="0" w:color="auto"/>
              <w:right w:val="single" w:sz="4" w:space="0" w:color="auto"/>
            </w:tcBorders>
            <w:hideMark/>
          </w:tcPr>
          <w:p w14:paraId="44E2D342" w14:textId="77777777" w:rsidR="00F3627B" w:rsidRPr="00276CCC" w:rsidRDefault="00F3627B" w:rsidP="00CD3737">
            <w:pPr>
              <w:pStyle w:val="TAC"/>
              <w:keepNext w:val="0"/>
              <w:keepLines w:val="0"/>
              <w:rPr>
                <w:bCs/>
                <w:lang w:eastAsia="zh-CN"/>
              </w:rPr>
            </w:pPr>
            <w:r w:rsidRPr="00276CCC">
              <w:rPr>
                <w:bCs/>
                <w:lang w:eastAsia="zh-CN"/>
              </w:rPr>
              <w:t>3</w:t>
            </w:r>
          </w:p>
        </w:tc>
        <w:tc>
          <w:tcPr>
            <w:tcW w:w="1018" w:type="pct"/>
            <w:tcBorders>
              <w:top w:val="single" w:sz="4" w:space="0" w:color="auto"/>
              <w:left w:val="single" w:sz="4" w:space="0" w:color="auto"/>
              <w:bottom w:val="single" w:sz="4" w:space="0" w:color="auto"/>
              <w:right w:val="single" w:sz="4" w:space="0" w:color="auto"/>
            </w:tcBorders>
            <w:hideMark/>
          </w:tcPr>
          <w:p w14:paraId="4CCF5694" w14:textId="77777777" w:rsidR="00F3627B" w:rsidRPr="00276CCC" w:rsidRDefault="00F3627B" w:rsidP="00CD3737">
            <w:pPr>
              <w:pStyle w:val="TAC"/>
              <w:keepNext w:val="0"/>
              <w:keepLines w:val="0"/>
              <w:rPr>
                <w:bCs/>
                <w:lang w:eastAsia="zh-CN"/>
              </w:rPr>
            </w:pPr>
            <w:r w:rsidRPr="00276CCC">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4939502B" w14:textId="77777777" w:rsidR="00F3627B" w:rsidRPr="00276CCC" w:rsidRDefault="00F3627B" w:rsidP="00CD3737">
            <w:pPr>
              <w:pStyle w:val="TAL"/>
              <w:keepNext w:val="0"/>
              <w:keepLines w:val="0"/>
              <w:rPr>
                <w:bCs/>
                <w:lang w:eastAsia="zh-CN"/>
              </w:rPr>
            </w:pPr>
          </w:p>
        </w:tc>
      </w:tr>
      <w:tr w:rsidR="00F3627B" w:rsidRPr="00276CCC" w14:paraId="003FF648" w14:textId="77777777" w:rsidTr="00CD3737">
        <w:trPr>
          <w:cantSplit/>
          <w:jc w:val="center"/>
        </w:trPr>
        <w:tc>
          <w:tcPr>
            <w:tcW w:w="1311" w:type="pct"/>
            <w:tcBorders>
              <w:top w:val="nil"/>
              <w:left w:val="single" w:sz="4" w:space="0" w:color="auto"/>
              <w:bottom w:val="single" w:sz="4" w:space="0" w:color="auto"/>
              <w:right w:val="single" w:sz="4" w:space="0" w:color="auto"/>
            </w:tcBorders>
            <w:shd w:val="clear" w:color="auto" w:fill="auto"/>
          </w:tcPr>
          <w:p w14:paraId="4E9CF528" w14:textId="77777777" w:rsidR="00F3627B" w:rsidRPr="00276CCC" w:rsidRDefault="00F3627B" w:rsidP="00CD3737">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p>
        </w:tc>
        <w:tc>
          <w:tcPr>
            <w:tcW w:w="369" w:type="pct"/>
            <w:tcBorders>
              <w:top w:val="nil"/>
              <w:left w:val="single" w:sz="4" w:space="0" w:color="auto"/>
              <w:bottom w:val="single" w:sz="4" w:space="0" w:color="auto"/>
              <w:right w:val="single" w:sz="4" w:space="0" w:color="auto"/>
            </w:tcBorders>
            <w:shd w:val="clear" w:color="auto" w:fill="auto"/>
          </w:tcPr>
          <w:p w14:paraId="7675DC37" w14:textId="77777777" w:rsidR="00F3627B" w:rsidRPr="00276CCC" w:rsidRDefault="00F3627B" w:rsidP="00CD3737">
            <w:pPr>
              <w:pStyle w:val="TAC"/>
              <w:keepNext w:val="0"/>
              <w:keepLines w:val="0"/>
              <w:rPr>
                <w:lang w:eastAsia="zh-CN"/>
              </w:rPr>
            </w:pPr>
          </w:p>
        </w:tc>
        <w:tc>
          <w:tcPr>
            <w:tcW w:w="753" w:type="pct"/>
            <w:tcBorders>
              <w:top w:val="single" w:sz="4" w:space="0" w:color="auto"/>
              <w:left w:val="single" w:sz="4" w:space="0" w:color="auto"/>
              <w:bottom w:val="single" w:sz="4" w:space="0" w:color="auto"/>
              <w:right w:val="single" w:sz="4" w:space="0" w:color="auto"/>
            </w:tcBorders>
          </w:tcPr>
          <w:p w14:paraId="228E1E45" w14:textId="77777777" w:rsidR="00F3627B" w:rsidRPr="00276CCC" w:rsidRDefault="00F3627B" w:rsidP="00CD3737">
            <w:pPr>
              <w:pStyle w:val="TAC"/>
              <w:keepNext w:val="0"/>
              <w:keepLines w:val="0"/>
              <w:rPr>
                <w:bCs/>
                <w:lang w:eastAsia="zh-CN"/>
              </w:rPr>
            </w:pPr>
            <w:r w:rsidRPr="00276CCC">
              <w:rPr>
                <w:rFonts w:hint="eastAsia"/>
                <w:bCs/>
                <w:lang w:eastAsia="zh-CN"/>
              </w:rPr>
              <w:t>1</w:t>
            </w:r>
            <w:r w:rsidRPr="00276CCC">
              <w:rPr>
                <w:bCs/>
                <w:lang w:eastAsia="zh-CN"/>
              </w:rPr>
              <w:t>,</w:t>
            </w:r>
            <w:r>
              <w:rPr>
                <w:bCs/>
                <w:lang w:eastAsia="zh-CN"/>
              </w:rPr>
              <w:t xml:space="preserve"> </w:t>
            </w:r>
            <w:r w:rsidRPr="00276CCC">
              <w:rPr>
                <w:bCs/>
                <w:lang w:eastAsia="zh-CN"/>
              </w:rPr>
              <w:t>2,</w:t>
            </w:r>
            <w:r>
              <w:rPr>
                <w:bCs/>
                <w:lang w:eastAsia="zh-CN"/>
              </w:rPr>
              <w:t xml:space="preserve"> </w:t>
            </w:r>
            <w:r w:rsidRPr="00276CCC">
              <w:rPr>
                <w:bCs/>
                <w:lang w:eastAsia="zh-CN"/>
              </w:rPr>
              <w:t>3</w:t>
            </w:r>
          </w:p>
        </w:tc>
        <w:tc>
          <w:tcPr>
            <w:tcW w:w="1018" w:type="pct"/>
            <w:tcBorders>
              <w:top w:val="single" w:sz="4" w:space="0" w:color="auto"/>
              <w:left w:val="single" w:sz="4" w:space="0" w:color="auto"/>
              <w:bottom w:val="single" w:sz="4" w:space="0" w:color="auto"/>
              <w:right w:val="single" w:sz="4" w:space="0" w:color="auto"/>
            </w:tcBorders>
          </w:tcPr>
          <w:p w14:paraId="412C134F" w14:textId="77777777" w:rsidR="00F3627B" w:rsidRPr="00276CCC" w:rsidRDefault="00F3627B" w:rsidP="00CD3737">
            <w:pPr>
              <w:pStyle w:val="TAC"/>
              <w:keepNext w:val="0"/>
              <w:keepLines w:val="0"/>
              <w:rPr>
                <w:bCs/>
                <w:lang w:eastAsia="zh-CN"/>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1</w:t>
            </w:r>
          </w:p>
        </w:tc>
        <w:tc>
          <w:tcPr>
            <w:tcW w:w="1550" w:type="pct"/>
            <w:tcBorders>
              <w:top w:val="single" w:sz="4" w:space="0" w:color="auto"/>
              <w:left w:val="single" w:sz="4" w:space="0" w:color="auto"/>
              <w:bottom w:val="single" w:sz="4" w:space="0" w:color="auto"/>
              <w:right w:val="single" w:sz="4" w:space="0" w:color="auto"/>
            </w:tcBorders>
          </w:tcPr>
          <w:p w14:paraId="52ED9A29" w14:textId="77777777" w:rsidR="00F3627B" w:rsidRPr="00276CCC" w:rsidRDefault="00F3627B" w:rsidP="00CD3737">
            <w:pPr>
              <w:pStyle w:val="TAL"/>
              <w:keepNext w:val="0"/>
              <w:keepLines w:val="0"/>
              <w:rPr>
                <w:bCs/>
                <w:lang w:eastAsia="zh-CN"/>
              </w:rPr>
            </w:pPr>
          </w:p>
        </w:tc>
      </w:tr>
      <w:tr w:rsidR="00F3627B" w:rsidRPr="00276CCC" w14:paraId="1494DCD7"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0D7E466" w14:textId="77777777" w:rsidR="00F3627B" w:rsidRPr="00276CCC" w:rsidRDefault="00F3627B" w:rsidP="00CD3737">
            <w:pPr>
              <w:pStyle w:val="TAL"/>
              <w:keepNext w:val="0"/>
              <w:keepLines w:val="0"/>
              <w:rPr>
                <w:rFonts w:cs="Arial"/>
              </w:rPr>
            </w:pPr>
            <w:r w:rsidRPr="00276CCC">
              <w:t>CP</w:t>
            </w:r>
            <w:r>
              <w:t xml:space="preserve"> </w:t>
            </w:r>
            <w:r w:rsidRPr="00276CCC">
              <w:t>length</w:t>
            </w:r>
          </w:p>
        </w:tc>
        <w:tc>
          <w:tcPr>
            <w:tcW w:w="369" w:type="pct"/>
            <w:tcBorders>
              <w:top w:val="single" w:sz="4" w:space="0" w:color="auto"/>
              <w:left w:val="single" w:sz="4" w:space="0" w:color="auto"/>
              <w:bottom w:val="single" w:sz="4" w:space="0" w:color="auto"/>
              <w:right w:val="single" w:sz="4" w:space="0" w:color="auto"/>
            </w:tcBorders>
          </w:tcPr>
          <w:p w14:paraId="6561F864" w14:textId="77777777" w:rsidR="00F3627B" w:rsidRPr="00276CCC"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7A830CA9"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018" w:type="pct"/>
            <w:tcBorders>
              <w:top w:val="single" w:sz="4" w:space="0" w:color="auto"/>
              <w:left w:val="single" w:sz="4" w:space="0" w:color="auto"/>
              <w:bottom w:val="single" w:sz="4" w:space="0" w:color="auto"/>
              <w:right w:val="single" w:sz="4" w:space="0" w:color="auto"/>
            </w:tcBorders>
            <w:hideMark/>
          </w:tcPr>
          <w:p w14:paraId="1089A4A9" w14:textId="77777777" w:rsidR="00F3627B" w:rsidRPr="00276CCC" w:rsidRDefault="00F3627B" w:rsidP="00CD3737">
            <w:pPr>
              <w:pStyle w:val="TAC"/>
              <w:keepNext w:val="0"/>
              <w:keepLines w:val="0"/>
              <w:rPr>
                <w:rFonts w:cs="Arial"/>
              </w:rPr>
            </w:pPr>
            <w:r w:rsidRPr="00276CCC">
              <w:t>Normal</w:t>
            </w:r>
          </w:p>
        </w:tc>
        <w:tc>
          <w:tcPr>
            <w:tcW w:w="1550" w:type="pct"/>
            <w:tcBorders>
              <w:top w:val="single" w:sz="4" w:space="0" w:color="auto"/>
              <w:left w:val="single" w:sz="4" w:space="0" w:color="auto"/>
              <w:bottom w:val="single" w:sz="4" w:space="0" w:color="auto"/>
              <w:right w:val="single" w:sz="4" w:space="0" w:color="auto"/>
            </w:tcBorders>
          </w:tcPr>
          <w:p w14:paraId="0B7EA537" w14:textId="77777777" w:rsidR="00F3627B" w:rsidRPr="00276CCC" w:rsidRDefault="00F3627B" w:rsidP="00CD3737">
            <w:pPr>
              <w:pStyle w:val="TAL"/>
              <w:keepNext w:val="0"/>
              <w:keepLines w:val="0"/>
            </w:pPr>
          </w:p>
        </w:tc>
      </w:tr>
      <w:tr w:rsidR="00F3627B" w:rsidRPr="00276CCC" w14:paraId="7A10EA15"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E8DDE0" w14:textId="77777777" w:rsidR="00F3627B" w:rsidRPr="00276CCC" w:rsidRDefault="00F3627B" w:rsidP="00CD3737">
            <w:pPr>
              <w:pStyle w:val="TAL"/>
              <w:keepNext w:val="0"/>
              <w:keepLines w:val="0"/>
              <w:rPr>
                <w:rFonts w:cs="Arial"/>
              </w:rPr>
            </w:pPr>
            <w:r w:rsidRPr="00276CCC">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5994B5F0" w14:textId="77777777" w:rsidR="00F3627B" w:rsidRPr="00276CCC"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391490AE" w14:textId="77777777" w:rsidR="00F3627B" w:rsidRPr="00276CCC" w:rsidRDefault="00F3627B" w:rsidP="00CD3737">
            <w:pPr>
              <w:pStyle w:val="TAC"/>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018" w:type="pct"/>
            <w:tcBorders>
              <w:top w:val="single" w:sz="4" w:space="0" w:color="auto"/>
              <w:left w:val="single" w:sz="4" w:space="0" w:color="auto"/>
              <w:bottom w:val="single" w:sz="4" w:space="0" w:color="auto"/>
              <w:right w:val="single" w:sz="4" w:space="0" w:color="auto"/>
            </w:tcBorders>
          </w:tcPr>
          <w:p w14:paraId="64FF2A8A" w14:textId="77777777" w:rsidR="00F3627B" w:rsidRPr="00276CCC" w:rsidRDefault="00F3627B" w:rsidP="00CD3737">
            <w:pPr>
              <w:pStyle w:val="TAC"/>
              <w:keepNext w:val="0"/>
              <w:keepLines w:val="0"/>
              <w:rPr>
                <w:rFonts w:cs="Arial"/>
              </w:rPr>
            </w:pPr>
            <w:r w:rsidRPr="00276CCC">
              <w:rPr>
                <w:rFonts w:cs="Arial"/>
              </w:rPr>
              <w:t>NA</w:t>
            </w:r>
          </w:p>
        </w:tc>
        <w:tc>
          <w:tcPr>
            <w:tcW w:w="1550" w:type="pct"/>
            <w:tcBorders>
              <w:top w:val="single" w:sz="4" w:space="0" w:color="auto"/>
              <w:left w:val="single" w:sz="4" w:space="0" w:color="auto"/>
              <w:bottom w:val="single" w:sz="4" w:space="0" w:color="auto"/>
              <w:right w:val="single" w:sz="4" w:space="0" w:color="auto"/>
            </w:tcBorders>
            <w:hideMark/>
          </w:tcPr>
          <w:p w14:paraId="2C0FED57" w14:textId="77777777" w:rsidR="00F3627B" w:rsidRPr="00276CCC" w:rsidRDefault="00F3627B" w:rsidP="00CD3737">
            <w:pPr>
              <w:pStyle w:val="TAL"/>
              <w:keepNext w:val="0"/>
              <w:keepLines w:val="0"/>
            </w:pPr>
            <w:r w:rsidRPr="00276CCC">
              <w:t>OFF</w:t>
            </w:r>
          </w:p>
        </w:tc>
      </w:tr>
      <w:tr w:rsidR="00F3627B" w:rsidRPr="00276CCC" w14:paraId="22E3911C"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75F132C5" w14:textId="77777777" w:rsidR="00F3627B" w:rsidRPr="00276CCC" w:rsidRDefault="00F3627B" w:rsidP="00CD3737">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4135953F" w14:textId="77777777" w:rsidR="00F3627B" w:rsidRPr="00276CCC" w:rsidRDefault="00F3627B" w:rsidP="00CD3737">
            <w:pPr>
              <w:pStyle w:val="TAC"/>
              <w:keepNext w:val="0"/>
              <w:keepLines w:val="0"/>
              <w:rPr>
                <w:lang w:eastAsia="zh-CN"/>
              </w:rPr>
            </w:pPr>
            <w:r w:rsidRPr="00276CCC">
              <w:sym w:font="Symbol" w:char="F06D"/>
            </w:r>
            <w:r w:rsidRPr="00276CCC">
              <w:t>s</w:t>
            </w:r>
          </w:p>
        </w:tc>
        <w:tc>
          <w:tcPr>
            <w:tcW w:w="753" w:type="pct"/>
            <w:tcBorders>
              <w:top w:val="single" w:sz="4" w:space="0" w:color="auto"/>
              <w:left w:val="single" w:sz="4" w:space="0" w:color="auto"/>
              <w:bottom w:val="single" w:sz="4" w:space="0" w:color="auto"/>
              <w:right w:val="single" w:sz="4" w:space="0" w:color="auto"/>
            </w:tcBorders>
            <w:hideMark/>
          </w:tcPr>
          <w:p w14:paraId="3FAB5818"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018" w:type="pct"/>
            <w:tcBorders>
              <w:top w:val="single" w:sz="4" w:space="0" w:color="auto"/>
              <w:left w:val="single" w:sz="4" w:space="0" w:color="auto"/>
              <w:bottom w:val="single" w:sz="4" w:space="0" w:color="auto"/>
              <w:right w:val="single" w:sz="4" w:space="0" w:color="auto"/>
            </w:tcBorders>
            <w:hideMark/>
          </w:tcPr>
          <w:p w14:paraId="2B5F7221" w14:textId="77777777" w:rsidR="00F3627B" w:rsidRPr="00276CCC" w:rsidRDefault="00F3627B" w:rsidP="00CD3737">
            <w:pPr>
              <w:pStyle w:val="TAC"/>
              <w:keepNext w:val="0"/>
              <w:keepLines w:val="0"/>
              <w:rPr>
                <w:rFonts w:cs="Arial"/>
              </w:rPr>
            </w:pPr>
            <w:r w:rsidRPr="00276CCC">
              <w:t>3</w:t>
            </w:r>
          </w:p>
        </w:tc>
        <w:tc>
          <w:tcPr>
            <w:tcW w:w="1550" w:type="pct"/>
            <w:tcBorders>
              <w:top w:val="single" w:sz="4" w:space="0" w:color="auto"/>
              <w:left w:val="single" w:sz="4" w:space="0" w:color="auto"/>
              <w:bottom w:val="single" w:sz="4" w:space="0" w:color="auto"/>
              <w:right w:val="single" w:sz="4" w:space="0" w:color="auto"/>
            </w:tcBorders>
            <w:hideMark/>
          </w:tcPr>
          <w:p w14:paraId="07AA1490" w14:textId="77777777" w:rsidR="00F3627B" w:rsidRPr="00276CCC" w:rsidRDefault="00F3627B" w:rsidP="00CD3737">
            <w:pPr>
              <w:pStyle w:val="TAL"/>
              <w:keepNext w:val="0"/>
              <w:keepLines w:val="0"/>
            </w:pPr>
            <w:r w:rsidRPr="00276CCC">
              <w:t>Synchronous</w:t>
            </w:r>
            <w:r>
              <w:t xml:space="preserve"> </w:t>
            </w:r>
            <w:r w:rsidRPr="00276CCC">
              <w:t>cells</w:t>
            </w:r>
          </w:p>
        </w:tc>
      </w:tr>
      <w:tr w:rsidR="00F3627B" w:rsidRPr="00276CCC" w14:paraId="305319F1"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0F42ACE0" w14:textId="77777777" w:rsidR="00F3627B" w:rsidRPr="00276CCC" w:rsidRDefault="00F3627B" w:rsidP="00CD3737">
            <w:pPr>
              <w:pStyle w:val="TAL"/>
              <w:keepNext w:val="0"/>
              <w:keepLines w:val="0"/>
              <w:rPr>
                <w:rFonts w:cs="Arial"/>
                <w:lang w:eastAsia="zh-CN"/>
              </w:rPr>
            </w:pPr>
            <w:r w:rsidRPr="00276CCC">
              <w:rPr>
                <w:rFonts w:cs="Arial"/>
              </w:rPr>
              <w:t>Expected</w:t>
            </w:r>
            <w:r>
              <w:rPr>
                <w:rFonts w:cs="Arial"/>
              </w:rPr>
              <w:t xml:space="preserve"> </w:t>
            </w:r>
            <w:r w:rsidRPr="00276CCC">
              <w:rPr>
                <w:rFonts w:cs="Arial"/>
              </w:rPr>
              <w:t>RSTD</w:t>
            </w:r>
          </w:p>
        </w:tc>
        <w:tc>
          <w:tcPr>
            <w:tcW w:w="369" w:type="pct"/>
            <w:tcBorders>
              <w:top w:val="single" w:sz="4" w:space="0" w:color="auto"/>
              <w:left w:val="single" w:sz="4" w:space="0" w:color="auto"/>
              <w:bottom w:val="nil"/>
              <w:right w:val="single" w:sz="4" w:space="0" w:color="auto"/>
            </w:tcBorders>
            <w:shd w:val="clear" w:color="auto" w:fill="auto"/>
          </w:tcPr>
          <w:p w14:paraId="0BEECEB7" w14:textId="77777777" w:rsidR="00F3627B" w:rsidRPr="00276CCC" w:rsidRDefault="00F3627B" w:rsidP="00CD3737">
            <w:pPr>
              <w:pStyle w:val="TAC"/>
              <w:keepNext w:val="0"/>
              <w:keepLines w:val="0"/>
            </w:pPr>
            <w:r w:rsidRPr="00276CCC">
              <w:sym w:font="Symbol" w:char="F06D"/>
            </w:r>
            <w:r w:rsidRPr="00276CCC">
              <w:t>s</w:t>
            </w:r>
          </w:p>
        </w:tc>
        <w:tc>
          <w:tcPr>
            <w:tcW w:w="753" w:type="pct"/>
            <w:tcBorders>
              <w:top w:val="single" w:sz="4" w:space="0" w:color="auto"/>
              <w:left w:val="single" w:sz="4" w:space="0" w:color="auto"/>
              <w:bottom w:val="single" w:sz="4" w:space="0" w:color="auto"/>
              <w:right w:val="single" w:sz="4" w:space="0" w:color="auto"/>
            </w:tcBorders>
          </w:tcPr>
          <w:p w14:paraId="637D04F1"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018" w:type="pct"/>
            <w:tcBorders>
              <w:top w:val="single" w:sz="4" w:space="0" w:color="auto"/>
              <w:left w:val="single" w:sz="4" w:space="0" w:color="auto"/>
              <w:bottom w:val="single" w:sz="4" w:space="0" w:color="auto"/>
              <w:right w:val="single" w:sz="4" w:space="0" w:color="auto"/>
            </w:tcBorders>
          </w:tcPr>
          <w:p w14:paraId="4E336FCF" w14:textId="77777777" w:rsidR="00F3627B" w:rsidRPr="00276CCC" w:rsidRDefault="00F3627B" w:rsidP="00CD3737">
            <w:pPr>
              <w:pStyle w:val="TAC"/>
              <w:keepNext w:val="0"/>
              <w:keepLines w:val="0"/>
              <w:rPr>
                <w:lang w:eastAsia="zh-CN"/>
              </w:rPr>
            </w:pPr>
            <w:r w:rsidRPr="00276CCC">
              <w:rPr>
                <w:rFonts w:hint="eastAsia"/>
                <w:lang w:eastAsia="zh-CN"/>
              </w:rPr>
              <w:t>3</w:t>
            </w:r>
          </w:p>
        </w:tc>
        <w:tc>
          <w:tcPr>
            <w:tcW w:w="1550" w:type="pct"/>
            <w:tcBorders>
              <w:top w:val="single" w:sz="4" w:space="0" w:color="auto"/>
              <w:left w:val="single" w:sz="4" w:space="0" w:color="auto"/>
              <w:bottom w:val="single" w:sz="4" w:space="0" w:color="auto"/>
              <w:right w:val="single" w:sz="4" w:space="0" w:color="auto"/>
            </w:tcBorders>
          </w:tcPr>
          <w:p w14:paraId="2655455F" w14:textId="77777777" w:rsidR="00F3627B" w:rsidRPr="00276CCC" w:rsidRDefault="00F3627B" w:rsidP="00CD3737">
            <w:pPr>
              <w:pStyle w:val="TAL"/>
              <w:keepNext w:val="0"/>
              <w:keepLines w:val="0"/>
            </w:pPr>
          </w:p>
        </w:tc>
      </w:tr>
      <w:tr w:rsidR="00F3627B" w:rsidRPr="00276CCC" w14:paraId="14C344DF"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7F16F083" w14:textId="77777777" w:rsidR="00F3627B" w:rsidRPr="00276CCC" w:rsidRDefault="00F3627B" w:rsidP="00CD3737">
            <w:pPr>
              <w:pStyle w:val="TAL"/>
              <w:keepNext w:val="0"/>
              <w:keepLines w:val="0"/>
              <w:rPr>
                <w:rFonts w:cs="Arial"/>
              </w:rPr>
            </w:pPr>
            <w:r w:rsidRPr="00276CCC">
              <w:rPr>
                <w:rFonts w:cs="Arial"/>
              </w:rPr>
              <w:t>Expected</w:t>
            </w:r>
            <w:r>
              <w:rPr>
                <w:rFonts w:cs="Arial"/>
              </w:rPr>
              <w:t xml:space="preserve"> </w:t>
            </w:r>
            <w:r w:rsidRPr="00276CCC">
              <w:rPr>
                <w:rFonts w:cs="Arial"/>
              </w:rPr>
              <w:t>RSTD</w:t>
            </w:r>
            <w:r>
              <w:rPr>
                <w:rFonts w:cs="Arial"/>
              </w:rPr>
              <w:t xml:space="preserve"> </w:t>
            </w:r>
            <w:r w:rsidRPr="00276CCC">
              <w:rPr>
                <w:rFonts w:cs="Arial"/>
              </w:rPr>
              <w:t>uncertainty</w:t>
            </w:r>
          </w:p>
        </w:tc>
        <w:tc>
          <w:tcPr>
            <w:tcW w:w="369" w:type="pct"/>
            <w:tcBorders>
              <w:top w:val="single" w:sz="4" w:space="0" w:color="auto"/>
              <w:left w:val="single" w:sz="4" w:space="0" w:color="auto"/>
              <w:bottom w:val="nil"/>
              <w:right w:val="single" w:sz="4" w:space="0" w:color="auto"/>
            </w:tcBorders>
            <w:shd w:val="clear" w:color="auto" w:fill="auto"/>
          </w:tcPr>
          <w:p w14:paraId="2E15DA1C" w14:textId="77777777" w:rsidR="00F3627B" w:rsidRPr="00276CCC" w:rsidRDefault="00F3627B" w:rsidP="00CD3737">
            <w:pPr>
              <w:pStyle w:val="TAC"/>
              <w:keepNext w:val="0"/>
              <w:keepLines w:val="0"/>
            </w:pPr>
            <w:r w:rsidRPr="00276CCC">
              <w:sym w:font="Symbol" w:char="F06D"/>
            </w:r>
            <w:r w:rsidRPr="00276CCC">
              <w:t>s</w:t>
            </w:r>
          </w:p>
        </w:tc>
        <w:tc>
          <w:tcPr>
            <w:tcW w:w="753" w:type="pct"/>
            <w:tcBorders>
              <w:top w:val="single" w:sz="4" w:space="0" w:color="auto"/>
              <w:left w:val="single" w:sz="4" w:space="0" w:color="auto"/>
              <w:bottom w:val="single" w:sz="4" w:space="0" w:color="auto"/>
              <w:right w:val="single" w:sz="4" w:space="0" w:color="auto"/>
            </w:tcBorders>
          </w:tcPr>
          <w:p w14:paraId="175D3C37"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018" w:type="pct"/>
            <w:tcBorders>
              <w:top w:val="single" w:sz="4" w:space="0" w:color="auto"/>
              <w:left w:val="single" w:sz="4" w:space="0" w:color="auto"/>
              <w:bottom w:val="single" w:sz="4" w:space="0" w:color="auto"/>
              <w:right w:val="single" w:sz="4" w:space="0" w:color="auto"/>
            </w:tcBorders>
          </w:tcPr>
          <w:p w14:paraId="6EDBCDDD" w14:textId="77777777" w:rsidR="00F3627B" w:rsidRPr="00276CCC" w:rsidRDefault="00F3627B" w:rsidP="00CD3737">
            <w:pPr>
              <w:pStyle w:val="TAC"/>
              <w:keepNext w:val="0"/>
              <w:keepLines w:val="0"/>
              <w:rPr>
                <w:lang w:eastAsia="zh-CN"/>
              </w:rPr>
            </w:pPr>
            <w:r w:rsidRPr="00276CCC">
              <w:rPr>
                <w:rFonts w:hint="eastAsia"/>
                <w:lang w:eastAsia="zh-CN"/>
              </w:rPr>
              <w:t>5</w:t>
            </w:r>
          </w:p>
        </w:tc>
        <w:tc>
          <w:tcPr>
            <w:tcW w:w="1550" w:type="pct"/>
            <w:tcBorders>
              <w:top w:val="single" w:sz="4" w:space="0" w:color="auto"/>
              <w:left w:val="single" w:sz="4" w:space="0" w:color="auto"/>
              <w:bottom w:val="single" w:sz="4" w:space="0" w:color="auto"/>
              <w:right w:val="single" w:sz="4" w:space="0" w:color="auto"/>
            </w:tcBorders>
          </w:tcPr>
          <w:p w14:paraId="017586DC" w14:textId="77777777" w:rsidR="00F3627B" w:rsidRPr="00276CCC" w:rsidRDefault="00F3627B" w:rsidP="00CD3737">
            <w:pPr>
              <w:pStyle w:val="TAL"/>
              <w:keepNext w:val="0"/>
              <w:keepLines w:val="0"/>
            </w:pPr>
          </w:p>
        </w:tc>
      </w:tr>
      <w:tr w:rsidR="0099040E" w:rsidRPr="00276CCC" w14:paraId="7F9C66A0" w14:textId="77777777" w:rsidTr="00CD3737">
        <w:trPr>
          <w:cantSplit/>
          <w:jc w:val="center"/>
          <w:ins w:id="6" w:author="Karajani Bledar (1CD2)" w:date="2025-02-24T08:47:00Z" w16du:dateUtc="2025-02-24T07:47:00Z"/>
        </w:trPr>
        <w:tc>
          <w:tcPr>
            <w:tcW w:w="1311" w:type="pct"/>
            <w:tcBorders>
              <w:top w:val="single" w:sz="4" w:space="0" w:color="auto"/>
              <w:left w:val="single" w:sz="4" w:space="0" w:color="auto"/>
              <w:bottom w:val="single" w:sz="4" w:space="0" w:color="auto"/>
              <w:right w:val="single" w:sz="4" w:space="0" w:color="auto"/>
            </w:tcBorders>
          </w:tcPr>
          <w:p w14:paraId="5C67D68A" w14:textId="22151228" w:rsidR="0099040E" w:rsidRPr="00276CCC" w:rsidRDefault="0099040E" w:rsidP="00CD3737">
            <w:pPr>
              <w:pStyle w:val="TAL"/>
              <w:keepNext w:val="0"/>
              <w:keepLines w:val="0"/>
              <w:rPr>
                <w:ins w:id="7" w:author="Karajani Bledar (1CD2)" w:date="2025-02-24T08:47:00Z" w16du:dateUtc="2025-02-24T07:47:00Z"/>
              </w:rPr>
            </w:pPr>
            <w:ins w:id="8" w:author="Karajani Bledar (1CD2)" w:date="2025-02-24T08:47:00Z" w16du:dateUtc="2025-02-24T07:47:00Z">
              <w:r w:rsidRPr="00B53216">
                <w:rPr>
                  <w:rFonts w:eastAsiaTheme="minorEastAsia"/>
                </w:rPr>
                <w:t>Number of cells provided in assistance data</w:t>
              </w:r>
            </w:ins>
          </w:p>
        </w:tc>
        <w:tc>
          <w:tcPr>
            <w:tcW w:w="369" w:type="pct"/>
            <w:tcBorders>
              <w:top w:val="single" w:sz="4" w:space="0" w:color="auto"/>
              <w:left w:val="single" w:sz="4" w:space="0" w:color="auto"/>
              <w:bottom w:val="single" w:sz="4" w:space="0" w:color="auto"/>
              <w:right w:val="single" w:sz="4" w:space="0" w:color="auto"/>
            </w:tcBorders>
          </w:tcPr>
          <w:p w14:paraId="169E6359" w14:textId="77777777" w:rsidR="0099040E" w:rsidRPr="00276CCC" w:rsidRDefault="0099040E" w:rsidP="00CD3737">
            <w:pPr>
              <w:pStyle w:val="TAC"/>
              <w:keepNext w:val="0"/>
              <w:keepLines w:val="0"/>
              <w:rPr>
                <w:ins w:id="9" w:author="Karajani Bledar (1CD2)" w:date="2025-02-24T08:47:00Z" w16du:dateUtc="2025-02-24T07:47:00Z"/>
                <w:rFonts w:cs="v4.2.0"/>
              </w:rPr>
            </w:pPr>
          </w:p>
        </w:tc>
        <w:tc>
          <w:tcPr>
            <w:tcW w:w="753" w:type="pct"/>
            <w:tcBorders>
              <w:top w:val="single" w:sz="4" w:space="0" w:color="auto"/>
              <w:left w:val="single" w:sz="4" w:space="0" w:color="auto"/>
              <w:bottom w:val="single" w:sz="4" w:space="0" w:color="auto"/>
              <w:right w:val="single" w:sz="4" w:space="0" w:color="auto"/>
            </w:tcBorders>
          </w:tcPr>
          <w:p w14:paraId="5556006F" w14:textId="67D7DCCE" w:rsidR="0099040E" w:rsidRPr="00276CCC" w:rsidRDefault="0099040E" w:rsidP="00CD3737">
            <w:pPr>
              <w:pStyle w:val="TAC"/>
              <w:keepNext w:val="0"/>
              <w:keepLines w:val="0"/>
              <w:rPr>
                <w:ins w:id="10" w:author="Karajani Bledar (1CD2)" w:date="2025-02-24T08:47:00Z" w16du:dateUtc="2025-02-24T07:47:00Z"/>
              </w:rPr>
            </w:pPr>
            <w:ins w:id="11" w:author="Karajani Bledar (1CD2)" w:date="2025-02-24T08:47:00Z" w16du:dateUtc="2025-02-24T07:47: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018" w:type="pct"/>
            <w:tcBorders>
              <w:top w:val="single" w:sz="4" w:space="0" w:color="auto"/>
              <w:left w:val="single" w:sz="4" w:space="0" w:color="auto"/>
              <w:bottom w:val="single" w:sz="4" w:space="0" w:color="auto"/>
              <w:right w:val="single" w:sz="4" w:space="0" w:color="auto"/>
            </w:tcBorders>
          </w:tcPr>
          <w:p w14:paraId="5F5B7784" w14:textId="2FC735BB" w:rsidR="0099040E" w:rsidRPr="00276CCC" w:rsidRDefault="0099040E" w:rsidP="00CD3737">
            <w:pPr>
              <w:pStyle w:val="TAC"/>
              <w:keepNext w:val="0"/>
              <w:keepLines w:val="0"/>
              <w:rPr>
                <w:ins w:id="12" w:author="Karajani Bledar (1CD2)" w:date="2025-02-24T08:47:00Z" w16du:dateUtc="2025-02-24T07:47:00Z"/>
              </w:rPr>
            </w:pPr>
            <w:ins w:id="13" w:author="Karajani Bledar (1CD2)" w:date="2025-02-24T08:47:00Z" w16du:dateUtc="2025-02-24T07:47:00Z">
              <w:r>
                <w:t>4</w:t>
              </w:r>
            </w:ins>
          </w:p>
        </w:tc>
        <w:tc>
          <w:tcPr>
            <w:tcW w:w="1550" w:type="pct"/>
            <w:tcBorders>
              <w:top w:val="single" w:sz="4" w:space="0" w:color="auto"/>
              <w:left w:val="single" w:sz="4" w:space="0" w:color="auto"/>
              <w:bottom w:val="single" w:sz="4" w:space="0" w:color="auto"/>
              <w:right w:val="single" w:sz="4" w:space="0" w:color="auto"/>
            </w:tcBorders>
          </w:tcPr>
          <w:p w14:paraId="5304F0F2" w14:textId="56F4AA18" w:rsidR="0099040E" w:rsidRPr="00276CCC" w:rsidRDefault="0099040E" w:rsidP="00CD3737">
            <w:pPr>
              <w:pStyle w:val="TAL"/>
              <w:keepNext w:val="0"/>
              <w:keepLines w:val="0"/>
              <w:rPr>
                <w:ins w:id="14" w:author="Karajani Bledar (1CD2)" w:date="2025-02-24T08:47:00Z" w16du:dateUtc="2025-02-24T07:47:00Z"/>
              </w:rPr>
            </w:pPr>
            <w:ins w:id="15" w:author="Karajani Bledar (1CD2)" w:date="2025-02-24T08:47:00Z" w16du:dateUtc="2025-02-24T07:47:00Z">
              <w:r w:rsidRPr="00B53216">
                <w:rPr>
                  <w:rFonts w:eastAsiaTheme="minorEastAsia" w:cs="Arial"/>
                </w:rPr>
                <w:t>Including the reference cell</w:t>
              </w:r>
            </w:ins>
          </w:p>
        </w:tc>
      </w:tr>
      <w:tr w:rsidR="00F3627B" w:rsidRPr="00276CCC" w14:paraId="62C48BF6"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35D32A" w14:textId="77777777" w:rsidR="00F3627B" w:rsidRPr="00276CCC" w:rsidRDefault="00F3627B" w:rsidP="00CD3737">
            <w:pPr>
              <w:pStyle w:val="TAL"/>
              <w:keepNext w:val="0"/>
              <w:keepLines w:val="0"/>
              <w:rPr>
                <w:rFonts w:cs="Arial"/>
              </w:rPr>
            </w:pPr>
            <w:r w:rsidRPr="00276CCC">
              <w:t>T1</w:t>
            </w:r>
          </w:p>
        </w:tc>
        <w:tc>
          <w:tcPr>
            <w:tcW w:w="369" w:type="pct"/>
            <w:tcBorders>
              <w:top w:val="single" w:sz="4" w:space="0" w:color="auto"/>
              <w:left w:val="single" w:sz="4" w:space="0" w:color="auto"/>
              <w:bottom w:val="single" w:sz="4" w:space="0" w:color="auto"/>
              <w:right w:val="single" w:sz="4" w:space="0" w:color="auto"/>
            </w:tcBorders>
            <w:hideMark/>
          </w:tcPr>
          <w:p w14:paraId="05F2C16C" w14:textId="77777777" w:rsidR="00F3627B" w:rsidRPr="00276CCC" w:rsidRDefault="00F3627B" w:rsidP="00CD3737">
            <w:pPr>
              <w:pStyle w:val="TAC"/>
              <w:keepNext w:val="0"/>
              <w:keepLines w:val="0"/>
            </w:pPr>
            <w:r w:rsidRPr="00276CCC">
              <w:rPr>
                <w:rFonts w:cs="v4.2.0"/>
              </w:rPr>
              <w:t>s</w:t>
            </w:r>
          </w:p>
        </w:tc>
        <w:tc>
          <w:tcPr>
            <w:tcW w:w="753" w:type="pct"/>
            <w:tcBorders>
              <w:top w:val="single" w:sz="4" w:space="0" w:color="auto"/>
              <w:left w:val="single" w:sz="4" w:space="0" w:color="auto"/>
              <w:bottom w:val="single" w:sz="4" w:space="0" w:color="auto"/>
              <w:right w:val="single" w:sz="4" w:space="0" w:color="auto"/>
            </w:tcBorders>
            <w:hideMark/>
          </w:tcPr>
          <w:p w14:paraId="4CF30F2F" w14:textId="77777777" w:rsidR="00F3627B" w:rsidRPr="00276CCC" w:rsidRDefault="00F3627B" w:rsidP="00CD3737">
            <w:pPr>
              <w:pStyle w:val="TAC"/>
              <w:keepNext w:val="0"/>
              <w:keepLines w:val="0"/>
              <w:rPr>
                <w:lang w:eastAsia="zh-CN"/>
              </w:rPr>
            </w:pPr>
            <w:r w:rsidRPr="00276CCC">
              <w:t>1,</w:t>
            </w:r>
            <w:r>
              <w:t xml:space="preserve"> </w:t>
            </w:r>
            <w:r w:rsidRPr="00276CCC">
              <w:t>2,</w:t>
            </w:r>
            <w:r>
              <w:t xml:space="preserve"> </w:t>
            </w:r>
            <w:r w:rsidRPr="00276CCC">
              <w:t>3</w:t>
            </w:r>
          </w:p>
        </w:tc>
        <w:tc>
          <w:tcPr>
            <w:tcW w:w="1018" w:type="pct"/>
            <w:tcBorders>
              <w:top w:val="single" w:sz="4" w:space="0" w:color="auto"/>
              <w:left w:val="single" w:sz="4" w:space="0" w:color="auto"/>
              <w:bottom w:val="single" w:sz="4" w:space="0" w:color="auto"/>
              <w:right w:val="single" w:sz="4" w:space="0" w:color="auto"/>
            </w:tcBorders>
            <w:hideMark/>
          </w:tcPr>
          <w:p w14:paraId="239A5016" w14:textId="77777777" w:rsidR="00F3627B" w:rsidRPr="00276CCC" w:rsidRDefault="00F3627B" w:rsidP="00CD3737">
            <w:pPr>
              <w:pStyle w:val="TAC"/>
              <w:keepNext w:val="0"/>
              <w:keepLines w:val="0"/>
              <w:rPr>
                <w:rFonts w:cs="Arial"/>
              </w:rPr>
            </w:pPr>
            <w:r w:rsidRPr="00276CCC">
              <w:t>2</w:t>
            </w:r>
          </w:p>
        </w:tc>
        <w:tc>
          <w:tcPr>
            <w:tcW w:w="1550" w:type="pct"/>
            <w:tcBorders>
              <w:top w:val="single" w:sz="4" w:space="0" w:color="auto"/>
              <w:left w:val="single" w:sz="4" w:space="0" w:color="auto"/>
              <w:bottom w:val="single" w:sz="4" w:space="0" w:color="auto"/>
              <w:right w:val="single" w:sz="4" w:space="0" w:color="auto"/>
            </w:tcBorders>
          </w:tcPr>
          <w:p w14:paraId="71FF1B3B" w14:textId="77777777" w:rsidR="00F3627B" w:rsidRPr="00276CCC" w:rsidRDefault="00F3627B" w:rsidP="00CD3737">
            <w:pPr>
              <w:pStyle w:val="TAL"/>
              <w:keepNext w:val="0"/>
              <w:keepLines w:val="0"/>
            </w:pPr>
          </w:p>
        </w:tc>
      </w:tr>
      <w:tr w:rsidR="00F3627B" w:rsidRPr="00276CCC" w14:paraId="2EA5CA16"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3A3B01" w14:textId="77777777" w:rsidR="00F3627B" w:rsidRPr="00276CCC" w:rsidRDefault="00F3627B" w:rsidP="00CD3737">
            <w:pPr>
              <w:pStyle w:val="TAL"/>
              <w:keepNext w:val="0"/>
              <w:keepLines w:val="0"/>
              <w:rPr>
                <w:rFonts w:cs="Arial"/>
              </w:rPr>
            </w:pPr>
            <w:r w:rsidRPr="00276CCC">
              <w:t>T2</w:t>
            </w:r>
          </w:p>
        </w:tc>
        <w:tc>
          <w:tcPr>
            <w:tcW w:w="369" w:type="pct"/>
            <w:tcBorders>
              <w:top w:val="single" w:sz="4" w:space="0" w:color="auto"/>
              <w:left w:val="single" w:sz="4" w:space="0" w:color="auto"/>
              <w:bottom w:val="single" w:sz="4" w:space="0" w:color="auto"/>
              <w:right w:val="single" w:sz="4" w:space="0" w:color="auto"/>
            </w:tcBorders>
            <w:hideMark/>
          </w:tcPr>
          <w:p w14:paraId="39F658A6" w14:textId="77777777" w:rsidR="00F3627B" w:rsidRPr="00276CCC" w:rsidRDefault="00F3627B" w:rsidP="00CD3737">
            <w:pPr>
              <w:pStyle w:val="TAC"/>
              <w:keepNext w:val="0"/>
              <w:keepLines w:val="0"/>
            </w:pPr>
            <w:r w:rsidRPr="00276CCC">
              <w:rPr>
                <w:rFonts w:cs="v4.2.0"/>
              </w:rPr>
              <w:t>s</w:t>
            </w:r>
          </w:p>
        </w:tc>
        <w:tc>
          <w:tcPr>
            <w:tcW w:w="753" w:type="pct"/>
            <w:tcBorders>
              <w:top w:val="single" w:sz="4" w:space="0" w:color="auto"/>
              <w:left w:val="single" w:sz="4" w:space="0" w:color="auto"/>
              <w:bottom w:val="single" w:sz="4" w:space="0" w:color="auto"/>
              <w:right w:val="single" w:sz="4" w:space="0" w:color="auto"/>
            </w:tcBorders>
            <w:hideMark/>
          </w:tcPr>
          <w:p w14:paraId="3AB3B67D" w14:textId="77777777" w:rsidR="00F3627B" w:rsidRPr="00276CCC" w:rsidRDefault="00F3627B" w:rsidP="00CD3737">
            <w:pPr>
              <w:pStyle w:val="TAC"/>
              <w:keepNext w:val="0"/>
              <w:keepLines w:val="0"/>
            </w:pPr>
            <w:r w:rsidRPr="00276CCC">
              <w:t>1,</w:t>
            </w:r>
            <w:r>
              <w:t xml:space="preserve"> </w:t>
            </w:r>
            <w:r w:rsidRPr="00276CCC">
              <w:t>2,</w:t>
            </w:r>
            <w:r>
              <w:t xml:space="preserve"> </w:t>
            </w:r>
            <w:r w:rsidRPr="00276CCC">
              <w:t>3</w:t>
            </w:r>
          </w:p>
        </w:tc>
        <w:tc>
          <w:tcPr>
            <w:tcW w:w="1018" w:type="pct"/>
            <w:tcBorders>
              <w:top w:val="single" w:sz="4" w:space="0" w:color="auto"/>
              <w:left w:val="single" w:sz="4" w:space="0" w:color="auto"/>
              <w:bottom w:val="single" w:sz="4" w:space="0" w:color="auto"/>
              <w:right w:val="single" w:sz="4" w:space="0" w:color="auto"/>
            </w:tcBorders>
            <w:hideMark/>
          </w:tcPr>
          <w:p w14:paraId="1B6CBF9D" w14:textId="77777777" w:rsidR="00F3627B" w:rsidRPr="00276CCC" w:rsidRDefault="00F3627B" w:rsidP="00CD3737">
            <w:pPr>
              <w:pStyle w:val="TAC"/>
              <w:keepNext w:val="0"/>
              <w:keepLines w:val="0"/>
              <w:rPr>
                <w:rFonts w:cs="Arial"/>
              </w:rPr>
            </w:pPr>
            <w:r w:rsidRPr="00276CCC">
              <w:t>10</w:t>
            </w:r>
          </w:p>
        </w:tc>
        <w:tc>
          <w:tcPr>
            <w:tcW w:w="1550" w:type="pct"/>
            <w:tcBorders>
              <w:top w:val="single" w:sz="4" w:space="0" w:color="auto"/>
              <w:left w:val="single" w:sz="4" w:space="0" w:color="auto"/>
              <w:bottom w:val="single" w:sz="4" w:space="0" w:color="auto"/>
              <w:right w:val="single" w:sz="4" w:space="0" w:color="auto"/>
            </w:tcBorders>
          </w:tcPr>
          <w:p w14:paraId="35FFBA96" w14:textId="77777777" w:rsidR="00F3627B" w:rsidRPr="00276CCC" w:rsidRDefault="00F3627B" w:rsidP="00CD3737">
            <w:pPr>
              <w:pStyle w:val="TAL"/>
              <w:keepNext w:val="0"/>
              <w:keepLines w:val="0"/>
            </w:pPr>
          </w:p>
        </w:tc>
      </w:tr>
      <w:tr w:rsidR="00F3627B" w:rsidRPr="00276CCC" w14:paraId="0DDC35D6" w14:textId="77777777" w:rsidTr="00CD373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9466D4F" w14:textId="77777777" w:rsidR="00F3627B" w:rsidRPr="00276CCC" w:rsidRDefault="00F3627B" w:rsidP="00CD3737">
            <w:pPr>
              <w:pStyle w:val="TAN"/>
              <w:keepNext w:val="0"/>
              <w:keepLines w:val="0"/>
              <w:rPr>
                <w:lang w:eastAsia="zh-CN"/>
              </w:rPr>
            </w:pPr>
            <w:r w:rsidRPr="00276CCC">
              <w:t>NOTE</w:t>
            </w:r>
            <w:r>
              <w:t xml:space="preserve"> </w:t>
            </w:r>
            <w:r w:rsidRPr="00276CCC">
              <w:t>1:</w:t>
            </w:r>
            <w:r w:rsidRPr="00276CCC">
              <w:tab/>
              <w:t>GP#24</w:t>
            </w:r>
            <w:r>
              <w:t xml:space="preserve"> </w:t>
            </w:r>
            <w:r w:rsidRPr="00276CCC">
              <w:t>is</w:t>
            </w:r>
            <w:r>
              <w:t xml:space="preserve"> </w:t>
            </w:r>
            <w:r w:rsidRPr="00276CCC">
              <w:t>configured</w:t>
            </w:r>
            <w:r>
              <w:t xml:space="preserve"> </w:t>
            </w:r>
            <w:r w:rsidRPr="00276CCC">
              <w:t>if</w:t>
            </w:r>
            <w:r>
              <w:t xml:space="preserve"> </w:t>
            </w:r>
            <w:r w:rsidRPr="00276CCC">
              <w:t>UE</w:t>
            </w:r>
            <w:r>
              <w:t xml:space="preserve"> </w:t>
            </w:r>
            <w:r w:rsidRPr="00276CCC">
              <w:t>supports</w:t>
            </w:r>
            <w:r>
              <w:t xml:space="preserve"> </w:t>
            </w:r>
            <w:r w:rsidRPr="00276CCC">
              <w:t>MG#24,</w:t>
            </w:r>
            <w:r>
              <w:t xml:space="preserve"> </w:t>
            </w:r>
            <w:r w:rsidRPr="00276CCC">
              <w:t>otherwise</w:t>
            </w:r>
            <w:r>
              <w:t xml:space="preserve"> </w:t>
            </w:r>
            <w:r w:rsidRPr="00276CCC">
              <w:t>GP#0</w:t>
            </w:r>
            <w:r>
              <w:t xml:space="preserve"> </w:t>
            </w:r>
            <w:r w:rsidRPr="00276CCC">
              <w:t>is</w:t>
            </w:r>
            <w:r>
              <w:t xml:space="preserve"> </w:t>
            </w:r>
            <w:r w:rsidRPr="00276CCC">
              <w:t>configured.</w:t>
            </w:r>
          </w:p>
        </w:tc>
      </w:tr>
    </w:tbl>
    <w:p w14:paraId="540A06D1" w14:textId="77777777" w:rsidR="00F3627B" w:rsidRPr="00276CCC" w:rsidRDefault="00F3627B" w:rsidP="00F3627B">
      <w:pPr>
        <w:rPr>
          <w:rFonts w:eastAsiaTheme="minorEastAsia"/>
        </w:rPr>
      </w:pPr>
    </w:p>
    <w:p w14:paraId="1FB462FC" w14:textId="77777777" w:rsidR="00F3627B" w:rsidRPr="00276CCC" w:rsidRDefault="00F3627B" w:rsidP="00F3627B">
      <w:pPr>
        <w:pStyle w:val="TH"/>
        <w:keepNext w:val="0"/>
        <w:keepLines w:val="0"/>
      </w:pPr>
      <w:r w:rsidRPr="00276CCC">
        <w:t xml:space="preserve">Table A.6.6.13.2.1-3: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5"/>
        <w:gridCol w:w="1695"/>
        <w:gridCol w:w="1695"/>
        <w:gridCol w:w="847"/>
        <w:gridCol w:w="874"/>
        <w:gridCol w:w="890"/>
        <w:gridCol w:w="917"/>
        <w:gridCol w:w="6"/>
      </w:tblGrid>
      <w:tr w:rsidR="00F3627B" w:rsidRPr="00276CCC" w14:paraId="432B5F62" w14:textId="77777777" w:rsidTr="00CD3737">
        <w:trPr>
          <w:gridAfter w:val="1"/>
          <w:wAfter w:w="4" w:type="pct"/>
          <w:cantSplit/>
          <w:tblHeader/>
          <w:jc w:val="center"/>
        </w:trPr>
        <w:tc>
          <w:tcPr>
            <w:tcW w:w="1405" w:type="pct"/>
            <w:tcBorders>
              <w:top w:val="single" w:sz="4" w:space="0" w:color="auto"/>
              <w:left w:val="single" w:sz="4" w:space="0" w:color="auto"/>
              <w:bottom w:val="nil"/>
              <w:right w:val="single" w:sz="4" w:space="0" w:color="auto"/>
            </w:tcBorders>
            <w:shd w:val="clear" w:color="auto" w:fill="auto"/>
            <w:hideMark/>
          </w:tcPr>
          <w:p w14:paraId="664615F7" w14:textId="77777777" w:rsidR="00F3627B" w:rsidRPr="00276CCC" w:rsidRDefault="00F3627B" w:rsidP="00CD3737">
            <w:pPr>
              <w:pStyle w:val="TAH"/>
              <w:keepNext w:val="0"/>
              <w:keepLines w:val="0"/>
              <w:rPr>
                <w:rFonts w:cs="Arial"/>
              </w:rPr>
            </w:pPr>
            <w:r w:rsidRPr="00276CCC">
              <w:t>Parameter</w:t>
            </w:r>
          </w:p>
        </w:tc>
        <w:tc>
          <w:tcPr>
            <w:tcW w:w="880" w:type="pct"/>
            <w:tcBorders>
              <w:top w:val="single" w:sz="4" w:space="0" w:color="auto"/>
              <w:left w:val="single" w:sz="4" w:space="0" w:color="auto"/>
              <w:bottom w:val="nil"/>
              <w:right w:val="single" w:sz="4" w:space="0" w:color="auto"/>
            </w:tcBorders>
            <w:shd w:val="clear" w:color="auto" w:fill="auto"/>
            <w:hideMark/>
          </w:tcPr>
          <w:p w14:paraId="29C59C51" w14:textId="77777777" w:rsidR="00F3627B" w:rsidRPr="00276CCC" w:rsidRDefault="00F3627B" w:rsidP="00CD3737">
            <w:pPr>
              <w:pStyle w:val="TAH"/>
              <w:keepNext w:val="0"/>
              <w:keepLines w:val="0"/>
            </w:pPr>
            <w:r w:rsidRPr="00276CCC">
              <w:t>Unit</w:t>
            </w:r>
          </w:p>
        </w:tc>
        <w:tc>
          <w:tcPr>
            <w:tcW w:w="880" w:type="pct"/>
            <w:vMerge w:val="restart"/>
            <w:tcBorders>
              <w:top w:val="single" w:sz="4" w:space="0" w:color="auto"/>
              <w:left w:val="single" w:sz="4" w:space="0" w:color="auto"/>
              <w:right w:val="single" w:sz="4" w:space="0" w:color="auto"/>
            </w:tcBorders>
            <w:shd w:val="clear" w:color="auto" w:fill="auto"/>
            <w:hideMark/>
          </w:tcPr>
          <w:p w14:paraId="1D0AA55F" w14:textId="77777777" w:rsidR="00F3627B" w:rsidRPr="00276CCC" w:rsidRDefault="00F3627B" w:rsidP="00CD3737">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894" w:type="pct"/>
            <w:gridSpan w:val="2"/>
            <w:tcBorders>
              <w:top w:val="single" w:sz="4" w:space="0" w:color="auto"/>
              <w:left w:val="single" w:sz="4" w:space="0" w:color="auto"/>
              <w:bottom w:val="single" w:sz="4" w:space="0" w:color="auto"/>
              <w:right w:val="single" w:sz="4" w:space="0" w:color="auto"/>
            </w:tcBorders>
            <w:hideMark/>
          </w:tcPr>
          <w:p w14:paraId="3C76EE1A" w14:textId="77777777" w:rsidR="00F3627B" w:rsidRPr="00276CCC" w:rsidRDefault="00F3627B" w:rsidP="00CD3737">
            <w:pPr>
              <w:pStyle w:val="TAH"/>
              <w:keepNext w:val="0"/>
              <w:keepLines w:val="0"/>
              <w:rPr>
                <w:rFonts w:cs="Arial"/>
              </w:rPr>
            </w:pPr>
            <w:r w:rsidRPr="00276CCC">
              <w:t>Cell</w:t>
            </w:r>
            <w:r>
              <w:t xml:space="preserve"> </w:t>
            </w:r>
            <w:r w:rsidRPr="00276CCC">
              <w:t>1</w:t>
            </w:r>
          </w:p>
        </w:tc>
        <w:tc>
          <w:tcPr>
            <w:tcW w:w="938" w:type="pct"/>
            <w:gridSpan w:val="2"/>
            <w:tcBorders>
              <w:top w:val="single" w:sz="4" w:space="0" w:color="auto"/>
              <w:left w:val="single" w:sz="4" w:space="0" w:color="auto"/>
              <w:bottom w:val="single" w:sz="4" w:space="0" w:color="auto"/>
              <w:right w:val="single" w:sz="4" w:space="0" w:color="auto"/>
            </w:tcBorders>
            <w:hideMark/>
          </w:tcPr>
          <w:p w14:paraId="399924F3" w14:textId="77777777" w:rsidR="00F3627B" w:rsidRPr="00276CCC" w:rsidRDefault="00F3627B" w:rsidP="00CD3737">
            <w:pPr>
              <w:pStyle w:val="TAH"/>
              <w:keepNext w:val="0"/>
              <w:keepLines w:val="0"/>
              <w:rPr>
                <w:lang w:eastAsia="zh-CN"/>
              </w:rPr>
            </w:pPr>
            <w:r w:rsidRPr="00276CCC">
              <w:rPr>
                <w:lang w:eastAsia="zh-CN"/>
              </w:rPr>
              <w:t>Cell</w:t>
            </w:r>
            <w:r>
              <w:rPr>
                <w:lang w:eastAsia="zh-CN"/>
              </w:rPr>
              <w:t xml:space="preserve"> </w:t>
            </w:r>
            <w:r w:rsidRPr="00276CCC">
              <w:rPr>
                <w:lang w:eastAsia="zh-CN"/>
              </w:rPr>
              <w:t>2</w:t>
            </w:r>
          </w:p>
        </w:tc>
      </w:tr>
      <w:tr w:rsidR="00F3627B" w:rsidRPr="00276CCC" w14:paraId="4F14177E" w14:textId="77777777" w:rsidTr="00CD3737">
        <w:trPr>
          <w:gridAfter w:val="1"/>
          <w:wAfter w:w="4" w:type="pct"/>
          <w:cantSplit/>
          <w:tblHeader/>
          <w:jc w:val="center"/>
        </w:trPr>
        <w:tc>
          <w:tcPr>
            <w:tcW w:w="1405" w:type="pct"/>
            <w:tcBorders>
              <w:top w:val="nil"/>
              <w:left w:val="single" w:sz="4" w:space="0" w:color="auto"/>
              <w:bottom w:val="single" w:sz="4" w:space="0" w:color="auto"/>
              <w:right w:val="single" w:sz="4" w:space="0" w:color="auto"/>
            </w:tcBorders>
            <w:shd w:val="clear" w:color="auto" w:fill="auto"/>
            <w:vAlign w:val="center"/>
            <w:hideMark/>
          </w:tcPr>
          <w:p w14:paraId="71F71C06" w14:textId="77777777" w:rsidR="00F3627B" w:rsidRPr="00276CCC" w:rsidRDefault="00F3627B" w:rsidP="00CD3737">
            <w:pPr>
              <w:pStyle w:val="TAH"/>
              <w:keepNext w:val="0"/>
              <w:keepLines w:val="0"/>
              <w:rPr>
                <w:rFonts w:cs="Arial"/>
              </w:rPr>
            </w:pPr>
          </w:p>
        </w:tc>
        <w:tc>
          <w:tcPr>
            <w:tcW w:w="880" w:type="pct"/>
            <w:tcBorders>
              <w:top w:val="nil"/>
              <w:left w:val="single" w:sz="4" w:space="0" w:color="auto"/>
              <w:bottom w:val="single" w:sz="4" w:space="0" w:color="auto"/>
              <w:right w:val="single" w:sz="4" w:space="0" w:color="auto"/>
            </w:tcBorders>
            <w:shd w:val="clear" w:color="auto" w:fill="auto"/>
            <w:vAlign w:val="center"/>
            <w:hideMark/>
          </w:tcPr>
          <w:p w14:paraId="2FFB01D3" w14:textId="77777777" w:rsidR="00F3627B" w:rsidRPr="00276CCC" w:rsidRDefault="00F3627B" w:rsidP="00CD3737">
            <w:pPr>
              <w:pStyle w:val="TAH"/>
              <w:keepNext w:val="0"/>
              <w:keepLines w:val="0"/>
            </w:pPr>
          </w:p>
        </w:tc>
        <w:tc>
          <w:tcPr>
            <w:tcW w:w="880" w:type="pct"/>
            <w:vMerge/>
            <w:tcBorders>
              <w:left w:val="single" w:sz="4" w:space="0" w:color="auto"/>
              <w:bottom w:val="single" w:sz="4" w:space="0" w:color="auto"/>
              <w:right w:val="single" w:sz="4" w:space="0" w:color="auto"/>
            </w:tcBorders>
            <w:shd w:val="clear" w:color="auto" w:fill="auto"/>
            <w:vAlign w:val="center"/>
            <w:hideMark/>
          </w:tcPr>
          <w:p w14:paraId="4B81C801" w14:textId="77777777" w:rsidR="00F3627B" w:rsidRPr="00276CCC" w:rsidRDefault="00F3627B" w:rsidP="00CD3737">
            <w:pPr>
              <w:pStyle w:val="TAH"/>
              <w:keepNext w:val="0"/>
              <w:keepLines w:val="0"/>
              <w:rPr>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CE2ABB9" w14:textId="77777777" w:rsidR="00F3627B" w:rsidRPr="00276CCC" w:rsidRDefault="00F3627B" w:rsidP="00CD3737">
            <w:pPr>
              <w:pStyle w:val="TAH"/>
              <w:keepNext w:val="0"/>
              <w:keepLines w:val="0"/>
              <w:rPr>
                <w:lang w:eastAsia="zh-CN"/>
              </w:rPr>
            </w:pPr>
            <w:r w:rsidRPr="00276CCC">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2EE2BE7C" w14:textId="77777777" w:rsidR="00F3627B" w:rsidRPr="00276CCC" w:rsidRDefault="00F3627B" w:rsidP="00CD3737">
            <w:pPr>
              <w:pStyle w:val="TAH"/>
              <w:keepNext w:val="0"/>
              <w:keepLines w:val="0"/>
              <w:rPr>
                <w:lang w:eastAsia="zh-CN"/>
              </w:rPr>
            </w:pPr>
            <w:r w:rsidRPr="00276CCC">
              <w:rPr>
                <w:lang w:eastAsia="zh-CN"/>
              </w:rPr>
              <w:t>T2</w:t>
            </w:r>
          </w:p>
        </w:tc>
        <w:tc>
          <w:tcPr>
            <w:tcW w:w="462" w:type="pct"/>
            <w:tcBorders>
              <w:top w:val="single" w:sz="4" w:space="0" w:color="auto"/>
              <w:left w:val="single" w:sz="4" w:space="0" w:color="auto"/>
              <w:bottom w:val="single" w:sz="4" w:space="0" w:color="auto"/>
              <w:right w:val="single" w:sz="4" w:space="0" w:color="auto"/>
            </w:tcBorders>
            <w:hideMark/>
          </w:tcPr>
          <w:p w14:paraId="4BB27290" w14:textId="77777777" w:rsidR="00F3627B" w:rsidRPr="00276CCC" w:rsidRDefault="00F3627B" w:rsidP="00CD3737">
            <w:pPr>
              <w:pStyle w:val="TAH"/>
              <w:keepNext w:val="0"/>
              <w:keepLines w:val="0"/>
              <w:rPr>
                <w:lang w:eastAsia="zh-CN"/>
              </w:rPr>
            </w:pPr>
            <w:r w:rsidRPr="00276CCC">
              <w:rPr>
                <w:lang w:eastAsia="zh-CN"/>
              </w:rPr>
              <w:t>T1</w:t>
            </w:r>
          </w:p>
        </w:tc>
        <w:tc>
          <w:tcPr>
            <w:tcW w:w="476" w:type="pct"/>
            <w:tcBorders>
              <w:top w:val="single" w:sz="4" w:space="0" w:color="auto"/>
              <w:left w:val="single" w:sz="4" w:space="0" w:color="auto"/>
              <w:bottom w:val="single" w:sz="4" w:space="0" w:color="auto"/>
              <w:right w:val="single" w:sz="4" w:space="0" w:color="auto"/>
            </w:tcBorders>
            <w:hideMark/>
          </w:tcPr>
          <w:p w14:paraId="17E1DE26" w14:textId="77777777" w:rsidR="00F3627B" w:rsidRPr="00276CCC" w:rsidRDefault="00F3627B" w:rsidP="00CD3737">
            <w:pPr>
              <w:pStyle w:val="TAH"/>
              <w:keepNext w:val="0"/>
              <w:keepLines w:val="0"/>
              <w:rPr>
                <w:lang w:eastAsia="zh-CN"/>
              </w:rPr>
            </w:pPr>
            <w:r w:rsidRPr="00276CCC">
              <w:rPr>
                <w:lang w:eastAsia="zh-CN"/>
              </w:rPr>
              <w:t>T2</w:t>
            </w:r>
          </w:p>
        </w:tc>
      </w:tr>
      <w:tr w:rsidR="00F3627B" w:rsidRPr="00276CCC" w14:paraId="4890FB74" w14:textId="77777777" w:rsidTr="00CD3737">
        <w:trPr>
          <w:gridAfter w:val="1"/>
          <w:wAfter w:w="4" w:type="pct"/>
          <w:cantSplit/>
          <w:jc w:val="center"/>
        </w:trPr>
        <w:tc>
          <w:tcPr>
            <w:tcW w:w="1405" w:type="pct"/>
            <w:tcBorders>
              <w:top w:val="single" w:sz="4" w:space="0" w:color="auto"/>
              <w:left w:val="single" w:sz="4" w:space="0" w:color="auto"/>
              <w:bottom w:val="nil"/>
              <w:right w:val="single" w:sz="4" w:space="0" w:color="auto"/>
            </w:tcBorders>
            <w:shd w:val="clear" w:color="auto" w:fill="auto"/>
            <w:hideMark/>
          </w:tcPr>
          <w:p w14:paraId="50D625BF" w14:textId="77777777" w:rsidR="00F3627B" w:rsidRPr="00276CCC" w:rsidRDefault="00F3627B" w:rsidP="00CD3737">
            <w:pPr>
              <w:pStyle w:val="TAL"/>
              <w:keepNext w:val="0"/>
              <w:keepLines w:val="0"/>
            </w:pPr>
            <w:r w:rsidRPr="00276CCC">
              <w:t>TDD</w:t>
            </w:r>
            <w:r>
              <w:t xml:space="preserve"> </w:t>
            </w:r>
            <w:r w:rsidRPr="00276CCC">
              <w:t>configuration</w:t>
            </w:r>
          </w:p>
        </w:tc>
        <w:tc>
          <w:tcPr>
            <w:tcW w:w="880" w:type="pct"/>
            <w:tcBorders>
              <w:top w:val="single" w:sz="4" w:space="0" w:color="auto"/>
              <w:left w:val="single" w:sz="4" w:space="0" w:color="auto"/>
              <w:bottom w:val="nil"/>
              <w:right w:val="single" w:sz="4" w:space="0" w:color="auto"/>
            </w:tcBorders>
            <w:shd w:val="clear" w:color="auto" w:fill="auto"/>
          </w:tcPr>
          <w:p w14:paraId="4272FC95"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5050C50F" w14:textId="77777777" w:rsidR="00F3627B" w:rsidRPr="00276CCC" w:rsidRDefault="00F3627B" w:rsidP="00CD3737">
            <w:pPr>
              <w:pStyle w:val="TAC"/>
              <w:keepNext w:val="0"/>
              <w:keepLines w:val="0"/>
              <w:rPr>
                <w:rFonts w:cs="v4.2.0"/>
              </w:rPr>
            </w:pPr>
            <w:r w:rsidRPr="00276CCC">
              <w:rPr>
                <w:rFonts w:cs="v4.2.0"/>
              </w:rPr>
              <w:t>1</w:t>
            </w:r>
          </w:p>
        </w:tc>
        <w:tc>
          <w:tcPr>
            <w:tcW w:w="894" w:type="pct"/>
            <w:gridSpan w:val="2"/>
            <w:tcBorders>
              <w:top w:val="single" w:sz="4" w:space="0" w:color="auto"/>
              <w:left w:val="single" w:sz="4" w:space="0" w:color="auto"/>
              <w:bottom w:val="single" w:sz="4" w:space="0" w:color="auto"/>
              <w:right w:val="single" w:sz="4" w:space="0" w:color="auto"/>
            </w:tcBorders>
            <w:hideMark/>
          </w:tcPr>
          <w:p w14:paraId="45A49DA0" w14:textId="77777777" w:rsidR="00F3627B" w:rsidRPr="00276CCC" w:rsidRDefault="00F3627B" w:rsidP="00CD3737">
            <w:pPr>
              <w:pStyle w:val="TAC"/>
              <w:keepNext w:val="0"/>
              <w:keepLines w:val="0"/>
              <w:rPr>
                <w:rFonts w:cs="v4.2.0"/>
              </w:rPr>
            </w:pPr>
            <w:r w:rsidRPr="00276CCC">
              <w:rPr>
                <w:lang w:eastAsia="ja-JP"/>
              </w:rPr>
              <w:t>N/A</w:t>
            </w:r>
          </w:p>
        </w:tc>
        <w:tc>
          <w:tcPr>
            <w:tcW w:w="938" w:type="pct"/>
            <w:gridSpan w:val="2"/>
            <w:tcBorders>
              <w:top w:val="single" w:sz="4" w:space="0" w:color="auto"/>
              <w:left w:val="single" w:sz="4" w:space="0" w:color="auto"/>
              <w:bottom w:val="single" w:sz="4" w:space="0" w:color="auto"/>
              <w:right w:val="single" w:sz="4" w:space="0" w:color="auto"/>
            </w:tcBorders>
            <w:hideMark/>
          </w:tcPr>
          <w:p w14:paraId="573FE069" w14:textId="77777777" w:rsidR="00F3627B" w:rsidRPr="00276CCC" w:rsidRDefault="00F3627B" w:rsidP="00CD3737">
            <w:pPr>
              <w:pStyle w:val="TAC"/>
              <w:keepNext w:val="0"/>
              <w:keepLines w:val="0"/>
              <w:rPr>
                <w:rFonts w:cs="v4.2.0"/>
              </w:rPr>
            </w:pPr>
            <w:r w:rsidRPr="00276CCC">
              <w:rPr>
                <w:lang w:eastAsia="ja-JP"/>
              </w:rPr>
              <w:t>N/A</w:t>
            </w:r>
          </w:p>
        </w:tc>
      </w:tr>
      <w:tr w:rsidR="00F3627B" w:rsidRPr="00276CCC" w14:paraId="45474526" w14:textId="77777777" w:rsidTr="00CD3737">
        <w:trPr>
          <w:gridAfter w:val="1"/>
          <w:wAfter w:w="4" w:type="pct"/>
          <w:cantSplit/>
          <w:jc w:val="center"/>
        </w:trPr>
        <w:tc>
          <w:tcPr>
            <w:tcW w:w="1405" w:type="pct"/>
            <w:tcBorders>
              <w:top w:val="nil"/>
              <w:left w:val="single" w:sz="4" w:space="0" w:color="auto"/>
              <w:bottom w:val="nil"/>
              <w:right w:val="single" w:sz="4" w:space="0" w:color="auto"/>
            </w:tcBorders>
            <w:shd w:val="clear" w:color="auto" w:fill="auto"/>
            <w:hideMark/>
          </w:tcPr>
          <w:p w14:paraId="7D0B6CC6" w14:textId="77777777" w:rsidR="00F3627B" w:rsidRPr="00276CCC" w:rsidRDefault="00F3627B" w:rsidP="00CD3737">
            <w:pPr>
              <w:pStyle w:val="TAL"/>
              <w:keepNext w:val="0"/>
              <w:keepLines w:val="0"/>
            </w:pPr>
          </w:p>
        </w:tc>
        <w:tc>
          <w:tcPr>
            <w:tcW w:w="880" w:type="pct"/>
            <w:tcBorders>
              <w:top w:val="nil"/>
              <w:left w:val="single" w:sz="4" w:space="0" w:color="auto"/>
              <w:bottom w:val="nil"/>
              <w:right w:val="single" w:sz="4" w:space="0" w:color="auto"/>
            </w:tcBorders>
            <w:shd w:val="clear" w:color="auto" w:fill="auto"/>
            <w:hideMark/>
          </w:tcPr>
          <w:p w14:paraId="3A58EDC1"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00A5C87A" w14:textId="77777777" w:rsidR="00F3627B" w:rsidRPr="00276CCC" w:rsidRDefault="00F3627B" w:rsidP="00CD3737">
            <w:pPr>
              <w:pStyle w:val="TAC"/>
              <w:keepNext w:val="0"/>
              <w:keepLines w:val="0"/>
              <w:rPr>
                <w:rFonts w:cs="v4.2.0"/>
              </w:rPr>
            </w:pPr>
            <w:r w:rsidRPr="00276CCC">
              <w:rPr>
                <w:rFonts w:cs="v4.2.0"/>
              </w:rPr>
              <w:t>2</w:t>
            </w:r>
          </w:p>
        </w:tc>
        <w:tc>
          <w:tcPr>
            <w:tcW w:w="894" w:type="pct"/>
            <w:gridSpan w:val="2"/>
            <w:tcBorders>
              <w:top w:val="single" w:sz="4" w:space="0" w:color="auto"/>
              <w:left w:val="single" w:sz="4" w:space="0" w:color="auto"/>
              <w:bottom w:val="single" w:sz="4" w:space="0" w:color="auto"/>
              <w:right w:val="single" w:sz="4" w:space="0" w:color="auto"/>
            </w:tcBorders>
            <w:hideMark/>
          </w:tcPr>
          <w:p w14:paraId="7308AF1C" w14:textId="77777777" w:rsidR="00F3627B" w:rsidRPr="00276CCC" w:rsidRDefault="00F3627B" w:rsidP="00CD3737">
            <w:pPr>
              <w:pStyle w:val="TAC"/>
              <w:keepNext w:val="0"/>
              <w:keepLines w:val="0"/>
              <w:rPr>
                <w:rFonts w:cs="v4.2.0"/>
              </w:rPr>
            </w:pPr>
            <w:r w:rsidRPr="00276CCC">
              <w:rPr>
                <w:lang w:eastAsia="ja-JP"/>
              </w:rPr>
              <w:t>TDDConf.1.1</w:t>
            </w:r>
          </w:p>
        </w:tc>
        <w:tc>
          <w:tcPr>
            <w:tcW w:w="938" w:type="pct"/>
            <w:gridSpan w:val="2"/>
            <w:tcBorders>
              <w:top w:val="single" w:sz="4" w:space="0" w:color="auto"/>
              <w:left w:val="single" w:sz="4" w:space="0" w:color="auto"/>
              <w:bottom w:val="single" w:sz="4" w:space="0" w:color="auto"/>
              <w:right w:val="single" w:sz="4" w:space="0" w:color="auto"/>
            </w:tcBorders>
            <w:hideMark/>
          </w:tcPr>
          <w:p w14:paraId="2F32A741" w14:textId="77777777" w:rsidR="00F3627B" w:rsidRPr="00276CCC" w:rsidRDefault="00F3627B" w:rsidP="00CD3737">
            <w:pPr>
              <w:pStyle w:val="TAC"/>
              <w:keepNext w:val="0"/>
              <w:keepLines w:val="0"/>
              <w:rPr>
                <w:rFonts w:cs="v4.2.0"/>
              </w:rPr>
            </w:pPr>
            <w:r w:rsidRPr="00276CCC">
              <w:rPr>
                <w:lang w:eastAsia="ja-JP"/>
              </w:rPr>
              <w:t>TDDConf.1.1</w:t>
            </w:r>
          </w:p>
        </w:tc>
      </w:tr>
      <w:tr w:rsidR="00F3627B" w:rsidRPr="00276CCC" w14:paraId="1AF5CB23" w14:textId="77777777" w:rsidTr="00CD3737">
        <w:trPr>
          <w:gridAfter w:val="1"/>
          <w:wAfter w:w="4" w:type="pct"/>
          <w:cantSplit/>
          <w:jc w:val="center"/>
        </w:trPr>
        <w:tc>
          <w:tcPr>
            <w:tcW w:w="1405" w:type="pct"/>
            <w:tcBorders>
              <w:top w:val="nil"/>
              <w:left w:val="single" w:sz="4" w:space="0" w:color="auto"/>
              <w:bottom w:val="single" w:sz="4" w:space="0" w:color="auto"/>
              <w:right w:val="single" w:sz="4" w:space="0" w:color="auto"/>
            </w:tcBorders>
            <w:shd w:val="clear" w:color="auto" w:fill="auto"/>
            <w:hideMark/>
          </w:tcPr>
          <w:p w14:paraId="5A34A928" w14:textId="77777777" w:rsidR="00F3627B" w:rsidRPr="00276CCC" w:rsidRDefault="00F3627B" w:rsidP="00CD3737">
            <w:pPr>
              <w:pStyle w:val="TAL"/>
              <w:keepNext w:val="0"/>
              <w:keepLines w:val="0"/>
            </w:pPr>
          </w:p>
        </w:tc>
        <w:tc>
          <w:tcPr>
            <w:tcW w:w="880" w:type="pct"/>
            <w:tcBorders>
              <w:top w:val="nil"/>
              <w:left w:val="single" w:sz="4" w:space="0" w:color="auto"/>
              <w:bottom w:val="single" w:sz="4" w:space="0" w:color="auto"/>
              <w:right w:val="single" w:sz="4" w:space="0" w:color="auto"/>
            </w:tcBorders>
            <w:shd w:val="clear" w:color="auto" w:fill="auto"/>
            <w:hideMark/>
          </w:tcPr>
          <w:p w14:paraId="314A4204"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08D36F2B" w14:textId="77777777" w:rsidR="00F3627B" w:rsidRPr="00276CCC" w:rsidRDefault="00F3627B" w:rsidP="00CD3737">
            <w:pPr>
              <w:pStyle w:val="TAC"/>
              <w:keepNext w:val="0"/>
              <w:keepLines w:val="0"/>
              <w:rPr>
                <w:rFonts w:cs="v4.2.0"/>
              </w:rPr>
            </w:pP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hideMark/>
          </w:tcPr>
          <w:p w14:paraId="325C84B0" w14:textId="77777777" w:rsidR="00F3627B" w:rsidRPr="00276CCC" w:rsidRDefault="00F3627B" w:rsidP="00CD3737">
            <w:pPr>
              <w:pStyle w:val="TAC"/>
              <w:keepNext w:val="0"/>
              <w:keepLines w:val="0"/>
              <w:rPr>
                <w:rFonts w:cs="v4.2.0"/>
              </w:rPr>
            </w:pPr>
            <w:r w:rsidRPr="00276CCC">
              <w:rPr>
                <w:lang w:eastAsia="ja-JP"/>
              </w:rPr>
              <w:t>TDDConf.2.1</w:t>
            </w:r>
          </w:p>
        </w:tc>
        <w:tc>
          <w:tcPr>
            <w:tcW w:w="938" w:type="pct"/>
            <w:gridSpan w:val="2"/>
            <w:tcBorders>
              <w:top w:val="single" w:sz="4" w:space="0" w:color="auto"/>
              <w:left w:val="single" w:sz="4" w:space="0" w:color="auto"/>
              <w:bottom w:val="single" w:sz="4" w:space="0" w:color="auto"/>
              <w:right w:val="single" w:sz="4" w:space="0" w:color="auto"/>
            </w:tcBorders>
            <w:hideMark/>
          </w:tcPr>
          <w:p w14:paraId="225B1307" w14:textId="77777777" w:rsidR="00F3627B" w:rsidRPr="00276CCC" w:rsidRDefault="00F3627B" w:rsidP="00CD3737">
            <w:pPr>
              <w:pStyle w:val="TAC"/>
              <w:keepNext w:val="0"/>
              <w:keepLines w:val="0"/>
              <w:rPr>
                <w:rFonts w:cs="v4.2.0"/>
              </w:rPr>
            </w:pPr>
            <w:r w:rsidRPr="00276CCC">
              <w:rPr>
                <w:lang w:eastAsia="ja-JP"/>
              </w:rPr>
              <w:t>TDDConf.2.1</w:t>
            </w:r>
          </w:p>
        </w:tc>
      </w:tr>
      <w:tr w:rsidR="00F3627B" w:rsidRPr="00276CCC" w14:paraId="642F322E"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shd w:val="clear" w:color="auto" w:fill="auto"/>
            <w:hideMark/>
          </w:tcPr>
          <w:p w14:paraId="627EBE27" w14:textId="77777777" w:rsidR="00F3627B" w:rsidRPr="00276CCC" w:rsidRDefault="00F3627B" w:rsidP="00CD3737">
            <w:pPr>
              <w:pStyle w:val="TAL"/>
              <w:keepNext w:val="0"/>
              <w:keepLines w:val="0"/>
            </w:pPr>
            <w:r w:rsidRPr="00276CCC">
              <w:t>PDSCH</w:t>
            </w:r>
            <w:r>
              <w:t xml:space="preserve"> </w:t>
            </w:r>
            <w:r w:rsidRPr="00276CCC">
              <w:t>RMC</w:t>
            </w:r>
            <w:r>
              <w:t xml:space="preserve"> </w:t>
            </w:r>
            <w:r w:rsidRPr="00276CCC">
              <w:t>configuration</w:t>
            </w:r>
          </w:p>
        </w:tc>
        <w:tc>
          <w:tcPr>
            <w:tcW w:w="880" w:type="pct"/>
            <w:tcBorders>
              <w:top w:val="single" w:sz="4" w:space="0" w:color="auto"/>
              <w:left w:val="single" w:sz="4" w:space="0" w:color="auto"/>
              <w:bottom w:val="nil"/>
              <w:right w:val="single" w:sz="4" w:space="0" w:color="auto"/>
            </w:tcBorders>
            <w:shd w:val="clear" w:color="auto" w:fill="auto"/>
          </w:tcPr>
          <w:p w14:paraId="3351C01A"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6243686E" w14:textId="77777777" w:rsidR="00F3627B" w:rsidRPr="00276CCC" w:rsidRDefault="00F3627B" w:rsidP="00CD3737">
            <w:pPr>
              <w:pStyle w:val="TAC"/>
              <w:keepNext w:val="0"/>
              <w:keepLines w:val="0"/>
              <w:rPr>
                <w:rFonts w:cs="v4.2.0"/>
              </w:rPr>
            </w:pPr>
            <w:r w:rsidRPr="00276CCC">
              <w:rPr>
                <w:rFonts w:cs="v4.2.0"/>
              </w:rPr>
              <w:t>1</w:t>
            </w:r>
          </w:p>
        </w:tc>
        <w:tc>
          <w:tcPr>
            <w:tcW w:w="894" w:type="pct"/>
            <w:gridSpan w:val="2"/>
            <w:tcBorders>
              <w:top w:val="single" w:sz="4" w:space="0" w:color="auto"/>
              <w:left w:val="single" w:sz="4" w:space="0" w:color="auto"/>
              <w:bottom w:val="single" w:sz="4" w:space="0" w:color="auto"/>
              <w:right w:val="single" w:sz="4" w:space="0" w:color="auto"/>
            </w:tcBorders>
            <w:hideMark/>
          </w:tcPr>
          <w:p w14:paraId="4F0A2CA3" w14:textId="77777777" w:rsidR="00F3627B" w:rsidRPr="00276CCC" w:rsidRDefault="00F3627B" w:rsidP="00CD3737">
            <w:pPr>
              <w:pStyle w:val="TAC"/>
              <w:keepNext w:val="0"/>
              <w:keepLines w:val="0"/>
              <w:rPr>
                <w:rFonts w:cs="v4.2.0"/>
              </w:rPr>
            </w:pPr>
            <w:r w:rsidRPr="00276CCC">
              <w:rPr>
                <w:rFonts w:cs="v4.2.0"/>
              </w:rPr>
              <w:t>SR.1.1</w:t>
            </w:r>
            <w:r>
              <w:rPr>
                <w:rFonts w:cs="v4.2.0"/>
              </w:rPr>
              <w:t xml:space="preserve"> </w:t>
            </w:r>
            <w:r w:rsidRPr="00276CCC">
              <w:rPr>
                <w:rFonts w:cs="v4.2.0"/>
              </w:rPr>
              <w:t>FDD</w:t>
            </w:r>
          </w:p>
        </w:tc>
        <w:tc>
          <w:tcPr>
            <w:tcW w:w="938" w:type="pct"/>
            <w:gridSpan w:val="2"/>
            <w:tcBorders>
              <w:top w:val="single" w:sz="4" w:space="0" w:color="auto"/>
              <w:left w:val="single" w:sz="4" w:space="0" w:color="auto"/>
              <w:bottom w:val="nil"/>
              <w:right w:val="single" w:sz="4" w:space="0" w:color="auto"/>
            </w:tcBorders>
            <w:shd w:val="clear" w:color="auto" w:fill="auto"/>
            <w:hideMark/>
          </w:tcPr>
          <w:p w14:paraId="545F3989"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52E52479" w14:textId="77777777" w:rsidTr="00CD3737">
        <w:trPr>
          <w:gridAfter w:val="1"/>
          <w:wAfter w:w="4" w:type="pct"/>
          <w:cantSplit/>
          <w:jc w:val="center"/>
        </w:trPr>
        <w:tc>
          <w:tcPr>
            <w:tcW w:w="1405" w:type="pct"/>
            <w:vMerge/>
            <w:tcBorders>
              <w:left w:val="single" w:sz="4" w:space="0" w:color="auto"/>
              <w:right w:val="single" w:sz="4" w:space="0" w:color="auto"/>
            </w:tcBorders>
            <w:shd w:val="clear" w:color="auto" w:fill="auto"/>
            <w:hideMark/>
          </w:tcPr>
          <w:p w14:paraId="01A500C2" w14:textId="77777777" w:rsidR="00F3627B" w:rsidRPr="00276CCC" w:rsidRDefault="00F3627B" w:rsidP="00CD3737">
            <w:pPr>
              <w:pStyle w:val="TAL"/>
              <w:keepNext w:val="0"/>
              <w:keepLines w:val="0"/>
            </w:pPr>
          </w:p>
        </w:tc>
        <w:tc>
          <w:tcPr>
            <w:tcW w:w="880" w:type="pct"/>
            <w:tcBorders>
              <w:top w:val="nil"/>
              <w:left w:val="single" w:sz="4" w:space="0" w:color="auto"/>
              <w:bottom w:val="nil"/>
              <w:right w:val="single" w:sz="4" w:space="0" w:color="auto"/>
            </w:tcBorders>
            <w:shd w:val="clear" w:color="auto" w:fill="auto"/>
            <w:hideMark/>
          </w:tcPr>
          <w:p w14:paraId="321AB120"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4509D744" w14:textId="77777777" w:rsidR="00F3627B" w:rsidRPr="00276CCC" w:rsidRDefault="00F3627B" w:rsidP="00CD3737">
            <w:pPr>
              <w:pStyle w:val="TAC"/>
              <w:keepNext w:val="0"/>
              <w:keepLines w:val="0"/>
              <w:rPr>
                <w:rFonts w:cs="v4.2.0"/>
              </w:rPr>
            </w:pPr>
            <w:r w:rsidRPr="00276CCC">
              <w:rPr>
                <w:rFonts w:cs="v4.2.0"/>
              </w:rPr>
              <w:t>2</w:t>
            </w:r>
          </w:p>
        </w:tc>
        <w:tc>
          <w:tcPr>
            <w:tcW w:w="894" w:type="pct"/>
            <w:gridSpan w:val="2"/>
            <w:tcBorders>
              <w:top w:val="single" w:sz="4" w:space="0" w:color="auto"/>
              <w:left w:val="single" w:sz="4" w:space="0" w:color="auto"/>
              <w:bottom w:val="single" w:sz="4" w:space="0" w:color="auto"/>
              <w:right w:val="single" w:sz="4" w:space="0" w:color="auto"/>
            </w:tcBorders>
            <w:hideMark/>
          </w:tcPr>
          <w:p w14:paraId="25942B5A" w14:textId="77777777" w:rsidR="00F3627B" w:rsidRPr="00276CCC" w:rsidRDefault="00F3627B" w:rsidP="00CD3737">
            <w:pPr>
              <w:pStyle w:val="TAC"/>
              <w:keepNext w:val="0"/>
              <w:keepLines w:val="0"/>
              <w:rPr>
                <w:rFonts w:cs="v4.2.0"/>
              </w:rPr>
            </w:pPr>
            <w:r w:rsidRPr="00276CCC">
              <w:rPr>
                <w:rFonts w:cs="v4.2.0"/>
              </w:rPr>
              <w:t>SR.1.1</w:t>
            </w:r>
            <w:r>
              <w:rPr>
                <w:rFonts w:cs="v4.2.0"/>
              </w:rPr>
              <w:t xml:space="preserve"> </w:t>
            </w:r>
            <w:r w:rsidRPr="00276CCC">
              <w:rPr>
                <w:rFonts w:cs="v4.2.0"/>
              </w:rPr>
              <w:t>TDD</w:t>
            </w:r>
          </w:p>
        </w:tc>
        <w:tc>
          <w:tcPr>
            <w:tcW w:w="938" w:type="pct"/>
            <w:gridSpan w:val="2"/>
            <w:tcBorders>
              <w:top w:val="nil"/>
              <w:left w:val="single" w:sz="4" w:space="0" w:color="auto"/>
              <w:bottom w:val="nil"/>
              <w:right w:val="single" w:sz="4" w:space="0" w:color="auto"/>
            </w:tcBorders>
            <w:shd w:val="clear" w:color="auto" w:fill="auto"/>
            <w:hideMark/>
          </w:tcPr>
          <w:p w14:paraId="404FDD2F" w14:textId="77777777" w:rsidR="00F3627B" w:rsidRPr="00276CCC" w:rsidRDefault="00F3627B" w:rsidP="00CD3737">
            <w:pPr>
              <w:pStyle w:val="TAC"/>
              <w:keepNext w:val="0"/>
              <w:keepLines w:val="0"/>
              <w:rPr>
                <w:rFonts w:cs="v4.2.0"/>
              </w:rPr>
            </w:pPr>
          </w:p>
        </w:tc>
      </w:tr>
      <w:tr w:rsidR="00F3627B" w:rsidRPr="00276CCC" w14:paraId="37DE10A3"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shd w:val="clear" w:color="auto" w:fill="auto"/>
            <w:hideMark/>
          </w:tcPr>
          <w:p w14:paraId="3BB50BFA" w14:textId="77777777" w:rsidR="00F3627B" w:rsidRPr="00276CCC" w:rsidRDefault="00F3627B" w:rsidP="00CD3737">
            <w:pPr>
              <w:pStyle w:val="TAL"/>
              <w:keepNext w:val="0"/>
              <w:keepLines w:val="0"/>
            </w:pPr>
          </w:p>
        </w:tc>
        <w:tc>
          <w:tcPr>
            <w:tcW w:w="880" w:type="pct"/>
            <w:tcBorders>
              <w:top w:val="nil"/>
              <w:left w:val="single" w:sz="4" w:space="0" w:color="auto"/>
              <w:bottom w:val="single" w:sz="4" w:space="0" w:color="auto"/>
              <w:right w:val="single" w:sz="4" w:space="0" w:color="auto"/>
            </w:tcBorders>
            <w:shd w:val="clear" w:color="auto" w:fill="auto"/>
            <w:hideMark/>
          </w:tcPr>
          <w:p w14:paraId="2B993D61"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30D477A0" w14:textId="77777777" w:rsidR="00F3627B" w:rsidRPr="00276CCC" w:rsidRDefault="00F3627B" w:rsidP="00CD3737">
            <w:pPr>
              <w:pStyle w:val="TAC"/>
              <w:keepNext w:val="0"/>
              <w:keepLines w:val="0"/>
              <w:rPr>
                <w:rFonts w:cs="v4.2.0"/>
              </w:rPr>
            </w:pP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hideMark/>
          </w:tcPr>
          <w:p w14:paraId="61FDF03E" w14:textId="77777777" w:rsidR="00F3627B" w:rsidRPr="00276CCC" w:rsidRDefault="00F3627B" w:rsidP="00CD3737">
            <w:pPr>
              <w:pStyle w:val="TAC"/>
              <w:keepNext w:val="0"/>
              <w:keepLines w:val="0"/>
              <w:rPr>
                <w:rFonts w:cs="v4.2.0"/>
              </w:rPr>
            </w:pPr>
            <w:r w:rsidRPr="00276CCC">
              <w:rPr>
                <w:rFonts w:cs="v4.2.0"/>
              </w:rPr>
              <w:t>SR.2.1</w:t>
            </w:r>
            <w:r>
              <w:rPr>
                <w:rFonts w:cs="v4.2.0"/>
              </w:rPr>
              <w:t xml:space="preserve"> </w:t>
            </w:r>
            <w:r w:rsidRPr="00276CCC">
              <w:rPr>
                <w:rFonts w:cs="v4.2.0"/>
              </w:rPr>
              <w:t>TDD</w:t>
            </w:r>
          </w:p>
        </w:tc>
        <w:tc>
          <w:tcPr>
            <w:tcW w:w="938" w:type="pct"/>
            <w:gridSpan w:val="2"/>
            <w:tcBorders>
              <w:top w:val="nil"/>
              <w:left w:val="single" w:sz="4" w:space="0" w:color="auto"/>
              <w:bottom w:val="single" w:sz="4" w:space="0" w:color="auto"/>
              <w:right w:val="single" w:sz="4" w:space="0" w:color="auto"/>
            </w:tcBorders>
            <w:shd w:val="clear" w:color="auto" w:fill="auto"/>
            <w:hideMark/>
          </w:tcPr>
          <w:p w14:paraId="65F6606D" w14:textId="77777777" w:rsidR="00F3627B" w:rsidRPr="00276CCC" w:rsidRDefault="00F3627B" w:rsidP="00CD3737">
            <w:pPr>
              <w:pStyle w:val="TAC"/>
              <w:keepNext w:val="0"/>
              <w:keepLines w:val="0"/>
              <w:rPr>
                <w:rFonts w:cs="v4.2.0"/>
              </w:rPr>
            </w:pPr>
          </w:p>
        </w:tc>
      </w:tr>
      <w:tr w:rsidR="00F3627B" w:rsidRPr="00276CCC" w14:paraId="03898CA9"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shd w:val="clear" w:color="auto" w:fill="auto"/>
            <w:hideMark/>
          </w:tcPr>
          <w:p w14:paraId="5D310B4A" w14:textId="77777777" w:rsidR="00F3627B" w:rsidRPr="00276CCC" w:rsidRDefault="00F3627B" w:rsidP="00CD3737">
            <w:pPr>
              <w:pStyle w:val="TAL"/>
              <w:keepNext w:val="0"/>
              <w:keepLines w:val="0"/>
            </w:pPr>
            <w:r w:rsidRPr="00276CCC">
              <w:t>RMSI</w:t>
            </w:r>
            <w:r>
              <w:t xml:space="preserve"> </w:t>
            </w:r>
            <w:r w:rsidRPr="00276CCC">
              <w:t>CORESET</w:t>
            </w:r>
            <w:r>
              <w:t xml:space="preserve"> </w:t>
            </w:r>
            <w:r w:rsidRPr="00276CCC">
              <w:t>RMC</w:t>
            </w:r>
            <w:r>
              <w:t xml:space="preserve"> </w:t>
            </w:r>
            <w:r w:rsidRPr="00276CCC">
              <w:t>configuration</w:t>
            </w:r>
          </w:p>
        </w:tc>
        <w:tc>
          <w:tcPr>
            <w:tcW w:w="880" w:type="pct"/>
            <w:tcBorders>
              <w:top w:val="single" w:sz="4" w:space="0" w:color="auto"/>
              <w:left w:val="single" w:sz="4" w:space="0" w:color="auto"/>
              <w:bottom w:val="nil"/>
              <w:right w:val="single" w:sz="4" w:space="0" w:color="auto"/>
            </w:tcBorders>
            <w:shd w:val="clear" w:color="auto" w:fill="auto"/>
          </w:tcPr>
          <w:p w14:paraId="3D8AFA10"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17A80C09" w14:textId="77777777" w:rsidR="00F3627B" w:rsidRPr="00276CCC" w:rsidRDefault="00F3627B" w:rsidP="00CD3737">
            <w:pPr>
              <w:pStyle w:val="TAC"/>
              <w:keepNext w:val="0"/>
              <w:keepLines w:val="0"/>
              <w:rPr>
                <w:rFonts w:cs="v4.2.0"/>
              </w:rPr>
            </w:pPr>
            <w:r w:rsidRPr="00276CCC">
              <w:rPr>
                <w:rFonts w:cs="v4.2.0"/>
              </w:rPr>
              <w:t>1</w:t>
            </w:r>
          </w:p>
        </w:tc>
        <w:tc>
          <w:tcPr>
            <w:tcW w:w="894" w:type="pct"/>
            <w:gridSpan w:val="2"/>
            <w:tcBorders>
              <w:top w:val="single" w:sz="4" w:space="0" w:color="auto"/>
              <w:left w:val="single" w:sz="4" w:space="0" w:color="auto"/>
              <w:bottom w:val="single" w:sz="4" w:space="0" w:color="auto"/>
              <w:right w:val="single" w:sz="4" w:space="0" w:color="auto"/>
            </w:tcBorders>
            <w:hideMark/>
          </w:tcPr>
          <w:p w14:paraId="24E26F0B" w14:textId="77777777" w:rsidR="00F3627B" w:rsidRPr="00276CCC" w:rsidRDefault="00F3627B" w:rsidP="00CD3737">
            <w:pPr>
              <w:pStyle w:val="TAC"/>
              <w:keepNext w:val="0"/>
              <w:keepLines w:val="0"/>
              <w:rPr>
                <w:rFonts w:cs="v4.2.0"/>
              </w:rPr>
            </w:pPr>
            <w:r w:rsidRPr="00276CCC">
              <w:rPr>
                <w:rFonts w:cs="v4.2.0"/>
              </w:rPr>
              <w:t>CR.1.1</w:t>
            </w:r>
            <w:r>
              <w:rPr>
                <w:rFonts w:cs="v4.2.0"/>
              </w:rPr>
              <w:t xml:space="preserve"> </w:t>
            </w:r>
            <w:r w:rsidRPr="00276CCC">
              <w:rPr>
                <w:rFonts w:cs="v4.2.0"/>
              </w:rPr>
              <w:t>FDD</w:t>
            </w:r>
          </w:p>
        </w:tc>
        <w:tc>
          <w:tcPr>
            <w:tcW w:w="938" w:type="pct"/>
            <w:gridSpan w:val="2"/>
            <w:vMerge w:val="restart"/>
            <w:tcBorders>
              <w:top w:val="single" w:sz="4" w:space="0" w:color="auto"/>
              <w:left w:val="single" w:sz="4" w:space="0" w:color="auto"/>
              <w:right w:val="single" w:sz="4" w:space="0" w:color="auto"/>
            </w:tcBorders>
          </w:tcPr>
          <w:p w14:paraId="1DCAAE33"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32B23390" w14:textId="77777777" w:rsidTr="00CD3737">
        <w:trPr>
          <w:gridAfter w:val="1"/>
          <w:wAfter w:w="4" w:type="pct"/>
          <w:cantSplit/>
          <w:jc w:val="center"/>
        </w:trPr>
        <w:tc>
          <w:tcPr>
            <w:tcW w:w="1405" w:type="pct"/>
            <w:vMerge/>
            <w:tcBorders>
              <w:left w:val="single" w:sz="4" w:space="0" w:color="auto"/>
              <w:right w:val="single" w:sz="4" w:space="0" w:color="auto"/>
            </w:tcBorders>
            <w:shd w:val="clear" w:color="auto" w:fill="auto"/>
            <w:hideMark/>
          </w:tcPr>
          <w:p w14:paraId="4EE5D05D" w14:textId="77777777" w:rsidR="00F3627B" w:rsidRPr="00276CCC" w:rsidRDefault="00F3627B" w:rsidP="00CD3737">
            <w:pPr>
              <w:pStyle w:val="TAL"/>
              <w:keepNext w:val="0"/>
              <w:keepLines w:val="0"/>
            </w:pPr>
          </w:p>
        </w:tc>
        <w:tc>
          <w:tcPr>
            <w:tcW w:w="880" w:type="pct"/>
            <w:tcBorders>
              <w:top w:val="nil"/>
              <w:left w:val="single" w:sz="4" w:space="0" w:color="auto"/>
              <w:bottom w:val="nil"/>
              <w:right w:val="single" w:sz="4" w:space="0" w:color="auto"/>
            </w:tcBorders>
            <w:shd w:val="clear" w:color="auto" w:fill="auto"/>
            <w:hideMark/>
          </w:tcPr>
          <w:p w14:paraId="617756A0"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3A4325F8" w14:textId="77777777" w:rsidR="00F3627B" w:rsidRPr="00276CCC" w:rsidRDefault="00F3627B" w:rsidP="00CD3737">
            <w:pPr>
              <w:pStyle w:val="TAC"/>
              <w:keepNext w:val="0"/>
              <w:keepLines w:val="0"/>
              <w:rPr>
                <w:rFonts w:cs="v4.2.0"/>
              </w:rPr>
            </w:pPr>
            <w:r w:rsidRPr="00276CCC">
              <w:rPr>
                <w:rFonts w:cs="v4.2.0"/>
              </w:rPr>
              <w:t>2</w:t>
            </w:r>
          </w:p>
        </w:tc>
        <w:tc>
          <w:tcPr>
            <w:tcW w:w="894" w:type="pct"/>
            <w:gridSpan w:val="2"/>
            <w:tcBorders>
              <w:top w:val="single" w:sz="4" w:space="0" w:color="auto"/>
              <w:left w:val="single" w:sz="4" w:space="0" w:color="auto"/>
              <w:bottom w:val="single" w:sz="4" w:space="0" w:color="auto"/>
              <w:right w:val="single" w:sz="4" w:space="0" w:color="auto"/>
            </w:tcBorders>
            <w:hideMark/>
          </w:tcPr>
          <w:p w14:paraId="3D147FDF" w14:textId="77777777" w:rsidR="00F3627B" w:rsidRPr="00276CCC" w:rsidRDefault="00F3627B" w:rsidP="00CD3737">
            <w:pPr>
              <w:pStyle w:val="TAC"/>
              <w:keepNext w:val="0"/>
              <w:keepLines w:val="0"/>
              <w:rPr>
                <w:rFonts w:cs="v4.2.0"/>
              </w:rPr>
            </w:pPr>
            <w:r w:rsidRPr="00276CCC">
              <w:rPr>
                <w:rFonts w:cs="v4.2.0"/>
              </w:rPr>
              <w:t>CR.1.1</w:t>
            </w:r>
            <w:r>
              <w:rPr>
                <w:rFonts w:cs="v4.2.0"/>
              </w:rPr>
              <w:t xml:space="preserve"> </w:t>
            </w:r>
            <w:r w:rsidRPr="00276CCC">
              <w:rPr>
                <w:rFonts w:cs="v4.2.0"/>
              </w:rPr>
              <w:t>TDD</w:t>
            </w:r>
          </w:p>
        </w:tc>
        <w:tc>
          <w:tcPr>
            <w:tcW w:w="938" w:type="pct"/>
            <w:gridSpan w:val="2"/>
            <w:vMerge/>
            <w:tcBorders>
              <w:left w:val="single" w:sz="4" w:space="0" w:color="auto"/>
              <w:right w:val="single" w:sz="4" w:space="0" w:color="auto"/>
            </w:tcBorders>
          </w:tcPr>
          <w:p w14:paraId="567A739D" w14:textId="77777777" w:rsidR="00F3627B" w:rsidRPr="00276CCC" w:rsidRDefault="00F3627B" w:rsidP="00CD3737">
            <w:pPr>
              <w:pStyle w:val="TAC"/>
              <w:keepNext w:val="0"/>
              <w:keepLines w:val="0"/>
              <w:rPr>
                <w:rFonts w:cs="v4.2.0"/>
              </w:rPr>
            </w:pPr>
          </w:p>
        </w:tc>
      </w:tr>
      <w:tr w:rsidR="00F3627B" w:rsidRPr="00276CCC" w14:paraId="0936BF50"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shd w:val="clear" w:color="auto" w:fill="auto"/>
            <w:hideMark/>
          </w:tcPr>
          <w:p w14:paraId="7970F9DE" w14:textId="77777777" w:rsidR="00F3627B" w:rsidRPr="00276CCC" w:rsidRDefault="00F3627B" w:rsidP="00CD3737">
            <w:pPr>
              <w:pStyle w:val="TAL"/>
              <w:keepNext w:val="0"/>
              <w:keepLines w:val="0"/>
            </w:pPr>
          </w:p>
        </w:tc>
        <w:tc>
          <w:tcPr>
            <w:tcW w:w="880" w:type="pct"/>
            <w:tcBorders>
              <w:top w:val="nil"/>
              <w:left w:val="single" w:sz="4" w:space="0" w:color="auto"/>
              <w:bottom w:val="single" w:sz="4" w:space="0" w:color="auto"/>
              <w:right w:val="single" w:sz="4" w:space="0" w:color="auto"/>
            </w:tcBorders>
            <w:shd w:val="clear" w:color="auto" w:fill="auto"/>
            <w:hideMark/>
          </w:tcPr>
          <w:p w14:paraId="7E2EC2B0"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62EFE2AE" w14:textId="77777777" w:rsidR="00F3627B" w:rsidRPr="00276CCC" w:rsidRDefault="00F3627B" w:rsidP="00CD3737">
            <w:pPr>
              <w:pStyle w:val="TAC"/>
              <w:keepNext w:val="0"/>
              <w:keepLines w:val="0"/>
              <w:rPr>
                <w:rFonts w:cs="v4.2.0"/>
              </w:rPr>
            </w:pP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hideMark/>
          </w:tcPr>
          <w:p w14:paraId="27D81A15" w14:textId="77777777" w:rsidR="00F3627B" w:rsidRPr="00276CCC" w:rsidRDefault="00F3627B" w:rsidP="00CD3737">
            <w:pPr>
              <w:pStyle w:val="TAC"/>
              <w:keepNext w:val="0"/>
              <w:keepLines w:val="0"/>
              <w:rPr>
                <w:rFonts w:cs="v4.2.0"/>
              </w:rPr>
            </w:pPr>
            <w:r w:rsidRPr="00276CCC">
              <w:rPr>
                <w:rFonts w:cs="v4.2.0"/>
              </w:rPr>
              <w:t>CR.2.1</w:t>
            </w:r>
            <w:r>
              <w:rPr>
                <w:rFonts w:cs="v4.2.0"/>
              </w:rPr>
              <w:t xml:space="preserve"> </w:t>
            </w:r>
            <w:r w:rsidRPr="00276CCC">
              <w:rPr>
                <w:rFonts w:cs="v4.2.0"/>
              </w:rPr>
              <w:t>TDD</w:t>
            </w:r>
          </w:p>
        </w:tc>
        <w:tc>
          <w:tcPr>
            <w:tcW w:w="938" w:type="pct"/>
            <w:gridSpan w:val="2"/>
            <w:vMerge/>
            <w:tcBorders>
              <w:left w:val="single" w:sz="4" w:space="0" w:color="auto"/>
              <w:bottom w:val="single" w:sz="4" w:space="0" w:color="auto"/>
              <w:right w:val="single" w:sz="4" w:space="0" w:color="auto"/>
            </w:tcBorders>
          </w:tcPr>
          <w:p w14:paraId="286D6E8C" w14:textId="77777777" w:rsidR="00F3627B" w:rsidRPr="00276CCC" w:rsidRDefault="00F3627B" w:rsidP="00CD3737">
            <w:pPr>
              <w:pStyle w:val="TAC"/>
              <w:keepNext w:val="0"/>
              <w:keepLines w:val="0"/>
              <w:rPr>
                <w:rFonts w:cs="v4.2.0"/>
              </w:rPr>
            </w:pPr>
          </w:p>
        </w:tc>
      </w:tr>
      <w:tr w:rsidR="00F3627B" w:rsidRPr="00276CCC" w14:paraId="758B2C3F"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shd w:val="clear" w:color="auto" w:fill="auto"/>
            <w:hideMark/>
          </w:tcPr>
          <w:p w14:paraId="14561A5C" w14:textId="77777777" w:rsidR="00F3627B" w:rsidRPr="00276CCC" w:rsidRDefault="00F3627B" w:rsidP="00CD3737">
            <w:pPr>
              <w:pStyle w:val="TAL"/>
              <w:keepNext w:val="0"/>
              <w:keepLines w:val="0"/>
            </w:pPr>
            <w:r w:rsidRPr="00276CCC">
              <w:t>Dedicated</w:t>
            </w:r>
            <w:r>
              <w:t xml:space="preserve"> </w:t>
            </w:r>
            <w:r w:rsidRPr="00276CCC">
              <w:t>CORESET</w:t>
            </w:r>
            <w:r>
              <w:t xml:space="preserve"> </w:t>
            </w:r>
            <w:r w:rsidRPr="00276CCC">
              <w:t>RMC</w:t>
            </w:r>
            <w:r>
              <w:t xml:space="preserve"> </w:t>
            </w:r>
            <w:r w:rsidRPr="00276CCC">
              <w:t>configuration</w:t>
            </w:r>
          </w:p>
        </w:tc>
        <w:tc>
          <w:tcPr>
            <w:tcW w:w="880" w:type="pct"/>
            <w:tcBorders>
              <w:top w:val="single" w:sz="4" w:space="0" w:color="auto"/>
              <w:left w:val="single" w:sz="4" w:space="0" w:color="auto"/>
              <w:bottom w:val="nil"/>
              <w:right w:val="single" w:sz="4" w:space="0" w:color="auto"/>
            </w:tcBorders>
            <w:shd w:val="clear" w:color="auto" w:fill="auto"/>
          </w:tcPr>
          <w:p w14:paraId="463DFB09"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52D46A46" w14:textId="77777777" w:rsidR="00F3627B" w:rsidRPr="00276CCC" w:rsidRDefault="00F3627B" w:rsidP="00CD3737">
            <w:pPr>
              <w:pStyle w:val="TAC"/>
              <w:keepNext w:val="0"/>
              <w:keepLines w:val="0"/>
              <w:rPr>
                <w:rFonts w:cs="v4.2.0"/>
              </w:rPr>
            </w:pPr>
            <w:r w:rsidRPr="00276CCC">
              <w:rPr>
                <w:rFonts w:cs="v4.2.0"/>
              </w:rPr>
              <w:t>1</w:t>
            </w:r>
          </w:p>
        </w:tc>
        <w:tc>
          <w:tcPr>
            <w:tcW w:w="894" w:type="pct"/>
            <w:gridSpan w:val="2"/>
            <w:tcBorders>
              <w:top w:val="single" w:sz="4" w:space="0" w:color="auto"/>
              <w:left w:val="single" w:sz="4" w:space="0" w:color="auto"/>
              <w:bottom w:val="single" w:sz="4" w:space="0" w:color="auto"/>
              <w:right w:val="single" w:sz="4" w:space="0" w:color="auto"/>
            </w:tcBorders>
            <w:hideMark/>
          </w:tcPr>
          <w:p w14:paraId="39FDEFBF" w14:textId="77777777" w:rsidR="00F3627B" w:rsidRPr="00276CCC" w:rsidRDefault="00F3627B" w:rsidP="00CD3737">
            <w:pPr>
              <w:pStyle w:val="TAC"/>
              <w:keepNext w:val="0"/>
              <w:keepLines w:val="0"/>
              <w:rPr>
                <w:rFonts w:cs="v4.2.0"/>
              </w:rPr>
            </w:pPr>
            <w:r w:rsidRPr="00276CCC">
              <w:rPr>
                <w:rFonts w:cs="v4.2.0"/>
              </w:rPr>
              <w:t>CCR.1.1</w:t>
            </w:r>
            <w:r>
              <w:rPr>
                <w:rFonts w:cs="v4.2.0"/>
              </w:rPr>
              <w:t xml:space="preserve"> </w:t>
            </w:r>
            <w:r w:rsidRPr="00276CCC">
              <w:rPr>
                <w:rFonts w:cs="v4.2.0"/>
              </w:rPr>
              <w:t>FDD</w:t>
            </w:r>
          </w:p>
        </w:tc>
        <w:tc>
          <w:tcPr>
            <w:tcW w:w="938" w:type="pct"/>
            <w:gridSpan w:val="2"/>
            <w:vMerge w:val="restart"/>
            <w:tcBorders>
              <w:top w:val="single" w:sz="4" w:space="0" w:color="auto"/>
              <w:left w:val="single" w:sz="4" w:space="0" w:color="auto"/>
              <w:right w:val="single" w:sz="4" w:space="0" w:color="auto"/>
            </w:tcBorders>
          </w:tcPr>
          <w:p w14:paraId="5DE356F0"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0A295360" w14:textId="77777777" w:rsidTr="00CD3737">
        <w:trPr>
          <w:gridAfter w:val="1"/>
          <w:wAfter w:w="4" w:type="pct"/>
          <w:cantSplit/>
          <w:jc w:val="center"/>
        </w:trPr>
        <w:tc>
          <w:tcPr>
            <w:tcW w:w="1405" w:type="pct"/>
            <w:vMerge/>
            <w:tcBorders>
              <w:left w:val="single" w:sz="4" w:space="0" w:color="auto"/>
              <w:right w:val="single" w:sz="4" w:space="0" w:color="auto"/>
            </w:tcBorders>
            <w:shd w:val="clear" w:color="auto" w:fill="auto"/>
            <w:hideMark/>
          </w:tcPr>
          <w:p w14:paraId="772D5EC6" w14:textId="77777777" w:rsidR="00F3627B" w:rsidRPr="00276CCC" w:rsidRDefault="00F3627B" w:rsidP="00CD3737">
            <w:pPr>
              <w:pStyle w:val="TAL"/>
              <w:keepNext w:val="0"/>
              <w:keepLines w:val="0"/>
            </w:pPr>
          </w:p>
        </w:tc>
        <w:tc>
          <w:tcPr>
            <w:tcW w:w="880" w:type="pct"/>
            <w:tcBorders>
              <w:top w:val="nil"/>
              <w:left w:val="single" w:sz="4" w:space="0" w:color="auto"/>
              <w:bottom w:val="nil"/>
              <w:right w:val="single" w:sz="4" w:space="0" w:color="auto"/>
            </w:tcBorders>
            <w:shd w:val="clear" w:color="auto" w:fill="auto"/>
            <w:hideMark/>
          </w:tcPr>
          <w:p w14:paraId="2299D5BB"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02A92DE5" w14:textId="77777777" w:rsidR="00F3627B" w:rsidRPr="00276CCC" w:rsidRDefault="00F3627B" w:rsidP="00CD3737">
            <w:pPr>
              <w:pStyle w:val="TAC"/>
              <w:keepNext w:val="0"/>
              <w:keepLines w:val="0"/>
              <w:rPr>
                <w:rFonts w:cs="v4.2.0"/>
              </w:rPr>
            </w:pPr>
            <w:r w:rsidRPr="00276CCC">
              <w:rPr>
                <w:rFonts w:cs="v4.2.0"/>
              </w:rPr>
              <w:t>2</w:t>
            </w:r>
          </w:p>
        </w:tc>
        <w:tc>
          <w:tcPr>
            <w:tcW w:w="894" w:type="pct"/>
            <w:gridSpan w:val="2"/>
            <w:tcBorders>
              <w:top w:val="single" w:sz="4" w:space="0" w:color="auto"/>
              <w:left w:val="single" w:sz="4" w:space="0" w:color="auto"/>
              <w:bottom w:val="single" w:sz="4" w:space="0" w:color="auto"/>
              <w:right w:val="single" w:sz="4" w:space="0" w:color="auto"/>
            </w:tcBorders>
            <w:hideMark/>
          </w:tcPr>
          <w:p w14:paraId="2F525E31" w14:textId="77777777" w:rsidR="00F3627B" w:rsidRPr="00276CCC" w:rsidRDefault="00F3627B" w:rsidP="00CD3737">
            <w:pPr>
              <w:pStyle w:val="TAC"/>
              <w:keepNext w:val="0"/>
              <w:keepLines w:val="0"/>
              <w:rPr>
                <w:rFonts w:cs="v4.2.0"/>
              </w:rPr>
            </w:pPr>
            <w:r w:rsidRPr="00276CCC">
              <w:rPr>
                <w:rFonts w:cs="v4.2.0"/>
              </w:rPr>
              <w:t>CCR.1.1</w:t>
            </w:r>
            <w:r>
              <w:rPr>
                <w:rFonts w:cs="v4.2.0"/>
              </w:rPr>
              <w:t xml:space="preserve"> </w:t>
            </w:r>
            <w:r w:rsidRPr="00276CCC">
              <w:rPr>
                <w:rFonts w:cs="v4.2.0"/>
              </w:rPr>
              <w:t>TDD</w:t>
            </w:r>
          </w:p>
        </w:tc>
        <w:tc>
          <w:tcPr>
            <w:tcW w:w="938" w:type="pct"/>
            <w:gridSpan w:val="2"/>
            <w:vMerge/>
            <w:tcBorders>
              <w:left w:val="single" w:sz="4" w:space="0" w:color="auto"/>
              <w:right w:val="single" w:sz="4" w:space="0" w:color="auto"/>
            </w:tcBorders>
          </w:tcPr>
          <w:p w14:paraId="05F459E5" w14:textId="77777777" w:rsidR="00F3627B" w:rsidRPr="00276CCC" w:rsidRDefault="00F3627B" w:rsidP="00CD3737">
            <w:pPr>
              <w:pStyle w:val="TAC"/>
              <w:keepNext w:val="0"/>
              <w:keepLines w:val="0"/>
              <w:rPr>
                <w:rFonts w:cs="v4.2.0"/>
              </w:rPr>
            </w:pPr>
          </w:p>
        </w:tc>
      </w:tr>
      <w:tr w:rsidR="00F3627B" w:rsidRPr="00276CCC" w14:paraId="3D0BFD40"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shd w:val="clear" w:color="auto" w:fill="auto"/>
            <w:hideMark/>
          </w:tcPr>
          <w:p w14:paraId="6E7051A7" w14:textId="77777777" w:rsidR="00F3627B" w:rsidRPr="00276CCC" w:rsidRDefault="00F3627B" w:rsidP="00CD3737">
            <w:pPr>
              <w:pStyle w:val="TAL"/>
              <w:keepNext w:val="0"/>
              <w:keepLines w:val="0"/>
            </w:pPr>
          </w:p>
        </w:tc>
        <w:tc>
          <w:tcPr>
            <w:tcW w:w="880" w:type="pct"/>
            <w:tcBorders>
              <w:top w:val="nil"/>
              <w:left w:val="single" w:sz="4" w:space="0" w:color="auto"/>
              <w:bottom w:val="single" w:sz="4" w:space="0" w:color="auto"/>
              <w:right w:val="single" w:sz="4" w:space="0" w:color="auto"/>
            </w:tcBorders>
            <w:shd w:val="clear" w:color="auto" w:fill="auto"/>
            <w:hideMark/>
          </w:tcPr>
          <w:p w14:paraId="65F97451"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2DF042FC" w14:textId="77777777" w:rsidR="00F3627B" w:rsidRPr="00276CCC" w:rsidRDefault="00F3627B" w:rsidP="00CD3737">
            <w:pPr>
              <w:pStyle w:val="TAC"/>
              <w:keepNext w:val="0"/>
              <w:keepLines w:val="0"/>
              <w:rPr>
                <w:rFonts w:cs="v4.2.0"/>
              </w:rPr>
            </w:pP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hideMark/>
          </w:tcPr>
          <w:p w14:paraId="7546852D" w14:textId="77777777" w:rsidR="00F3627B" w:rsidRPr="00276CCC" w:rsidRDefault="00F3627B" w:rsidP="00CD3737">
            <w:pPr>
              <w:pStyle w:val="TAC"/>
              <w:keepNext w:val="0"/>
              <w:keepLines w:val="0"/>
              <w:rPr>
                <w:rFonts w:cs="v4.2.0"/>
              </w:rPr>
            </w:pPr>
            <w:r w:rsidRPr="00276CCC">
              <w:rPr>
                <w:rFonts w:cs="v4.2.0"/>
              </w:rPr>
              <w:t>CCR.2.1</w:t>
            </w:r>
            <w:r>
              <w:rPr>
                <w:rFonts w:cs="v4.2.0"/>
              </w:rPr>
              <w:t xml:space="preserve"> </w:t>
            </w:r>
            <w:r w:rsidRPr="00276CCC">
              <w:rPr>
                <w:rFonts w:cs="v4.2.0"/>
              </w:rPr>
              <w:t>TDD</w:t>
            </w:r>
          </w:p>
        </w:tc>
        <w:tc>
          <w:tcPr>
            <w:tcW w:w="938" w:type="pct"/>
            <w:gridSpan w:val="2"/>
            <w:vMerge/>
            <w:tcBorders>
              <w:left w:val="single" w:sz="4" w:space="0" w:color="auto"/>
              <w:bottom w:val="single" w:sz="4" w:space="0" w:color="auto"/>
              <w:right w:val="single" w:sz="4" w:space="0" w:color="auto"/>
            </w:tcBorders>
          </w:tcPr>
          <w:p w14:paraId="2D700210" w14:textId="77777777" w:rsidR="00F3627B" w:rsidRPr="00276CCC" w:rsidRDefault="00F3627B" w:rsidP="00CD3737">
            <w:pPr>
              <w:pStyle w:val="TAC"/>
              <w:keepNext w:val="0"/>
              <w:keepLines w:val="0"/>
              <w:rPr>
                <w:rFonts w:cs="v4.2.0"/>
              </w:rPr>
            </w:pPr>
          </w:p>
        </w:tc>
      </w:tr>
      <w:tr w:rsidR="00F3627B" w:rsidRPr="00276CCC" w14:paraId="387D20F8"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hideMark/>
          </w:tcPr>
          <w:p w14:paraId="0FFF4723" w14:textId="77777777" w:rsidR="00F3627B" w:rsidRPr="00276CCC" w:rsidRDefault="00F3627B" w:rsidP="00CD3737">
            <w:pPr>
              <w:pStyle w:val="TAL"/>
              <w:keepNext w:val="0"/>
              <w:keepLines w:val="0"/>
            </w:pPr>
            <w:r w:rsidRPr="00276CCC">
              <w:rPr>
                <w:bCs/>
              </w:rPr>
              <w:t>OCNG</w:t>
            </w:r>
            <w:r>
              <w:rPr>
                <w:bCs/>
              </w:rPr>
              <w:t xml:space="preserve"> </w:t>
            </w:r>
            <w:r w:rsidRPr="00276CCC">
              <w:rPr>
                <w:bCs/>
              </w:rPr>
              <w:t>Patterns</w:t>
            </w:r>
          </w:p>
        </w:tc>
        <w:tc>
          <w:tcPr>
            <w:tcW w:w="880" w:type="pct"/>
            <w:tcBorders>
              <w:top w:val="single" w:sz="4" w:space="0" w:color="auto"/>
              <w:left w:val="single" w:sz="4" w:space="0" w:color="auto"/>
              <w:bottom w:val="single" w:sz="4" w:space="0" w:color="auto"/>
              <w:right w:val="single" w:sz="4" w:space="0" w:color="auto"/>
            </w:tcBorders>
          </w:tcPr>
          <w:p w14:paraId="4F58B6BF"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19679D99" w14:textId="77777777" w:rsidR="00F3627B" w:rsidRPr="00276CCC" w:rsidRDefault="00F3627B" w:rsidP="00CD3737">
            <w:pPr>
              <w:pStyle w:val="TAC"/>
              <w:keepNext w:val="0"/>
              <w:keepLines w:val="0"/>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hideMark/>
          </w:tcPr>
          <w:p w14:paraId="3715B2C0" w14:textId="77777777" w:rsidR="00F3627B" w:rsidRPr="00276CCC" w:rsidRDefault="00F3627B" w:rsidP="00CD3737">
            <w:pPr>
              <w:pStyle w:val="TAC"/>
              <w:keepNext w:val="0"/>
              <w:keepLines w:val="0"/>
              <w:rPr>
                <w:rFonts w:cs="v4.2.0"/>
              </w:rPr>
            </w:pPr>
            <w:r w:rsidRPr="00276CCC">
              <w:t>OP.1</w:t>
            </w:r>
          </w:p>
        </w:tc>
        <w:tc>
          <w:tcPr>
            <w:tcW w:w="938" w:type="pct"/>
            <w:gridSpan w:val="2"/>
            <w:tcBorders>
              <w:top w:val="single" w:sz="4" w:space="0" w:color="auto"/>
              <w:left w:val="single" w:sz="4" w:space="0" w:color="auto"/>
              <w:bottom w:val="single" w:sz="4" w:space="0" w:color="auto"/>
              <w:right w:val="single" w:sz="4" w:space="0" w:color="auto"/>
            </w:tcBorders>
            <w:hideMark/>
          </w:tcPr>
          <w:p w14:paraId="5677441E" w14:textId="77777777" w:rsidR="00F3627B" w:rsidRPr="00276CCC" w:rsidRDefault="00F3627B" w:rsidP="00CD3737">
            <w:pPr>
              <w:pStyle w:val="TAC"/>
              <w:keepNext w:val="0"/>
              <w:keepLines w:val="0"/>
            </w:pPr>
            <w:r w:rsidRPr="00276CCC">
              <w:t>OP.1</w:t>
            </w:r>
          </w:p>
        </w:tc>
      </w:tr>
      <w:tr w:rsidR="00F3627B" w:rsidRPr="00276CCC" w14:paraId="57E8F8B4"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33669D6A"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880" w:type="pct"/>
            <w:vMerge w:val="restart"/>
            <w:tcBorders>
              <w:top w:val="single" w:sz="4" w:space="0" w:color="auto"/>
              <w:left w:val="single" w:sz="4" w:space="0" w:color="auto"/>
              <w:right w:val="single" w:sz="4" w:space="0" w:color="auto"/>
            </w:tcBorders>
          </w:tcPr>
          <w:p w14:paraId="02B1C4C0" w14:textId="77777777" w:rsidR="00F3627B" w:rsidRPr="00276CCC" w:rsidRDefault="00F3627B" w:rsidP="00CD3737">
            <w:pPr>
              <w:pStyle w:val="TAC"/>
              <w:keepNext w:val="0"/>
              <w:keepLines w:val="0"/>
            </w:pPr>
            <w:r w:rsidRPr="00276CCC">
              <w:rPr>
                <w:rFonts w:hint="eastAsia"/>
              </w:rPr>
              <w:t>dB</w:t>
            </w:r>
          </w:p>
        </w:tc>
        <w:tc>
          <w:tcPr>
            <w:tcW w:w="880" w:type="pct"/>
            <w:vMerge w:val="restart"/>
            <w:tcBorders>
              <w:top w:val="single" w:sz="4" w:space="0" w:color="auto"/>
              <w:left w:val="single" w:sz="4" w:space="0" w:color="auto"/>
              <w:right w:val="single" w:sz="4" w:space="0" w:color="auto"/>
            </w:tcBorders>
          </w:tcPr>
          <w:p w14:paraId="78D5BA09"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894" w:type="pct"/>
            <w:gridSpan w:val="2"/>
            <w:vMerge w:val="restart"/>
            <w:tcBorders>
              <w:top w:val="single" w:sz="4" w:space="0" w:color="auto"/>
              <w:left w:val="single" w:sz="4" w:space="0" w:color="auto"/>
              <w:right w:val="single" w:sz="4" w:space="0" w:color="auto"/>
            </w:tcBorders>
          </w:tcPr>
          <w:p w14:paraId="3A4EE5A1" w14:textId="77777777" w:rsidR="00F3627B" w:rsidRPr="00276CCC" w:rsidRDefault="00F3627B" w:rsidP="00CD3737">
            <w:pPr>
              <w:pStyle w:val="TAC"/>
              <w:keepNext w:val="0"/>
              <w:keepLines w:val="0"/>
            </w:pPr>
            <w:r w:rsidRPr="00276CCC">
              <w:rPr>
                <w:rFonts w:hint="eastAsia"/>
              </w:rPr>
              <w:t>0</w:t>
            </w:r>
          </w:p>
        </w:tc>
        <w:tc>
          <w:tcPr>
            <w:tcW w:w="938" w:type="pct"/>
            <w:gridSpan w:val="2"/>
            <w:vMerge w:val="restart"/>
            <w:tcBorders>
              <w:top w:val="single" w:sz="4" w:space="0" w:color="auto"/>
              <w:left w:val="single" w:sz="4" w:space="0" w:color="auto"/>
              <w:right w:val="single" w:sz="4" w:space="0" w:color="auto"/>
            </w:tcBorders>
          </w:tcPr>
          <w:p w14:paraId="7FCC33B7" w14:textId="77777777" w:rsidR="00F3627B" w:rsidRPr="00276CCC" w:rsidRDefault="00F3627B" w:rsidP="00CD3737">
            <w:pPr>
              <w:pStyle w:val="TAC"/>
              <w:keepNext w:val="0"/>
              <w:keepLines w:val="0"/>
            </w:pPr>
            <w:r w:rsidRPr="00276CCC">
              <w:rPr>
                <w:rFonts w:hint="eastAsia"/>
              </w:rPr>
              <w:t>0</w:t>
            </w:r>
          </w:p>
        </w:tc>
      </w:tr>
      <w:tr w:rsidR="00F3627B" w:rsidRPr="00276CCC" w14:paraId="4AFD3E63"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1F99E9BC"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80" w:type="pct"/>
            <w:vMerge/>
            <w:tcBorders>
              <w:left w:val="single" w:sz="4" w:space="0" w:color="auto"/>
              <w:right w:val="single" w:sz="4" w:space="0" w:color="auto"/>
            </w:tcBorders>
          </w:tcPr>
          <w:p w14:paraId="6EA88AB0" w14:textId="77777777" w:rsidR="00F3627B" w:rsidRPr="00276CCC" w:rsidRDefault="00F3627B" w:rsidP="00CD3737">
            <w:pPr>
              <w:pStyle w:val="TAC"/>
              <w:keepNext w:val="0"/>
              <w:keepLines w:val="0"/>
            </w:pPr>
          </w:p>
        </w:tc>
        <w:tc>
          <w:tcPr>
            <w:tcW w:w="880" w:type="pct"/>
            <w:vMerge/>
            <w:tcBorders>
              <w:left w:val="single" w:sz="4" w:space="0" w:color="auto"/>
              <w:right w:val="single" w:sz="4" w:space="0" w:color="auto"/>
            </w:tcBorders>
          </w:tcPr>
          <w:p w14:paraId="52DD8762"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right w:val="single" w:sz="4" w:space="0" w:color="auto"/>
            </w:tcBorders>
          </w:tcPr>
          <w:p w14:paraId="179FA7C6" w14:textId="77777777" w:rsidR="00F3627B" w:rsidRPr="00276CCC" w:rsidRDefault="00F3627B" w:rsidP="00CD3737">
            <w:pPr>
              <w:pStyle w:val="TAC"/>
              <w:keepNext w:val="0"/>
              <w:keepLines w:val="0"/>
            </w:pPr>
          </w:p>
        </w:tc>
        <w:tc>
          <w:tcPr>
            <w:tcW w:w="938" w:type="pct"/>
            <w:gridSpan w:val="2"/>
            <w:vMerge/>
            <w:tcBorders>
              <w:left w:val="single" w:sz="4" w:space="0" w:color="auto"/>
              <w:right w:val="single" w:sz="4" w:space="0" w:color="auto"/>
            </w:tcBorders>
          </w:tcPr>
          <w:p w14:paraId="62F4235B" w14:textId="77777777" w:rsidR="00F3627B" w:rsidRPr="00276CCC" w:rsidRDefault="00F3627B" w:rsidP="00CD3737">
            <w:pPr>
              <w:pStyle w:val="TAC"/>
              <w:keepNext w:val="0"/>
              <w:keepLines w:val="0"/>
            </w:pPr>
          </w:p>
        </w:tc>
      </w:tr>
      <w:tr w:rsidR="00F3627B" w:rsidRPr="00276CCC" w14:paraId="49DB5F88"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704F3E1E" w14:textId="77777777" w:rsidR="00F3627B" w:rsidRPr="00276CCC" w:rsidRDefault="00F3627B" w:rsidP="00CD3737">
            <w:pPr>
              <w:pStyle w:val="TAL"/>
              <w:keepNext w:val="0"/>
              <w:keepLines w:val="0"/>
              <w:rPr>
                <w:bCs/>
              </w:rPr>
            </w:pPr>
            <w:r w:rsidRPr="00276CCC">
              <w:rPr>
                <w:szCs w:val="18"/>
              </w:rPr>
              <w:lastRenderedPageBreak/>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880" w:type="pct"/>
            <w:vMerge/>
            <w:tcBorders>
              <w:left w:val="single" w:sz="4" w:space="0" w:color="auto"/>
              <w:right w:val="single" w:sz="4" w:space="0" w:color="auto"/>
            </w:tcBorders>
          </w:tcPr>
          <w:p w14:paraId="2B0F0327" w14:textId="77777777" w:rsidR="00F3627B" w:rsidRPr="00276CCC" w:rsidRDefault="00F3627B" w:rsidP="00CD3737">
            <w:pPr>
              <w:pStyle w:val="TAC"/>
              <w:keepNext w:val="0"/>
              <w:keepLines w:val="0"/>
            </w:pPr>
          </w:p>
        </w:tc>
        <w:tc>
          <w:tcPr>
            <w:tcW w:w="880" w:type="pct"/>
            <w:vMerge/>
            <w:tcBorders>
              <w:left w:val="single" w:sz="4" w:space="0" w:color="auto"/>
              <w:right w:val="single" w:sz="4" w:space="0" w:color="auto"/>
            </w:tcBorders>
          </w:tcPr>
          <w:p w14:paraId="79F8CB8D"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right w:val="single" w:sz="4" w:space="0" w:color="auto"/>
            </w:tcBorders>
          </w:tcPr>
          <w:p w14:paraId="58A5DF00" w14:textId="77777777" w:rsidR="00F3627B" w:rsidRPr="00276CCC" w:rsidRDefault="00F3627B" w:rsidP="00CD3737">
            <w:pPr>
              <w:pStyle w:val="TAC"/>
              <w:keepNext w:val="0"/>
              <w:keepLines w:val="0"/>
            </w:pPr>
          </w:p>
        </w:tc>
        <w:tc>
          <w:tcPr>
            <w:tcW w:w="938" w:type="pct"/>
            <w:gridSpan w:val="2"/>
            <w:vMerge/>
            <w:tcBorders>
              <w:left w:val="single" w:sz="4" w:space="0" w:color="auto"/>
              <w:right w:val="single" w:sz="4" w:space="0" w:color="auto"/>
            </w:tcBorders>
          </w:tcPr>
          <w:p w14:paraId="6E68E9B9" w14:textId="77777777" w:rsidR="00F3627B" w:rsidRPr="00276CCC" w:rsidRDefault="00F3627B" w:rsidP="00CD3737">
            <w:pPr>
              <w:pStyle w:val="TAC"/>
              <w:keepNext w:val="0"/>
              <w:keepLines w:val="0"/>
            </w:pPr>
          </w:p>
        </w:tc>
      </w:tr>
      <w:tr w:rsidR="00F3627B" w:rsidRPr="00276CCC" w14:paraId="2523B8DA"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7FECD206"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80" w:type="pct"/>
            <w:vMerge/>
            <w:tcBorders>
              <w:left w:val="single" w:sz="4" w:space="0" w:color="auto"/>
              <w:right w:val="single" w:sz="4" w:space="0" w:color="auto"/>
            </w:tcBorders>
          </w:tcPr>
          <w:p w14:paraId="3B42266B" w14:textId="77777777" w:rsidR="00F3627B" w:rsidRPr="00276CCC" w:rsidRDefault="00F3627B" w:rsidP="00CD3737">
            <w:pPr>
              <w:pStyle w:val="TAC"/>
              <w:keepNext w:val="0"/>
              <w:keepLines w:val="0"/>
            </w:pPr>
          </w:p>
        </w:tc>
        <w:tc>
          <w:tcPr>
            <w:tcW w:w="880" w:type="pct"/>
            <w:vMerge/>
            <w:tcBorders>
              <w:left w:val="single" w:sz="4" w:space="0" w:color="auto"/>
              <w:right w:val="single" w:sz="4" w:space="0" w:color="auto"/>
            </w:tcBorders>
          </w:tcPr>
          <w:p w14:paraId="73C8A29F"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right w:val="single" w:sz="4" w:space="0" w:color="auto"/>
            </w:tcBorders>
          </w:tcPr>
          <w:p w14:paraId="7313A019" w14:textId="77777777" w:rsidR="00F3627B" w:rsidRPr="00276CCC" w:rsidRDefault="00F3627B" w:rsidP="00CD3737">
            <w:pPr>
              <w:pStyle w:val="TAC"/>
              <w:keepNext w:val="0"/>
              <w:keepLines w:val="0"/>
            </w:pPr>
          </w:p>
        </w:tc>
        <w:tc>
          <w:tcPr>
            <w:tcW w:w="938" w:type="pct"/>
            <w:gridSpan w:val="2"/>
            <w:vMerge/>
            <w:tcBorders>
              <w:left w:val="single" w:sz="4" w:space="0" w:color="auto"/>
              <w:right w:val="single" w:sz="4" w:space="0" w:color="auto"/>
            </w:tcBorders>
          </w:tcPr>
          <w:p w14:paraId="52F1E67A" w14:textId="77777777" w:rsidR="00F3627B" w:rsidRPr="00276CCC" w:rsidRDefault="00F3627B" w:rsidP="00CD3737">
            <w:pPr>
              <w:pStyle w:val="TAC"/>
              <w:keepNext w:val="0"/>
              <w:keepLines w:val="0"/>
            </w:pPr>
          </w:p>
        </w:tc>
      </w:tr>
      <w:tr w:rsidR="00F3627B" w:rsidRPr="00276CCC" w14:paraId="42249E2B"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66775790"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880" w:type="pct"/>
            <w:vMerge/>
            <w:tcBorders>
              <w:left w:val="single" w:sz="4" w:space="0" w:color="auto"/>
              <w:right w:val="single" w:sz="4" w:space="0" w:color="auto"/>
            </w:tcBorders>
          </w:tcPr>
          <w:p w14:paraId="0B671D63" w14:textId="77777777" w:rsidR="00F3627B" w:rsidRPr="00276CCC" w:rsidRDefault="00F3627B" w:rsidP="00CD3737">
            <w:pPr>
              <w:pStyle w:val="TAC"/>
              <w:keepNext w:val="0"/>
              <w:keepLines w:val="0"/>
            </w:pPr>
          </w:p>
        </w:tc>
        <w:tc>
          <w:tcPr>
            <w:tcW w:w="880" w:type="pct"/>
            <w:vMerge/>
            <w:tcBorders>
              <w:left w:val="single" w:sz="4" w:space="0" w:color="auto"/>
              <w:right w:val="single" w:sz="4" w:space="0" w:color="auto"/>
            </w:tcBorders>
          </w:tcPr>
          <w:p w14:paraId="0DDF0BED"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right w:val="single" w:sz="4" w:space="0" w:color="auto"/>
            </w:tcBorders>
          </w:tcPr>
          <w:p w14:paraId="40D935F9" w14:textId="77777777" w:rsidR="00F3627B" w:rsidRPr="00276CCC" w:rsidRDefault="00F3627B" w:rsidP="00CD3737">
            <w:pPr>
              <w:pStyle w:val="TAC"/>
              <w:keepNext w:val="0"/>
              <w:keepLines w:val="0"/>
            </w:pPr>
          </w:p>
        </w:tc>
        <w:tc>
          <w:tcPr>
            <w:tcW w:w="938" w:type="pct"/>
            <w:gridSpan w:val="2"/>
            <w:vMerge/>
            <w:tcBorders>
              <w:left w:val="single" w:sz="4" w:space="0" w:color="auto"/>
              <w:right w:val="single" w:sz="4" w:space="0" w:color="auto"/>
            </w:tcBorders>
          </w:tcPr>
          <w:p w14:paraId="67F8781B" w14:textId="77777777" w:rsidR="00F3627B" w:rsidRPr="00276CCC" w:rsidRDefault="00F3627B" w:rsidP="00CD3737">
            <w:pPr>
              <w:pStyle w:val="TAC"/>
              <w:keepNext w:val="0"/>
              <w:keepLines w:val="0"/>
            </w:pPr>
          </w:p>
        </w:tc>
      </w:tr>
      <w:tr w:rsidR="00F3627B" w:rsidRPr="00276CCC" w14:paraId="7FE5F07D"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11D4A2DA"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80" w:type="pct"/>
            <w:vMerge/>
            <w:tcBorders>
              <w:left w:val="single" w:sz="4" w:space="0" w:color="auto"/>
              <w:right w:val="single" w:sz="4" w:space="0" w:color="auto"/>
            </w:tcBorders>
          </w:tcPr>
          <w:p w14:paraId="257846C2" w14:textId="77777777" w:rsidR="00F3627B" w:rsidRPr="00276CCC" w:rsidRDefault="00F3627B" w:rsidP="00CD3737">
            <w:pPr>
              <w:pStyle w:val="TAC"/>
              <w:keepNext w:val="0"/>
              <w:keepLines w:val="0"/>
            </w:pPr>
          </w:p>
        </w:tc>
        <w:tc>
          <w:tcPr>
            <w:tcW w:w="880" w:type="pct"/>
            <w:vMerge/>
            <w:tcBorders>
              <w:left w:val="single" w:sz="4" w:space="0" w:color="auto"/>
              <w:right w:val="single" w:sz="4" w:space="0" w:color="auto"/>
            </w:tcBorders>
          </w:tcPr>
          <w:p w14:paraId="123F57D9"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right w:val="single" w:sz="4" w:space="0" w:color="auto"/>
            </w:tcBorders>
          </w:tcPr>
          <w:p w14:paraId="2319CB5E" w14:textId="77777777" w:rsidR="00F3627B" w:rsidRPr="00276CCC" w:rsidRDefault="00F3627B" w:rsidP="00CD3737">
            <w:pPr>
              <w:pStyle w:val="TAC"/>
              <w:keepNext w:val="0"/>
              <w:keepLines w:val="0"/>
            </w:pPr>
          </w:p>
        </w:tc>
        <w:tc>
          <w:tcPr>
            <w:tcW w:w="938" w:type="pct"/>
            <w:gridSpan w:val="2"/>
            <w:vMerge/>
            <w:tcBorders>
              <w:left w:val="single" w:sz="4" w:space="0" w:color="auto"/>
              <w:right w:val="single" w:sz="4" w:space="0" w:color="auto"/>
            </w:tcBorders>
          </w:tcPr>
          <w:p w14:paraId="2F9B9D15" w14:textId="77777777" w:rsidR="00F3627B" w:rsidRPr="00276CCC" w:rsidRDefault="00F3627B" w:rsidP="00CD3737">
            <w:pPr>
              <w:pStyle w:val="TAC"/>
              <w:keepNext w:val="0"/>
              <w:keepLines w:val="0"/>
            </w:pPr>
          </w:p>
        </w:tc>
      </w:tr>
      <w:tr w:rsidR="00F3627B" w:rsidRPr="00276CCC" w14:paraId="49D4D947"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3347DEA7"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880" w:type="pct"/>
            <w:vMerge/>
            <w:tcBorders>
              <w:left w:val="single" w:sz="4" w:space="0" w:color="auto"/>
              <w:right w:val="single" w:sz="4" w:space="0" w:color="auto"/>
            </w:tcBorders>
          </w:tcPr>
          <w:p w14:paraId="67356E3A" w14:textId="77777777" w:rsidR="00F3627B" w:rsidRPr="00276CCC" w:rsidRDefault="00F3627B" w:rsidP="00CD3737">
            <w:pPr>
              <w:pStyle w:val="TAC"/>
              <w:keepNext w:val="0"/>
              <w:keepLines w:val="0"/>
            </w:pPr>
          </w:p>
        </w:tc>
        <w:tc>
          <w:tcPr>
            <w:tcW w:w="880" w:type="pct"/>
            <w:vMerge/>
            <w:tcBorders>
              <w:left w:val="single" w:sz="4" w:space="0" w:color="auto"/>
              <w:right w:val="single" w:sz="4" w:space="0" w:color="auto"/>
            </w:tcBorders>
          </w:tcPr>
          <w:p w14:paraId="07D2A4CE"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right w:val="single" w:sz="4" w:space="0" w:color="auto"/>
            </w:tcBorders>
          </w:tcPr>
          <w:p w14:paraId="37091E5F" w14:textId="77777777" w:rsidR="00F3627B" w:rsidRPr="00276CCC" w:rsidRDefault="00F3627B" w:rsidP="00CD3737">
            <w:pPr>
              <w:pStyle w:val="TAC"/>
              <w:keepNext w:val="0"/>
              <w:keepLines w:val="0"/>
            </w:pPr>
          </w:p>
        </w:tc>
        <w:tc>
          <w:tcPr>
            <w:tcW w:w="938" w:type="pct"/>
            <w:gridSpan w:val="2"/>
            <w:vMerge/>
            <w:tcBorders>
              <w:left w:val="single" w:sz="4" w:space="0" w:color="auto"/>
              <w:right w:val="single" w:sz="4" w:space="0" w:color="auto"/>
            </w:tcBorders>
          </w:tcPr>
          <w:p w14:paraId="73DEEA71" w14:textId="77777777" w:rsidR="00F3627B" w:rsidRPr="00276CCC" w:rsidRDefault="00F3627B" w:rsidP="00CD3737">
            <w:pPr>
              <w:pStyle w:val="TAC"/>
              <w:keepNext w:val="0"/>
              <w:keepLines w:val="0"/>
            </w:pPr>
          </w:p>
        </w:tc>
      </w:tr>
      <w:tr w:rsidR="00F3627B" w:rsidRPr="00276CCC" w14:paraId="6524E2F6"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05A045C0"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880" w:type="pct"/>
            <w:vMerge/>
            <w:tcBorders>
              <w:left w:val="single" w:sz="4" w:space="0" w:color="auto"/>
              <w:right w:val="single" w:sz="4" w:space="0" w:color="auto"/>
            </w:tcBorders>
          </w:tcPr>
          <w:p w14:paraId="70A078C4" w14:textId="77777777" w:rsidR="00F3627B" w:rsidRPr="00276CCC" w:rsidRDefault="00F3627B" w:rsidP="00CD3737">
            <w:pPr>
              <w:pStyle w:val="TAC"/>
              <w:keepNext w:val="0"/>
              <w:keepLines w:val="0"/>
            </w:pPr>
          </w:p>
        </w:tc>
        <w:tc>
          <w:tcPr>
            <w:tcW w:w="880" w:type="pct"/>
            <w:vMerge/>
            <w:tcBorders>
              <w:left w:val="single" w:sz="4" w:space="0" w:color="auto"/>
              <w:right w:val="single" w:sz="4" w:space="0" w:color="auto"/>
            </w:tcBorders>
          </w:tcPr>
          <w:p w14:paraId="5745E2E0"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right w:val="single" w:sz="4" w:space="0" w:color="auto"/>
            </w:tcBorders>
          </w:tcPr>
          <w:p w14:paraId="2F1D85F7" w14:textId="77777777" w:rsidR="00F3627B" w:rsidRPr="00276CCC" w:rsidRDefault="00F3627B" w:rsidP="00CD3737">
            <w:pPr>
              <w:pStyle w:val="TAC"/>
              <w:keepNext w:val="0"/>
              <w:keepLines w:val="0"/>
            </w:pPr>
          </w:p>
        </w:tc>
        <w:tc>
          <w:tcPr>
            <w:tcW w:w="938" w:type="pct"/>
            <w:gridSpan w:val="2"/>
            <w:vMerge/>
            <w:tcBorders>
              <w:left w:val="single" w:sz="4" w:space="0" w:color="auto"/>
              <w:right w:val="single" w:sz="4" w:space="0" w:color="auto"/>
            </w:tcBorders>
          </w:tcPr>
          <w:p w14:paraId="1AA91F5D" w14:textId="77777777" w:rsidR="00F3627B" w:rsidRPr="00276CCC" w:rsidRDefault="00F3627B" w:rsidP="00CD3737">
            <w:pPr>
              <w:pStyle w:val="TAC"/>
              <w:keepNext w:val="0"/>
              <w:keepLines w:val="0"/>
            </w:pPr>
          </w:p>
        </w:tc>
      </w:tr>
      <w:tr w:rsidR="00F3627B" w:rsidRPr="00276CCC" w14:paraId="64C4CDDC"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5323EFB4"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880" w:type="pct"/>
            <w:vMerge/>
            <w:tcBorders>
              <w:left w:val="single" w:sz="4" w:space="0" w:color="auto"/>
              <w:right w:val="single" w:sz="4" w:space="0" w:color="auto"/>
            </w:tcBorders>
          </w:tcPr>
          <w:p w14:paraId="24AF9B4B" w14:textId="77777777" w:rsidR="00F3627B" w:rsidRPr="00276CCC" w:rsidRDefault="00F3627B" w:rsidP="00CD3737">
            <w:pPr>
              <w:pStyle w:val="TAC"/>
              <w:keepNext w:val="0"/>
              <w:keepLines w:val="0"/>
            </w:pPr>
          </w:p>
        </w:tc>
        <w:tc>
          <w:tcPr>
            <w:tcW w:w="880" w:type="pct"/>
            <w:vMerge/>
            <w:tcBorders>
              <w:left w:val="single" w:sz="4" w:space="0" w:color="auto"/>
              <w:right w:val="single" w:sz="4" w:space="0" w:color="auto"/>
            </w:tcBorders>
          </w:tcPr>
          <w:p w14:paraId="7FE549FC"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right w:val="single" w:sz="4" w:space="0" w:color="auto"/>
            </w:tcBorders>
          </w:tcPr>
          <w:p w14:paraId="1A543C2A" w14:textId="77777777" w:rsidR="00F3627B" w:rsidRPr="00276CCC" w:rsidRDefault="00F3627B" w:rsidP="00CD3737">
            <w:pPr>
              <w:pStyle w:val="TAC"/>
              <w:keepNext w:val="0"/>
              <w:keepLines w:val="0"/>
            </w:pPr>
          </w:p>
        </w:tc>
        <w:tc>
          <w:tcPr>
            <w:tcW w:w="938" w:type="pct"/>
            <w:gridSpan w:val="2"/>
            <w:vMerge/>
            <w:tcBorders>
              <w:left w:val="single" w:sz="4" w:space="0" w:color="auto"/>
              <w:right w:val="single" w:sz="4" w:space="0" w:color="auto"/>
            </w:tcBorders>
          </w:tcPr>
          <w:p w14:paraId="2C94D53A" w14:textId="77777777" w:rsidR="00F3627B" w:rsidRPr="00276CCC" w:rsidRDefault="00F3627B" w:rsidP="00CD3737">
            <w:pPr>
              <w:pStyle w:val="TAC"/>
              <w:keepNext w:val="0"/>
              <w:keepLines w:val="0"/>
            </w:pPr>
          </w:p>
        </w:tc>
      </w:tr>
      <w:tr w:rsidR="00F3627B" w:rsidRPr="00276CCC" w14:paraId="7347640F"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vAlign w:val="center"/>
          </w:tcPr>
          <w:p w14:paraId="6D1A6F2C"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w:t>
            </w:r>
            <w:r w:rsidRPr="00276CCC">
              <w:rPr>
                <w:rFonts w:hint="eastAsia"/>
                <w:szCs w:val="18"/>
              </w:rPr>
              <w:t>R</w:t>
            </w:r>
            <w:r w:rsidRPr="00276CCC">
              <w:rPr>
                <w:szCs w:val="18"/>
              </w:rPr>
              <w:t>S</w:t>
            </w:r>
            <w:r>
              <w:rPr>
                <w:szCs w:val="18"/>
              </w:rPr>
              <w:t xml:space="preserve"> </w:t>
            </w:r>
            <w:r w:rsidRPr="00276CCC">
              <w:rPr>
                <w:szCs w:val="18"/>
              </w:rPr>
              <w:t>to</w:t>
            </w:r>
            <w:r>
              <w:rPr>
                <w:szCs w:val="18"/>
              </w:rPr>
              <w:t xml:space="preserve"> </w:t>
            </w:r>
            <w:r w:rsidRPr="00276CCC">
              <w:rPr>
                <w:szCs w:val="18"/>
              </w:rPr>
              <w:t>SSS</w:t>
            </w:r>
          </w:p>
        </w:tc>
        <w:tc>
          <w:tcPr>
            <w:tcW w:w="880" w:type="pct"/>
            <w:vMerge/>
            <w:tcBorders>
              <w:left w:val="single" w:sz="4" w:space="0" w:color="auto"/>
              <w:bottom w:val="single" w:sz="4" w:space="0" w:color="auto"/>
              <w:right w:val="single" w:sz="4" w:space="0" w:color="auto"/>
            </w:tcBorders>
          </w:tcPr>
          <w:p w14:paraId="2A27EDA9" w14:textId="77777777" w:rsidR="00F3627B" w:rsidRPr="00276CCC" w:rsidRDefault="00F3627B" w:rsidP="00CD3737">
            <w:pPr>
              <w:pStyle w:val="TAC"/>
              <w:keepNext w:val="0"/>
              <w:keepLines w:val="0"/>
            </w:pPr>
          </w:p>
        </w:tc>
        <w:tc>
          <w:tcPr>
            <w:tcW w:w="880" w:type="pct"/>
            <w:vMerge/>
            <w:tcBorders>
              <w:left w:val="single" w:sz="4" w:space="0" w:color="auto"/>
              <w:bottom w:val="single" w:sz="4" w:space="0" w:color="auto"/>
              <w:right w:val="single" w:sz="4" w:space="0" w:color="auto"/>
            </w:tcBorders>
          </w:tcPr>
          <w:p w14:paraId="58D53DD7" w14:textId="77777777" w:rsidR="00F3627B" w:rsidRPr="00276CCC" w:rsidRDefault="00F3627B" w:rsidP="00CD3737">
            <w:pPr>
              <w:pStyle w:val="TAC"/>
              <w:keepNext w:val="0"/>
              <w:keepLines w:val="0"/>
              <w:rPr>
                <w:rFonts w:cs="v4.2.0"/>
              </w:rPr>
            </w:pPr>
          </w:p>
        </w:tc>
        <w:tc>
          <w:tcPr>
            <w:tcW w:w="894" w:type="pct"/>
            <w:gridSpan w:val="2"/>
            <w:vMerge/>
            <w:tcBorders>
              <w:left w:val="single" w:sz="4" w:space="0" w:color="auto"/>
              <w:bottom w:val="single" w:sz="4" w:space="0" w:color="auto"/>
              <w:right w:val="single" w:sz="4" w:space="0" w:color="auto"/>
            </w:tcBorders>
          </w:tcPr>
          <w:p w14:paraId="07B24BF5" w14:textId="77777777" w:rsidR="00F3627B" w:rsidRPr="00276CCC" w:rsidRDefault="00F3627B" w:rsidP="00CD3737">
            <w:pPr>
              <w:pStyle w:val="TAC"/>
              <w:keepNext w:val="0"/>
              <w:keepLines w:val="0"/>
            </w:pPr>
          </w:p>
        </w:tc>
        <w:tc>
          <w:tcPr>
            <w:tcW w:w="938" w:type="pct"/>
            <w:gridSpan w:val="2"/>
            <w:vMerge/>
            <w:tcBorders>
              <w:left w:val="single" w:sz="4" w:space="0" w:color="auto"/>
              <w:bottom w:val="single" w:sz="4" w:space="0" w:color="auto"/>
              <w:right w:val="single" w:sz="4" w:space="0" w:color="auto"/>
            </w:tcBorders>
          </w:tcPr>
          <w:p w14:paraId="5E18AA3A" w14:textId="77777777" w:rsidR="00F3627B" w:rsidRPr="00276CCC" w:rsidRDefault="00F3627B" w:rsidP="00CD3737">
            <w:pPr>
              <w:pStyle w:val="TAC"/>
              <w:keepNext w:val="0"/>
              <w:keepLines w:val="0"/>
            </w:pPr>
          </w:p>
        </w:tc>
      </w:tr>
      <w:tr w:rsidR="00F3627B" w:rsidRPr="00276CCC" w14:paraId="1400A219"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shd w:val="clear" w:color="auto" w:fill="auto"/>
          </w:tcPr>
          <w:p w14:paraId="14D6905C" w14:textId="77777777" w:rsidR="00F3627B" w:rsidRPr="00276CCC" w:rsidRDefault="00F3627B" w:rsidP="00CD3737">
            <w:pPr>
              <w:pStyle w:val="TAL"/>
              <w:keepNext w:val="0"/>
              <w:keepLines w:val="0"/>
              <w:rPr>
                <w:bCs/>
              </w:rPr>
            </w:pPr>
            <w:r w:rsidRPr="00276CCC">
              <w:rPr>
                <w:bCs/>
              </w:rPr>
              <w:t>TRS</w:t>
            </w:r>
            <w:r>
              <w:rPr>
                <w:bCs/>
              </w:rPr>
              <w:t xml:space="preserve"> </w:t>
            </w:r>
            <w:r w:rsidRPr="00276CCC">
              <w:rPr>
                <w:bCs/>
              </w:rPr>
              <w:t>Configuration</w:t>
            </w:r>
          </w:p>
        </w:tc>
        <w:tc>
          <w:tcPr>
            <w:tcW w:w="880" w:type="pct"/>
            <w:tcBorders>
              <w:top w:val="single" w:sz="4" w:space="0" w:color="auto"/>
              <w:left w:val="single" w:sz="4" w:space="0" w:color="auto"/>
              <w:bottom w:val="nil"/>
              <w:right w:val="single" w:sz="4" w:space="0" w:color="auto"/>
            </w:tcBorders>
            <w:shd w:val="clear" w:color="auto" w:fill="auto"/>
          </w:tcPr>
          <w:p w14:paraId="066CC51C"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tcPr>
          <w:p w14:paraId="15D272AE" w14:textId="77777777" w:rsidR="00F3627B" w:rsidRPr="00276CCC" w:rsidRDefault="00F3627B" w:rsidP="00CD3737">
            <w:pPr>
              <w:pStyle w:val="TAC"/>
              <w:keepNext w:val="0"/>
              <w:keepLines w:val="0"/>
              <w:rPr>
                <w:rFonts w:cs="v4.2.0"/>
              </w:rPr>
            </w:pPr>
            <w:r w:rsidRPr="00276CCC">
              <w:rPr>
                <w:rFonts w:cs="v4.2.0"/>
              </w:rPr>
              <w:t>1</w:t>
            </w:r>
          </w:p>
        </w:tc>
        <w:tc>
          <w:tcPr>
            <w:tcW w:w="894" w:type="pct"/>
            <w:gridSpan w:val="2"/>
            <w:tcBorders>
              <w:top w:val="single" w:sz="4" w:space="0" w:color="auto"/>
              <w:left w:val="single" w:sz="4" w:space="0" w:color="auto"/>
              <w:bottom w:val="single" w:sz="4" w:space="0" w:color="auto"/>
              <w:right w:val="single" w:sz="4" w:space="0" w:color="auto"/>
            </w:tcBorders>
          </w:tcPr>
          <w:p w14:paraId="458636D5" w14:textId="77777777" w:rsidR="00F3627B" w:rsidRPr="00276CCC" w:rsidRDefault="00F3627B" w:rsidP="00CD3737">
            <w:pPr>
              <w:pStyle w:val="TAC"/>
              <w:keepNext w:val="0"/>
              <w:keepLines w:val="0"/>
            </w:pPr>
            <w:r w:rsidRPr="00276CCC">
              <w:t>TRS.1.1</w:t>
            </w:r>
            <w:r>
              <w:t xml:space="preserve"> </w:t>
            </w:r>
            <w:r w:rsidRPr="00276CCC">
              <w:t>FDD</w:t>
            </w:r>
          </w:p>
        </w:tc>
        <w:tc>
          <w:tcPr>
            <w:tcW w:w="938" w:type="pct"/>
            <w:gridSpan w:val="2"/>
            <w:vMerge w:val="restart"/>
            <w:tcBorders>
              <w:top w:val="single" w:sz="4" w:space="0" w:color="auto"/>
              <w:left w:val="single" w:sz="4" w:space="0" w:color="auto"/>
              <w:right w:val="single" w:sz="4" w:space="0" w:color="auto"/>
            </w:tcBorders>
          </w:tcPr>
          <w:p w14:paraId="48F25701" w14:textId="77777777" w:rsidR="00F3627B" w:rsidRPr="00276CCC" w:rsidRDefault="00F3627B" w:rsidP="00CD3737">
            <w:pPr>
              <w:pStyle w:val="TAC"/>
              <w:keepNext w:val="0"/>
              <w:keepLines w:val="0"/>
            </w:pPr>
            <w:r w:rsidRPr="00276CCC">
              <w:rPr>
                <w:rFonts w:cs="v4.2.0"/>
              </w:rPr>
              <w:t>N/A</w:t>
            </w:r>
          </w:p>
        </w:tc>
      </w:tr>
      <w:tr w:rsidR="00F3627B" w:rsidRPr="00276CCC" w14:paraId="5D0838A0" w14:textId="77777777" w:rsidTr="00CD3737">
        <w:trPr>
          <w:gridAfter w:val="1"/>
          <w:wAfter w:w="4" w:type="pct"/>
          <w:cantSplit/>
          <w:jc w:val="center"/>
        </w:trPr>
        <w:tc>
          <w:tcPr>
            <w:tcW w:w="1405" w:type="pct"/>
            <w:vMerge/>
            <w:tcBorders>
              <w:left w:val="single" w:sz="4" w:space="0" w:color="auto"/>
              <w:right w:val="single" w:sz="4" w:space="0" w:color="auto"/>
            </w:tcBorders>
            <w:shd w:val="clear" w:color="auto" w:fill="auto"/>
          </w:tcPr>
          <w:p w14:paraId="77575FA9" w14:textId="77777777" w:rsidR="00F3627B" w:rsidRPr="00276CCC" w:rsidRDefault="00F3627B" w:rsidP="00CD3737">
            <w:pPr>
              <w:pStyle w:val="TAL"/>
              <w:keepNext w:val="0"/>
              <w:keepLines w:val="0"/>
              <w:rPr>
                <w:bCs/>
              </w:rPr>
            </w:pPr>
          </w:p>
        </w:tc>
        <w:tc>
          <w:tcPr>
            <w:tcW w:w="880" w:type="pct"/>
            <w:tcBorders>
              <w:top w:val="nil"/>
              <w:left w:val="single" w:sz="4" w:space="0" w:color="auto"/>
              <w:bottom w:val="nil"/>
              <w:right w:val="single" w:sz="4" w:space="0" w:color="auto"/>
            </w:tcBorders>
            <w:shd w:val="clear" w:color="auto" w:fill="auto"/>
          </w:tcPr>
          <w:p w14:paraId="6DFDDAA4"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tcPr>
          <w:p w14:paraId="3EB9B658" w14:textId="77777777" w:rsidR="00F3627B" w:rsidRPr="00276CCC" w:rsidRDefault="00F3627B" w:rsidP="00CD3737">
            <w:pPr>
              <w:pStyle w:val="TAC"/>
              <w:keepNext w:val="0"/>
              <w:keepLines w:val="0"/>
              <w:rPr>
                <w:rFonts w:cs="v4.2.0"/>
              </w:rPr>
            </w:pPr>
            <w:r w:rsidRPr="00276CCC">
              <w:rPr>
                <w:rFonts w:cs="v4.2.0"/>
              </w:rPr>
              <w:t>2</w:t>
            </w:r>
          </w:p>
        </w:tc>
        <w:tc>
          <w:tcPr>
            <w:tcW w:w="894" w:type="pct"/>
            <w:gridSpan w:val="2"/>
            <w:tcBorders>
              <w:top w:val="single" w:sz="4" w:space="0" w:color="auto"/>
              <w:left w:val="single" w:sz="4" w:space="0" w:color="auto"/>
              <w:bottom w:val="single" w:sz="4" w:space="0" w:color="auto"/>
              <w:right w:val="single" w:sz="4" w:space="0" w:color="auto"/>
            </w:tcBorders>
          </w:tcPr>
          <w:p w14:paraId="7595360B" w14:textId="77777777" w:rsidR="00F3627B" w:rsidRPr="00276CCC" w:rsidRDefault="00F3627B" w:rsidP="00CD3737">
            <w:pPr>
              <w:pStyle w:val="TAC"/>
              <w:keepNext w:val="0"/>
              <w:keepLines w:val="0"/>
            </w:pPr>
            <w:r w:rsidRPr="00276CCC">
              <w:t>TRS.1.1</w:t>
            </w:r>
            <w:r>
              <w:t xml:space="preserve"> </w:t>
            </w:r>
            <w:r w:rsidRPr="00276CCC">
              <w:t>TDD</w:t>
            </w:r>
          </w:p>
        </w:tc>
        <w:tc>
          <w:tcPr>
            <w:tcW w:w="938" w:type="pct"/>
            <w:gridSpan w:val="2"/>
            <w:vMerge/>
            <w:tcBorders>
              <w:left w:val="single" w:sz="4" w:space="0" w:color="auto"/>
              <w:right w:val="single" w:sz="4" w:space="0" w:color="auto"/>
            </w:tcBorders>
          </w:tcPr>
          <w:p w14:paraId="7847294C" w14:textId="77777777" w:rsidR="00F3627B" w:rsidRPr="00276CCC" w:rsidRDefault="00F3627B" w:rsidP="00CD3737">
            <w:pPr>
              <w:pStyle w:val="TAC"/>
              <w:keepNext w:val="0"/>
              <w:keepLines w:val="0"/>
            </w:pPr>
          </w:p>
        </w:tc>
      </w:tr>
      <w:tr w:rsidR="00F3627B" w:rsidRPr="00276CCC" w14:paraId="7FBF4619"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shd w:val="clear" w:color="auto" w:fill="auto"/>
          </w:tcPr>
          <w:p w14:paraId="1F71413F" w14:textId="77777777" w:rsidR="00F3627B" w:rsidRPr="00276CCC" w:rsidRDefault="00F3627B" w:rsidP="00CD3737">
            <w:pPr>
              <w:pStyle w:val="TAL"/>
              <w:keepNext w:val="0"/>
              <w:keepLines w:val="0"/>
              <w:rPr>
                <w:bCs/>
              </w:rPr>
            </w:pPr>
          </w:p>
        </w:tc>
        <w:tc>
          <w:tcPr>
            <w:tcW w:w="880" w:type="pct"/>
            <w:tcBorders>
              <w:top w:val="nil"/>
              <w:left w:val="single" w:sz="4" w:space="0" w:color="auto"/>
              <w:bottom w:val="single" w:sz="4" w:space="0" w:color="auto"/>
              <w:right w:val="single" w:sz="4" w:space="0" w:color="auto"/>
            </w:tcBorders>
            <w:shd w:val="clear" w:color="auto" w:fill="auto"/>
          </w:tcPr>
          <w:p w14:paraId="56E0CFAC"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tcPr>
          <w:p w14:paraId="098BE5C2" w14:textId="77777777" w:rsidR="00F3627B" w:rsidRPr="00276CCC" w:rsidRDefault="00F3627B" w:rsidP="00CD3737">
            <w:pPr>
              <w:pStyle w:val="TAC"/>
              <w:keepNext w:val="0"/>
              <w:keepLines w:val="0"/>
              <w:rPr>
                <w:rFonts w:cs="v4.2.0"/>
              </w:rPr>
            </w:pP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tcPr>
          <w:p w14:paraId="56FA0902" w14:textId="77777777" w:rsidR="00F3627B" w:rsidRPr="00276CCC" w:rsidRDefault="00F3627B" w:rsidP="00CD3737">
            <w:pPr>
              <w:pStyle w:val="TAC"/>
              <w:keepNext w:val="0"/>
              <w:keepLines w:val="0"/>
            </w:pPr>
            <w:r w:rsidRPr="00276CCC">
              <w:t>TRS.1.2</w:t>
            </w:r>
            <w:r>
              <w:t xml:space="preserve"> </w:t>
            </w:r>
            <w:r w:rsidRPr="00276CCC">
              <w:t>TDD</w:t>
            </w:r>
          </w:p>
        </w:tc>
        <w:tc>
          <w:tcPr>
            <w:tcW w:w="938" w:type="pct"/>
            <w:gridSpan w:val="2"/>
            <w:vMerge/>
            <w:tcBorders>
              <w:left w:val="single" w:sz="4" w:space="0" w:color="auto"/>
              <w:bottom w:val="single" w:sz="4" w:space="0" w:color="auto"/>
              <w:right w:val="single" w:sz="4" w:space="0" w:color="auto"/>
            </w:tcBorders>
          </w:tcPr>
          <w:p w14:paraId="51388125" w14:textId="77777777" w:rsidR="00F3627B" w:rsidRPr="00276CCC" w:rsidRDefault="00F3627B" w:rsidP="00CD3737">
            <w:pPr>
              <w:pStyle w:val="TAC"/>
              <w:keepNext w:val="0"/>
              <w:keepLines w:val="0"/>
            </w:pPr>
          </w:p>
        </w:tc>
      </w:tr>
      <w:tr w:rsidR="00F3627B" w:rsidRPr="00276CCC" w14:paraId="66862085"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hideMark/>
          </w:tcPr>
          <w:p w14:paraId="67F12F3B" w14:textId="77777777" w:rsidR="00F3627B" w:rsidRPr="00276CCC" w:rsidRDefault="00F3627B" w:rsidP="00CD3737">
            <w:pPr>
              <w:pStyle w:val="TAL"/>
              <w:keepNext w:val="0"/>
              <w:keepLines w:val="0"/>
              <w:rPr>
                <w:bCs/>
              </w:rPr>
            </w:pPr>
            <w:r w:rsidRPr="00276CCC">
              <w:rPr>
                <w:bCs/>
              </w:rPr>
              <w:t>Initial</w:t>
            </w:r>
            <w:r>
              <w:rPr>
                <w:bCs/>
              </w:rPr>
              <w:t xml:space="preserve"> </w:t>
            </w:r>
            <w:r w:rsidRPr="00276CCC">
              <w:rPr>
                <w:bCs/>
              </w:rPr>
              <w:t>BWP</w:t>
            </w:r>
            <w:r>
              <w:rPr>
                <w:bCs/>
              </w:rPr>
              <w:t xml:space="preserve"> </w:t>
            </w:r>
            <w:r w:rsidRPr="00276CCC">
              <w:rPr>
                <w:bCs/>
              </w:rPr>
              <w:t>configuration</w:t>
            </w:r>
          </w:p>
        </w:tc>
        <w:tc>
          <w:tcPr>
            <w:tcW w:w="880" w:type="pct"/>
            <w:tcBorders>
              <w:top w:val="single" w:sz="4" w:space="0" w:color="auto"/>
              <w:left w:val="single" w:sz="4" w:space="0" w:color="auto"/>
              <w:bottom w:val="single" w:sz="4" w:space="0" w:color="auto"/>
              <w:right w:val="single" w:sz="4" w:space="0" w:color="auto"/>
            </w:tcBorders>
          </w:tcPr>
          <w:p w14:paraId="2AADD7E8"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6A40A137"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hideMark/>
          </w:tcPr>
          <w:p w14:paraId="4C75B530" w14:textId="77777777" w:rsidR="00F3627B" w:rsidRPr="00276CCC" w:rsidRDefault="00F3627B" w:rsidP="00CD3737">
            <w:pPr>
              <w:pStyle w:val="TAC"/>
              <w:keepNext w:val="0"/>
              <w:keepLines w:val="0"/>
            </w:pPr>
            <w:r w:rsidRPr="00276CCC">
              <w:rPr>
                <w:rFonts w:cs="v4.2.0"/>
              </w:rPr>
              <w:t>DLBWP.0.1</w:t>
            </w:r>
            <w:r>
              <w:rPr>
                <w:rFonts w:cs="v4.2.0"/>
              </w:rPr>
              <w:t xml:space="preserve"> </w:t>
            </w:r>
            <w:r w:rsidRPr="00276CCC">
              <w:rPr>
                <w:rFonts w:cs="v4.2.0"/>
              </w:rPr>
              <w:t>ULBWP.0.1</w:t>
            </w:r>
          </w:p>
        </w:tc>
        <w:tc>
          <w:tcPr>
            <w:tcW w:w="938" w:type="pct"/>
            <w:gridSpan w:val="2"/>
            <w:tcBorders>
              <w:top w:val="single" w:sz="4" w:space="0" w:color="auto"/>
              <w:left w:val="single" w:sz="4" w:space="0" w:color="auto"/>
              <w:bottom w:val="single" w:sz="4" w:space="0" w:color="auto"/>
              <w:right w:val="single" w:sz="4" w:space="0" w:color="auto"/>
            </w:tcBorders>
            <w:hideMark/>
          </w:tcPr>
          <w:p w14:paraId="5AB4D617" w14:textId="77777777" w:rsidR="00F3627B" w:rsidRPr="00276CCC" w:rsidRDefault="00F3627B" w:rsidP="00CD3737">
            <w:pPr>
              <w:pStyle w:val="TAC"/>
              <w:keepNext w:val="0"/>
              <w:keepLines w:val="0"/>
            </w:pPr>
            <w:r w:rsidRPr="00276CCC">
              <w:rPr>
                <w:rFonts w:hint="eastAsia"/>
              </w:rPr>
              <w:t>N</w:t>
            </w:r>
            <w:r w:rsidRPr="00276CCC">
              <w:t>/A</w:t>
            </w:r>
          </w:p>
        </w:tc>
      </w:tr>
      <w:tr w:rsidR="00F3627B" w:rsidRPr="00276CCC" w14:paraId="01545529"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hideMark/>
          </w:tcPr>
          <w:p w14:paraId="429A8B4C" w14:textId="77777777" w:rsidR="00F3627B" w:rsidRPr="00276CCC" w:rsidRDefault="00F3627B" w:rsidP="00CD3737">
            <w:pPr>
              <w:pStyle w:val="TAL"/>
              <w:keepNext w:val="0"/>
              <w:keepLines w:val="0"/>
              <w:rPr>
                <w:bCs/>
              </w:rPr>
            </w:pPr>
            <w:r w:rsidRPr="00276CCC">
              <w:rPr>
                <w:bCs/>
              </w:rPr>
              <w:t>Active</w:t>
            </w:r>
            <w:r>
              <w:rPr>
                <w:bCs/>
              </w:rPr>
              <w:t xml:space="preserve"> </w:t>
            </w:r>
            <w:r w:rsidRPr="00276CCC">
              <w:rPr>
                <w:bCs/>
              </w:rPr>
              <w:t>DL</w:t>
            </w:r>
            <w:r>
              <w:rPr>
                <w:bCs/>
              </w:rPr>
              <w:t xml:space="preserve"> </w:t>
            </w:r>
            <w:r w:rsidRPr="00276CCC">
              <w:rPr>
                <w:bCs/>
              </w:rPr>
              <w:t>BWP</w:t>
            </w:r>
            <w:r>
              <w:rPr>
                <w:bCs/>
              </w:rPr>
              <w:t xml:space="preserve"> </w:t>
            </w:r>
            <w:r w:rsidRPr="00276CCC">
              <w:rPr>
                <w:bCs/>
              </w:rPr>
              <w:t>configuration</w:t>
            </w:r>
          </w:p>
        </w:tc>
        <w:tc>
          <w:tcPr>
            <w:tcW w:w="880" w:type="pct"/>
            <w:tcBorders>
              <w:top w:val="single" w:sz="4" w:space="0" w:color="auto"/>
              <w:left w:val="single" w:sz="4" w:space="0" w:color="auto"/>
              <w:bottom w:val="single" w:sz="4" w:space="0" w:color="auto"/>
              <w:right w:val="single" w:sz="4" w:space="0" w:color="auto"/>
            </w:tcBorders>
          </w:tcPr>
          <w:p w14:paraId="3DDEBB8D"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24CDDB01"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hideMark/>
          </w:tcPr>
          <w:p w14:paraId="0857737C" w14:textId="77777777" w:rsidR="00F3627B" w:rsidRPr="00276CCC" w:rsidRDefault="00F3627B" w:rsidP="00CD3737">
            <w:pPr>
              <w:pStyle w:val="TAC"/>
              <w:keepNext w:val="0"/>
              <w:keepLines w:val="0"/>
            </w:pPr>
            <w:r w:rsidRPr="00276CCC">
              <w:rPr>
                <w:rFonts w:cs="v4.2.0"/>
              </w:rPr>
              <w:t>DLBWP.1.1</w:t>
            </w:r>
          </w:p>
        </w:tc>
        <w:tc>
          <w:tcPr>
            <w:tcW w:w="938" w:type="pct"/>
            <w:gridSpan w:val="2"/>
            <w:tcBorders>
              <w:top w:val="single" w:sz="4" w:space="0" w:color="auto"/>
              <w:left w:val="single" w:sz="4" w:space="0" w:color="auto"/>
              <w:bottom w:val="single" w:sz="4" w:space="0" w:color="auto"/>
              <w:right w:val="single" w:sz="4" w:space="0" w:color="auto"/>
            </w:tcBorders>
            <w:hideMark/>
          </w:tcPr>
          <w:p w14:paraId="1DF5FF6A" w14:textId="77777777" w:rsidR="00F3627B" w:rsidRPr="00276CCC" w:rsidRDefault="00F3627B" w:rsidP="00CD3737">
            <w:pPr>
              <w:pStyle w:val="TAC"/>
              <w:keepNext w:val="0"/>
              <w:keepLines w:val="0"/>
            </w:pPr>
            <w:r w:rsidRPr="00276CCC">
              <w:rPr>
                <w:rFonts w:hint="eastAsia"/>
              </w:rPr>
              <w:t>N</w:t>
            </w:r>
            <w:r w:rsidRPr="00276CCC">
              <w:t>/A</w:t>
            </w:r>
          </w:p>
        </w:tc>
      </w:tr>
      <w:tr w:rsidR="00F3627B" w:rsidRPr="00276CCC" w14:paraId="5E24DF00"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hideMark/>
          </w:tcPr>
          <w:p w14:paraId="1B53BC98" w14:textId="77777777" w:rsidR="00F3627B" w:rsidRPr="00276CCC" w:rsidRDefault="00F3627B" w:rsidP="00CD3737">
            <w:pPr>
              <w:pStyle w:val="TAL"/>
              <w:keepNext w:val="0"/>
              <w:keepLines w:val="0"/>
              <w:rPr>
                <w:bCs/>
              </w:rPr>
            </w:pPr>
            <w:r w:rsidRPr="00276CCC">
              <w:rPr>
                <w:bCs/>
              </w:rPr>
              <w:t>Active</w:t>
            </w:r>
            <w:r>
              <w:rPr>
                <w:bCs/>
              </w:rPr>
              <w:t xml:space="preserve"> </w:t>
            </w:r>
            <w:r w:rsidRPr="00276CCC">
              <w:rPr>
                <w:bCs/>
              </w:rPr>
              <w:t>UL</w:t>
            </w:r>
            <w:r>
              <w:rPr>
                <w:bCs/>
              </w:rPr>
              <w:t xml:space="preserve"> </w:t>
            </w:r>
            <w:r w:rsidRPr="00276CCC">
              <w:rPr>
                <w:bCs/>
              </w:rPr>
              <w:t>BWP</w:t>
            </w:r>
            <w:r>
              <w:rPr>
                <w:bCs/>
              </w:rPr>
              <w:t xml:space="preserve"> </w:t>
            </w:r>
            <w:r w:rsidRPr="00276CCC">
              <w:rPr>
                <w:bCs/>
              </w:rPr>
              <w:t>configuration</w:t>
            </w:r>
          </w:p>
        </w:tc>
        <w:tc>
          <w:tcPr>
            <w:tcW w:w="880" w:type="pct"/>
            <w:tcBorders>
              <w:top w:val="single" w:sz="4" w:space="0" w:color="auto"/>
              <w:left w:val="single" w:sz="4" w:space="0" w:color="auto"/>
              <w:bottom w:val="single" w:sz="4" w:space="0" w:color="auto"/>
              <w:right w:val="single" w:sz="4" w:space="0" w:color="auto"/>
            </w:tcBorders>
          </w:tcPr>
          <w:p w14:paraId="7676DD9F"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49211043"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hideMark/>
          </w:tcPr>
          <w:p w14:paraId="1479C75D" w14:textId="77777777" w:rsidR="00F3627B" w:rsidRPr="00276CCC" w:rsidRDefault="00F3627B" w:rsidP="00CD3737">
            <w:pPr>
              <w:pStyle w:val="TAC"/>
              <w:keepNext w:val="0"/>
              <w:keepLines w:val="0"/>
              <w:rPr>
                <w:rFonts w:cs="v4.2.0"/>
              </w:rPr>
            </w:pPr>
            <w:r w:rsidRPr="00276CCC">
              <w:rPr>
                <w:rFonts w:cs="v4.2.0"/>
              </w:rPr>
              <w:t>ULBWP.1.1</w:t>
            </w:r>
          </w:p>
        </w:tc>
        <w:tc>
          <w:tcPr>
            <w:tcW w:w="938" w:type="pct"/>
            <w:gridSpan w:val="2"/>
            <w:tcBorders>
              <w:top w:val="single" w:sz="4" w:space="0" w:color="auto"/>
              <w:left w:val="single" w:sz="4" w:space="0" w:color="auto"/>
              <w:bottom w:val="single" w:sz="4" w:space="0" w:color="auto"/>
              <w:right w:val="single" w:sz="4" w:space="0" w:color="auto"/>
            </w:tcBorders>
            <w:hideMark/>
          </w:tcPr>
          <w:p w14:paraId="1EE1F947" w14:textId="77777777" w:rsidR="00F3627B" w:rsidRPr="00276CCC" w:rsidRDefault="00F3627B" w:rsidP="00CD3737">
            <w:pPr>
              <w:pStyle w:val="TAC"/>
              <w:keepNext w:val="0"/>
              <w:keepLines w:val="0"/>
              <w:rPr>
                <w:rFonts w:cs="v4.2.0"/>
              </w:rPr>
            </w:pPr>
            <w:r w:rsidRPr="00276CCC">
              <w:rPr>
                <w:rFonts w:cs="v4.2.0" w:hint="eastAsia"/>
              </w:rPr>
              <w:t>N</w:t>
            </w:r>
            <w:r w:rsidRPr="00276CCC">
              <w:rPr>
                <w:rFonts w:cs="v4.2.0"/>
              </w:rPr>
              <w:t>/A</w:t>
            </w:r>
          </w:p>
        </w:tc>
      </w:tr>
      <w:tr w:rsidR="00F3627B" w:rsidRPr="00276CCC" w14:paraId="117FB19A"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tcPr>
          <w:p w14:paraId="478BE468" w14:textId="77777777" w:rsidR="00F3627B" w:rsidRPr="00276CCC" w:rsidRDefault="00F3627B" w:rsidP="00CD3737">
            <w:pPr>
              <w:pStyle w:val="TAL"/>
              <w:keepNext w:val="0"/>
              <w:keepLines w:val="0"/>
              <w:rPr>
                <w:bCs/>
              </w:rPr>
            </w:pPr>
            <w:r w:rsidRPr="00276CCC">
              <w:rPr>
                <w:rFonts w:hint="eastAsia"/>
                <w:bCs/>
              </w:rPr>
              <w:t>PRS</w:t>
            </w:r>
            <w:r>
              <w:rPr>
                <w:bCs/>
              </w:rPr>
              <w:t xml:space="preserve"> </w:t>
            </w:r>
            <w:r w:rsidRPr="00276CCC">
              <w:rPr>
                <w:bCs/>
              </w:rPr>
              <w:t>configuration</w:t>
            </w:r>
          </w:p>
        </w:tc>
        <w:tc>
          <w:tcPr>
            <w:tcW w:w="880" w:type="pct"/>
            <w:tcBorders>
              <w:top w:val="single" w:sz="4" w:space="0" w:color="auto"/>
              <w:left w:val="single" w:sz="4" w:space="0" w:color="auto"/>
              <w:bottom w:val="single" w:sz="4" w:space="0" w:color="auto"/>
              <w:right w:val="single" w:sz="4" w:space="0" w:color="auto"/>
            </w:tcBorders>
          </w:tcPr>
          <w:p w14:paraId="5CC648B7"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tcPr>
          <w:p w14:paraId="3DE073A4" w14:textId="77777777" w:rsidR="00F3627B" w:rsidRPr="00276CCC" w:rsidRDefault="00F3627B" w:rsidP="00CD3737">
            <w:pPr>
              <w:pStyle w:val="TAC"/>
              <w:keepNext w:val="0"/>
              <w:keepLines w:val="0"/>
              <w:rPr>
                <w:rFonts w:cs="v4.2.0"/>
              </w:rPr>
            </w:pPr>
            <w:r w:rsidRPr="00276CCC">
              <w:rPr>
                <w:rFonts w:cs="v4.2.0"/>
              </w:rPr>
              <w:t>1</w:t>
            </w:r>
          </w:p>
        </w:tc>
        <w:tc>
          <w:tcPr>
            <w:tcW w:w="894" w:type="pct"/>
            <w:gridSpan w:val="2"/>
            <w:tcBorders>
              <w:top w:val="single" w:sz="4" w:space="0" w:color="auto"/>
              <w:left w:val="single" w:sz="4" w:space="0" w:color="auto"/>
              <w:bottom w:val="single" w:sz="4" w:space="0" w:color="auto"/>
              <w:right w:val="single" w:sz="4" w:space="0" w:color="auto"/>
            </w:tcBorders>
          </w:tcPr>
          <w:p w14:paraId="66C12847" w14:textId="77777777" w:rsidR="00F3627B" w:rsidRPr="00276CCC" w:rsidRDefault="00F3627B" w:rsidP="00CD3737">
            <w:pPr>
              <w:pStyle w:val="TAC"/>
              <w:keepNext w:val="0"/>
              <w:keepLines w:val="0"/>
              <w:rPr>
                <w:rFonts w:cs="v4.2.0"/>
              </w:rPr>
            </w:pPr>
            <w:r w:rsidRPr="00276CCC">
              <w:rPr>
                <w:rFonts w:cs="v4.2.0"/>
              </w:rPr>
              <w:t>PRS.1.4</w:t>
            </w:r>
            <w:r>
              <w:rPr>
                <w:rFonts w:cs="v4.2.0"/>
              </w:rPr>
              <w:t xml:space="preserve"> </w:t>
            </w:r>
            <w:r w:rsidRPr="00276CCC">
              <w:rPr>
                <w:rFonts w:cs="v4.2.0"/>
              </w:rPr>
              <w:t>FR1</w:t>
            </w:r>
          </w:p>
        </w:tc>
        <w:tc>
          <w:tcPr>
            <w:tcW w:w="938" w:type="pct"/>
            <w:gridSpan w:val="2"/>
            <w:tcBorders>
              <w:top w:val="single" w:sz="4" w:space="0" w:color="auto"/>
              <w:left w:val="single" w:sz="4" w:space="0" w:color="auto"/>
              <w:bottom w:val="single" w:sz="4" w:space="0" w:color="auto"/>
              <w:right w:val="single" w:sz="4" w:space="0" w:color="auto"/>
            </w:tcBorders>
          </w:tcPr>
          <w:p w14:paraId="1B33137F" w14:textId="77777777" w:rsidR="00F3627B" w:rsidRPr="00276CCC" w:rsidRDefault="00F3627B" w:rsidP="00CD3737">
            <w:pPr>
              <w:pStyle w:val="TAC"/>
              <w:keepNext w:val="0"/>
              <w:keepLines w:val="0"/>
              <w:rPr>
                <w:rFonts w:cs="v4.2.0"/>
              </w:rPr>
            </w:pPr>
            <w:r w:rsidRPr="00276CCC">
              <w:rPr>
                <w:rFonts w:cs="v4.2.0"/>
              </w:rPr>
              <w:t>PRS.1.4</w:t>
            </w:r>
            <w:r>
              <w:rPr>
                <w:rFonts w:cs="v4.2.0"/>
              </w:rPr>
              <w:t xml:space="preserve"> </w:t>
            </w:r>
            <w:r w:rsidRPr="00276CCC">
              <w:rPr>
                <w:rFonts w:cs="v4.2.0"/>
              </w:rPr>
              <w:t>FR1</w:t>
            </w:r>
          </w:p>
        </w:tc>
      </w:tr>
      <w:tr w:rsidR="00F3627B" w:rsidRPr="00276CCC" w14:paraId="587CE8AC" w14:textId="77777777" w:rsidTr="00CD3737">
        <w:trPr>
          <w:gridAfter w:val="1"/>
          <w:wAfter w:w="4" w:type="pct"/>
          <w:cantSplit/>
          <w:jc w:val="center"/>
        </w:trPr>
        <w:tc>
          <w:tcPr>
            <w:tcW w:w="1405" w:type="pct"/>
            <w:vMerge/>
            <w:tcBorders>
              <w:left w:val="single" w:sz="4" w:space="0" w:color="auto"/>
              <w:right w:val="single" w:sz="4" w:space="0" w:color="auto"/>
            </w:tcBorders>
          </w:tcPr>
          <w:p w14:paraId="6ACD18D7" w14:textId="77777777" w:rsidR="00F3627B" w:rsidRPr="00276CCC" w:rsidRDefault="00F3627B" w:rsidP="00CD3737">
            <w:pPr>
              <w:pStyle w:val="TAL"/>
              <w:keepNext w:val="0"/>
              <w:keepLines w:val="0"/>
              <w:rPr>
                <w:bCs/>
              </w:rPr>
            </w:pPr>
          </w:p>
        </w:tc>
        <w:tc>
          <w:tcPr>
            <w:tcW w:w="880" w:type="pct"/>
            <w:tcBorders>
              <w:top w:val="single" w:sz="4" w:space="0" w:color="auto"/>
              <w:left w:val="single" w:sz="4" w:space="0" w:color="auto"/>
              <w:bottom w:val="single" w:sz="4" w:space="0" w:color="auto"/>
              <w:right w:val="single" w:sz="4" w:space="0" w:color="auto"/>
            </w:tcBorders>
          </w:tcPr>
          <w:p w14:paraId="593EDD46"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tcPr>
          <w:p w14:paraId="5BBBB94B" w14:textId="77777777" w:rsidR="00F3627B" w:rsidRPr="00276CCC" w:rsidRDefault="00F3627B" w:rsidP="00CD3737">
            <w:pPr>
              <w:pStyle w:val="TAC"/>
              <w:keepNext w:val="0"/>
              <w:keepLines w:val="0"/>
              <w:rPr>
                <w:rFonts w:cs="v4.2.0"/>
              </w:rPr>
            </w:pPr>
            <w:r w:rsidRPr="00276CCC">
              <w:rPr>
                <w:rFonts w:cs="v4.2.0" w:hint="eastAsia"/>
              </w:rPr>
              <w:t>2</w:t>
            </w:r>
          </w:p>
        </w:tc>
        <w:tc>
          <w:tcPr>
            <w:tcW w:w="894" w:type="pct"/>
            <w:gridSpan w:val="2"/>
            <w:tcBorders>
              <w:top w:val="single" w:sz="4" w:space="0" w:color="auto"/>
              <w:left w:val="single" w:sz="4" w:space="0" w:color="auto"/>
              <w:bottom w:val="single" w:sz="4" w:space="0" w:color="auto"/>
              <w:right w:val="single" w:sz="4" w:space="0" w:color="auto"/>
            </w:tcBorders>
          </w:tcPr>
          <w:p w14:paraId="4BC05D8B" w14:textId="77777777" w:rsidR="00F3627B" w:rsidRPr="00276CCC" w:rsidRDefault="00F3627B" w:rsidP="00CD3737">
            <w:pPr>
              <w:pStyle w:val="TAC"/>
              <w:keepNext w:val="0"/>
              <w:keepLines w:val="0"/>
              <w:rPr>
                <w:rFonts w:cs="v4.2.0"/>
              </w:rPr>
            </w:pPr>
            <w:r w:rsidRPr="00276CCC">
              <w:rPr>
                <w:rFonts w:cs="v4.2.0"/>
              </w:rPr>
              <w:t>PRS.1.4</w:t>
            </w:r>
            <w:r>
              <w:rPr>
                <w:rFonts w:cs="v4.2.0"/>
              </w:rPr>
              <w:t xml:space="preserve"> </w:t>
            </w:r>
            <w:r w:rsidRPr="00276CCC">
              <w:rPr>
                <w:rFonts w:cs="v4.2.0"/>
              </w:rPr>
              <w:t>FR1</w:t>
            </w:r>
          </w:p>
        </w:tc>
        <w:tc>
          <w:tcPr>
            <w:tcW w:w="938" w:type="pct"/>
            <w:gridSpan w:val="2"/>
            <w:tcBorders>
              <w:top w:val="single" w:sz="4" w:space="0" w:color="auto"/>
              <w:left w:val="single" w:sz="4" w:space="0" w:color="auto"/>
              <w:bottom w:val="single" w:sz="4" w:space="0" w:color="auto"/>
              <w:right w:val="single" w:sz="4" w:space="0" w:color="auto"/>
            </w:tcBorders>
          </w:tcPr>
          <w:p w14:paraId="2DD17B88" w14:textId="77777777" w:rsidR="00F3627B" w:rsidRPr="00276CCC" w:rsidRDefault="00F3627B" w:rsidP="00CD3737">
            <w:pPr>
              <w:pStyle w:val="TAC"/>
              <w:keepNext w:val="0"/>
              <w:keepLines w:val="0"/>
              <w:rPr>
                <w:rFonts w:cs="v4.2.0"/>
              </w:rPr>
            </w:pPr>
            <w:r w:rsidRPr="00276CCC">
              <w:rPr>
                <w:rFonts w:cs="v4.2.0"/>
              </w:rPr>
              <w:t>PRS.1.4</w:t>
            </w:r>
            <w:r>
              <w:rPr>
                <w:rFonts w:cs="v4.2.0"/>
              </w:rPr>
              <w:t xml:space="preserve"> </w:t>
            </w:r>
            <w:r w:rsidRPr="00276CCC">
              <w:rPr>
                <w:rFonts w:cs="v4.2.0"/>
              </w:rPr>
              <w:t>FR1</w:t>
            </w:r>
          </w:p>
        </w:tc>
      </w:tr>
      <w:tr w:rsidR="00F3627B" w:rsidRPr="00276CCC" w14:paraId="0AA6BF0C"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tcPr>
          <w:p w14:paraId="4AF6E746" w14:textId="77777777" w:rsidR="00F3627B" w:rsidRPr="00276CCC" w:rsidRDefault="00F3627B" w:rsidP="00CD3737">
            <w:pPr>
              <w:pStyle w:val="TAL"/>
              <w:keepNext w:val="0"/>
              <w:keepLines w:val="0"/>
              <w:rPr>
                <w:bCs/>
              </w:rPr>
            </w:pPr>
          </w:p>
        </w:tc>
        <w:tc>
          <w:tcPr>
            <w:tcW w:w="880" w:type="pct"/>
            <w:tcBorders>
              <w:top w:val="single" w:sz="4" w:space="0" w:color="auto"/>
              <w:left w:val="single" w:sz="4" w:space="0" w:color="auto"/>
              <w:bottom w:val="single" w:sz="4" w:space="0" w:color="auto"/>
              <w:right w:val="single" w:sz="4" w:space="0" w:color="auto"/>
            </w:tcBorders>
          </w:tcPr>
          <w:p w14:paraId="7D134BA2"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tcPr>
          <w:p w14:paraId="68497292" w14:textId="77777777" w:rsidR="00F3627B" w:rsidRPr="00276CCC" w:rsidRDefault="00F3627B" w:rsidP="00CD3737">
            <w:pPr>
              <w:pStyle w:val="TAC"/>
              <w:keepNext w:val="0"/>
              <w:keepLines w:val="0"/>
              <w:rPr>
                <w:rFonts w:cs="v4.2.0"/>
              </w:rPr>
            </w:pPr>
            <w:r w:rsidRPr="00276CCC">
              <w:rPr>
                <w:rFonts w:cs="v4.2.0" w:hint="eastAsia"/>
              </w:rPr>
              <w:t>3</w:t>
            </w:r>
          </w:p>
        </w:tc>
        <w:tc>
          <w:tcPr>
            <w:tcW w:w="894" w:type="pct"/>
            <w:gridSpan w:val="2"/>
            <w:tcBorders>
              <w:top w:val="single" w:sz="4" w:space="0" w:color="auto"/>
              <w:left w:val="single" w:sz="4" w:space="0" w:color="auto"/>
              <w:bottom w:val="single" w:sz="4" w:space="0" w:color="auto"/>
              <w:right w:val="single" w:sz="4" w:space="0" w:color="auto"/>
            </w:tcBorders>
          </w:tcPr>
          <w:p w14:paraId="64BD3A75" w14:textId="77777777" w:rsidR="00F3627B" w:rsidRPr="00276CCC" w:rsidRDefault="00F3627B" w:rsidP="00CD3737">
            <w:pPr>
              <w:pStyle w:val="TAC"/>
              <w:keepNext w:val="0"/>
              <w:keepLines w:val="0"/>
              <w:rPr>
                <w:rFonts w:cs="v4.2.0"/>
              </w:rPr>
            </w:pPr>
            <w:r w:rsidRPr="00276CCC">
              <w:rPr>
                <w:rFonts w:cs="v4.2.0"/>
              </w:rPr>
              <w:t>PRS.2.4</w:t>
            </w:r>
            <w:r>
              <w:rPr>
                <w:rFonts w:cs="v4.2.0"/>
              </w:rPr>
              <w:t xml:space="preserve"> </w:t>
            </w:r>
            <w:r w:rsidRPr="00276CCC">
              <w:rPr>
                <w:rFonts w:cs="v4.2.0"/>
              </w:rPr>
              <w:t>FR1</w:t>
            </w:r>
          </w:p>
        </w:tc>
        <w:tc>
          <w:tcPr>
            <w:tcW w:w="938" w:type="pct"/>
            <w:gridSpan w:val="2"/>
            <w:tcBorders>
              <w:top w:val="single" w:sz="4" w:space="0" w:color="auto"/>
              <w:left w:val="single" w:sz="4" w:space="0" w:color="auto"/>
              <w:bottom w:val="single" w:sz="4" w:space="0" w:color="auto"/>
              <w:right w:val="single" w:sz="4" w:space="0" w:color="auto"/>
            </w:tcBorders>
          </w:tcPr>
          <w:p w14:paraId="4A78782A" w14:textId="77777777" w:rsidR="00F3627B" w:rsidRPr="00276CCC" w:rsidRDefault="00F3627B" w:rsidP="00CD3737">
            <w:pPr>
              <w:pStyle w:val="TAC"/>
              <w:keepNext w:val="0"/>
              <w:keepLines w:val="0"/>
              <w:rPr>
                <w:rFonts w:cs="v4.2.0"/>
              </w:rPr>
            </w:pPr>
            <w:r w:rsidRPr="00276CCC">
              <w:rPr>
                <w:rFonts w:cs="v4.2.0"/>
              </w:rPr>
              <w:t>PRS.2.4</w:t>
            </w:r>
            <w:r>
              <w:rPr>
                <w:rFonts w:cs="v4.2.0"/>
              </w:rPr>
              <w:t xml:space="preserve"> </w:t>
            </w:r>
            <w:r w:rsidRPr="00276CCC">
              <w:rPr>
                <w:rFonts w:cs="v4.2.0"/>
              </w:rPr>
              <w:t>FR1</w:t>
            </w:r>
          </w:p>
        </w:tc>
      </w:tr>
      <w:tr w:rsidR="00F3627B" w:rsidRPr="00276CCC" w14:paraId="59D853B4"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tcPr>
          <w:p w14:paraId="39FBF664" w14:textId="77777777" w:rsidR="00F3627B" w:rsidRPr="00276CCC" w:rsidRDefault="00F3627B" w:rsidP="00CD3737">
            <w:pPr>
              <w:pStyle w:val="TAL"/>
              <w:keepNext w:val="0"/>
              <w:keepLines w:val="0"/>
              <w:rPr>
                <w:rFonts w:cs="v4.2.0"/>
                <w:position w:val="-12"/>
              </w:rPr>
            </w:pPr>
            <w:r w:rsidRPr="00276CCC">
              <w:rPr>
                <w:bCs/>
              </w:rPr>
              <w:t>PRS</w:t>
            </w:r>
            <w:r>
              <w:rPr>
                <w:bCs/>
              </w:rPr>
              <w:t xml:space="preserve"> </w:t>
            </w:r>
            <w:r w:rsidRPr="00276CCC">
              <w:rPr>
                <w:bCs/>
              </w:rPr>
              <w:t>muting</w:t>
            </w:r>
            <w:r>
              <w:rPr>
                <w:bCs/>
              </w:rPr>
              <w:t xml:space="preserve"> </w:t>
            </w:r>
            <w:r w:rsidRPr="00276CCC">
              <w:rPr>
                <w:bCs/>
              </w:rPr>
              <w:t>info</w:t>
            </w:r>
          </w:p>
        </w:tc>
        <w:tc>
          <w:tcPr>
            <w:tcW w:w="880" w:type="pct"/>
            <w:tcBorders>
              <w:top w:val="single" w:sz="4" w:space="0" w:color="auto"/>
              <w:left w:val="single" w:sz="4" w:space="0" w:color="auto"/>
              <w:bottom w:val="single" w:sz="4" w:space="0" w:color="auto"/>
              <w:right w:val="single" w:sz="4" w:space="0" w:color="auto"/>
            </w:tcBorders>
          </w:tcPr>
          <w:p w14:paraId="12283BAA" w14:textId="77777777" w:rsidR="00F3627B" w:rsidRPr="00276CCC" w:rsidRDefault="00F3627B" w:rsidP="00CD3737">
            <w:pPr>
              <w:pStyle w:val="TAC"/>
              <w:keepNext w:val="0"/>
              <w:keepLines w:val="0"/>
              <w:rPr>
                <w:rFonts w:cs="v4.2.0"/>
              </w:rPr>
            </w:pPr>
          </w:p>
        </w:tc>
        <w:tc>
          <w:tcPr>
            <w:tcW w:w="880" w:type="pct"/>
            <w:tcBorders>
              <w:top w:val="single" w:sz="4" w:space="0" w:color="auto"/>
              <w:left w:val="single" w:sz="4" w:space="0" w:color="auto"/>
              <w:bottom w:val="single" w:sz="4" w:space="0" w:color="auto"/>
              <w:right w:val="single" w:sz="4" w:space="0" w:color="auto"/>
            </w:tcBorders>
          </w:tcPr>
          <w:p w14:paraId="2C859A5D"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894" w:type="pct"/>
            <w:gridSpan w:val="2"/>
            <w:tcBorders>
              <w:top w:val="single" w:sz="4" w:space="0" w:color="auto"/>
              <w:left w:val="single" w:sz="4" w:space="0" w:color="auto"/>
              <w:bottom w:val="single" w:sz="4" w:space="0" w:color="auto"/>
              <w:right w:val="single" w:sz="4" w:space="0" w:color="auto"/>
            </w:tcBorders>
          </w:tcPr>
          <w:p w14:paraId="1C7F9EB4" w14:textId="77777777" w:rsidR="00F3627B" w:rsidRPr="00276CCC" w:rsidRDefault="00F3627B" w:rsidP="00CD3737">
            <w:pPr>
              <w:pStyle w:val="TAC"/>
              <w:keepNext w:val="0"/>
              <w:keepLines w:val="0"/>
              <w:rPr>
                <w:rFonts w:cs="v4.2.0"/>
              </w:rPr>
            </w:pPr>
            <w:r w:rsidRPr="00276CCC">
              <w:rPr>
                <w:rFonts w:cs="v4.2.0"/>
              </w:rPr>
              <w:t>‘10’</w:t>
            </w:r>
          </w:p>
        </w:tc>
        <w:tc>
          <w:tcPr>
            <w:tcW w:w="938" w:type="pct"/>
            <w:gridSpan w:val="2"/>
            <w:tcBorders>
              <w:top w:val="single" w:sz="4" w:space="0" w:color="auto"/>
              <w:left w:val="single" w:sz="4" w:space="0" w:color="auto"/>
              <w:bottom w:val="single" w:sz="4" w:space="0" w:color="auto"/>
              <w:right w:val="single" w:sz="4" w:space="0" w:color="auto"/>
            </w:tcBorders>
          </w:tcPr>
          <w:p w14:paraId="66F82CB7" w14:textId="77777777" w:rsidR="00F3627B" w:rsidRPr="00276CCC" w:rsidRDefault="00F3627B" w:rsidP="00CD3737">
            <w:pPr>
              <w:pStyle w:val="TAC"/>
              <w:keepNext w:val="0"/>
              <w:keepLines w:val="0"/>
              <w:rPr>
                <w:rFonts w:cs="v4.2.0"/>
              </w:rPr>
            </w:pPr>
            <w:r w:rsidRPr="00276CCC">
              <w:rPr>
                <w:rFonts w:cs="v4.2.0"/>
              </w:rPr>
              <w:t>‘01’</w:t>
            </w:r>
          </w:p>
        </w:tc>
      </w:tr>
      <w:tr w:rsidR="00F3627B" w:rsidRPr="00276CCC" w14:paraId="5DAE3536"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shd w:val="clear" w:color="auto" w:fill="auto"/>
            <w:hideMark/>
          </w:tcPr>
          <w:p w14:paraId="5B0FF775" w14:textId="77777777" w:rsidR="00F3627B" w:rsidRPr="00276CCC" w:rsidRDefault="00F3627B" w:rsidP="00CD3737">
            <w:pPr>
              <w:pStyle w:val="TAL"/>
              <w:keepNext w:val="0"/>
              <w:keepLines w:val="0"/>
              <w:rPr>
                <w:rFonts w:cs="v4.2.0"/>
              </w:rPr>
            </w:pPr>
            <w:r w:rsidRPr="00276CCC">
              <w:rPr>
                <w:rFonts w:cs="v4.2.0"/>
                <w:noProof/>
                <w:position w:val="-12"/>
              </w:rPr>
              <w:drawing>
                <wp:inline distT="0" distB="0" distL="0" distR="0" wp14:anchorId="15A81C2E" wp14:editId="6D4DDBF0">
                  <wp:extent cx="259080" cy="238125"/>
                  <wp:effectExtent l="0" t="0" r="7620" b="9525"/>
                  <wp:docPr id="1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880" w:type="pct"/>
            <w:tcBorders>
              <w:top w:val="single" w:sz="4" w:space="0" w:color="auto"/>
              <w:left w:val="single" w:sz="4" w:space="0" w:color="auto"/>
              <w:bottom w:val="nil"/>
              <w:right w:val="single" w:sz="4" w:space="0" w:color="auto"/>
            </w:tcBorders>
            <w:shd w:val="clear" w:color="auto" w:fill="auto"/>
            <w:hideMark/>
          </w:tcPr>
          <w:p w14:paraId="0E951FE5" w14:textId="77777777" w:rsidR="00F3627B" w:rsidRPr="00276CCC" w:rsidRDefault="00F3627B" w:rsidP="00CD3737">
            <w:pPr>
              <w:pStyle w:val="TAC"/>
              <w:keepNext w:val="0"/>
              <w:keepLines w:val="0"/>
              <w:rPr>
                <w:rFonts w:cs="v4.2.0"/>
              </w:rPr>
            </w:pPr>
            <w:r w:rsidRPr="00276CCC">
              <w:rPr>
                <w:rFonts w:cs="v4.2.0"/>
              </w:rPr>
              <w:t>dBm/SCS</w:t>
            </w:r>
          </w:p>
        </w:tc>
        <w:tc>
          <w:tcPr>
            <w:tcW w:w="880" w:type="pct"/>
            <w:tcBorders>
              <w:top w:val="single" w:sz="4" w:space="0" w:color="auto"/>
              <w:left w:val="single" w:sz="4" w:space="0" w:color="auto"/>
              <w:bottom w:val="single" w:sz="4" w:space="0" w:color="auto"/>
              <w:right w:val="single" w:sz="4" w:space="0" w:color="auto"/>
            </w:tcBorders>
            <w:hideMark/>
          </w:tcPr>
          <w:p w14:paraId="09F5463F" w14:textId="77777777" w:rsidR="00F3627B" w:rsidRPr="00276CCC" w:rsidRDefault="00F3627B" w:rsidP="00CD3737">
            <w:pPr>
              <w:pStyle w:val="TAC"/>
              <w:keepNext w:val="0"/>
              <w:keepLines w:val="0"/>
              <w:rPr>
                <w:rFonts w:cs="v4.2.0"/>
              </w:rPr>
            </w:pPr>
            <w:r w:rsidRPr="00276CCC">
              <w:rPr>
                <w:rFonts w:cs="v4.2.0"/>
              </w:rPr>
              <w:t>1</w:t>
            </w:r>
          </w:p>
        </w:tc>
        <w:tc>
          <w:tcPr>
            <w:tcW w:w="1832" w:type="pct"/>
            <w:gridSpan w:val="4"/>
            <w:tcBorders>
              <w:top w:val="single" w:sz="4" w:space="0" w:color="auto"/>
              <w:left w:val="single" w:sz="4" w:space="0" w:color="auto"/>
              <w:bottom w:val="single" w:sz="4" w:space="0" w:color="auto"/>
              <w:right w:val="single" w:sz="4" w:space="0" w:color="auto"/>
            </w:tcBorders>
            <w:hideMark/>
          </w:tcPr>
          <w:p w14:paraId="21949F41" w14:textId="77777777" w:rsidR="00F3627B" w:rsidRPr="00276CCC" w:rsidRDefault="00F3627B" w:rsidP="00CD3737">
            <w:pPr>
              <w:pStyle w:val="TAC"/>
              <w:keepNext w:val="0"/>
              <w:keepLines w:val="0"/>
              <w:rPr>
                <w:rFonts w:cs="v4.2.0"/>
              </w:rPr>
            </w:pPr>
            <w:r w:rsidRPr="00276CCC">
              <w:rPr>
                <w:rFonts w:cs="v4.2.0"/>
              </w:rPr>
              <w:t>-98</w:t>
            </w:r>
          </w:p>
        </w:tc>
      </w:tr>
      <w:tr w:rsidR="00F3627B" w:rsidRPr="00276CCC" w14:paraId="0282FE0C" w14:textId="77777777" w:rsidTr="00CD3737">
        <w:trPr>
          <w:gridAfter w:val="1"/>
          <w:wAfter w:w="4" w:type="pct"/>
          <w:cantSplit/>
          <w:jc w:val="center"/>
        </w:trPr>
        <w:tc>
          <w:tcPr>
            <w:tcW w:w="1405" w:type="pct"/>
            <w:vMerge/>
            <w:tcBorders>
              <w:left w:val="single" w:sz="4" w:space="0" w:color="auto"/>
              <w:right w:val="single" w:sz="4" w:space="0" w:color="auto"/>
            </w:tcBorders>
            <w:shd w:val="clear" w:color="auto" w:fill="auto"/>
            <w:hideMark/>
          </w:tcPr>
          <w:p w14:paraId="7F3C4615" w14:textId="77777777" w:rsidR="00F3627B" w:rsidRPr="00276CCC" w:rsidRDefault="00F3627B" w:rsidP="00CD3737">
            <w:pPr>
              <w:pStyle w:val="TAL"/>
              <w:keepNext w:val="0"/>
              <w:keepLines w:val="0"/>
              <w:rPr>
                <w:rFonts w:cs="v4.2.0"/>
              </w:rPr>
            </w:pPr>
          </w:p>
        </w:tc>
        <w:tc>
          <w:tcPr>
            <w:tcW w:w="880" w:type="pct"/>
            <w:tcBorders>
              <w:top w:val="nil"/>
              <w:left w:val="single" w:sz="4" w:space="0" w:color="auto"/>
              <w:bottom w:val="nil"/>
              <w:right w:val="single" w:sz="4" w:space="0" w:color="auto"/>
            </w:tcBorders>
            <w:shd w:val="clear" w:color="auto" w:fill="auto"/>
            <w:hideMark/>
          </w:tcPr>
          <w:p w14:paraId="4659A24B" w14:textId="77777777" w:rsidR="00F3627B" w:rsidRPr="00276CCC" w:rsidRDefault="00F3627B" w:rsidP="00CD3737">
            <w:pPr>
              <w:pStyle w:val="TAC"/>
              <w:keepNext w:val="0"/>
              <w:keepLines w:val="0"/>
              <w:rPr>
                <w:rFonts w:cs="v4.2.0"/>
              </w:rPr>
            </w:pPr>
          </w:p>
        </w:tc>
        <w:tc>
          <w:tcPr>
            <w:tcW w:w="880" w:type="pct"/>
            <w:tcBorders>
              <w:top w:val="single" w:sz="4" w:space="0" w:color="auto"/>
              <w:left w:val="single" w:sz="4" w:space="0" w:color="auto"/>
              <w:bottom w:val="single" w:sz="4" w:space="0" w:color="auto"/>
              <w:right w:val="single" w:sz="4" w:space="0" w:color="auto"/>
            </w:tcBorders>
            <w:hideMark/>
          </w:tcPr>
          <w:p w14:paraId="77B3EB16" w14:textId="77777777" w:rsidR="00F3627B" w:rsidRPr="00276CCC" w:rsidRDefault="00F3627B" w:rsidP="00CD3737">
            <w:pPr>
              <w:pStyle w:val="TAC"/>
              <w:keepNext w:val="0"/>
              <w:keepLines w:val="0"/>
              <w:rPr>
                <w:rFonts w:cs="v4.2.0"/>
              </w:rPr>
            </w:pPr>
            <w:r w:rsidRPr="00276CCC">
              <w:rPr>
                <w:rFonts w:cs="v4.2.0"/>
              </w:rPr>
              <w:t>2</w:t>
            </w:r>
          </w:p>
        </w:tc>
        <w:tc>
          <w:tcPr>
            <w:tcW w:w="1832" w:type="pct"/>
            <w:gridSpan w:val="4"/>
            <w:tcBorders>
              <w:top w:val="single" w:sz="4" w:space="0" w:color="auto"/>
              <w:left w:val="single" w:sz="4" w:space="0" w:color="auto"/>
              <w:bottom w:val="single" w:sz="4" w:space="0" w:color="auto"/>
              <w:right w:val="single" w:sz="4" w:space="0" w:color="auto"/>
            </w:tcBorders>
            <w:hideMark/>
          </w:tcPr>
          <w:p w14:paraId="4C4EB502" w14:textId="77777777" w:rsidR="00F3627B" w:rsidRPr="00276CCC" w:rsidRDefault="00F3627B" w:rsidP="00CD3737">
            <w:pPr>
              <w:pStyle w:val="TAC"/>
              <w:keepNext w:val="0"/>
              <w:keepLines w:val="0"/>
              <w:rPr>
                <w:rFonts w:cs="v4.2.0"/>
              </w:rPr>
            </w:pPr>
            <w:r w:rsidRPr="00276CCC">
              <w:rPr>
                <w:rFonts w:cs="v4.2.0"/>
              </w:rPr>
              <w:t>-98</w:t>
            </w:r>
          </w:p>
        </w:tc>
      </w:tr>
      <w:tr w:rsidR="00F3627B" w:rsidRPr="00276CCC" w14:paraId="1E70369C"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shd w:val="clear" w:color="auto" w:fill="auto"/>
            <w:hideMark/>
          </w:tcPr>
          <w:p w14:paraId="7658D08C" w14:textId="77777777" w:rsidR="00F3627B" w:rsidRPr="00276CCC" w:rsidRDefault="00F3627B" w:rsidP="00CD3737">
            <w:pPr>
              <w:pStyle w:val="TAL"/>
              <w:keepNext w:val="0"/>
              <w:keepLines w:val="0"/>
              <w:rPr>
                <w:rFonts w:cs="v4.2.0"/>
              </w:rPr>
            </w:pPr>
          </w:p>
        </w:tc>
        <w:tc>
          <w:tcPr>
            <w:tcW w:w="880" w:type="pct"/>
            <w:tcBorders>
              <w:top w:val="nil"/>
              <w:left w:val="single" w:sz="4" w:space="0" w:color="auto"/>
              <w:bottom w:val="single" w:sz="4" w:space="0" w:color="auto"/>
              <w:right w:val="single" w:sz="4" w:space="0" w:color="auto"/>
            </w:tcBorders>
            <w:shd w:val="clear" w:color="auto" w:fill="auto"/>
            <w:hideMark/>
          </w:tcPr>
          <w:p w14:paraId="484581EC" w14:textId="77777777" w:rsidR="00F3627B" w:rsidRPr="00276CCC" w:rsidRDefault="00F3627B" w:rsidP="00CD3737">
            <w:pPr>
              <w:pStyle w:val="TAC"/>
              <w:keepNext w:val="0"/>
              <w:keepLines w:val="0"/>
              <w:rPr>
                <w:rFonts w:cs="v4.2.0"/>
              </w:rPr>
            </w:pPr>
          </w:p>
        </w:tc>
        <w:tc>
          <w:tcPr>
            <w:tcW w:w="880" w:type="pct"/>
            <w:tcBorders>
              <w:top w:val="single" w:sz="4" w:space="0" w:color="auto"/>
              <w:left w:val="single" w:sz="4" w:space="0" w:color="auto"/>
              <w:bottom w:val="single" w:sz="4" w:space="0" w:color="auto"/>
              <w:right w:val="single" w:sz="4" w:space="0" w:color="auto"/>
            </w:tcBorders>
            <w:hideMark/>
          </w:tcPr>
          <w:p w14:paraId="2D961D44" w14:textId="77777777" w:rsidR="00F3627B" w:rsidRPr="00276CCC" w:rsidRDefault="00F3627B" w:rsidP="00CD3737">
            <w:pPr>
              <w:pStyle w:val="TAC"/>
              <w:keepNext w:val="0"/>
              <w:keepLines w:val="0"/>
              <w:rPr>
                <w:rFonts w:cs="v4.2.0"/>
              </w:rPr>
            </w:pPr>
            <w:r w:rsidRPr="00276CCC">
              <w:rPr>
                <w:rFonts w:cs="v4.2.0"/>
              </w:rPr>
              <w:t>3</w:t>
            </w:r>
          </w:p>
        </w:tc>
        <w:tc>
          <w:tcPr>
            <w:tcW w:w="1832" w:type="pct"/>
            <w:gridSpan w:val="4"/>
            <w:tcBorders>
              <w:top w:val="single" w:sz="4" w:space="0" w:color="auto"/>
              <w:left w:val="single" w:sz="4" w:space="0" w:color="auto"/>
              <w:bottom w:val="single" w:sz="4" w:space="0" w:color="auto"/>
              <w:right w:val="single" w:sz="4" w:space="0" w:color="auto"/>
            </w:tcBorders>
            <w:hideMark/>
          </w:tcPr>
          <w:p w14:paraId="72ED8E12" w14:textId="77777777" w:rsidR="00F3627B" w:rsidRPr="00276CCC" w:rsidRDefault="00F3627B" w:rsidP="00CD3737">
            <w:pPr>
              <w:pStyle w:val="TAC"/>
              <w:keepNext w:val="0"/>
              <w:keepLines w:val="0"/>
              <w:rPr>
                <w:rFonts w:cs="v4.2.0"/>
              </w:rPr>
            </w:pPr>
            <w:r w:rsidRPr="00276CCC">
              <w:rPr>
                <w:rFonts w:cs="v4.2.0"/>
              </w:rPr>
              <w:t>-95</w:t>
            </w:r>
          </w:p>
        </w:tc>
      </w:tr>
      <w:tr w:rsidR="00F3627B" w:rsidRPr="00276CCC" w14:paraId="45D46CEA"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shd w:val="clear" w:color="auto" w:fill="auto"/>
            <w:hideMark/>
          </w:tcPr>
          <w:p w14:paraId="51EBD211" w14:textId="77777777" w:rsidR="00F3627B" w:rsidRPr="00276CCC" w:rsidRDefault="00F3627B" w:rsidP="00CD3737">
            <w:pPr>
              <w:pStyle w:val="TAL"/>
              <w:keepNext w:val="0"/>
              <w:keepLines w:val="0"/>
            </w:pPr>
            <w:r w:rsidRPr="00276CCC">
              <w:rPr>
                <w:rFonts w:cs="v4.2.0"/>
                <w:noProof/>
                <w:position w:val="-12"/>
              </w:rPr>
              <w:drawing>
                <wp:inline distT="0" distB="0" distL="0" distR="0" wp14:anchorId="5EFB6E1D" wp14:editId="6EBC25F9">
                  <wp:extent cx="259080" cy="238125"/>
                  <wp:effectExtent l="0" t="0" r="7620" b="9525"/>
                  <wp:docPr id="1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880" w:type="pct"/>
            <w:tcBorders>
              <w:top w:val="single" w:sz="4" w:space="0" w:color="auto"/>
              <w:left w:val="single" w:sz="4" w:space="0" w:color="auto"/>
              <w:bottom w:val="nil"/>
              <w:right w:val="single" w:sz="4" w:space="0" w:color="auto"/>
            </w:tcBorders>
            <w:shd w:val="clear" w:color="auto" w:fill="auto"/>
            <w:hideMark/>
          </w:tcPr>
          <w:p w14:paraId="5EE6B662" w14:textId="77777777" w:rsidR="00F3627B" w:rsidRPr="00276CCC" w:rsidRDefault="00F3627B" w:rsidP="00CD3737">
            <w:pPr>
              <w:pStyle w:val="TAC"/>
              <w:keepNext w:val="0"/>
              <w:keepLines w:val="0"/>
            </w:pPr>
            <w:r w:rsidRPr="00276CCC">
              <w:rPr>
                <w:rFonts w:cs="v4.2.0"/>
              </w:rPr>
              <w:t>dBm/15</w:t>
            </w:r>
            <w:r>
              <w:rPr>
                <w:rFonts w:cs="v4.2.0"/>
              </w:rPr>
              <w:t xml:space="preserve"> </w:t>
            </w:r>
            <w:r w:rsidRPr="00276CCC">
              <w:rPr>
                <w:rFonts w:cs="v4.2.0"/>
              </w:rPr>
              <w:t>kHz</w:t>
            </w:r>
          </w:p>
        </w:tc>
        <w:tc>
          <w:tcPr>
            <w:tcW w:w="880" w:type="pct"/>
            <w:tcBorders>
              <w:top w:val="single" w:sz="4" w:space="0" w:color="auto"/>
              <w:left w:val="single" w:sz="4" w:space="0" w:color="auto"/>
              <w:bottom w:val="single" w:sz="4" w:space="0" w:color="auto"/>
              <w:right w:val="single" w:sz="4" w:space="0" w:color="auto"/>
            </w:tcBorders>
            <w:hideMark/>
          </w:tcPr>
          <w:p w14:paraId="53EFB022" w14:textId="77777777" w:rsidR="00F3627B" w:rsidRPr="00276CCC" w:rsidRDefault="00F3627B" w:rsidP="00CD3737">
            <w:pPr>
              <w:pStyle w:val="TAC"/>
              <w:keepNext w:val="0"/>
              <w:keepLines w:val="0"/>
            </w:pPr>
            <w:r w:rsidRPr="00276CCC">
              <w:t>1</w:t>
            </w:r>
          </w:p>
        </w:tc>
        <w:tc>
          <w:tcPr>
            <w:tcW w:w="1832" w:type="pct"/>
            <w:gridSpan w:val="4"/>
            <w:tcBorders>
              <w:top w:val="single" w:sz="4" w:space="0" w:color="auto"/>
              <w:left w:val="single" w:sz="4" w:space="0" w:color="auto"/>
              <w:bottom w:val="nil"/>
              <w:right w:val="single" w:sz="4" w:space="0" w:color="auto"/>
            </w:tcBorders>
            <w:shd w:val="clear" w:color="auto" w:fill="auto"/>
            <w:hideMark/>
          </w:tcPr>
          <w:p w14:paraId="2D44DCB9" w14:textId="77777777" w:rsidR="00F3627B" w:rsidRPr="00276CCC" w:rsidRDefault="00F3627B" w:rsidP="00CD3737">
            <w:pPr>
              <w:pStyle w:val="TAC"/>
              <w:keepNext w:val="0"/>
              <w:keepLines w:val="0"/>
            </w:pPr>
            <w:r w:rsidRPr="00276CCC">
              <w:t>-98</w:t>
            </w:r>
          </w:p>
        </w:tc>
      </w:tr>
      <w:tr w:rsidR="00F3627B" w:rsidRPr="00276CCC" w14:paraId="0796EFF9" w14:textId="77777777" w:rsidTr="00CD3737">
        <w:trPr>
          <w:gridAfter w:val="1"/>
          <w:wAfter w:w="4" w:type="pct"/>
          <w:cantSplit/>
          <w:jc w:val="center"/>
        </w:trPr>
        <w:tc>
          <w:tcPr>
            <w:tcW w:w="1405" w:type="pct"/>
            <w:vMerge/>
            <w:tcBorders>
              <w:left w:val="single" w:sz="4" w:space="0" w:color="auto"/>
              <w:right w:val="single" w:sz="4" w:space="0" w:color="auto"/>
            </w:tcBorders>
            <w:shd w:val="clear" w:color="auto" w:fill="auto"/>
            <w:hideMark/>
          </w:tcPr>
          <w:p w14:paraId="01632055" w14:textId="77777777" w:rsidR="00F3627B" w:rsidRPr="00276CCC" w:rsidRDefault="00F3627B" w:rsidP="00CD3737">
            <w:pPr>
              <w:pStyle w:val="TAL"/>
              <w:keepNext w:val="0"/>
              <w:keepLines w:val="0"/>
            </w:pPr>
          </w:p>
        </w:tc>
        <w:tc>
          <w:tcPr>
            <w:tcW w:w="880" w:type="pct"/>
            <w:tcBorders>
              <w:top w:val="nil"/>
              <w:left w:val="single" w:sz="4" w:space="0" w:color="auto"/>
              <w:bottom w:val="nil"/>
              <w:right w:val="single" w:sz="4" w:space="0" w:color="auto"/>
            </w:tcBorders>
            <w:shd w:val="clear" w:color="auto" w:fill="auto"/>
            <w:hideMark/>
          </w:tcPr>
          <w:p w14:paraId="52DC0FC1"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5F5545C4" w14:textId="77777777" w:rsidR="00F3627B" w:rsidRPr="00276CCC" w:rsidRDefault="00F3627B" w:rsidP="00CD3737">
            <w:pPr>
              <w:pStyle w:val="TAC"/>
              <w:keepNext w:val="0"/>
              <w:keepLines w:val="0"/>
            </w:pPr>
            <w:r w:rsidRPr="00276CCC">
              <w:t>2</w:t>
            </w:r>
          </w:p>
        </w:tc>
        <w:tc>
          <w:tcPr>
            <w:tcW w:w="1832" w:type="pct"/>
            <w:gridSpan w:val="4"/>
            <w:tcBorders>
              <w:top w:val="nil"/>
              <w:left w:val="single" w:sz="4" w:space="0" w:color="auto"/>
              <w:bottom w:val="nil"/>
              <w:right w:val="single" w:sz="4" w:space="0" w:color="auto"/>
            </w:tcBorders>
            <w:shd w:val="clear" w:color="auto" w:fill="auto"/>
            <w:hideMark/>
          </w:tcPr>
          <w:p w14:paraId="65624FA9" w14:textId="77777777" w:rsidR="00F3627B" w:rsidRPr="00276CCC" w:rsidRDefault="00F3627B" w:rsidP="00CD3737">
            <w:pPr>
              <w:pStyle w:val="TAC"/>
              <w:keepNext w:val="0"/>
              <w:keepLines w:val="0"/>
            </w:pPr>
          </w:p>
        </w:tc>
      </w:tr>
      <w:tr w:rsidR="00F3627B" w:rsidRPr="00276CCC" w14:paraId="39607EE8"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shd w:val="clear" w:color="auto" w:fill="auto"/>
            <w:hideMark/>
          </w:tcPr>
          <w:p w14:paraId="4480D44F" w14:textId="77777777" w:rsidR="00F3627B" w:rsidRPr="00276CCC" w:rsidRDefault="00F3627B" w:rsidP="00CD3737">
            <w:pPr>
              <w:pStyle w:val="TAL"/>
              <w:keepNext w:val="0"/>
              <w:keepLines w:val="0"/>
            </w:pPr>
          </w:p>
        </w:tc>
        <w:tc>
          <w:tcPr>
            <w:tcW w:w="880" w:type="pct"/>
            <w:tcBorders>
              <w:top w:val="nil"/>
              <w:left w:val="single" w:sz="4" w:space="0" w:color="auto"/>
              <w:bottom w:val="single" w:sz="4" w:space="0" w:color="auto"/>
              <w:right w:val="single" w:sz="4" w:space="0" w:color="auto"/>
            </w:tcBorders>
            <w:shd w:val="clear" w:color="auto" w:fill="auto"/>
            <w:hideMark/>
          </w:tcPr>
          <w:p w14:paraId="1D5DC506"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315C475B" w14:textId="77777777" w:rsidR="00F3627B" w:rsidRPr="00276CCC" w:rsidRDefault="00F3627B" w:rsidP="00CD3737">
            <w:pPr>
              <w:pStyle w:val="TAC"/>
              <w:keepNext w:val="0"/>
              <w:keepLines w:val="0"/>
            </w:pPr>
            <w:r w:rsidRPr="00276CCC">
              <w:t>3</w:t>
            </w:r>
          </w:p>
        </w:tc>
        <w:tc>
          <w:tcPr>
            <w:tcW w:w="1832" w:type="pct"/>
            <w:gridSpan w:val="4"/>
            <w:tcBorders>
              <w:top w:val="nil"/>
              <w:left w:val="single" w:sz="4" w:space="0" w:color="auto"/>
              <w:bottom w:val="single" w:sz="4" w:space="0" w:color="auto"/>
              <w:right w:val="single" w:sz="4" w:space="0" w:color="auto"/>
            </w:tcBorders>
            <w:shd w:val="clear" w:color="auto" w:fill="auto"/>
            <w:hideMark/>
          </w:tcPr>
          <w:p w14:paraId="3C2A2F2C" w14:textId="77777777" w:rsidR="00F3627B" w:rsidRPr="00276CCC" w:rsidRDefault="00F3627B" w:rsidP="00CD3737">
            <w:pPr>
              <w:pStyle w:val="TAC"/>
              <w:keepNext w:val="0"/>
              <w:keepLines w:val="0"/>
            </w:pPr>
          </w:p>
        </w:tc>
      </w:tr>
      <w:tr w:rsidR="00F3627B" w:rsidRPr="00276CCC" w14:paraId="29806B19"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shd w:val="clear" w:color="auto" w:fill="auto"/>
            <w:hideMark/>
          </w:tcPr>
          <w:p w14:paraId="45F14E8A" w14:textId="77777777" w:rsidR="00F3627B" w:rsidRPr="00276CCC" w:rsidRDefault="00F3627B" w:rsidP="00CD3737">
            <w:pPr>
              <w:pStyle w:val="TAL"/>
              <w:keepNext w:val="0"/>
              <w:keepLines w:val="0"/>
            </w:pPr>
            <w:r w:rsidRPr="00276CCC">
              <w:rPr>
                <w:rFonts w:hint="eastAsia"/>
              </w:rPr>
              <w:t>P</w:t>
            </w:r>
            <w:r w:rsidRPr="00276CCC">
              <w:t>RS</w:t>
            </w:r>
            <w:r>
              <w:t xml:space="preserve"> </w:t>
            </w:r>
            <w:r w:rsidRPr="00276CCC">
              <w:rPr>
                <w:rFonts w:cs="v4.2.0"/>
                <w:noProof/>
                <w:position w:val="-12"/>
              </w:rPr>
              <w:drawing>
                <wp:inline distT="0" distB="0" distL="0" distR="0" wp14:anchorId="4309C0AF" wp14:editId="6831E3E5">
                  <wp:extent cx="401955" cy="248285"/>
                  <wp:effectExtent l="0" t="0" r="0" b="0"/>
                  <wp:docPr id="1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80" w:type="pct"/>
            <w:tcBorders>
              <w:top w:val="single" w:sz="4" w:space="0" w:color="auto"/>
              <w:left w:val="single" w:sz="4" w:space="0" w:color="auto"/>
              <w:bottom w:val="nil"/>
              <w:right w:val="single" w:sz="4" w:space="0" w:color="auto"/>
            </w:tcBorders>
            <w:shd w:val="clear" w:color="auto" w:fill="auto"/>
            <w:hideMark/>
          </w:tcPr>
          <w:p w14:paraId="555EF02E" w14:textId="77777777" w:rsidR="00F3627B" w:rsidRPr="00276CCC" w:rsidRDefault="00F3627B" w:rsidP="00CD3737">
            <w:pPr>
              <w:pStyle w:val="TAC"/>
              <w:keepNext w:val="0"/>
              <w:keepLines w:val="0"/>
            </w:pPr>
            <w:r w:rsidRPr="00276CCC">
              <w:rPr>
                <w:rFonts w:cs="v4.2.0"/>
              </w:rPr>
              <w:t>dB</w:t>
            </w:r>
          </w:p>
        </w:tc>
        <w:tc>
          <w:tcPr>
            <w:tcW w:w="880" w:type="pct"/>
            <w:tcBorders>
              <w:top w:val="single" w:sz="4" w:space="0" w:color="auto"/>
              <w:left w:val="single" w:sz="4" w:space="0" w:color="auto"/>
              <w:bottom w:val="single" w:sz="4" w:space="0" w:color="auto"/>
              <w:right w:val="single" w:sz="4" w:space="0" w:color="auto"/>
            </w:tcBorders>
            <w:hideMark/>
          </w:tcPr>
          <w:p w14:paraId="3630EBB4" w14:textId="77777777" w:rsidR="00F3627B" w:rsidRPr="00276CCC" w:rsidRDefault="00F3627B" w:rsidP="00CD3737">
            <w:pPr>
              <w:pStyle w:val="TAC"/>
              <w:keepNext w:val="0"/>
              <w:keepLines w:val="0"/>
              <w:rPr>
                <w:rFonts w:cs="v4.2.0"/>
              </w:rPr>
            </w:pPr>
            <w:r w:rsidRPr="00276CCC">
              <w:rPr>
                <w:rFonts w:cs="v4.2.0"/>
              </w:rPr>
              <w:t>1</w:t>
            </w:r>
          </w:p>
        </w:tc>
        <w:tc>
          <w:tcPr>
            <w:tcW w:w="440" w:type="pct"/>
            <w:tcBorders>
              <w:top w:val="single" w:sz="4" w:space="0" w:color="auto"/>
              <w:left w:val="single" w:sz="4" w:space="0" w:color="auto"/>
              <w:bottom w:val="nil"/>
              <w:right w:val="single" w:sz="4" w:space="0" w:color="auto"/>
            </w:tcBorders>
            <w:shd w:val="clear" w:color="auto" w:fill="auto"/>
            <w:hideMark/>
          </w:tcPr>
          <w:p w14:paraId="0DCF2DD0" w14:textId="77777777" w:rsidR="00F3627B" w:rsidRPr="00276CCC" w:rsidRDefault="00F3627B" w:rsidP="00CD3737">
            <w:pPr>
              <w:pStyle w:val="TAC"/>
              <w:keepNext w:val="0"/>
              <w:keepLines w:val="0"/>
            </w:pPr>
            <w:r w:rsidRPr="00276CCC">
              <w:rPr>
                <w:rFonts w:cs="v4.2.0"/>
              </w:rPr>
              <w:t>-Infinity</w:t>
            </w:r>
          </w:p>
        </w:tc>
        <w:tc>
          <w:tcPr>
            <w:tcW w:w="454" w:type="pct"/>
            <w:tcBorders>
              <w:top w:val="single" w:sz="4" w:space="0" w:color="auto"/>
              <w:left w:val="single" w:sz="4" w:space="0" w:color="auto"/>
              <w:bottom w:val="nil"/>
              <w:right w:val="single" w:sz="4" w:space="0" w:color="auto"/>
            </w:tcBorders>
            <w:shd w:val="clear" w:color="auto" w:fill="auto"/>
            <w:hideMark/>
          </w:tcPr>
          <w:p w14:paraId="601D3ABC" w14:textId="77777777" w:rsidR="00F3627B" w:rsidRPr="00276CCC" w:rsidRDefault="00F3627B" w:rsidP="00CD3737">
            <w:pPr>
              <w:jc w:val="center"/>
              <w:rPr>
                <w:rFonts w:ascii="Arial" w:hAnsi="Arial"/>
                <w:sz w:val="18"/>
              </w:rPr>
            </w:pPr>
            <w:r w:rsidRPr="00276CCC">
              <w:rPr>
                <w:rFonts w:ascii="Arial" w:hAnsi="Arial" w:cs="v4.2.0"/>
                <w:sz w:val="18"/>
              </w:rPr>
              <w:t>-3</w:t>
            </w:r>
          </w:p>
        </w:tc>
        <w:tc>
          <w:tcPr>
            <w:tcW w:w="462" w:type="pct"/>
            <w:tcBorders>
              <w:top w:val="single" w:sz="4" w:space="0" w:color="auto"/>
              <w:left w:val="single" w:sz="4" w:space="0" w:color="auto"/>
              <w:bottom w:val="nil"/>
              <w:right w:val="single" w:sz="4" w:space="0" w:color="auto"/>
            </w:tcBorders>
            <w:hideMark/>
          </w:tcPr>
          <w:p w14:paraId="5C6324A6" w14:textId="77777777" w:rsidR="00F3627B" w:rsidRPr="00276CCC" w:rsidRDefault="00F3627B" w:rsidP="00CD3737">
            <w:pPr>
              <w:pStyle w:val="TAC"/>
              <w:keepNext w:val="0"/>
              <w:keepLines w:val="0"/>
              <w:rPr>
                <w:rFonts w:cs="v4.2.0"/>
              </w:rPr>
            </w:pPr>
            <w:r w:rsidRPr="00276CCC">
              <w:rPr>
                <w:rFonts w:cs="v4.2.0"/>
              </w:rPr>
              <w:t>-Infinity</w:t>
            </w:r>
          </w:p>
        </w:tc>
        <w:tc>
          <w:tcPr>
            <w:tcW w:w="476" w:type="pct"/>
            <w:tcBorders>
              <w:top w:val="single" w:sz="4" w:space="0" w:color="auto"/>
              <w:left w:val="single" w:sz="4" w:space="0" w:color="auto"/>
              <w:bottom w:val="nil"/>
              <w:right w:val="single" w:sz="4" w:space="0" w:color="auto"/>
            </w:tcBorders>
            <w:hideMark/>
          </w:tcPr>
          <w:p w14:paraId="6281D2CA" w14:textId="77777777" w:rsidR="00F3627B" w:rsidRPr="00276CCC" w:rsidRDefault="00F3627B" w:rsidP="00CD3737">
            <w:pPr>
              <w:pStyle w:val="TAC"/>
              <w:keepNext w:val="0"/>
              <w:keepLines w:val="0"/>
              <w:rPr>
                <w:rFonts w:cs="v4.2.0"/>
              </w:rPr>
            </w:pPr>
            <w:r w:rsidRPr="00276CCC">
              <w:rPr>
                <w:rFonts w:cs="v4.2.0"/>
              </w:rPr>
              <w:t>-13</w:t>
            </w:r>
          </w:p>
        </w:tc>
      </w:tr>
      <w:tr w:rsidR="00F3627B" w:rsidRPr="00276CCC" w14:paraId="2BBEE41C" w14:textId="77777777" w:rsidTr="00CD3737">
        <w:trPr>
          <w:gridAfter w:val="1"/>
          <w:wAfter w:w="4" w:type="pct"/>
          <w:cantSplit/>
          <w:jc w:val="center"/>
        </w:trPr>
        <w:tc>
          <w:tcPr>
            <w:tcW w:w="1405" w:type="pct"/>
            <w:vMerge/>
            <w:tcBorders>
              <w:left w:val="single" w:sz="4" w:space="0" w:color="auto"/>
              <w:right w:val="single" w:sz="4" w:space="0" w:color="auto"/>
            </w:tcBorders>
            <w:shd w:val="clear" w:color="auto" w:fill="auto"/>
            <w:hideMark/>
          </w:tcPr>
          <w:p w14:paraId="3E995E25" w14:textId="77777777" w:rsidR="00F3627B" w:rsidRPr="00276CCC" w:rsidRDefault="00F3627B" w:rsidP="00CD3737">
            <w:pPr>
              <w:pStyle w:val="TAL"/>
              <w:keepNext w:val="0"/>
              <w:keepLines w:val="0"/>
            </w:pPr>
          </w:p>
        </w:tc>
        <w:tc>
          <w:tcPr>
            <w:tcW w:w="880" w:type="pct"/>
            <w:tcBorders>
              <w:top w:val="nil"/>
              <w:left w:val="single" w:sz="4" w:space="0" w:color="auto"/>
              <w:bottom w:val="nil"/>
              <w:right w:val="single" w:sz="4" w:space="0" w:color="auto"/>
            </w:tcBorders>
            <w:shd w:val="clear" w:color="auto" w:fill="auto"/>
            <w:hideMark/>
          </w:tcPr>
          <w:p w14:paraId="1CBD96E6"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3052A6C9" w14:textId="77777777" w:rsidR="00F3627B" w:rsidRPr="00276CCC" w:rsidRDefault="00F3627B" w:rsidP="00CD3737">
            <w:pPr>
              <w:pStyle w:val="TAC"/>
              <w:keepNext w:val="0"/>
              <w:keepLines w:val="0"/>
              <w:rPr>
                <w:rFonts w:cs="v4.2.0"/>
              </w:rPr>
            </w:pPr>
            <w:r w:rsidRPr="00276CCC">
              <w:rPr>
                <w:rFonts w:cs="v4.2.0"/>
              </w:rPr>
              <w:t>2</w:t>
            </w:r>
          </w:p>
        </w:tc>
        <w:tc>
          <w:tcPr>
            <w:tcW w:w="440" w:type="pct"/>
            <w:tcBorders>
              <w:top w:val="nil"/>
              <w:left w:val="single" w:sz="4" w:space="0" w:color="auto"/>
              <w:bottom w:val="nil"/>
              <w:right w:val="single" w:sz="4" w:space="0" w:color="auto"/>
            </w:tcBorders>
            <w:shd w:val="clear" w:color="auto" w:fill="auto"/>
            <w:hideMark/>
          </w:tcPr>
          <w:p w14:paraId="6DD52D75" w14:textId="77777777" w:rsidR="00F3627B" w:rsidRPr="00276CCC" w:rsidRDefault="00F3627B" w:rsidP="00CD3737">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263DC370" w14:textId="77777777" w:rsidR="00F3627B" w:rsidRPr="00276CCC" w:rsidRDefault="00F3627B" w:rsidP="00CD3737">
            <w:pPr>
              <w:jc w:val="center"/>
              <w:rPr>
                <w:rFonts w:ascii="Arial" w:hAnsi="Arial"/>
                <w:sz w:val="18"/>
              </w:rPr>
            </w:pPr>
          </w:p>
        </w:tc>
        <w:tc>
          <w:tcPr>
            <w:tcW w:w="462" w:type="pct"/>
            <w:tcBorders>
              <w:top w:val="nil"/>
              <w:left w:val="single" w:sz="4" w:space="0" w:color="auto"/>
              <w:bottom w:val="nil"/>
              <w:right w:val="single" w:sz="4" w:space="0" w:color="auto"/>
            </w:tcBorders>
            <w:shd w:val="clear" w:color="auto" w:fill="auto"/>
            <w:hideMark/>
          </w:tcPr>
          <w:p w14:paraId="2A7F62C0" w14:textId="77777777" w:rsidR="00F3627B" w:rsidRPr="00276CCC" w:rsidRDefault="00F3627B" w:rsidP="00CD3737">
            <w:pPr>
              <w:pStyle w:val="TAC"/>
              <w:keepNext w:val="0"/>
              <w:keepLines w:val="0"/>
              <w:rPr>
                <w:rFonts w:cs="v4.2.0"/>
              </w:rPr>
            </w:pPr>
          </w:p>
        </w:tc>
        <w:tc>
          <w:tcPr>
            <w:tcW w:w="476" w:type="pct"/>
            <w:tcBorders>
              <w:top w:val="nil"/>
              <w:left w:val="single" w:sz="4" w:space="0" w:color="auto"/>
              <w:bottom w:val="nil"/>
              <w:right w:val="single" w:sz="4" w:space="0" w:color="auto"/>
            </w:tcBorders>
            <w:shd w:val="clear" w:color="auto" w:fill="auto"/>
            <w:hideMark/>
          </w:tcPr>
          <w:p w14:paraId="73FC2907" w14:textId="77777777" w:rsidR="00F3627B" w:rsidRPr="00276CCC" w:rsidRDefault="00F3627B" w:rsidP="00CD3737">
            <w:pPr>
              <w:pStyle w:val="TAC"/>
              <w:keepNext w:val="0"/>
              <w:keepLines w:val="0"/>
              <w:rPr>
                <w:rFonts w:cs="v4.2.0"/>
              </w:rPr>
            </w:pPr>
          </w:p>
        </w:tc>
      </w:tr>
      <w:tr w:rsidR="00F3627B" w:rsidRPr="00276CCC" w14:paraId="20CE8D07"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shd w:val="clear" w:color="auto" w:fill="auto"/>
            <w:hideMark/>
          </w:tcPr>
          <w:p w14:paraId="5541D5AB" w14:textId="77777777" w:rsidR="00F3627B" w:rsidRPr="00276CCC" w:rsidRDefault="00F3627B" w:rsidP="00CD3737">
            <w:pPr>
              <w:pStyle w:val="TAL"/>
              <w:keepNext w:val="0"/>
              <w:keepLines w:val="0"/>
            </w:pPr>
          </w:p>
        </w:tc>
        <w:tc>
          <w:tcPr>
            <w:tcW w:w="880" w:type="pct"/>
            <w:tcBorders>
              <w:top w:val="nil"/>
              <w:left w:val="single" w:sz="4" w:space="0" w:color="auto"/>
              <w:bottom w:val="single" w:sz="4" w:space="0" w:color="auto"/>
              <w:right w:val="single" w:sz="4" w:space="0" w:color="auto"/>
            </w:tcBorders>
            <w:shd w:val="clear" w:color="auto" w:fill="auto"/>
            <w:hideMark/>
          </w:tcPr>
          <w:p w14:paraId="59AEF69B"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28379152" w14:textId="77777777" w:rsidR="00F3627B" w:rsidRPr="00276CCC" w:rsidRDefault="00F3627B" w:rsidP="00CD3737">
            <w:pPr>
              <w:pStyle w:val="TAC"/>
              <w:keepNext w:val="0"/>
              <w:keepLines w:val="0"/>
              <w:rPr>
                <w:rFonts w:cs="v4.2.0"/>
              </w:rPr>
            </w:pPr>
            <w:r w:rsidRPr="00276CCC">
              <w:rPr>
                <w:rFonts w:cs="v4.2.0"/>
              </w:rPr>
              <w:t>3</w:t>
            </w:r>
          </w:p>
        </w:tc>
        <w:tc>
          <w:tcPr>
            <w:tcW w:w="440" w:type="pct"/>
            <w:tcBorders>
              <w:top w:val="nil"/>
              <w:left w:val="single" w:sz="4" w:space="0" w:color="auto"/>
              <w:bottom w:val="single" w:sz="4" w:space="0" w:color="auto"/>
              <w:right w:val="single" w:sz="4" w:space="0" w:color="auto"/>
            </w:tcBorders>
            <w:shd w:val="clear" w:color="auto" w:fill="auto"/>
            <w:hideMark/>
          </w:tcPr>
          <w:p w14:paraId="76CEB7AD" w14:textId="77777777" w:rsidR="00F3627B" w:rsidRPr="00276CCC" w:rsidRDefault="00F3627B" w:rsidP="00CD3737">
            <w:pPr>
              <w:pStyle w:val="TAC"/>
              <w:keepNext w:val="0"/>
              <w:keepLines w:val="0"/>
            </w:pPr>
          </w:p>
        </w:tc>
        <w:tc>
          <w:tcPr>
            <w:tcW w:w="454" w:type="pct"/>
            <w:tcBorders>
              <w:top w:val="nil"/>
              <w:left w:val="single" w:sz="4" w:space="0" w:color="auto"/>
              <w:bottom w:val="single" w:sz="4" w:space="0" w:color="auto"/>
              <w:right w:val="single" w:sz="4" w:space="0" w:color="auto"/>
            </w:tcBorders>
            <w:shd w:val="clear" w:color="auto" w:fill="auto"/>
            <w:hideMark/>
          </w:tcPr>
          <w:p w14:paraId="73694D39" w14:textId="77777777" w:rsidR="00F3627B" w:rsidRPr="00276CCC" w:rsidRDefault="00F3627B" w:rsidP="00CD3737">
            <w:pPr>
              <w:jc w:val="center"/>
              <w:rPr>
                <w:rFonts w:ascii="Arial" w:hAnsi="Arial"/>
                <w:sz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29C47AC5" w14:textId="77777777" w:rsidR="00F3627B" w:rsidRPr="00276CCC" w:rsidRDefault="00F3627B" w:rsidP="00CD3737">
            <w:pPr>
              <w:pStyle w:val="TAC"/>
              <w:keepNext w:val="0"/>
              <w:keepLines w:val="0"/>
              <w:rPr>
                <w:rFonts w:cs="v4.2.0"/>
              </w:rPr>
            </w:pPr>
          </w:p>
        </w:tc>
        <w:tc>
          <w:tcPr>
            <w:tcW w:w="476" w:type="pct"/>
            <w:tcBorders>
              <w:top w:val="nil"/>
              <w:left w:val="single" w:sz="4" w:space="0" w:color="auto"/>
              <w:bottom w:val="single" w:sz="4" w:space="0" w:color="auto"/>
              <w:right w:val="single" w:sz="4" w:space="0" w:color="auto"/>
            </w:tcBorders>
            <w:shd w:val="clear" w:color="auto" w:fill="auto"/>
            <w:hideMark/>
          </w:tcPr>
          <w:p w14:paraId="71A6A32B" w14:textId="77777777" w:rsidR="00F3627B" w:rsidRPr="00276CCC" w:rsidRDefault="00F3627B" w:rsidP="00CD3737">
            <w:pPr>
              <w:pStyle w:val="TAC"/>
              <w:keepNext w:val="0"/>
              <w:keepLines w:val="0"/>
              <w:rPr>
                <w:rFonts w:cs="v4.2.0"/>
              </w:rPr>
            </w:pPr>
          </w:p>
        </w:tc>
      </w:tr>
      <w:tr w:rsidR="00F3627B" w:rsidRPr="00276CCC" w14:paraId="64CFC97F" w14:textId="77777777" w:rsidTr="00CD3737">
        <w:trPr>
          <w:gridAfter w:val="1"/>
          <w:wAfter w:w="4" w:type="pct"/>
          <w:cantSplit/>
          <w:jc w:val="center"/>
        </w:trPr>
        <w:tc>
          <w:tcPr>
            <w:tcW w:w="1405" w:type="pct"/>
            <w:vMerge w:val="restart"/>
            <w:tcBorders>
              <w:top w:val="single" w:sz="4" w:space="0" w:color="auto"/>
              <w:left w:val="single" w:sz="4" w:space="0" w:color="auto"/>
              <w:right w:val="single" w:sz="4" w:space="0" w:color="auto"/>
            </w:tcBorders>
            <w:shd w:val="clear" w:color="auto" w:fill="auto"/>
            <w:hideMark/>
          </w:tcPr>
          <w:p w14:paraId="2F05084E" w14:textId="77777777" w:rsidR="00F3627B" w:rsidRPr="00276CCC" w:rsidRDefault="00F3627B" w:rsidP="00CD3737">
            <w:pPr>
              <w:pStyle w:val="TAL"/>
              <w:keepNext w:val="0"/>
              <w:keepLines w:val="0"/>
            </w:pPr>
            <w:r w:rsidRPr="00276CCC">
              <w:rPr>
                <w:rFonts w:hint="eastAsia"/>
              </w:rPr>
              <w:t>P</w:t>
            </w:r>
            <w:r w:rsidRPr="00276CCC">
              <w:t>RS</w:t>
            </w:r>
            <w:r>
              <w:t xml:space="preserve"> </w:t>
            </w:r>
            <w:r w:rsidRPr="00276CCC">
              <w:rPr>
                <w:rFonts w:cs="v4.2.0"/>
                <w:noProof/>
                <w:position w:val="-12"/>
              </w:rPr>
              <w:drawing>
                <wp:inline distT="0" distB="0" distL="0" distR="0" wp14:anchorId="5D00BEBA" wp14:editId="00A1CD0D">
                  <wp:extent cx="512445" cy="248285"/>
                  <wp:effectExtent l="0" t="0" r="1905" b="0"/>
                  <wp:docPr id="1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80" w:type="pct"/>
            <w:tcBorders>
              <w:top w:val="single" w:sz="4" w:space="0" w:color="auto"/>
              <w:left w:val="single" w:sz="4" w:space="0" w:color="auto"/>
              <w:bottom w:val="nil"/>
              <w:right w:val="single" w:sz="4" w:space="0" w:color="auto"/>
            </w:tcBorders>
            <w:shd w:val="clear" w:color="auto" w:fill="auto"/>
            <w:hideMark/>
          </w:tcPr>
          <w:p w14:paraId="6F1C6C1A" w14:textId="77777777" w:rsidR="00F3627B" w:rsidRPr="00276CCC" w:rsidRDefault="00F3627B" w:rsidP="00CD3737">
            <w:pPr>
              <w:pStyle w:val="TAC"/>
              <w:keepNext w:val="0"/>
              <w:keepLines w:val="0"/>
            </w:pPr>
            <w:r w:rsidRPr="00276CCC">
              <w:rPr>
                <w:rFonts w:cs="v4.2.0"/>
              </w:rPr>
              <w:t>dB</w:t>
            </w:r>
          </w:p>
        </w:tc>
        <w:tc>
          <w:tcPr>
            <w:tcW w:w="880" w:type="pct"/>
            <w:tcBorders>
              <w:top w:val="single" w:sz="4" w:space="0" w:color="auto"/>
              <w:left w:val="single" w:sz="4" w:space="0" w:color="auto"/>
              <w:bottom w:val="single" w:sz="4" w:space="0" w:color="auto"/>
              <w:right w:val="single" w:sz="4" w:space="0" w:color="auto"/>
            </w:tcBorders>
            <w:hideMark/>
          </w:tcPr>
          <w:p w14:paraId="306C247F" w14:textId="77777777" w:rsidR="00F3627B" w:rsidRPr="00276CCC" w:rsidRDefault="00F3627B" w:rsidP="00CD3737">
            <w:pPr>
              <w:pStyle w:val="TAC"/>
              <w:keepNext w:val="0"/>
              <w:keepLines w:val="0"/>
              <w:rPr>
                <w:rFonts w:cs="v4.2.0"/>
              </w:rPr>
            </w:pPr>
            <w:r w:rsidRPr="00276CCC">
              <w:rPr>
                <w:rFonts w:cs="v4.2.0"/>
              </w:rPr>
              <w:t>1</w:t>
            </w:r>
          </w:p>
        </w:tc>
        <w:tc>
          <w:tcPr>
            <w:tcW w:w="440" w:type="pct"/>
            <w:tcBorders>
              <w:top w:val="single" w:sz="4" w:space="0" w:color="auto"/>
              <w:left w:val="single" w:sz="4" w:space="0" w:color="auto"/>
              <w:bottom w:val="nil"/>
              <w:right w:val="single" w:sz="4" w:space="0" w:color="auto"/>
            </w:tcBorders>
            <w:shd w:val="clear" w:color="auto" w:fill="auto"/>
            <w:hideMark/>
          </w:tcPr>
          <w:p w14:paraId="3FC0EA23" w14:textId="77777777" w:rsidR="00F3627B" w:rsidRPr="00276CCC" w:rsidRDefault="00F3627B" w:rsidP="00CD3737">
            <w:pPr>
              <w:pStyle w:val="TAC"/>
              <w:keepNext w:val="0"/>
              <w:keepLines w:val="0"/>
            </w:pPr>
            <w:r w:rsidRPr="00276CCC">
              <w:rPr>
                <w:rFonts w:cs="v4.2.0"/>
              </w:rPr>
              <w:t>-Infinity</w:t>
            </w:r>
          </w:p>
        </w:tc>
        <w:tc>
          <w:tcPr>
            <w:tcW w:w="454" w:type="pct"/>
            <w:tcBorders>
              <w:top w:val="single" w:sz="4" w:space="0" w:color="auto"/>
              <w:left w:val="single" w:sz="4" w:space="0" w:color="auto"/>
              <w:bottom w:val="nil"/>
              <w:right w:val="single" w:sz="4" w:space="0" w:color="auto"/>
            </w:tcBorders>
            <w:shd w:val="clear" w:color="auto" w:fill="auto"/>
            <w:hideMark/>
          </w:tcPr>
          <w:p w14:paraId="66E31DEC" w14:textId="77777777" w:rsidR="00F3627B" w:rsidRPr="00276CCC" w:rsidRDefault="00F3627B" w:rsidP="00CD3737">
            <w:pPr>
              <w:jc w:val="center"/>
              <w:rPr>
                <w:rFonts w:ascii="Arial" w:hAnsi="Arial"/>
                <w:sz w:val="18"/>
              </w:rPr>
            </w:pPr>
            <w:r w:rsidRPr="00276CCC">
              <w:rPr>
                <w:rFonts w:ascii="Arial" w:hAnsi="Arial" w:cs="v4.2.0"/>
                <w:sz w:val="18"/>
              </w:rPr>
              <w:t>-3</w:t>
            </w:r>
          </w:p>
        </w:tc>
        <w:tc>
          <w:tcPr>
            <w:tcW w:w="462" w:type="pct"/>
            <w:tcBorders>
              <w:top w:val="single" w:sz="4" w:space="0" w:color="auto"/>
              <w:left w:val="single" w:sz="4" w:space="0" w:color="auto"/>
              <w:bottom w:val="nil"/>
              <w:right w:val="single" w:sz="4" w:space="0" w:color="auto"/>
            </w:tcBorders>
            <w:hideMark/>
          </w:tcPr>
          <w:p w14:paraId="31FFE570" w14:textId="77777777" w:rsidR="00F3627B" w:rsidRPr="00276CCC" w:rsidRDefault="00F3627B" w:rsidP="00CD3737">
            <w:pPr>
              <w:pStyle w:val="TAC"/>
              <w:keepNext w:val="0"/>
              <w:keepLines w:val="0"/>
              <w:rPr>
                <w:rFonts w:cs="v4.2.0"/>
              </w:rPr>
            </w:pPr>
            <w:r w:rsidRPr="00276CCC">
              <w:rPr>
                <w:rFonts w:cs="v4.2.0"/>
              </w:rPr>
              <w:t>-Infinity</w:t>
            </w:r>
          </w:p>
        </w:tc>
        <w:tc>
          <w:tcPr>
            <w:tcW w:w="476" w:type="pct"/>
            <w:tcBorders>
              <w:top w:val="single" w:sz="4" w:space="0" w:color="auto"/>
              <w:left w:val="single" w:sz="4" w:space="0" w:color="auto"/>
              <w:bottom w:val="nil"/>
              <w:right w:val="single" w:sz="4" w:space="0" w:color="auto"/>
            </w:tcBorders>
            <w:hideMark/>
          </w:tcPr>
          <w:p w14:paraId="4111D972" w14:textId="77777777" w:rsidR="00F3627B" w:rsidRPr="00276CCC" w:rsidRDefault="00F3627B" w:rsidP="00CD3737">
            <w:pPr>
              <w:pStyle w:val="TAC"/>
              <w:keepNext w:val="0"/>
              <w:keepLines w:val="0"/>
              <w:rPr>
                <w:rFonts w:cs="v4.2.0"/>
              </w:rPr>
            </w:pPr>
            <w:r w:rsidRPr="00276CCC">
              <w:rPr>
                <w:rFonts w:cs="v4.2.0"/>
              </w:rPr>
              <w:t>-13</w:t>
            </w:r>
          </w:p>
        </w:tc>
      </w:tr>
      <w:tr w:rsidR="00F3627B" w:rsidRPr="00276CCC" w14:paraId="654EBF05" w14:textId="77777777" w:rsidTr="00CD3737">
        <w:trPr>
          <w:gridAfter w:val="1"/>
          <w:wAfter w:w="4" w:type="pct"/>
          <w:cantSplit/>
          <w:jc w:val="center"/>
        </w:trPr>
        <w:tc>
          <w:tcPr>
            <w:tcW w:w="1405" w:type="pct"/>
            <w:vMerge/>
            <w:tcBorders>
              <w:left w:val="single" w:sz="4" w:space="0" w:color="auto"/>
              <w:right w:val="single" w:sz="4" w:space="0" w:color="auto"/>
            </w:tcBorders>
            <w:shd w:val="clear" w:color="auto" w:fill="auto"/>
            <w:hideMark/>
          </w:tcPr>
          <w:p w14:paraId="1271FA3C" w14:textId="77777777" w:rsidR="00F3627B" w:rsidRPr="00276CCC" w:rsidRDefault="00F3627B" w:rsidP="00CD3737">
            <w:pPr>
              <w:pStyle w:val="TAL"/>
              <w:keepNext w:val="0"/>
              <w:keepLines w:val="0"/>
            </w:pPr>
          </w:p>
        </w:tc>
        <w:tc>
          <w:tcPr>
            <w:tcW w:w="880" w:type="pct"/>
            <w:tcBorders>
              <w:top w:val="nil"/>
              <w:left w:val="single" w:sz="4" w:space="0" w:color="auto"/>
              <w:bottom w:val="nil"/>
              <w:right w:val="single" w:sz="4" w:space="0" w:color="auto"/>
            </w:tcBorders>
            <w:shd w:val="clear" w:color="auto" w:fill="auto"/>
            <w:hideMark/>
          </w:tcPr>
          <w:p w14:paraId="39999542"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53FFC710" w14:textId="77777777" w:rsidR="00F3627B" w:rsidRPr="00276CCC" w:rsidRDefault="00F3627B" w:rsidP="00CD3737">
            <w:pPr>
              <w:pStyle w:val="TAC"/>
              <w:keepNext w:val="0"/>
              <w:keepLines w:val="0"/>
              <w:rPr>
                <w:rFonts w:cs="v4.2.0"/>
              </w:rPr>
            </w:pPr>
            <w:r w:rsidRPr="00276CCC">
              <w:rPr>
                <w:rFonts w:cs="v4.2.0"/>
              </w:rPr>
              <w:t>2</w:t>
            </w:r>
          </w:p>
        </w:tc>
        <w:tc>
          <w:tcPr>
            <w:tcW w:w="440" w:type="pct"/>
            <w:tcBorders>
              <w:top w:val="nil"/>
              <w:left w:val="single" w:sz="4" w:space="0" w:color="auto"/>
              <w:bottom w:val="nil"/>
              <w:right w:val="single" w:sz="4" w:space="0" w:color="auto"/>
            </w:tcBorders>
            <w:shd w:val="clear" w:color="auto" w:fill="auto"/>
            <w:hideMark/>
          </w:tcPr>
          <w:p w14:paraId="16849299" w14:textId="77777777" w:rsidR="00F3627B" w:rsidRPr="00276CCC" w:rsidRDefault="00F3627B" w:rsidP="00CD3737">
            <w:pPr>
              <w:pStyle w:val="TAC"/>
              <w:keepNext w:val="0"/>
              <w:keepLines w:val="0"/>
            </w:pPr>
          </w:p>
        </w:tc>
        <w:tc>
          <w:tcPr>
            <w:tcW w:w="454" w:type="pct"/>
            <w:tcBorders>
              <w:top w:val="nil"/>
              <w:left w:val="single" w:sz="4" w:space="0" w:color="auto"/>
              <w:bottom w:val="nil"/>
              <w:right w:val="single" w:sz="4" w:space="0" w:color="auto"/>
            </w:tcBorders>
            <w:shd w:val="clear" w:color="auto" w:fill="auto"/>
            <w:hideMark/>
          </w:tcPr>
          <w:p w14:paraId="76F8ACA1" w14:textId="77777777" w:rsidR="00F3627B" w:rsidRPr="00276CCC" w:rsidRDefault="00F3627B" w:rsidP="00CD3737">
            <w:pPr>
              <w:jc w:val="center"/>
              <w:rPr>
                <w:rFonts w:ascii="Arial" w:hAnsi="Arial"/>
                <w:sz w:val="18"/>
              </w:rPr>
            </w:pPr>
          </w:p>
        </w:tc>
        <w:tc>
          <w:tcPr>
            <w:tcW w:w="462" w:type="pct"/>
            <w:tcBorders>
              <w:top w:val="nil"/>
              <w:left w:val="single" w:sz="4" w:space="0" w:color="auto"/>
              <w:bottom w:val="nil"/>
              <w:right w:val="single" w:sz="4" w:space="0" w:color="auto"/>
            </w:tcBorders>
            <w:shd w:val="clear" w:color="auto" w:fill="auto"/>
            <w:hideMark/>
          </w:tcPr>
          <w:p w14:paraId="3D038D68" w14:textId="77777777" w:rsidR="00F3627B" w:rsidRPr="00276CCC" w:rsidRDefault="00F3627B" w:rsidP="00CD3737">
            <w:pPr>
              <w:pStyle w:val="TAC"/>
              <w:keepNext w:val="0"/>
              <w:keepLines w:val="0"/>
              <w:rPr>
                <w:rFonts w:cs="v4.2.0"/>
              </w:rPr>
            </w:pPr>
          </w:p>
        </w:tc>
        <w:tc>
          <w:tcPr>
            <w:tcW w:w="476" w:type="pct"/>
            <w:tcBorders>
              <w:top w:val="nil"/>
              <w:left w:val="single" w:sz="4" w:space="0" w:color="auto"/>
              <w:bottom w:val="nil"/>
              <w:right w:val="single" w:sz="4" w:space="0" w:color="auto"/>
            </w:tcBorders>
            <w:shd w:val="clear" w:color="auto" w:fill="auto"/>
            <w:hideMark/>
          </w:tcPr>
          <w:p w14:paraId="4C549E6E" w14:textId="77777777" w:rsidR="00F3627B" w:rsidRPr="00276CCC" w:rsidRDefault="00F3627B" w:rsidP="00CD3737">
            <w:pPr>
              <w:pStyle w:val="TAC"/>
              <w:keepNext w:val="0"/>
              <w:keepLines w:val="0"/>
              <w:rPr>
                <w:rFonts w:cs="v4.2.0"/>
              </w:rPr>
            </w:pPr>
          </w:p>
        </w:tc>
      </w:tr>
      <w:tr w:rsidR="00F3627B" w:rsidRPr="00276CCC" w14:paraId="47E371A8" w14:textId="77777777" w:rsidTr="00CD3737">
        <w:trPr>
          <w:gridAfter w:val="1"/>
          <w:wAfter w:w="4" w:type="pct"/>
          <w:cantSplit/>
          <w:jc w:val="center"/>
        </w:trPr>
        <w:tc>
          <w:tcPr>
            <w:tcW w:w="1405" w:type="pct"/>
            <w:vMerge/>
            <w:tcBorders>
              <w:left w:val="single" w:sz="4" w:space="0" w:color="auto"/>
              <w:bottom w:val="single" w:sz="4" w:space="0" w:color="auto"/>
              <w:right w:val="single" w:sz="4" w:space="0" w:color="auto"/>
            </w:tcBorders>
            <w:shd w:val="clear" w:color="auto" w:fill="auto"/>
            <w:hideMark/>
          </w:tcPr>
          <w:p w14:paraId="19031396" w14:textId="77777777" w:rsidR="00F3627B" w:rsidRPr="00276CCC" w:rsidRDefault="00F3627B" w:rsidP="00CD3737">
            <w:pPr>
              <w:pStyle w:val="TAL"/>
              <w:keepNext w:val="0"/>
              <w:keepLines w:val="0"/>
            </w:pPr>
          </w:p>
        </w:tc>
        <w:tc>
          <w:tcPr>
            <w:tcW w:w="880" w:type="pct"/>
            <w:tcBorders>
              <w:top w:val="nil"/>
              <w:left w:val="single" w:sz="4" w:space="0" w:color="auto"/>
              <w:bottom w:val="single" w:sz="4" w:space="0" w:color="auto"/>
              <w:right w:val="single" w:sz="4" w:space="0" w:color="auto"/>
            </w:tcBorders>
            <w:shd w:val="clear" w:color="auto" w:fill="auto"/>
            <w:hideMark/>
          </w:tcPr>
          <w:p w14:paraId="26132322"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47378753" w14:textId="77777777" w:rsidR="00F3627B" w:rsidRPr="00276CCC" w:rsidRDefault="00F3627B" w:rsidP="00CD3737">
            <w:pPr>
              <w:pStyle w:val="TAC"/>
              <w:keepNext w:val="0"/>
              <w:keepLines w:val="0"/>
              <w:rPr>
                <w:rFonts w:cs="v4.2.0"/>
              </w:rPr>
            </w:pPr>
            <w:r w:rsidRPr="00276CCC">
              <w:rPr>
                <w:rFonts w:cs="v4.2.0"/>
              </w:rPr>
              <w:t>3</w:t>
            </w:r>
          </w:p>
        </w:tc>
        <w:tc>
          <w:tcPr>
            <w:tcW w:w="440" w:type="pct"/>
            <w:tcBorders>
              <w:top w:val="nil"/>
              <w:left w:val="single" w:sz="4" w:space="0" w:color="auto"/>
              <w:bottom w:val="single" w:sz="4" w:space="0" w:color="auto"/>
              <w:right w:val="single" w:sz="4" w:space="0" w:color="auto"/>
            </w:tcBorders>
            <w:shd w:val="clear" w:color="auto" w:fill="auto"/>
            <w:hideMark/>
          </w:tcPr>
          <w:p w14:paraId="384F48EE" w14:textId="77777777" w:rsidR="00F3627B" w:rsidRPr="00276CCC" w:rsidRDefault="00F3627B" w:rsidP="00CD3737">
            <w:pPr>
              <w:pStyle w:val="TAC"/>
              <w:keepNext w:val="0"/>
              <w:keepLines w:val="0"/>
            </w:pPr>
          </w:p>
        </w:tc>
        <w:tc>
          <w:tcPr>
            <w:tcW w:w="454" w:type="pct"/>
            <w:tcBorders>
              <w:top w:val="nil"/>
              <w:left w:val="single" w:sz="4" w:space="0" w:color="auto"/>
              <w:bottom w:val="single" w:sz="4" w:space="0" w:color="auto"/>
              <w:right w:val="single" w:sz="4" w:space="0" w:color="auto"/>
            </w:tcBorders>
            <w:shd w:val="clear" w:color="auto" w:fill="auto"/>
            <w:hideMark/>
          </w:tcPr>
          <w:p w14:paraId="54AD9AC4" w14:textId="77777777" w:rsidR="00F3627B" w:rsidRPr="00276CCC" w:rsidRDefault="00F3627B" w:rsidP="00CD3737">
            <w:pPr>
              <w:jc w:val="center"/>
              <w:rPr>
                <w:rFonts w:ascii="Arial" w:hAnsi="Arial"/>
                <w:sz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231735E9" w14:textId="77777777" w:rsidR="00F3627B" w:rsidRPr="00276CCC" w:rsidRDefault="00F3627B" w:rsidP="00CD3737">
            <w:pPr>
              <w:pStyle w:val="TAC"/>
              <w:keepNext w:val="0"/>
              <w:keepLines w:val="0"/>
              <w:rPr>
                <w:rFonts w:cs="v4.2.0"/>
              </w:rPr>
            </w:pPr>
          </w:p>
        </w:tc>
        <w:tc>
          <w:tcPr>
            <w:tcW w:w="476" w:type="pct"/>
            <w:tcBorders>
              <w:top w:val="nil"/>
              <w:left w:val="single" w:sz="4" w:space="0" w:color="auto"/>
              <w:bottom w:val="single" w:sz="4" w:space="0" w:color="auto"/>
              <w:right w:val="single" w:sz="4" w:space="0" w:color="auto"/>
            </w:tcBorders>
            <w:shd w:val="clear" w:color="auto" w:fill="auto"/>
            <w:hideMark/>
          </w:tcPr>
          <w:p w14:paraId="4C7BE3EA" w14:textId="77777777" w:rsidR="00F3627B" w:rsidRPr="00276CCC" w:rsidRDefault="00F3627B" w:rsidP="00CD3737">
            <w:pPr>
              <w:pStyle w:val="TAC"/>
              <w:keepNext w:val="0"/>
              <w:keepLines w:val="0"/>
              <w:rPr>
                <w:rFonts w:cs="v4.2.0"/>
              </w:rPr>
            </w:pPr>
          </w:p>
        </w:tc>
      </w:tr>
      <w:tr w:rsidR="00F3627B" w:rsidRPr="00276CCC" w14:paraId="65356DA4" w14:textId="77777777" w:rsidTr="00CD3737">
        <w:trPr>
          <w:gridAfter w:val="1"/>
          <w:wAfter w:w="4" w:type="pct"/>
          <w:cantSplit/>
          <w:jc w:val="center"/>
        </w:trPr>
        <w:tc>
          <w:tcPr>
            <w:tcW w:w="1405" w:type="pct"/>
            <w:tcBorders>
              <w:top w:val="single" w:sz="4" w:space="0" w:color="auto"/>
              <w:left w:val="single" w:sz="4" w:space="0" w:color="auto"/>
              <w:bottom w:val="nil"/>
              <w:right w:val="single" w:sz="4" w:space="0" w:color="auto"/>
            </w:tcBorders>
            <w:shd w:val="clear" w:color="auto" w:fill="auto"/>
            <w:hideMark/>
          </w:tcPr>
          <w:p w14:paraId="7B8C1836" w14:textId="77777777" w:rsidR="00F3627B" w:rsidRPr="00276CCC" w:rsidRDefault="00F3627B" w:rsidP="00CD3737">
            <w:pPr>
              <w:pStyle w:val="TAL"/>
              <w:keepNext w:val="0"/>
              <w:keepLines w:val="0"/>
            </w:pPr>
            <w:r w:rsidRPr="00276CCC">
              <w:rPr>
                <w:rFonts w:cs="v4.2.0" w:hint="eastAsia"/>
              </w:rPr>
              <w:t>PRP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880" w:type="pct"/>
            <w:tcBorders>
              <w:top w:val="single" w:sz="4" w:space="0" w:color="auto"/>
              <w:left w:val="single" w:sz="4" w:space="0" w:color="auto"/>
              <w:bottom w:val="nil"/>
              <w:right w:val="single" w:sz="4" w:space="0" w:color="auto"/>
            </w:tcBorders>
            <w:shd w:val="clear" w:color="auto" w:fill="auto"/>
            <w:hideMark/>
          </w:tcPr>
          <w:p w14:paraId="4889DC2F" w14:textId="77777777" w:rsidR="00F3627B" w:rsidRPr="00276CCC" w:rsidRDefault="00F3627B" w:rsidP="00CD3737">
            <w:pPr>
              <w:pStyle w:val="TAC"/>
              <w:keepNext w:val="0"/>
              <w:keepLines w:val="0"/>
            </w:pPr>
            <w:r w:rsidRPr="00276CCC">
              <w:rPr>
                <w:rFonts w:cs="v4.2.0"/>
              </w:rPr>
              <w:t>dBm/SCS</w:t>
            </w:r>
            <w:r>
              <w:rPr>
                <w:rFonts w:cs="v4.2.0"/>
              </w:rPr>
              <w:t xml:space="preserve"> </w:t>
            </w:r>
            <w:r w:rsidRPr="00276CCC">
              <w:rPr>
                <w:rFonts w:cs="v4.2.0"/>
              </w:rPr>
              <w:t>kHz</w:t>
            </w:r>
          </w:p>
        </w:tc>
        <w:tc>
          <w:tcPr>
            <w:tcW w:w="880" w:type="pct"/>
            <w:tcBorders>
              <w:top w:val="single" w:sz="4" w:space="0" w:color="auto"/>
              <w:left w:val="single" w:sz="4" w:space="0" w:color="auto"/>
              <w:bottom w:val="single" w:sz="4" w:space="0" w:color="auto"/>
              <w:right w:val="single" w:sz="4" w:space="0" w:color="auto"/>
            </w:tcBorders>
            <w:hideMark/>
          </w:tcPr>
          <w:p w14:paraId="6BD0C79F" w14:textId="77777777" w:rsidR="00F3627B" w:rsidRPr="00276CCC" w:rsidRDefault="00F3627B" w:rsidP="00CD3737">
            <w:pPr>
              <w:pStyle w:val="TAC"/>
              <w:keepNext w:val="0"/>
              <w:keepLines w:val="0"/>
              <w:rPr>
                <w:rFonts w:cs="v4.2.0"/>
              </w:rPr>
            </w:pPr>
            <w:r w:rsidRPr="00276CCC">
              <w:rPr>
                <w:rFonts w:cs="v4.2.0"/>
              </w:rPr>
              <w:t>1</w:t>
            </w:r>
          </w:p>
        </w:tc>
        <w:tc>
          <w:tcPr>
            <w:tcW w:w="440" w:type="pct"/>
            <w:tcBorders>
              <w:top w:val="single" w:sz="4" w:space="0" w:color="auto"/>
              <w:left w:val="single" w:sz="4" w:space="0" w:color="auto"/>
              <w:bottom w:val="single" w:sz="4" w:space="0" w:color="auto"/>
              <w:right w:val="single" w:sz="4" w:space="0" w:color="auto"/>
            </w:tcBorders>
          </w:tcPr>
          <w:p w14:paraId="438702B7" w14:textId="77777777" w:rsidR="00F3627B" w:rsidRPr="00276CCC" w:rsidRDefault="00F3627B" w:rsidP="00CD3737">
            <w:pPr>
              <w:pStyle w:val="TAC"/>
              <w:keepNext w:val="0"/>
              <w:keepLines w:val="0"/>
            </w:pPr>
            <w:r w:rsidRPr="00276CCC">
              <w:rPr>
                <w:rFonts w:cs="v4.2.0"/>
              </w:rPr>
              <w:t>-Infinity</w:t>
            </w:r>
          </w:p>
        </w:tc>
        <w:tc>
          <w:tcPr>
            <w:tcW w:w="454" w:type="pct"/>
            <w:tcBorders>
              <w:top w:val="single" w:sz="4" w:space="0" w:color="auto"/>
              <w:left w:val="single" w:sz="4" w:space="0" w:color="auto"/>
              <w:bottom w:val="single" w:sz="4" w:space="0" w:color="auto"/>
              <w:right w:val="single" w:sz="4" w:space="0" w:color="auto"/>
            </w:tcBorders>
            <w:hideMark/>
          </w:tcPr>
          <w:p w14:paraId="2D800C4F" w14:textId="77777777" w:rsidR="00F3627B" w:rsidRPr="00276CCC" w:rsidRDefault="00F3627B" w:rsidP="00CD3737">
            <w:pPr>
              <w:jc w:val="center"/>
              <w:rPr>
                <w:rFonts w:ascii="Arial" w:hAnsi="Arial"/>
                <w:sz w:val="18"/>
              </w:rPr>
            </w:pPr>
            <w:r w:rsidRPr="00276CCC">
              <w:rPr>
                <w:rFonts w:ascii="Arial" w:hAnsi="Arial" w:cs="v4.2.0"/>
                <w:sz w:val="18"/>
              </w:rPr>
              <w:t>-101</w:t>
            </w:r>
          </w:p>
        </w:tc>
        <w:tc>
          <w:tcPr>
            <w:tcW w:w="462" w:type="pct"/>
            <w:tcBorders>
              <w:top w:val="single" w:sz="4" w:space="0" w:color="auto"/>
              <w:left w:val="single" w:sz="4" w:space="0" w:color="auto"/>
              <w:bottom w:val="single" w:sz="4" w:space="0" w:color="auto"/>
              <w:right w:val="single" w:sz="4" w:space="0" w:color="auto"/>
            </w:tcBorders>
            <w:hideMark/>
          </w:tcPr>
          <w:p w14:paraId="246506C5" w14:textId="77777777" w:rsidR="00F3627B" w:rsidRPr="00276CCC" w:rsidRDefault="00F3627B" w:rsidP="00CD3737">
            <w:pPr>
              <w:pStyle w:val="TAC"/>
              <w:keepNext w:val="0"/>
              <w:keepLines w:val="0"/>
              <w:rPr>
                <w:rFonts w:cs="v4.2.0"/>
              </w:rPr>
            </w:pPr>
            <w:r w:rsidRPr="00276CCC">
              <w:rPr>
                <w:rFonts w:cs="v4.2.0"/>
              </w:rPr>
              <w:t>-Infinity</w:t>
            </w:r>
          </w:p>
        </w:tc>
        <w:tc>
          <w:tcPr>
            <w:tcW w:w="476" w:type="pct"/>
            <w:tcBorders>
              <w:top w:val="single" w:sz="4" w:space="0" w:color="auto"/>
              <w:left w:val="single" w:sz="4" w:space="0" w:color="auto"/>
              <w:bottom w:val="single" w:sz="4" w:space="0" w:color="auto"/>
              <w:right w:val="single" w:sz="4" w:space="0" w:color="auto"/>
            </w:tcBorders>
            <w:hideMark/>
          </w:tcPr>
          <w:p w14:paraId="52C185C3" w14:textId="77777777" w:rsidR="00F3627B" w:rsidRPr="00276CCC" w:rsidRDefault="00F3627B" w:rsidP="00CD3737">
            <w:pPr>
              <w:pStyle w:val="TAC"/>
              <w:keepNext w:val="0"/>
              <w:keepLines w:val="0"/>
              <w:rPr>
                <w:rFonts w:cs="v4.2.0"/>
              </w:rPr>
            </w:pPr>
            <w:r w:rsidRPr="00276CCC">
              <w:t>-111</w:t>
            </w:r>
          </w:p>
        </w:tc>
      </w:tr>
      <w:tr w:rsidR="00F3627B" w:rsidRPr="00276CCC" w14:paraId="027AA7F8" w14:textId="77777777" w:rsidTr="00CD3737">
        <w:trPr>
          <w:gridAfter w:val="1"/>
          <w:wAfter w:w="4" w:type="pct"/>
          <w:cantSplit/>
          <w:jc w:val="center"/>
        </w:trPr>
        <w:tc>
          <w:tcPr>
            <w:tcW w:w="1405" w:type="pct"/>
            <w:tcBorders>
              <w:top w:val="nil"/>
              <w:left w:val="single" w:sz="4" w:space="0" w:color="auto"/>
              <w:bottom w:val="nil"/>
              <w:right w:val="single" w:sz="4" w:space="0" w:color="auto"/>
            </w:tcBorders>
            <w:shd w:val="clear" w:color="auto" w:fill="auto"/>
            <w:hideMark/>
          </w:tcPr>
          <w:p w14:paraId="4DBC2AAF" w14:textId="77777777" w:rsidR="00F3627B" w:rsidRPr="00276CCC" w:rsidRDefault="00F3627B" w:rsidP="00CD3737">
            <w:pPr>
              <w:pStyle w:val="TAL"/>
              <w:keepNext w:val="0"/>
              <w:keepLines w:val="0"/>
            </w:pPr>
          </w:p>
        </w:tc>
        <w:tc>
          <w:tcPr>
            <w:tcW w:w="880" w:type="pct"/>
            <w:tcBorders>
              <w:top w:val="nil"/>
              <w:left w:val="single" w:sz="4" w:space="0" w:color="auto"/>
              <w:bottom w:val="nil"/>
              <w:right w:val="single" w:sz="4" w:space="0" w:color="auto"/>
            </w:tcBorders>
            <w:shd w:val="clear" w:color="auto" w:fill="auto"/>
            <w:hideMark/>
          </w:tcPr>
          <w:p w14:paraId="46BE49F3"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0D27C8F8" w14:textId="77777777" w:rsidR="00F3627B" w:rsidRPr="00276CCC" w:rsidRDefault="00F3627B" w:rsidP="00CD3737">
            <w:pPr>
              <w:pStyle w:val="TAC"/>
              <w:keepNext w:val="0"/>
              <w:keepLines w:val="0"/>
              <w:rPr>
                <w:rFonts w:cs="v4.2.0"/>
              </w:rPr>
            </w:pPr>
            <w:r w:rsidRPr="00276CCC">
              <w:rPr>
                <w:rFonts w:cs="v4.2.0"/>
              </w:rPr>
              <w:t>2</w:t>
            </w:r>
          </w:p>
        </w:tc>
        <w:tc>
          <w:tcPr>
            <w:tcW w:w="440" w:type="pct"/>
            <w:tcBorders>
              <w:top w:val="single" w:sz="4" w:space="0" w:color="auto"/>
              <w:left w:val="single" w:sz="4" w:space="0" w:color="auto"/>
              <w:bottom w:val="single" w:sz="4" w:space="0" w:color="auto"/>
              <w:right w:val="single" w:sz="4" w:space="0" w:color="auto"/>
            </w:tcBorders>
          </w:tcPr>
          <w:p w14:paraId="4A5595D4" w14:textId="77777777" w:rsidR="00F3627B" w:rsidRPr="00276CCC" w:rsidRDefault="00F3627B" w:rsidP="00CD3737">
            <w:pPr>
              <w:pStyle w:val="TAC"/>
              <w:keepNext w:val="0"/>
              <w:keepLines w:val="0"/>
              <w:rPr>
                <w:rFonts w:cs="v4.2.0"/>
              </w:rPr>
            </w:pPr>
            <w:r w:rsidRPr="00276CCC">
              <w:rPr>
                <w:rFonts w:cs="v4.2.0"/>
              </w:rPr>
              <w:t>-Infinity</w:t>
            </w:r>
          </w:p>
        </w:tc>
        <w:tc>
          <w:tcPr>
            <w:tcW w:w="454" w:type="pct"/>
            <w:tcBorders>
              <w:top w:val="single" w:sz="4" w:space="0" w:color="auto"/>
              <w:left w:val="single" w:sz="4" w:space="0" w:color="auto"/>
              <w:bottom w:val="single" w:sz="4" w:space="0" w:color="auto"/>
              <w:right w:val="single" w:sz="4" w:space="0" w:color="auto"/>
            </w:tcBorders>
            <w:hideMark/>
          </w:tcPr>
          <w:p w14:paraId="5061C7A6" w14:textId="77777777" w:rsidR="00F3627B" w:rsidRPr="00276CCC" w:rsidRDefault="00F3627B" w:rsidP="00CD3737">
            <w:pPr>
              <w:jc w:val="center"/>
              <w:rPr>
                <w:rFonts w:ascii="Arial" w:hAnsi="Arial" w:cs="v4.2.0"/>
                <w:sz w:val="18"/>
              </w:rPr>
            </w:pPr>
            <w:r w:rsidRPr="00276CCC">
              <w:rPr>
                <w:rFonts w:ascii="Arial" w:hAnsi="Arial" w:cs="v4.2.0"/>
                <w:sz w:val="18"/>
              </w:rPr>
              <w:t>-101</w:t>
            </w:r>
          </w:p>
        </w:tc>
        <w:tc>
          <w:tcPr>
            <w:tcW w:w="462" w:type="pct"/>
            <w:tcBorders>
              <w:top w:val="single" w:sz="4" w:space="0" w:color="auto"/>
              <w:left w:val="single" w:sz="4" w:space="0" w:color="auto"/>
              <w:bottom w:val="single" w:sz="4" w:space="0" w:color="auto"/>
              <w:right w:val="single" w:sz="4" w:space="0" w:color="auto"/>
            </w:tcBorders>
            <w:hideMark/>
          </w:tcPr>
          <w:p w14:paraId="5234F8C8" w14:textId="77777777" w:rsidR="00F3627B" w:rsidRPr="00276CCC" w:rsidRDefault="00F3627B" w:rsidP="00CD3737">
            <w:pPr>
              <w:pStyle w:val="TAC"/>
              <w:keepNext w:val="0"/>
              <w:keepLines w:val="0"/>
              <w:rPr>
                <w:rFonts w:cs="v4.2.0"/>
              </w:rPr>
            </w:pPr>
            <w:r w:rsidRPr="00276CCC">
              <w:rPr>
                <w:rFonts w:cs="v4.2.0"/>
              </w:rPr>
              <w:t>-Infinity</w:t>
            </w:r>
          </w:p>
        </w:tc>
        <w:tc>
          <w:tcPr>
            <w:tcW w:w="476" w:type="pct"/>
            <w:tcBorders>
              <w:top w:val="single" w:sz="4" w:space="0" w:color="auto"/>
              <w:left w:val="single" w:sz="4" w:space="0" w:color="auto"/>
              <w:bottom w:val="single" w:sz="4" w:space="0" w:color="auto"/>
              <w:right w:val="single" w:sz="4" w:space="0" w:color="auto"/>
            </w:tcBorders>
            <w:hideMark/>
          </w:tcPr>
          <w:p w14:paraId="5538E373" w14:textId="77777777" w:rsidR="00F3627B" w:rsidRPr="00276CCC" w:rsidRDefault="00F3627B" w:rsidP="00CD3737">
            <w:pPr>
              <w:pStyle w:val="TAC"/>
              <w:keepNext w:val="0"/>
              <w:keepLines w:val="0"/>
              <w:rPr>
                <w:rFonts w:cs="v4.2.0"/>
              </w:rPr>
            </w:pPr>
            <w:r w:rsidRPr="00276CCC">
              <w:t>-111</w:t>
            </w:r>
          </w:p>
        </w:tc>
      </w:tr>
      <w:tr w:rsidR="00F3627B" w:rsidRPr="00276CCC" w14:paraId="77C66446" w14:textId="77777777" w:rsidTr="00CD3737">
        <w:trPr>
          <w:gridAfter w:val="1"/>
          <w:wAfter w:w="4" w:type="pct"/>
          <w:cantSplit/>
          <w:jc w:val="center"/>
        </w:trPr>
        <w:tc>
          <w:tcPr>
            <w:tcW w:w="1405" w:type="pct"/>
            <w:tcBorders>
              <w:top w:val="nil"/>
              <w:left w:val="single" w:sz="4" w:space="0" w:color="auto"/>
              <w:bottom w:val="single" w:sz="4" w:space="0" w:color="auto"/>
              <w:right w:val="single" w:sz="4" w:space="0" w:color="auto"/>
            </w:tcBorders>
            <w:shd w:val="clear" w:color="auto" w:fill="auto"/>
            <w:hideMark/>
          </w:tcPr>
          <w:p w14:paraId="368A8BDE" w14:textId="77777777" w:rsidR="00F3627B" w:rsidRPr="00276CCC" w:rsidRDefault="00F3627B" w:rsidP="00CD3737">
            <w:pPr>
              <w:pStyle w:val="TAL"/>
              <w:keepNext w:val="0"/>
              <w:keepLines w:val="0"/>
            </w:pPr>
          </w:p>
        </w:tc>
        <w:tc>
          <w:tcPr>
            <w:tcW w:w="880" w:type="pct"/>
            <w:tcBorders>
              <w:top w:val="nil"/>
              <w:left w:val="single" w:sz="4" w:space="0" w:color="auto"/>
              <w:bottom w:val="single" w:sz="4" w:space="0" w:color="auto"/>
              <w:right w:val="single" w:sz="4" w:space="0" w:color="auto"/>
            </w:tcBorders>
            <w:shd w:val="clear" w:color="auto" w:fill="auto"/>
            <w:hideMark/>
          </w:tcPr>
          <w:p w14:paraId="7C249505"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2275DBB3" w14:textId="77777777" w:rsidR="00F3627B" w:rsidRPr="00276CCC" w:rsidRDefault="00F3627B" w:rsidP="00CD3737">
            <w:pPr>
              <w:pStyle w:val="TAC"/>
              <w:keepNext w:val="0"/>
              <w:keepLines w:val="0"/>
              <w:rPr>
                <w:rFonts w:cs="v4.2.0"/>
              </w:rPr>
            </w:pPr>
            <w:r w:rsidRPr="00276CCC">
              <w:rPr>
                <w:rFonts w:cs="v4.2.0"/>
              </w:rPr>
              <w:t>3</w:t>
            </w:r>
          </w:p>
        </w:tc>
        <w:tc>
          <w:tcPr>
            <w:tcW w:w="440" w:type="pct"/>
            <w:tcBorders>
              <w:top w:val="single" w:sz="4" w:space="0" w:color="auto"/>
              <w:left w:val="single" w:sz="4" w:space="0" w:color="auto"/>
              <w:bottom w:val="single" w:sz="4" w:space="0" w:color="auto"/>
              <w:right w:val="single" w:sz="4" w:space="0" w:color="auto"/>
            </w:tcBorders>
          </w:tcPr>
          <w:p w14:paraId="1E7A37AC" w14:textId="77777777" w:rsidR="00F3627B" w:rsidRPr="00276CCC" w:rsidRDefault="00F3627B" w:rsidP="00CD3737">
            <w:pPr>
              <w:pStyle w:val="TAC"/>
              <w:keepNext w:val="0"/>
              <w:keepLines w:val="0"/>
              <w:rPr>
                <w:rFonts w:cs="v4.2.0"/>
              </w:rPr>
            </w:pPr>
            <w:r w:rsidRPr="00276CCC">
              <w:rPr>
                <w:rFonts w:cs="v4.2.0"/>
              </w:rPr>
              <w:t>-Infinity</w:t>
            </w:r>
          </w:p>
        </w:tc>
        <w:tc>
          <w:tcPr>
            <w:tcW w:w="454" w:type="pct"/>
            <w:tcBorders>
              <w:top w:val="single" w:sz="4" w:space="0" w:color="auto"/>
              <w:left w:val="single" w:sz="4" w:space="0" w:color="auto"/>
              <w:bottom w:val="single" w:sz="4" w:space="0" w:color="auto"/>
              <w:right w:val="single" w:sz="4" w:space="0" w:color="auto"/>
            </w:tcBorders>
            <w:hideMark/>
          </w:tcPr>
          <w:p w14:paraId="51B68C90" w14:textId="77777777" w:rsidR="00F3627B" w:rsidRPr="00276CCC" w:rsidRDefault="00F3627B" w:rsidP="00CD3737">
            <w:pPr>
              <w:jc w:val="center"/>
              <w:rPr>
                <w:rFonts w:ascii="Arial" w:hAnsi="Arial" w:cs="v4.2.0"/>
                <w:sz w:val="18"/>
              </w:rPr>
            </w:pPr>
            <w:r w:rsidRPr="00276CCC">
              <w:rPr>
                <w:rFonts w:ascii="Arial" w:hAnsi="Arial" w:cs="v4.2.0"/>
                <w:sz w:val="18"/>
              </w:rPr>
              <w:t>-98</w:t>
            </w:r>
          </w:p>
        </w:tc>
        <w:tc>
          <w:tcPr>
            <w:tcW w:w="462" w:type="pct"/>
            <w:tcBorders>
              <w:top w:val="single" w:sz="4" w:space="0" w:color="auto"/>
              <w:left w:val="single" w:sz="4" w:space="0" w:color="auto"/>
              <w:bottom w:val="single" w:sz="4" w:space="0" w:color="auto"/>
              <w:right w:val="single" w:sz="4" w:space="0" w:color="auto"/>
            </w:tcBorders>
            <w:hideMark/>
          </w:tcPr>
          <w:p w14:paraId="633B4A4D" w14:textId="77777777" w:rsidR="00F3627B" w:rsidRPr="00276CCC" w:rsidRDefault="00F3627B" w:rsidP="00CD3737">
            <w:pPr>
              <w:pStyle w:val="TAC"/>
              <w:keepNext w:val="0"/>
              <w:keepLines w:val="0"/>
              <w:rPr>
                <w:rFonts w:cs="v4.2.0"/>
              </w:rPr>
            </w:pPr>
            <w:r w:rsidRPr="00276CCC">
              <w:rPr>
                <w:rFonts w:cs="v4.2.0"/>
              </w:rPr>
              <w:t>-Infinity</w:t>
            </w:r>
          </w:p>
        </w:tc>
        <w:tc>
          <w:tcPr>
            <w:tcW w:w="476" w:type="pct"/>
            <w:tcBorders>
              <w:top w:val="single" w:sz="4" w:space="0" w:color="auto"/>
              <w:left w:val="single" w:sz="4" w:space="0" w:color="auto"/>
              <w:bottom w:val="single" w:sz="4" w:space="0" w:color="auto"/>
              <w:right w:val="single" w:sz="4" w:space="0" w:color="auto"/>
            </w:tcBorders>
            <w:hideMark/>
          </w:tcPr>
          <w:p w14:paraId="749E4B94" w14:textId="77777777" w:rsidR="00F3627B" w:rsidRPr="00276CCC" w:rsidRDefault="00F3627B" w:rsidP="00CD3737">
            <w:pPr>
              <w:pStyle w:val="TAC"/>
              <w:keepNext w:val="0"/>
              <w:keepLines w:val="0"/>
              <w:rPr>
                <w:rFonts w:cs="v4.2.0"/>
              </w:rPr>
            </w:pPr>
            <w:r w:rsidRPr="00276CCC">
              <w:t>-108</w:t>
            </w:r>
          </w:p>
        </w:tc>
      </w:tr>
      <w:tr w:rsidR="00F3627B" w:rsidRPr="00276CCC" w14:paraId="540AD8EC" w14:textId="77777777" w:rsidTr="00CD3737">
        <w:trPr>
          <w:gridAfter w:val="1"/>
          <w:wAfter w:w="4" w:type="pct"/>
          <w:cantSplit/>
          <w:jc w:val="center"/>
        </w:trPr>
        <w:tc>
          <w:tcPr>
            <w:tcW w:w="1405" w:type="pct"/>
            <w:tcBorders>
              <w:top w:val="single" w:sz="4" w:space="0" w:color="auto"/>
              <w:left w:val="single" w:sz="4" w:space="0" w:color="auto"/>
              <w:bottom w:val="nil"/>
              <w:right w:val="single" w:sz="4" w:space="0" w:color="auto"/>
            </w:tcBorders>
            <w:shd w:val="clear" w:color="auto" w:fill="auto"/>
            <w:hideMark/>
          </w:tcPr>
          <w:p w14:paraId="1101C6D8" w14:textId="77777777" w:rsidR="00F3627B" w:rsidRPr="00276CCC" w:rsidRDefault="00F3627B" w:rsidP="00CD3737">
            <w:pPr>
              <w:pStyle w:val="TAL"/>
              <w:keepNext w:val="0"/>
              <w:keepLines w:val="0"/>
              <w:rPr>
                <w:rFonts w:cs="v4.2.0"/>
              </w:rPr>
            </w:pPr>
            <w:r w:rsidRPr="00276CCC">
              <w:rPr>
                <w:rFonts w:cs="v4.2.0"/>
              </w:rPr>
              <w:t>Io</w:t>
            </w:r>
          </w:p>
        </w:tc>
        <w:tc>
          <w:tcPr>
            <w:tcW w:w="880" w:type="pct"/>
            <w:tcBorders>
              <w:top w:val="single" w:sz="4" w:space="0" w:color="auto"/>
              <w:left w:val="single" w:sz="4" w:space="0" w:color="auto"/>
              <w:bottom w:val="single" w:sz="4" w:space="0" w:color="auto"/>
              <w:right w:val="single" w:sz="4" w:space="0" w:color="auto"/>
            </w:tcBorders>
            <w:hideMark/>
          </w:tcPr>
          <w:p w14:paraId="0C36183A" w14:textId="77777777" w:rsidR="00F3627B" w:rsidRPr="00276CCC" w:rsidRDefault="00F3627B" w:rsidP="00CD3737">
            <w:pPr>
              <w:pStyle w:val="TAC"/>
              <w:keepNext w:val="0"/>
              <w:keepLines w:val="0"/>
              <w:rPr>
                <w:rFonts w:cs="v4.2.0"/>
              </w:rPr>
            </w:pPr>
            <w:r w:rsidRPr="00276CCC">
              <w:rPr>
                <w:rFonts w:cs="v4.2.0"/>
              </w:rPr>
              <w:t>dBm/19.08</w:t>
            </w:r>
            <w:r>
              <w:rPr>
                <w:rFonts w:cs="v4.2.0"/>
              </w:rPr>
              <w:t xml:space="preserve"> </w:t>
            </w:r>
            <w:r w:rsidRPr="00276CCC">
              <w:rPr>
                <w:rFonts w:cs="v4.2.0"/>
              </w:rPr>
              <w:t>MHz</w:t>
            </w:r>
          </w:p>
        </w:tc>
        <w:tc>
          <w:tcPr>
            <w:tcW w:w="880" w:type="pct"/>
            <w:tcBorders>
              <w:top w:val="single" w:sz="4" w:space="0" w:color="auto"/>
              <w:left w:val="single" w:sz="4" w:space="0" w:color="auto"/>
              <w:bottom w:val="single" w:sz="4" w:space="0" w:color="auto"/>
              <w:right w:val="single" w:sz="4" w:space="0" w:color="auto"/>
            </w:tcBorders>
            <w:hideMark/>
          </w:tcPr>
          <w:p w14:paraId="124C0EB0" w14:textId="77777777" w:rsidR="00F3627B" w:rsidRPr="00276CCC" w:rsidRDefault="00F3627B" w:rsidP="00CD3737">
            <w:pPr>
              <w:pStyle w:val="TAC"/>
              <w:keepNext w:val="0"/>
              <w:keepLines w:val="0"/>
              <w:rPr>
                <w:rFonts w:cs="v4.2.0"/>
              </w:rPr>
            </w:pPr>
            <w:r w:rsidRPr="00276CCC">
              <w:rPr>
                <w:rFonts w:cs="v4.2.0"/>
              </w:rPr>
              <w:t>1</w:t>
            </w:r>
          </w:p>
        </w:tc>
        <w:tc>
          <w:tcPr>
            <w:tcW w:w="440" w:type="pct"/>
            <w:vMerge w:val="restart"/>
            <w:tcBorders>
              <w:top w:val="single" w:sz="4" w:space="0" w:color="auto"/>
              <w:left w:val="single" w:sz="4" w:space="0" w:color="auto"/>
              <w:right w:val="single" w:sz="4" w:space="0" w:color="auto"/>
            </w:tcBorders>
          </w:tcPr>
          <w:p w14:paraId="0ADC3076" w14:textId="77777777" w:rsidR="00F3627B" w:rsidRPr="00276CCC" w:rsidRDefault="00F3627B" w:rsidP="00CD3737">
            <w:pPr>
              <w:pStyle w:val="TAC"/>
              <w:keepNext w:val="0"/>
              <w:keepLines w:val="0"/>
              <w:rPr>
                <w:rFonts w:cs="v4.2.0"/>
              </w:rPr>
            </w:pPr>
            <w:r w:rsidRPr="00276CCC">
              <w:rPr>
                <w:rFonts w:cs="v4.2.0" w:hint="eastAsia"/>
              </w:rPr>
              <w:t>N</w:t>
            </w:r>
            <w:r w:rsidRPr="00276CCC">
              <w:rPr>
                <w:rFonts w:cs="v4.2.0"/>
              </w:rPr>
              <w:t>/A</w:t>
            </w:r>
          </w:p>
        </w:tc>
        <w:tc>
          <w:tcPr>
            <w:tcW w:w="454" w:type="pct"/>
            <w:tcBorders>
              <w:top w:val="single" w:sz="4" w:space="0" w:color="auto"/>
              <w:left w:val="single" w:sz="4" w:space="0" w:color="auto"/>
              <w:bottom w:val="single" w:sz="4" w:space="0" w:color="auto"/>
              <w:right w:val="single" w:sz="4" w:space="0" w:color="auto"/>
            </w:tcBorders>
            <w:hideMark/>
          </w:tcPr>
          <w:p w14:paraId="3C3BCD06" w14:textId="77777777" w:rsidR="00F3627B" w:rsidRPr="00276CCC" w:rsidRDefault="00F3627B" w:rsidP="00CD3737">
            <w:pPr>
              <w:pStyle w:val="TAC"/>
              <w:keepNext w:val="0"/>
              <w:keepLines w:val="0"/>
            </w:pPr>
            <w:r w:rsidRPr="00276CCC">
              <w:t>-65.19</w:t>
            </w:r>
          </w:p>
        </w:tc>
        <w:tc>
          <w:tcPr>
            <w:tcW w:w="462" w:type="pct"/>
            <w:vMerge w:val="restart"/>
            <w:tcBorders>
              <w:top w:val="single" w:sz="4" w:space="0" w:color="auto"/>
              <w:left w:val="single" w:sz="4" w:space="0" w:color="auto"/>
              <w:right w:val="single" w:sz="4" w:space="0" w:color="auto"/>
            </w:tcBorders>
          </w:tcPr>
          <w:p w14:paraId="5D3534D2" w14:textId="77777777" w:rsidR="00F3627B" w:rsidRPr="00276CCC" w:rsidRDefault="00F3627B" w:rsidP="00CD3737">
            <w:pPr>
              <w:pStyle w:val="TAC"/>
              <w:keepNext w:val="0"/>
              <w:keepLines w:val="0"/>
              <w:rPr>
                <w:rFonts w:cs="v4.2.0"/>
              </w:rPr>
            </w:pPr>
            <w:r w:rsidRPr="00276CCC">
              <w:rPr>
                <w:rFonts w:cs="v4.2.0" w:hint="eastAsia"/>
              </w:rPr>
              <w:t>N</w:t>
            </w:r>
            <w:r w:rsidRPr="00276CCC">
              <w:rPr>
                <w:rFonts w:cs="v4.2.0"/>
              </w:rPr>
              <w:t>/A</w:t>
            </w:r>
          </w:p>
        </w:tc>
        <w:tc>
          <w:tcPr>
            <w:tcW w:w="476" w:type="pct"/>
            <w:tcBorders>
              <w:top w:val="single" w:sz="4" w:space="0" w:color="auto"/>
              <w:left w:val="single" w:sz="4" w:space="0" w:color="auto"/>
              <w:bottom w:val="single" w:sz="4" w:space="0" w:color="auto"/>
              <w:right w:val="single" w:sz="4" w:space="0" w:color="auto"/>
            </w:tcBorders>
            <w:hideMark/>
          </w:tcPr>
          <w:p w14:paraId="5D384DBB" w14:textId="77777777" w:rsidR="00F3627B" w:rsidRPr="00276CCC" w:rsidRDefault="00F3627B" w:rsidP="00CD3737">
            <w:pPr>
              <w:pStyle w:val="TAC"/>
              <w:keepNext w:val="0"/>
              <w:keepLines w:val="0"/>
              <w:rPr>
                <w:rFonts w:cs="v4.2.0"/>
              </w:rPr>
            </w:pPr>
            <w:r w:rsidRPr="00276CCC">
              <w:rPr>
                <w:rFonts w:cs="v4.2.0"/>
              </w:rPr>
              <w:t>-66.74</w:t>
            </w:r>
          </w:p>
        </w:tc>
      </w:tr>
      <w:tr w:rsidR="00F3627B" w:rsidRPr="00276CCC" w14:paraId="7AA044BE" w14:textId="77777777" w:rsidTr="00CD3737">
        <w:trPr>
          <w:gridAfter w:val="1"/>
          <w:wAfter w:w="4" w:type="pct"/>
          <w:cantSplit/>
          <w:jc w:val="center"/>
        </w:trPr>
        <w:tc>
          <w:tcPr>
            <w:tcW w:w="1405" w:type="pct"/>
            <w:tcBorders>
              <w:top w:val="nil"/>
              <w:left w:val="single" w:sz="4" w:space="0" w:color="auto"/>
              <w:bottom w:val="nil"/>
              <w:right w:val="single" w:sz="4" w:space="0" w:color="auto"/>
            </w:tcBorders>
            <w:shd w:val="clear" w:color="auto" w:fill="auto"/>
            <w:hideMark/>
          </w:tcPr>
          <w:p w14:paraId="3F30B558" w14:textId="77777777" w:rsidR="00F3627B" w:rsidRPr="00276CCC" w:rsidRDefault="00F3627B" w:rsidP="00CD3737">
            <w:pPr>
              <w:pStyle w:val="TAL"/>
              <w:keepNext w:val="0"/>
              <w:keepLines w:val="0"/>
              <w:rPr>
                <w:rFonts w:cs="v4.2.0"/>
              </w:rPr>
            </w:pPr>
          </w:p>
        </w:tc>
        <w:tc>
          <w:tcPr>
            <w:tcW w:w="880" w:type="pct"/>
            <w:tcBorders>
              <w:top w:val="single" w:sz="4" w:space="0" w:color="auto"/>
              <w:left w:val="single" w:sz="4" w:space="0" w:color="auto"/>
              <w:bottom w:val="single" w:sz="4" w:space="0" w:color="auto"/>
              <w:right w:val="single" w:sz="4" w:space="0" w:color="auto"/>
            </w:tcBorders>
            <w:hideMark/>
          </w:tcPr>
          <w:p w14:paraId="4AA9C21E" w14:textId="77777777" w:rsidR="00F3627B" w:rsidRPr="00276CCC" w:rsidRDefault="00F3627B" w:rsidP="00CD3737">
            <w:pPr>
              <w:pStyle w:val="TAC"/>
              <w:keepNext w:val="0"/>
              <w:keepLines w:val="0"/>
              <w:rPr>
                <w:rFonts w:cs="v4.2.0"/>
              </w:rPr>
            </w:pPr>
            <w:r w:rsidRPr="00276CCC">
              <w:rPr>
                <w:rFonts w:cs="v4.2.0"/>
              </w:rPr>
              <w:t>dBm/19.08</w:t>
            </w:r>
            <w:r>
              <w:rPr>
                <w:rFonts w:cs="v4.2.0"/>
              </w:rPr>
              <w:t xml:space="preserve"> </w:t>
            </w:r>
            <w:r w:rsidRPr="00276CCC">
              <w:rPr>
                <w:rFonts w:cs="v4.2.0"/>
              </w:rPr>
              <w:t>MHz</w:t>
            </w:r>
          </w:p>
        </w:tc>
        <w:tc>
          <w:tcPr>
            <w:tcW w:w="880" w:type="pct"/>
            <w:tcBorders>
              <w:top w:val="single" w:sz="4" w:space="0" w:color="auto"/>
              <w:left w:val="single" w:sz="4" w:space="0" w:color="auto"/>
              <w:bottom w:val="single" w:sz="4" w:space="0" w:color="auto"/>
              <w:right w:val="single" w:sz="4" w:space="0" w:color="auto"/>
            </w:tcBorders>
            <w:hideMark/>
          </w:tcPr>
          <w:p w14:paraId="6D88C7DF" w14:textId="77777777" w:rsidR="00F3627B" w:rsidRPr="00276CCC" w:rsidRDefault="00F3627B" w:rsidP="00CD3737">
            <w:pPr>
              <w:pStyle w:val="TAC"/>
              <w:keepNext w:val="0"/>
              <w:keepLines w:val="0"/>
              <w:rPr>
                <w:rFonts w:cs="v4.2.0"/>
              </w:rPr>
            </w:pPr>
            <w:r w:rsidRPr="00276CCC">
              <w:rPr>
                <w:rFonts w:cs="v4.2.0"/>
              </w:rPr>
              <w:t>2</w:t>
            </w:r>
          </w:p>
        </w:tc>
        <w:tc>
          <w:tcPr>
            <w:tcW w:w="440" w:type="pct"/>
            <w:vMerge/>
            <w:tcBorders>
              <w:left w:val="single" w:sz="4" w:space="0" w:color="auto"/>
              <w:right w:val="single" w:sz="4" w:space="0" w:color="auto"/>
            </w:tcBorders>
          </w:tcPr>
          <w:p w14:paraId="3368A116" w14:textId="77777777" w:rsidR="00F3627B" w:rsidRPr="00276CCC" w:rsidRDefault="00F3627B" w:rsidP="00CD3737">
            <w:pPr>
              <w:pStyle w:val="TAC"/>
              <w:keepNext w:val="0"/>
              <w:keepLines w:val="0"/>
              <w:rPr>
                <w:rFonts w:cs="v4.2.0"/>
              </w:rPr>
            </w:pPr>
          </w:p>
        </w:tc>
        <w:tc>
          <w:tcPr>
            <w:tcW w:w="454" w:type="pct"/>
            <w:tcBorders>
              <w:top w:val="single" w:sz="4" w:space="0" w:color="auto"/>
              <w:left w:val="single" w:sz="4" w:space="0" w:color="auto"/>
              <w:bottom w:val="single" w:sz="4" w:space="0" w:color="auto"/>
              <w:right w:val="single" w:sz="4" w:space="0" w:color="auto"/>
            </w:tcBorders>
            <w:hideMark/>
          </w:tcPr>
          <w:p w14:paraId="4FF89232" w14:textId="77777777" w:rsidR="00F3627B" w:rsidRPr="00276CCC" w:rsidRDefault="00F3627B" w:rsidP="00CD3737">
            <w:pPr>
              <w:pStyle w:val="TAC"/>
              <w:keepNext w:val="0"/>
              <w:keepLines w:val="0"/>
            </w:pPr>
            <w:r w:rsidRPr="00276CCC">
              <w:t>-65.19</w:t>
            </w:r>
          </w:p>
        </w:tc>
        <w:tc>
          <w:tcPr>
            <w:tcW w:w="462" w:type="pct"/>
            <w:vMerge/>
            <w:tcBorders>
              <w:left w:val="single" w:sz="4" w:space="0" w:color="auto"/>
              <w:right w:val="single" w:sz="4" w:space="0" w:color="auto"/>
            </w:tcBorders>
          </w:tcPr>
          <w:p w14:paraId="0E0D73C4" w14:textId="77777777" w:rsidR="00F3627B" w:rsidRPr="00276CCC" w:rsidRDefault="00F3627B" w:rsidP="00CD3737">
            <w:pPr>
              <w:pStyle w:val="TAC"/>
              <w:keepNext w:val="0"/>
              <w:keepLines w:val="0"/>
              <w:rPr>
                <w:rFonts w:cs="v4.2.0"/>
              </w:rPr>
            </w:pPr>
          </w:p>
        </w:tc>
        <w:tc>
          <w:tcPr>
            <w:tcW w:w="476" w:type="pct"/>
            <w:tcBorders>
              <w:top w:val="single" w:sz="4" w:space="0" w:color="auto"/>
              <w:left w:val="single" w:sz="4" w:space="0" w:color="auto"/>
              <w:bottom w:val="single" w:sz="4" w:space="0" w:color="auto"/>
              <w:right w:val="single" w:sz="4" w:space="0" w:color="auto"/>
            </w:tcBorders>
            <w:hideMark/>
          </w:tcPr>
          <w:p w14:paraId="351ED363" w14:textId="77777777" w:rsidR="00F3627B" w:rsidRPr="00276CCC" w:rsidRDefault="00F3627B" w:rsidP="00CD3737">
            <w:pPr>
              <w:pStyle w:val="TAC"/>
              <w:keepNext w:val="0"/>
              <w:keepLines w:val="0"/>
              <w:rPr>
                <w:rFonts w:cs="v4.2.0"/>
              </w:rPr>
            </w:pPr>
            <w:r w:rsidRPr="00276CCC">
              <w:rPr>
                <w:rFonts w:cs="v4.2.0"/>
              </w:rPr>
              <w:t>-66.74</w:t>
            </w:r>
          </w:p>
        </w:tc>
      </w:tr>
      <w:tr w:rsidR="00F3627B" w:rsidRPr="00276CCC" w14:paraId="53D7296E" w14:textId="77777777" w:rsidTr="00CD3737">
        <w:trPr>
          <w:gridAfter w:val="1"/>
          <w:wAfter w:w="4" w:type="pct"/>
          <w:cantSplit/>
          <w:jc w:val="center"/>
        </w:trPr>
        <w:tc>
          <w:tcPr>
            <w:tcW w:w="1405" w:type="pct"/>
            <w:tcBorders>
              <w:top w:val="nil"/>
              <w:left w:val="single" w:sz="4" w:space="0" w:color="auto"/>
              <w:bottom w:val="single" w:sz="4" w:space="0" w:color="auto"/>
              <w:right w:val="single" w:sz="4" w:space="0" w:color="auto"/>
            </w:tcBorders>
            <w:shd w:val="clear" w:color="auto" w:fill="auto"/>
            <w:hideMark/>
          </w:tcPr>
          <w:p w14:paraId="717A2DAC" w14:textId="77777777" w:rsidR="00F3627B" w:rsidRPr="00276CCC" w:rsidRDefault="00F3627B" w:rsidP="00CD3737">
            <w:pPr>
              <w:pStyle w:val="TAL"/>
              <w:keepNext w:val="0"/>
              <w:keepLines w:val="0"/>
              <w:rPr>
                <w:rFonts w:cs="v4.2.0"/>
              </w:rPr>
            </w:pPr>
          </w:p>
        </w:tc>
        <w:tc>
          <w:tcPr>
            <w:tcW w:w="880" w:type="pct"/>
            <w:tcBorders>
              <w:top w:val="single" w:sz="4" w:space="0" w:color="auto"/>
              <w:left w:val="single" w:sz="4" w:space="0" w:color="auto"/>
              <w:bottom w:val="single" w:sz="4" w:space="0" w:color="auto"/>
              <w:right w:val="single" w:sz="4" w:space="0" w:color="auto"/>
            </w:tcBorders>
            <w:hideMark/>
          </w:tcPr>
          <w:p w14:paraId="77371B0A" w14:textId="77777777" w:rsidR="00F3627B" w:rsidRPr="00276CCC" w:rsidRDefault="00F3627B" w:rsidP="00CD3737">
            <w:pPr>
              <w:pStyle w:val="TAC"/>
              <w:keepNext w:val="0"/>
              <w:keepLines w:val="0"/>
              <w:rPr>
                <w:rFonts w:cs="v4.2.0"/>
              </w:rPr>
            </w:pPr>
            <w:r w:rsidRPr="00276CCC">
              <w:rPr>
                <w:rFonts w:cs="v4.2.0"/>
              </w:rPr>
              <w:t>dBm/47.88</w:t>
            </w:r>
            <w:r>
              <w:rPr>
                <w:rFonts w:cs="v4.2.0"/>
              </w:rPr>
              <w:t xml:space="preserve"> </w:t>
            </w:r>
            <w:r w:rsidRPr="00276CCC">
              <w:rPr>
                <w:rFonts w:cs="v4.2.0"/>
              </w:rPr>
              <w:t>MHz</w:t>
            </w:r>
          </w:p>
        </w:tc>
        <w:tc>
          <w:tcPr>
            <w:tcW w:w="880" w:type="pct"/>
            <w:tcBorders>
              <w:top w:val="single" w:sz="4" w:space="0" w:color="auto"/>
              <w:left w:val="single" w:sz="4" w:space="0" w:color="auto"/>
              <w:bottom w:val="single" w:sz="4" w:space="0" w:color="auto"/>
              <w:right w:val="single" w:sz="4" w:space="0" w:color="auto"/>
            </w:tcBorders>
            <w:hideMark/>
          </w:tcPr>
          <w:p w14:paraId="18153CB5" w14:textId="77777777" w:rsidR="00F3627B" w:rsidRPr="00276CCC" w:rsidRDefault="00F3627B" w:rsidP="00CD3737">
            <w:pPr>
              <w:pStyle w:val="TAC"/>
              <w:keepNext w:val="0"/>
              <w:keepLines w:val="0"/>
              <w:rPr>
                <w:rFonts w:cs="v4.2.0"/>
              </w:rPr>
            </w:pPr>
            <w:r w:rsidRPr="00276CCC">
              <w:rPr>
                <w:rFonts w:cs="v4.2.0"/>
              </w:rPr>
              <w:t>3</w:t>
            </w:r>
          </w:p>
        </w:tc>
        <w:tc>
          <w:tcPr>
            <w:tcW w:w="440" w:type="pct"/>
            <w:vMerge/>
            <w:tcBorders>
              <w:left w:val="single" w:sz="4" w:space="0" w:color="auto"/>
              <w:bottom w:val="single" w:sz="4" w:space="0" w:color="auto"/>
              <w:right w:val="single" w:sz="4" w:space="0" w:color="auto"/>
            </w:tcBorders>
          </w:tcPr>
          <w:p w14:paraId="01C698CA" w14:textId="77777777" w:rsidR="00F3627B" w:rsidRPr="00276CCC" w:rsidRDefault="00F3627B" w:rsidP="00CD3737">
            <w:pPr>
              <w:pStyle w:val="TAC"/>
              <w:keepNext w:val="0"/>
              <w:keepLines w:val="0"/>
              <w:rPr>
                <w:rFonts w:cs="v4.2.0"/>
              </w:rPr>
            </w:pPr>
          </w:p>
        </w:tc>
        <w:tc>
          <w:tcPr>
            <w:tcW w:w="454" w:type="pct"/>
            <w:tcBorders>
              <w:top w:val="single" w:sz="4" w:space="0" w:color="auto"/>
              <w:left w:val="single" w:sz="4" w:space="0" w:color="auto"/>
              <w:bottom w:val="single" w:sz="4" w:space="0" w:color="auto"/>
              <w:right w:val="single" w:sz="4" w:space="0" w:color="auto"/>
            </w:tcBorders>
            <w:hideMark/>
          </w:tcPr>
          <w:p w14:paraId="3AE0373A" w14:textId="77777777" w:rsidR="00F3627B" w:rsidRPr="00276CCC" w:rsidRDefault="00F3627B" w:rsidP="00CD3737">
            <w:pPr>
              <w:pStyle w:val="TAC"/>
              <w:keepNext w:val="0"/>
              <w:keepLines w:val="0"/>
            </w:pPr>
            <w:r w:rsidRPr="00276CCC">
              <w:t>-61.2</w:t>
            </w:r>
            <w:r w:rsidRPr="00276CCC">
              <w:rPr>
                <w:rFonts w:hint="eastAsia"/>
                <w:lang w:eastAsia="zh-CN"/>
              </w:rPr>
              <w:t>1</w:t>
            </w:r>
          </w:p>
        </w:tc>
        <w:tc>
          <w:tcPr>
            <w:tcW w:w="462" w:type="pct"/>
            <w:vMerge/>
            <w:tcBorders>
              <w:left w:val="single" w:sz="4" w:space="0" w:color="auto"/>
              <w:bottom w:val="single" w:sz="4" w:space="0" w:color="auto"/>
              <w:right w:val="single" w:sz="4" w:space="0" w:color="auto"/>
            </w:tcBorders>
          </w:tcPr>
          <w:p w14:paraId="46B38E9A" w14:textId="77777777" w:rsidR="00F3627B" w:rsidRPr="00276CCC" w:rsidRDefault="00F3627B" w:rsidP="00CD3737">
            <w:pPr>
              <w:pStyle w:val="TAC"/>
              <w:keepNext w:val="0"/>
              <w:keepLines w:val="0"/>
              <w:rPr>
                <w:rFonts w:cs="v4.2.0"/>
              </w:rPr>
            </w:pPr>
          </w:p>
        </w:tc>
        <w:tc>
          <w:tcPr>
            <w:tcW w:w="476" w:type="pct"/>
            <w:tcBorders>
              <w:top w:val="single" w:sz="4" w:space="0" w:color="auto"/>
              <w:left w:val="single" w:sz="4" w:space="0" w:color="auto"/>
              <w:bottom w:val="single" w:sz="4" w:space="0" w:color="auto"/>
              <w:right w:val="single" w:sz="4" w:space="0" w:color="auto"/>
            </w:tcBorders>
            <w:hideMark/>
          </w:tcPr>
          <w:p w14:paraId="71729551" w14:textId="77777777" w:rsidR="00F3627B" w:rsidRPr="00276CCC" w:rsidRDefault="00F3627B" w:rsidP="00CD3737">
            <w:pPr>
              <w:pStyle w:val="TAC"/>
              <w:keepNext w:val="0"/>
              <w:keepLines w:val="0"/>
              <w:rPr>
                <w:rFonts w:cs="v4.2.0"/>
              </w:rPr>
            </w:pPr>
            <w:r w:rsidRPr="00276CCC">
              <w:rPr>
                <w:rFonts w:cs="v4.2.0"/>
              </w:rPr>
              <w:t>-62.7</w:t>
            </w:r>
            <w:r w:rsidRPr="00276CCC">
              <w:rPr>
                <w:rFonts w:cs="v4.2.0" w:hint="eastAsia"/>
                <w:lang w:eastAsia="zh-CN"/>
              </w:rPr>
              <w:t>6</w:t>
            </w:r>
          </w:p>
        </w:tc>
      </w:tr>
      <w:tr w:rsidR="00F3627B" w:rsidRPr="00276CCC" w14:paraId="71A10A37" w14:textId="77777777" w:rsidTr="00CD3737">
        <w:trPr>
          <w:gridAfter w:val="1"/>
          <w:wAfter w:w="4" w:type="pct"/>
          <w:cantSplit/>
          <w:jc w:val="center"/>
        </w:trPr>
        <w:tc>
          <w:tcPr>
            <w:tcW w:w="1405" w:type="pct"/>
            <w:tcBorders>
              <w:top w:val="single" w:sz="4" w:space="0" w:color="auto"/>
              <w:left w:val="single" w:sz="4" w:space="0" w:color="auto"/>
              <w:bottom w:val="single" w:sz="4" w:space="0" w:color="auto"/>
              <w:right w:val="single" w:sz="4" w:space="0" w:color="auto"/>
            </w:tcBorders>
            <w:hideMark/>
          </w:tcPr>
          <w:p w14:paraId="005D351C" w14:textId="77777777" w:rsidR="00F3627B" w:rsidRPr="00276CCC" w:rsidRDefault="00F3627B" w:rsidP="00CD3737">
            <w:pPr>
              <w:pStyle w:val="TAL"/>
              <w:keepNext w:val="0"/>
              <w:keepLines w:val="0"/>
            </w:pPr>
            <w:r w:rsidRPr="00276CCC">
              <w:rPr>
                <w:rFonts w:cs="v4.2.0"/>
              </w:rPr>
              <w:t>Propagation</w:t>
            </w:r>
            <w:r>
              <w:rPr>
                <w:rFonts w:cs="v4.2.0"/>
              </w:rPr>
              <w:t xml:space="preserve"> </w:t>
            </w:r>
            <w:r w:rsidRPr="00276CCC">
              <w:rPr>
                <w:rFonts w:cs="v4.2.0"/>
              </w:rPr>
              <w:t>Condition</w:t>
            </w:r>
          </w:p>
        </w:tc>
        <w:tc>
          <w:tcPr>
            <w:tcW w:w="880" w:type="pct"/>
            <w:tcBorders>
              <w:top w:val="single" w:sz="4" w:space="0" w:color="auto"/>
              <w:left w:val="single" w:sz="4" w:space="0" w:color="auto"/>
              <w:bottom w:val="single" w:sz="4" w:space="0" w:color="auto"/>
              <w:right w:val="single" w:sz="4" w:space="0" w:color="auto"/>
            </w:tcBorders>
          </w:tcPr>
          <w:p w14:paraId="12CB25FA" w14:textId="77777777" w:rsidR="00F3627B" w:rsidRPr="00276CCC" w:rsidRDefault="00F3627B" w:rsidP="00CD3737">
            <w:pPr>
              <w:pStyle w:val="TAC"/>
              <w:keepNext w:val="0"/>
              <w:keepLines w:val="0"/>
            </w:pPr>
          </w:p>
        </w:tc>
        <w:tc>
          <w:tcPr>
            <w:tcW w:w="880" w:type="pct"/>
            <w:tcBorders>
              <w:top w:val="single" w:sz="4" w:space="0" w:color="auto"/>
              <w:left w:val="single" w:sz="4" w:space="0" w:color="auto"/>
              <w:bottom w:val="single" w:sz="4" w:space="0" w:color="auto"/>
              <w:right w:val="single" w:sz="4" w:space="0" w:color="auto"/>
            </w:tcBorders>
            <w:hideMark/>
          </w:tcPr>
          <w:p w14:paraId="167CA125"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1832" w:type="pct"/>
            <w:gridSpan w:val="4"/>
            <w:tcBorders>
              <w:top w:val="single" w:sz="4" w:space="0" w:color="auto"/>
              <w:left w:val="single" w:sz="4" w:space="0" w:color="auto"/>
              <w:bottom w:val="single" w:sz="4" w:space="0" w:color="auto"/>
              <w:right w:val="single" w:sz="4" w:space="0" w:color="auto"/>
            </w:tcBorders>
            <w:hideMark/>
          </w:tcPr>
          <w:p w14:paraId="463EC890" w14:textId="77777777" w:rsidR="00F3627B" w:rsidRPr="00276CCC" w:rsidRDefault="00F3627B" w:rsidP="00CD3737">
            <w:pPr>
              <w:pStyle w:val="TAC"/>
              <w:keepNext w:val="0"/>
              <w:keepLines w:val="0"/>
              <w:rPr>
                <w:rFonts w:cs="v4.2.0"/>
              </w:rPr>
            </w:pPr>
            <w:r w:rsidRPr="00276CCC">
              <w:rPr>
                <w:rFonts w:cs="v4.2.0"/>
              </w:rPr>
              <w:t>AWGN</w:t>
            </w:r>
          </w:p>
        </w:tc>
      </w:tr>
      <w:tr w:rsidR="00F3627B" w:rsidRPr="00276CCC" w14:paraId="76663013" w14:textId="77777777" w:rsidTr="00CD373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A11E474" w14:textId="77777777" w:rsidR="00F3627B" w:rsidRPr="00276CCC" w:rsidRDefault="00F3627B" w:rsidP="00CD3737">
            <w:pPr>
              <w:pStyle w:val="TAN"/>
              <w:keepNext w:val="0"/>
              <w:keepLines w:val="0"/>
            </w:pPr>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p>
          <w:p w14:paraId="2B761560" w14:textId="77777777" w:rsidR="00F3627B" w:rsidRPr="00276CCC" w:rsidRDefault="00F3627B" w:rsidP="00CD3737">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5A441947" wp14:editId="018AA36C">
                  <wp:extent cx="259080" cy="238125"/>
                  <wp:effectExtent l="0" t="0" r="7620" b="9525"/>
                  <wp:docPr id="1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6C1ED88B" w14:textId="77777777" w:rsidR="00F3627B" w:rsidRPr="00276CCC" w:rsidRDefault="00F3627B" w:rsidP="00CD3737">
            <w:pPr>
              <w:pStyle w:val="TAN"/>
              <w:keepNext w:val="0"/>
              <w:keepLines w:val="0"/>
            </w:pPr>
            <w:r>
              <w:t xml:space="preserve">NOTE </w:t>
            </w:r>
            <w:r w:rsidRPr="00276CCC">
              <w:t>3</w:t>
            </w:r>
            <w:r>
              <w:t>:</w:t>
            </w:r>
            <w:r w:rsidRPr="00276CCC">
              <w:tab/>
            </w:r>
            <w:r w:rsidRPr="00276CCC">
              <w:rPr>
                <w:rFonts w:hint="eastAsia"/>
                <w:lang w:eastAsia="zh-CN"/>
              </w:rPr>
              <w:t>PRP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494F322D" w14:textId="77777777" w:rsidR="00F3627B" w:rsidRPr="00276CCC" w:rsidRDefault="00F3627B" w:rsidP="00F3627B"/>
    <w:p w14:paraId="7E44CA20" w14:textId="77777777" w:rsidR="00F3627B" w:rsidRPr="00276CCC" w:rsidRDefault="00F3627B" w:rsidP="00F3627B">
      <w:pPr>
        <w:pStyle w:val="Heading5"/>
        <w:keepNext w:val="0"/>
        <w:keepLines w:val="0"/>
      </w:pPr>
      <w:r w:rsidRPr="00276CCC">
        <w:t>A.6.6.13.2.2</w:t>
      </w:r>
      <w:r w:rsidRPr="00276CCC">
        <w:tab/>
        <w:t>Test Requirements</w:t>
      </w:r>
    </w:p>
    <w:p w14:paraId="300B2F67" w14:textId="77777777" w:rsidR="00F3627B" w:rsidRPr="00276CCC" w:rsidRDefault="00F3627B" w:rsidP="00F3627B">
      <w:pPr>
        <w:rPr>
          <w:rFonts w:eastAsiaTheme="minorEastAsia"/>
        </w:rPr>
      </w:pPr>
      <w:r w:rsidRPr="00276CCC">
        <w:rPr>
          <w:rFonts w:eastAsiaTheme="minorEastAsia"/>
        </w:rPr>
        <w:t>The UE shall perform and report the PRS-RSRP measurements for Cell 1 and Cell 2, within the time limit specified in clause 9.9.3.5, starting from the beginning of time interval T2.</w:t>
      </w:r>
    </w:p>
    <w:p w14:paraId="38264CF9" w14:textId="77777777" w:rsidR="00F3627B" w:rsidRPr="00276CCC" w:rsidRDefault="00F3627B" w:rsidP="00F3627B">
      <w:pPr>
        <w:pStyle w:val="NO"/>
        <w:keepLines w:val="0"/>
        <w:rPr>
          <w:rFonts w:eastAsiaTheme="minorEastAsia"/>
        </w:rPr>
      </w:pPr>
      <w:r w:rsidRPr="00276CCC">
        <w:rPr>
          <w:rFonts w:eastAsiaTheme="minorEastAsia"/>
        </w:rPr>
        <w:lastRenderedPageBreak/>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 xml:space="preserve">time </w:t>
      </w:r>
      <w:r w:rsidRPr="00276CCC">
        <w:rPr>
          <w:rFonts w:eastAsiaTheme="minorEastAsia" w:hint="eastAsia"/>
          <w:lang w:eastAsia="zh-CN"/>
        </w:rPr>
        <w:t>limit</w:t>
      </w:r>
      <w:r w:rsidRPr="00276CCC">
        <w:rPr>
          <w:rFonts w:eastAsiaTheme="minorEastAsia"/>
        </w:rPr>
        <w:t xml:space="preserve"> above because of TTI insertion uncertainty of the measurement report in DCCH.</w:t>
      </w:r>
    </w:p>
    <w:p w14:paraId="3063BC08" w14:textId="77777777" w:rsidR="00F3627B" w:rsidRPr="00276CCC" w:rsidRDefault="00F3627B" w:rsidP="00F3627B">
      <w:r w:rsidRPr="00276CCC">
        <w:rPr>
          <w:rFonts w:eastAsiaTheme="minorEastAsia" w:cs="v4.2.0"/>
        </w:rPr>
        <w:t>The rate of correct events observed during repeated tests shall be at least 90%.</w:t>
      </w:r>
    </w:p>
    <w:bookmarkEnd w:id="1"/>
    <w:p w14:paraId="717E5EEF" w14:textId="77777777" w:rsidR="00A802C7" w:rsidRPr="002205EE" w:rsidRDefault="00A802C7" w:rsidP="00A802C7">
      <w:pPr>
        <w:keepNext/>
        <w:keepLines/>
        <w:spacing w:before="240"/>
        <w:ind w:left="1134" w:hanging="1134"/>
        <w:outlineLvl w:val="0"/>
        <w:rPr>
          <w:rFonts w:ascii="Arial" w:hAnsi="Arial"/>
          <w:b/>
          <w:color w:val="0000FF"/>
          <w:sz w:val="36"/>
        </w:rPr>
      </w:pPr>
    </w:p>
    <w:p w14:paraId="180CDBE8" w14:textId="77777777" w:rsidR="00A802C7" w:rsidRPr="002205EE" w:rsidRDefault="00A802C7" w:rsidP="00A802C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05D081B" w14:textId="77777777" w:rsidR="00A802C7" w:rsidRPr="002205EE" w:rsidRDefault="00A802C7" w:rsidP="00A802C7">
      <w:pPr>
        <w:keepNext/>
        <w:keepLines/>
        <w:spacing w:before="240"/>
        <w:ind w:left="1134" w:hanging="1134"/>
        <w:outlineLvl w:val="0"/>
        <w:rPr>
          <w:rFonts w:ascii="Arial" w:hAnsi="Arial"/>
          <w:b/>
          <w:color w:val="0000FF"/>
          <w:sz w:val="36"/>
        </w:rPr>
      </w:pPr>
    </w:p>
    <w:p w14:paraId="3E48428F" w14:textId="77777777" w:rsidR="00F3627B" w:rsidRPr="00276CCC" w:rsidRDefault="00F3627B" w:rsidP="00F3627B">
      <w:pPr>
        <w:pStyle w:val="Heading4"/>
        <w:keepNext w:val="0"/>
        <w:keepLines w:val="0"/>
      </w:pPr>
      <w:r w:rsidRPr="00276CCC">
        <w:t>A.6.6.14.1</w:t>
      </w:r>
      <w:r w:rsidRPr="00276CCC">
        <w:tab/>
        <w:t>UE Rx-Tx time difference measurement for single positioning frequency layer in FR1 SA</w:t>
      </w:r>
    </w:p>
    <w:p w14:paraId="752E4C46" w14:textId="77777777" w:rsidR="00F3627B" w:rsidRPr="00276CCC" w:rsidRDefault="00F3627B" w:rsidP="00F3627B">
      <w:pPr>
        <w:pStyle w:val="Heading5"/>
        <w:keepNext w:val="0"/>
        <w:keepLines w:val="0"/>
      </w:pPr>
      <w:r w:rsidRPr="00276CCC">
        <w:t>A.6.6.14.1.1</w:t>
      </w:r>
      <w:r w:rsidRPr="00276CCC">
        <w:tab/>
        <w:t>Test purpose and environment</w:t>
      </w:r>
    </w:p>
    <w:p w14:paraId="0C3121F4" w14:textId="77777777" w:rsidR="00F3627B" w:rsidRPr="00276CCC" w:rsidRDefault="00F3627B" w:rsidP="00F3627B">
      <w:r w:rsidRPr="00276CCC">
        <w:t>The purpose of the test is to verify that the UE Rx-Tx measurement meets the requirements specified in clause 9.9.4.5 in AWGN propagation condition in FR1 in standalone scenario when single positioning frequency layer is configured.</w:t>
      </w:r>
    </w:p>
    <w:p w14:paraId="53F03F51" w14:textId="77777777" w:rsidR="00F3627B" w:rsidRPr="00276CCC" w:rsidRDefault="00F3627B" w:rsidP="00F3627B">
      <w:r w:rsidRPr="00276CCC">
        <w:t xml:space="preserve">The supported test configurations in listed </w:t>
      </w:r>
      <w:r>
        <w:t>in table</w:t>
      </w:r>
      <w:r w:rsidRPr="00276CCC">
        <w:t xml:space="preserve"> A.6.6.14.1.1-1.</w:t>
      </w:r>
    </w:p>
    <w:p w14:paraId="42B9F0AD" w14:textId="77777777" w:rsidR="00F3627B" w:rsidRPr="00276CCC" w:rsidRDefault="00F3627B" w:rsidP="00F3627B">
      <w:pPr>
        <w:pStyle w:val="TH"/>
        <w:keepLines w:val="0"/>
      </w:pPr>
      <w:r w:rsidRPr="00276CCC">
        <w:t xml:space="preserve">Table </w:t>
      </w:r>
      <w:r w:rsidRPr="00276CCC">
        <w:rPr>
          <w:snapToGrid w:val="0"/>
          <w:lang w:eastAsia="zh-CN"/>
        </w:rPr>
        <w:t>A.6.6.14.1.1</w:t>
      </w:r>
      <w:r w:rsidRPr="00276CCC">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F3627B" w:rsidRPr="00276CCC" w14:paraId="35585956"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7252E60D" w14:textId="77777777" w:rsidR="00F3627B" w:rsidRPr="00276CCC" w:rsidRDefault="00F3627B" w:rsidP="00CD3737">
            <w:pPr>
              <w:pStyle w:val="TAH"/>
              <w:keepLines w:val="0"/>
            </w:pPr>
            <w:r w:rsidRPr="00276CCC">
              <w:t>Configuration</w:t>
            </w:r>
          </w:p>
        </w:tc>
        <w:tc>
          <w:tcPr>
            <w:tcW w:w="7010" w:type="dxa"/>
            <w:tcBorders>
              <w:top w:val="single" w:sz="4" w:space="0" w:color="auto"/>
              <w:left w:val="single" w:sz="4" w:space="0" w:color="auto"/>
              <w:bottom w:val="single" w:sz="4" w:space="0" w:color="auto"/>
              <w:right w:val="single" w:sz="4" w:space="0" w:color="auto"/>
            </w:tcBorders>
            <w:hideMark/>
          </w:tcPr>
          <w:p w14:paraId="71506C51" w14:textId="77777777" w:rsidR="00F3627B" w:rsidRPr="00276CCC" w:rsidRDefault="00F3627B" w:rsidP="00CD3737">
            <w:pPr>
              <w:pStyle w:val="TAH"/>
              <w:keepLines w:val="0"/>
            </w:pPr>
            <w:r w:rsidRPr="00276CCC">
              <w:t>Description</w:t>
            </w:r>
          </w:p>
        </w:tc>
      </w:tr>
      <w:tr w:rsidR="00F3627B" w:rsidRPr="00276CCC" w14:paraId="228BFA9B"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1968001A" w14:textId="77777777" w:rsidR="00F3627B" w:rsidRPr="00276CCC" w:rsidRDefault="00F3627B" w:rsidP="00CD3737">
            <w:pPr>
              <w:pStyle w:val="TAL"/>
              <w:keepLines w:val="0"/>
            </w:pPr>
            <w:r w:rsidRPr="00276CCC">
              <w:t>1</w:t>
            </w:r>
          </w:p>
        </w:tc>
        <w:tc>
          <w:tcPr>
            <w:tcW w:w="7010" w:type="dxa"/>
            <w:tcBorders>
              <w:top w:val="single" w:sz="4" w:space="0" w:color="auto"/>
              <w:left w:val="single" w:sz="4" w:space="0" w:color="auto"/>
              <w:bottom w:val="single" w:sz="4" w:space="0" w:color="auto"/>
              <w:right w:val="single" w:sz="4" w:space="0" w:color="auto"/>
            </w:tcBorders>
            <w:hideMark/>
          </w:tcPr>
          <w:p w14:paraId="45D8A057" w14:textId="77777777" w:rsidR="00F3627B" w:rsidRPr="00276CCC" w:rsidRDefault="00F3627B" w:rsidP="00CD3737">
            <w:pPr>
              <w:pStyle w:val="TAL"/>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F3627B" w:rsidRPr="00276CCC" w14:paraId="0F6364FA"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6F19CD58" w14:textId="77777777" w:rsidR="00F3627B" w:rsidRPr="00276CCC" w:rsidRDefault="00F3627B" w:rsidP="00CD3737">
            <w:pPr>
              <w:pStyle w:val="TAL"/>
              <w:keepLines w:val="0"/>
            </w:pPr>
            <w:r w:rsidRPr="00276CCC">
              <w:t>2</w:t>
            </w:r>
          </w:p>
        </w:tc>
        <w:tc>
          <w:tcPr>
            <w:tcW w:w="7010" w:type="dxa"/>
            <w:tcBorders>
              <w:top w:val="single" w:sz="4" w:space="0" w:color="auto"/>
              <w:left w:val="single" w:sz="4" w:space="0" w:color="auto"/>
              <w:bottom w:val="single" w:sz="4" w:space="0" w:color="auto"/>
              <w:right w:val="single" w:sz="4" w:space="0" w:color="auto"/>
            </w:tcBorders>
            <w:hideMark/>
          </w:tcPr>
          <w:p w14:paraId="4BE79C48" w14:textId="77777777" w:rsidR="00F3627B" w:rsidRPr="00276CCC" w:rsidRDefault="00F3627B" w:rsidP="00CD3737">
            <w:pPr>
              <w:pStyle w:val="TAL"/>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3841BC6E"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73259718" w14:textId="77777777" w:rsidR="00F3627B" w:rsidRPr="00276CCC" w:rsidRDefault="00F3627B" w:rsidP="00CD3737">
            <w:pPr>
              <w:pStyle w:val="TAL"/>
              <w:keepLines w:val="0"/>
            </w:pPr>
            <w:r w:rsidRPr="00276CCC">
              <w:t>3</w:t>
            </w:r>
          </w:p>
        </w:tc>
        <w:tc>
          <w:tcPr>
            <w:tcW w:w="7010" w:type="dxa"/>
            <w:tcBorders>
              <w:top w:val="single" w:sz="4" w:space="0" w:color="auto"/>
              <w:left w:val="single" w:sz="4" w:space="0" w:color="auto"/>
              <w:bottom w:val="single" w:sz="4" w:space="0" w:color="auto"/>
              <w:right w:val="single" w:sz="4" w:space="0" w:color="auto"/>
            </w:tcBorders>
            <w:hideMark/>
          </w:tcPr>
          <w:p w14:paraId="0422707A" w14:textId="77777777" w:rsidR="00F3627B" w:rsidRPr="00276CCC" w:rsidRDefault="00F3627B" w:rsidP="00CD3737">
            <w:pPr>
              <w:pStyle w:val="TAL"/>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477DDFC6" w14:textId="77777777" w:rsidTr="00CD373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CE6A612" w14:textId="77777777" w:rsidR="00F3627B" w:rsidRPr="00276CCC" w:rsidRDefault="00F3627B" w:rsidP="00CD3737">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42FE8399" w14:textId="77777777" w:rsidR="00F3627B" w:rsidRPr="00276CCC" w:rsidRDefault="00F3627B" w:rsidP="00F3627B"/>
    <w:p w14:paraId="390B682A" w14:textId="77777777" w:rsidR="00F3627B" w:rsidRPr="00276CCC" w:rsidRDefault="00F3627B" w:rsidP="00F3627B">
      <w:r w:rsidRPr="00276CCC">
        <w:t xml:space="preserve">There are two cells in the test: PCell (Cell 1) and a neighbour cell (Cell 2). </w:t>
      </w:r>
      <w:r w:rsidRPr="00276CCC">
        <w:rPr>
          <w:rFonts w:hint="eastAsia"/>
        </w:rPr>
        <w:t>Both</w:t>
      </w:r>
      <w:r w:rsidRPr="00276CCC">
        <w:t xml:space="preserve"> cells are on the same RF channel in FR1.</w:t>
      </w:r>
    </w:p>
    <w:p w14:paraId="05A7D619" w14:textId="77777777" w:rsidR="00F3627B" w:rsidRPr="00276CCC" w:rsidRDefault="00F3627B" w:rsidP="00F3627B">
      <w:r w:rsidRPr="00276CCC">
        <w:t xml:space="preserve">The test consists of two consecutive time intervals, with duration of T1 and T2. Cell 1 and Cell 2 mute PRS transmission during T1 and transmit PRS during T2. </w:t>
      </w:r>
    </w:p>
    <w:p w14:paraId="12CD3176" w14:textId="77777777" w:rsidR="00F3627B" w:rsidRPr="00276CCC" w:rsidRDefault="00F3627B" w:rsidP="00F3627B">
      <w:pPr>
        <w:rPr>
          <w:lang w:eastAsia="zh-CN"/>
        </w:rPr>
      </w:pPr>
      <w:r w:rsidRPr="00276CCC">
        <w:t xml:space="preserve">The </w:t>
      </w:r>
      <w:r w:rsidRPr="00276CCC">
        <w:rPr>
          <w:i/>
          <w:iCs/>
        </w:rPr>
        <w:t>NR-Multi-RTT-ProvideAssistanceData</w:t>
      </w:r>
      <w:r w:rsidRPr="00276CCC">
        <w:t xml:space="preserve"> and </w:t>
      </w:r>
      <w:r w:rsidRPr="00276CCC">
        <w:rPr>
          <w:i/>
          <w:iCs/>
          <w:snapToGrid w:val="0"/>
        </w:rPr>
        <w:t>nr-Multi-RTT-RequestLocationInformation</w:t>
      </w:r>
      <w:r w:rsidRPr="00276CCC">
        <w:t xml:space="preserve"> as defined in TS 37.355 [34, clause 6.5.12.1], shall be provided to the UE during T1. The last TTI containing the </w:t>
      </w:r>
      <w:r w:rsidRPr="00276CCC">
        <w:rPr>
          <w:lang w:eastAsia="zh-CN"/>
        </w:rPr>
        <w:t xml:space="preserve">two messages </w:t>
      </w:r>
      <w:r w:rsidRPr="00276CCC">
        <w:t xml:space="preserve">shall be provided to the UE </w:t>
      </w:r>
      <w:r w:rsidRPr="00276CCC">
        <w:sym w:font="Symbol" w:char="F044"/>
      </w:r>
      <w:r w:rsidRPr="00276CCC">
        <w:t xml:space="preserve">T ms before the start of T2, where </w:t>
      </w:r>
      <w:r w:rsidRPr="00276CCC">
        <w:sym w:font="Symbol" w:char="F044"/>
      </w:r>
      <w:r w:rsidRPr="00276CCC">
        <w:t xml:space="preserve">T = </w:t>
      </w:r>
      <w:r w:rsidRPr="00276CCC">
        <w:rPr>
          <w:lang w:eastAsia="zh-CN"/>
        </w:rPr>
        <w:t>50</w:t>
      </w:r>
      <w:r w:rsidRPr="00276CCC">
        <w:t xml:space="preserve"> ms is the maximum processing time of the multi-RTT assistance data and location information request.</w:t>
      </w:r>
    </w:p>
    <w:p w14:paraId="64EF2E11" w14:textId="77777777" w:rsidR="00F3627B" w:rsidRPr="00276CCC" w:rsidRDefault="00F3627B" w:rsidP="00F3627B">
      <w:pPr>
        <w:rPr>
          <w:lang w:eastAsia="zh-CN"/>
        </w:rPr>
      </w:pPr>
      <w:r w:rsidRPr="00276CCC">
        <w:t>The beginning of the time interval T2 shall be aligned with the beginning of the first MG instance containing the PRS resources.</w:t>
      </w:r>
      <w:r w:rsidRPr="00276CCC">
        <w:rPr>
          <w:lang w:eastAsia="zh-CN"/>
        </w:rPr>
        <w:t xml:space="preserve"> </w:t>
      </w:r>
    </w:p>
    <w:p w14:paraId="46C736D7" w14:textId="77777777" w:rsidR="00F3627B" w:rsidRPr="00276CCC" w:rsidRDefault="00F3627B" w:rsidP="00F3627B">
      <w:r w:rsidRPr="00276CCC">
        <w:t>The UE is configured with measurement gap pattern ID #0 or ID #24 before T2.</w:t>
      </w:r>
    </w:p>
    <w:p w14:paraId="638FA8D3" w14:textId="77777777" w:rsidR="00F3627B" w:rsidRPr="00276CCC" w:rsidRDefault="00F3627B" w:rsidP="00F3627B">
      <w:r w:rsidRPr="00276CCC">
        <w:t xml:space="preserve">The UE is configured to transmit </w:t>
      </w:r>
      <w:r w:rsidRPr="00276CCC">
        <w:rPr>
          <w:rFonts w:hint="eastAsia"/>
        </w:rPr>
        <w:t xml:space="preserve">positioning </w:t>
      </w:r>
      <w:r w:rsidRPr="00276CCC">
        <w:t>SRS during T2.</w:t>
      </w:r>
    </w:p>
    <w:p w14:paraId="194C94E0" w14:textId="77777777" w:rsidR="00F3627B" w:rsidRPr="00276CCC" w:rsidRDefault="00F3627B" w:rsidP="00F3627B">
      <w:r w:rsidRPr="00276CCC">
        <w:t xml:space="preserve">The general test parameters and cell specific test parameters are as given </w:t>
      </w:r>
      <w:r>
        <w:t>in table</w:t>
      </w:r>
      <w:r w:rsidRPr="00276CCC">
        <w:t xml:space="preserve"> </w:t>
      </w:r>
      <w:r w:rsidRPr="00276CCC">
        <w:rPr>
          <w:snapToGrid w:val="0"/>
          <w:lang w:eastAsia="zh-CN"/>
        </w:rPr>
        <w:t>A.6.6.14.1.1</w:t>
      </w:r>
      <w:r w:rsidRPr="00276CCC">
        <w:t xml:space="preserve">-2 </w:t>
      </w:r>
      <w:r>
        <w:t>and table</w:t>
      </w:r>
      <w:r w:rsidRPr="00276CCC">
        <w:t xml:space="preserve"> </w:t>
      </w:r>
      <w:r w:rsidRPr="00276CCC">
        <w:rPr>
          <w:snapToGrid w:val="0"/>
          <w:lang w:eastAsia="zh-CN"/>
        </w:rPr>
        <w:t>A.6.6.14.1.1</w:t>
      </w:r>
      <w:r w:rsidRPr="00276CCC">
        <w:t xml:space="preserve">-3 respectively. </w:t>
      </w:r>
    </w:p>
    <w:p w14:paraId="29F81045" w14:textId="77777777" w:rsidR="00F3627B" w:rsidRPr="00276CCC" w:rsidRDefault="00F3627B" w:rsidP="00F3627B">
      <w:pPr>
        <w:pStyle w:val="TH"/>
        <w:keepNext w:val="0"/>
        <w:keepLines w:val="0"/>
      </w:pPr>
      <w:r w:rsidRPr="00276CCC">
        <w:t>Table A.6.6.14.1.1-2: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088"/>
        <w:gridCol w:w="3166"/>
      </w:tblGrid>
      <w:tr w:rsidR="00F3627B" w:rsidRPr="00276CCC" w14:paraId="368554D4"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C94F811" w14:textId="77777777" w:rsidR="00F3627B" w:rsidRPr="00276CCC" w:rsidRDefault="00F3627B" w:rsidP="00CD3737">
            <w:pPr>
              <w:pStyle w:val="TAH"/>
              <w:keepNext w:val="0"/>
              <w:keepLines w:val="0"/>
              <w:rPr>
                <w:rFonts w:cs="Arial"/>
              </w:rPr>
            </w:pPr>
            <w:r w:rsidRPr="00276CCC">
              <w:t>Parameter</w:t>
            </w:r>
          </w:p>
        </w:tc>
        <w:tc>
          <w:tcPr>
            <w:tcW w:w="369" w:type="pct"/>
            <w:tcBorders>
              <w:top w:val="single" w:sz="4" w:space="0" w:color="auto"/>
              <w:left w:val="single" w:sz="4" w:space="0" w:color="auto"/>
              <w:bottom w:val="single" w:sz="4" w:space="0" w:color="auto"/>
              <w:right w:val="single" w:sz="4" w:space="0" w:color="auto"/>
            </w:tcBorders>
            <w:hideMark/>
          </w:tcPr>
          <w:p w14:paraId="69FD6536" w14:textId="77777777" w:rsidR="00F3627B" w:rsidRPr="00276CCC" w:rsidRDefault="00F3627B" w:rsidP="00CD3737">
            <w:pPr>
              <w:pStyle w:val="TAH"/>
              <w:keepNext w:val="0"/>
              <w:keepLines w:val="0"/>
              <w:rPr>
                <w:rFonts w:cs="Arial"/>
              </w:rPr>
            </w:pPr>
            <w:r w:rsidRPr="00276CCC">
              <w:t>Unit</w:t>
            </w:r>
          </w:p>
        </w:tc>
        <w:tc>
          <w:tcPr>
            <w:tcW w:w="516" w:type="pct"/>
            <w:tcBorders>
              <w:top w:val="single" w:sz="4" w:space="0" w:color="auto"/>
              <w:left w:val="single" w:sz="4" w:space="0" w:color="auto"/>
              <w:bottom w:val="single" w:sz="4" w:space="0" w:color="auto"/>
              <w:right w:val="single" w:sz="4" w:space="0" w:color="auto"/>
            </w:tcBorders>
            <w:hideMark/>
          </w:tcPr>
          <w:p w14:paraId="3920BBEF" w14:textId="77777777" w:rsidR="00F3627B" w:rsidRPr="00276CCC" w:rsidRDefault="00F3627B" w:rsidP="00CD3737">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1122" w:type="pct"/>
            <w:tcBorders>
              <w:top w:val="single" w:sz="4" w:space="0" w:color="auto"/>
              <w:left w:val="single" w:sz="4" w:space="0" w:color="auto"/>
              <w:bottom w:val="single" w:sz="4" w:space="0" w:color="auto"/>
              <w:right w:val="single" w:sz="4" w:space="0" w:color="auto"/>
            </w:tcBorders>
            <w:hideMark/>
          </w:tcPr>
          <w:p w14:paraId="37D68835" w14:textId="77777777" w:rsidR="00F3627B" w:rsidRPr="00276CCC" w:rsidRDefault="00F3627B" w:rsidP="00CD3737">
            <w:pPr>
              <w:pStyle w:val="TAH"/>
              <w:keepNext w:val="0"/>
              <w:keepLines w:val="0"/>
              <w:rPr>
                <w:rFonts w:cs="Arial"/>
              </w:rPr>
            </w:pPr>
            <w:r w:rsidRPr="00276CCC">
              <w:t>Value</w:t>
            </w:r>
          </w:p>
        </w:tc>
        <w:tc>
          <w:tcPr>
            <w:tcW w:w="1682" w:type="pct"/>
            <w:tcBorders>
              <w:top w:val="single" w:sz="4" w:space="0" w:color="auto"/>
              <w:left w:val="single" w:sz="4" w:space="0" w:color="auto"/>
              <w:bottom w:val="single" w:sz="4" w:space="0" w:color="auto"/>
              <w:right w:val="single" w:sz="4" w:space="0" w:color="auto"/>
            </w:tcBorders>
            <w:hideMark/>
          </w:tcPr>
          <w:p w14:paraId="3C341E90" w14:textId="77777777" w:rsidR="00F3627B" w:rsidRPr="00276CCC" w:rsidRDefault="00F3627B" w:rsidP="00CD3737">
            <w:pPr>
              <w:pStyle w:val="TAH"/>
              <w:keepNext w:val="0"/>
              <w:keepLines w:val="0"/>
              <w:rPr>
                <w:rFonts w:cs="Arial"/>
              </w:rPr>
            </w:pPr>
            <w:r w:rsidRPr="00276CCC">
              <w:t>Comment</w:t>
            </w:r>
          </w:p>
        </w:tc>
      </w:tr>
      <w:tr w:rsidR="00F3627B" w:rsidRPr="00276CCC" w14:paraId="755D989C"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4140CAD" w14:textId="77777777" w:rsidR="00F3627B" w:rsidRPr="00276CCC" w:rsidRDefault="00F3627B" w:rsidP="00CD3737">
            <w:pPr>
              <w:pStyle w:val="TAL"/>
              <w:keepNext w:val="0"/>
              <w:keepLines w:val="0"/>
              <w:rPr>
                <w:rFonts w:cs="Arial"/>
              </w:rPr>
            </w:pPr>
            <w:r w:rsidRPr="00276CCC">
              <w:t>Active</w:t>
            </w:r>
            <w:r>
              <w:t xml:space="preserve"> </w:t>
            </w:r>
            <w:r w:rsidRPr="00276CCC">
              <w:t>cell</w:t>
            </w:r>
          </w:p>
        </w:tc>
        <w:tc>
          <w:tcPr>
            <w:tcW w:w="369" w:type="pct"/>
            <w:tcBorders>
              <w:top w:val="single" w:sz="4" w:space="0" w:color="auto"/>
              <w:left w:val="single" w:sz="4" w:space="0" w:color="auto"/>
              <w:bottom w:val="single" w:sz="4" w:space="0" w:color="auto"/>
              <w:right w:val="single" w:sz="4" w:space="0" w:color="auto"/>
            </w:tcBorders>
          </w:tcPr>
          <w:p w14:paraId="00372384" w14:textId="77777777" w:rsidR="00F3627B" w:rsidRPr="00276CCC" w:rsidRDefault="00F3627B" w:rsidP="00CD373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E5A2A2F"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441145DC" w14:textId="77777777" w:rsidR="00F3627B" w:rsidRPr="00276CCC" w:rsidRDefault="00F3627B" w:rsidP="00CD3737">
            <w:pPr>
              <w:pStyle w:val="TAC"/>
              <w:keepNext w:val="0"/>
              <w:keepLines w:val="0"/>
              <w:rPr>
                <w:rFonts w:cs="Arial"/>
              </w:rPr>
            </w:pPr>
            <w:r w:rsidRPr="00276CCC">
              <w:t>Cell</w:t>
            </w:r>
            <w:r>
              <w:t xml:space="preserve"> </w:t>
            </w:r>
            <w:r w:rsidRPr="00276CCC">
              <w:t>1</w:t>
            </w:r>
          </w:p>
        </w:tc>
        <w:tc>
          <w:tcPr>
            <w:tcW w:w="1682" w:type="pct"/>
            <w:tcBorders>
              <w:top w:val="single" w:sz="4" w:space="0" w:color="auto"/>
              <w:left w:val="single" w:sz="4" w:space="0" w:color="auto"/>
              <w:bottom w:val="single" w:sz="4" w:space="0" w:color="auto"/>
              <w:right w:val="single" w:sz="4" w:space="0" w:color="auto"/>
            </w:tcBorders>
          </w:tcPr>
          <w:p w14:paraId="65B1E9A7" w14:textId="77777777" w:rsidR="00F3627B" w:rsidRPr="00276CCC" w:rsidRDefault="00F3627B" w:rsidP="00CD3737">
            <w:pPr>
              <w:pStyle w:val="TAL"/>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1</w:t>
            </w:r>
            <w:r>
              <w:rPr>
                <w:rFonts w:cs="Arial"/>
                <w:lang w:eastAsia="zh-CN"/>
              </w:rPr>
              <w:t xml:space="preserve"> </w:t>
            </w:r>
            <w:r w:rsidRPr="00276CCC">
              <w:rPr>
                <w:rFonts w:cs="Arial"/>
                <w:lang w:eastAsia="zh-CN"/>
              </w:rPr>
              <w:t>is</w:t>
            </w:r>
            <w:r>
              <w:rPr>
                <w:rFonts w:cs="Arial"/>
                <w:lang w:eastAsia="zh-CN"/>
              </w:rPr>
              <w:t xml:space="preserve"> </w:t>
            </w:r>
            <w:r w:rsidRPr="00276CCC">
              <w:rPr>
                <w:rFonts w:cs="Arial"/>
                <w:lang w:eastAsia="zh-CN"/>
              </w:rPr>
              <w:t>the</w:t>
            </w:r>
            <w:r>
              <w:rPr>
                <w:rFonts w:cs="Arial"/>
                <w:lang w:eastAsia="zh-CN"/>
              </w:rPr>
              <w:t xml:space="preserve"> </w:t>
            </w:r>
            <w:r w:rsidRPr="00276CCC">
              <w:rPr>
                <w:rFonts w:cs="Arial"/>
                <w:lang w:eastAsia="zh-CN"/>
              </w:rPr>
              <w:t>PCell</w:t>
            </w:r>
            <w:r>
              <w:rPr>
                <w:rFonts w:cs="Arial"/>
                <w:lang w:eastAsia="zh-CN"/>
              </w:rPr>
              <w:t xml:space="preserve"> </w:t>
            </w:r>
            <w:r w:rsidRPr="00276CCC">
              <w:rPr>
                <w:rFonts w:cs="Arial"/>
                <w:lang w:eastAsia="zh-CN"/>
              </w:rPr>
              <w:t>in</w:t>
            </w:r>
            <w:r>
              <w:rPr>
                <w:rFonts w:cs="Arial"/>
                <w:lang w:eastAsia="zh-CN"/>
              </w:rPr>
              <w:t xml:space="preserve"> </w:t>
            </w:r>
            <w:r w:rsidRPr="00276CCC">
              <w:rPr>
                <w:i/>
                <w:iCs/>
              </w:rPr>
              <w:t>NR-Multi-RTT-ProvideAssistanceData</w:t>
            </w:r>
            <w:r>
              <w:t xml:space="preserve"> </w:t>
            </w:r>
            <w:r w:rsidRPr="00276CCC">
              <w:t>[34]</w:t>
            </w:r>
            <w:r w:rsidRPr="00276CCC">
              <w:rPr>
                <w:rFonts w:cs="Arial"/>
                <w:lang w:eastAsia="zh-CN"/>
              </w:rPr>
              <w:t>.</w:t>
            </w:r>
          </w:p>
        </w:tc>
      </w:tr>
      <w:tr w:rsidR="00F3627B" w:rsidRPr="00276CCC" w14:paraId="3344F0B3"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B49CEC" w14:textId="77777777" w:rsidR="00F3627B" w:rsidRPr="00276CCC" w:rsidRDefault="00F3627B" w:rsidP="00CD3737">
            <w:pPr>
              <w:pStyle w:val="TAL"/>
              <w:keepNext w:val="0"/>
              <w:keepLines w:val="0"/>
              <w:rPr>
                <w:rFonts w:cs="Arial"/>
                <w:b/>
              </w:rPr>
            </w:pPr>
            <w:r w:rsidRPr="00276CCC">
              <w:rPr>
                <w:bCs/>
              </w:rPr>
              <w:t>Neighbour</w:t>
            </w:r>
            <w:r>
              <w:rPr>
                <w:bCs/>
              </w:rPr>
              <w:t xml:space="preserve"> </w:t>
            </w:r>
            <w:r w:rsidRPr="00276CCC">
              <w:rPr>
                <w:bCs/>
              </w:rPr>
              <w:t>cell</w:t>
            </w:r>
          </w:p>
        </w:tc>
        <w:tc>
          <w:tcPr>
            <w:tcW w:w="369" w:type="pct"/>
            <w:tcBorders>
              <w:top w:val="single" w:sz="4" w:space="0" w:color="auto"/>
              <w:left w:val="single" w:sz="4" w:space="0" w:color="auto"/>
              <w:bottom w:val="single" w:sz="4" w:space="0" w:color="auto"/>
              <w:right w:val="single" w:sz="4" w:space="0" w:color="auto"/>
            </w:tcBorders>
          </w:tcPr>
          <w:p w14:paraId="05F4D424" w14:textId="77777777" w:rsidR="00F3627B" w:rsidRPr="00276CCC" w:rsidRDefault="00F3627B" w:rsidP="00CD373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C7B2AB8" w14:textId="77777777" w:rsidR="00F3627B" w:rsidRPr="00276CCC" w:rsidRDefault="00F3627B" w:rsidP="00CD3737">
            <w:pPr>
              <w:pStyle w:val="TAC"/>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3C228CD1" w14:textId="77777777" w:rsidR="00F3627B" w:rsidRPr="00276CCC" w:rsidRDefault="00F3627B" w:rsidP="00CD3737">
            <w:pPr>
              <w:pStyle w:val="TAC"/>
              <w:keepNext w:val="0"/>
              <w:keepLines w:val="0"/>
              <w:rPr>
                <w:rFonts w:cs="Arial"/>
                <w:b/>
              </w:rPr>
            </w:pPr>
            <w:r w:rsidRPr="00276CCC">
              <w:rPr>
                <w:bCs/>
              </w:rPr>
              <w:t>Cell</w:t>
            </w:r>
            <w:r>
              <w:rPr>
                <w:bCs/>
              </w:rPr>
              <w:t xml:space="preserve"> </w:t>
            </w:r>
            <w:r w:rsidRPr="00276CCC">
              <w:rPr>
                <w:bCs/>
              </w:rPr>
              <w:t>2</w:t>
            </w:r>
          </w:p>
        </w:tc>
        <w:tc>
          <w:tcPr>
            <w:tcW w:w="1682" w:type="pct"/>
            <w:tcBorders>
              <w:top w:val="single" w:sz="4" w:space="0" w:color="auto"/>
              <w:left w:val="single" w:sz="4" w:space="0" w:color="auto"/>
              <w:bottom w:val="single" w:sz="4" w:space="0" w:color="auto"/>
              <w:right w:val="single" w:sz="4" w:space="0" w:color="auto"/>
            </w:tcBorders>
            <w:hideMark/>
          </w:tcPr>
          <w:p w14:paraId="1480FBB4" w14:textId="77777777" w:rsidR="00F3627B" w:rsidRPr="00276CCC" w:rsidRDefault="00F3627B" w:rsidP="00CD3737">
            <w:pPr>
              <w:pStyle w:val="TAL"/>
              <w:keepNext w:val="0"/>
              <w:keepLines w:val="0"/>
              <w:rPr>
                <w:rFonts w:cs="Arial"/>
                <w:b/>
              </w:rPr>
            </w:pPr>
            <w:r w:rsidRPr="00276CCC">
              <w:rPr>
                <w:bCs/>
              </w:rPr>
              <w:t>Cell</w:t>
            </w:r>
            <w:r>
              <w:rPr>
                <w:bCs/>
              </w:rPr>
              <w:t xml:space="preserve"> </w:t>
            </w:r>
            <w:r w:rsidRPr="00276CCC">
              <w:rPr>
                <w:bCs/>
              </w:rPr>
              <w:t>2</w:t>
            </w:r>
            <w:r>
              <w:rPr>
                <w:bCs/>
              </w:rPr>
              <w:t xml:space="preserve"> </w:t>
            </w:r>
            <w:r w:rsidRPr="00276CCC">
              <w:rPr>
                <w:bCs/>
              </w:rPr>
              <w:t>is</w:t>
            </w:r>
            <w:r>
              <w:rPr>
                <w:bCs/>
              </w:rPr>
              <w:t xml:space="preserve"> </w:t>
            </w:r>
            <w:r w:rsidRPr="00276CCC">
              <w:rPr>
                <w:bCs/>
              </w:rPr>
              <w:t>a</w:t>
            </w:r>
            <w:r>
              <w:rPr>
                <w:bCs/>
              </w:rPr>
              <w:t xml:space="preserve"> </w:t>
            </w:r>
            <w:r w:rsidRPr="00276CCC">
              <w:rPr>
                <w:bCs/>
              </w:rPr>
              <w:t>neighbour</w:t>
            </w:r>
            <w:r>
              <w:rPr>
                <w:bCs/>
              </w:rPr>
              <w:t xml:space="preserve"> </w:t>
            </w:r>
            <w:r w:rsidRPr="00276CCC">
              <w:rPr>
                <w:bCs/>
              </w:rPr>
              <w:t>cell</w:t>
            </w:r>
            <w:r>
              <w:rPr>
                <w:rFonts w:cs="Arial"/>
                <w:lang w:eastAsia="zh-CN"/>
              </w:rPr>
              <w:t xml:space="preserve"> </w:t>
            </w:r>
            <w:r w:rsidRPr="00276CCC">
              <w:rPr>
                <w:rFonts w:cs="Arial"/>
                <w:lang w:eastAsia="zh-CN"/>
              </w:rPr>
              <w:t>in</w:t>
            </w:r>
            <w:r>
              <w:rPr>
                <w:rFonts w:cs="Arial"/>
                <w:lang w:eastAsia="zh-CN"/>
              </w:rPr>
              <w:t xml:space="preserve"> </w:t>
            </w:r>
            <w:r w:rsidRPr="00276CCC">
              <w:rPr>
                <w:i/>
                <w:iCs/>
              </w:rPr>
              <w:t>NR-Multi-RTT-ProvideAssistanceData</w:t>
            </w:r>
            <w:r>
              <w:t xml:space="preserve"> </w:t>
            </w:r>
            <w:r w:rsidRPr="00276CCC">
              <w:t>[34]</w:t>
            </w:r>
            <w:r w:rsidRPr="00276CCC">
              <w:rPr>
                <w:rFonts w:cs="Arial"/>
                <w:lang w:eastAsia="zh-CN"/>
              </w:rPr>
              <w:t>.</w:t>
            </w:r>
          </w:p>
        </w:tc>
      </w:tr>
      <w:tr w:rsidR="00F3627B" w:rsidRPr="00276CCC" w14:paraId="6E5BDC11"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D2C15D" w14:textId="77777777" w:rsidR="00F3627B" w:rsidRPr="00276CCC" w:rsidRDefault="00F3627B" w:rsidP="00CD3737">
            <w:pPr>
              <w:pStyle w:val="TAL"/>
              <w:keepNext w:val="0"/>
              <w:keepLines w:val="0"/>
              <w:rPr>
                <w:rFonts w:cs="Arial"/>
                <w:b/>
              </w:rPr>
            </w:pP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0E5111C9" w14:textId="77777777" w:rsidR="00F3627B" w:rsidRPr="00276CCC" w:rsidRDefault="00F3627B" w:rsidP="00CD373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7240F61" w14:textId="77777777" w:rsidR="00F3627B" w:rsidRPr="00276CCC" w:rsidRDefault="00F3627B" w:rsidP="00CD3737">
            <w:pPr>
              <w:pStyle w:val="TAC"/>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1D6EE165" w14:textId="77777777" w:rsidR="00F3627B" w:rsidRPr="00276CCC" w:rsidRDefault="00F3627B" w:rsidP="00CD3737">
            <w:pPr>
              <w:pStyle w:val="TAC"/>
              <w:keepNext w:val="0"/>
              <w:keepLines w:val="0"/>
              <w:rPr>
                <w:rFonts w:cs="Arial"/>
                <w:b/>
              </w:rPr>
            </w:pPr>
            <w:r w:rsidRPr="00276CCC">
              <w:rPr>
                <w:bCs/>
              </w:rPr>
              <w:t>1</w:t>
            </w:r>
          </w:p>
        </w:tc>
        <w:tc>
          <w:tcPr>
            <w:tcW w:w="1682" w:type="pct"/>
            <w:tcBorders>
              <w:top w:val="single" w:sz="4" w:space="0" w:color="auto"/>
              <w:left w:val="single" w:sz="4" w:space="0" w:color="auto"/>
              <w:bottom w:val="single" w:sz="4" w:space="0" w:color="auto"/>
              <w:right w:val="single" w:sz="4" w:space="0" w:color="auto"/>
            </w:tcBorders>
          </w:tcPr>
          <w:p w14:paraId="41C99B69" w14:textId="77777777" w:rsidR="00F3627B" w:rsidRPr="00276CCC" w:rsidRDefault="00F3627B" w:rsidP="00CD3737">
            <w:pPr>
              <w:pStyle w:val="TAL"/>
              <w:keepNext w:val="0"/>
              <w:keepLines w:val="0"/>
              <w:rPr>
                <w:rFonts w:cs="Arial"/>
                <w:bCs/>
              </w:rPr>
            </w:pPr>
            <w:r w:rsidRPr="00276CCC">
              <w:rPr>
                <w:rFonts w:cs="Arial"/>
                <w:bCs/>
              </w:rPr>
              <w:t>For</w:t>
            </w:r>
            <w:r>
              <w:rPr>
                <w:rFonts w:cs="Arial"/>
                <w:bCs/>
              </w:rPr>
              <w:t xml:space="preserve"> </w:t>
            </w:r>
            <w:r w:rsidRPr="00276CCC">
              <w:rPr>
                <w:rFonts w:cs="Arial"/>
                <w:bCs/>
              </w:rPr>
              <w:t>both</w:t>
            </w:r>
            <w:r>
              <w:rPr>
                <w:rFonts w:cs="Arial"/>
                <w:bCs/>
              </w:rPr>
              <w:t xml:space="preserve"> </w:t>
            </w:r>
            <w:r w:rsidRPr="00276CCC">
              <w:rPr>
                <w:rFonts w:cs="Arial"/>
                <w:bCs/>
              </w:rPr>
              <w:t>Cell</w:t>
            </w:r>
            <w:r>
              <w:rPr>
                <w:rFonts w:cs="Arial"/>
                <w:bCs/>
              </w:rPr>
              <w:t xml:space="preserve"> </w:t>
            </w:r>
            <w:r w:rsidRPr="00276CCC">
              <w:rPr>
                <w:rFonts w:cs="Arial"/>
                <w:bCs/>
              </w:rPr>
              <w:t>1</w:t>
            </w:r>
            <w:r>
              <w:rPr>
                <w:rFonts w:cs="Arial"/>
                <w:bCs/>
              </w:rPr>
              <w:t xml:space="preserve"> </w:t>
            </w:r>
            <w:r w:rsidRPr="00276CCC">
              <w:rPr>
                <w:rFonts w:cs="Arial"/>
                <w:bCs/>
              </w:rPr>
              <w:t>and</w:t>
            </w:r>
            <w:r>
              <w:rPr>
                <w:rFonts w:cs="Arial"/>
                <w:bCs/>
              </w:rPr>
              <w:t xml:space="preserve"> </w:t>
            </w:r>
            <w:r w:rsidRPr="00276CCC">
              <w:rPr>
                <w:rFonts w:cs="Arial"/>
                <w:bCs/>
              </w:rPr>
              <w:t>Cell</w:t>
            </w:r>
            <w:r>
              <w:rPr>
                <w:rFonts w:cs="Arial"/>
                <w:bCs/>
              </w:rPr>
              <w:t xml:space="preserve"> </w:t>
            </w:r>
            <w:r w:rsidRPr="00276CCC">
              <w:rPr>
                <w:rFonts w:cs="Arial"/>
                <w:bCs/>
              </w:rPr>
              <w:t>2</w:t>
            </w:r>
          </w:p>
        </w:tc>
      </w:tr>
      <w:tr w:rsidR="00F3627B" w:rsidRPr="00276CCC" w14:paraId="33C0A9D8" w14:textId="77777777" w:rsidTr="00CD3737">
        <w:trPr>
          <w:cantSplit/>
          <w:jc w:val="center"/>
        </w:trPr>
        <w:tc>
          <w:tcPr>
            <w:tcW w:w="1311" w:type="pct"/>
            <w:vMerge w:val="restart"/>
            <w:tcBorders>
              <w:top w:val="single" w:sz="4" w:space="0" w:color="auto"/>
              <w:left w:val="single" w:sz="4" w:space="0" w:color="auto"/>
              <w:right w:val="single" w:sz="4" w:space="0" w:color="auto"/>
            </w:tcBorders>
          </w:tcPr>
          <w:p w14:paraId="5516589C" w14:textId="77777777" w:rsidR="00F3627B" w:rsidRPr="00276CCC" w:rsidRDefault="00F3627B" w:rsidP="00CD3737">
            <w:pPr>
              <w:pStyle w:val="TAL"/>
              <w:keepNext w:val="0"/>
              <w:keepLines w:val="0"/>
            </w:pPr>
            <w:r w:rsidRPr="00276CCC">
              <w:rPr>
                <w:rFonts w:cs="Arial"/>
                <w:szCs w:val="16"/>
              </w:rPr>
              <w:t>BW</w:t>
            </w:r>
            <w:r w:rsidRPr="00276CCC">
              <w:rPr>
                <w:rFonts w:cs="Arial"/>
                <w:szCs w:val="16"/>
                <w:vertAlign w:val="subscript"/>
              </w:rPr>
              <w:t>channel</w:t>
            </w:r>
          </w:p>
        </w:tc>
        <w:tc>
          <w:tcPr>
            <w:tcW w:w="369" w:type="pct"/>
            <w:vMerge w:val="restart"/>
            <w:tcBorders>
              <w:top w:val="single" w:sz="4" w:space="0" w:color="auto"/>
              <w:left w:val="single" w:sz="4" w:space="0" w:color="auto"/>
              <w:right w:val="single" w:sz="4" w:space="0" w:color="auto"/>
            </w:tcBorders>
          </w:tcPr>
          <w:p w14:paraId="555229D1" w14:textId="77777777" w:rsidR="00F3627B" w:rsidRPr="00276CCC" w:rsidRDefault="00F3627B" w:rsidP="00CD3737">
            <w:pPr>
              <w:pStyle w:val="TAC"/>
              <w:keepNext w:val="0"/>
              <w:keepLines w:val="0"/>
              <w:rPr>
                <w:lang w:eastAsia="zh-CN"/>
              </w:rPr>
            </w:pPr>
            <w:r w:rsidRPr="00276CCC">
              <w:rPr>
                <w:rFonts w:hint="eastAsia"/>
                <w:lang w:eastAsia="zh-CN"/>
              </w:rPr>
              <w:t>M</w:t>
            </w:r>
            <w:r w:rsidRPr="00276CCC">
              <w:rPr>
                <w:lang w:eastAsia="zh-CN"/>
              </w:rPr>
              <w:t>Hz</w:t>
            </w:r>
          </w:p>
        </w:tc>
        <w:tc>
          <w:tcPr>
            <w:tcW w:w="516" w:type="pct"/>
            <w:tcBorders>
              <w:top w:val="single" w:sz="4" w:space="0" w:color="auto"/>
              <w:left w:val="single" w:sz="4" w:space="0" w:color="auto"/>
              <w:bottom w:val="single" w:sz="4" w:space="0" w:color="auto"/>
              <w:right w:val="single" w:sz="4" w:space="0" w:color="auto"/>
            </w:tcBorders>
          </w:tcPr>
          <w:p w14:paraId="4C1B2C43" w14:textId="77777777" w:rsidR="00F3627B" w:rsidRPr="00276CCC" w:rsidRDefault="00F3627B" w:rsidP="00CD3737">
            <w:pPr>
              <w:pStyle w:val="TAC"/>
              <w:keepNext w:val="0"/>
              <w:keepLines w:val="0"/>
              <w:rPr>
                <w:lang w:eastAsia="zh-CN"/>
              </w:rPr>
            </w:pPr>
            <w:r w:rsidRPr="00276CCC">
              <w:rPr>
                <w:rFonts w:hint="eastAsia"/>
                <w:lang w:eastAsia="zh-CN"/>
              </w:rPr>
              <w:t>1</w:t>
            </w:r>
          </w:p>
        </w:tc>
        <w:tc>
          <w:tcPr>
            <w:tcW w:w="1122" w:type="pct"/>
            <w:tcBorders>
              <w:top w:val="single" w:sz="4" w:space="0" w:color="auto"/>
              <w:left w:val="single" w:sz="4" w:space="0" w:color="auto"/>
              <w:bottom w:val="single" w:sz="4" w:space="0" w:color="auto"/>
              <w:right w:val="single" w:sz="4" w:space="0" w:color="auto"/>
            </w:tcBorders>
          </w:tcPr>
          <w:p w14:paraId="497DF16A" w14:textId="77777777" w:rsidR="00F3627B" w:rsidRPr="00276CCC" w:rsidRDefault="00F3627B" w:rsidP="00CD3737">
            <w:pPr>
              <w:pStyle w:val="TAC"/>
              <w:keepNext w:val="0"/>
              <w:keepLines w:val="0"/>
              <w:rPr>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682" w:type="pct"/>
            <w:tcBorders>
              <w:top w:val="single" w:sz="4" w:space="0" w:color="auto"/>
              <w:left w:val="single" w:sz="4" w:space="0" w:color="auto"/>
              <w:bottom w:val="single" w:sz="4" w:space="0" w:color="auto"/>
              <w:right w:val="single" w:sz="4" w:space="0" w:color="auto"/>
            </w:tcBorders>
          </w:tcPr>
          <w:p w14:paraId="7FA338A2" w14:textId="77777777" w:rsidR="00F3627B" w:rsidRPr="00276CCC" w:rsidRDefault="00F3627B" w:rsidP="00CD3737">
            <w:pPr>
              <w:pStyle w:val="TAL"/>
              <w:keepNext w:val="0"/>
              <w:keepLines w:val="0"/>
              <w:rPr>
                <w:rFonts w:cs="Arial"/>
                <w:bCs/>
              </w:rPr>
            </w:pPr>
          </w:p>
        </w:tc>
      </w:tr>
      <w:tr w:rsidR="00F3627B" w:rsidRPr="00276CCC" w14:paraId="286D580B" w14:textId="77777777" w:rsidTr="00CD3737">
        <w:trPr>
          <w:cantSplit/>
          <w:jc w:val="center"/>
        </w:trPr>
        <w:tc>
          <w:tcPr>
            <w:tcW w:w="1311" w:type="pct"/>
            <w:vMerge/>
            <w:tcBorders>
              <w:left w:val="single" w:sz="4" w:space="0" w:color="auto"/>
              <w:right w:val="single" w:sz="4" w:space="0" w:color="auto"/>
            </w:tcBorders>
          </w:tcPr>
          <w:p w14:paraId="01409B37" w14:textId="77777777" w:rsidR="00F3627B" w:rsidRPr="00276CCC" w:rsidRDefault="00F3627B" w:rsidP="00CD3737">
            <w:pPr>
              <w:pStyle w:val="TAL"/>
              <w:keepNext w:val="0"/>
              <w:keepLines w:val="0"/>
            </w:pPr>
          </w:p>
        </w:tc>
        <w:tc>
          <w:tcPr>
            <w:tcW w:w="369" w:type="pct"/>
            <w:vMerge/>
            <w:tcBorders>
              <w:left w:val="single" w:sz="4" w:space="0" w:color="auto"/>
              <w:right w:val="single" w:sz="4" w:space="0" w:color="auto"/>
            </w:tcBorders>
          </w:tcPr>
          <w:p w14:paraId="268F34FE" w14:textId="77777777" w:rsidR="00F3627B" w:rsidRPr="00276CCC" w:rsidRDefault="00F3627B" w:rsidP="00CD373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5EF0CDF6" w14:textId="77777777" w:rsidR="00F3627B" w:rsidRPr="00276CCC" w:rsidRDefault="00F3627B" w:rsidP="00CD3737">
            <w:pPr>
              <w:pStyle w:val="TAC"/>
              <w:keepNext w:val="0"/>
              <w:keepLines w:val="0"/>
              <w:rPr>
                <w:lang w:eastAsia="zh-CN"/>
              </w:rPr>
            </w:pPr>
            <w:r w:rsidRPr="00276CCC">
              <w:rPr>
                <w:rFonts w:hint="eastAsia"/>
                <w:lang w:eastAsia="zh-CN"/>
              </w:rPr>
              <w:t>2</w:t>
            </w:r>
          </w:p>
        </w:tc>
        <w:tc>
          <w:tcPr>
            <w:tcW w:w="1122" w:type="pct"/>
            <w:tcBorders>
              <w:top w:val="single" w:sz="4" w:space="0" w:color="auto"/>
              <w:left w:val="single" w:sz="4" w:space="0" w:color="auto"/>
              <w:bottom w:val="single" w:sz="4" w:space="0" w:color="auto"/>
              <w:right w:val="single" w:sz="4" w:space="0" w:color="auto"/>
            </w:tcBorders>
          </w:tcPr>
          <w:p w14:paraId="571A4BF7" w14:textId="77777777" w:rsidR="00F3627B" w:rsidRPr="00276CCC" w:rsidRDefault="00F3627B" w:rsidP="00CD3737">
            <w:pPr>
              <w:pStyle w:val="TAC"/>
              <w:keepNext w:val="0"/>
              <w:keepLines w:val="0"/>
              <w:rPr>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682" w:type="pct"/>
            <w:tcBorders>
              <w:top w:val="single" w:sz="4" w:space="0" w:color="auto"/>
              <w:left w:val="single" w:sz="4" w:space="0" w:color="auto"/>
              <w:bottom w:val="single" w:sz="4" w:space="0" w:color="auto"/>
              <w:right w:val="single" w:sz="4" w:space="0" w:color="auto"/>
            </w:tcBorders>
          </w:tcPr>
          <w:p w14:paraId="26E132FA" w14:textId="77777777" w:rsidR="00F3627B" w:rsidRPr="00276CCC" w:rsidRDefault="00F3627B" w:rsidP="00CD3737">
            <w:pPr>
              <w:pStyle w:val="TAL"/>
              <w:keepNext w:val="0"/>
              <w:keepLines w:val="0"/>
              <w:rPr>
                <w:rFonts w:cs="Arial"/>
                <w:bCs/>
              </w:rPr>
            </w:pPr>
          </w:p>
        </w:tc>
      </w:tr>
      <w:tr w:rsidR="00F3627B" w:rsidRPr="00276CCC" w14:paraId="58878B64" w14:textId="77777777" w:rsidTr="00CD3737">
        <w:trPr>
          <w:cantSplit/>
          <w:jc w:val="center"/>
        </w:trPr>
        <w:tc>
          <w:tcPr>
            <w:tcW w:w="1311" w:type="pct"/>
            <w:vMerge/>
            <w:tcBorders>
              <w:left w:val="single" w:sz="4" w:space="0" w:color="auto"/>
              <w:bottom w:val="single" w:sz="4" w:space="0" w:color="auto"/>
              <w:right w:val="single" w:sz="4" w:space="0" w:color="auto"/>
            </w:tcBorders>
          </w:tcPr>
          <w:p w14:paraId="05D772D2" w14:textId="77777777" w:rsidR="00F3627B" w:rsidRPr="00276CCC" w:rsidRDefault="00F3627B" w:rsidP="00CD3737">
            <w:pPr>
              <w:pStyle w:val="TAL"/>
              <w:keepNext w:val="0"/>
              <w:keepLines w:val="0"/>
            </w:pPr>
          </w:p>
        </w:tc>
        <w:tc>
          <w:tcPr>
            <w:tcW w:w="369" w:type="pct"/>
            <w:vMerge/>
            <w:tcBorders>
              <w:left w:val="single" w:sz="4" w:space="0" w:color="auto"/>
              <w:bottom w:val="single" w:sz="4" w:space="0" w:color="auto"/>
              <w:right w:val="single" w:sz="4" w:space="0" w:color="auto"/>
            </w:tcBorders>
          </w:tcPr>
          <w:p w14:paraId="355C8714" w14:textId="77777777" w:rsidR="00F3627B" w:rsidRPr="00276CCC" w:rsidRDefault="00F3627B" w:rsidP="00CD373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39B6EB39" w14:textId="77777777" w:rsidR="00F3627B" w:rsidRPr="00276CCC" w:rsidRDefault="00F3627B" w:rsidP="00CD3737">
            <w:pPr>
              <w:pStyle w:val="TAC"/>
              <w:keepNext w:val="0"/>
              <w:keepLines w:val="0"/>
              <w:rPr>
                <w:lang w:eastAsia="zh-CN"/>
              </w:rPr>
            </w:pPr>
            <w:r w:rsidRPr="00276CCC">
              <w:rPr>
                <w:rFonts w:hint="eastAsia"/>
                <w:lang w:eastAsia="zh-CN"/>
              </w:rPr>
              <w:t>3</w:t>
            </w:r>
          </w:p>
        </w:tc>
        <w:tc>
          <w:tcPr>
            <w:tcW w:w="1122" w:type="pct"/>
            <w:tcBorders>
              <w:top w:val="single" w:sz="4" w:space="0" w:color="auto"/>
              <w:left w:val="single" w:sz="4" w:space="0" w:color="auto"/>
              <w:bottom w:val="single" w:sz="4" w:space="0" w:color="auto"/>
              <w:right w:val="single" w:sz="4" w:space="0" w:color="auto"/>
            </w:tcBorders>
          </w:tcPr>
          <w:p w14:paraId="396AC532" w14:textId="77777777" w:rsidR="00F3627B" w:rsidRPr="00276CCC" w:rsidRDefault="00F3627B" w:rsidP="00CD3737">
            <w:pPr>
              <w:pStyle w:val="TAC"/>
              <w:keepNext w:val="0"/>
              <w:keepLines w:val="0"/>
              <w:rPr>
                <w:bCs/>
              </w:rPr>
            </w:pPr>
            <w:r w:rsidRPr="00276CCC">
              <w:rPr>
                <w:rFonts w:cs="Arial" w:hint="eastAsia"/>
                <w:szCs w:val="16"/>
                <w:lang w:eastAsia="zh-CN"/>
              </w:rPr>
              <w:t>50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133</w:t>
            </w:r>
          </w:p>
        </w:tc>
        <w:tc>
          <w:tcPr>
            <w:tcW w:w="1682" w:type="pct"/>
            <w:tcBorders>
              <w:top w:val="single" w:sz="4" w:space="0" w:color="auto"/>
              <w:left w:val="single" w:sz="4" w:space="0" w:color="auto"/>
              <w:bottom w:val="single" w:sz="4" w:space="0" w:color="auto"/>
              <w:right w:val="single" w:sz="4" w:space="0" w:color="auto"/>
            </w:tcBorders>
          </w:tcPr>
          <w:p w14:paraId="501BE0AF" w14:textId="77777777" w:rsidR="00F3627B" w:rsidRPr="00276CCC" w:rsidRDefault="00F3627B" w:rsidP="00CD3737">
            <w:pPr>
              <w:pStyle w:val="TAL"/>
              <w:keepNext w:val="0"/>
              <w:keepLines w:val="0"/>
              <w:rPr>
                <w:rFonts w:cs="Arial"/>
                <w:bCs/>
              </w:rPr>
            </w:pPr>
          </w:p>
        </w:tc>
      </w:tr>
      <w:tr w:rsidR="00F3627B" w:rsidRPr="00276CCC" w14:paraId="26D59F06"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62FB51CB" w14:textId="77777777" w:rsidR="00F3627B" w:rsidRPr="00276CCC" w:rsidRDefault="00F3627B" w:rsidP="00CD3737">
            <w:pPr>
              <w:pStyle w:val="TAL"/>
              <w:keepNext w:val="0"/>
              <w:keepLines w:val="0"/>
              <w:rPr>
                <w:lang w:eastAsia="zh-CN"/>
              </w:rPr>
            </w:pPr>
            <w:r w:rsidRPr="00276CCC">
              <w:rPr>
                <w:lang w:eastAsia="zh-CN"/>
              </w:rPr>
              <w:lastRenderedPageBreak/>
              <w:t>SSB</w:t>
            </w:r>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5E7DCA1C" w14:textId="77777777" w:rsidR="00F3627B" w:rsidRPr="00276CCC" w:rsidRDefault="00F3627B" w:rsidP="00CD373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ABF8D8F" w14:textId="77777777" w:rsidR="00F3627B" w:rsidRPr="00276CCC" w:rsidRDefault="00F3627B" w:rsidP="00CD3737">
            <w:pPr>
              <w:pStyle w:val="TAC"/>
              <w:keepNext w:val="0"/>
              <w:keepLines w:val="0"/>
              <w:rPr>
                <w:bCs/>
                <w:lang w:eastAsia="zh-CN"/>
              </w:rPr>
            </w:pPr>
            <w:r w:rsidRPr="00276CCC">
              <w:rPr>
                <w:bCs/>
                <w:lang w:eastAsia="zh-CN"/>
              </w:rPr>
              <w:t>1</w:t>
            </w:r>
          </w:p>
        </w:tc>
        <w:tc>
          <w:tcPr>
            <w:tcW w:w="1122" w:type="pct"/>
            <w:tcBorders>
              <w:top w:val="single" w:sz="4" w:space="0" w:color="auto"/>
              <w:left w:val="single" w:sz="4" w:space="0" w:color="auto"/>
              <w:bottom w:val="single" w:sz="4" w:space="0" w:color="auto"/>
              <w:right w:val="single" w:sz="4" w:space="0" w:color="auto"/>
            </w:tcBorders>
            <w:hideMark/>
          </w:tcPr>
          <w:p w14:paraId="41A66451" w14:textId="77777777" w:rsidR="00F3627B" w:rsidRPr="00276CCC" w:rsidRDefault="00F3627B" w:rsidP="00CD3737">
            <w:pPr>
              <w:pStyle w:val="TAC"/>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682" w:type="pct"/>
            <w:tcBorders>
              <w:top w:val="single" w:sz="4" w:space="0" w:color="auto"/>
              <w:left w:val="single" w:sz="4" w:space="0" w:color="auto"/>
              <w:bottom w:val="single" w:sz="4" w:space="0" w:color="auto"/>
              <w:right w:val="single" w:sz="4" w:space="0" w:color="auto"/>
            </w:tcBorders>
          </w:tcPr>
          <w:p w14:paraId="27634833" w14:textId="77777777" w:rsidR="00F3627B" w:rsidRPr="00276CCC" w:rsidRDefault="00F3627B" w:rsidP="00CD3737">
            <w:pPr>
              <w:pStyle w:val="TAL"/>
              <w:keepNext w:val="0"/>
              <w:keepLines w:val="0"/>
              <w:rPr>
                <w:bCs/>
                <w:lang w:eastAsia="zh-CN"/>
              </w:rPr>
            </w:pPr>
          </w:p>
        </w:tc>
      </w:tr>
      <w:tr w:rsidR="00F3627B" w:rsidRPr="00276CCC" w14:paraId="4A0D687E" w14:textId="77777777" w:rsidTr="00CD3737">
        <w:trPr>
          <w:cantSplit/>
          <w:jc w:val="center"/>
        </w:trPr>
        <w:tc>
          <w:tcPr>
            <w:tcW w:w="1311" w:type="pct"/>
            <w:tcBorders>
              <w:top w:val="nil"/>
              <w:left w:val="single" w:sz="4" w:space="0" w:color="auto"/>
              <w:bottom w:val="nil"/>
              <w:right w:val="single" w:sz="4" w:space="0" w:color="auto"/>
            </w:tcBorders>
            <w:shd w:val="clear" w:color="auto" w:fill="auto"/>
            <w:hideMark/>
          </w:tcPr>
          <w:p w14:paraId="6C42827E" w14:textId="77777777" w:rsidR="00F3627B" w:rsidRPr="00276CCC" w:rsidRDefault="00F3627B" w:rsidP="00CD3737">
            <w:pPr>
              <w:pStyle w:val="TAL"/>
              <w:keepNext w:val="0"/>
              <w:keepLines w:val="0"/>
              <w:rPr>
                <w:lang w:eastAsia="zh-CN"/>
              </w:rPr>
            </w:pPr>
          </w:p>
        </w:tc>
        <w:tc>
          <w:tcPr>
            <w:tcW w:w="369" w:type="pct"/>
            <w:tcBorders>
              <w:top w:val="nil"/>
              <w:left w:val="single" w:sz="4" w:space="0" w:color="auto"/>
              <w:bottom w:val="nil"/>
              <w:right w:val="single" w:sz="4" w:space="0" w:color="auto"/>
            </w:tcBorders>
            <w:shd w:val="clear" w:color="auto" w:fill="auto"/>
            <w:hideMark/>
          </w:tcPr>
          <w:p w14:paraId="4E950965" w14:textId="77777777" w:rsidR="00F3627B" w:rsidRPr="00276CCC" w:rsidRDefault="00F3627B" w:rsidP="00CD373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69637A4" w14:textId="77777777" w:rsidR="00F3627B" w:rsidRPr="00276CCC" w:rsidRDefault="00F3627B" w:rsidP="00CD3737">
            <w:pPr>
              <w:pStyle w:val="TAC"/>
              <w:keepNext w:val="0"/>
              <w:keepLines w:val="0"/>
              <w:rPr>
                <w:bCs/>
                <w:lang w:eastAsia="zh-CN"/>
              </w:rPr>
            </w:pPr>
            <w:r w:rsidRPr="00276CCC">
              <w:rPr>
                <w:bCs/>
                <w:lang w:eastAsia="zh-CN"/>
              </w:rPr>
              <w:t>2</w:t>
            </w:r>
          </w:p>
        </w:tc>
        <w:tc>
          <w:tcPr>
            <w:tcW w:w="1122" w:type="pct"/>
            <w:tcBorders>
              <w:top w:val="single" w:sz="4" w:space="0" w:color="auto"/>
              <w:left w:val="single" w:sz="4" w:space="0" w:color="auto"/>
              <w:bottom w:val="single" w:sz="4" w:space="0" w:color="auto"/>
              <w:right w:val="single" w:sz="4" w:space="0" w:color="auto"/>
            </w:tcBorders>
            <w:hideMark/>
          </w:tcPr>
          <w:p w14:paraId="0BE16127" w14:textId="77777777" w:rsidR="00F3627B" w:rsidRPr="00276CCC" w:rsidRDefault="00F3627B" w:rsidP="00CD3737">
            <w:pPr>
              <w:pStyle w:val="TAC"/>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682" w:type="pct"/>
            <w:tcBorders>
              <w:top w:val="single" w:sz="4" w:space="0" w:color="auto"/>
              <w:left w:val="single" w:sz="4" w:space="0" w:color="auto"/>
              <w:bottom w:val="single" w:sz="4" w:space="0" w:color="auto"/>
              <w:right w:val="single" w:sz="4" w:space="0" w:color="auto"/>
            </w:tcBorders>
          </w:tcPr>
          <w:p w14:paraId="6058CF16" w14:textId="77777777" w:rsidR="00F3627B" w:rsidRPr="00276CCC" w:rsidRDefault="00F3627B" w:rsidP="00CD3737">
            <w:pPr>
              <w:pStyle w:val="TAL"/>
              <w:keepNext w:val="0"/>
              <w:keepLines w:val="0"/>
              <w:rPr>
                <w:bCs/>
                <w:lang w:eastAsia="zh-CN"/>
              </w:rPr>
            </w:pPr>
          </w:p>
        </w:tc>
      </w:tr>
      <w:tr w:rsidR="00F3627B" w:rsidRPr="00276CCC" w14:paraId="248045BC" w14:textId="77777777" w:rsidTr="00CD3737">
        <w:trPr>
          <w:cantSplit/>
          <w:jc w:val="center"/>
        </w:trPr>
        <w:tc>
          <w:tcPr>
            <w:tcW w:w="1311" w:type="pct"/>
            <w:tcBorders>
              <w:top w:val="nil"/>
              <w:left w:val="single" w:sz="4" w:space="0" w:color="auto"/>
              <w:bottom w:val="single" w:sz="4" w:space="0" w:color="auto"/>
              <w:right w:val="single" w:sz="4" w:space="0" w:color="auto"/>
            </w:tcBorders>
            <w:shd w:val="clear" w:color="auto" w:fill="auto"/>
            <w:hideMark/>
          </w:tcPr>
          <w:p w14:paraId="7F6E7A05" w14:textId="77777777" w:rsidR="00F3627B" w:rsidRPr="00276CCC" w:rsidRDefault="00F3627B" w:rsidP="00CD3737">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4C4C0043" w14:textId="77777777" w:rsidR="00F3627B" w:rsidRPr="00276CCC" w:rsidRDefault="00F3627B" w:rsidP="00CD373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AB2DA4A" w14:textId="77777777" w:rsidR="00F3627B" w:rsidRPr="00276CCC" w:rsidRDefault="00F3627B" w:rsidP="00CD3737">
            <w:pPr>
              <w:pStyle w:val="TAC"/>
              <w:keepNext w:val="0"/>
              <w:keepLines w:val="0"/>
              <w:rPr>
                <w:bCs/>
                <w:lang w:eastAsia="zh-CN"/>
              </w:rPr>
            </w:pPr>
            <w:r w:rsidRPr="00276CCC">
              <w:rPr>
                <w:bCs/>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5A6D1B74" w14:textId="77777777" w:rsidR="00F3627B" w:rsidRPr="00276CCC" w:rsidRDefault="00F3627B" w:rsidP="00CD3737">
            <w:pPr>
              <w:pStyle w:val="TAC"/>
              <w:keepNext w:val="0"/>
              <w:keepLines w:val="0"/>
              <w:rPr>
                <w:bCs/>
                <w:lang w:eastAsia="zh-CN"/>
              </w:rPr>
            </w:pPr>
            <w:r w:rsidRPr="00276CCC">
              <w:rPr>
                <w:bCs/>
                <w:lang w:eastAsia="zh-CN"/>
              </w:rPr>
              <w:t>SSB.2</w:t>
            </w:r>
            <w:r>
              <w:rPr>
                <w:bCs/>
                <w:lang w:eastAsia="zh-CN"/>
              </w:rPr>
              <w:t xml:space="preserve"> </w:t>
            </w:r>
            <w:r w:rsidRPr="00276CCC">
              <w:rPr>
                <w:bCs/>
                <w:lang w:eastAsia="zh-CN"/>
              </w:rPr>
              <w:t>FR1</w:t>
            </w:r>
          </w:p>
        </w:tc>
        <w:tc>
          <w:tcPr>
            <w:tcW w:w="1682" w:type="pct"/>
            <w:tcBorders>
              <w:top w:val="single" w:sz="4" w:space="0" w:color="auto"/>
              <w:left w:val="single" w:sz="4" w:space="0" w:color="auto"/>
              <w:bottom w:val="single" w:sz="4" w:space="0" w:color="auto"/>
              <w:right w:val="single" w:sz="4" w:space="0" w:color="auto"/>
            </w:tcBorders>
          </w:tcPr>
          <w:p w14:paraId="26C3116D" w14:textId="77777777" w:rsidR="00F3627B" w:rsidRPr="00276CCC" w:rsidRDefault="00F3627B" w:rsidP="00CD3737">
            <w:pPr>
              <w:pStyle w:val="TAL"/>
              <w:keepNext w:val="0"/>
              <w:keepLines w:val="0"/>
              <w:rPr>
                <w:bCs/>
                <w:lang w:eastAsia="zh-CN"/>
              </w:rPr>
            </w:pPr>
          </w:p>
        </w:tc>
      </w:tr>
      <w:tr w:rsidR="00F3627B" w:rsidRPr="00276CCC" w14:paraId="2017A076"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68000D8B" w14:textId="77777777" w:rsidR="00F3627B" w:rsidRPr="00276CCC" w:rsidRDefault="00F3627B" w:rsidP="00CD3737">
            <w:pPr>
              <w:pStyle w:val="TAL"/>
              <w:keepNext w:val="0"/>
              <w:keepLines w:val="0"/>
              <w:rPr>
                <w:lang w:eastAsia="zh-CN"/>
              </w:rPr>
            </w:pPr>
            <w:r w:rsidRPr="00276CCC">
              <w:rPr>
                <w:lang w:eastAsia="zh-CN"/>
              </w:rPr>
              <w:t>SMTC</w:t>
            </w:r>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65147BF0" w14:textId="77777777" w:rsidR="00F3627B" w:rsidRPr="00276CCC" w:rsidRDefault="00F3627B" w:rsidP="00CD373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E39C59" w14:textId="77777777" w:rsidR="00F3627B" w:rsidRPr="00276CCC" w:rsidRDefault="00F3627B" w:rsidP="00CD3737">
            <w:pPr>
              <w:pStyle w:val="TAC"/>
              <w:keepNext w:val="0"/>
              <w:keepLines w:val="0"/>
              <w:rPr>
                <w:bCs/>
                <w:lang w:eastAsia="zh-CN"/>
              </w:rPr>
            </w:pPr>
            <w:r w:rsidRPr="00276CCC">
              <w:rPr>
                <w:bCs/>
                <w:lang w:eastAsia="zh-CN"/>
              </w:rPr>
              <w:t>1</w:t>
            </w:r>
          </w:p>
        </w:tc>
        <w:tc>
          <w:tcPr>
            <w:tcW w:w="1122" w:type="pct"/>
            <w:tcBorders>
              <w:top w:val="single" w:sz="4" w:space="0" w:color="auto"/>
              <w:left w:val="single" w:sz="4" w:space="0" w:color="auto"/>
              <w:bottom w:val="single" w:sz="4" w:space="0" w:color="auto"/>
              <w:right w:val="single" w:sz="4" w:space="0" w:color="auto"/>
            </w:tcBorders>
            <w:hideMark/>
          </w:tcPr>
          <w:p w14:paraId="7FF1ED53" w14:textId="77777777" w:rsidR="00F3627B" w:rsidRPr="00276CCC" w:rsidRDefault="00F3627B" w:rsidP="00CD3737">
            <w:pPr>
              <w:pStyle w:val="TAC"/>
              <w:keepNext w:val="0"/>
              <w:keepLines w:val="0"/>
              <w:rPr>
                <w:bCs/>
                <w:lang w:eastAsia="zh-CN"/>
              </w:rPr>
            </w:pPr>
            <w:r w:rsidRPr="00276CCC">
              <w:rPr>
                <w:bCs/>
                <w:lang w:eastAsia="zh-CN"/>
              </w:rPr>
              <w:t>SMTC.2</w:t>
            </w:r>
          </w:p>
        </w:tc>
        <w:tc>
          <w:tcPr>
            <w:tcW w:w="1682" w:type="pct"/>
            <w:tcBorders>
              <w:top w:val="single" w:sz="4" w:space="0" w:color="auto"/>
              <w:left w:val="single" w:sz="4" w:space="0" w:color="auto"/>
              <w:bottom w:val="single" w:sz="4" w:space="0" w:color="auto"/>
              <w:right w:val="single" w:sz="4" w:space="0" w:color="auto"/>
            </w:tcBorders>
          </w:tcPr>
          <w:p w14:paraId="7F2A9809" w14:textId="77777777" w:rsidR="00F3627B" w:rsidRPr="00276CCC" w:rsidRDefault="00F3627B" w:rsidP="00CD3737">
            <w:pPr>
              <w:pStyle w:val="TAL"/>
              <w:keepNext w:val="0"/>
              <w:keepLines w:val="0"/>
              <w:rPr>
                <w:bCs/>
                <w:lang w:eastAsia="zh-CN"/>
              </w:rPr>
            </w:pPr>
          </w:p>
        </w:tc>
      </w:tr>
      <w:tr w:rsidR="00F3627B" w:rsidRPr="00276CCC" w14:paraId="5315389F" w14:textId="77777777" w:rsidTr="00CD3737">
        <w:trPr>
          <w:cantSplit/>
          <w:jc w:val="center"/>
        </w:trPr>
        <w:tc>
          <w:tcPr>
            <w:tcW w:w="1311" w:type="pct"/>
            <w:tcBorders>
              <w:top w:val="nil"/>
              <w:left w:val="single" w:sz="4" w:space="0" w:color="auto"/>
              <w:bottom w:val="nil"/>
              <w:right w:val="single" w:sz="4" w:space="0" w:color="auto"/>
            </w:tcBorders>
            <w:shd w:val="clear" w:color="auto" w:fill="auto"/>
            <w:hideMark/>
          </w:tcPr>
          <w:p w14:paraId="457386D7" w14:textId="77777777" w:rsidR="00F3627B" w:rsidRPr="00276CCC" w:rsidRDefault="00F3627B" w:rsidP="00CD3737">
            <w:pPr>
              <w:pStyle w:val="TAL"/>
              <w:keepNext w:val="0"/>
              <w:keepLines w:val="0"/>
              <w:rPr>
                <w:lang w:eastAsia="zh-CN"/>
              </w:rPr>
            </w:pPr>
          </w:p>
        </w:tc>
        <w:tc>
          <w:tcPr>
            <w:tcW w:w="369" w:type="pct"/>
            <w:tcBorders>
              <w:top w:val="nil"/>
              <w:left w:val="single" w:sz="4" w:space="0" w:color="auto"/>
              <w:bottom w:val="nil"/>
              <w:right w:val="single" w:sz="4" w:space="0" w:color="auto"/>
            </w:tcBorders>
            <w:shd w:val="clear" w:color="auto" w:fill="auto"/>
            <w:hideMark/>
          </w:tcPr>
          <w:p w14:paraId="7C08B3E1" w14:textId="77777777" w:rsidR="00F3627B" w:rsidRPr="00276CCC" w:rsidRDefault="00F3627B" w:rsidP="00CD373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4E9AD68" w14:textId="77777777" w:rsidR="00F3627B" w:rsidRPr="00276CCC" w:rsidRDefault="00F3627B" w:rsidP="00CD3737">
            <w:pPr>
              <w:pStyle w:val="TAC"/>
              <w:keepNext w:val="0"/>
              <w:keepLines w:val="0"/>
              <w:rPr>
                <w:bCs/>
                <w:lang w:eastAsia="zh-CN"/>
              </w:rPr>
            </w:pPr>
            <w:r w:rsidRPr="00276CCC">
              <w:rPr>
                <w:bCs/>
                <w:lang w:eastAsia="zh-CN"/>
              </w:rPr>
              <w:t>2</w:t>
            </w:r>
          </w:p>
        </w:tc>
        <w:tc>
          <w:tcPr>
            <w:tcW w:w="1122" w:type="pct"/>
            <w:tcBorders>
              <w:top w:val="single" w:sz="4" w:space="0" w:color="auto"/>
              <w:left w:val="single" w:sz="4" w:space="0" w:color="auto"/>
              <w:bottom w:val="single" w:sz="4" w:space="0" w:color="auto"/>
              <w:right w:val="single" w:sz="4" w:space="0" w:color="auto"/>
            </w:tcBorders>
            <w:hideMark/>
          </w:tcPr>
          <w:p w14:paraId="43AE538F" w14:textId="77777777" w:rsidR="00F3627B" w:rsidRPr="00276CCC" w:rsidRDefault="00F3627B" w:rsidP="00CD3737">
            <w:pPr>
              <w:pStyle w:val="TAC"/>
              <w:keepNext w:val="0"/>
              <w:keepLines w:val="0"/>
              <w:rPr>
                <w:bCs/>
                <w:lang w:eastAsia="zh-CN"/>
              </w:rPr>
            </w:pPr>
            <w:r w:rsidRPr="00276CCC">
              <w:rPr>
                <w:bCs/>
                <w:lang w:eastAsia="zh-CN"/>
              </w:rPr>
              <w:t>SMTC.1</w:t>
            </w:r>
          </w:p>
        </w:tc>
        <w:tc>
          <w:tcPr>
            <w:tcW w:w="1682" w:type="pct"/>
            <w:tcBorders>
              <w:top w:val="single" w:sz="4" w:space="0" w:color="auto"/>
              <w:left w:val="single" w:sz="4" w:space="0" w:color="auto"/>
              <w:bottom w:val="single" w:sz="4" w:space="0" w:color="auto"/>
              <w:right w:val="single" w:sz="4" w:space="0" w:color="auto"/>
            </w:tcBorders>
          </w:tcPr>
          <w:p w14:paraId="11C87AA1" w14:textId="77777777" w:rsidR="00F3627B" w:rsidRPr="00276CCC" w:rsidRDefault="00F3627B" w:rsidP="00CD3737">
            <w:pPr>
              <w:pStyle w:val="TAL"/>
              <w:keepNext w:val="0"/>
              <w:keepLines w:val="0"/>
              <w:rPr>
                <w:bCs/>
                <w:lang w:eastAsia="zh-CN"/>
              </w:rPr>
            </w:pPr>
          </w:p>
        </w:tc>
      </w:tr>
      <w:tr w:rsidR="00F3627B" w:rsidRPr="00276CCC" w14:paraId="42D6F43B" w14:textId="77777777" w:rsidTr="00CD3737">
        <w:trPr>
          <w:cantSplit/>
          <w:jc w:val="center"/>
        </w:trPr>
        <w:tc>
          <w:tcPr>
            <w:tcW w:w="1311" w:type="pct"/>
            <w:tcBorders>
              <w:top w:val="nil"/>
              <w:left w:val="single" w:sz="4" w:space="0" w:color="auto"/>
              <w:bottom w:val="single" w:sz="4" w:space="0" w:color="auto"/>
              <w:right w:val="single" w:sz="4" w:space="0" w:color="auto"/>
            </w:tcBorders>
            <w:shd w:val="clear" w:color="auto" w:fill="auto"/>
            <w:hideMark/>
          </w:tcPr>
          <w:p w14:paraId="702A0633" w14:textId="77777777" w:rsidR="00F3627B" w:rsidRPr="00276CCC" w:rsidRDefault="00F3627B" w:rsidP="00CD3737">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173CB596" w14:textId="77777777" w:rsidR="00F3627B" w:rsidRPr="00276CCC" w:rsidRDefault="00F3627B" w:rsidP="00CD373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F0EF411" w14:textId="77777777" w:rsidR="00F3627B" w:rsidRPr="00276CCC" w:rsidRDefault="00F3627B" w:rsidP="00CD3737">
            <w:pPr>
              <w:pStyle w:val="TAC"/>
              <w:keepNext w:val="0"/>
              <w:keepLines w:val="0"/>
              <w:rPr>
                <w:bCs/>
                <w:lang w:eastAsia="zh-CN"/>
              </w:rPr>
            </w:pPr>
            <w:r w:rsidRPr="00276CCC">
              <w:rPr>
                <w:bCs/>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4BB5E8F9" w14:textId="77777777" w:rsidR="00F3627B" w:rsidRPr="00276CCC" w:rsidRDefault="00F3627B" w:rsidP="00CD3737">
            <w:pPr>
              <w:pStyle w:val="TAC"/>
              <w:keepNext w:val="0"/>
              <w:keepLines w:val="0"/>
              <w:rPr>
                <w:bCs/>
                <w:lang w:eastAsia="zh-CN"/>
              </w:rPr>
            </w:pPr>
            <w:r w:rsidRPr="00276CCC">
              <w:rPr>
                <w:bCs/>
                <w:lang w:eastAsia="zh-CN"/>
              </w:rPr>
              <w:t>SMTC.1</w:t>
            </w:r>
          </w:p>
        </w:tc>
        <w:tc>
          <w:tcPr>
            <w:tcW w:w="1682" w:type="pct"/>
            <w:tcBorders>
              <w:top w:val="single" w:sz="4" w:space="0" w:color="auto"/>
              <w:left w:val="single" w:sz="4" w:space="0" w:color="auto"/>
              <w:bottom w:val="single" w:sz="4" w:space="0" w:color="auto"/>
              <w:right w:val="single" w:sz="4" w:space="0" w:color="auto"/>
            </w:tcBorders>
          </w:tcPr>
          <w:p w14:paraId="1CB76629" w14:textId="77777777" w:rsidR="00F3627B" w:rsidRPr="00276CCC" w:rsidRDefault="00F3627B" w:rsidP="00CD3737">
            <w:pPr>
              <w:pStyle w:val="TAL"/>
              <w:keepNext w:val="0"/>
              <w:keepLines w:val="0"/>
              <w:rPr>
                <w:bCs/>
                <w:lang w:eastAsia="zh-CN"/>
              </w:rPr>
            </w:pPr>
          </w:p>
        </w:tc>
      </w:tr>
      <w:tr w:rsidR="00F3627B" w:rsidRPr="00276CCC" w14:paraId="23569419" w14:textId="77777777" w:rsidTr="00CD3737">
        <w:trPr>
          <w:cantSplit/>
          <w:jc w:val="center"/>
        </w:trPr>
        <w:tc>
          <w:tcPr>
            <w:tcW w:w="1311" w:type="pct"/>
            <w:tcBorders>
              <w:top w:val="nil"/>
              <w:left w:val="single" w:sz="4" w:space="0" w:color="auto"/>
              <w:bottom w:val="single" w:sz="4" w:space="0" w:color="auto"/>
              <w:right w:val="single" w:sz="4" w:space="0" w:color="auto"/>
            </w:tcBorders>
            <w:shd w:val="clear" w:color="auto" w:fill="auto"/>
          </w:tcPr>
          <w:p w14:paraId="4B646442" w14:textId="77777777" w:rsidR="00F3627B" w:rsidRPr="00276CCC" w:rsidRDefault="00F3627B" w:rsidP="00CD3737">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p>
        </w:tc>
        <w:tc>
          <w:tcPr>
            <w:tcW w:w="369" w:type="pct"/>
            <w:tcBorders>
              <w:top w:val="nil"/>
              <w:left w:val="single" w:sz="4" w:space="0" w:color="auto"/>
              <w:bottom w:val="single" w:sz="4" w:space="0" w:color="auto"/>
              <w:right w:val="single" w:sz="4" w:space="0" w:color="auto"/>
            </w:tcBorders>
            <w:shd w:val="clear" w:color="auto" w:fill="auto"/>
          </w:tcPr>
          <w:p w14:paraId="6567163C" w14:textId="77777777" w:rsidR="00F3627B" w:rsidRPr="00276CCC" w:rsidRDefault="00F3627B" w:rsidP="00CD373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ECCE8F8" w14:textId="77777777" w:rsidR="00F3627B" w:rsidRPr="00276CCC" w:rsidRDefault="00F3627B" w:rsidP="00CD3737">
            <w:pPr>
              <w:pStyle w:val="TAC"/>
              <w:keepNext w:val="0"/>
              <w:keepLines w:val="0"/>
              <w:rPr>
                <w:bCs/>
                <w:lang w:eastAsia="zh-CN"/>
              </w:rPr>
            </w:pPr>
            <w:r w:rsidRPr="00276CCC">
              <w:rPr>
                <w:rFonts w:hint="eastAsia"/>
                <w:bCs/>
                <w:lang w:eastAsia="zh-CN"/>
              </w:rPr>
              <w:t>1</w:t>
            </w:r>
            <w:r w:rsidRPr="00276CCC">
              <w:rPr>
                <w:bCs/>
                <w:lang w:eastAsia="zh-CN"/>
              </w:rPr>
              <w:t>,</w:t>
            </w:r>
            <w:r>
              <w:rPr>
                <w:bCs/>
                <w:lang w:eastAsia="zh-CN"/>
              </w:rPr>
              <w:t xml:space="preserve"> </w:t>
            </w:r>
            <w:r w:rsidRPr="00276CCC">
              <w:rPr>
                <w:bCs/>
                <w:lang w:eastAsia="zh-CN"/>
              </w:rPr>
              <w:t>2,</w:t>
            </w:r>
            <w:r>
              <w:rPr>
                <w:bCs/>
                <w:lang w:eastAsia="zh-CN"/>
              </w:rPr>
              <w:t xml:space="preserve"> </w:t>
            </w:r>
            <w:r w:rsidRPr="00276CCC">
              <w:rPr>
                <w:bCs/>
                <w:lang w:eastAsia="zh-CN"/>
              </w:rPr>
              <w:t>3</w:t>
            </w:r>
          </w:p>
        </w:tc>
        <w:tc>
          <w:tcPr>
            <w:tcW w:w="1122" w:type="pct"/>
            <w:tcBorders>
              <w:top w:val="single" w:sz="4" w:space="0" w:color="auto"/>
              <w:left w:val="single" w:sz="4" w:space="0" w:color="auto"/>
              <w:bottom w:val="single" w:sz="4" w:space="0" w:color="auto"/>
              <w:right w:val="single" w:sz="4" w:space="0" w:color="auto"/>
            </w:tcBorders>
          </w:tcPr>
          <w:p w14:paraId="56123E85" w14:textId="77777777" w:rsidR="00F3627B" w:rsidRPr="00276CCC" w:rsidRDefault="00F3627B" w:rsidP="00CD3737">
            <w:pPr>
              <w:pStyle w:val="TAC"/>
              <w:keepNext w:val="0"/>
              <w:keepLines w:val="0"/>
              <w:rPr>
                <w:bCs/>
                <w:lang w:eastAsia="zh-CN"/>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1</w:t>
            </w:r>
          </w:p>
        </w:tc>
        <w:tc>
          <w:tcPr>
            <w:tcW w:w="1682" w:type="pct"/>
            <w:tcBorders>
              <w:top w:val="single" w:sz="4" w:space="0" w:color="auto"/>
              <w:left w:val="single" w:sz="4" w:space="0" w:color="auto"/>
              <w:bottom w:val="single" w:sz="4" w:space="0" w:color="auto"/>
              <w:right w:val="single" w:sz="4" w:space="0" w:color="auto"/>
            </w:tcBorders>
          </w:tcPr>
          <w:p w14:paraId="14F558A6" w14:textId="77777777" w:rsidR="00F3627B" w:rsidRPr="00276CCC" w:rsidRDefault="00F3627B" w:rsidP="00CD3737">
            <w:pPr>
              <w:pStyle w:val="TAL"/>
              <w:keepNext w:val="0"/>
              <w:keepLines w:val="0"/>
              <w:rPr>
                <w:bCs/>
                <w:lang w:eastAsia="zh-CN"/>
              </w:rPr>
            </w:pPr>
          </w:p>
        </w:tc>
      </w:tr>
      <w:tr w:rsidR="00F3627B" w:rsidRPr="00276CCC" w14:paraId="3C06E9D0"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B7C5AF9" w14:textId="77777777" w:rsidR="00F3627B" w:rsidRPr="00276CCC" w:rsidRDefault="00F3627B" w:rsidP="00CD3737">
            <w:pPr>
              <w:pStyle w:val="TAL"/>
              <w:keepNext w:val="0"/>
              <w:keepLines w:val="0"/>
              <w:rPr>
                <w:rFonts w:cs="Arial"/>
              </w:rPr>
            </w:pPr>
            <w:r w:rsidRPr="00276CCC">
              <w:t>CP</w:t>
            </w:r>
            <w:r>
              <w:t xml:space="preserve"> </w:t>
            </w:r>
            <w:r w:rsidRPr="00276CCC">
              <w:t>length</w:t>
            </w:r>
          </w:p>
        </w:tc>
        <w:tc>
          <w:tcPr>
            <w:tcW w:w="369" w:type="pct"/>
            <w:tcBorders>
              <w:top w:val="single" w:sz="4" w:space="0" w:color="auto"/>
              <w:left w:val="single" w:sz="4" w:space="0" w:color="auto"/>
              <w:bottom w:val="single" w:sz="4" w:space="0" w:color="auto"/>
              <w:right w:val="single" w:sz="4" w:space="0" w:color="auto"/>
            </w:tcBorders>
          </w:tcPr>
          <w:p w14:paraId="7CBADEC4" w14:textId="77777777" w:rsidR="00F3627B" w:rsidRPr="00276CCC" w:rsidRDefault="00F3627B" w:rsidP="00CD373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800FD04"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48F74703" w14:textId="77777777" w:rsidR="00F3627B" w:rsidRPr="00276CCC" w:rsidRDefault="00F3627B" w:rsidP="00CD3737">
            <w:pPr>
              <w:pStyle w:val="TAC"/>
              <w:keepNext w:val="0"/>
              <w:keepLines w:val="0"/>
              <w:rPr>
                <w:rFonts w:cs="Arial"/>
              </w:rPr>
            </w:pPr>
            <w:r w:rsidRPr="00276CCC">
              <w:t>Normal</w:t>
            </w:r>
          </w:p>
        </w:tc>
        <w:tc>
          <w:tcPr>
            <w:tcW w:w="1682" w:type="pct"/>
            <w:tcBorders>
              <w:top w:val="single" w:sz="4" w:space="0" w:color="auto"/>
              <w:left w:val="single" w:sz="4" w:space="0" w:color="auto"/>
              <w:bottom w:val="single" w:sz="4" w:space="0" w:color="auto"/>
              <w:right w:val="single" w:sz="4" w:space="0" w:color="auto"/>
            </w:tcBorders>
          </w:tcPr>
          <w:p w14:paraId="516C1FA5" w14:textId="77777777" w:rsidR="00F3627B" w:rsidRPr="00276CCC" w:rsidRDefault="00F3627B" w:rsidP="00CD3737">
            <w:pPr>
              <w:pStyle w:val="TAL"/>
              <w:keepNext w:val="0"/>
              <w:keepLines w:val="0"/>
              <w:rPr>
                <w:rFonts w:cs="Arial"/>
              </w:rPr>
            </w:pPr>
          </w:p>
        </w:tc>
      </w:tr>
      <w:tr w:rsidR="00F3627B" w:rsidRPr="00276CCC" w14:paraId="2ECB794A"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44A77A" w14:textId="77777777" w:rsidR="00F3627B" w:rsidRPr="00276CCC" w:rsidRDefault="00F3627B" w:rsidP="00CD3737">
            <w:pPr>
              <w:pStyle w:val="TAL"/>
              <w:keepNext w:val="0"/>
              <w:keepLines w:val="0"/>
              <w:rPr>
                <w:rFonts w:cs="Arial"/>
              </w:rPr>
            </w:pPr>
            <w:r w:rsidRPr="00276CCC">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14D9E823" w14:textId="77777777" w:rsidR="00F3627B" w:rsidRPr="00276CCC" w:rsidRDefault="00F3627B" w:rsidP="00CD373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6AB4116" w14:textId="77777777" w:rsidR="00F3627B" w:rsidRPr="00276CCC" w:rsidRDefault="00F3627B" w:rsidP="00CD3737">
            <w:pPr>
              <w:pStyle w:val="TAC"/>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122" w:type="pct"/>
            <w:tcBorders>
              <w:top w:val="single" w:sz="4" w:space="0" w:color="auto"/>
              <w:left w:val="single" w:sz="4" w:space="0" w:color="auto"/>
              <w:bottom w:val="single" w:sz="4" w:space="0" w:color="auto"/>
              <w:right w:val="single" w:sz="4" w:space="0" w:color="auto"/>
            </w:tcBorders>
          </w:tcPr>
          <w:p w14:paraId="72ECAF92" w14:textId="77777777" w:rsidR="00F3627B" w:rsidRPr="00276CCC" w:rsidRDefault="00F3627B" w:rsidP="00CD3737">
            <w:pPr>
              <w:pStyle w:val="TAC"/>
              <w:keepNext w:val="0"/>
              <w:keepLines w:val="0"/>
              <w:rPr>
                <w:rFonts w:cs="Arial"/>
              </w:rPr>
            </w:pPr>
            <w:r w:rsidRPr="00276CCC">
              <w:rPr>
                <w:rFonts w:cs="Arial"/>
              </w:rPr>
              <w:t>OFF</w:t>
            </w:r>
          </w:p>
        </w:tc>
        <w:tc>
          <w:tcPr>
            <w:tcW w:w="1682" w:type="pct"/>
            <w:tcBorders>
              <w:top w:val="single" w:sz="4" w:space="0" w:color="auto"/>
              <w:left w:val="single" w:sz="4" w:space="0" w:color="auto"/>
              <w:bottom w:val="single" w:sz="4" w:space="0" w:color="auto"/>
              <w:right w:val="single" w:sz="4" w:space="0" w:color="auto"/>
            </w:tcBorders>
            <w:hideMark/>
          </w:tcPr>
          <w:p w14:paraId="7D187849" w14:textId="77777777" w:rsidR="00F3627B" w:rsidRPr="00276CCC" w:rsidRDefault="00F3627B" w:rsidP="00CD3737">
            <w:pPr>
              <w:pStyle w:val="TAL"/>
              <w:keepNext w:val="0"/>
              <w:keepLines w:val="0"/>
              <w:rPr>
                <w:rFonts w:cs="Arial"/>
              </w:rPr>
            </w:pPr>
          </w:p>
        </w:tc>
      </w:tr>
      <w:tr w:rsidR="00F3627B" w:rsidRPr="00276CCC" w14:paraId="4E9A5566"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4EF8CD98" w14:textId="77777777" w:rsidR="00F3627B" w:rsidRPr="00276CCC" w:rsidRDefault="00F3627B" w:rsidP="00CD3737">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39F42586" w14:textId="77777777" w:rsidR="00F3627B" w:rsidRPr="00276CCC" w:rsidRDefault="00F3627B" w:rsidP="00CD3737">
            <w:pPr>
              <w:pStyle w:val="TAC"/>
              <w:keepNext w:val="0"/>
              <w:keepLines w:val="0"/>
              <w:rPr>
                <w:lang w:eastAsia="zh-CN"/>
              </w:rPr>
            </w:pPr>
            <w:r w:rsidRPr="00276CCC">
              <w:sym w:font="Symbol" w:char="F06D"/>
            </w: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66504F55"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32005EEC" w14:textId="77777777" w:rsidR="00F3627B" w:rsidRPr="00276CCC" w:rsidRDefault="00F3627B" w:rsidP="00CD3737">
            <w:pPr>
              <w:pStyle w:val="TAC"/>
              <w:keepNext w:val="0"/>
              <w:keepLines w:val="0"/>
              <w:rPr>
                <w:rFonts w:cs="Arial"/>
              </w:rPr>
            </w:pPr>
            <w:r w:rsidRPr="00276CCC">
              <w:t>3</w:t>
            </w:r>
          </w:p>
        </w:tc>
        <w:tc>
          <w:tcPr>
            <w:tcW w:w="1682" w:type="pct"/>
            <w:tcBorders>
              <w:top w:val="single" w:sz="4" w:space="0" w:color="auto"/>
              <w:left w:val="single" w:sz="4" w:space="0" w:color="auto"/>
              <w:bottom w:val="single" w:sz="4" w:space="0" w:color="auto"/>
              <w:right w:val="single" w:sz="4" w:space="0" w:color="auto"/>
            </w:tcBorders>
            <w:hideMark/>
          </w:tcPr>
          <w:p w14:paraId="534664EA" w14:textId="77777777" w:rsidR="00F3627B" w:rsidRPr="00276CCC" w:rsidRDefault="00F3627B" w:rsidP="00CD3737">
            <w:pPr>
              <w:pStyle w:val="TAL"/>
              <w:keepNext w:val="0"/>
              <w:keepLines w:val="0"/>
            </w:pPr>
            <w:r w:rsidRPr="00276CCC">
              <w:t>Synchronous</w:t>
            </w:r>
            <w:r>
              <w:t xml:space="preserve"> </w:t>
            </w:r>
            <w:r w:rsidRPr="00276CCC">
              <w:t>cells</w:t>
            </w:r>
          </w:p>
        </w:tc>
      </w:tr>
      <w:tr w:rsidR="0099040E" w:rsidRPr="00276CCC" w14:paraId="3496FE1D" w14:textId="77777777" w:rsidTr="00CD3737">
        <w:trPr>
          <w:cantSplit/>
          <w:jc w:val="center"/>
          <w:ins w:id="16" w:author="Karajani Bledar (1CD2)" w:date="2025-02-24T08:48:00Z" w16du:dateUtc="2025-02-24T07:48:00Z"/>
        </w:trPr>
        <w:tc>
          <w:tcPr>
            <w:tcW w:w="1311" w:type="pct"/>
            <w:tcBorders>
              <w:top w:val="single" w:sz="4" w:space="0" w:color="auto"/>
              <w:left w:val="single" w:sz="4" w:space="0" w:color="auto"/>
              <w:bottom w:val="single" w:sz="4" w:space="0" w:color="auto"/>
              <w:right w:val="single" w:sz="4" w:space="0" w:color="auto"/>
            </w:tcBorders>
          </w:tcPr>
          <w:p w14:paraId="10C8B652" w14:textId="480CA8E2" w:rsidR="0099040E" w:rsidRPr="00276CCC" w:rsidRDefault="0099040E" w:rsidP="00CD3737">
            <w:pPr>
              <w:pStyle w:val="TAL"/>
              <w:keepNext w:val="0"/>
              <w:keepLines w:val="0"/>
              <w:rPr>
                <w:ins w:id="17" w:author="Karajani Bledar (1CD2)" w:date="2025-02-24T08:48:00Z" w16du:dateUtc="2025-02-24T07:48:00Z"/>
              </w:rPr>
            </w:pPr>
            <w:ins w:id="18" w:author="Karajani Bledar (1CD2)" w:date="2025-02-24T08:48:00Z" w16du:dateUtc="2025-02-24T07:48:00Z">
              <w:r w:rsidRPr="0099040E">
                <w:t>Number of cells provided in assistance data</w:t>
              </w:r>
            </w:ins>
          </w:p>
        </w:tc>
        <w:tc>
          <w:tcPr>
            <w:tcW w:w="369" w:type="pct"/>
            <w:tcBorders>
              <w:top w:val="single" w:sz="4" w:space="0" w:color="auto"/>
              <w:left w:val="single" w:sz="4" w:space="0" w:color="auto"/>
              <w:bottom w:val="single" w:sz="4" w:space="0" w:color="auto"/>
              <w:right w:val="single" w:sz="4" w:space="0" w:color="auto"/>
            </w:tcBorders>
          </w:tcPr>
          <w:p w14:paraId="7F0722FB" w14:textId="77777777" w:rsidR="0099040E" w:rsidRPr="00276CCC" w:rsidRDefault="0099040E" w:rsidP="00CD3737">
            <w:pPr>
              <w:pStyle w:val="TAC"/>
              <w:keepNext w:val="0"/>
              <w:keepLines w:val="0"/>
              <w:rPr>
                <w:ins w:id="19" w:author="Karajani Bledar (1CD2)" w:date="2025-02-24T08:48:00Z" w16du:dateUtc="2025-02-24T07:48:00Z"/>
                <w:rFonts w:cs="v4.2.0"/>
              </w:rPr>
            </w:pPr>
          </w:p>
        </w:tc>
        <w:tc>
          <w:tcPr>
            <w:tcW w:w="516" w:type="pct"/>
            <w:tcBorders>
              <w:top w:val="single" w:sz="4" w:space="0" w:color="auto"/>
              <w:left w:val="single" w:sz="4" w:space="0" w:color="auto"/>
              <w:bottom w:val="single" w:sz="4" w:space="0" w:color="auto"/>
              <w:right w:val="single" w:sz="4" w:space="0" w:color="auto"/>
            </w:tcBorders>
          </w:tcPr>
          <w:p w14:paraId="4FD5E40E" w14:textId="46210BE3" w:rsidR="0099040E" w:rsidRPr="00276CCC" w:rsidRDefault="0099040E" w:rsidP="00CD3737">
            <w:pPr>
              <w:pStyle w:val="TAC"/>
              <w:keepNext w:val="0"/>
              <w:keepLines w:val="0"/>
              <w:rPr>
                <w:ins w:id="20" w:author="Karajani Bledar (1CD2)" w:date="2025-02-24T08:48:00Z" w16du:dateUtc="2025-02-24T07:48:00Z"/>
                <w:lang w:eastAsia="zh-CN"/>
              </w:rPr>
            </w:pPr>
            <w:ins w:id="21" w:author="Karajani Bledar (1CD2)" w:date="2025-02-24T08:48:00Z" w16du:dateUtc="2025-02-24T07:48:00Z">
              <w:r w:rsidRPr="0099040E">
                <w:rPr>
                  <w:lang w:eastAsia="zh-CN"/>
                </w:rPr>
                <w:t>1, 2, 3</w:t>
              </w:r>
            </w:ins>
          </w:p>
        </w:tc>
        <w:tc>
          <w:tcPr>
            <w:tcW w:w="1122" w:type="pct"/>
            <w:tcBorders>
              <w:top w:val="single" w:sz="4" w:space="0" w:color="auto"/>
              <w:left w:val="single" w:sz="4" w:space="0" w:color="auto"/>
              <w:bottom w:val="single" w:sz="4" w:space="0" w:color="auto"/>
              <w:right w:val="single" w:sz="4" w:space="0" w:color="auto"/>
            </w:tcBorders>
          </w:tcPr>
          <w:p w14:paraId="5B9AC414" w14:textId="0D8180AB" w:rsidR="0099040E" w:rsidRPr="00276CCC" w:rsidRDefault="0099040E" w:rsidP="00CD3737">
            <w:pPr>
              <w:pStyle w:val="TAC"/>
              <w:keepNext w:val="0"/>
              <w:keepLines w:val="0"/>
              <w:rPr>
                <w:ins w:id="22" w:author="Karajani Bledar (1CD2)" w:date="2025-02-24T08:48:00Z" w16du:dateUtc="2025-02-24T07:48:00Z"/>
              </w:rPr>
            </w:pPr>
            <w:ins w:id="23" w:author="Karajani Bledar (1CD2)" w:date="2025-02-24T08:48:00Z" w16du:dateUtc="2025-02-24T07:48:00Z">
              <w:r>
                <w:t>4</w:t>
              </w:r>
            </w:ins>
          </w:p>
        </w:tc>
        <w:tc>
          <w:tcPr>
            <w:tcW w:w="1682" w:type="pct"/>
            <w:tcBorders>
              <w:top w:val="single" w:sz="4" w:space="0" w:color="auto"/>
              <w:left w:val="single" w:sz="4" w:space="0" w:color="auto"/>
              <w:bottom w:val="single" w:sz="4" w:space="0" w:color="auto"/>
              <w:right w:val="single" w:sz="4" w:space="0" w:color="auto"/>
            </w:tcBorders>
          </w:tcPr>
          <w:p w14:paraId="5B6108AF" w14:textId="5210092B" w:rsidR="0099040E" w:rsidRPr="00276CCC" w:rsidRDefault="0099040E" w:rsidP="00CD3737">
            <w:pPr>
              <w:pStyle w:val="TAL"/>
              <w:keepNext w:val="0"/>
              <w:keepLines w:val="0"/>
              <w:rPr>
                <w:ins w:id="24" w:author="Karajani Bledar (1CD2)" w:date="2025-02-24T08:48:00Z" w16du:dateUtc="2025-02-24T07:48:00Z"/>
                <w:rFonts w:cs="Arial"/>
              </w:rPr>
            </w:pPr>
            <w:ins w:id="25" w:author="Karajani Bledar (1CD2)" w:date="2025-02-24T08:48:00Z" w16du:dateUtc="2025-02-24T07:48:00Z">
              <w:r w:rsidRPr="00A605CB">
                <w:rPr>
                  <w:rFonts w:cs="Arial"/>
                </w:rPr>
                <w:t>Including the reference cell</w:t>
              </w:r>
            </w:ins>
          </w:p>
        </w:tc>
      </w:tr>
      <w:tr w:rsidR="00F3627B" w:rsidRPr="00276CCC" w14:paraId="761669ED"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1CB1594" w14:textId="77777777" w:rsidR="00F3627B" w:rsidRPr="00276CCC" w:rsidRDefault="00F3627B" w:rsidP="00CD3737">
            <w:pPr>
              <w:pStyle w:val="TAL"/>
              <w:keepNext w:val="0"/>
              <w:keepLines w:val="0"/>
              <w:rPr>
                <w:rFonts w:cs="Arial"/>
              </w:rPr>
            </w:pPr>
            <w:r w:rsidRPr="00276CCC">
              <w:t>T1</w:t>
            </w:r>
          </w:p>
        </w:tc>
        <w:tc>
          <w:tcPr>
            <w:tcW w:w="369" w:type="pct"/>
            <w:tcBorders>
              <w:top w:val="single" w:sz="4" w:space="0" w:color="auto"/>
              <w:left w:val="single" w:sz="4" w:space="0" w:color="auto"/>
              <w:bottom w:val="single" w:sz="4" w:space="0" w:color="auto"/>
              <w:right w:val="single" w:sz="4" w:space="0" w:color="auto"/>
            </w:tcBorders>
            <w:hideMark/>
          </w:tcPr>
          <w:p w14:paraId="37079B58" w14:textId="77777777" w:rsidR="00F3627B" w:rsidRPr="00276CCC" w:rsidRDefault="00F3627B" w:rsidP="00CD3737">
            <w:pPr>
              <w:pStyle w:val="TAC"/>
              <w:keepNext w:val="0"/>
              <w:keepLines w:val="0"/>
            </w:pPr>
            <w:r w:rsidRPr="00276CCC">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39DF4ADF"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464826ED" w14:textId="77777777" w:rsidR="00F3627B" w:rsidRPr="00276CCC" w:rsidRDefault="00F3627B" w:rsidP="00CD3737">
            <w:pPr>
              <w:pStyle w:val="TAC"/>
              <w:keepNext w:val="0"/>
              <w:keepLines w:val="0"/>
              <w:rPr>
                <w:rFonts w:cs="Arial"/>
              </w:rPr>
            </w:pPr>
            <w:r w:rsidRPr="00276CCC">
              <w:t>5</w:t>
            </w:r>
          </w:p>
        </w:tc>
        <w:tc>
          <w:tcPr>
            <w:tcW w:w="1682" w:type="pct"/>
            <w:tcBorders>
              <w:top w:val="single" w:sz="4" w:space="0" w:color="auto"/>
              <w:left w:val="single" w:sz="4" w:space="0" w:color="auto"/>
              <w:bottom w:val="single" w:sz="4" w:space="0" w:color="auto"/>
              <w:right w:val="single" w:sz="4" w:space="0" w:color="auto"/>
            </w:tcBorders>
          </w:tcPr>
          <w:p w14:paraId="590A2ABD" w14:textId="77777777" w:rsidR="00F3627B" w:rsidRPr="00276CCC" w:rsidRDefault="00F3627B" w:rsidP="00CD3737">
            <w:pPr>
              <w:pStyle w:val="TAL"/>
              <w:keepNext w:val="0"/>
              <w:keepLines w:val="0"/>
              <w:rPr>
                <w:rFonts w:cs="Arial"/>
              </w:rPr>
            </w:pPr>
          </w:p>
        </w:tc>
      </w:tr>
      <w:tr w:rsidR="00F3627B" w:rsidRPr="00276CCC" w14:paraId="08FDC0A4"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EA9E0F" w14:textId="77777777" w:rsidR="00F3627B" w:rsidRPr="00276CCC" w:rsidRDefault="00F3627B" w:rsidP="00CD3737">
            <w:pPr>
              <w:pStyle w:val="TAL"/>
              <w:keepNext w:val="0"/>
              <w:keepLines w:val="0"/>
              <w:rPr>
                <w:rFonts w:cs="Arial"/>
              </w:rPr>
            </w:pPr>
            <w:r w:rsidRPr="00276CCC">
              <w:t>T2</w:t>
            </w:r>
          </w:p>
        </w:tc>
        <w:tc>
          <w:tcPr>
            <w:tcW w:w="369" w:type="pct"/>
            <w:tcBorders>
              <w:top w:val="single" w:sz="4" w:space="0" w:color="auto"/>
              <w:left w:val="single" w:sz="4" w:space="0" w:color="auto"/>
              <w:bottom w:val="single" w:sz="4" w:space="0" w:color="auto"/>
              <w:right w:val="single" w:sz="4" w:space="0" w:color="auto"/>
            </w:tcBorders>
            <w:hideMark/>
          </w:tcPr>
          <w:p w14:paraId="47BE941E" w14:textId="77777777" w:rsidR="00F3627B" w:rsidRPr="00276CCC" w:rsidRDefault="00F3627B" w:rsidP="00CD3737">
            <w:pPr>
              <w:pStyle w:val="TAC"/>
              <w:keepNext w:val="0"/>
              <w:keepLines w:val="0"/>
            </w:pPr>
            <w:r w:rsidRPr="00276CCC">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5452799"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122" w:type="pct"/>
            <w:tcBorders>
              <w:top w:val="single" w:sz="4" w:space="0" w:color="auto"/>
              <w:left w:val="single" w:sz="4" w:space="0" w:color="auto"/>
              <w:bottom w:val="single" w:sz="4" w:space="0" w:color="auto"/>
              <w:right w:val="single" w:sz="4" w:space="0" w:color="auto"/>
            </w:tcBorders>
            <w:hideMark/>
          </w:tcPr>
          <w:p w14:paraId="790D1D94" w14:textId="77777777" w:rsidR="00F3627B" w:rsidRPr="00276CCC" w:rsidRDefault="00F3627B" w:rsidP="00CD3737">
            <w:pPr>
              <w:pStyle w:val="TAC"/>
              <w:keepNext w:val="0"/>
              <w:keepLines w:val="0"/>
              <w:rPr>
                <w:rFonts w:cs="Arial"/>
              </w:rPr>
            </w:pPr>
            <w:r w:rsidRPr="00276CCC">
              <w:t>10</w:t>
            </w:r>
          </w:p>
        </w:tc>
        <w:tc>
          <w:tcPr>
            <w:tcW w:w="1682" w:type="pct"/>
            <w:tcBorders>
              <w:top w:val="single" w:sz="4" w:space="0" w:color="auto"/>
              <w:left w:val="single" w:sz="4" w:space="0" w:color="auto"/>
              <w:bottom w:val="single" w:sz="4" w:space="0" w:color="auto"/>
              <w:right w:val="single" w:sz="4" w:space="0" w:color="auto"/>
            </w:tcBorders>
          </w:tcPr>
          <w:p w14:paraId="0734A07E" w14:textId="77777777" w:rsidR="00F3627B" w:rsidRPr="00276CCC" w:rsidRDefault="00F3627B" w:rsidP="00CD3737">
            <w:pPr>
              <w:pStyle w:val="TAL"/>
              <w:keepNext w:val="0"/>
              <w:keepLines w:val="0"/>
              <w:rPr>
                <w:rFonts w:cs="Arial"/>
              </w:rPr>
            </w:pPr>
          </w:p>
        </w:tc>
      </w:tr>
      <w:tr w:rsidR="00F3627B" w:rsidRPr="00276CCC" w14:paraId="2866FB82" w14:textId="77777777" w:rsidTr="00CD373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9D41645" w14:textId="77777777" w:rsidR="00F3627B" w:rsidRPr="00276CCC" w:rsidRDefault="00F3627B" w:rsidP="00CD3737">
            <w:pPr>
              <w:pStyle w:val="TAN"/>
              <w:keepNext w:val="0"/>
              <w:keepLines w:val="0"/>
            </w:pPr>
            <w:r>
              <w:t xml:space="preserve">NOTE </w:t>
            </w:r>
            <w:r w:rsidRPr="00276CCC">
              <w:t>1</w:t>
            </w:r>
            <w:r>
              <w:t>:</w:t>
            </w:r>
            <w:r w:rsidRPr="00276CCC">
              <w:tab/>
              <w:t>GP#24</w:t>
            </w:r>
            <w:r>
              <w:t xml:space="preserve"> </w:t>
            </w:r>
            <w:r w:rsidRPr="00276CCC">
              <w:t>is</w:t>
            </w:r>
            <w:r>
              <w:t xml:space="preserve"> </w:t>
            </w:r>
            <w:r w:rsidRPr="00276CCC">
              <w:t>configured</w:t>
            </w:r>
            <w:r>
              <w:t xml:space="preserve"> </w:t>
            </w:r>
            <w:r w:rsidRPr="00276CCC">
              <w:t>if</w:t>
            </w:r>
            <w:r>
              <w:t xml:space="preserve"> </w:t>
            </w:r>
            <w:r w:rsidRPr="00276CCC">
              <w:t>UE</w:t>
            </w:r>
            <w:r>
              <w:t xml:space="preserve"> </w:t>
            </w:r>
            <w:r w:rsidRPr="00276CCC">
              <w:t>supports</w:t>
            </w:r>
            <w:r>
              <w:t xml:space="preserve"> </w:t>
            </w:r>
            <w:r w:rsidRPr="00276CCC">
              <w:t>MG#24,</w:t>
            </w:r>
            <w:r>
              <w:t xml:space="preserve"> </w:t>
            </w:r>
            <w:r w:rsidRPr="00276CCC">
              <w:t>otherwise</w:t>
            </w:r>
            <w:r>
              <w:t xml:space="preserve"> </w:t>
            </w:r>
            <w:r w:rsidRPr="00276CCC">
              <w:t>GP#0</w:t>
            </w:r>
            <w:r>
              <w:t xml:space="preserve"> </w:t>
            </w:r>
            <w:r w:rsidRPr="00276CCC">
              <w:t>is</w:t>
            </w:r>
            <w:r>
              <w:t xml:space="preserve"> </w:t>
            </w:r>
            <w:r w:rsidRPr="00276CCC">
              <w:t>configured.</w:t>
            </w:r>
          </w:p>
        </w:tc>
      </w:tr>
    </w:tbl>
    <w:p w14:paraId="11CB64AC" w14:textId="77777777" w:rsidR="00F3627B" w:rsidRPr="00276CCC" w:rsidRDefault="00F3627B" w:rsidP="00F3627B"/>
    <w:p w14:paraId="42E1E809" w14:textId="77777777" w:rsidR="00F3627B" w:rsidRPr="00276CCC" w:rsidRDefault="00F3627B" w:rsidP="00F3627B">
      <w:pPr>
        <w:pStyle w:val="TH"/>
        <w:keepLines w:val="0"/>
      </w:pPr>
      <w:r w:rsidRPr="00276CCC">
        <w:t>Table A.6.6.14.1.1-3: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2"/>
        <w:gridCol w:w="1585"/>
        <w:gridCol w:w="1552"/>
        <w:gridCol w:w="949"/>
        <w:gridCol w:w="951"/>
        <w:gridCol w:w="1030"/>
        <w:gridCol w:w="1030"/>
      </w:tblGrid>
      <w:tr w:rsidR="00F3627B" w:rsidRPr="00276CCC" w14:paraId="75CDF51C" w14:textId="77777777" w:rsidTr="00CD3737">
        <w:trPr>
          <w:cantSplit/>
          <w:tblHeader/>
          <w:jc w:val="center"/>
        </w:trPr>
        <w:tc>
          <w:tcPr>
            <w:tcW w:w="1314" w:type="pct"/>
            <w:tcBorders>
              <w:top w:val="single" w:sz="4" w:space="0" w:color="auto"/>
              <w:left w:val="single" w:sz="4" w:space="0" w:color="auto"/>
              <w:bottom w:val="nil"/>
              <w:right w:val="single" w:sz="4" w:space="0" w:color="auto"/>
            </w:tcBorders>
            <w:shd w:val="clear" w:color="auto" w:fill="auto"/>
            <w:hideMark/>
          </w:tcPr>
          <w:p w14:paraId="6F8F7B08" w14:textId="77777777" w:rsidR="00F3627B" w:rsidRPr="00276CCC" w:rsidRDefault="00F3627B" w:rsidP="00CD3737">
            <w:pPr>
              <w:pStyle w:val="TAH"/>
              <w:keepLines w:val="0"/>
              <w:rPr>
                <w:rFonts w:cs="Arial"/>
              </w:rPr>
            </w:pPr>
            <w:r w:rsidRPr="00276CCC">
              <w:t>Parameter</w:t>
            </w:r>
          </w:p>
        </w:tc>
        <w:tc>
          <w:tcPr>
            <w:tcW w:w="823" w:type="pct"/>
            <w:tcBorders>
              <w:top w:val="single" w:sz="4" w:space="0" w:color="auto"/>
              <w:left w:val="single" w:sz="4" w:space="0" w:color="auto"/>
              <w:bottom w:val="nil"/>
              <w:right w:val="single" w:sz="4" w:space="0" w:color="auto"/>
            </w:tcBorders>
            <w:shd w:val="clear" w:color="auto" w:fill="auto"/>
            <w:hideMark/>
          </w:tcPr>
          <w:p w14:paraId="6E6FD2F8" w14:textId="77777777" w:rsidR="00F3627B" w:rsidRPr="00276CCC" w:rsidRDefault="00F3627B" w:rsidP="00CD3737">
            <w:pPr>
              <w:pStyle w:val="TAH"/>
              <w:keepLines w:val="0"/>
            </w:pPr>
            <w:r w:rsidRPr="00276CCC">
              <w:t>Unit</w:t>
            </w:r>
          </w:p>
        </w:tc>
        <w:tc>
          <w:tcPr>
            <w:tcW w:w="806" w:type="pct"/>
            <w:vMerge w:val="restart"/>
            <w:tcBorders>
              <w:top w:val="single" w:sz="4" w:space="0" w:color="auto"/>
              <w:left w:val="single" w:sz="4" w:space="0" w:color="auto"/>
              <w:right w:val="single" w:sz="4" w:space="0" w:color="auto"/>
            </w:tcBorders>
            <w:shd w:val="clear" w:color="auto" w:fill="auto"/>
            <w:hideMark/>
          </w:tcPr>
          <w:p w14:paraId="52FD780B" w14:textId="77777777" w:rsidR="00F3627B" w:rsidRPr="00276CCC" w:rsidRDefault="00F3627B" w:rsidP="00CD3737">
            <w:pPr>
              <w:pStyle w:val="TAH"/>
              <w:keepLines w:val="0"/>
              <w:rPr>
                <w:lang w:eastAsia="zh-CN"/>
              </w:rPr>
            </w:pPr>
            <w:r w:rsidRPr="00276CCC">
              <w:rPr>
                <w:lang w:eastAsia="zh-CN"/>
              </w:rPr>
              <w:t>Test</w:t>
            </w:r>
            <w:r>
              <w:rPr>
                <w:lang w:eastAsia="zh-CN"/>
              </w:rPr>
              <w:t xml:space="preserve"> </w:t>
            </w:r>
            <w:r w:rsidRPr="00276CCC">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0F312E3" w14:textId="77777777" w:rsidR="00F3627B" w:rsidRPr="00276CCC" w:rsidRDefault="00F3627B" w:rsidP="00CD3737">
            <w:pPr>
              <w:pStyle w:val="TAH"/>
              <w:keepLines w:val="0"/>
              <w:rPr>
                <w:rFonts w:cs="Arial"/>
              </w:rPr>
            </w:pPr>
            <w:r w:rsidRPr="00276CCC">
              <w:t>Cell</w:t>
            </w:r>
            <w:r>
              <w:t xml:space="preserve"> </w:t>
            </w:r>
            <w:r w:rsidRPr="00276CCC">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682886F3" w14:textId="77777777" w:rsidR="00F3627B" w:rsidRPr="00276CCC" w:rsidRDefault="00F3627B" w:rsidP="00CD3737">
            <w:pPr>
              <w:pStyle w:val="TAH"/>
              <w:keepLines w:val="0"/>
              <w:rPr>
                <w:lang w:eastAsia="zh-CN"/>
              </w:rPr>
            </w:pPr>
            <w:r w:rsidRPr="00276CCC">
              <w:rPr>
                <w:lang w:eastAsia="zh-CN"/>
              </w:rPr>
              <w:t>Cell</w:t>
            </w:r>
            <w:r>
              <w:rPr>
                <w:lang w:eastAsia="zh-CN"/>
              </w:rPr>
              <w:t xml:space="preserve"> </w:t>
            </w:r>
            <w:r w:rsidRPr="00276CCC">
              <w:rPr>
                <w:lang w:eastAsia="zh-CN"/>
              </w:rPr>
              <w:t>2</w:t>
            </w:r>
          </w:p>
        </w:tc>
      </w:tr>
      <w:tr w:rsidR="00F3627B" w:rsidRPr="00276CCC" w14:paraId="62CC0100" w14:textId="77777777" w:rsidTr="00CD3737">
        <w:trPr>
          <w:cantSplit/>
          <w:tblHeader/>
          <w:jc w:val="center"/>
        </w:trPr>
        <w:tc>
          <w:tcPr>
            <w:tcW w:w="1314" w:type="pct"/>
            <w:tcBorders>
              <w:top w:val="nil"/>
              <w:left w:val="single" w:sz="4" w:space="0" w:color="auto"/>
              <w:bottom w:val="single" w:sz="4" w:space="0" w:color="auto"/>
              <w:right w:val="single" w:sz="4" w:space="0" w:color="auto"/>
            </w:tcBorders>
            <w:shd w:val="clear" w:color="auto" w:fill="auto"/>
            <w:vAlign w:val="center"/>
            <w:hideMark/>
          </w:tcPr>
          <w:p w14:paraId="79413565" w14:textId="77777777" w:rsidR="00F3627B" w:rsidRPr="00276CCC" w:rsidRDefault="00F3627B" w:rsidP="00CD3737">
            <w:pPr>
              <w:pStyle w:val="TAH"/>
              <w:keepLines w:val="0"/>
              <w:rPr>
                <w:rFonts w:cs="Arial"/>
              </w:rPr>
            </w:pPr>
          </w:p>
        </w:tc>
        <w:tc>
          <w:tcPr>
            <w:tcW w:w="823" w:type="pct"/>
            <w:tcBorders>
              <w:top w:val="nil"/>
              <w:left w:val="single" w:sz="4" w:space="0" w:color="auto"/>
              <w:bottom w:val="single" w:sz="4" w:space="0" w:color="auto"/>
              <w:right w:val="single" w:sz="4" w:space="0" w:color="auto"/>
            </w:tcBorders>
            <w:shd w:val="clear" w:color="auto" w:fill="auto"/>
            <w:vAlign w:val="center"/>
            <w:hideMark/>
          </w:tcPr>
          <w:p w14:paraId="55AA5834" w14:textId="77777777" w:rsidR="00F3627B" w:rsidRPr="00276CCC" w:rsidRDefault="00F3627B" w:rsidP="00CD3737">
            <w:pPr>
              <w:pStyle w:val="TAH"/>
              <w:keepLines w:val="0"/>
            </w:pPr>
          </w:p>
        </w:tc>
        <w:tc>
          <w:tcPr>
            <w:tcW w:w="806" w:type="pct"/>
            <w:vMerge/>
            <w:tcBorders>
              <w:left w:val="single" w:sz="4" w:space="0" w:color="auto"/>
              <w:bottom w:val="single" w:sz="4" w:space="0" w:color="auto"/>
              <w:right w:val="single" w:sz="4" w:space="0" w:color="auto"/>
            </w:tcBorders>
            <w:shd w:val="clear" w:color="auto" w:fill="auto"/>
            <w:vAlign w:val="center"/>
            <w:hideMark/>
          </w:tcPr>
          <w:p w14:paraId="0306AE1E" w14:textId="77777777" w:rsidR="00F3627B" w:rsidRPr="00276CCC" w:rsidRDefault="00F3627B" w:rsidP="00CD3737">
            <w:pPr>
              <w:pStyle w:val="TAH"/>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252659A" w14:textId="77777777" w:rsidR="00F3627B" w:rsidRPr="00276CCC" w:rsidRDefault="00F3627B" w:rsidP="00CD3737">
            <w:pPr>
              <w:pStyle w:val="TAH"/>
              <w:keepLines w:val="0"/>
              <w:rPr>
                <w:lang w:eastAsia="zh-CN"/>
              </w:rPr>
            </w:pPr>
            <w:r w:rsidRPr="00276CCC">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E10A156" w14:textId="77777777" w:rsidR="00F3627B" w:rsidRPr="00276CCC" w:rsidRDefault="00F3627B" w:rsidP="00CD3737">
            <w:pPr>
              <w:pStyle w:val="TAH"/>
              <w:keepLines w:val="0"/>
              <w:rPr>
                <w:lang w:eastAsia="zh-CN"/>
              </w:rPr>
            </w:pPr>
            <w:r w:rsidRPr="00276CCC">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F0A294B" w14:textId="77777777" w:rsidR="00F3627B" w:rsidRPr="00276CCC" w:rsidRDefault="00F3627B" w:rsidP="00CD3737">
            <w:pPr>
              <w:pStyle w:val="TAH"/>
              <w:keepLines w:val="0"/>
              <w:rPr>
                <w:lang w:eastAsia="zh-CN"/>
              </w:rPr>
            </w:pPr>
            <w:r w:rsidRPr="00276CCC">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43DF2645" w14:textId="77777777" w:rsidR="00F3627B" w:rsidRPr="00276CCC" w:rsidRDefault="00F3627B" w:rsidP="00CD3737">
            <w:pPr>
              <w:pStyle w:val="TAH"/>
              <w:keepLines w:val="0"/>
              <w:rPr>
                <w:lang w:eastAsia="zh-CN"/>
              </w:rPr>
            </w:pPr>
            <w:r w:rsidRPr="00276CCC">
              <w:rPr>
                <w:lang w:eastAsia="zh-CN"/>
              </w:rPr>
              <w:t>T2</w:t>
            </w:r>
          </w:p>
        </w:tc>
      </w:tr>
      <w:tr w:rsidR="00F3627B" w:rsidRPr="00276CCC" w14:paraId="55AB5119"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474F5855" w14:textId="77777777" w:rsidR="00F3627B" w:rsidRPr="00276CCC" w:rsidRDefault="00F3627B" w:rsidP="00CD3737">
            <w:pPr>
              <w:pStyle w:val="TAL"/>
              <w:keepLines w:val="0"/>
            </w:pPr>
            <w:r w:rsidRPr="00276CCC">
              <w:t>TDD</w:t>
            </w:r>
            <w:r>
              <w:t xml:space="preserve"> </w:t>
            </w:r>
            <w:r w:rsidRPr="00276CCC">
              <w:t>configuration</w:t>
            </w:r>
          </w:p>
        </w:tc>
        <w:tc>
          <w:tcPr>
            <w:tcW w:w="823" w:type="pct"/>
            <w:tcBorders>
              <w:top w:val="single" w:sz="4" w:space="0" w:color="auto"/>
              <w:left w:val="single" w:sz="4" w:space="0" w:color="auto"/>
              <w:bottom w:val="nil"/>
              <w:right w:val="single" w:sz="4" w:space="0" w:color="auto"/>
            </w:tcBorders>
            <w:shd w:val="clear" w:color="auto" w:fill="auto"/>
          </w:tcPr>
          <w:p w14:paraId="49FC8DF8" w14:textId="77777777" w:rsidR="00F3627B" w:rsidRPr="00276CCC" w:rsidRDefault="00F3627B" w:rsidP="00CD3737">
            <w:pPr>
              <w:pStyle w:val="TAC"/>
              <w:keepLines w:val="0"/>
            </w:pPr>
          </w:p>
        </w:tc>
        <w:tc>
          <w:tcPr>
            <w:tcW w:w="806" w:type="pct"/>
            <w:tcBorders>
              <w:top w:val="single" w:sz="4" w:space="0" w:color="auto"/>
              <w:left w:val="single" w:sz="4" w:space="0" w:color="auto"/>
              <w:bottom w:val="single" w:sz="4" w:space="0" w:color="auto"/>
              <w:right w:val="single" w:sz="4" w:space="0" w:color="auto"/>
            </w:tcBorders>
            <w:hideMark/>
          </w:tcPr>
          <w:p w14:paraId="78DF3BCE" w14:textId="77777777" w:rsidR="00F3627B" w:rsidRPr="00276CCC" w:rsidRDefault="00F3627B" w:rsidP="00CD3737">
            <w:pPr>
              <w:pStyle w:val="TAC"/>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27065070" w14:textId="77777777" w:rsidR="00F3627B" w:rsidRPr="00276CCC" w:rsidRDefault="00F3627B" w:rsidP="00CD3737">
            <w:pPr>
              <w:pStyle w:val="TAC"/>
              <w:keepLines w:val="0"/>
              <w:rPr>
                <w:rFonts w:cs="v4.2.0"/>
              </w:rPr>
            </w:pPr>
            <w:r w:rsidRPr="00276CCC">
              <w:rPr>
                <w:lang w:eastAsia="ja-JP"/>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3848A33E" w14:textId="77777777" w:rsidR="00F3627B" w:rsidRPr="00276CCC" w:rsidRDefault="00F3627B" w:rsidP="00CD3737">
            <w:pPr>
              <w:pStyle w:val="TAC"/>
              <w:keepLines w:val="0"/>
              <w:rPr>
                <w:rFonts w:cs="v4.2.0"/>
              </w:rPr>
            </w:pPr>
            <w:r w:rsidRPr="00276CCC">
              <w:rPr>
                <w:lang w:eastAsia="ja-JP"/>
              </w:rPr>
              <w:t>N/A</w:t>
            </w:r>
          </w:p>
        </w:tc>
      </w:tr>
      <w:tr w:rsidR="00F3627B" w:rsidRPr="00276CCC" w14:paraId="7900AF2A" w14:textId="77777777" w:rsidTr="00CD3737">
        <w:trPr>
          <w:cantSplit/>
          <w:jc w:val="center"/>
        </w:trPr>
        <w:tc>
          <w:tcPr>
            <w:tcW w:w="1314" w:type="pct"/>
            <w:vMerge/>
            <w:tcBorders>
              <w:left w:val="single" w:sz="4" w:space="0" w:color="auto"/>
              <w:bottom w:val="nil"/>
              <w:right w:val="single" w:sz="4" w:space="0" w:color="auto"/>
            </w:tcBorders>
            <w:shd w:val="clear" w:color="auto" w:fill="auto"/>
            <w:hideMark/>
          </w:tcPr>
          <w:p w14:paraId="2853022D" w14:textId="77777777" w:rsidR="00F3627B" w:rsidRPr="00276CCC" w:rsidRDefault="00F3627B" w:rsidP="00CD3737">
            <w:pPr>
              <w:pStyle w:val="TAL"/>
              <w:keepLines w:val="0"/>
            </w:pPr>
          </w:p>
        </w:tc>
        <w:tc>
          <w:tcPr>
            <w:tcW w:w="823" w:type="pct"/>
            <w:tcBorders>
              <w:top w:val="nil"/>
              <w:left w:val="single" w:sz="4" w:space="0" w:color="auto"/>
              <w:bottom w:val="nil"/>
              <w:right w:val="single" w:sz="4" w:space="0" w:color="auto"/>
            </w:tcBorders>
            <w:shd w:val="clear" w:color="auto" w:fill="auto"/>
            <w:hideMark/>
          </w:tcPr>
          <w:p w14:paraId="138746E0" w14:textId="77777777" w:rsidR="00F3627B" w:rsidRPr="00276CCC" w:rsidRDefault="00F3627B" w:rsidP="00CD3737">
            <w:pPr>
              <w:pStyle w:val="TAC"/>
              <w:keepLines w:val="0"/>
            </w:pPr>
          </w:p>
        </w:tc>
        <w:tc>
          <w:tcPr>
            <w:tcW w:w="806" w:type="pct"/>
            <w:tcBorders>
              <w:top w:val="single" w:sz="4" w:space="0" w:color="auto"/>
              <w:left w:val="single" w:sz="4" w:space="0" w:color="auto"/>
              <w:bottom w:val="single" w:sz="4" w:space="0" w:color="auto"/>
              <w:right w:val="single" w:sz="4" w:space="0" w:color="auto"/>
            </w:tcBorders>
            <w:hideMark/>
          </w:tcPr>
          <w:p w14:paraId="47B6C0A3" w14:textId="77777777" w:rsidR="00F3627B" w:rsidRPr="00276CCC" w:rsidRDefault="00F3627B" w:rsidP="00CD3737">
            <w:pPr>
              <w:pStyle w:val="TAC"/>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9090F12" w14:textId="77777777" w:rsidR="00F3627B" w:rsidRPr="00276CCC" w:rsidRDefault="00F3627B" w:rsidP="00CD3737">
            <w:pPr>
              <w:pStyle w:val="TAC"/>
              <w:keepLines w:val="0"/>
              <w:rPr>
                <w:rFonts w:cs="v4.2.0"/>
              </w:rPr>
            </w:pPr>
            <w:r w:rsidRPr="00276CCC">
              <w:rPr>
                <w:lang w:eastAsia="ja-JP"/>
              </w:rPr>
              <w:t>TDDConf.1.1</w:t>
            </w:r>
          </w:p>
        </w:tc>
        <w:tc>
          <w:tcPr>
            <w:tcW w:w="1069" w:type="pct"/>
            <w:gridSpan w:val="2"/>
            <w:tcBorders>
              <w:top w:val="single" w:sz="4" w:space="0" w:color="auto"/>
              <w:left w:val="single" w:sz="4" w:space="0" w:color="auto"/>
              <w:bottom w:val="single" w:sz="4" w:space="0" w:color="auto"/>
              <w:right w:val="single" w:sz="4" w:space="0" w:color="auto"/>
            </w:tcBorders>
            <w:hideMark/>
          </w:tcPr>
          <w:p w14:paraId="7B9407EB" w14:textId="77777777" w:rsidR="00F3627B" w:rsidRPr="00276CCC" w:rsidRDefault="00F3627B" w:rsidP="00CD3737">
            <w:pPr>
              <w:pStyle w:val="TAC"/>
              <w:keepLines w:val="0"/>
              <w:rPr>
                <w:rFonts w:cs="v4.2.0"/>
              </w:rPr>
            </w:pPr>
            <w:r w:rsidRPr="00276CCC">
              <w:rPr>
                <w:lang w:eastAsia="ja-JP"/>
              </w:rPr>
              <w:t>TDDConf.1.1</w:t>
            </w:r>
          </w:p>
        </w:tc>
      </w:tr>
      <w:tr w:rsidR="00F3627B" w:rsidRPr="00276CCC" w14:paraId="55FEE7F7"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2A4CD492" w14:textId="77777777" w:rsidR="00F3627B" w:rsidRPr="00276CCC" w:rsidRDefault="00F3627B" w:rsidP="00CD3737">
            <w:pPr>
              <w:pStyle w:val="TAL"/>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6083B7AF" w14:textId="77777777" w:rsidR="00F3627B" w:rsidRPr="00276CCC" w:rsidRDefault="00F3627B" w:rsidP="00CD3737">
            <w:pPr>
              <w:pStyle w:val="TAC"/>
              <w:keepLines w:val="0"/>
            </w:pPr>
          </w:p>
        </w:tc>
        <w:tc>
          <w:tcPr>
            <w:tcW w:w="806" w:type="pct"/>
            <w:tcBorders>
              <w:top w:val="single" w:sz="4" w:space="0" w:color="auto"/>
              <w:left w:val="single" w:sz="4" w:space="0" w:color="auto"/>
              <w:bottom w:val="single" w:sz="4" w:space="0" w:color="auto"/>
              <w:right w:val="single" w:sz="4" w:space="0" w:color="auto"/>
            </w:tcBorders>
            <w:hideMark/>
          </w:tcPr>
          <w:p w14:paraId="382A9BD4" w14:textId="77777777" w:rsidR="00F3627B" w:rsidRPr="00276CCC" w:rsidRDefault="00F3627B" w:rsidP="00CD3737">
            <w:pPr>
              <w:pStyle w:val="TAC"/>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5A8D308" w14:textId="77777777" w:rsidR="00F3627B" w:rsidRPr="00276CCC" w:rsidRDefault="00F3627B" w:rsidP="00CD3737">
            <w:pPr>
              <w:pStyle w:val="TAC"/>
              <w:keepLines w:val="0"/>
              <w:rPr>
                <w:rFonts w:cs="v4.2.0"/>
              </w:rPr>
            </w:pPr>
            <w:r w:rsidRPr="00276CCC">
              <w:rPr>
                <w:lang w:eastAsia="ja-JP"/>
              </w:rPr>
              <w:t>TDDConf.2.1</w:t>
            </w:r>
          </w:p>
        </w:tc>
        <w:tc>
          <w:tcPr>
            <w:tcW w:w="1069" w:type="pct"/>
            <w:gridSpan w:val="2"/>
            <w:tcBorders>
              <w:top w:val="single" w:sz="4" w:space="0" w:color="auto"/>
              <w:left w:val="single" w:sz="4" w:space="0" w:color="auto"/>
              <w:bottom w:val="single" w:sz="4" w:space="0" w:color="auto"/>
              <w:right w:val="single" w:sz="4" w:space="0" w:color="auto"/>
            </w:tcBorders>
            <w:hideMark/>
          </w:tcPr>
          <w:p w14:paraId="48B4AA87" w14:textId="77777777" w:rsidR="00F3627B" w:rsidRPr="00276CCC" w:rsidRDefault="00F3627B" w:rsidP="00CD3737">
            <w:pPr>
              <w:pStyle w:val="TAC"/>
              <w:keepLines w:val="0"/>
              <w:rPr>
                <w:rFonts w:cs="v4.2.0"/>
              </w:rPr>
            </w:pPr>
            <w:r w:rsidRPr="00276CCC">
              <w:rPr>
                <w:lang w:eastAsia="ja-JP"/>
              </w:rPr>
              <w:t>TDDConf.2.1</w:t>
            </w:r>
          </w:p>
        </w:tc>
      </w:tr>
      <w:tr w:rsidR="00F3627B" w:rsidRPr="00276CCC" w14:paraId="7A32C787"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2F15D04A" w14:textId="77777777" w:rsidR="00F3627B" w:rsidRPr="00276CCC" w:rsidRDefault="00F3627B" w:rsidP="00CD3737">
            <w:pPr>
              <w:pStyle w:val="TAL"/>
              <w:keepLines w:val="0"/>
            </w:pPr>
            <w:r w:rsidRPr="00276CCC">
              <w:t>PDSCH</w:t>
            </w:r>
            <w:r>
              <w:t xml:space="preserve"> </w:t>
            </w:r>
            <w:r w:rsidRPr="00276CCC">
              <w:t>RMC</w:t>
            </w:r>
            <w:r>
              <w:t xml:space="preserve"> </w:t>
            </w:r>
            <w:r w:rsidRPr="00276CCC">
              <w:t>configuration</w:t>
            </w:r>
          </w:p>
        </w:tc>
        <w:tc>
          <w:tcPr>
            <w:tcW w:w="823" w:type="pct"/>
            <w:tcBorders>
              <w:top w:val="single" w:sz="4" w:space="0" w:color="auto"/>
              <w:left w:val="single" w:sz="4" w:space="0" w:color="auto"/>
              <w:bottom w:val="nil"/>
              <w:right w:val="single" w:sz="4" w:space="0" w:color="auto"/>
            </w:tcBorders>
            <w:shd w:val="clear" w:color="auto" w:fill="auto"/>
          </w:tcPr>
          <w:p w14:paraId="72E46D63" w14:textId="77777777" w:rsidR="00F3627B" w:rsidRPr="00276CCC" w:rsidRDefault="00F3627B" w:rsidP="00CD3737">
            <w:pPr>
              <w:pStyle w:val="TAC"/>
              <w:keepLines w:val="0"/>
            </w:pPr>
          </w:p>
        </w:tc>
        <w:tc>
          <w:tcPr>
            <w:tcW w:w="806" w:type="pct"/>
            <w:tcBorders>
              <w:top w:val="single" w:sz="4" w:space="0" w:color="auto"/>
              <w:left w:val="single" w:sz="4" w:space="0" w:color="auto"/>
              <w:bottom w:val="single" w:sz="4" w:space="0" w:color="auto"/>
              <w:right w:val="single" w:sz="4" w:space="0" w:color="auto"/>
            </w:tcBorders>
            <w:hideMark/>
          </w:tcPr>
          <w:p w14:paraId="40456C3F" w14:textId="77777777" w:rsidR="00F3627B" w:rsidRPr="00276CCC" w:rsidRDefault="00F3627B" w:rsidP="00CD3737">
            <w:pPr>
              <w:pStyle w:val="TAC"/>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42567B56" w14:textId="77777777" w:rsidR="00F3627B" w:rsidRPr="00276CCC" w:rsidRDefault="00F3627B" w:rsidP="00CD3737">
            <w:pPr>
              <w:pStyle w:val="TAC"/>
              <w:keepLines w:val="0"/>
              <w:rPr>
                <w:rFonts w:cs="v4.2.0"/>
              </w:rPr>
            </w:pPr>
            <w:r w:rsidRPr="00276CCC">
              <w:rPr>
                <w:rFonts w:cs="v4.2.0"/>
              </w:rPr>
              <w:t>SR.1.1</w:t>
            </w:r>
            <w:r>
              <w:rPr>
                <w:rFonts w:cs="v4.2.0"/>
              </w:rPr>
              <w:t xml:space="preserve"> </w:t>
            </w:r>
            <w:r w:rsidRPr="00276CCC">
              <w:rPr>
                <w:rFonts w:cs="v4.2.0"/>
              </w:rPr>
              <w:t>FDD</w:t>
            </w:r>
          </w:p>
        </w:tc>
        <w:tc>
          <w:tcPr>
            <w:tcW w:w="1069" w:type="pct"/>
            <w:gridSpan w:val="2"/>
            <w:tcBorders>
              <w:top w:val="single" w:sz="4" w:space="0" w:color="auto"/>
              <w:left w:val="single" w:sz="4" w:space="0" w:color="auto"/>
              <w:bottom w:val="nil"/>
              <w:right w:val="single" w:sz="4" w:space="0" w:color="auto"/>
            </w:tcBorders>
            <w:shd w:val="clear" w:color="auto" w:fill="auto"/>
            <w:hideMark/>
          </w:tcPr>
          <w:p w14:paraId="0AC672E7" w14:textId="77777777" w:rsidR="00F3627B" w:rsidRPr="00276CCC" w:rsidRDefault="00F3627B" w:rsidP="00CD3737">
            <w:pPr>
              <w:pStyle w:val="TAC"/>
              <w:keepLines w:val="0"/>
              <w:rPr>
                <w:rFonts w:cs="v4.2.0"/>
              </w:rPr>
            </w:pPr>
            <w:r w:rsidRPr="00276CCC">
              <w:rPr>
                <w:rFonts w:cs="v4.2.0"/>
              </w:rPr>
              <w:t>N/A</w:t>
            </w:r>
          </w:p>
        </w:tc>
      </w:tr>
      <w:tr w:rsidR="00F3627B" w:rsidRPr="00276CCC" w14:paraId="0DA3FE22"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091D8E6B"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4DED4276"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221B8D6C"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60D38EF" w14:textId="77777777" w:rsidR="00F3627B" w:rsidRPr="00276CCC" w:rsidRDefault="00F3627B" w:rsidP="00CD3737">
            <w:pPr>
              <w:pStyle w:val="TAC"/>
              <w:keepNext w:val="0"/>
              <w:keepLines w:val="0"/>
              <w:rPr>
                <w:rFonts w:cs="v4.2.0"/>
              </w:rPr>
            </w:pPr>
            <w:r w:rsidRPr="00276CCC">
              <w:rPr>
                <w:rFonts w:cs="v4.2.0"/>
              </w:rPr>
              <w:t>SR.1.1</w:t>
            </w:r>
            <w:r>
              <w:rPr>
                <w:rFonts w:cs="v4.2.0"/>
              </w:rPr>
              <w:t xml:space="preserve"> </w:t>
            </w:r>
            <w:r w:rsidRPr="00276CCC">
              <w:rPr>
                <w:rFonts w:cs="v4.2.0"/>
              </w:rPr>
              <w:t>TDD</w:t>
            </w:r>
          </w:p>
        </w:tc>
        <w:tc>
          <w:tcPr>
            <w:tcW w:w="1069" w:type="pct"/>
            <w:gridSpan w:val="2"/>
            <w:tcBorders>
              <w:top w:val="nil"/>
              <w:left w:val="single" w:sz="4" w:space="0" w:color="auto"/>
              <w:bottom w:val="nil"/>
              <w:right w:val="single" w:sz="4" w:space="0" w:color="auto"/>
            </w:tcBorders>
            <w:shd w:val="clear" w:color="auto" w:fill="auto"/>
            <w:hideMark/>
          </w:tcPr>
          <w:p w14:paraId="144DF45B" w14:textId="77777777" w:rsidR="00F3627B" w:rsidRPr="00276CCC" w:rsidRDefault="00F3627B" w:rsidP="00CD3737">
            <w:pPr>
              <w:pStyle w:val="TAC"/>
              <w:keepNext w:val="0"/>
              <w:keepLines w:val="0"/>
              <w:rPr>
                <w:rFonts w:cs="v4.2.0"/>
              </w:rPr>
            </w:pPr>
          </w:p>
        </w:tc>
      </w:tr>
      <w:tr w:rsidR="00F3627B" w:rsidRPr="00276CCC" w14:paraId="2576D70A"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6759253B"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61F64231"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F563202"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8C95941" w14:textId="77777777" w:rsidR="00F3627B" w:rsidRPr="00276CCC" w:rsidRDefault="00F3627B" w:rsidP="00CD3737">
            <w:pPr>
              <w:pStyle w:val="TAC"/>
              <w:keepNext w:val="0"/>
              <w:keepLines w:val="0"/>
              <w:rPr>
                <w:rFonts w:cs="v4.2.0"/>
              </w:rPr>
            </w:pPr>
            <w:r w:rsidRPr="00276CCC">
              <w:rPr>
                <w:rFonts w:cs="v4.2.0"/>
              </w:rPr>
              <w:t>SR.2.1</w:t>
            </w:r>
            <w:r>
              <w:rPr>
                <w:rFonts w:cs="v4.2.0"/>
              </w:rPr>
              <w:t xml:space="preserve"> </w:t>
            </w:r>
            <w:r w:rsidRPr="00276CCC">
              <w:rPr>
                <w:rFonts w:cs="v4.2.0"/>
              </w:rPr>
              <w:t>TDD</w:t>
            </w:r>
          </w:p>
        </w:tc>
        <w:tc>
          <w:tcPr>
            <w:tcW w:w="1069" w:type="pct"/>
            <w:gridSpan w:val="2"/>
            <w:tcBorders>
              <w:top w:val="nil"/>
              <w:left w:val="single" w:sz="4" w:space="0" w:color="auto"/>
              <w:bottom w:val="single" w:sz="4" w:space="0" w:color="auto"/>
              <w:right w:val="single" w:sz="4" w:space="0" w:color="auto"/>
            </w:tcBorders>
            <w:shd w:val="clear" w:color="auto" w:fill="auto"/>
            <w:hideMark/>
          </w:tcPr>
          <w:p w14:paraId="0F720D59" w14:textId="77777777" w:rsidR="00F3627B" w:rsidRPr="00276CCC" w:rsidRDefault="00F3627B" w:rsidP="00CD3737">
            <w:pPr>
              <w:pStyle w:val="TAC"/>
              <w:keepNext w:val="0"/>
              <w:keepLines w:val="0"/>
              <w:rPr>
                <w:rFonts w:cs="v4.2.0"/>
              </w:rPr>
            </w:pPr>
          </w:p>
        </w:tc>
      </w:tr>
      <w:tr w:rsidR="00F3627B" w:rsidRPr="00276CCC" w14:paraId="4C21E82A"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5B246DF4" w14:textId="77777777" w:rsidR="00F3627B" w:rsidRPr="00276CCC" w:rsidRDefault="00F3627B" w:rsidP="00CD3737">
            <w:pPr>
              <w:pStyle w:val="TAL"/>
              <w:keepNext w:val="0"/>
              <w:keepLines w:val="0"/>
            </w:pPr>
            <w:r w:rsidRPr="00276CCC">
              <w:t>RMSI</w:t>
            </w:r>
            <w:r>
              <w:t xml:space="preserve"> </w:t>
            </w:r>
            <w:r w:rsidRPr="00276CCC">
              <w:t>CORESET</w:t>
            </w:r>
            <w:r>
              <w:t xml:space="preserve"> </w:t>
            </w:r>
            <w:r w:rsidRPr="00276CCC">
              <w:t>RMC</w:t>
            </w:r>
            <w:r>
              <w:t xml:space="preserve"> </w:t>
            </w:r>
            <w:r w:rsidRPr="00276CCC">
              <w:t>configuration</w:t>
            </w:r>
          </w:p>
        </w:tc>
        <w:tc>
          <w:tcPr>
            <w:tcW w:w="823" w:type="pct"/>
            <w:tcBorders>
              <w:top w:val="single" w:sz="4" w:space="0" w:color="auto"/>
              <w:left w:val="single" w:sz="4" w:space="0" w:color="auto"/>
              <w:bottom w:val="nil"/>
              <w:right w:val="single" w:sz="4" w:space="0" w:color="auto"/>
            </w:tcBorders>
            <w:shd w:val="clear" w:color="auto" w:fill="auto"/>
          </w:tcPr>
          <w:p w14:paraId="1F9B02E2"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8CA5865"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25ADC853" w14:textId="77777777" w:rsidR="00F3627B" w:rsidRPr="00276CCC" w:rsidRDefault="00F3627B" w:rsidP="00CD3737">
            <w:pPr>
              <w:pStyle w:val="TAC"/>
              <w:keepNext w:val="0"/>
              <w:keepLines w:val="0"/>
              <w:rPr>
                <w:rFonts w:cs="v4.2.0"/>
              </w:rPr>
            </w:pPr>
            <w:r w:rsidRPr="00276CCC">
              <w:rPr>
                <w:rFonts w:cs="v4.2.0"/>
              </w:rPr>
              <w:t>CR.1.1</w:t>
            </w:r>
            <w:r>
              <w:rPr>
                <w:rFonts w:cs="v4.2.0"/>
              </w:rPr>
              <w:t xml:space="preserve"> </w:t>
            </w:r>
            <w:r w:rsidRPr="00276CCC">
              <w:rPr>
                <w:rFonts w:cs="v4.2.0"/>
              </w:rPr>
              <w:t>FDD</w:t>
            </w:r>
          </w:p>
        </w:tc>
        <w:tc>
          <w:tcPr>
            <w:tcW w:w="1069" w:type="pct"/>
            <w:gridSpan w:val="2"/>
            <w:vMerge w:val="restart"/>
            <w:tcBorders>
              <w:top w:val="single" w:sz="4" w:space="0" w:color="auto"/>
              <w:left w:val="single" w:sz="4" w:space="0" w:color="auto"/>
              <w:right w:val="single" w:sz="4" w:space="0" w:color="auto"/>
            </w:tcBorders>
          </w:tcPr>
          <w:p w14:paraId="16EAE362"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3BF2B163" w14:textId="77777777" w:rsidTr="00CD3737">
        <w:trPr>
          <w:cantSplit/>
          <w:jc w:val="center"/>
        </w:trPr>
        <w:tc>
          <w:tcPr>
            <w:tcW w:w="1314" w:type="pct"/>
            <w:vMerge/>
            <w:tcBorders>
              <w:left w:val="single" w:sz="4" w:space="0" w:color="auto"/>
              <w:bottom w:val="nil"/>
              <w:right w:val="single" w:sz="4" w:space="0" w:color="auto"/>
            </w:tcBorders>
            <w:shd w:val="clear" w:color="auto" w:fill="auto"/>
            <w:hideMark/>
          </w:tcPr>
          <w:p w14:paraId="4BD46AA0"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2F0B4E06"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5FBD041C"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1538E65" w14:textId="77777777" w:rsidR="00F3627B" w:rsidRPr="00276CCC" w:rsidRDefault="00F3627B" w:rsidP="00CD3737">
            <w:pPr>
              <w:pStyle w:val="TAC"/>
              <w:keepNext w:val="0"/>
              <w:keepLines w:val="0"/>
              <w:rPr>
                <w:rFonts w:cs="v4.2.0"/>
              </w:rPr>
            </w:pPr>
            <w:r w:rsidRPr="00276CCC">
              <w:rPr>
                <w:rFonts w:cs="v4.2.0"/>
              </w:rPr>
              <w:t>CR.1.1</w:t>
            </w:r>
            <w:r>
              <w:rPr>
                <w:rFonts w:cs="v4.2.0"/>
              </w:rPr>
              <w:t xml:space="preserve"> </w:t>
            </w:r>
            <w:r w:rsidRPr="00276CCC">
              <w:rPr>
                <w:rFonts w:cs="v4.2.0"/>
              </w:rPr>
              <w:t>TDD</w:t>
            </w:r>
          </w:p>
        </w:tc>
        <w:tc>
          <w:tcPr>
            <w:tcW w:w="1069" w:type="pct"/>
            <w:gridSpan w:val="2"/>
            <w:vMerge/>
            <w:tcBorders>
              <w:left w:val="single" w:sz="4" w:space="0" w:color="auto"/>
              <w:right w:val="single" w:sz="4" w:space="0" w:color="auto"/>
            </w:tcBorders>
          </w:tcPr>
          <w:p w14:paraId="2D8AABEF" w14:textId="77777777" w:rsidR="00F3627B" w:rsidRPr="00276CCC" w:rsidRDefault="00F3627B" w:rsidP="00CD3737">
            <w:pPr>
              <w:pStyle w:val="TAC"/>
              <w:keepNext w:val="0"/>
              <w:keepLines w:val="0"/>
              <w:rPr>
                <w:rFonts w:cs="v4.2.0"/>
              </w:rPr>
            </w:pPr>
          </w:p>
        </w:tc>
      </w:tr>
      <w:tr w:rsidR="00F3627B" w:rsidRPr="00276CCC" w14:paraId="4171A7CE"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688BFA54"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5D0F60C6"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2007A3A"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75DC4EE" w14:textId="77777777" w:rsidR="00F3627B" w:rsidRPr="00276CCC" w:rsidRDefault="00F3627B" w:rsidP="00CD3737">
            <w:pPr>
              <w:pStyle w:val="TAC"/>
              <w:keepNext w:val="0"/>
              <w:keepLines w:val="0"/>
              <w:rPr>
                <w:rFonts w:cs="v4.2.0"/>
              </w:rPr>
            </w:pPr>
            <w:r w:rsidRPr="00276CCC">
              <w:rPr>
                <w:rFonts w:cs="v4.2.0"/>
              </w:rPr>
              <w:t>CR.2.1</w:t>
            </w:r>
            <w:r>
              <w:rPr>
                <w:rFonts w:cs="v4.2.0"/>
              </w:rPr>
              <w:t xml:space="preserve"> </w:t>
            </w:r>
            <w:r w:rsidRPr="00276CCC">
              <w:rPr>
                <w:rFonts w:cs="v4.2.0"/>
              </w:rPr>
              <w:t>TDD</w:t>
            </w:r>
          </w:p>
        </w:tc>
        <w:tc>
          <w:tcPr>
            <w:tcW w:w="1069" w:type="pct"/>
            <w:gridSpan w:val="2"/>
            <w:vMerge/>
            <w:tcBorders>
              <w:left w:val="single" w:sz="4" w:space="0" w:color="auto"/>
              <w:bottom w:val="single" w:sz="4" w:space="0" w:color="auto"/>
              <w:right w:val="single" w:sz="4" w:space="0" w:color="auto"/>
            </w:tcBorders>
          </w:tcPr>
          <w:p w14:paraId="4358D1B3" w14:textId="77777777" w:rsidR="00F3627B" w:rsidRPr="00276CCC" w:rsidRDefault="00F3627B" w:rsidP="00CD3737">
            <w:pPr>
              <w:pStyle w:val="TAC"/>
              <w:keepNext w:val="0"/>
              <w:keepLines w:val="0"/>
              <w:rPr>
                <w:rFonts w:cs="v4.2.0"/>
              </w:rPr>
            </w:pPr>
          </w:p>
        </w:tc>
      </w:tr>
      <w:tr w:rsidR="00F3627B" w:rsidRPr="00276CCC" w14:paraId="225BEB87"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403F5344" w14:textId="77777777" w:rsidR="00F3627B" w:rsidRPr="00276CCC" w:rsidRDefault="00F3627B" w:rsidP="00CD3737">
            <w:pPr>
              <w:pStyle w:val="TAL"/>
              <w:keepNext w:val="0"/>
              <w:keepLines w:val="0"/>
            </w:pPr>
            <w:r w:rsidRPr="00276CCC">
              <w:t>Dedicated</w:t>
            </w:r>
            <w:r>
              <w:t xml:space="preserve"> </w:t>
            </w:r>
            <w:r w:rsidRPr="00276CCC">
              <w:t>CORESET</w:t>
            </w:r>
            <w:r>
              <w:t xml:space="preserve"> </w:t>
            </w:r>
            <w:r w:rsidRPr="00276CCC">
              <w:t>RMC</w:t>
            </w:r>
            <w:r>
              <w:t xml:space="preserve"> </w:t>
            </w:r>
            <w:r w:rsidRPr="00276CCC">
              <w:t>configuration</w:t>
            </w:r>
          </w:p>
        </w:tc>
        <w:tc>
          <w:tcPr>
            <w:tcW w:w="823" w:type="pct"/>
            <w:tcBorders>
              <w:top w:val="single" w:sz="4" w:space="0" w:color="auto"/>
              <w:left w:val="single" w:sz="4" w:space="0" w:color="auto"/>
              <w:bottom w:val="nil"/>
              <w:right w:val="single" w:sz="4" w:space="0" w:color="auto"/>
            </w:tcBorders>
            <w:shd w:val="clear" w:color="auto" w:fill="auto"/>
          </w:tcPr>
          <w:p w14:paraId="586A31D7"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7D06F2A6"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0E97B994" w14:textId="77777777" w:rsidR="00F3627B" w:rsidRPr="00276CCC" w:rsidRDefault="00F3627B" w:rsidP="00CD3737">
            <w:pPr>
              <w:pStyle w:val="TAC"/>
              <w:keepNext w:val="0"/>
              <w:keepLines w:val="0"/>
              <w:rPr>
                <w:rFonts w:cs="v4.2.0"/>
              </w:rPr>
            </w:pPr>
            <w:r w:rsidRPr="00276CCC">
              <w:rPr>
                <w:rFonts w:cs="v4.2.0"/>
              </w:rPr>
              <w:t>CCR.1.1</w:t>
            </w:r>
            <w:r>
              <w:rPr>
                <w:rFonts w:cs="v4.2.0"/>
              </w:rPr>
              <w:t xml:space="preserve"> </w:t>
            </w:r>
            <w:r w:rsidRPr="00276CCC">
              <w:rPr>
                <w:rFonts w:cs="v4.2.0"/>
              </w:rPr>
              <w:t>FDD</w:t>
            </w:r>
          </w:p>
        </w:tc>
        <w:tc>
          <w:tcPr>
            <w:tcW w:w="1069" w:type="pct"/>
            <w:gridSpan w:val="2"/>
            <w:vMerge w:val="restart"/>
            <w:tcBorders>
              <w:top w:val="single" w:sz="4" w:space="0" w:color="auto"/>
              <w:left w:val="single" w:sz="4" w:space="0" w:color="auto"/>
              <w:right w:val="single" w:sz="4" w:space="0" w:color="auto"/>
            </w:tcBorders>
          </w:tcPr>
          <w:p w14:paraId="6DB70C33"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1C9D9ECC"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3B675C35"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07491FA5"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B4FADDF"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ACE0EF0" w14:textId="77777777" w:rsidR="00F3627B" w:rsidRPr="00276CCC" w:rsidRDefault="00F3627B" w:rsidP="00CD3737">
            <w:pPr>
              <w:pStyle w:val="TAC"/>
              <w:keepNext w:val="0"/>
              <w:keepLines w:val="0"/>
              <w:rPr>
                <w:rFonts w:cs="v4.2.0"/>
              </w:rPr>
            </w:pPr>
            <w:r w:rsidRPr="00276CCC">
              <w:rPr>
                <w:rFonts w:cs="v4.2.0"/>
              </w:rPr>
              <w:t>CCR.1.1</w:t>
            </w:r>
            <w:r>
              <w:rPr>
                <w:rFonts w:cs="v4.2.0"/>
              </w:rPr>
              <w:t xml:space="preserve"> </w:t>
            </w:r>
            <w:r w:rsidRPr="00276CCC">
              <w:rPr>
                <w:rFonts w:cs="v4.2.0"/>
              </w:rPr>
              <w:t>TDD</w:t>
            </w:r>
          </w:p>
        </w:tc>
        <w:tc>
          <w:tcPr>
            <w:tcW w:w="1069" w:type="pct"/>
            <w:gridSpan w:val="2"/>
            <w:vMerge/>
            <w:tcBorders>
              <w:left w:val="single" w:sz="4" w:space="0" w:color="auto"/>
              <w:right w:val="single" w:sz="4" w:space="0" w:color="auto"/>
            </w:tcBorders>
          </w:tcPr>
          <w:p w14:paraId="2E1FFF9B" w14:textId="77777777" w:rsidR="00F3627B" w:rsidRPr="00276CCC" w:rsidRDefault="00F3627B" w:rsidP="00CD3737">
            <w:pPr>
              <w:pStyle w:val="TAC"/>
              <w:keepNext w:val="0"/>
              <w:keepLines w:val="0"/>
              <w:rPr>
                <w:rFonts w:cs="v4.2.0"/>
              </w:rPr>
            </w:pPr>
          </w:p>
        </w:tc>
      </w:tr>
      <w:tr w:rsidR="00F3627B" w:rsidRPr="00276CCC" w14:paraId="496ED8C2"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65E1C881"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21D5F93F"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28C7AD72"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F55B3CD" w14:textId="77777777" w:rsidR="00F3627B" w:rsidRPr="00276CCC" w:rsidRDefault="00F3627B" w:rsidP="00CD3737">
            <w:pPr>
              <w:pStyle w:val="TAC"/>
              <w:keepNext w:val="0"/>
              <w:keepLines w:val="0"/>
              <w:rPr>
                <w:rFonts w:cs="v4.2.0"/>
              </w:rPr>
            </w:pPr>
            <w:r w:rsidRPr="00276CCC">
              <w:rPr>
                <w:rFonts w:cs="v4.2.0"/>
              </w:rPr>
              <w:t>CCR.2.1</w:t>
            </w:r>
            <w:r>
              <w:rPr>
                <w:rFonts w:cs="v4.2.0"/>
              </w:rPr>
              <w:t xml:space="preserve"> </w:t>
            </w:r>
            <w:r w:rsidRPr="00276CCC">
              <w:rPr>
                <w:rFonts w:cs="v4.2.0"/>
              </w:rPr>
              <w:t>TDD</w:t>
            </w:r>
          </w:p>
        </w:tc>
        <w:tc>
          <w:tcPr>
            <w:tcW w:w="1069" w:type="pct"/>
            <w:gridSpan w:val="2"/>
            <w:vMerge/>
            <w:tcBorders>
              <w:left w:val="single" w:sz="4" w:space="0" w:color="auto"/>
              <w:bottom w:val="single" w:sz="4" w:space="0" w:color="auto"/>
              <w:right w:val="single" w:sz="4" w:space="0" w:color="auto"/>
            </w:tcBorders>
          </w:tcPr>
          <w:p w14:paraId="65DF7A97" w14:textId="77777777" w:rsidR="00F3627B" w:rsidRPr="00276CCC" w:rsidRDefault="00F3627B" w:rsidP="00CD3737">
            <w:pPr>
              <w:pStyle w:val="TAC"/>
              <w:keepNext w:val="0"/>
              <w:keepLines w:val="0"/>
              <w:rPr>
                <w:rFonts w:cs="v4.2.0"/>
              </w:rPr>
            </w:pPr>
          </w:p>
        </w:tc>
      </w:tr>
      <w:tr w:rsidR="00F3627B" w:rsidRPr="00276CCC" w14:paraId="767C7E91"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3C7E6584" w14:textId="77777777" w:rsidR="00F3627B" w:rsidRPr="00276CCC" w:rsidRDefault="00F3627B" w:rsidP="00CD3737">
            <w:pPr>
              <w:pStyle w:val="TAL"/>
              <w:keepNext w:val="0"/>
              <w:keepLines w:val="0"/>
            </w:pPr>
            <w:r w:rsidRPr="00276CCC">
              <w:rPr>
                <w:bCs/>
              </w:rPr>
              <w:t>OCNG</w:t>
            </w:r>
            <w:r>
              <w:rPr>
                <w:bCs/>
              </w:rPr>
              <w:t xml:space="preserve"> </w:t>
            </w:r>
            <w:r w:rsidRPr="00276CCC">
              <w:rPr>
                <w:bCs/>
              </w:rPr>
              <w:t>Patterns</w:t>
            </w:r>
          </w:p>
        </w:tc>
        <w:tc>
          <w:tcPr>
            <w:tcW w:w="823" w:type="pct"/>
            <w:tcBorders>
              <w:top w:val="single" w:sz="4" w:space="0" w:color="auto"/>
              <w:left w:val="single" w:sz="4" w:space="0" w:color="auto"/>
              <w:bottom w:val="single" w:sz="4" w:space="0" w:color="auto"/>
              <w:right w:val="single" w:sz="4" w:space="0" w:color="auto"/>
            </w:tcBorders>
          </w:tcPr>
          <w:p w14:paraId="58094707"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76F6BBB8" w14:textId="77777777" w:rsidR="00F3627B" w:rsidRPr="00276CCC" w:rsidRDefault="00F3627B" w:rsidP="00CD3737">
            <w:pPr>
              <w:pStyle w:val="TAC"/>
              <w:keepNext w:val="0"/>
              <w:keepLines w:val="0"/>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28C7C6C" w14:textId="77777777" w:rsidR="00F3627B" w:rsidRPr="00276CCC" w:rsidRDefault="00F3627B" w:rsidP="00CD3737">
            <w:pPr>
              <w:pStyle w:val="TAC"/>
              <w:keepNext w:val="0"/>
              <w:keepLines w:val="0"/>
              <w:rPr>
                <w:rFonts w:cs="v4.2.0"/>
              </w:rPr>
            </w:pPr>
            <w:r w:rsidRPr="00276CCC">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128E41BC" w14:textId="77777777" w:rsidR="00F3627B" w:rsidRPr="00276CCC" w:rsidRDefault="00F3627B" w:rsidP="00CD3737">
            <w:pPr>
              <w:pStyle w:val="TAC"/>
              <w:keepNext w:val="0"/>
              <w:keepLines w:val="0"/>
            </w:pPr>
            <w:r w:rsidRPr="00276CCC">
              <w:t>OP.1</w:t>
            </w:r>
          </w:p>
        </w:tc>
      </w:tr>
      <w:tr w:rsidR="00F3627B" w:rsidRPr="00276CCC" w14:paraId="156DCA08"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21108680"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823" w:type="pct"/>
            <w:vMerge w:val="restart"/>
            <w:tcBorders>
              <w:top w:val="single" w:sz="4" w:space="0" w:color="auto"/>
              <w:left w:val="single" w:sz="4" w:space="0" w:color="auto"/>
              <w:right w:val="single" w:sz="4" w:space="0" w:color="auto"/>
            </w:tcBorders>
          </w:tcPr>
          <w:p w14:paraId="12049FDD" w14:textId="77777777" w:rsidR="00F3627B" w:rsidRPr="00276CCC" w:rsidRDefault="00F3627B" w:rsidP="00CD3737">
            <w:pPr>
              <w:pStyle w:val="TAC"/>
              <w:keepNext w:val="0"/>
              <w:keepLines w:val="0"/>
            </w:pPr>
            <w:r w:rsidRPr="00276CCC">
              <w:rPr>
                <w:rFonts w:hint="eastAsia"/>
              </w:rPr>
              <w:t>dB</w:t>
            </w:r>
          </w:p>
        </w:tc>
        <w:tc>
          <w:tcPr>
            <w:tcW w:w="806" w:type="pct"/>
            <w:vMerge w:val="restart"/>
            <w:tcBorders>
              <w:top w:val="single" w:sz="4" w:space="0" w:color="auto"/>
              <w:left w:val="single" w:sz="4" w:space="0" w:color="auto"/>
              <w:right w:val="single" w:sz="4" w:space="0" w:color="auto"/>
            </w:tcBorders>
          </w:tcPr>
          <w:p w14:paraId="5675A013" w14:textId="77777777" w:rsidR="00F3627B" w:rsidRPr="00276CCC" w:rsidRDefault="00F3627B" w:rsidP="00CD3737">
            <w:pPr>
              <w:pStyle w:val="TAC"/>
              <w:keepNext w:val="0"/>
              <w:keepLines w:val="0"/>
              <w:rPr>
                <w:rFonts w:cs="v4.2.0"/>
              </w:rPr>
            </w:pPr>
            <w:r w:rsidRPr="00276CCC">
              <w:rPr>
                <w:rFonts w:cs="v4.2.0" w:hint="eastAsia"/>
              </w:rPr>
              <w:t>1,</w:t>
            </w:r>
            <w:r>
              <w:rPr>
                <w:rFonts w:cs="v4.2.0" w:hint="eastAsia"/>
              </w:rPr>
              <w:t xml:space="preserve"> </w:t>
            </w:r>
            <w:r w:rsidRPr="00276CCC">
              <w:rPr>
                <w:rFonts w:cs="v4.2.0" w:hint="eastAsia"/>
              </w:rPr>
              <w:t>2,</w:t>
            </w:r>
            <w:r>
              <w:rPr>
                <w:rFonts w:cs="v4.2.0" w:hint="eastAsia"/>
              </w:rPr>
              <w:t xml:space="preserve"> </w:t>
            </w:r>
            <w:r w:rsidRPr="00276CCC">
              <w:rPr>
                <w:rFonts w:cs="v4.2.0" w:hint="eastAsia"/>
              </w:rPr>
              <w:t>3</w:t>
            </w:r>
          </w:p>
        </w:tc>
        <w:tc>
          <w:tcPr>
            <w:tcW w:w="987" w:type="pct"/>
            <w:gridSpan w:val="2"/>
            <w:vMerge w:val="restart"/>
            <w:tcBorders>
              <w:top w:val="single" w:sz="4" w:space="0" w:color="auto"/>
              <w:left w:val="single" w:sz="4" w:space="0" w:color="auto"/>
              <w:right w:val="single" w:sz="4" w:space="0" w:color="auto"/>
            </w:tcBorders>
          </w:tcPr>
          <w:p w14:paraId="798ADAFB" w14:textId="77777777" w:rsidR="00F3627B" w:rsidRPr="00276CCC" w:rsidRDefault="00F3627B" w:rsidP="00CD3737">
            <w:pPr>
              <w:pStyle w:val="TAC"/>
              <w:keepNext w:val="0"/>
              <w:keepLines w:val="0"/>
            </w:pPr>
            <w:r w:rsidRPr="00276CCC">
              <w:rPr>
                <w:rFonts w:hint="eastAsia"/>
              </w:rPr>
              <w:t>0</w:t>
            </w:r>
          </w:p>
        </w:tc>
        <w:tc>
          <w:tcPr>
            <w:tcW w:w="1069" w:type="pct"/>
            <w:gridSpan w:val="2"/>
            <w:vMerge w:val="restart"/>
            <w:tcBorders>
              <w:top w:val="single" w:sz="4" w:space="0" w:color="auto"/>
              <w:left w:val="single" w:sz="4" w:space="0" w:color="auto"/>
              <w:right w:val="single" w:sz="4" w:space="0" w:color="auto"/>
            </w:tcBorders>
          </w:tcPr>
          <w:p w14:paraId="5EFFC678" w14:textId="77777777" w:rsidR="00F3627B" w:rsidRPr="00276CCC" w:rsidRDefault="00F3627B" w:rsidP="00CD3737">
            <w:pPr>
              <w:pStyle w:val="TAC"/>
              <w:keepNext w:val="0"/>
              <w:keepLines w:val="0"/>
            </w:pPr>
            <w:r w:rsidRPr="00276CCC">
              <w:rPr>
                <w:rFonts w:hint="eastAsia"/>
              </w:rPr>
              <w:t>0</w:t>
            </w:r>
          </w:p>
        </w:tc>
      </w:tr>
      <w:tr w:rsidR="00F3627B" w:rsidRPr="00276CCC" w14:paraId="3E253B8C"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2FEC3F9E"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23" w:type="pct"/>
            <w:vMerge/>
            <w:tcBorders>
              <w:left w:val="single" w:sz="4" w:space="0" w:color="auto"/>
              <w:right w:val="single" w:sz="4" w:space="0" w:color="auto"/>
            </w:tcBorders>
          </w:tcPr>
          <w:p w14:paraId="15515868"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6CB9569C"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1D3C8DCB"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3718669C" w14:textId="77777777" w:rsidR="00F3627B" w:rsidRPr="00276CCC" w:rsidRDefault="00F3627B" w:rsidP="00CD3737">
            <w:pPr>
              <w:pStyle w:val="TAC"/>
              <w:keepNext w:val="0"/>
              <w:keepLines w:val="0"/>
            </w:pPr>
          </w:p>
        </w:tc>
      </w:tr>
      <w:tr w:rsidR="00F3627B" w:rsidRPr="00276CCC" w14:paraId="6B6AB264"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356A51A3"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823" w:type="pct"/>
            <w:vMerge/>
            <w:tcBorders>
              <w:left w:val="single" w:sz="4" w:space="0" w:color="auto"/>
              <w:right w:val="single" w:sz="4" w:space="0" w:color="auto"/>
            </w:tcBorders>
          </w:tcPr>
          <w:p w14:paraId="4ACAA3A5"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5AF4CB14"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7C1FABCF"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660F1377" w14:textId="77777777" w:rsidR="00F3627B" w:rsidRPr="00276CCC" w:rsidRDefault="00F3627B" w:rsidP="00CD3737">
            <w:pPr>
              <w:pStyle w:val="TAC"/>
              <w:keepNext w:val="0"/>
              <w:keepLines w:val="0"/>
            </w:pPr>
          </w:p>
        </w:tc>
      </w:tr>
      <w:tr w:rsidR="00F3627B" w:rsidRPr="00276CCC" w14:paraId="55E6D2E3"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774A9153"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23" w:type="pct"/>
            <w:vMerge/>
            <w:tcBorders>
              <w:left w:val="single" w:sz="4" w:space="0" w:color="auto"/>
              <w:right w:val="single" w:sz="4" w:space="0" w:color="auto"/>
            </w:tcBorders>
          </w:tcPr>
          <w:p w14:paraId="02B605AE"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1C04A6AD"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797AF2BE"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7CBF6732" w14:textId="77777777" w:rsidR="00F3627B" w:rsidRPr="00276CCC" w:rsidRDefault="00F3627B" w:rsidP="00CD3737">
            <w:pPr>
              <w:pStyle w:val="TAC"/>
              <w:keepNext w:val="0"/>
              <w:keepLines w:val="0"/>
            </w:pPr>
          </w:p>
        </w:tc>
      </w:tr>
      <w:tr w:rsidR="00F3627B" w:rsidRPr="00276CCC" w14:paraId="4D2DB0E2"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133533B2"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823" w:type="pct"/>
            <w:vMerge/>
            <w:tcBorders>
              <w:left w:val="single" w:sz="4" w:space="0" w:color="auto"/>
              <w:right w:val="single" w:sz="4" w:space="0" w:color="auto"/>
            </w:tcBorders>
          </w:tcPr>
          <w:p w14:paraId="7B0CF659"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3B53A77F"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134D9406"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22345856" w14:textId="77777777" w:rsidR="00F3627B" w:rsidRPr="00276CCC" w:rsidRDefault="00F3627B" w:rsidP="00CD3737">
            <w:pPr>
              <w:pStyle w:val="TAC"/>
              <w:keepNext w:val="0"/>
              <w:keepLines w:val="0"/>
            </w:pPr>
          </w:p>
        </w:tc>
      </w:tr>
      <w:tr w:rsidR="00F3627B" w:rsidRPr="00276CCC" w14:paraId="3F160EDA"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6CE7BF8A"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23" w:type="pct"/>
            <w:vMerge/>
            <w:tcBorders>
              <w:left w:val="single" w:sz="4" w:space="0" w:color="auto"/>
              <w:right w:val="single" w:sz="4" w:space="0" w:color="auto"/>
            </w:tcBorders>
          </w:tcPr>
          <w:p w14:paraId="11AC117D"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1127A1BC"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38745B0D"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62D5CC93" w14:textId="77777777" w:rsidR="00F3627B" w:rsidRPr="00276CCC" w:rsidRDefault="00F3627B" w:rsidP="00CD3737">
            <w:pPr>
              <w:pStyle w:val="TAC"/>
              <w:keepNext w:val="0"/>
              <w:keepLines w:val="0"/>
            </w:pPr>
          </w:p>
        </w:tc>
      </w:tr>
      <w:tr w:rsidR="00F3627B" w:rsidRPr="00276CCC" w14:paraId="1643F17E"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4C4486CE"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823" w:type="pct"/>
            <w:vMerge/>
            <w:tcBorders>
              <w:left w:val="single" w:sz="4" w:space="0" w:color="auto"/>
              <w:right w:val="single" w:sz="4" w:space="0" w:color="auto"/>
            </w:tcBorders>
          </w:tcPr>
          <w:p w14:paraId="7BF45CDB"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689B3D76"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2691B41B"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3EB73A4A" w14:textId="77777777" w:rsidR="00F3627B" w:rsidRPr="00276CCC" w:rsidRDefault="00F3627B" w:rsidP="00CD3737">
            <w:pPr>
              <w:pStyle w:val="TAC"/>
              <w:keepNext w:val="0"/>
              <w:keepLines w:val="0"/>
            </w:pPr>
          </w:p>
        </w:tc>
      </w:tr>
      <w:tr w:rsidR="00F3627B" w:rsidRPr="00276CCC" w14:paraId="5C25F8C9"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479422A0"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823" w:type="pct"/>
            <w:vMerge/>
            <w:tcBorders>
              <w:left w:val="single" w:sz="4" w:space="0" w:color="auto"/>
              <w:right w:val="single" w:sz="4" w:space="0" w:color="auto"/>
            </w:tcBorders>
          </w:tcPr>
          <w:p w14:paraId="19012247"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5B8CC293"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421177DD"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333039CB" w14:textId="77777777" w:rsidR="00F3627B" w:rsidRPr="00276CCC" w:rsidRDefault="00F3627B" w:rsidP="00CD3737">
            <w:pPr>
              <w:pStyle w:val="TAC"/>
              <w:keepNext w:val="0"/>
              <w:keepLines w:val="0"/>
            </w:pPr>
          </w:p>
        </w:tc>
      </w:tr>
      <w:tr w:rsidR="00F3627B" w:rsidRPr="00276CCC" w14:paraId="351E5D30"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37C62145"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823" w:type="pct"/>
            <w:vMerge/>
            <w:tcBorders>
              <w:left w:val="single" w:sz="4" w:space="0" w:color="auto"/>
              <w:right w:val="single" w:sz="4" w:space="0" w:color="auto"/>
            </w:tcBorders>
          </w:tcPr>
          <w:p w14:paraId="46F71D45"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112ACBAB"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31D40C4E"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2EE8D41E" w14:textId="77777777" w:rsidR="00F3627B" w:rsidRPr="00276CCC" w:rsidRDefault="00F3627B" w:rsidP="00CD3737">
            <w:pPr>
              <w:pStyle w:val="TAC"/>
              <w:keepNext w:val="0"/>
              <w:keepLines w:val="0"/>
            </w:pPr>
          </w:p>
        </w:tc>
      </w:tr>
      <w:tr w:rsidR="00F3627B" w:rsidRPr="00276CCC" w14:paraId="1060DB49"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vAlign w:val="center"/>
          </w:tcPr>
          <w:p w14:paraId="68E9CF8E"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w:t>
            </w:r>
            <w:r w:rsidRPr="00276CCC">
              <w:rPr>
                <w:rFonts w:hint="eastAsia"/>
                <w:szCs w:val="18"/>
              </w:rPr>
              <w:t>R</w:t>
            </w:r>
            <w:r w:rsidRPr="00276CCC">
              <w:rPr>
                <w:szCs w:val="18"/>
              </w:rPr>
              <w:t>S</w:t>
            </w:r>
            <w:r>
              <w:rPr>
                <w:szCs w:val="18"/>
              </w:rPr>
              <w:t xml:space="preserve"> </w:t>
            </w:r>
            <w:r w:rsidRPr="00276CCC">
              <w:rPr>
                <w:szCs w:val="18"/>
              </w:rPr>
              <w:t>to</w:t>
            </w:r>
            <w:r>
              <w:rPr>
                <w:szCs w:val="18"/>
              </w:rPr>
              <w:t xml:space="preserve"> </w:t>
            </w:r>
            <w:r w:rsidRPr="00276CCC">
              <w:rPr>
                <w:szCs w:val="18"/>
              </w:rPr>
              <w:t>SSS</w:t>
            </w:r>
          </w:p>
        </w:tc>
        <w:tc>
          <w:tcPr>
            <w:tcW w:w="823" w:type="pct"/>
            <w:vMerge/>
            <w:tcBorders>
              <w:left w:val="single" w:sz="4" w:space="0" w:color="auto"/>
              <w:bottom w:val="single" w:sz="4" w:space="0" w:color="auto"/>
              <w:right w:val="single" w:sz="4" w:space="0" w:color="auto"/>
            </w:tcBorders>
          </w:tcPr>
          <w:p w14:paraId="6CCC619C" w14:textId="77777777" w:rsidR="00F3627B" w:rsidRPr="00276CCC" w:rsidRDefault="00F3627B" w:rsidP="00CD3737">
            <w:pPr>
              <w:pStyle w:val="TAC"/>
              <w:keepNext w:val="0"/>
              <w:keepLines w:val="0"/>
            </w:pPr>
          </w:p>
        </w:tc>
        <w:tc>
          <w:tcPr>
            <w:tcW w:w="806" w:type="pct"/>
            <w:vMerge/>
            <w:tcBorders>
              <w:left w:val="single" w:sz="4" w:space="0" w:color="auto"/>
              <w:bottom w:val="single" w:sz="4" w:space="0" w:color="auto"/>
              <w:right w:val="single" w:sz="4" w:space="0" w:color="auto"/>
            </w:tcBorders>
          </w:tcPr>
          <w:p w14:paraId="77C99481"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bottom w:val="single" w:sz="4" w:space="0" w:color="auto"/>
              <w:right w:val="single" w:sz="4" w:space="0" w:color="auto"/>
            </w:tcBorders>
          </w:tcPr>
          <w:p w14:paraId="0B531C5E" w14:textId="77777777" w:rsidR="00F3627B" w:rsidRPr="00276CCC" w:rsidRDefault="00F3627B" w:rsidP="00CD3737">
            <w:pPr>
              <w:pStyle w:val="TAC"/>
              <w:keepNext w:val="0"/>
              <w:keepLines w:val="0"/>
            </w:pPr>
          </w:p>
        </w:tc>
        <w:tc>
          <w:tcPr>
            <w:tcW w:w="1069" w:type="pct"/>
            <w:gridSpan w:val="2"/>
            <w:vMerge/>
            <w:tcBorders>
              <w:left w:val="single" w:sz="4" w:space="0" w:color="auto"/>
              <w:bottom w:val="single" w:sz="4" w:space="0" w:color="auto"/>
              <w:right w:val="single" w:sz="4" w:space="0" w:color="auto"/>
            </w:tcBorders>
          </w:tcPr>
          <w:p w14:paraId="0E73ED3C" w14:textId="77777777" w:rsidR="00F3627B" w:rsidRPr="00276CCC" w:rsidRDefault="00F3627B" w:rsidP="00CD3737">
            <w:pPr>
              <w:pStyle w:val="TAC"/>
              <w:keepNext w:val="0"/>
              <w:keepLines w:val="0"/>
            </w:pPr>
          </w:p>
        </w:tc>
      </w:tr>
      <w:tr w:rsidR="00F3627B" w:rsidRPr="00276CCC" w14:paraId="6B640C24"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tcPr>
          <w:p w14:paraId="6EC933BE" w14:textId="77777777" w:rsidR="00F3627B" w:rsidRPr="00276CCC" w:rsidRDefault="00F3627B" w:rsidP="00CD3737">
            <w:pPr>
              <w:pStyle w:val="TAL"/>
              <w:keepNext w:val="0"/>
              <w:keepLines w:val="0"/>
              <w:rPr>
                <w:bCs/>
              </w:rPr>
            </w:pPr>
            <w:r w:rsidRPr="00276CCC">
              <w:rPr>
                <w:bCs/>
              </w:rPr>
              <w:t>TRS</w:t>
            </w:r>
            <w:r>
              <w:rPr>
                <w:bCs/>
              </w:rPr>
              <w:t xml:space="preserve"> </w:t>
            </w:r>
            <w:r w:rsidRPr="00276CCC">
              <w:rPr>
                <w:bCs/>
              </w:rPr>
              <w:t>Configuration</w:t>
            </w:r>
          </w:p>
        </w:tc>
        <w:tc>
          <w:tcPr>
            <w:tcW w:w="823" w:type="pct"/>
            <w:tcBorders>
              <w:top w:val="single" w:sz="4" w:space="0" w:color="auto"/>
              <w:left w:val="single" w:sz="4" w:space="0" w:color="auto"/>
              <w:bottom w:val="nil"/>
              <w:right w:val="single" w:sz="4" w:space="0" w:color="auto"/>
            </w:tcBorders>
            <w:shd w:val="clear" w:color="auto" w:fill="auto"/>
          </w:tcPr>
          <w:p w14:paraId="37D2F104"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3274FCFF"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tcPr>
          <w:p w14:paraId="4D1A949C" w14:textId="77777777" w:rsidR="00F3627B" w:rsidRPr="00276CCC" w:rsidRDefault="00F3627B" w:rsidP="00CD3737">
            <w:pPr>
              <w:pStyle w:val="TAC"/>
              <w:keepNext w:val="0"/>
              <w:keepLines w:val="0"/>
            </w:pPr>
            <w:r w:rsidRPr="00276CCC">
              <w:t>TRS.1.1</w:t>
            </w:r>
            <w:r>
              <w:t xml:space="preserve"> </w:t>
            </w:r>
            <w:r w:rsidRPr="00276CCC">
              <w:t>FDD</w:t>
            </w:r>
          </w:p>
        </w:tc>
        <w:tc>
          <w:tcPr>
            <w:tcW w:w="1069" w:type="pct"/>
            <w:gridSpan w:val="2"/>
            <w:vMerge w:val="restart"/>
            <w:tcBorders>
              <w:top w:val="single" w:sz="4" w:space="0" w:color="auto"/>
              <w:left w:val="single" w:sz="4" w:space="0" w:color="auto"/>
              <w:right w:val="single" w:sz="4" w:space="0" w:color="auto"/>
            </w:tcBorders>
          </w:tcPr>
          <w:p w14:paraId="0FC3F393" w14:textId="77777777" w:rsidR="00F3627B" w:rsidRPr="00276CCC" w:rsidRDefault="00F3627B" w:rsidP="00CD3737">
            <w:pPr>
              <w:pStyle w:val="TAC"/>
              <w:keepNext w:val="0"/>
              <w:keepLines w:val="0"/>
            </w:pPr>
            <w:r w:rsidRPr="00276CCC">
              <w:rPr>
                <w:rFonts w:cs="v4.2.0"/>
              </w:rPr>
              <w:t>N/A</w:t>
            </w:r>
          </w:p>
        </w:tc>
      </w:tr>
      <w:tr w:rsidR="00F3627B" w:rsidRPr="00276CCC" w14:paraId="1810C3B2" w14:textId="77777777" w:rsidTr="00CD3737">
        <w:trPr>
          <w:cantSplit/>
          <w:jc w:val="center"/>
        </w:trPr>
        <w:tc>
          <w:tcPr>
            <w:tcW w:w="1314" w:type="pct"/>
            <w:vMerge/>
            <w:tcBorders>
              <w:left w:val="single" w:sz="4" w:space="0" w:color="auto"/>
              <w:bottom w:val="nil"/>
              <w:right w:val="single" w:sz="4" w:space="0" w:color="auto"/>
            </w:tcBorders>
            <w:shd w:val="clear" w:color="auto" w:fill="auto"/>
          </w:tcPr>
          <w:p w14:paraId="7832B4B0" w14:textId="77777777" w:rsidR="00F3627B" w:rsidRPr="00276CCC" w:rsidRDefault="00F3627B" w:rsidP="00CD3737">
            <w:pPr>
              <w:pStyle w:val="TAL"/>
              <w:keepNext w:val="0"/>
              <w:keepLines w:val="0"/>
              <w:rPr>
                <w:bCs/>
              </w:rPr>
            </w:pPr>
          </w:p>
        </w:tc>
        <w:tc>
          <w:tcPr>
            <w:tcW w:w="823" w:type="pct"/>
            <w:tcBorders>
              <w:top w:val="nil"/>
              <w:left w:val="single" w:sz="4" w:space="0" w:color="auto"/>
              <w:bottom w:val="nil"/>
              <w:right w:val="single" w:sz="4" w:space="0" w:color="auto"/>
            </w:tcBorders>
            <w:shd w:val="clear" w:color="auto" w:fill="auto"/>
          </w:tcPr>
          <w:p w14:paraId="4C4ACEA1"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6CE5D8B8"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tcPr>
          <w:p w14:paraId="48B7E9B4" w14:textId="77777777" w:rsidR="00F3627B" w:rsidRPr="00276CCC" w:rsidRDefault="00F3627B" w:rsidP="00CD3737">
            <w:pPr>
              <w:pStyle w:val="TAC"/>
              <w:keepNext w:val="0"/>
              <w:keepLines w:val="0"/>
            </w:pPr>
            <w:r w:rsidRPr="00276CCC">
              <w:t>TRS.1.1</w:t>
            </w:r>
            <w:r>
              <w:t xml:space="preserve"> </w:t>
            </w:r>
            <w:r w:rsidRPr="00276CCC">
              <w:t>TDD</w:t>
            </w:r>
          </w:p>
        </w:tc>
        <w:tc>
          <w:tcPr>
            <w:tcW w:w="1069" w:type="pct"/>
            <w:gridSpan w:val="2"/>
            <w:vMerge/>
            <w:tcBorders>
              <w:left w:val="single" w:sz="4" w:space="0" w:color="auto"/>
              <w:right w:val="single" w:sz="4" w:space="0" w:color="auto"/>
            </w:tcBorders>
          </w:tcPr>
          <w:p w14:paraId="528D76BB" w14:textId="77777777" w:rsidR="00F3627B" w:rsidRPr="00276CCC" w:rsidRDefault="00F3627B" w:rsidP="00CD3737">
            <w:pPr>
              <w:pStyle w:val="TAC"/>
              <w:keepNext w:val="0"/>
              <w:keepLines w:val="0"/>
            </w:pPr>
          </w:p>
        </w:tc>
      </w:tr>
      <w:tr w:rsidR="00F3627B" w:rsidRPr="00276CCC" w14:paraId="7AEBBCC8"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tcPr>
          <w:p w14:paraId="56303C62" w14:textId="77777777" w:rsidR="00F3627B" w:rsidRPr="00276CCC" w:rsidRDefault="00F3627B" w:rsidP="00CD3737">
            <w:pPr>
              <w:pStyle w:val="TAL"/>
              <w:keepNext w:val="0"/>
              <w:keepLines w:val="0"/>
              <w:rPr>
                <w:bCs/>
              </w:rPr>
            </w:pPr>
          </w:p>
        </w:tc>
        <w:tc>
          <w:tcPr>
            <w:tcW w:w="823" w:type="pct"/>
            <w:tcBorders>
              <w:top w:val="nil"/>
              <w:left w:val="single" w:sz="4" w:space="0" w:color="auto"/>
              <w:bottom w:val="single" w:sz="4" w:space="0" w:color="auto"/>
              <w:right w:val="single" w:sz="4" w:space="0" w:color="auto"/>
            </w:tcBorders>
            <w:shd w:val="clear" w:color="auto" w:fill="auto"/>
          </w:tcPr>
          <w:p w14:paraId="138968B3"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1982607D"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tcPr>
          <w:p w14:paraId="39BC5D7F" w14:textId="77777777" w:rsidR="00F3627B" w:rsidRPr="00276CCC" w:rsidRDefault="00F3627B" w:rsidP="00CD3737">
            <w:pPr>
              <w:pStyle w:val="TAC"/>
              <w:keepNext w:val="0"/>
              <w:keepLines w:val="0"/>
            </w:pPr>
            <w:r w:rsidRPr="00276CCC">
              <w:t>TRS.1.2</w:t>
            </w:r>
            <w:r>
              <w:t xml:space="preserve"> </w:t>
            </w:r>
            <w:r w:rsidRPr="00276CCC">
              <w:t>TDD</w:t>
            </w:r>
          </w:p>
        </w:tc>
        <w:tc>
          <w:tcPr>
            <w:tcW w:w="1069" w:type="pct"/>
            <w:gridSpan w:val="2"/>
            <w:vMerge/>
            <w:tcBorders>
              <w:left w:val="single" w:sz="4" w:space="0" w:color="auto"/>
              <w:bottom w:val="single" w:sz="4" w:space="0" w:color="auto"/>
              <w:right w:val="single" w:sz="4" w:space="0" w:color="auto"/>
            </w:tcBorders>
          </w:tcPr>
          <w:p w14:paraId="0A5BB2EC" w14:textId="77777777" w:rsidR="00F3627B" w:rsidRPr="00276CCC" w:rsidRDefault="00F3627B" w:rsidP="00CD3737">
            <w:pPr>
              <w:pStyle w:val="TAC"/>
              <w:keepNext w:val="0"/>
              <w:keepLines w:val="0"/>
            </w:pPr>
          </w:p>
        </w:tc>
      </w:tr>
      <w:tr w:rsidR="00F3627B" w:rsidRPr="00276CCC" w14:paraId="1F56E223"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40B63593" w14:textId="77777777" w:rsidR="00F3627B" w:rsidRPr="00276CCC" w:rsidRDefault="00F3627B" w:rsidP="00CD3737">
            <w:pPr>
              <w:pStyle w:val="TAL"/>
              <w:keepNext w:val="0"/>
              <w:keepLines w:val="0"/>
              <w:rPr>
                <w:bCs/>
              </w:rPr>
            </w:pPr>
            <w:r w:rsidRPr="00276CCC">
              <w:rPr>
                <w:bCs/>
              </w:rPr>
              <w:t>Initial</w:t>
            </w:r>
            <w:r>
              <w:rPr>
                <w:bCs/>
              </w:rPr>
              <w:t xml:space="preserve"> </w:t>
            </w:r>
            <w:r w:rsidRPr="00276CCC">
              <w:rPr>
                <w:bCs/>
              </w:rPr>
              <w:t>BWP</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2932180E"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01D187CA"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E52F46C" w14:textId="77777777" w:rsidR="00F3627B" w:rsidRPr="00276CCC" w:rsidRDefault="00F3627B" w:rsidP="00CD3737">
            <w:pPr>
              <w:pStyle w:val="TAC"/>
              <w:keepNext w:val="0"/>
              <w:keepLines w:val="0"/>
            </w:pPr>
            <w:r w:rsidRPr="00276CCC">
              <w:rPr>
                <w:rFonts w:cs="v4.2.0"/>
              </w:rPr>
              <w:t>DLBWP.0.1</w:t>
            </w:r>
            <w:r>
              <w:rPr>
                <w:rFonts w:cs="v4.2.0"/>
              </w:rPr>
              <w:t xml:space="preserve"> </w:t>
            </w:r>
            <w:r w:rsidRPr="00276CCC">
              <w:rPr>
                <w:rFonts w:cs="v4.2.0"/>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2F77BB3D" w14:textId="77777777" w:rsidR="00F3627B" w:rsidRPr="00276CCC" w:rsidRDefault="00F3627B" w:rsidP="00CD3737">
            <w:pPr>
              <w:pStyle w:val="TAC"/>
              <w:keepNext w:val="0"/>
              <w:keepLines w:val="0"/>
            </w:pPr>
            <w:r w:rsidRPr="00276CCC">
              <w:rPr>
                <w:rFonts w:hint="eastAsia"/>
              </w:rPr>
              <w:t>N</w:t>
            </w:r>
            <w:r w:rsidRPr="00276CCC">
              <w:t>/A</w:t>
            </w:r>
          </w:p>
        </w:tc>
      </w:tr>
      <w:tr w:rsidR="00F3627B" w:rsidRPr="00276CCC" w14:paraId="3465C0BE"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632E1D6C" w14:textId="77777777" w:rsidR="00F3627B" w:rsidRPr="00276CCC" w:rsidRDefault="00F3627B" w:rsidP="00CD3737">
            <w:pPr>
              <w:pStyle w:val="TAL"/>
              <w:keepNext w:val="0"/>
              <w:keepLines w:val="0"/>
              <w:rPr>
                <w:bCs/>
              </w:rPr>
            </w:pPr>
            <w:r w:rsidRPr="00276CCC">
              <w:rPr>
                <w:bCs/>
              </w:rPr>
              <w:t>Active</w:t>
            </w:r>
            <w:r>
              <w:rPr>
                <w:bCs/>
              </w:rPr>
              <w:t xml:space="preserve"> </w:t>
            </w:r>
            <w:r w:rsidRPr="00276CCC">
              <w:rPr>
                <w:bCs/>
              </w:rPr>
              <w:t>DL</w:t>
            </w:r>
            <w:r>
              <w:rPr>
                <w:bCs/>
              </w:rPr>
              <w:t xml:space="preserve"> </w:t>
            </w:r>
            <w:r w:rsidRPr="00276CCC">
              <w:rPr>
                <w:bCs/>
              </w:rPr>
              <w:t>BWP</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7B2BA7B9"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54CE6F33"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E8CCF46" w14:textId="77777777" w:rsidR="00F3627B" w:rsidRPr="00276CCC" w:rsidRDefault="00F3627B" w:rsidP="00CD3737">
            <w:pPr>
              <w:pStyle w:val="TAC"/>
              <w:keepNext w:val="0"/>
              <w:keepLines w:val="0"/>
            </w:pPr>
            <w:r w:rsidRPr="00276CCC">
              <w:rPr>
                <w:rFonts w:cs="v4.2.0"/>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4AF85871" w14:textId="77777777" w:rsidR="00F3627B" w:rsidRPr="00276CCC" w:rsidRDefault="00F3627B" w:rsidP="00CD3737">
            <w:pPr>
              <w:pStyle w:val="TAC"/>
              <w:keepNext w:val="0"/>
              <w:keepLines w:val="0"/>
            </w:pPr>
            <w:r w:rsidRPr="00276CCC">
              <w:rPr>
                <w:rFonts w:hint="eastAsia"/>
              </w:rPr>
              <w:t>N</w:t>
            </w:r>
            <w:r w:rsidRPr="00276CCC">
              <w:t>/A</w:t>
            </w:r>
          </w:p>
        </w:tc>
      </w:tr>
      <w:tr w:rsidR="00F3627B" w:rsidRPr="00276CCC" w14:paraId="66C6AC96"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3E9FFCC2" w14:textId="77777777" w:rsidR="00F3627B" w:rsidRPr="00276CCC" w:rsidRDefault="00F3627B" w:rsidP="00CD3737">
            <w:pPr>
              <w:pStyle w:val="TAL"/>
              <w:keepNext w:val="0"/>
              <w:keepLines w:val="0"/>
              <w:rPr>
                <w:bCs/>
              </w:rPr>
            </w:pPr>
            <w:r w:rsidRPr="00276CCC">
              <w:rPr>
                <w:bCs/>
              </w:rPr>
              <w:t>Active</w:t>
            </w:r>
            <w:r>
              <w:rPr>
                <w:bCs/>
              </w:rPr>
              <w:t xml:space="preserve"> </w:t>
            </w:r>
            <w:r w:rsidRPr="00276CCC">
              <w:rPr>
                <w:bCs/>
              </w:rPr>
              <w:t>UL</w:t>
            </w:r>
            <w:r>
              <w:rPr>
                <w:bCs/>
              </w:rPr>
              <w:t xml:space="preserve"> </w:t>
            </w:r>
            <w:r w:rsidRPr="00276CCC">
              <w:rPr>
                <w:bCs/>
              </w:rPr>
              <w:t>BWP</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1AB0801C"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002F7FA7"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3940D61A" w14:textId="77777777" w:rsidR="00F3627B" w:rsidRPr="00276CCC" w:rsidRDefault="00F3627B" w:rsidP="00CD3737">
            <w:pPr>
              <w:pStyle w:val="TAC"/>
              <w:keepNext w:val="0"/>
              <w:keepLines w:val="0"/>
              <w:rPr>
                <w:rFonts w:cs="v4.2.0"/>
              </w:rPr>
            </w:pPr>
            <w:r w:rsidRPr="00276CCC">
              <w:rPr>
                <w:rFonts w:cs="v4.2.0"/>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07627246" w14:textId="77777777" w:rsidR="00F3627B" w:rsidRPr="00276CCC" w:rsidRDefault="00F3627B" w:rsidP="00CD3737">
            <w:pPr>
              <w:pStyle w:val="TAC"/>
              <w:keepNext w:val="0"/>
              <w:keepLines w:val="0"/>
              <w:rPr>
                <w:rFonts w:cs="v4.2.0"/>
              </w:rPr>
            </w:pPr>
            <w:r w:rsidRPr="00276CCC">
              <w:rPr>
                <w:rFonts w:cs="v4.2.0" w:hint="eastAsia"/>
              </w:rPr>
              <w:t>N</w:t>
            </w:r>
            <w:r w:rsidRPr="00276CCC">
              <w:rPr>
                <w:rFonts w:cs="v4.2.0"/>
              </w:rPr>
              <w:t>/A</w:t>
            </w:r>
          </w:p>
        </w:tc>
      </w:tr>
      <w:tr w:rsidR="00F3627B" w:rsidRPr="00276CCC" w14:paraId="56508772" w14:textId="77777777" w:rsidTr="00CD3737">
        <w:trPr>
          <w:cantSplit/>
          <w:jc w:val="center"/>
        </w:trPr>
        <w:tc>
          <w:tcPr>
            <w:tcW w:w="1314" w:type="pct"/>
            <w:vMerge w:val="restart"/>
            <w:tcBorders>
              <w:top w:val="single" w:sz="4" w:space="0" w:color="auto"/>
              <w:left w:val="single" w:sz="4" w:space="0" w:color="auto"/>
              <w:right w:val="single" w:sz="4" w:space="0" w:color="auto"/>
            </w:tcBorders>
          </w:tcPr>
          <w:p w14:paraId="6ED7E96E" w14:textId="77777777" w:rsidR="00F3627B" w:rsidRPr="00276CCC" w:rsidRDefault="00F3627B" w:rsidP="00CD3737">
            <w:pPr>
              <w:pStyle w:val="TAL"/>
              <w:keepNext w:val="0"/>
              <w:keepLines w:val="0"/>
              <w:rPr>
                <w:bCs/>
              </w:rPr>
            </w:pPr>
            <w:r w:rsidRPr="00276CCC">
              <w:rPr>
                <w:rFonts w:hint="eastAsia"/>
                <w:bCs/>
              </w:rPr>
              <w:t>PRS</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6C231339"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18A57210"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tcPr>
          <w:p w14:paraId="1E158923" w14:textId="77777777" w:rsidR="00F3627B" w:rsidRPr="00276CCC" w:rsidRDefault="00F3627B" w:rsidP="00CD3737">
            <w:pPr>
              <w:pStyle w:val="TAC"/>
              <w:keepNext w:val="0"/>
              <w:keepLines w:val="0"/>
              <w:rPr>
                <w:rFonts w:cs="v4.2.0"/>
              </w:rPr>
            </w:pPr>
            <w:r w:rsidRPr="00276CCC">
              <w:rPr>
                <w:rFonts w:cs="v4.2.0"/>
              </w:rPr>
              <w:t>PRS.1.2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3B3AB578" w14:textId="77777777" w:rsidR="00F3627B" w:rsidRPr="00276CCC" w:rsidRDefault="00F3627B" w:rsidP="00CD3737">
            <w:pPr>
              <w:pStyle w:val="TAC"/>
              <w:keepNext w:val="0"/>
              <w:keepLines w:val="0"/>
              <w:rPr>
                <w:rFonts w:cs="v4.2.0"/>
              </w:rPr>
            </w:pPr>
            <w:r w:rsidRPr="00276CCC">
              <w:rPr>
                <w:rFonts w:cs="v4.2.0"/>
              </w:rPr>
              <w:t>PRS.1.2</w:t>
            </w:r>
            <w:r>
              <w:rPr>
                <w:rFonts w:cs="v4.2.0"/>
              </w:rPr>
              <w:t xml:space="preserve"> </w:t>
            </w:r>
            <w:r w:rsidRPr="00276CCC">
              <w:rPr>
                <w:rFonts w:cs="v4.2.0"/>
              </w:rPr>
              <w:t>FR1</w:t>
            </w:r>
          </w:p>
        </w:tc>
      </w:tr>
      <w:tr w:rsidR="00F3627B" w:rsidRPr="00276CCC" w14:paraId="0760CA33" w14:textId="77777777" w:rsidTr="00CD3737">
        <w:trPr>
          <w:cantSplit/>
          <w:jc w:val="center"/>
        </w:trPr>
        <w:tc>
          <w:tcPr>
            <w:tcW w:w="1314" w:type="pct"/>
            <w:vMerge/>
            <w:tcBorders>
              <w:left w:val="single" w:sz="4" w:space="0" w:color="auto"/>
              <w:right w:val="single" w:sz="4" w:space="0" w:color="auto"/>
            </w:tcBorders>
          </w:tcPr>
          <w:p w14:paraId="6A690BDC" w14:textId="77777777" w:rsidR="00F3627B" w:rsidRPr="00276CCC" w:rsidRDefault="00F3627B" w:rsidP="00CD3737">
            <w:pPr>
              <w:pStyle w:val="TAL"/>
              <w:keepNext w:val="0"/>
              <w:keepLines w:val="0"/>
              <w:rPr>
                <w:bCs/>
              </w:rPr>
            </w:pPr>
          </w:p>
        </w:tc>
        <w:tc>
          <w:tcPr>
            <w:tcW w:w="823" w:type="pct"/>
            <w:tcBorders>
              <w:top w:val="single" w:sz="4" w:space="0" w:color="auto"/>
              <w:left w:val="single" w:sz="4" w:space="0" w:color="auto"/>
              <w:bottom w:val="single" w:sz="4" w:space="0" w:color="auto"/>
              <w:right w:val="single" w:sz="4" w:space="0" w:color="auto"/>
            </w:tcBorders>
          </w:tcPr>
          <w:p w14:paraId="5AF8E2E4"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19253B38" w14:textId="77777777" w:rsidR="00F3627B" w:rsidRPr="00276CCC" w:rsidRDefault="00F3627B" w:rsidP="00CD3737">
            <w:pPr>
              <w:pStyle w:val="TAC"/>
              <w:keepNext w:val="0"/>
              <w:keepLines w:val="0"/>
              <w:rPr>
                <w:rFonts w:cs="v4.2.0"/>
              </w:rPr>
            </w:pPr>
            <w:r w:rsidRPr="00276CCC">
              <w:rPr>
                <w:rFonts w:cs="v4.2.0" w:hint="eastAsia"/>
              </w:rPr>
              <w:t>2</w:t>
            </w:r>
          </w:p>
        </w:tc>
        <w:tc>
          <w:tcPr>
            <w:tcW w:w="987" w:type="pct"/>
            <w:gridSpan w:val="2"/>
            <w:tcBorders>
              <w:top w:val="single" w:sz="4" w:space="0" w:color="auto"/>
              <w:left w:val="single" w:sz="4" w:space="0" w:color="auto"/>
              <w:bottom w:val="single" w:sz="4" w:space="0" w:color="auto"/>
              <w:right w:val="single" w:sz="4" w:space="0" w:color="auto"/>
            </w:tcBorders>
          </w:tcPr>
          <w:p w14:paraId="445D8685" w14:textId="77777777" w:rsidR="00F3627B" w:rsidRPr="00276CCC" w:rsidRDefault="00F3627B" w:rsidP="00CD3737">
            <w:pPr>
              <w:pStyle w:val="TAC"/>
              <w:keepNext w:val="0"/>
              <w:keepLines w:val="0"/>
              <w:rPr>
                <w:rFonts w:cs="v4.2.0"/>
              </w:rPr>
            </w:pPr>
            <w:r w:rsidRPr="00276CCC">
              <w:rPr>
                <w:rFonts w:cs="v4.2.0"/>
              </w:rPr>
              <w:t>PRS.1.2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52FE787A" w14:textId="77777777" w:rsidR="00F3627B" w:rsidRPr="00276CCC" w:rsidRDefault="00F3627B" w:rsidP="00CD3737">
            <w:pPr>
              <w:pStyle w:val="TAC"/>
              <w:keepNext w:val="0"/>
              <w:keepLines w:val="0"/>
              <w:rPr>
                <w:rFonts w:cs="v4.2.0"/>
              </w:rPr>
            </w:pPr>
            <w:r w:rsidRPr="00276CCC">
              <w:rPr>
                <w:rFonts w:cs="v4.2.0"/>
              </w:rPr>
              <w:t>PRS.1.2</w:t>
            </w:r>
            <w:r>
              <w:rPr>
                <w:rFonts w:cs="v4.2.0"/>
              </w:rPr>
              <w:t xml:space="preserve"> </w:t>
            </w:r>
            <w:r w:rsidRPr="00276CCC">
              <w:rPr>
                <w:rFonts w:cs="v4.2.0"/>
              </w:rPr>
              <w:t>FR1</w:t>
            </w:r>
          </w:p>
        </w:tc>
      </w:tr>
      <w:tr w:rsidR="00F3627B" w:rsidRPr="00276CCC" w14:paraId="422C274E" w14:textId="77777777" w:rsidTr="00CD3737">
        <w:trPr>
          <w:cantSplit/>
          <w:jc w:val="center"/>
        </w:trPr>
        <w:tc>
          <w:tcPr>
            <w:tcW w:w="1314" w:type="pct"/>
            <w:vMerge/>
            <w:tcBorders>
              <w:left w:val="single" w:sz="4" w:space="0" w:color="auto"/>
              <w:bottom w:val="single" w:sz="4" w:space="0" w:color="auto"/>
              <w:right w:val="single" w:sz="4" w:space="0" w:color="auto"/>
            </w:tcBorders>
          </w:tcPr>
          <w:p w14:paraId="2739ACE4" w14:textId="77777777" w:rsidR="00F3627B" w:rsidRPr="00276CCC" w:rsidRDefault="00F3627B" w:rsidP="00CD3737">
            <w:pPr>
              <w:pStyle w:val="TAL"/>
              <w:keepNext w:val="0"/>
              <w:keepLines w:val="0"/>
              <w:rPr>
                <w:bCs/>
              </w:rPr>
            </w:pPr>
          </w:p>
        </w:tc>
        <w:tc>
          <w:tcPr>
            <w:tcW w:w="823" w:type="pct"/>
            <w:tcBorders>
              <w:top w:val="single" w:sz="4" w:space="0" w:color="auto"/>
              <w:left w:val="single" w:sz="4" w:space="0" w:color="auto"/>
              <w:bottom w:val="single" w:sz="4" w:space="0" w:color="auto"/>
              <w:right w:val="single" w:sz="4" w:space="0" w:color="auto"/>
            </w:tcBorders>
          </w:tcPr>
          <w:p w14:paraId="6AAA80AA"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2A16F1CB" w14:textId="77777777" w:rsidR="00F3627B" w:rsidRPr="00276CCC" w:rsidRDefault="00F3627B" w:rsidP="00CD3737">
            <w:pPr>
              <w:pStyle w:val="TAC"/>
              <w:keepNext w:val="0"/>
              <w:keepLines w:val="0"/>
              <w:rPr>
                <w:rFonts w:cs="v4.2.0"/>
              </w:rPr>
            </w:pPr>
            <w:r w:rsidRPr="00276CCC">
              <w:rPr>
                <w:rFonts w:cs="v4.2.0" w:hint="eastAsia"/>
              </w:rPr>
              <w:t>3</w:t>
            </w:r>
          </w:p>
        </w:tc>
        <w:tc>
          <w:tcPr>
            <w:tcW w:w="987" w:type="pct"/>
            <w:gridSpan w:val="2"/>
            <w:tcBorders>
              <w:top w:val="single" w:sz="4" w:space="0" w:color="auto"/>
              <w:left w:val="single" w:sz="4" w:space="0" w:color="auto"/>
              <w:bottom w:val="single" w:sz="4" w:space="0" w:color="auto"/>
              <w:right w:val="single" w:sz="4" w:space="0" w:color="auto"/>
            </w:tcBorders>
          </w:tcPr>
          <w:p w14:paraId="4D46D223" w14:textId="77777777" w:rsidR="00F3627B" w:rsidRPr="00276CCC" w:rsidRDefault="00F3627B" w:rsidP="00CD3737">
            <w:pPr>
              <w:pStyle w:val="TAC"/>
              <w:keepNext w:val="0"/>
              <w:keepLines w:val="0"/>
              <w:rPr>
                <w:rFonts w:cs="v4.2.0"/>
              </w:rPr>
            </w:pPr>
            <w:r w:rsidRPr="00276CCC">
              <w:rPr>
                <w:rFonts w:cs="v4.2.0"/>
              </w:rPr>
              <w:t>PRS.2.2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30F856F1" w14:textId="77777777" w:rsidR="00F3627B" w:rsidRPr="00276CCC" w:rsidRDefault="00F3627B" w:rsidP="00CD3737">
            <w:pPr>
              <w:pStyle w:val="TAC"/>
              <w:keepNext w:val="0"/>
              <w:keepLines w:val="0"/>
              <w:rPr>
                <w:rFonts w:cs="v4.2.0"/>
              </w:rPr>
            </w:pPr>
            <w:r w:rsidRPr="00276CCC">
              <w:rPr>
                <w:rFonts w:cs="v4.2.0"/>
              </w:rPr>
              <w:t>PRS.2.2</w:t>
            </w:r>
            <w:r>
              <w:rPr>
                <w:rFonts w:cs="v4.2.0"/>
              </w:rPr>
              <w:t xml:space="preserve"> </w:t>
            </w:r>
            <w:r w:rsidRPr="00276CCC">
              <w:rPr>
                <w:rFonts w:cs="v4.2.0"/>
              </w:rPr>
              <w:t>FR1</w:t>
            </w:r>
          </w:p>
        </w:tc>
      </w:tr>
      <w:tr w:rsidR="00F3627B" w:rsidRPr="00276CCC" w14:paraId="173F41D9" w14:textId="77777777" w:rsidTr="00CD3737">
        <w:trPr>
          <w:cantSplit/>
          <w:jc w:val="center"/>
        </w:trPr>
        <w:tc>
          <w:tcPr>
            <w:tcW w:w="1314" w:type="pct"/>
            <w:tcBorders>
              <w:left w:val="single" w:sz="4" w:space="0" w:color="auto"/>
              <w:bottom w:val="single" w:sz="4" w:space="0" w:color="auto"/>
              <w:right w:val="single" w:sz="4" w:space="0" w:color="auto"/>
            </w:tcBorders>
          </w:tcPr>
          <w:p w14:paraId="32ECA750" w14:textId="77777777" w:rsidR="00F3627B" w:rsidRPr="00276CCC" w:rsidRDefault="00F3627B" w:rsidP="00CD3737">
            <w:pPr>
              <w:pStyle w:val="TAL"/>
              <w:keepNext w:val="0"/>
              <w:keepLines w:val="0"/>
              <w:rPr>
                <w:bCs/>
              </w:rPr>
            </w:pPr>
            <w:r w:rsidRPr="00276CCC">
              <w:rPr>
                <w:bCs/>
              </w:rPr>
              <w:t>PRS</w:t>
            </w:r>
            <w:r>
              <w:rPr>
                <w:bCs/>
              </w:rPr>
              <w:t xml:space="preserve"> </w:t>
            </w:r>
            <w:r w:rsidRPr="00276CCC">
              <w:rPr>
                <w:bCs/>
              </w:rPr>
              <w:t>muting</w:t>
            </w:r>
            <w:r>
              <w:rPr>
                <w:bCs/>
              </w:rPr>
              <w:t xml:space="preserve"> </w:t>
            </w:r>
            <w:r w:rsidRPr="00276CCC">
              <w:rPr>
                <w:bCs/>
              </w:rPr>
              <w:t>info</w:t>
            </w:r>
          </w:p>
        </w:tc>
        <w:tc>
          <w:tcPr>
            <w:tcW w:w="823" w:type="pct"/>
            <w:tcBorders>
              <w:top w:val="single" w:sz="4" w:space="0" w:color="auto"/>
              <w:left w:val="single" w:sz="4" w:space="0" w:color="auto"/>
              <w:bottom w:val="single" w:sz="4" w:space="0" w:color="auto"/>
              <w:right w:val="single" w:sz="4" w:space="0" w:color="auto"/>
            </w:tcBorders>
          </w:tcPr>
          <w:p w14:paraId="3BDB88F2"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7021806E"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tcPr>
          <w:p w14:paraId="5048F7F7" w14:textId="77777777" w:rsidR="00F3627B" w:rsidRPr="00276CCC" w:rsidRDefault="00F3627B" w:rsidP="00CD3737">
            <w:pPr>
              <w:pStyle w:val="TAC"/>
              <w:keepNext w:val="0"/>
              <w:keepLines w:val="0"/>
              <w:rPr>
                <w:rFonts w:cs="v4.2.0"/>
              </w:rPr>
            </w:pPr>
            <w:r w:rsidRPr="00276CCC">
              <w:rPr>
                <w:rFonts w:cs="v4.2.0"/>
              </w:rPr>
              <w:t>‘10’</w:t>
            </w:r>
          </w:p>
        </w:tc>
        <w:tc>
          <w:tcPr>
            <w:tcW w:w="1069" w:type="pct"/>
            <w:gridSpan w:val="2"/>
            <w:tcBorders>
              <w:top w:val="single" w:sz="4" w:space="0" w:color="auto"/>
              <w:left w:val="single" w:sz="4" w:space="0" w:color="auto"/>
              <w:bottom w:val="single" w:sz="4" w:space="0" w:color="auto"/>
              <w:right w:val="single" w:sz="4" w:space="0" w:color="auto"/>
            </w:tcBorders>
          </w:tcPr>
          <w:p w14:paraId="1A5DB040" w14:textId="77777777" w:rsidR="00F3627B" w:rsidRPr="00276CCC" w:rsidRDefault="00F3627B" w:rsidP="00CD3737">
            <w:pPr>
              <w:pStyle w:val="TAC"/>
              <w:keepNext w:val="0"/>
              <w:keepLines w:val="0"/>
              <w:rPr>
                <w:rFonts w:cs="v4.2.0"/>
              </w:rPr>
            </w:pPr>
            <w:r w:rsidRPr="00276CCC">
              <w:rPr>
                <w:rFonts w:cs="v4.2.0"/>
              </w:rPr>
              <w:t>‘01’</w:t>
            </w:r>
          </w:p>
        </w:tc>
      </w:tr>
      <w:tr w:rsidR="00F3627B" w:rsidRPr="00276CCC" w14:paraId="380C3315" w14:textId="77777777" w:rsidTr="00CD3737">
        <w:trPr>
          <w:cantSplit/>
          <w:jc w:val="center"/>
        </w:trPr>
        <w:tc>
          <w:tcPr>
            <w:tcW w:w="1314" w:type="pct"/>
            <w:vMerge w:val="restart"/>
            <w:tcBorders>
              <w:left w:val="single" w:sz="4" w:space="0" w:color="auto"/>
              <w:right w:val="single" w:sz="4" w:space="0" w:color="auto"/>
            </w:tcBorders>
          </w:tcPr>
          <w:p w14:paraId="70CDD6F4" w14:textId="77777777" w:rsidR="00F3627B" w:rsidRPr="00276CCC" w:rsidRDefault="00F3627B" w:rsidP="00CD3737">
            <w:pPr>
              <w:pStyle w:val="TAL"/>
              <w:keepNext w:val="0"/>
              <w:keepLines w:val="0"/>
              <w:rPr>
                <w:bCs/>
              </w:rPr>
            </w:pPr>
            <w:r w:rsidRPr="00276CCC">
              <w:rPr>
                <w:bCs/>
              </w:rPr>
              <w:t>SRS</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23BC4687"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08EA7480"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tcPr>
          <w:p w14:paraId="2584029B" w14:textId="77777777" w:rsidR="00F3627B" w:rsidRPr="00276CCC" w:rsidRDefault="00F3627B" w:rsidP="00CD3737">
            <w:pPr>
              <w:pStyle w:val="TAC"/>
              <w:keepNext w:val="0"/>
              <w:keepLines w:val="0"/>
              <w:rPr>
                <w:rFonts w:cs="v4.2.0"/>
              </w:rPr>
            </w:pPr>
            <w:r w:rsidRPr="00276CCC">
              <w:rPr>
                <w:rFonts w:cs="v4.2.0"/>
              </w:rPr>
              <w:t>POS-SRS.1</w:t>
            </w:r>
          </w:p>
        </w:tc>
        <w:tc>
          <w:tcPr>
            <w:tcW w:w="1069" w:type="pct"/>
            <w:gridSpan w:val="2"/>
            <w:tcBorders>
              <w:top w:val="single" w:sz="4" w:space="0" w:color="auto"/>
              <w:left w:val="single" w:sz="4" w:space="0" w:color="auto"/>
              <w:bottom w:val="single" w:sz="4" w:space="0" w:color="auto"/>
              <w:right w:val="single" w:sz="4" w:space="0" w:color="auto"/>
            </w:tcBorders>
          </w:tcPr>
          <w:p w14:paraId="5464BF50"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7CB311BF" w14:textId="77777777" w:rsidTr="00CD3737">
        <w:trPr>
          <w:cantSplit/>
          <w:jc w:val="center"/>
        </w:trPr>
        <w:tc>
          <w:tcPr>
            <w:tcW w:w="1314" w:type="pct"/>
            <w:vMerge/>
            <w:tcBorders>
              <w:left w:val="single" w:sz="4" w:space="0" w:color="auto"/>
              <w:right w:val="single" w:sz="4" w:space="0" w:color="auto"/>
            </w:tcBorders>
            <w:vAlign w:val="center"/>
          </w:tcPr>
          <w:p w14:paraId="4710905C" w14:textId="77777777" w:rsidR="00F3627B" w:rsidRPr="00276CCC" w:rsidRDefault="00F3627B" w:rsidP="00CD3737">
            <w:pPr>
              <w:pStyle w:val="TAL"/>
              <w:keepNext w:val="0"/>
              <w:keepLines w:val="0"/>
              <w:rPr>
                <w:bCs/>
              </w:rPr>
            </w:pPr>
          </w:p>
        </w:tc>
        <w:tc>
          <w:tcPr>
            <w:tcW w:w="823" w:type="pct"/>
            <w:tcBorders>
              <w:top w:val="single" w:sz="4" w:space="0" w:color="auto"/>
              <w:left w:val="single" w:sz="4" w:space="0" w:color="auto"/>
              <w:bottom w:val="single" w:sz="4" w:space="0" w:color="auto"/>
              <w:right w:val="single" w:sz="4" w:space="0" w:color="auto"/>
            </w:tcBorders>
          </w:tcPr>
          <w:p w14:paraId="617EEA31"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5CEB52A9"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tcPr>
          <w:p w14:paraId="4ACEF6B5" w14:textId="77777777" w:rsidR="00F3627B" w:rsidRPr="00276CCC" w:rsidRDefault="00F3627B" w:rsidP="00CD3737">
            <w:pPr>
              <w:pStyle w:val="TAC"/>
              <w:keepNext w:val="0"/>
              <w:keepLines w:val="0"/>
              <w:rPr>
                <w:rFonts w:cs="v4.2.0"/>
              </w:rPr>
            </w:pPr>
            <w:r w:rsidRPr="00276CCC">
              <w:rPr>
                <w:rFonts w:cs="v4.2.0"/>
              </w:rPr>
              <w:t>POS-SRS.1</w:t>
            </w:r>
          </w:p>
        </w:tc>
        <w:tc>
          <w:tcPr>
            <w:tcW w:w="1069" w:type="pct"/>
            <w:gridSpan w:val="2"/>
            <w:tcBorders>
              <w:top w:val="single" w:sz="4" w:space="0" w:color="auto"/>
              <w:left w:val="single" w:sz="4" w:space="0" w:color="auto"/>
              <w:bottom w:val="single" w:sz="4" w:space="0" w:color="auto"/>
              <w:right w:val="single" w:sz="4" w:space="0" w:color="auto"/>
            </w:tcBorders>
          </w:tcPr>
          <w:p w14:paraId="00DB6B61"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1D15B8DD" w14:textId="77777777" w:rsidTr="00CD3737">
        <w:trPr>
          <w:cantSplit/>
          <w:jc w:val="center"/>
        </w:trPr>
        <w:tc>
          <w:tcPr>
            <w:tcW w:w="1314" w:type="pct"/>
            <w:vMerge/>
            <w:tcBorders>
              <w:left w:val="single" w:sz="4" w:space="0" w:color="auto"/>
              <w:bottom w:val="single" w:sz="4" w:space="0" w:color="auto"/>
              <w:right w:val="single" w:sz="4" w:space="0" w:color="auto"/>
            </w:tcBorders>
            <w:vAlign w:val="center"/>
          </w:tcPr>
          <w:p w14:paraId="7CBCBE5A" w14:textId="77777777" w:rsidR="00F3627B" w:rsidRPr="00276CCC" w:rsidRDefault="00F3627B" w:rsidP="00CD3737">
            <w:pPr>
              <w:pStyle w:val="TAL"/>
              <w:keepNext w:val="0"/>
              <w:keepLines w:val="0"/>
              <w:rPr>
                <w:bCs/>
              </w:rPr>
            </w:pPr>
          </w:p>
        </w:tc>
        <w:tc>
          <w:tcPr>
            <w:tcW w:w="823" w:type="pct"/>
            <w:tcBorders>
              <w:top w:val="single" w:sz="4" w:space="0" w:color="auto"/>
              <w:left w:val="single" w:sz="4" w:space="0" w:color="auto"/>
              <w:bottom w:val="single" w:sz="4" w:space="0" w:color="auto"/>
              <w:right w:val="single" w:sz="4" w:space="0" w:color="auto"/>
            </w:tcBorders>
          </w:tcPr>
          <w:p w14:paraId="6FDF72B6"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6A409F3C"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tcPr>
          <w:p w14:paraId="4C29A906" w14:textId="77777777" w:rsidR="00F3627B" w:rsidRPr="00276CCC" w:rsidRDefault="00F3627B" w:rsidP="00CD3737">
            <w:pPr>
              <w:pStyle w:val="TAC"/>
              <w:keepNext w:val="0"/>
              <w:keepLines w:val="0"/>
              <w:rPr>
                <w:rFonts w:cs="v4.2.0"/>
              </w:rPr>
            </w:pPr>
            <w:r w:rsidRPr="00276CCC">
              <w:rPr>
                <w:rFonts w:cs="v4.2.0"/>
              </w:rPr>
              <w:t>POS-SRS.2</w:t>
            </w:r>
          </w:p>
        </w:tc>
        <w:tc>
          <w:tcPr>
            <w:tcW w:w="1069" w:type="pct"/>
            <w:gridSpan w:val="2"/>
            <w:tcBorders>
              <w:top w:val="single" w:sz="4" w:space="0" w:color="auto"/>
              <w:left w:val="single" w:sz="4" w:space="0" w:color="auto"/>
              <w:bottom w:val="single" w:sz="4" w:space="0" w:color="auto"/>
              <w:right w:val="single" w:sz="4" w:space="0" w:color="auto"/>
            </w:tcBorders>
          </w:tcPr>
          <w:p w14:paraId="7546180E"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2EF79241"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6561BFCA" w14:textId="77777777" w:rsidR="00F3627B" w:rsidRPr="00276CCC" w:rsidRDefault="00F3627B" w:rsidP="00CD3737">
            <w:pPr>
              <w:pStyle w:val="TAL"/>
              <w:keepNext w:val="0"/>
              <w:keepLines w:val="0"/>
              <w:rPr>
                <w:rFonts w:cs="v4.2.0"/>
              </w:rPr>
            </w:pPr>
            <w:r w:rsidRPr="00276CCC">
              <w:rPr>
                <w:rFonts w:cs="v4.2.0"/>
                <w:noProof/>
                <w:position w:val="-12"/>
              </w:rPr>
              <w:drawing>
                <wp:inline distT="0" distB="0" distL="0" distR="0" wp14:anchorId="338E92A9" wp14:editId="7F9D215A">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823" w:type="pct"/>
            <w:tcBorders>
              <w:top w:val="single" w:sz="4" w:space="0" w:color="auto"/>
              <w:left w:val="single" w:sz="4" w:space="0" w:color="auto"/>
              <w:bottom w:val="nil"/>
              <w:right w:val="single" w:sz="4" w:space="0" w:color="auto"/>
            </w:tcBorders>
            <w:shd w:val="clear" w:color="auto" w:fill="auto"/>
            <w:hideMark/>
          </w:tcPr>
          <w:p w14:paraId="7207897D" w14:textId="77777777" w:rsidR="00F3627B" w:rsidRPr="00276CCC" w:rsidRDefault="00F3627B" w:rsidP="00CD3737">
            <w:pPr>
              <w:pStyle w:val="TAC"/>
              <w:keepNext w:val="0"/>
              <w:keepLines w:val="0"/>
              <w:rPr>
                <w:rFonts w:cs="v4.2.0"/>
              </w:rPr>
            </w:pPr>
            <w:r w:rsidRPr="00276CCC">
              <w:rPr>
                <w:rFonts w:cs="v4.2.0"/>
              </w:rPr>
              <w:t>dBm/SCS</w:t>
            </w:r>
          </w:p>
        </w:tc>
        <w:tc>
          <w:tcPr>
            <w:tcW w:w="806" w:type="pct"/>
            <w:tcBorders>
              <w:top w:val="single" w:sz="4" w:space="0" w:color="auto"/>
              <w:left w:val="single" w:sz="4" w:space="0" w:color="auto"/>
              <w:bottom w:val="single" w:sz="4" w:space="0" w:color="auto"/>
              <w:right w:val="single" w:sz="4" w:space="0" w:color="auto"/>
            </w:tcBorders>
            <w:hideMark/>
          </w:tcPr>
          <w:p w14:paraId="263269D6" w14:textId="77777777" w:rsidR="00F3627B" w:rsidRPr="00276CCC" w:rsidRDefault="00F3627B" w:rsidP="00CD3737">
            <w:pPr>
              <w:pStyle w:val="TAC"/>
              <w:keepNext w:val="0"/>
              <w:keepLines w:val="0"/>
              <w:rPr>
                <w:rFonts w:cs="v4.2.0"/>
              </w:rPr>
            </w:pPr>
            <w:r w:rsidRPr="00276CCC">
              <w:rPr>
                <w:rFonts w:cs="v4.2.0"/>
              </w:rPr>
              <w:t>1</w:t>
            </w:r>
          </w:p>
        </w:tc>
        <w:tc>
          <w:tcPr>
            <w:tcW w:w="2057" w:type="pct"/>
            <w:gridSpan w:val="4"/>
            <w:tcBorders>
              <w:top w:val="single" w:sz="4" w:space="0" w:color="auto"/>
              <w:left w:val="single" w:sz="4" w:space="0" w:color="auto"/>
              <w:bottom w:val="single" w:sz="4" w:space="0" w:color="auto"/>
              <w:right w:val="single" w:sz="4" w:space="0" w:color="auto"/>
            </w:tcBorders>
            <w:hideMark/>
          </w:tcPr>
          <w:p w14:paraId="77130018" w14:textId="77777777" w:rsidR="00F3627B" w:rsidRPr="00276CCC" w:rsidRDefault="00F3627B" w:rsidP="00CD3737">
            <w:pPr>
              <w:pStyle w:val="TAC"/>
              <w:keepNext w:val="0"/>
              <w:keepLines w:val="0"/>
              <w:rPr>
                <w:rFonts w:cs="v4.2.0"/>
              </w:rPr>
            </w:pPr>
            <w:r w:rsidRPr="00276CCC">
              <w:rPr>
                <w:rFonts w:cs="v4.2.0"/>
              </w:rPr>
              <w:t>-98</w:t>
            </w:r>
          </w:p>
        </w:tc>
      </w:tr>
      <w:tr w:rsidR="00F3627B" w:rsidRPr="00276CCC" w14:paraId="6AFE438E"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6AB29310" w14:textId="77777777" w:rsidR="00F3627B" w:rsidRPr="00276CCC" w:rsidRDefault="00F3627B" w:rsidP="00CD3737">
            <w:pPr>
              <w:pStyle w:val="TAL"/>
              <w:keepNext w:val="0"/>
              <w:keepLines w:val="0"/>
              <w:rPr>
                <w:rFonts w:cs="v4.2.0"/>
              </w:rPr>
            </w:pPr>
          </w:p>
        </w:tc>
        <w:tc>
          <w:tcPr>
            <w:tcW w:w="823" w:type="pct"/>
            <w:tcBorders>
              <w:top w:val="nil"/>
              <w:left w:val="single" w:sz="4" w:space="0" w:color="auto"/>
              <w:bottom w:val="nil"/>
              <w:right w:val="single" w:sz="4" w:space="0" w:color="auto"/>
            </w:tcBorders>
            <w:shd w:val="clear" w:color="auto" w:fill="auto"/>
            <w:hideMark/>
          </w:tcPr>
          <w:p w14:paraId="5FC0C9A4" w14:textId="77777777" w:rsidR="00F3627B" w:rsidRPr="00276CCC" w:rsidRDefault="00F3627B" w:rsidP="00CD3737">
            <w:pPr>
              <w:pStyle w:val="TAC"/>
              <w:keepNext w:val="0"/>
              <w:keepLines w:val="0"/>
              <w:rPr>
                <w:rFonts w:cs="v4.2.0"/>
              </w:rPr>
            </w:pPr>
          </w:p>
        </w:tc>
        <w:tc>
          <w:tcPr>
            <w:tcW w:w="806" w:type="pct"/>
            <w:tcBorders>
              <w:top w:val="single" w:sz="4" w:space="0" w:color="auto"/>
              <w:left w:val="single" w:sz="4" w:space="0" w:color="auto"/>
              <w:bottom w:val="single" w:sz="4" w:space="0" w:color="auto"/>
              <w:right w:val="single" w:sz="4" w:space="0" w:color="auto"/>
            </w:tcBorders>
            <w:hideMark/>
          </w:tcPr>
          <w:p w14:paraId="020489F3" w14:textId="77777777" w:rsidR="00F3627B" w:rsidRPr="00276CCC" w:rsidRDefault="00F3627B" w:rsidP="00CD3737">
            <w:pPr>
              <w:pStyle w:val="TAC"/>
              <w:keepNext w:val="0"/>
              <w:keepLines w:val="0"/>
              <w:rPr>
                <w:rFonts w:cs="v4.2.0"/>
              </w:rPr>
            </w:pPr>
            <w:r w:rsidRPr="00276CCC">
              <w:rPr>
                <w:rFonts w:cs="v4.2.0"/>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32CDBF0" w14:textId="77777777" w:rsidR="00F3627B" w:rsidRPr="00276CCC" w:rsidRDefault="00F3627B" w:rsidP="00CD3737">
            <w:pPr>
              <w:pStyle w:val="TAC"/>
              <w:keepNext w:val="0"/>
              <w:keepLines w:val="0"/>
              <w:rPr>
                <w:rFonts w:cs="v4.2.0"/>
              </w:rPr>
            </w:pPr>
            <w:r w:rsidRPr="00276CCC">
              <w:rPr>
                <w:rFonts w:cs="v4.2.0"/>
              </w:rPr>
              <w:t>-98</w:t>
            </w:r>
          </w:p>
        </w:tc>
      </w:tr>
      <w:tr w:rsidR="00F3627B" w:rsidRPr="00276CCC" w14:paraId="5A7CE919"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3772865C" w14:textId="77777777" w:rsidR="00F3627B" w:rsidRPr="00276CCC" w:rsidRDefault="00F3627B" w:rsidP="00CD3737">
            <w:pPr>
              <w:pStyle w:val="TAL"/>
              <w:keepNext w:val="0"/>
              <w:keepLines w:val="0"/>
              <w:rPr>
                <w:rFonts w:cs="v4.2.0"/>
              </w:rPr>
            </w:pPr>
          </w:p>
        </w:tc>
        <w:tc>
          <w:tcPr>
            <w:tcW w:w="823" w:type="pct"/>
            <w:tcBorders>
              <w:top w:val="nil"/>
              <w:left w:val="single" w:sz="4" w:space="0" w:color="auto"/>
              <w:bottom w:val="single" w:sz="4" w:space="0" w:color="auto"/>
              <w:right w:val="single" w:sz="4" w:space="0" w:color="auto"/>
            </w:tcBorders>
            <w:shd w:val="clear" w:color="auto" w:fill="auto"/>
            <w:hideMark/>
          </w:tcPr>
          <w:p w14:paraId="3F993949" w14:textId="77777777" w:rsidR="00F3627B" w:rsidRPr="00276CCC" w:rsidRDefault="00F3627B" w:rsidP="00CD3737">
            <w:pPr>
              <w:pStyle w:val="TAC"/>
              <w:keepNext w:val="0"/>
              <w:keepLines w:val="0"/>
              <w:rPr>
                <w:rFonts w:cs="v4.2.0"/>
              </w:rPr>
            </w:pPr>
          </w:p>
        </w:tc>
        <w:tc>
          <w:tcPr>
            <w:tcW w:w="806" w:type="pct"/>
            <w:tcBorders>
              <w:top w:val="single" w:sz="4" w:space="0" w:color="auto"/>
              <w:left w:val="single" w:sz="4" w:space="0" w:color="auto"/>
              <w:bottom w:val="single" w:sz="4" w:space="0" w:color="auto"/>
              <w:right w:val="single" w:sz="4" w:space="0" w:color="auto"/>
            </w:tcBorders>
            <w:hideMark/>
          </w:tcPr>
          <w:p w14:paraId="74377265" w14:textId="77777777" w:rsidR="00F3627B" w:rsidRPr="00276CCC" w:rsidRDefault="00F3627B" w:rsidP="00CD3737">
            <w:pPr>
              <w:pStyle w:val="TAC"/>
              <w:keepNext w:val="0"/>
              <w:keepLines w:val="0"/>
              <w:rPr>
                <w:rFonts w:cs="v4.2.0"/>
              </w:rPr>
            </w:pPr>
            <w:r w:rsidRPr="00276CCC">
              <w:rPr>
                <w:rFonts w:cs="v4.2.0"/>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0E2C7478" w14:textId="77777777" w:rsidR="00F3627B" w:rsidRPr="00276CCC" w:rsidRDefault="00F3627B" w:rsidP="00CD3737">
            <w:pPr>
              <w:pStyle w:val="TAC"/>
              <w:keepNext w:val="0"/>
              <w:keepLines w:val="0"/>
              <w:rPr>
                <w:rFonts w:cs="v4.2.0"/>
              </w:rPr>
            </w:pPr>
            <w:r w:rsidRPr="00276CCC">
              <w:rPr>
                <w:rFonts w:cs="v4.2.0"/>
              </w:rPr>
              <w:t>-95</w:t>
            </w:r>
          </w:p>
        </w:tc>
      </w:tr>
      <w:tr w:rsidR="00F3627B" w:rsidRPr="00276CCC" w14:paraId="7B998229"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05074531" w14:textId="77777777" w:rsidR="00F3627B" w:rsidRPr="00276CCC" w:rsidRDefault="00F3627B" w:rsidP="00CD3737">
            <w:pPr>
              <w:pStyle w:val="TAL"/>
              <w:keepNext w:val="0"/>
              <w:keepLines w:val="0"/>
            </w:pPr>
            <w:r w:rsidRPr="00276CCC">
              <w:rPr>
                <w:rFonts w:cs="v4.2.0"/>
                <w:noProof/>
                <w:position w:val="-12"/>
              </w:rPr>
              <w:drawing>
                <wp:inline distT="0" distB="0" distL="0" distR="0" wp14:anchorId="4A15703B" wp14:editId="337F6F0F">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823" w:type="pct"/>
            <w:tcBorders>
              <w:top w:val="single" w:sz="4" w:space="0" w:color="auto"/>
              <w:left w:val="single" w:sz="4" w:space="0" w:color="auto"/>
              <w:bottom w:val="nil"/>
              <w:right w:val="single" w:sz="4" w:space="0" w:color="auto"/>
            </w:tcBorders>
            <w:shd w:val="clear" w:color="auto" w:fill="auto"/>
            <w:hideMark/>
          </w:tcPr>
          <w:p w14:paraId="02F62BDE" w14:textId="77777777" w:rsidR="00F3627B" w:rsidRPr="00276CCC" w:rsidRDefault="00F3627B" w:rsidP="00CD3737">
            <w:pPr>
              <w:pStyle w:val="TAC"/>
              <w:keepNext w:val="0"/>
              <w:keepLines w:val="0"/>
            </w:pPr>
            <w:r w:rsidRPr="00276CCC">
              <w:rPr>
                <w:rFonts w:cs="v4.2.0"/>
              </w:rPr>
              <w:t>dBm/15</w:t>
            </w:r>
            <w:r>
              <w:rPr>
                <w:rFonts w:cs="v4.2.0"/>
              </w:rPr>
              <w:t xml:space="preserve"> </w:t>
            </w:r>
            <w:r w:rsidRPr="00276CCC">
              <w:rPr>
                <w:rFonts w:cs="v4.2.0"/>
              </w:rPr>
              <w:t>kHz</w:t>
            </w:r>
          </w:p>
        </w:tc>
        <w:tc>
          <w:tcPr>
            <w:tcW w:w="806" w:type="pct"/>
            <w:tcBorders>
              <w:top w:val="single" w:sz="4" w:space="0" w:color="auto"/>
              <w:left w:val="single" w:sz="4" w:space="0" w:color="auto"/>
              <w:bottom w:val="single" w:sz="4" w:space="0" w:color="auto"/>
              <w:right w:val="single" w:sz="4" w:space="0" w:color="auto"/>
            </w:tcBorders>
            <w:hideMark/>
          </w:tcPr>
          <w:p w14:paraId="38FD8691" w14:textId="77777777" w:rsidR="00F3627B" w:rsidRPr="00276CCC" w:rsidRDefault="00F3627B" w:rsidP="00CD3737">
            <w:pPr>
              <w:pStyle w:val="TAC"/>
              <w:keepNext w:val="0"/>
              <w:keepLines w:val="0"/>
            </w:pPr>
            <w:r w:rsidRPr="00276CCC">
              <w:t>1</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712034E1" w14:textId="77777777" w:rsidR="00F3627B" w:rsidRPr="00276CCC" w:rsidRDefault="00F3627B" w:rsidP="00CD3737">
            <w:pPr>
              <w:pStyle w:val="TAC"/>
              <w:keepNext w:val="0"/>
              <w:keepLines w:val="0"/>
            </w:pPr>
            <w:r w:rsidRPr="00276CCC">
              <w:t>-98</w:t>
            </w:r>
          </w:p>
        </w:tc>
      </w:tr>
      <w:tr w:rsidR="00F3627B" w:rsidRPr="00276CCC" w14:paraId="08678EE1"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4B236AC9"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28C47FA8"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5621352" w14:textId="77777777" w:rsidR="00F3627B" w:rsidRPr="00276CCC" w:rsidRDefault="00F3627B" w:rsidP="00CD3737">
            <w:pPr>
              <w:pStyle w:val="TAC"/>
              <w:keepNext w:val="0"/>
              <w:keepLines w:val="0"/>
            </w:pPr>
            <w:r w:rsidRPr="00276CCC">
              <w:t>2</w:t>
            </w:r>
          </w:p>
        </w:tc>
        <w:tc>
          <w:tcPr>
            <w:tcW w:w="2057" w:type="pct"/>
            <w:gridSpan w:val="4"/>
            <w:tcBorders>
              <w:top w:val="nil"/>
              <w:left w:val="single" w:sz="4" w:space="0" w:color="auto"/>
              <w:bottom w:val="nil"/>
              <w:right w:val="single" w:sz="4" w:space="0" w:color="auto"/>
            </w:tcBorders>
            <w:shd w:val="clear" w:color="auto" w:fill="auto"/>
            <w:hideMark/>
          </w:tcPr>
          <w:p w14:paraId="6E8BE89C" w14:textId="77777777" w:rsidR="00F3627B" w:rsidRPr="00276CCC" w:rsidRDefault="00F3627B" w:rsidP="00CD3737">
            <w:pPr>
              <w:pStyle w:val="TAC"/>
              <w:keepNext w:val="0"/>
              <w:keepLines w:val="0"/>
            </w:pPr>
          </w:p>
        </w:tc>
      </w:tr>
      <w:tr w:rsidR="00F3627B" w:rsidRPr="00276CCC" w14:paraId="4AFB1BD8"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07E0F7ED"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5C93FCB0"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451D19E" w14:textId="77777777" w:rsidR="00F3627B" w:rsidRPr="00276CCC" w:rsidRDefault="00F3627B" w:rsidP="00CD3737">
            <w:pPr>
              <w:pStyle w:val="TAC"/>
              <w:keepNext w:val="0"/>
              <w:keepLines w:val="0"/>
            </w:pPr>
            <w:r w:rsidRPr="00276CCC">
              <w:t>3</w:t>
            </w:r>
          </w:p>
        </w:tc>
        <w:tc>
          <w:tcPr>
            <w:tcW w:w="2057" w:type="pct"/>
            <w:gridSpan w:val="4"/>
            <w:tcBorders>
              <w:top w:val="nil"/>
              <w:left w:val="single" w:sz="4" w:space="0" w:color="auto"/>
              <w:bottom w:val="single" w:sz="4" w:space="0" w:color="auto"/>
              <w:right w:val="single" w:sz="4" w:space="0" w:color="auto"/>
            </w:tcBorders>
            <w:shd w:val="clear" w:color="auto" w:fill="auto"/>
            <w:hideMark/>
          </w:tcPr>
          <w:p w14:paraId="41E36088" w14:textId="77777777" w:rsidR="00F3627B" w:rsidRPr="00276CCC" w:rsidRDefault="00F3627B" w:rsidP="00CD3737">
            <w:pPr>
              <w:pStyle w:val="TAC"/>
              <w:keepNext w:val="0"/>
              <w:keepLines w:val="0"/>
            </w:pPr>
          </w:p>
        </w:tc>
      </w:tr>
      <w:tr w:rsidR="00F3627B" w:rsidRPr="00276CCC" w14:paraId="55144D5F"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1E681087" w14:textId="77777777" w:rsidR="00F3627B" w:rsidRPr="00276CCC" w:rsidRDefault="00F3627B" w:rsidP="00CD3737">
            <w:pPr>
              <w:pStyle w:val="TAL"/>
              <w:keepNext w:val="0"/>
              <w:keepLines w:val="0"/>
            </w:pPr>
            <w:r w:rsidRPr="00276CCC">
              <w:rPr>
                <w:rFonts w:hint="eastAsia"/>
              </w:rPr>
              <w:t>P</w:t>
            </w:r>
            <w:r w:rsidRPr="00276CCC">
              <w:t>RS</w:t>
            </w:r>
            <w:r>
              <w:t xml:space="preserve"> </w:t>
            </w:r>
            <w:r w:rsidRPr="00276CCC">
              <w:rPr>
                <w:rFonts w:cs="v4.2.0"/>
                <w:noProof/>
                <w:position w:val="-12"/>
              </w:rPr>
              <w:drawing>
                <wp:inline distT="0" distB="0" distL="0" distR="0" wp14:anchorId="3AD4744E" wp14:editId="037EB6B9">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23" w:type="pct"/>
            <w:tcBorders>
              <w:top w:val="single" w:sz="4" w:space="0" w:color="auto"/>
              <w:left w:val="single" w:sz="4" w:space="0" w:color="auto"/>
              <w:bottom w:val="nil"/>
              <w:right w:val="single" w:sz="4" w:space="0" w:color="auto"/>
            </w:tcBorders>
            <w:shd w:val="clear" w:color="auto" w:fill="auto"/>
            <w:hideMark/>
          </w:tcPr>
          <w:p w14:paraId="194EC377" w14:textId="77777777" w:rsidR="00F3627B" w:rsidRPr="00276CCC" w:rsidRDefault="00F3627B" w:rsidP="00CD3737">
            <w:pPr>
              <w:pStyle w:val="TAC"/>
              <w:keepNext w:val="0"/>
              <w:keepLines w:val="0"/>
            </w:pPr>
            <w:r w:rsidRPr="00276CCC">
              <w:rPr>
                <w:rFonts w:cs="v4.2.0"/>
              </w:rPr>
              <w:t>dB</w:t>
            </w:r>
          </w:p>
        </w:tc>
        <w:tc>
          <w:tcPr>
            <w:tcW w:w="806" w:type="pct"/>
            <w:tcBorders>
              <w:top w:val="single" w:sz="4" w:space="0" w:color="auto"/>
              <w:left w:val="single" w:sz="4" w:space="0" w:color="auto"/>
              <w:bottom w:val="single" w:sz="4" w:space="0" w:color="auto"/>
              <w:right w:val="single" w:sz="4" w:space="0" w:color="auto"/>
            </w:tcBorders>
            <w:hideMark/>
          </w:tcPr>
          <w:p w14:paraId="7DAD7D73" w14:textId="77777777" w:rsidR="00F3627B" w:rsidRPr="00276CCC" w:rsidRDefault="00F3627B" w:rsidP="00CD3737">
            <w:pPr>
              <w:pStyle w:val="TAC"/>
              <w:keepNext w:val="0"/>
              <w:keepLines w:val="0"/>
              <w:rPr>
                <w:rFonts w:cs="v4.2.0"/>
              </w:rPr>
            </w:pPr>
            <w:r w:rsidRPr="00276CCC">
              <w:rPr>
                <w:rFonts w:cs="v4.2.0"/>
              </w:rPr>
              <w:t>1</w:t>
            </w:r>
          </w:p>
        </w:tc>
        <w:tc>
          <w:tcPr>
            <w:tcW w:w="493" w:type="pct"/>
            <w:tcBorders>
              <w:top w:val="single" w:sz="4" w:space="0" w:color="auto"/>
              <w:left w:val="single" w:sz="4" w:space="0" w:color="auto"/>
              <w:bottom w:val="nil"/>
              <w:right w:val="single" w:sz="4" w:space="0" w:color="auto"/>
            </w:tcBorders>
            <w:shd w:val="clear" w:color="auto" w:fill="auto"/>
            <w:hideMark/>
          </w:tcPr>
          <w:p w14:paraId="03B2A116" w14:textId="77777777" w:rsidR="00F3627B" w:rsidRPr="00276CCC" w:rsidRDefault="00F3627B" w:rsidP="00CD3737">
            <w:pPr>
              <w:pStyle w:val="TAC"/>
              <w:keepNext w:val="0"/>
              <w:keepLines w:val="0"/>
            </w:pPr>
            <w:r w:rsidRPr="00276CCC">
              <w:rPr>
                <w:rFonts w:cs="v4.2.0"/>
              </w:rPr>
              <w:t>-Infinity</w:t>
            </w:r>
          </w:p>
        </w:tc>
        <w:tc>
          <w:tcPr>
            <w:tcW w:w="494" w:type="pct"/>
            <w:tcBorders>
              <w:top w:val="single" w:sz="4" w:space="0" w:color="auto"/>
              <w:left w:val="single" w:sz="4" w:space="0" w:color="auto"/>
              <w:bottom w:val="nil"/>
              <w:right w:val="single" w:sz="4" w:space="0" w:color="auto"/>
            </w:tcBorders>
            <w:shd w:val="clear" w:color="auto" w:fill="auto"/>
            <w:hideMark/>
          </w:tcPr>
          <w:p w14:paraId="76DA89A7" w14:textId="77777777" w:rsidR="00F3627B" w:rsidRPr="00276CCC" w:rsidRDefault="00F3627B" w:rsidP="00CD3737">
            <w:pPr>
              <w:pStyle w:val="TAC"/>
              <w:keepNext w:val="0"/>
              <w:keepLines w:val="0"/>
            </w:pPr>
            <w:r w:rsidRPr="00276CCC">
              <w:rPr>
                <w:rFonts w:cs="v4.2.0"/>
              </w:rPr>
              <w:t>-2.41</w:t>
            </w:r>
          </w:p>
        </w:tc>
        <w:tc>
          <w:tcPr>
            <w:tcW w:w="535" w:type="pct"/>
            <w:tcBorders>
              <w:top w:val="single" w:sz="4" w:space="0" w:color="auto"/>
              <w:left w:val="single" w:sz="4" w:space="0" w:color="auto"/>
              <w:bottom w:val="nil"/>
              <w:right w:val="single" w:sz="4" w:space="0" w:color="auto"/>
            </w:tcBorders>
            <w:shd w:val="clear" w:color="auto" w:fill="auto"/>
            <w:hideMark/>
          </w:tcPr>
          <w:p w14:paraId="38DFC281"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7B35ABFF" w14:textId="77777777" w:rsidR="00F3627B" w:rsidRPr="00276CCC" w:rsidRDefault="00F3627B" w:rsidP="00CD3737">
            <w:pPr>
              <w:pStyle w:val="TAC"/>
              <w:keepNext w:val="0"/>
              <w:keepLines w:val="0"/>
              <w:rPr>
                <w:rFonts w:cs="v4.2.0"/>
              </w:rPr>
            </w:pPr>
            <w:r w:rsidRPr="00276CCC">
              <w:rPr>
                <w:rFonts w:cs="v4.2.0"/>
              </w:rPr>
              <w:t>-12.12</w:t>
            </w:r>
          </w:p>
        </w:tc>
      </w:tr>
      <w:tr w:rsidR="00F3627B" w:rsidRPr="00276CCC" w14:paraId="4E1F1355" w14:textId="77777777" w:rsidTr="00CD3737">
        <w:trPr>
          <w:cantSplit/>
          <w:jc w:val="center"/>
        </w:trPr>
        <w:tc>
          <w:tcPr>
            <w:tcW w:w="1314" w:type="pct"/>
            <w:vMerge/>
            <w:tcBorders>
              <w:left w:val="single" w:sz="4" w:space="0" w:color="auto"/>
              <w:bottom w:val="nil"/>
              <w:right w:val="single" w:sz="4" w:space="0" w:color="auto"/>
            </w:tcBorders>
            <w:shd w:val="clear" w:color="auto" w:fill="auto"/>
            <w:hideMark/>
          </w:tcPr>
          <w:p w14:paraId="06E9198B"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3785AFC8"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EB54DAC" w14:textId="77777777" w:rsidR="00F3627B" w:rsidRPr="00276CCC" w:rsidRDefault="00F3627B" w:rsidP="00CD3737">
            <w:pPr>
              <w:pStyle w:val="TAC"/>
              <w:keepNext w:val="0"/>
              <w:keepLines w:val="0"/>
              <w:rPr>
                <w:rFonts w:cs="v4.2.0"/>
              </w:rPr>
            </w:pPr>
            <w:r w:rsidRPr="00276CCC">
              <w:rPr>
                <w:rFonts w:cs="v4.2.0"/>
              </w:rPr>
              <w:t>2</w:t>
            </w:r>
          </w:p>
        </w:tc>
        <w:tc>
          <w:tcPr>
            <w:tcW w:w="493" w:type="pct"/>
            <w:tcBorders>
              <w:top w:val="nil"/>
              <w:left w:val="single" w:sz="4" w:space="0" w:color="auto"/>
              <w:bottom w:val="nil"/>
              <w:right w:val="single" w:sz="4" w:space="0" w:color="auto"/>
            </w:tcBorders>
            <w:shd w:val="clear" w:color="auto" w:fill="auto"/>
            <w:hideMark/>
          </w:tcPr>
          <w:p w14:paraId="2C7173F0" w14:textId="77777777" w:rsidR="00F3627B" w:rsidRPr="00276CCC" w:rsidRDefault="00F3627B" w:rsidP="00CD3737">
            <w:pPr>
              <w:pStyle w:val="TAC"/>
              <w:keepNext w:val="0"/>
              <w:keepLines w:val="0"/>
            </w:pPr>
          </w:p>
        </w:tc>
        <w:tc>
          <w:tcPr>
            <w:tcW w:w="494" w:type="pct"/>
            <w:tcBorders>
              <w:top w:val="nil"/>
              <w:left w:val="single" w:sz="4" w:space="0" w:color="auto"/>
              <w:bottom w:val="nil"/>
              <w:right w:val="single" w:sz="4" w:space="0" w:color="auto"/>
            </w:tcBorders>
            <w:shd w:val="clear" w:color="auto" w:fill="auto"/>
            <w:hideMark/>
          </w:tcPr>
          <w:p w14:paraId="1779775C" w14:textId="77777777" w:rsidR="00F3627B" w:rsidRPr="00276CCC" w:rsidRDefault="00F3627B" w:rsidP="00CD3737">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9E4CE9A" w14:textId="77777777" w:rsidR="00F3627B" w:rsidRPr="00276CCC" w:rsidRDefault="00F3627B" w:rsidP="00CD3737">
            <w:pPr>
              <w:pStyle w:val="TAC"/>
              <w:keepNext w:val="0"/>
              <w:keepLines w:val="0"/>
              <w:rPr>
                <w:rFonts w:cs="v4.2.0"/>
              </w:rPr>
            </w:pPr>
          </w:p>
        </w:tc>
        <w:tc>
          <w:tcPr>
            <w:tcW w:w="535" w:type="pct"/>
            <w:tcBorders>
              <w:top w:val="nil"/>
              <w:left w:val="single" w:sz="4" w:space="0" w:color="auto"/>
              <w:bottom w:val="nil"/>
              <w:right w:val="single" w:sz="4" w:space="0" w:color="auto"/>
            </w:tcBorders>
            <w:shd w:val="clear" w:color="auto" w:fill="auto"/>
            <w:hideMark/>
          </w:tcPr>
          <w:p w14:paraId="49D6BD0A" w14:textId="77777777" w:rsidR="00F3627B" w:rsidRPr="00276CCC" w:rsidRDefault="00F3627B" w:rsidP="00CD3737">
            <w:pPr>
              <w:pStyle w:val="TAC"/>
              <w:keepNext w:val="0"/>
              <w:keepLines w:val="0"/>
              <w:rPr>
                <w:rFonts w:cs="v4.2.0"/>
              </w:rPr>
            </w:pPr>
          </w:p>
        </w:tc>
      </w:tr>
      <w:tr w:rsidR="00F3627B" w:rsidRPr="00276CCC" w14:paraId="265E22C7"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19357089"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322AE447"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2844D96" w14:textId="77777777" w:rsidR="00F3627B" w:rsidRPr="00276CCC" w:rsidRDefault="00F3627B" w:rsidP="00CD3737">
            <w:pPr>
              <w:pStyle w:val="TAC"/>
              <w:keepNext w:val="0"/>
              <w:keepLines w:val="0"/>
              <w:rPr>
                <w:rFonts w:cs="v4.2.0"/>
              </w:rPr>
            </w:pPr>
            <w:r w:rsidRPr="00276CCC">
              <w:rPr>
                <w:rFonts w:cs="v4.2.0"/>
              </w:rPr>
              <w:t>3</w:t>
            </w:r>
          </w:p>
        </w:tc>
        <w:tc>
          <w:tcPr>
            <w:tcW w:w="493" w:type="pct"/>
            <w:tcBorders>
              <w:top w:val="nil"/>
              <w:left w:val="single" w:sz="4" w:space="0" w:color="auto"/>
              <w:bottom w:val="single" w:sz="4" w:space="0" w:color="auto"/>
              <w:right w:val="single" w:sz="4" w:space="0" w:color="auto"/>
            </w:tcBorders>
            <w:shd w:val="clear" w:color="auto" w:fill="auto"/>
            <w:hideMark/>
          </w:tcPr>
          <w:p w14:paraId="18A14C82" w14:textId="77777777" w:rsidR="00F3627B" w:rsidRPr="00276CCC" w:rsidRDefault="00F3627B" w:rsidP="00CD3737">
            <w:pPr>
              <w:pStyle w:val="TAC"/>
              <w:keepNext w:val="0"/>
              <w:keepLines w:val="0"/>
            </w:pPr>
          </w:p>
        </w:tc>
        <w:tc>
          <w:tcPr>
            <w:tcW w:w="494" w:type="pct"/>
            <w:tcBorders>
              <w:top w:val="nil"/>
              <w:left w:val="single" w:sz="4" w:space="0" w:color="auto"/>
              <w:bottom w:val="single" w:sz="4" w:space="0" w:color="auto"/>
              <w:right w:val="single" w:sz="4" w:space="0" w:color="auto"/>
            </w:tcBorders>
            <w:shd w:val="clear" w:color="auto" w:fill="auto"/>
            <w:hideMark/>
          </w:tcPr>
          <w:p w14:paraId="7F00E8F8" w14:textId="77777777" w:rsidR="00F3627B" w:rsidRPr="00276CCC" w:rsidRDefault="00F3627B" w:rsidP="00CD3737">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60F678D0" w14:textId="77777777" w:rsidR="00F3627B" w:rsidRPr="00276CCC" w:rsidRDefault="00F3627B" w:rsidP="00CD3737">
            <w:pPr>
              <w:pStyle w:val="TAC"/>
              <w:keepNext w:val="0"/>
              <w:keepLines w:val="0"/>
              <w:rPr>
                <w:rFonts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6A85B42D" w14:textId="77777777" w:rsidR="00F3627B" w:rsidRPr="00276CCC" w:rsidRDefault="00F3627B" w:rsidP="00CD3737">
            <w:pPr>
              <w:pStyle w:val="TAC"/>
              <w:keepNext w:val="0"/>
              <w:keepLines w:val="0"/>
              <w:rPr>
                <w:rFonts w:cs="v4.2.0"/>
              </w:rPr>
            </w:pPr>
          </w:p>
        </w:tc>
      </w:tr>
      <w:tr w:rsidR="00F3627B" w:rsidRPr="00276CCC" w14:paraId="5B81287E"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0468EC83" w14:textId="77777777" w:rsidR="00F3627B" w:rsidRPr="00276CCC" w:rsidRDefault="00F3627B" w:rsidP="00CD3737">
            <w:pPr>
              <w:pStyle w:val="TAL"/>
              <w:keepNext w:val="0"/>
              <w:keepLines w:val="0"/>
            </w:pPr>
            <w:r w:rsidRPr="00276CCC">
              <w:rPr>
                <w:rFonts w:hint="eastAsia"/>
              </w:rPr>
              <w:t>P</w:t>
            </w:r>
            <w:r w:rsidRPr="00276CCC">
              <w:t>RS</w:t>
            </w:r>
            <w:r>
              <w:t xml:space="preserve"> </w:t>
            </w:r>
            <w:r w:rsidRPr="00276CCC">
              <w:rPr>
                <w:rFonts w:cs="v4.2.0"/>
                <w:noProof/>
                <w:position w:val="-12"/>
              </w:rPr>
              <w:drawing>
                <wp:inline distT="0" distB="0" distL="0" distR="0" wp14:anchorId="2F347747" wp14:editId="0AD0AEBF">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23" w:type="pct"/>
            <w:tcBorders>
              <w:top w:val="single" w:sz="4" w:space="0" w:color="auto"/>
              <w:left w:val="single" w:sz="4" w:space="0" w:color="auto"/>
              <w:bottom w:val="nil"/>
              <w:right w:val="single" w:sz="4" w:space="0" w:color="auto"/>
            </w:tcBorders>
            <w:shd w:val="clear" w:color="auto" w:fill="auto"/>
            <w:hideMark/>
          </w:tcPr>
          <w:p w14:paraId="48460441" w14:textId="77777777" w:rsidR="00F3627B" w:rsidRPr="00276CCC" w:rsidRDefault="00F3627B" w:rsidP="00CD3737">
            <w:pPr>
              <w:pStyle w:val="TAC"/>
              <w:keepNext w:val="0"/>
              <w:keepLines w:val="0"/>
            </w:pPr>
            <w:r w:rsidRPr="00276CCC">
              <w:rPr>
                <w:rFonts w:cs="v4.2.0"/>
              </w:rPr>
              <w:t>dB</w:t>
            </w:r>
          </w:p>
        </w:tc>
        <w:tc>
          <w:tcPr>
            <w:tcW w:w="806" w:type="pct"/>
            <w:tcBorders>
              <w:top w:val="single" w:sz="4" w:space="0" w:color="auto"/>
              <w:left w:val="single" w:sz="4" w:space="0" w:color="auto"/>
              <w:bottom w:val="single" w:sz="4" w:space="0" w:color="auto"/>
              <w:right w:val="single" w:sz="4" w:space="0" w:color="auto"/>
            </w:tcBorders>
            <w:hideMark/>
          </w:tcPr>
          <w:p w14:paraId="411E00F6" w14:textId="77777777" w:rsidR="00F3627B" w:rsidRPr="00276CCC" w:rsidRDefault="00F3627B" w:rsidP="00CD3737">
            <w:pPr>
              <w:pStyle w:val="TAC"/>
              <w:keepNext w:val="0"/>
              <w:keepLines w:val="0"/>
              <w:rPr>
                <w:rFonts w:cs="v4.2.0"/>
              </w:rPr>
            </w:pPr>
            <w:r w:rsidRPr="00276CCC">
              <w:rPr>
                <w:rFonts w:cs="v4.2.0"/>
              </w:rPr>
              <w:t>1</w:t>
            </w:r>
          </w:p>
        </w:tc>
        <w:tc>
          <w:tcPr>
            <w:tcW w:w="493" w:type="pct"/>
            <w:tcBorders>
              <w:top w:val="single" w:sz="4" w:space="0" w:color="auto"/>
              <w:left w:val="single" w:sz="4" w:space="0" w:color="auto"/>
              <w:bottom w:val="nil"/>
              <w:right w:val="single" w:sz="4" w:space="0" w:color="auto"/>
            </w:tcBorders>
            <w:shd w:val="clear" w:color="auto" w:fill="auto"/>
            <w:hideMark/>
          </w:tcPr>
          <w:p w14:paraId="3717C4EB" w14:textId="77777777" w:rsidR="00F3627B" w:rsidRPr="00276CCC" w:rsidRDefault="00F3627B" w:rsidP="00CD3737">
            <w:pPr>
              <w:pStyle w:val="TAC"/>
              <w:keepNext w:val="0"/>
              <w:keepLines w:val="0"/>
            </w:pPr>
            <w:r w:rsidRPr="00276CCC">
              <w:rPr>
                <w:rFonts w:cs="v4.2.0"/>
              </w:rPr>
              <w:t>-Infinity</w:t>
            </w:r>
          </w:p>
        </w:tc>
        <w:tc>
          <w:tcPr>
            <w:tcW w:w="494" w:type="pct"/>
            <w:tcBorders>
              <w:top w:val="single" w:sz="4" w:space="0" w:color="auto"/>
              <w:left w:val="single" w:sz="4" w:space="0" w:color="auto"/>
              <w:bottom w:val="nil"/>
              <w:right w:val="single" w:sz="4" w:space="0" w:color="auto"/>
            </w:tcBorders>
            <w:shd w:val="clear" w:color="auto" w:fill="auto"/>
            <w:hideMark/>
          </w:tcPr>
          <w:p w14:paraId="25EA4643" w14:textId="77777777" w:rsidR="00F3627B" w:rsidRPr="00276CCC" w:rsidRDefault="00F3627B" w:rsidP="00CD3737">
            <w:pPr>
              <w:pStyle w:val="TAC"/>
              <w:keepNext w:val="0"/>
              <w:keepLines w:val="0"/>
            </w:pPr>
            <w:r w:rsidRPr="00276CCC">
              <w:rPr>
                <w:rFonts w:cs="v4.2.0"/>
              </w:rPr>
              <w:t>-2</w:t>
            </w:r>
          </w:p>
        </w:tc>
        <w:tc>
          <w:tcPr>
            <w:tcW w:w="535" w:type="pct"/>
            <w:tcBorders>
              <w:top w:val="single" w:sz="4" w:space="0" w:color="auto"/>
              <w:left w:val="single" w:sz="4" w:space="0" w:color="auto"/>
              <w:bottom w:val="nil"/>
              <w:right w:val="single" w:sz="4" w:space="0" w:color="auto"/>
            </w:tcBorders>
            <w:shd w:val="clear" w:color="auto" w:fill="auto"/>
            <w:hideMark/>
          </w:tcPr>
          <w:p w14:paraId="2796387B"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49018CBE" w14:textId="77777777" w:rsidR="00F3627B" w:rsidRPr="00276CCC" w:rsidRDefault="00F3627B" w:rsidP="00CD3737">
            <w:pPr>
              <w:pStyle w:val="TAC"/>
              <w:keepNext w:val="0"/>
              <w:keepLines w:val="0"/>
              <w:rPr>
                <w:rFonts w:cs="v4.2.0"/>
              </w:rPr>
            </w:pPr>
            <w:r w:rsidRPr="00276CCC">
              <w:rPr>
                <w:rFonts w:cs="v4.2.0"/>
              </w:rPr>
              <w:t>-10</w:t>
            </w:r>
          </w:p>
        </w:tc>
      </w:tr>
      <w:tr w:rsidR="00F3627B" w:rsidRPr="00276CCC" w14:paraId="77690900" w14:textId="77777777" w:rsidTr="00CD3737">
        <w:trPr>
          <w:cantSplit/>
          <w:jc w:val="center"/>
        </w:trPr>
        <w:tc>
          <w:tcPr>
            <w:tcW w:w="1314" w:type="pct"/>
            <w:vMerge/>
            <w:tcBorders>
              <w:left w:val="single" w:sz="4" w:space="0" w:color="auto"/>
              <w:bottom w:val="nil"/>
              <w:right w:val="single" w:sz="4" w:space="0" w:color="auto"/>
            </w:tcBorders>
            <w:shd w:val="clear" w:color="auto" w:fill="auto"/>
            <w:hideMark/>
          </w:tcPr>
          <w:p w14:paraId="04FB50F4"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385D58B0"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70202CAE" w14:textId="77777777" w:rsidR="00F3627B" w:rsidRPr="00276CCC" w:rsidRDefault="00F3627B" w:rsidP="00CD3737">
            <w:pPr>
              <w:pStyle w:val="TAC"/>
              <w:keepNext w:val="0"/>
              <w:keepLines w:val="0"/>
              <w:rPr>
                <w:rFonts w:cs="v4.2.0"/>
              </w:rPr>
            </w:pPr>
            <w:r w:rsidRPr="00276CCC">
              <w:rPr>
                <w:rFonts w:cs="v4.2.0"/>
              </w:rPr>
              <w:t>2</w:t>
            </w:r>
          </w:p>
        </w:tc>
        <w:tc>
          <w:tcPr>
            <w:tcW w:w="493" w:type="pct"/>
            <w:tcBorders>
              <w:top w:val="nil"/>
              <w:left w:val="single" w:sz="4" w:space="0" w:color="auto"/>
              <w:bottom w:val="nil"/>
              <w:right w:val="single" w:sz="4" w:space="0" w:color="auto"/>
            </w:tcBorders>
            <w:shd w:val="clear" w:color="auto" w:fill="auto"/>
            <w:hideMark/>
          </w:tcPr>
          <w:p w14:paraId="1D5EF9C3" w14:textId="77777777" w:rsidR="00F3627B" w:rsidRPr="00276CCC" w:rsidRDefault="00F3627B" w:rsidP="00CD3737">
            <w:pPr>
              <w:pStyle w:val="TAC"/>
              <w:keepNext w:val="0"/>
              <w:keepLines w:val="0"/>
            </w:pPr>
          </w:p>
        </w:tc>
        <w:tc>
          <w:tcPr>
            <w:tcW w:w="494" w:type="pct"/>
            <w:tcBorders>
              <w:top w:val="nil"/>
              <w:left w:val="single" w:sz="4" w:space="0" w:color="auto"/>
              <w:bottom w:val="nil"/>
              <w:right w:val="single" w:sz="4" w:space="0" w:color="auto"/>
            </w:tcBorders>
            <w:shd w:val="clear" w:color="auto" w:fill="auto"/>
            <w:hideMark/>
          </w:tcPr>
          <w:p w14:paraId="5FA06CB4" w14:textId="77777777" w:rsidR="00F3627B" w:rsidRPr="00276CCC" w:rsidRDefault="00F3627B" w:rsidP="00CD3737">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8771E71" w14:textId="77777777" w:rsidR="00F3627B" w:rsidRPr="00276CCC" w:rsidRDefault="00F3627B" w:rsidP="00CD3737">
            <w:pPr>
              <w:pStyle w:val="TAC"/>
              <w:keepNext w:val="0"/>
              <w:keepLines w:val="0"/>
              <w:rPr>
                <w:rFonts w:cs="v4.2.0"/>
              </w:rPr>
            </w:pPr>
          </w:p>
        </w:tc>
        <w:tc>
          <w:tcPr>
            <w:tcW w:w="535" w:type="pct"/>
            <w:tcBorders>
              <w:top w:val="nil"/>
              <w:left w:val="single" w:sz="4" w:space="0" w:color="auto"/>
              <w:bottom w:val="nil"/>
              <w:right w:val="single" w:sz="4" w:space="0" w:color="auto"/>
            </w:tcBorders>
            <w:shd w:val="clear" w:color="auto" w:fill="auto"/>
            <w:hideMark/>
          </w:tcPr>
          <w:p w14:paraId="7CD7A1D9" w14:textId="77777777" w:rsidR="00F3627B" w:rsidRPr="00276CCC" w:rsidRDefault="00F3627B" w:rsidP="00CD3737">
            <w:pPr>
              <w:pStyle w:val="TAC"/>
              <w:keepNext w:val="0"/>
              <w:keepLines w:val="0"/>
              <w:rPr>
                <w:rFonts w:cs="v4.2.0"/>
              </w:rPr>
            </w:pPr>
          </w:p>
        </w:tc>
      </w:tr>
      <w:tr w:rsidR="00F3627B" w:rsidRPr="00276CCC" w14:paraId="29D73FB7"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138B38EB"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5F1342D8"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00F85082" w14:textId="77777777" w:rsidR="00F3627B" w:rsidRPr="00276CCC" w:rsidRDefault="00F3627B" w:rsidP="00CD3737">
            <w:pPr>
              <w:pStyle w:val="TAC"/>
              <w:keepNext w:val="0"/>
              <w:keepLines w:val="0"/>
              <w:rPr>
                <w:rFonts w:cs="v4.2.0"/>
              </w:rPr>
            </w:pPr>
            <w:r w:rsidRPr="00276CCC">
              <w:rPr>
                <w:rFonts w:cs="v4.2.0"/>
              </w:rPr>
              <w:t>3</w:t>
            </w:r>
          </w:p>
        </w:tc>
        <w:tc>
          <w:tcPr>
            <w:tcW w:w="493" w:type="pct"/>
            <w:tcBorders>
              <w:top w:val="nil"/>
              <w:left w:val="single" w:sz="4" w:space="0" w:color="auto"/>
              <w:bottom w:val="single" w:sz="4" w:space="0" w:color="auto"/>
              <w:right w:val="single" w:sz="4" w:space="0" w:color="auto"/>
            </w:tcBorders>
            <w:shd w:val="clear" w:color="auto" w:fill="auto"/>
            <w:hideMark/>
          </w:tcPr>
          <w:p w14:paraId="51353E41" w14:textId="77777777" w:rsidR="00F3627B" w:rsidRPr="00276CCC" w:rsidRDefault="00F3627B" w:rsidP="00CD3737">
            <w:pPr>
              <w:pStyle w:val="TAC"/>
              <w:keepNext w:val="0"/>
              <w:keepLines w:val="0"/>
            </w:pPr>
          </w:p>
        </w:tc>
        <w:tc>
          <w:tcPr>
            <w:tcW w:w="494" w:type="pct"/>
            <w:tcBorders>
              <w:top w:val="nil"/>
              <w:left w:val="single" w:sz="4" w:space="0" w:color="auto"/>
              <w:bottom w:val="single" w:sz="4" w:space="0" w:color="auto"/>
              <w:right w:val="single" w:sz="4" w:space="0" w:color="auto"/>
            </w:tcBorders>
            <w:shd w:val="clear" w:color="auto" w:fill="auto"/>
            <w:hideMark/>
          </w:tcPr>
          <w:p w14:paraId="02A211D8" w14:textId="77777777" w:rsidR="00F3627B" w:rsidRPr="00276CCC" w:rsidRDefault="00F3627B" w:rsidP="00CD3737">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1E933C53" w14:textId="77777777" w:rsidR="00F3627B" w:rsidRPr="00276CCC" w:rsidRDefault="00F3627B" w:rsidP="00CD3737">
            <w:pPr>
              <w:pStyle w:val="TAC"/>
              <w:keepNext w:val="0"/>
              <w:keepLines w:val="0"/>
              <w:rPr>
                <w:rFonts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117E001E" w14:textId="77777777" w:rsidR="00F3627B" w:rsidRPr="00276CCC" w:rsidRDefault="00F3627B" w:rsidP="00CD3737">
            <w:pPr>
              <w:pStyle w:val="TAC"/>
              <w:keepNext w:val="0"/>
              <w:keepLines w:val="0"/>
              <w:rPr>
                <w:rFonts w:cs="v4.2.0"/>
              </w:rPr>
            </w:pPr>
          </w:p>
        </w:tc>
      </w:tr>
      <w:tr w:rsidR="00F3627B" w:rsidRPr="00276CCC" w14:paraId="64DA3AD0"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41B40787" w14:textId="77777777" w:rsidR="00F3627B" w:rsidRPr="00276CCC" w:rsidRDefault="00F3627B" w:rsidP="00CD3737">
            <w:pPr>
              <w:pStyle w:val="TAL"/>
              <w:keepNext w:val="0"/>
              <w:keepLines w:val="0"/>
            </w:pPr>
            <w:r w:rsidRPr="00276CCC">
              <w:rPr>
                <w:rFonts w:cs="v4.2.0" w:hint="eastAsia"/>
              </w:rPr>
              <w:t>PRP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823" w:type="pct"/>
            <w:tcBorders>
              <w:top w:val="single" w:sz="4" w:space="0" w:color="auto"/>
              <w:left w:val="single" w:sz="4" w:space="0" w:color="auto"/>
              <w:bottom w:val="nil"/>
              <w:right w:val="single" w:sz="4" w:space="0" w:color="auto"/>
            </w:tcBorders>
            <w:shd w:val="clear" w:color="auto" w:fill="auto"/>
            <w:hideMark/>
          </w:tcPr>
          <w:p w14:paraId="32919ACA" w14:textId="77777777" w:rsidR="00F3627B" w:rsidRPr="00276CCC" w:rsidRDefault="00F3627B" w:rsidP="00CD3737">
            <w:pPr>
              <w:pStyle w:val="TAC"/>
              <w:keepNext w:val="0"/>
              <w:keepLines w:val="0"/>
            </w:pPr>
            <w:r w:rsidRPr="00276CCC">
              <w:rPr>
                <w:rFonts w:cs="v4.2.0"/>
              </w:rPr>
              <w:t>dBm/SCS</w:t>
            </w:r>
            <w:r>
              <w:rPr>
                <w:rFonts w:cs="v4.2.0"/>
              </w:rPr>
              <w:t xml:space="preserve"> </w:t>
            </w:r>
            <w:r w:rsidRPr="00276CCC">
              <w:rPr>
                <w:rFonts w:cs="v4.2.0"/>
              </w:rPr>
              <w:t>kHz</w:t>
            </w:r>
          </w:p>
        </w:tc>
        <w:tc>
          <w:tcPr>
            <w:tcW w:w="806" w:type="pct"/>
            <w:tcBorders>
              <w:top w:val="single" w:sz="4" w:space="0" w:color="auto"/>
              <w:left w:val="single" w:sz="4" w:space="0" w:color="auto"/>
              <w:bottom w:val="single" w:sz="4" w:space="0" w:color="auto"/>
              <w:right w:val="single" w:sz="4" w:space="0" w:color="auto"/>
            </w:tcBorders>
            <w:hideMark/>
          </w:tcPr>
          <w:p w14:paraId="16EBFB92" w14:textId="77777777" w:rsidR="00F3627B" w:rsidRPr="00276CCC" w:rsidRDefault="00F3627B" w:rsidP="00CD3737">
            <w:pPr>
              <w:pStyle w:val="TAC"/>
              <w:keepNext w:val="0"/>
              <w:keepLines w:val="0"/>
              <w:rPr>
                <w:rFonts w:cs="v4.2.0"/>
              </w:rPr>
            </w:pPr>
            <w:r w:rsidRPr="00276CCC">
              <w:rPr>
                <w:rFonts w:cs="v4.2.0"/>
              </w:rPr>
              <w:t>1</w:t>
            </w:r>
          </w:p>
        </w:tc>
        <w:tc>
          <w:tcPr>
            <w:tcW w:w="493" w:type="pct"/>
            <w:tcBorders>
              <w:top w:val="single" w:sz="4" w:space="0" w:color="auto"/>
              <w:left w:val="single" w:sz="4" w:space="0" w:color="auto"/>
              <w:bottom w:val="single" w:sz="4" w:space="0" w:color="auto"/>
              <w:right w:val="single" w:sz="4" w:space="0" w:color="auto"/>
            </w:tcBorders>
          </w:tcPr>
          <w:p w14:paraId="761ECEC0" w14:textId="77777777" w:rsidR="00F3627B" w:rsidRPr="00276CCC" w:rsidRDefault="00F3627B" w:rsidP="00CD3737">
            <w:pPr>
              <w:pStyle w:val="TAC"/>
              <w:keepNext w:val="0"/>
              <w:keepLines w:val="0"/>
            </w:pPr>
            <w:r w:rsidRPr="00276CCC">
              <w:rPr>
                <w:rFonts w:cs="v4.2.0"/>
              </w:rPr>
              <w:t>-Infinity</w:t>
            </w:r>
          </w:p>
        </w:tc>
        <w:tc>
          <w:tcPr>
            <w:tcW w:w="494" w:type="pct"/>
            <w:tcBorders>
              <w:top w:val="single" w:sz="4" w:space="0" w:color="auto"/>
              <w:left w:val="single" w:sz="4" w:space="0" w:color="auto"/>
              <w:bottom w:val="single" w:sz="4" w:space="0" w:color="auto"/>
              <w:right w:val="single" w:sz="4" w:space="0" w:color="auto"/>
            </w:tcBorders>
            <w:hideMark/>
          </w:tcPr>
          <w:p w14:paraId="16EE9D3B" w14:textId="77777777" w:rsidR="00F3627B" w:rsidRPr="00276CCC" w:rsidRDefault="00F3627B" w:rsidP="00CD3737">
            <w:pPr>
              <w:pStyle w:val="TAC"/>
              <w:keepNext w:val="0"/>
              <w:keepLines w:val="0"/>
            </w:pPr>
            <w:r w:rsidRPr="00276CCC">
              <w:rPr>
                <w:rFonts w:cs="v4.2.0"/>
              </w:rPr>
              <w:t>-100</w:t>
            </w:r>
          </w:p>
        </w:tc>
        <w:tc>
          <w:tcPr>
            <w:tcW w:w="535" w:type="pct"/>
            <w:tcBorders>
              <w:top w:val="single" w:sz="4" w:space="0" w:color="auto"/>
              <w:left w:val="single" w:sz="4" w:space="0" w:color="auto"/>
              <w:bottom w:val="single" w:sz="4" w:space="0" w:color="auto"/>
              <w:right w:val="single" w:sz="4" w:space="0" w:color="auto"/>
            </w:tcBorders>
            <w:hideMark/>
          </w:tcPr>
          <w:p w14:paraId="5B128F1D"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72092B97" w14:textId="77777777" w:rsidR="00F3627B" w:rsidRPr="00276CCC" w:rsidRDefault="00F3627B" w:rsidP="00CD3737">
            <w:pPr>
              <w:pStyle w:val="TAC"/>
              <w:keepNext w:val="0"/>
              <w:keepLines w:val="0"/>
              <w:rPr>
                <w:rFonts w:cs="v4.2.0"/>
              </w:rPr>
            </w:pPr>
            <w:r w:rsidRPr="00276CCC">
              <w:rPr>
                <w:rFonts w:cs="v4.2.0"/>
              </w:rPr>
              <w:t>-108</w:t>
            </w:r>
          </w:p>
        </w:tc>
      </w:tr>
      <w:tr w:rsidR="00F3627B" w:rsidRPr="00276CCC" w14:paraId="277FF6D3"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230F1A40"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156ED72E"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5841AF97" w14:textId="77777777" w:rsidR="00F3627B" w:rsidRPr="00276CCC" w:rsidRDefault="00F3627B" w:rsidP="00CD3737">
            <w:pPr>
              <w:pStyle w:val="TAC"/>
              <w:keepNext w:val="0"/>
              <w:keepLines w:val="0"/>
              <w:rPr>
                <w:rFonts w:cs="v4.2.0"/>
              </w:rPr>
            </w:pPr>
            <w:r w:rsidRPr="00276CCC">
              <w:rPr>
                <w:rFonts w:cs="v4.2.0"/>
              </w:rPr>
              <w:t>2</w:t>
            </w:r>
          </w:p>
        </w:tc>
        <w:tc>
          <w:tcPr>
            <w:tcW w:w="493" w:type="pct"/>
            <w:tcBorders>
              <w:top w:val="single" w:sz="4" w:space="0" w:color="auto"/>
              <w:left w:val="single" w:sz="4" w:space="0" w:color="auto"/>
              <w:bottom w:val="single" w:sz="4" w:space="0" w:color="auto"/>
              <w:right w:val="single" w:sz="4" w:space="0" w:color="auto"/>
            </w:tcBorders>
          </w:tcPr>
          <w:p w14:paraId="6AFA1051" w14:textId="77777777" w:rsidR="00F3627B" w:rsidRPr="00276CCC" w:rsidRDefault="00F3627B" w:rsidP="00CD3737">
            <w:pPr>
              <w:pStyle w:val="TAC"/>
              <w:keepNext w:val="0"/>
              <w:keepLines w:val="0"/>
              <w:rPr>
                <w:rFonts w:cs="v4.2.0"/>
              </w:rPr>
            </w:pPr>
            <w:r w:rsidRPr="00276CCC">
              <w:rPr>
                <w:rFonts w:cs="v4.2.0"/>
              </w:rPr>
              <w:t>-Infinity</w:t>
            </w:r>
          </w:p>
        </w:tc>
        <w:tc>
          <w:tcPr>
            <w:tcW w:w="494" w:type="pct"/>
            <w:tcBorders>
              <w:top w:val="single" w:sz="4" w:space="0" w:color="auto"/>
              <w:left w:val="single" w:sz="4" w:space="0" w:color="auto"/>
              <w:bottom w:val="single" w:sz="4" w:space="0" w:color="auto"/>
              <w:right w:val="single" w:sz="4" w:space="0" w:color="auto"/>
            </w:tcBorders>
            <w:hideMark/>
          </w:tcPr>
          <w:p w14:paraId="1650D2D0" w14:textId="77777777" w:rsidR="00F3627B" w:rsidRPr="00276CCC" w:rsidRDefault="00F3627B" w:rsidP="00CD3737">
            <w:pPr>
              <w:pStyle w:val="TAC"/>
              <w:keepNext w:val="0"/>
              <w:keepLines w:val="0"/>
              <w:rPr>
                <w:rFonts w:cs="v4.2.0"/>
              </w:rPr>
            </w:pPr>
            <w:r w:rsidRPr="00276CCC">
              <w:rPr>
                <w:rFonts w:cs="v4.2.0"/>
              </w:rPr>
              <w:t>-100</w:t>
            </w:r>
          </w:p>
        </w:tc>
        <w:tc>
          <w:tcPr>
            <w:tcW w:w="535" w:type="pct"/>
            <w:tcBorders>
              <w:top w:val="single" w:sz="4" w:space="0" w:color="auto"/>
              <w:left w:val="single" w:sz="4" w:space="0" w:color="auto"/>
              <w:bottom w:val="single" w:sz="4" w:space="0" w:color="auto"/>
              <w:right w:val="single" w:sz="4" w:space="0" w:color="auto"/>
            </w:tcBorders>
            <w:hideMark/>
          </w:tcPr>
          <w:p w14:paraId="35B431E1"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5CEA670B" w14:textId="77777777" w:rsidR="00F3627B" w:rsidRPr="00276CCC" w:rsidRDefault="00F3627B" w:rsidP="00CD3737">
            <w:pPr>
              <w:pStyle w:val="TAC"/>
              <w:keepNext w:val="0"/>
              <w:keepLines w:val="0"/>
              <w:rPr>
                <w:rFonts w:cs="v4.2.0"/>
              </w:rPr>
            </w:pPr>
            <w:r w:rsidRPr="00276CCC">
              <w:rPr>
                <w:rFonts w:cs="v4.2.0"/>
              </w:rPr>
              <w:t>-108</w:t>
            </w:r>
          </w:p>
        </w:tc>
      </w:tr>
      <w:tr w:rsidR="00F3627B" w:rsidRPr="00276CCC" w14:paraId="447DF32F"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732CD0B8"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19501B68"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138224C" w14:textId="77777777" w:rsidR="00F3627B" w:rsidRPr="00276CCC" w:rsidRDefault="00F3627B" w:rsidP="00CD3737">
            <w:pPr>
              <w:pStyle w:val="TAC"/>
              <w:keepNext w:val="0"/>
              <w:keepLines w:val="0"/>
              <w:rPr>
                <w:rFonts w:cs="v4.2.0"/>
              </w:rPr>
            </w:pPr>
            <w:r w:rsidRPr="00276CCC">
              <w:rPr>
                <w:rFonts w:cs="v4.2.0"/>
              </w:rPr>
              <w:t>3</w:t>
            </w:r>
          </w:p>
        </w:tc>
        <w:tc>
          <w:tcPr>
            <w:tcW w:w="493" w:type="pct"/>
            <w:tcBorders>
              <w:top w:val="single" w:sz="4" w:space="0" w:color="auto"/>
              <w:left w:val="single" w:sz="4" w:space="0" w:color="auto"/>
              <w:bottom w:val="single" w:sz="4" w:space="0" w:color="auto"/>
              <w:right w:val="single" w:sz="4" w:space="0" w:color="auto"/>
            </w:tcBorders>
          </w:tcPr>
          <w:p w14:paraId="51889C51" w14:textId="77777777" w:rsidR="00F3627B" w:rsidRPr="00276CCC" w:rsidRDefault="00F3627B" w:rsidP="00CD3737">
            <w:pPr>
              <w:pStyle w:val="TAC"/>
              <w:keepNext w:val="0"/>
              <w:keepLines w:val="0"/>
              <w:rPr>
                <w:rFonts w:cs="v4.2.0"/>
              </w:rPr>
            </w:pPr>
            <w:r w:rsidRPr="00276CCC">
              <w:rPr>
                <w:rFonts w:cs="v4.2.0"/>
              </w:rPr>
              <w:t>-Infinity</w:t>
            </w:r>
          </w:p>
        </w:tc>
        <w:tc>
          <w:tcPr>
            <w:tcW w:w="494" w:type="pct"/>
            <w:tcBorders>
              <w:top w:val="single" w:sz="4" w:space="0" w:color="auto"/>
              <w:left w:val="single" w:sz="4" w:space="0" w:color="auto"/>
              <w:bottom w:val="single" w:sz="4" w:space="0" w:color="auto"/>
              <w:right w:val="single" w:sz="4" w:space="0" w:color="auto"/>
            </w:tcBorders>
            <w:hideMark/>
          </w:tcPr>
          <w:p w14:paraId="00E1C00C" w14:textId="77777777" w:rsidR="00F3627B" w:rsidRPr="00276CCC" w:rsidRDefault="00F3627B" w:rsidP="00CD3737">
            <w:pPr>
              <w:pStyle w:val="TAC"/>
              <w:keepNext w:val="0"/>
              <w:keepLines w:val="0"/>
              <w:rPr>
                <w:rFonts w:cs="v4.2.0"/>
              </w:rPr>
            </w:pPr>
            <w:r w:rsidRPr="00276CCC">
              <w:rPr>
                <w:rFonts w:cs="v4.2.0"/>
              </w:rPr>
              <w:t>-97</w:t>
            </w:r>
          </w:p>
        </w:tc>
        <w:tc>
          <w:tcPr>
            <w:tcW w:w="535" w:type="pct"/>
            <w:tcBorders>
              <w:top w:val="single" w:sz="4" w:space="0" w:color="auto"/>
              <w:left w:val="single" w:sz="4" w:space="0" w:color="auto"/>
              <w:bottom w:val="single" w:sz="4" w:space="0" w:color="auto"/>
              <w:right w:val="single" w:sz="4" w:space="0" w:color="auto"/>
            </w:tcBorders>
            <w:hideMark/>
          </w:tcPr>
          <w:p w14:paraId="6F91400F"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32536607" w14:textId="77777777" w:rsidR="00F3627B" w:rsidRPr="00276CCC" w:rsidRDefault="00F3627B" w:rsidP="00CD3737">
            <w:pPr>
              <w:pStyle w:val="TAC"/>
              <w:keepNext w:val="0"/>
              <w:keepLines w:val="0"/>
              <w:rPr>
                <w:rFonts w:cs="v4.2.0"/>
              </w:rPr>
            </w:pPr>
            <w:r w:rsidRPr="00276CCC">
              <w:rPr>
                <w:rFonts w:cs="v4.2.0"/>
              </w:rPr>
              <w:t>-105</w:t>
            </w:r>
          </w:p>
        </w:tc>
      </w:tr>
      <w:tr w:rsidR="00F3627B" w:rsidRPr="00276CCC" w14:paraId="15B7C94B"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2EE72758" w14:textId="77777777" w:rsidR="00F3627B" w:rsidRPr="00276CCC" w:rsidRDefault="00F3627B" w:rsidP="00CD3737">
            <w:pPr>
              <w:pStyle w:val="TAL"/>
              <w:keepLines w:val="0"/>
              <w:rPr>
                <w:rFonts w:cs="v4.2.0"/>
              </w:rPr>
            </w:pPr>
            <w:r w:rsidRPr="00276CCC">
              <w:rPr>
                <w:rFonts w:cs="v4.2.0"/>
              </w:rPr>
              <w:t>Io</w:t>
            </w:r>
          </w:p>
        </w:tc>
        <w:tc>
          <w:tcPr>
            <w:tcW w:w="823" w:type="pct"/>
            <w:tcBorders>
              <w:top w:val="single" w:sz="4" w:space="0" w:color="auto"/>
              <w:left w:val="single" w:sz="4" w:space="0" w:color="auto"/>
              <w:bottom w:val="single" w:sz="4" w:space="0" w:color="auto"/>
              <w:right w:val="single" w:sz="4" w:space="0" w:color="auto"/>
            </w:tcBorders>
            <w:hideMark/>
          </w:tcPr>
          <w:p w14:paraId="74DD2991" w14:textId="77777777" w:rsidR="00F3627B" w:rsidRPr="00276CCC" w:rsidRDefault="00F3627B" w:rsidP="00CD3737">
            <w:pPr>
              <w:pStyle w:val="TAC"/>
              <w:keepLines w:val="0"/>
              <w:rPr>
                <w:rFonts w:cs="v4.2.0"/>
              </w:rPr>
            </w:pPr>
            <w:r w:rsidRPr="00276CCC">
              <w:rPr>
                <w:rFonts w:cs="v4.2.0"/>
              </w:rPr>
              <w:t>dBm/19.08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63908E45" w14:textId="77777777" w:rsidR="00F3627B" w:rsidRPr="00276CCC" w:rsidRDefault="00F3627B" w:rsidP="00CD3737">
            <w:pPr>
              <w:pStyle w:val="TAC"/>
              <w:keepLines w:val="0"/>
              <w:rPr>
                <w:rFonts w:cs="v4.2.0"/>
              </w:rPr>
            </w:pPr>
            <w:r w:rsidRPr="00276CCC">
              <w:rPr>
                <w:rFonts w:cs="v4.2.0"/>
              </w:rPr>
              <w:t>1</w:t>
            </w:r>
          </w:p>
        </w:tc>
        <w:tc>
          <w:tcPr>
            <w:tcW w:w="493" w:type="pct"/>
            <w:vMerge w:val="restart"/>
            <w:tcBorders>
              <w:top w:val="single" w:sz="4" w:space="0" w:color="auto"/>
              <w:left w:val="single" w:sz="4" w:space="0" w:color="auto"/>
              <w:right w:val="single" w:sz="4" w:space="0" w:color="auto"/>
            </w:tcBorders>
          </w:tcPr>
          <w:p w14:paraId="3BAECACD" w14:textId="77777777" w:rsidR="00F3627B" w:rsidRPr="00276CCC" w:rsidRDefault="00F3627B" w:rsidP="00CD3737">
            <w:pPr>
              <w:pStyle w:val="TAC"/>
              <w:keepLines w:val="0"/>
              <w:rPr>
                <w:rFonts w:cs="v4.2.0"/>
              </w:rPr>
            </w:pPr>
            <w:r w:rsidRPr="00276CCC">
              <w:rPr>
                <w:rFonts w:cs="v4.2.0" w:hint="eastAsia"/>
              </w:rPr>
              <w:t>N</w:t>
            </w:r>
            <w:r w:rsidRPr="00276CCC">
              <w:rPr>
                <w:rFonts w:cs="v4.2.0"/>
              </w:rPr>
              <w:t>/A</w:t>
            </w:r>
          </w:p>
        </w:tc>
        <w:tc>
          <w:tcPr>
            <w:tcW w:w="494" w:type="pct"/>
            <w:tcBorders>
              <w:top w:val="single" w:sz="4" w:space="0" w:color="auto"/>
              <w:left w:val="single" w:sz="4" w:space="0" w:color="auto"/>
              <w:bottom w:val="single" w:sz="4" w:space="0" w:color="auto"/>
              <w:right w:val="single" w:sz="4" w:space="0" w:color="auto"/>
            </w:tcBorders>
            <w:hideMark/>
          </w:tcPr>
          <w:p w14:paraId="3BA6FD3B" w14:textId="77777777" w:rsidR="00F3627B" w:rsidRPr="00276CCC" w:rsidRDefault="00F3627B" w:rsidP="00CD3737">
            <w:pPr>
              <w:pStyle w:val="TAC"/>
              <w:keepLines w:val="0"/>
              <w:rPr>
                <w:rFonts w:cs="v4.2.0"/>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535" w:type="pct"/>
            <w:vMerge w:val="restart"/>
            <w:tcBorders>
              <w:top w:val="single" w:sz="4" w:space="0" w:color="auto"/>
              <w:left w:val="single" w:sz="4" w:space="0" w:color="auto"/>
              <w:right w:val="single" w:sz="4" w:space="0" w:color="auto"/>
            </w:tcBorders>
          </w:tcPr>
          <w:p w14:paraId="104D8359" w14:textId="77777777" w:rsidR="00F3627B" w:rsidRPr="00276CCC" w:rsidRDefault="00F3627B" w:rsidP="00CD3737">
            <w:pPr>
              <w:pStyle w:val="TAC"/>
              <w:keepLines w:val="0"/>
              <w:rPr>
                <w:rFonts w:cs="v4.2.0"/>
              </w:rPr>
            </w:pPr>
            <w:r w:rsidRPr="00276CCC">
              <w:rPr>
                <w:rFonts w:cs="v4.2.0" w:hint="eastAsia"/>
              </w:rPr>
              <w:t>N</w:t>
            </w:r>
            <w:r w:rsidRPr="00276CCC">
              <w:rPr>
                <w:rFonts w:cs="v4.2.0"/>
              </w:rPr>
              <w:t>/A</w:t>
            </w:r>
          </w:p>
        </w:tc>
        <w:tc>
          <w:tcPr>
            <w:tcW w:w="535" w:type="pct"/>
            <w:tcBorders>
              <w:top w:val="single" w:sz="4" w:space="0" w:color="auto"/>
              <w:left w:val="single" w:sz="4" w:space="0" w:color="auto"/>
              <w:bottom w:val="single" w:sz="4" w:space="0" w:color="auto"/>
              <w:right w:val="single" w:sz="4" w:space="0" w:color="auto"/>
            </w:tcBorders>
            <w:hideMark/>
          </w:tcPr>
          <w:p w14:paraId="08B4A8AE" w14:textId="77777777" w:rsidR="00F3627B" w:rsidRPr="00276CCC" w:rsidRDefault="00F3627B" w:rsidP="00CD3737">
            <w:pPr>
              <w:pStyle w:val="TAC"/>
              <w:keepLines w:val="0"/>
              <w:rPr>
                <w:rFonts w:cs="v4.2.0"/>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F3627B" w:rsidRPr="00276CCC" w14:paraId="7E179FAA"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46B210EC" w14:textId="77777777" w:rsidR="00F3627B" w:rsidRPr="00276CCC" w:rsidRDefault="00F3627B" w:rsidP="00CD3737">
            <w:pPr>
              <w:keepNext/>
              <w:rPr>
                <w:rFonts w:ascii="Arial" w:hAnsi="Arial" w:cs="v4.2.0"/>
                <w:sz w:val="18"/>
              </w:rPr>
            </w:pPr>
          </w:p>
        </w:tc>
        <w:tc>
          <w:tcPr>
            <w:tcW w:w="823" w:type="pct"/>
            <w:tcBorders>
              <w:top w:val="single" w:sz="4" w:space="0" w:color="auto"/>
              <w:left w:val="single" w:sz="4" w:space="0" w:color="auto"/>
              <w:bottom w:val="single" w:sz="4" w:space="0" w:color="auto"/>
              <w:right w:val="single" w:sz="4" w:space="0" w:color="auto"/>
            </w:tcBorders>
            <w:hideMark/>
          </w:tcPr>
          <w:p w14:paraId="383FFCEF" w14:textId="77777777" w:rsidR="00F3627B" w:rsidRPr="00276CCC" w:rsidRDefault="00F3627B" w:rsidP="00CD3737">
            <w:pPr>
              <w:pStyle w:val="TAC"/>
              <w:keepLines w:val="0"/>
              <w:rPr>
                <w:rFonts w:cs="v4.2.0"/>
              </w:rPr>
            </w:pPr>
            <w:r w:rsidRPr="00276CCC">
              <w:rPr>
                <w:rFonts w:cs="v4.2.0"/>
              </w:rPr>
              <w:t>dBm/19.08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09D73671" w14:textId="77777777" w:rsidR="00F3627B" w:rsidRPr="00276CCC" w:rsidRDefault="00F3627B" w:rsidP="00CD3737">
            <w:pPr>
              <w:pStyle w:val="TAC"/>
              <w:keepLines w:val="0"/>
              <w:rPr>
                <w:rFonts w:cs="v4.2.0"/>
              </w:rPr>
            </w:pPr>
            <w:r w:rsidRPr="00276CCC">
              <w:rPr>
                <w:rFonts w:cs="v4.2.0"/>
              </w:rPr>
              <w:t>2</w:t>
            </w:r>
          </w:p>
        </w:tc>
        <w:tc>
          <w:tcPr>
            <w:tcW w:w="493" w:type="pct"/>
            <w:vMerge/>
            <w:tcBorders>
              <w:left w:val="single" w:sz="4" w:space="0" w:color="auto"/>
              <w:right w:val="single" w:sz="4" w:space="0" w:color="auto"/>
            </w:tcBorders>
          </w:tcPr>
          <w:p w14:paraId="205049D2" w14:textId="77777777" w:rsidR="00F3627B" w:rsidRPr="00276CCC" w:rsidRDefault="00F3627B" w:rsidP="00CD3737">
            <w:pPr>
              <w:pStyle w:val="TAC"/>
              <w:keepLines w:val="0"/>
              <w:rPr>
                <w:rFonts w:cs="v4.2.0"/>
              </w:rPr>
            </w:pPr>
          </w:p>
        </w:tc>
        <w:tc>
          <w:tcPr>
            <w:tcW w:w="494" w:type="pct"/>
            <w:tcBorders>
              <w:top w:val="single" w:sz="4" w:space="0" w:color="auto"/>
              <w:left w:val="single" w:sz="4" w:space="0" w:color="auto"/>
              <w:bottom w:val="single" w:sz="4" w:space="0" w:color="auto"/>
              <w:right w:val="single" w:sz="4" w:space="0" w:color="auto"/>
            </w:tcBorders>
            <w:hideMark/>
          </w:tcPr>
          <w:p w14:paraId="432CBCAE" w14:textId="77777777" w:rsidR="00F3627B" w:rsidRPr="00276CCC" w:rsidRDefault="00F3627B" w:rsidP="00CD3737">
            <w:pPr>
              <w:pStyle w:val="TAC"/>
              <w:keepLines w:val="0"/>
              <w:rPr>
                <w:rFonts w:cs="v4.2.0"/>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535" w:type="pct"/>
            <w:vMerge/>
            <w:tcBorders>
              <w:left w:val="single" w:sz="4" w:space="0" w:color="auto"/>
              <w:right w:val="single" w:sz="4" w:space="0" w:color="auto"/>
            </w:tcBorders>
          </w:tcPr>
          <w:p w14:paraId="264F2C50" w14:textId="77777777" w:rsidR="00F3627B" w:rsidRPr="00276CCC" w:rsidRDefault="00F3627B" w:rsidP="00CD3737">
            <w:pPr>
              <w:pStyle w:val="TAC"/>
              <w:keepLines w:val="0"/>
              <w:rPr>
                <w:rFonts w:cs="v4.2.0"/>
              </w:rPr>
            </w:pPr>
          </w:p>
        </w:tc>
        <w:tc>
          <w:tcPr>
            <w:tcW w:w="535" w:type="pct"/>
            <w:tcBorders>
              <w:top w:val="single" w:sz="4" w:space="0" w:color="auto"/>
              <w:left w:val="single" w:sz="4" w:space="0" w:color="auto"/>
              <w:bottom w:val="single" w:sz="4" w:space="0" w:color="auto"/>
              <w:right w:val="single" w:sz="4" w:space="0" w:color="auto"/>
            </w:tcBorders>
            <w:hideMark/>
          </w:tcPr>
          <w:p w14:paraId="4663CF61" w14:textId="77777777" w:rsidR="00F3627B" w:rsidRPr="00276CCC" w:rsidRDefault="00F3627B" w:rsidP="00CD3737">
            <w:pPr>
              <w:pStyle w:val="TAC"/>
              <w:keepLines w:val="0"/>
              <w:rPr>
                <w:rFonts w:cs="v4.2.0"/>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F3627B" w:rsidRPr="00276CCC" w14:paraId="65E8ACC5"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6B553E62" w14:textId="77777777" w:rsidR="00F3627B" w:rsidRPr="00276CCC" w:rsidRDefault="00F3627B" w:rsidP="00CD3737">
            <w:pPr>
              <w:rPr>
                <w:rFonts w:ascii="Arial" w:hAnsi="Arial" w:cs="v4.2.0"/>
                <w:sz w:val="18"/>
              </w:rPr>
            </w:pPr>
          </w:p>
        </w:tc>
        <w:tc>
          <w:tcPr>
            <w:tcW w:w="823" w:type="pct"/>
            <w:tcBorders>
              <w:top w:val="single" w:sz="4" w:space="0" w:color="auto"/>
              <w:left w:val="single" w:sz="4" w:space="0" w:color="auto"/>
              <w:bottom w:val="single" w:sz="4" w:space="0" w:color="auto"/>
              <w:right w:val="single" w:sz="4" w:space="0" w:color="auto"/>
            </w:tcBorders>
            <w:hideMark/>
          </w:tcPr>
          <w:p w14:paraId="404718BB" w14:textId="77777777" w:rsidR="00F3627B" w:rsidRPr="00276CCC" w:rsidRDefault="00F3627B" w:rsidP="00CD3737">
            <w:pPr>
              <w:pStyle w:val="TAC"/>
              <w:keepNext w:val="0"/>
              <w:keepLines w:val="0"/>
              <w:rPr>
                <w:rFonts w:cs="v4.2.0"/>
              </w:rPr>
            </w:pPr>
            <w:r w:rsidRPr="00276CCC">
              <w:rPr>
                <w:rFonts w:cs="v4.2.0"/>
              </w:rPr>
              <w:t>dBm/47.88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028CA3C4" w14:textId="77777777" w:rsidR="00F3627B" w:rsidRPr="00276CCC" w:rsidRDefault="00F3627B" w:rsidP="00CD3737">
            <w:pPr>
              <w:pStyle w:val="TAC"/>
              <w:keepNext w:val="0"/>
              <w:keepLines w:val="0"/>
              <w:rPr>
                <w:rFonts w:cs="v4.2.0"/>
              </w:rPr>
            </w:pPr>
            <w:r w:rsidRPr="00276CCC">
              <w:rPr>
                <w:rFonts w:cs="v4.2.0"/>
              </w:rPr>
              <w:t>3</w:t>
            </w:r>
          </w:p>
        </w:tc>
        <w:tc>
          <w:tcPr>
            <w:tcW w:w="493" w:type="pct"/>
            <w:vMerge/>
            <w:tcBorders>
              <w:left w:val="single" w:sz="4" w:space="0" w:color="auto"/>
              <w:bottom w:val="single" w:sz="4" w:space="0" w:color="auto"/>
              <w:right w:val="single" w:sz="4" w:space="0" w:color="auto"/>
            </w:tcBorders>
          </w:tcPr>
          <w:p w14:paraId="687343E8" w14:textId="77777777" w:rsidR="00F3627B" w:rsidRPr="00276CCC" w:rsidRDefault="00F3627B" w:rsidP="00CD3737">
            <w:pPr>
              <w:pStyle w:val="TAC"/>
              <w:keepNext w:val="0"/>
              <w:keepLines w:val="0"/>
              <w:rPr>
                <w:rFonts w:cs="v4.2.0"/>
              </w:rPr>
            </w:pPr>
          </w:p>
        </w:tc>
        <w:tc>
          <w:tcPr>
            <w:tcW w:w="494" w:type="pct"/>
            <w:tcBorders>
              <w:top w:val="single" w:sz="4" w:space="0" w:color="auto"/>
              <w:left w:val="single" w:sz="4" w:space="0" w:color="auto"/>
              <w:bottom w:val="single" w:sz="4" w:space="0" w:color="auto"/>
              <w:right w:val="single" w:sz="4" w:space="0" w:color="auto"/>
            </w:tcBorders>
            <w:hideMark/>
          </w:tcPr>
          <w:p w14:paraId="290113D8" w14:textId="77777777" w:rsidR="00F3627B" w:rsidRPr="00276CCC" w:rsidRDefault="00F3627B" w:rsidP="00CD3737">
            <w:pPr>
              <w:pStyle w:val="TAC"/>
              <w:keepNext w:val="0"/>
              <w:keepLines w:val="0"/>
              <w:rPr>
                <w:rFonts w:cs="v4.2.0"/>
              </w:rPr>
            </w:pPr>
            <w:r w:rsidRPr="00276CCC">
              <w:rPr>
                <w:rFonts w:cs="v4.2.0"/>
              </w:rPr>
              <w:t>-60.5</w:t>
            </w:r>
            <w:r w:rsidRPr="00276CCC">
              <w:rPr>
                <w:rFonts w:cs="v4.2.0" w:hint="eastAsia"/>
                <w:lang w:eastAsia="zh-CN"/>
              </w:rPr>
              <w:t>9</w:t>
            </w:r>
          </w:p>
        </w:tc>
        <w:tc>
          <w:tcPr>
            <w:tcW w:w="535" w:type="pct"/>
            <w:vMerge/>
            <w:tcBorders>
              <w:left w:val="single" w:sz="4" w:space="0" w:color="auto"/>
              <w:bottom w:val="single" w:sz="4" w:space="0" w:color="auto"/>
              <w:right w:val="single" w:sz="4" w:space="0" w:color="auto"/>
            </w:tcBorders>
          </w:tcPr>
          <w:p w14:paraId="296319EA" w14:textId="77777777" w:rsidR="00F3627B" w:rsidRPr="00276CCC" w:rsidRDefault="00F3627B" w:rsidP="00CD3737">
            <w:pPr>
              <w:pStyle w:val="TAC"/>
              <w:keepNext w:val="0"/>
              <w:keepLines w:val="0"/>
              <w:rPr>
                <w:rFonts w:cs="v4.2.0"/>
              </w:rPr>
            </w:pPr>
          </w:p>
        </w:tc>
        <w:tc>
          <w:tcPr>
            <w:tcW w:w="535" w:type="pct"/>
            <w:tcBorders>
              <w:top w:val="single" w:sz="4" w:space="0" w:color="auto"/>
              <w:left w:val="single" w:sz="4" w:space="0" w:color="auto"/>
              <w:bottom w:val="single" w:sz="4" w:space="0" w:color="auto"/>
              <w:right w:val="single" w:sz="4" w:space="0" w:color="auto"/>
            </w:tcBorders>
            <w:hideMark/>
          </w:tcPr>
          <w:p w14:paraId="59E5F4AE" w14:textId="77777777" w:rsidR="00F3627B" w:rsidRPr="00276CCC" w:rsidRDefault="00F3627B" w:rsidP="00CD3737">
            <w:pPr>
              <w:pStyle w:val="TAC"/>
              <w:keepNext w:val="0"/>
              <w:keepLines w:val="0"/>
              <w:rPr>
                <w:rFonts w:cs="v4.2.0"/>
              </w:rPr>
            </w:pPr>
            <w:r w:rsidRPr="00276CCC">
              <w:rPr>
                <w:rFonts w:cs="v4.2.0"/>
              </w:rPr>
              <w:t>-60.5</w:t>
            </w:r>
            <w:r w:rsidRPr="00276CCC">
              <w:rPr>
                <w:rFonts w:cs="v4.2.0" w:hint="eastAsia"/>
                <w:lang w:eastAsia="zh-CN"/>
              </w:rPr>
              <w:t>9</w:t>
            </w:r>
          </w:p>
        </w:tc>
      </w:tr>
      <w:tr w:rsidR="00F3627B" w:rsidRPr="00276CCC" w14:paraId="07D27D80"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2A39018C" w14:textId="77777777" w:rsidR="00F3627B" w:rsidRPr="00276CCC" w:rsidRDefault="00F3627B" w:rsidP="00CD3737">
            <w:pPr>
              <w:pStyle w:val="TAL"/>
              <w:keepNext w:val="0"/>
              <w:keepLines w:val="0"/>
            </w:pPr>
            <w:r w:rsidRPr="00276CCC">
              <w:t>Propagation</w:t>
            </w:r>
            <w:r>
              <w:t xml:space="preserve"> </w:t>
            </w:r>
            <w:r w:rsidRPr="00276CCC">
              <w:t>Condition</w:t>
            </w:r>
          </w:p>
        </w:tc>
        <w:tc>
          <w:tcPr>
            <w:tcW w:w="823" w:type="pct"/>
            <w:tcBorders>
              <w:top w:val="single" w:sz="4" w:space="0" w:color="auto"/>
              <w:left w:val="single" w:sz="4" w:space="0" w:color="auto"/>
              <w:bottom w:val="single" w:sz="4" w:space="0" w:color="auto"/>
              <w:right w:val="single" w:sz="4" w:space="0" w:color="auto"/>
            </w:tcBorders>
          </w:tcPr>
          <w:p w14:paraId="67FD14A0"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730D23E0"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A263BD7" w14:textId="77777777" w:rsidR="00F3627B" w:rsidRPr="00276CCC" w:rsidRDefault="00F3627B" w:rsidP="00CD3737">
            <w:pPr>
              <w:pStyle w:val="TAC"/>
              <w:keepNext w:val="0"/>
              <w:keepLines w:val="0"/>
              <w:rPr>
                <w:rFonts w:cs="v4.2.0"/>
              </w:rPr>
            </w:pPr>
            <w:r w:rsidRPr="00276CCC">
              <w:rPr>
                <w:rFonts w:cs="v4.2.0"/>
              </w:rPr>
              <w:t>AWGN</w:t>
            </w:r>
          </w:p>
        </w:tc>
      </w:tr>
      <w:tr w:rsidR="00F3627B" w:rsidRPr="00276CCC" w14:paraId="4B6A3F4C" w14:textId="77777777" w:rsidTr="00CD373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255B89" w14:textId="77777777" w:rsidR="00F3627B" w:rsidRPr="00276CCC" w:rsidRDefault="00F3627B" w:rsidP="00CD3737">
            <w:pPr>
              <w:pStyle w:val="TAN"/>
              <w:keepNext w:val="0"/>
              <w:keepLines w:val="0"/>
            </w:pPr>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p>
          <w:p w14:paraId="01356DEA" w14:textId="77777777" w:rsidR="00F3627B" w:rsidRPr="00276CCC" w:rsidRDefault="00F3627B" w:rsidP="00CD3737">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02CC8199" wp14:editId="7A948480">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79C666FF" w14:textId="77777777" w:rsidR="00F3627B" w:rsidRPr="00276CCC" w:rsidRDefault="00F3627B" w:rsidP="00CD3737">
            <w:pPr>
              <w:pStyle w:val="TAN"/>
              <w:keepNext w:val="0"/>
              <w:keepLines w:val="0"/>
            </w:pPr>
            <w:r>
              <w:t xml:space="preserve">NOTE </w:t>
            </w:r>
            <w:r w:rsidRPr="00276CCC">
              <w:t>3</w:t>
            </w:r>
            <w:r>
              <w:t>:</w:t>
            </w:r>
            <w:r w:rsidRPr="00276CCC">
              <w:tab/>
            </w:r>
            <w:r w:rsidRPr="00276CCC">
              <w:rPr>
                <w:rFonts w:hint="eastAsia"/>
                <w:lang w:eastAsia="zh-CN"/>
              </w:rPr>
              <w:t>PRP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460B12F6" w14:textId="77777777" w:rsidR="00F3627B" w:rsidRPr="00276CCC" w:rsidRDefault="00F3627B" w:rsidP="00F3627B"/>
    <w:p w14:paraId="31E344BB" w14:textId="77777777" w:rsidR="00F3627B" w:rsidRPr="00276CCC" w:rsidRDefault="00F3627B" w:rsidP="00F3627B">
      <w:pPr>
        <w:pStyle w:val="TH"/>
        <w:keepNext w:val="0"/>
        <w:keepLines w:val="0"/>
      </w:pPr>
      <w:r w:rsidRPr="00276CCC">
        <w:t xml:space="preserve">Table A.6.6.14.1.1-4: </w:t>
      </w:r>
      <w:r w:rsidRPr="00276CCC">
        <w:rPr>
          <w:lang w:eastAsia="zh-CN"/>
        </w:rPr>
        <w:t>Void</w:t>
      </w:r>
    </w:p>
    <w:p w14:paraId="76D079D8" w14:textId="77777777" w:rsidR="00F3627B" w:rsidRPr="00276CCC" w:rsidRDefault="00F3627B" w:rsidP="00F3627B">
      <w:pPr>
        <w:pStyle w:val="Heading5"/>
        <w:keepNext w:val="0"/>
        <w:keepLines w:val="0"/>
      </w:pPr>
      <w:r w:rsidRPr="00276CCC">
        <w:t>A.6.6.14.1.2</w:t>
      </w:r>
      <w:r w:rsidRPr="00276CCC">
        <w:tab/>
        <w:t>Test requirements</w:t>
      </w:r>
    </w:p>
    <w:p w14:paraId="36DF5159" w14:textId="77777777" w:rsidR="00F3627B" w:rsidRPr="00276CCC" w:rsidRDefault="00F3627B" w:rsidP="00F3627B">
      <w:r w:rsidRPr="00276CCC">
        <w:t>The UE Rx-Tx time difference measurement time fulfils the requirements specified in clause 9.9.4.5.</w:t>
      </w:r>
    </w:p>
    <w:p w14:paraId="3040A32B" w14:textId="77777777" w:rsidR="00F3627B" w:rsidRPr="00276CCC" w:rsidRDefault="00F3627B" w:rsidP="00F3627B">
      <w:r w:rsidRPr="00276CCC">
        <w:t>The UE shall perform and report the UE Rx-Tx time difference measurements for Cell 1 and Cell 2 within the specified UE Rx-Tx time difference measurement time starting from the beginning of time interval T2.</w:t>
      </w:r>
    </w:p>
    <w:p w14:paraId="3AC06850" w14:textId="77777777" w:rsidR="00F3627B" w:rsidRPr="00276CCC" w:rsidRDefault="00F3627B" w:rsidP="00F3627B">
      <w:pPr>
        <w:pStyle w:val="NO"/>
        <w:keepLines w:val="0"/>
      </w:pPr>
      <w:r w:rsidRPr="00276CCC">
        <w:rPr>
          <w:rFonts w:eastAsiaTheme="minorEastAsia"/>
        </w:rPr>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time duration</w:t>
      </w:r>
      <w:r w:rsidRPr="00276CCC">
        <w:rPr>
          <w:rFonts w:eastAsiaTheme="minorEastAsia"/>
        </w:rPr>
        <w:t xml:space="preserve"> above because of TTI insertion uncertainty of the measurement report in DCCH.</w:t>
      </w:r>
    </w:p>
    <w:p w14:paraId="026E87AE" w14:textId="77777777" w:rsidR="00F3627B" w:rsidRPr="00276CCC" w:rsidRDefault="00F3627B" w:rsidP="00F3627B">
      <w:r w:rsidRPr="00276CCC">
        <w:t>The rate of the correct events for each neighbour cell observed during repeated tests shall be at least 90%, where the reported UE Rx-Tx measurement for each correct event shall be within the UE Rx-Tx reporting range specified in clause 10.1.25.3.1.</w:t>
      </w:r>
    </w:p>
    <w:p w14:paraId="6557BDAE" w14:textId="77777777" w:rsidR="00F3627B" w:rsidRPr="00276CCC" w:rsidRDefault="00F3627B" w:rsidP="00F3627B">
      <w:pPr>
        <w:pStyle w:val="Heading4"/>
        <w:keepNext w:val="0"/>
        <w:keepLines w:val="0"/>
      </w:pPr>
      <w:r w:rsidRPr="00276CCC">
        <w:t>A.6.6.14.2</w:t>
      </w:r>
      <w:r w:rsidRPr="00276CCC">
        <w:tab/>
        <w:t>UE Rx-Tx time difference measurement for dual positioning frequency layers in FR1 SA</w:t>
      </w:r>
    </w:p>
    <w:p w14:paraId="7214A124" w14:textId="77777777" w:rsidR="00F3627B" w:rsidRPr="00276CCC" w:rsidRDefault="00F3627B" w:rsidP="00F3627B">
      <w:pPr>
        <w:pStyle w:val="Heading5"/>
        <w:keepNext w:val="0"/>
        <w:keepLines w:val="0"/>
      </w:pPr>
      <w:r w:rsidRPr="00276CCC">
        <w:t>A.6.6.14.2.1</w:t>
      </w:r>
      <w:r w:rsidRPr="00276CCC">
        <w:tab/>
        <w:t>Test purpose and environment</w:t>
      </w:r>
    </w:p>
    <w:p w14:paraId="1C76C642" w14:textId="77777777" w:rsidR="00F3627B" w:rsidRPr="00276CCC" w:rsidRDefault="00F3627B" w:rsidP="00F3627B">
      <w:r w:rsidRPr="00276CCC">
        <w:t xml:space="preserve">The purpose of the test is to verify that the UE Rx-Tx measurement meets the requirements specified in clause 9.9.4.5 in </w:t>
      </w:r>
      <w:r w:rsidRPr="00276CCC">
        <w:rPr>
          <w:rFonts w:cs="v4.2.0"/>
        </w:rPr>
        <w:t>AWGN</w:t>
      </w:r>
      <w:r w:rsidRPr="00276CCC">
        <w:t xml:space="preserve"> propagation condition in FR1 in standalone scenario when dual positioning frequency layers are configured.</w:t>
      </w:r>
    </w:p>
    <w:p w14:paraId="13A0A646" w14:textId="77777777" w:rsidR="00F3627B" w:rsidRPr="00276CCC" w:rsidRDefault="00F3627B" w:rsidP="00F3627B">
      <w:r w:rsidRPr="00276CCC">
        <w:t xml:space="preserve">The supported test configurations in listed </w:t>
      </w:r>
      <w:r>
        <w:t>in table</w:t>
      </w:r>
      <w:r w:rsidRPr="00276CCC">
        <w:t xml:space="preserve"> A.6.6.9.2.1-1. </w:t>
      </w:r>
    </w:p>
    <w:p w14:paraId="15178C2C" w14:textId="77777777" w:rsidR="00F3627B" w:rsidRPr="00276CCC" w:rsidRDefault="00F3627B" w:rsidP="00F3627B">
      <w:pPr>
        <w:pStyle w:val="TH"/>
        <w:keepNext w:val="0"/>
        <w:keepLines w:val="0"/>
      </w:pPr>
      <w:r w:rsidRPr="00276CCC">
        <w:t xml:space="preserve">Table </w:t>
      </w:r>
      <w:r w:rsidRPr="00276CCC">
        <w:rPr>
          <w:snapToGrid w:val="0"/>
          <w:lang w:eastAsia="zh-CN"/>
        </w:rPr>
        <w:t>A.6.6.14.2.1</w:t>
      </w:r>
      <w:r w:rsidRPr="00276CCC">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F3627B" w:rsidRPr="00276CCC" w14:paraId="5BC36A05"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43692510" w14:textId="77777777" w:rsidR="00F3627B" w:rsidRPr="00276CCC" w:rsidRDefault="00F3627B" w:rsidP="00CD3737">
            <w:pPr>
              <w:pStyle w:val="TAH"/>
              <w:keepNext w:val="0"/>
              <w:keepLines w:val="0"/>
            </w:pPr>
            <w:r w:rsidRPr="00276CCC">
              <w:t>Configuration</w:t>
            </w:r>
          </w:p>
        </w:tc>
        <w:tc>
          <w:tcPr>
            <w:tcW w:w="7010" w:type="dxa"/>
            <w:tcBorders>
              <w:top w:val="single" w:sz="4" w:space="0" w:color="auto"/>
              <w:left w:val="single" w:sz="4" w:space="0" w:color="auto"/>
              <w:bottom w:val="single" w:sz="4" w:space="0" w:color="auto"/>
              <w:right w:val="single" w:sz="4" w:space="0" w:color="auto"/>
            </w:tcBorders>
            <w:hideMark/>
          </w:tcPr>
          <w:p w14:paraId="33BFAFAE" w14:textId="77777777" w:rsidR="00F3627B" w:rsidRPr="00276CCC" w:rsidRDefault="00F3627B" w:rsidP="00CD3737">
            <w:pPr>
              <w:pStyle w:val="TAH"/>
              <w:keepNext w:val="0"/>
              <w:keepLines w:val="0"/>
            </w:pPr>
            <w:r w:rsidRPr="00276CCC">
              <w:t>Description</w:t>
            </w:r>
          </w:p>
        </w:tc>
      </w:tr>
      <w:tr w:rsidR="00F3627B" w:rsidRPr="00276CCC" w14:paraId="3A1BC851"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72C72A6A" w14:textId="77777777" w:rsidR="00F3627B" w:rsidRPr="00276CCC" w:rsidRDefault="00F3627B" w:rsidP="00CD3737">
            <w:pPr>
              <w:pStyle w:val="TAL"/>
              <w:keepNext w:val="0"/>
              <w:keepLines w:val="0"/>
            </w:pPr>
            <w:r w:rsidRPr="00276CCC">
              <w:t>1</w:t>
            </w:r>
          </w:p>
        </w:tc>
        <w:tc>
          <w:tcPr>
            <w:tcW w:w="7010" w:type="dxa"/>
            <w:tcBorders>
              <w:top w:val="single" w:sz="4" w:space="0" w:color="auto"/>
              <w:left w:val="single" w:sz="4" w:space="0" w:color="auto"/>
              <w:bottom w:val="single" w:sz="4" w:space="0" w:color="auto"/>
              <w:right w:val="single" w:sz="4" w:space="0" w:color="auto"/>
            </w:tcBorders>
            <w:hideMark/>
          </w:tcPr>
          <w:p w14:paraId="5DB31439"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F3627B" w:rsidRPr="00276CCC" w14:paraId="062DBC50"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56E09DB2" w14:textId="77777777" w:rsidR="00F3627B" w:rsidRPr="00276CCC" w:rsidRDefault="00F3627B" w:rsidP="00CD3737">
            <w:pPr>
              <w:pStyle w:val="TAL"/>
              <w:keepNext w:val="0"/>
              <w:keepLines w:val="0"/>
            </w:pPr>
            <w:r w:rsidRPr="00276CCC">
              <w:t>2</w:t>
            </w:r>
          </w:p>
        </w:tc>
        <w:tc>
          <w:tcPr>
            <w:tcW w:w="7010" w:type="dxa"/>
            <w:tcBorders>
              <w:top w:val="single" w:sz="4" w:space="0" w:color="auto"/>
              <w:left w:val="single" w:sz="4" w:space="0" w:color="auto"/>
              <w:bottom w:val="single" w:sz="4" w:space="0" w:color="auto"/>
              <w:right w:val="single" w:sz="4" w:space="0" w:color="auto"/>
            </w:tcBorders>
            <w:hideMark/>
          </w:tcPr>
          <w:p w14:paraId="020EA071"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50049BBB"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239DF174" w14:textId="77777777" w:rsidR="00F3627B" w:rsidRPr="00276CCC" w:rsidRDefault="00F3627B" w:rsidP="00CD3737">
            <w:pPr>
              <w:pStyle w:val="TAL"/>
              <w:keepNext w:val="0"/>
              <w:keepLines w:val="0"/>
            </w:pPr>
            <w:r w:rsidRPr="00276CCC">
              <w:t>3</w:t>
            </w:r>
          </w:p>
        </w:tc>
        <w:tc>
          <w:tcPr>
            <w:tcW w:w="7010" w:type="dxa"/>
            <w:tcBorders>
              <w:top w:val="single" w:sz="4" w:space="0" w:color="auto"/>
              <w:left w:val="single" w:sz="4" w:space="0" w:color="auto"/>
              <w:bottom w:val="single" w:sz="4" w:space="0" w:color="auto"/>
              <w:right w:val="single" w:sz="4" w:space="0" w:color="auto"/>
            </w:tcBorders>
            <w:hideMark/>
          </w:tcPr>
          <w:p w14:paraId="7D44B5EF" w14:textId="77777777" w:rsidR="00F3627B" w:rsidRPr="00276CCC" w:rsidRDefault="00F3627B" w:rsidP="00CD3737">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68164004" w14:textId="77777777" w:rsidTr="00CD373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BD72794" w14:textId="77777777" w:rsidR="00F3627B" w:rsidRPr="00276CCC" w:rsidRDefault="00F3627B" w:rsidP="00CD3737">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38A2BED5" w14:textId="77777777" w:rsidR="00F3627B" w:rsidRPr="00276CCC" w:rsidRDefault="00F3627B" w:rsidP="00F3627B"/>
    <w:p w14:paraId="567FC200" w14:textId="77777777" w:rsidR="00F3627B" w:rsidRPr="00276CCC" w:rsidRDefault="00F3627B" w:rsidP="00F3627B">
      <w:r w:rsidRPr="00276CCC">
        <w:lastRenderedPageBreak/>
        <w:t xml:space="preserve">There are two cells in the test: PCell (Cell 1) and a neighbour cell (Cell 2). Cell 1 and </w:t>
      </w:r>
      <w:r>
        <w:t xml:space="preserve">Cell </w:t>
      </w:r>
      <w:r w:rsidRPr="00276CCC">
        <w:t>2 are on different RF channels in FR1.</w:t>
      </w:r>
    </w:p>
    <w:p w14:paraId="7E4264EB" w14:textId="77777777" w:rsidR="00F3627B" w:rsidRPr="00276CCC" w:rsidRDefault="00F3627B" w:rsidP="00F3627B">
      <w:r w:rsidRPr="00276CCC">
        <w:t xml:space="preserve">The test consists of two consecutive time intervals, with duration of T1 and T2. Cell 1 and Cell 2 mute PRS transmission during T1 and transmit PRS during T2. </w:t>
      </w:r>
    </w:p>
    <w:p w14:paraId="5426934A" w14:textId="77777777" w:rsidR="00F3627B" w:rsidRPr="00276CCC" w:rsidRDefault="00F3627B" w:rsidP="00F3627B">
      <w:pPr>
        <w:rPr>
          <w:lang w:eastAsia="zh-CN"/>
        </w:rPr>
      </w:pPr>
      <w:r w:rsidRPr="00276CCC">
        <w:t xml:space="preserve">The </w:t>
      </w:r>
      <w:r w:rsidRPr="00276CCC">
        <w:rPr>
          <w:i/>
          <w:iCs/>
        </w:rPr>
        <w:t>NR-Multi-RTT-ProvideAssistanceData</w:t>
      </w:r>
      <w:r w:rsidRPr="00276CCC">
        <w:t xml:space="preserve"> and </w:t>
      </w:r>
      <w:r w:rsidRPr="00276CCC">
        <w:rPr>
          <w:i/>
          <w:iCs/>
          <w:snapToGrid w:val="0"/>
        </w:rPr>
        <w:t>nr-Multi-RTT-RequestLocationInformation</w:t>
      </w:r>
      <w:r w:rsidRPr="00276CCC">
        <w:t xml:space="preserve"> as defined in TS 37.355 [34, clause 6.5.12.1], shall be provided to the UE during T1. The last TTI containing the </w:t>
      </w:r>
      <w:r w:rsidRPr="00276CCC">
        <w:rPr>
          <w:lang w:eastAsia="zh-CN"/>
        </w:rPr>
        <w:t xml:space="preserve">two messages </w:t>
      </w:r>
      <w:r w:rsidRPr="00276CCC">
        <w:t xml:space="preserve">shall be provided to the UE </w:t>
      </w:r>
      <w:r w:rsidRPr="00276CCC">
        <w:sym w:font="Symbol" w:char="F044"/>
      </w:r>
      <w:r w:rsidRPr="00276CCC">
        <w:t xml:space="preserve">T ms before the start of T2, where </w:t>
      </w:r>
      <w:r w:rsidRPr="00276CCC">
        <w:sym w:font="Symbol" w:char="F044"/>
      </w:r>
      <w:r w:rsidRPr="00276CCC">
        <w:t xml:space="preserve">T = </w:t>
      </w:r>
      <w:r w:rsidRPr="00276CCC">
        <w:rPr>
          <w:lang w:eastAsia="zh-CN"/>
        </w:rPr>
        <w:t>50</w:t>
      </w:r>
      <w:r w:rsidRPr="00276CCC">
        <w:t xml:space="preserve"> ms is the maximum processing time of the multi-RTT assistance data and location information request.</w:t>
      </w:r>
    </w:p>
    <w:p w14:paraId="66ED6AE7" w14:textId="77777777" w:rsidR="00F3627B" w:rsidRPr="00276CCC" w:rsidRDefault="00F3627B" w:rsidP="00F3627B">
      <w:pPr>
        <w:rPr>
          <w:lang w:eastAsia="zh-CN"/>
        </w:rPr>
      </w:pPr>
      <w:r w:rsidRPr="00276CCC">
        <w:t>The beginning of the time interval T2 shall be aligned with the beginning of the first MG instance containing the PRS resources.</w:t>
      </w:r>
      <w:r w:rsidRPr="00276CCC">
        <w:rPr>
          <w:lang w:eastAsia="zh-CN"/>
        </w:rPr>
        <w:t xml:space="preserve"> </w:t>
      </w:r>
    </w:p>
    <w:p w14:paraId="3D2B04C6" w14:textId="77777777" w:rsidR="00F3627B" w:rsidRPr="00276CCC" w:rsidRDefault="00F3627B" w:rsidP="00F3627B">
      <w:r w:rsidRPr="00276CCC">
        <w:t>The UE is configured with measurement gap pattern ID #0 or ID #24 before T2.</w:t>
      </w:r>
    </w:p>
    <w:p w14:paraId="3662E623" w14:textId="77777777" w:rsidR="00F3627B" w:rsidRPr="00276CCC" w:rsidRDefault="00F3627B" w:rsidP="00F3627B">
      <w:r w:rsidRPr="00276CCC">
        <w:t xml:space="preserve">The UE is configured to transmit </w:t>
      </w:r>
      <w:r w:rsidRPr="00276CCC">
        <w:rPr>
          <w:rFonts w:hint="eastAsia"/>
        </w:rPr>
        <w:t xml:space="preserve">positioning </w:t>
      </w:r>
      <w:r w:rsidRPr="00276CCC">
        <w:t>SRS during T2.</w:t>
      </w:r>
    </w:p>
    <w:p w14:paraId="0B23AE20" w14:textId="77777777" w:rsidR="00F3627B" w:rsidRPr="00276CCC" w:rsidRDefault="00F3627B" w:rsidP="00F3627B">
      <w:r w:rsidRPr="00276CCC">
        <w:t xml:space="preserve">The general test parameters and cell specific test parameters are as given </w:t>
      </w:r>
      <w:r>
        <w:t>in table</w:t>
      </w:r>
      <w:r w:rsidRPr="00276CCC">
        <w:t xml:space="preserve"> </w:t>
      </w:r>
      <w:r w:rsidRPr="00276CCC">
        <w:rPr>
          <w:snapToGrid w:val="0"/>
          <w:lang w:eastAsia="zh-CN"/>
        </w:rPr>
        <w:t>A.6.6.14.2.1</w:t>
      </w:r>
      <w:r w:rsidRPr="00276CCC">
        <w:t xml:space="preserve">-2 </w:t>
      </w:r>
      <w:r>
        <w:t>and table</w:t>
      </w:r>
      <w:r w:rsidRPr="00276CCC">
        <w:t xml:space="preserve"> </w:t>
      </w:r>
      <w:r w:rsidRPr="00276CCC">
        <w:rPr>
          <w:snapToGrid w:val="0"/>
          <w:lang w:eastAsia="zh-CN"/>
        </w:rPr>
        <w:t>A.6.6.14.2.1</w:t>
      </w:r>
      <w:r w:rsidRPr="00276CCC">
        <w:t xml:space="preserve">-3 respectively. </w:t>
      </w:r>
    </w:p>
    <w:p w14:paraId="72DBBA31" w14:textId="77777777" w:rsidR="00F3627B" w:rsidRPr="00276CCC" w:rsidRDefault="00F3627B" w:rsidP="00F3627B">
      <w:pPr>
        <w:pStyle w:val="TH"/>
        <w:keepNext w:val="0"/>
        <w:keepLines w:val="0"/>
      </w:pPr>
      <w:r w:rsidRPr="00276CCC">
        <w:t>Table A.6.6.14.2.1-2: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709"/>
        <w:gridCol w:w="992"/>
        <w:gridCol w:w="2155"/>
        <w:gridCol w:w="3232"/>
      </w:tblGrid>
      <w:tr w:rsidR="00F3627B" w:rsidRPr="00276CCC" w14:paraId="76FFE13A"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82EF52" w14:textId="77777777" w:rsidR="00F3627B" w:rsidRPr="00276CCC" w:rsidRDefault="00F3627B" w:rsidP="00CD3737">
            <w:pPr>
              <w:pStyle w:val="TAH"/>
              <w:keepNext w:val="0"/>
              <w:keepLines w:val="0"/>
              <w:rPr>
                <w:rFonts w:cs="Arial"/>
              </w:rPr>
            </w:pPr>
            <w:r w:rsidRPr="00276CCC">
              <w:t>Parameter</w:t>
            </w:r>
          </w:p>
        </w:tc>
        <w:tc>
          <w:tcPr>
            <w:tcW w:w="709" w:type="dxa"/>
            <w:tcBorders>
              <w:top w:val="single" w:sz="4" w:space="0" w:color="auto"/>
              <w:left w:val="single" w:sz="4" w:space="0" w:color="auto"/>
              <w:bottom w:val="single" w:sz="4" w:space="0" w:color="auto"/>
              <w:right w:val="single" w:sz="4" w:space="0" w:color="auto"/>
            </w:tcBorders>
            <w:hideMark/>
          </w:tcPr>
          <w:p w14:paraId="24241101" w14:textId="77777777" w:rsidR="00F3627B" w:rsidRPr="00276CCC" w:rsidRDefault="00F3627B" w:rsidP="00CD3737">
            <w:pPr>
              <w:pStyle w:val="TAH"/>
              <w:keepNext w:val="0"/>
              <w:keepLines w:val="0"/>
              <w:rPr>
                <w:rFonts w:cs="Arial"/>
              </w:rPr>
            </w:pPr>
            <w:r w:rsidRPr="00276CCC">
              <w:t>Unit</w:t>
            </w:r>
          </w:p>
        </w:tc>
        <w:tc>
          <w:tcPr>
            <w:tcW w:w="992" w:type="dxa"/>
            <w:tcBorders>
              <w:top w:val="single" w:sz="4" w:space="0" w:color="auto"/>
              <w:left w:val="single" w:sz="4" w:space="0" w:color="auto"/>
              <w:bottom w:val="single" w:sz="4" w:space="0" w:color="auto"/>
              <w:right w:val="single" w:sz="4" w:space="0" w:color="auto"/>
            </w:tcBorders>
            <w:hideMark/>
          </w:tcPr>
          <w:p w14:paraId="16AD22B7" w14:textId="77777777" w:rsidR="00F3627B" w:rsidRPr="00276CCC" w:rsidRDefault="00F3627B" w:rsidP="00CD3737">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2155" w:type="dxa"/>
            <w:tcBorders>
              <w:top w:val="single" w:sz="4" w:space="0" w:color="auto"/>
              <w:left w:val="single" w:sz="4" w:space="0" w:color="auto"/>
              <w:bottom w:val="single" w:sz="4" w:space="0" w:color="auto"/>
              <w:right w:val="single" w:sz="4" w:space="0" w:color="auto"/>
            </w:tcBorders>
            <w:hideMark/>
          </w:tcPr>
          <w:p w14:paraId="0B1987AC" w14:textId="77777777" w:rsidR="00F3627B" w:rsidRPr="00276CCC" w:rsidRDefault="00F3627B" w:rsidP="00CD3737">
            <w:pPr>
              <w:pStyle w:val="TAH"/>
              <w:keepNext w:val="0"/>
              <w:keepLines w:val="0"/>
              <w:rPr>
                <w:rFonts w:cs="Arial"/>
              </w:rPr>
            </w:pPr>
            <w:r w:rsidRPr="00276CCC">
              <w:t>Value</w:t>
            </w:r>
          </w:p>
        </w:tc>
        <w:tc>
          <w:tcPr>
            <w:tcW w:w="3232" w:type="dxa"/>
            <w:tcBorders>
              <w:top w:val="single" w:sz="4" w:space="0" w:color="auto"/>
              <w:left w:val="single" w:sz="4" w:space="0" w:color="auto"/>
              <w:bottom w:val="single" w:sz="4" w:space="0" w:color="auto"/>
              <w:right w:val="single" w:sz="4" w:space="0" w:color="auto"/>
            </w:tcBorders>
            <w:hideMark/>
          </w:tcPr>
          <w:p w14:paraId="6D768602" w14:textId="77777777" w:rsidR="00F3627B" w:rsidRPr="00276CCC" w:rsidRDefault="00F3627B" w:rsidP="00CD3737">
            <w:pPr>
              <w:pStyle w:val="TAH"/>
              <w:keepNext w:val="0"/>
              <w:keepLines w:val="0"/>
              <w:rPr>
                <w:rFonts w:cs="Arial"/>
              </w:rPr>
            </w:pPr>
            <w:r w:rsidRPr="00276CCC">
              <w:t>Comment</w:t>
            </w:r>
          </w:p>
        </w:tc>
      </w:tr>
      <w:tr w:rsidR="00F3627B" w:rsidRPr="00276CCC" w14:paraId="6A2D4BE0"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705A7E" w14:textId="77777777" w:rsidR="00F3627B" w:rsidRPr="00276CCC" w:rsidRDefault="00F3627B" w:rsidP="00CD3737">
            <w:pPr>
              <w:pStyle w:val="TAL"/>
              <w:keepNext w:val="0"/>
              <w:keepLines w:val="0"/>
              <w:rPr>
                <w:rFonts w:cs="Arial"/>
              </w:rPr>
            </w:pPr>
            <w:r w:rsidRPr="00276CCC">
              <w:t>Active</w:t>
            </w:r>
            <w:r>
              <w:t xml:space="preserve"> </w:t>
            </w:r>
            <w:r w:rsidRPr="00276CCC">
              <w:t>cell</w:t>
            </w:r>
          </w:p>
        </w:tc>
        <w:tc>
          <w:tcPr>
            <w:tcW w:w="709" w:type="dxa"/>
            <w:tcBorders>
              <w:top w:val="single" w:sz="4" w:space="0" w:color="auto"/>
              <w:left w:val="single" w:sz="4" w:space="0" w:color="auto"/>
              <w:bottom w:val="single" w:sz="4" w:space="0" w:color="auto"/>
              <w:right w:val="single" w:sz="4" w:space="0" w:color="auto"/>
            </w:tcBorders>
          </w:tcPr>
          <w:p w14:paraId="5E4C6751" w14:textId="77777777" w:rsidR="00F3627B" w:rsidRPr="00276CCC" w:rsidRDefault="00F3627B" w:rsidP="00CD373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4247C92"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6CBC753" w14:textId="77777777" w:rsidR="00F3627B" w:rsidRPr="00276CCC" w:rsidRDefault="00F3627B" w:rsidP="00CD3737">
            <w:pPr>
              <w:pStyle w:val="TAC"/>
              <w:keepNext w:val="0"/>
              <w:keepLines w:val="0"/>
              <w:rPr>
                <w:rFonts w:cs="Arial"/>
              </w:rPr>
            </w:pPr>
            <w:r w:rsidRPr="00276CCC">
              <w:t>Cell</w:t>
            </w:r>
            <w:r>
              <w:t xml:space="preserve"> </w:t>
            </w:r>
            <w:r w:rsidRPr="00276CCC">
              <w:t>1</w:t>
            </w:r>
          </w:p>
        </w:tc>
        <w:tc>
          <w:tcPr>
            <w:tcW w:w="3232" w:type="dxa"/>
            <w:tcBorders>
              <w:top w:val="single" w:sz="4" w:space="0" w:color="auto"/>
              <w:left w:val="single" w:sz="4" w:space="0" w:color="auto"/>
              <w:bottom w:val="single" w:sz="4" w:space="0" w:color="auto"/>
              <w:right w:val="single" w:sz="4" w:space="0" w:color="auto"/>
            </w:tcBorders>
          </w:tcPr>
          <w:p w14:paraId="02AAB6A3" w14:textId="77777777" w:rsidR="00F3627B" w:rsidRPr="00276CCC" w:rsidRDefault="00F3627B" w:rsidP="00CD3737">
            <w:pPr>
              <w:pStyle w:val="TAL"/>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1</w:t>
            </w:r>
            <w:r>
              <w:rPr>
                <w:rFonts w:cs="Arial"/>
                <w:lang w:eastAsia="zh-CN"/>
              </w:rPr>
              <w:t xml:space="preserve"> </w:t>
            </w:r>
            <w:r w:rsidRPr="00276CCC">
              <w:rPr>
                <w:rFonts w:cs="Arial"/>
                <w:lang w:eastAsia="zh-CN"/>
              </w:rPr>
              <w:t>is</w:t>
            </w:r>
            <w:r>
              <w:rPr>
                <w:rFonts w:cs="Arial"/>
                <w:lang w:eastAsia="zh-CN"/>
              </w:rPr>
              <w:t xml:space="preserve"> </w:t>
            </w:r>
            <w:r w:rsidRPr="00276CCC">
              <w:rPr>
                <w:rFonts w:cs="Arial"/>
                <w:lang w:eastAsia="zh-CN"/>
              </w:rPr>
              <w:t>the</w:t>
            </w:r>
            <w:r>
              <w:rPr>
                <w:rFonts w:cs="Arial"/>
                <w:lang w:eastAsia="zh-CN"/>
              </w:rPr>
              <w:t xml:space="preserve"> </w:t>
            </w:r>
            <w:r w:rsidRPr="00276CCC">
              <w:rPr>
                <w:rFonts w:cs="Arial"/>
                <w:lang w:eastAsia="zh-CN"/>
              </w:rPr>
              <w:t>PCell</w:t>
            </w:r>
            <w:r>
              <w:rPr>
                <w:rFonts w:cs="Arial"/>
                <w:lang w:eastAsia="zh-CN"/>
              </w:rPr>
              <w:t xml:space="preserve"> </w:t>
            </w:r>
            <w:r w:rsidRPr="00276CCC">
              <w:rPr>
                <w:rFonts w:cs="Arial"/>
                <w:lang w:eastAsia="zh-CN"/>
              </w:rPr>
              <w:t>in</w:t>
            </w:r>
            <w:r>
              <w:rPr>
                <w:rFonts w:cs="Arial"/>
                <w:lang w:eastAsia="zh-CN"/>
              </w:rPr>
              <w:t xml:space="preserve"> </w:t>
            </w:r>
            <w:r w:rsidRPr="00276CCC">
              <w:rPr>
                <w:i/>
                <w:iCs/>
              </w:rPr>
              <w:t>NR-Multi-RTT-ProvideAssistanceData</w:t>
            </w:r>
            <w:r>
              <w:t xml:space="preserve"> </w:t>
            </w:r>
            <w:r w:rsidRPr="00276CCC">
              <w:t>[34]</w:t>
            </w:r>
            <w:r w:rsidRPr="00276CCC">
              <w:rPr>
                <w:rFonts w:cs="Arial"/>
                <w:lang w:eastAsia="zh-CN"/>
              </w:rPr>
              <w:t>.</w:t>
            </w:r>
          </w:p>
        </w:tc>
      </w:tr>
      <w:tr w:rsidR="00F3627B" w:rsidRPr="00276CCC" w14:paraId="7C496FFF"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4C736" w14:textId="77777777" w:rsidR="00F3627B" w:rsidRPr="00276CCC" w:rsidRDefault="00F3627B" w:rsidP="00CD3737">
            <w:pPr>
              <w:pStyle w:val="TAL"/>
              <w:keepNext w:val="0"/>
              <w:keepLines w:val="0"/>
              <w:rPr>
                <w:rFonts w:cs="Arial"/>
                <w:b/>
              </w:rPr>
            </w:pPr>
            <w:r w:rsidRPr="00276CCC">
              <w:rPr>
                <w:bCs/>
              </w:rPr>
              <w:t>Neighbour</w:t>
            </w:r>
            <w:r>
              <w:rPr>
                <w:bCs/>
              </w:rPr>
              <w:t xml:space="preserve"> </w:t>
            </w:r>
            <w:r w:rsidRPr="00276CCC">
              <w:rPr>
                <w:bCs/>
              </w:rPr>
              <w:t>cell</w:t>
            </w:r>
          </w:p>
        </w:tc>
        <w:tc>
          <w:tcPr>
            <w:tcW w:w="709" w:type="dxa"/>
            <w:tcBorders>
              <w:top w:val="single" w:sz="4" w:space="0" w:color="auto"/>
              <w:left w:val="single" w:sz="4" w:space="0" w:color="auto"/>
              <w:bottom w:val="single" w:sz="4" w:space="0" w:color="auto"/>
              <w:right w:val="single" w:sz="4" w:space="0" w:color="auto"/>
            </w:tcBorders>
          </w:tcPr>
          <w:p w14:paraId="261B569C" w14:textId="77777777" w:rsidR="00F3627B" w:rsidRPr="00276CCC" w:rsidRDefault="00F3627B" w:rsidP="00CD373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1D6590C" w14:textId="77777777" w:rsidR="00F3627B" w:rsidRPr="00276CCC" w:rsidRDefault="00F3627B" w:rsidP="00CD3737">
            <w:pPr>
              <w:pStyle w:val="TAC"/>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722C195" w14:textId="77777777" w:rsidR="00F3627B" w:rsidRPr="00276CCC" w:rsidRDefault="00F3627B" w:rsidP="00CD3737">
            <w:pPr>
              <w:pStyle w:val="TAC"/>
              <w:keepNext w:val="0"/>
              <w:keepLines w:val="0"/>
              <w:rPr>
                <w:rFonts w:cs="Arial"/>
                <w:b/>
              </w:rPr>
            </w:pPr>
            <w:r w:rsidRPr="00276CCC">
              <w:rPr>
                <w:bCs/>
              </w:rPr>
              <w:t>Cell</w:t>
            </w:r>
            <w:r>
              <w:rPr>
                <w:bCs/>
              </w:rPr>
              <w:t xml:space="preserve"> </w:t>
            </w:r>
            <w:r w:rsidRPr="00276CCC">
              <w:rPr>
                <w:bCs/>
              </w:rPr>
              <w:t>2</w:t>
            </w:r>
          </w:p>
        </w:tc>
        <w:tc>
          <w:tcPr>
            <w:tcW w:w="3232" w:type="dxa"/>
            <w:tcBorders>
              <w:top w:val="single" w:sz="4" w:space="0" w:color="auto"/>
              <w:left w:val="single" w:sz="4" w:space="0" w:color="auto"/>
              <w:bottom w:val="single" w:sz="4" w:space="0" w:color="auto"/>
              <w:right w:val="single" w:sz="4" w:space="0" w:color="auto"/>
            </w:tcBorders>
            <w:hideMark/>
          </w:tcPr>
          <w:p w14:paraId="2B6928A8" w14:textId="77777777" w:rsidR="00F3627B" w:rsidRPr="00276CCC" w:rsidRDefault="00F3627B" w:rsidP="00CD3737">
            <w:pPr>
              <w:pStyle w:val="TAL"/>
              <w:keepNext w:val="0"/>
              <w:keepLines w:val="0"/>
              <w:rPr>
                <w:rFonts w:cs="Arial"/>
                <w:b/>
              </w:rPr>
            </w:pPr>
            <w:r w:rsidRPr="00276CCC">
              <w:rPr>
                <w:bCs/>
              </w:rPr>
              <w:t>Cell</w:t>
            </w:r>
            <w:r>
              <w:rPr>
                <w:bCs/>
              </w:rPr>
              <w:t xml:space="preserve"> </w:t>
            </w:r>
            <w:r w:rsidRPr="00276CCC">
              <w:rPr>
                <w:bCs/>
              </w:rPr>
              <w:t>2</w:t>
            </w:r>
            <w:r>
              <w:rPr>
                <w:bCs/>
              </w:rPr>
              <w:t xml:space="preserve"> </w:t>
            </w:r>
            <w:r w:rsidRPr="00276CCC">
              <w:rPr>
                <w:bCs/>
              </w:rPr>
              <w:t>is</w:t>
            </w:r>
            <w:r>
              <w:rPr>
                <w:bCs/>
              </w:rPr>
              <w:t xml:space="preserve"> </w:t>
            </w:r>
            <w:r w:rsidRPr="00276CCC">
              <w:rPr>
                <w:bCs/>
              </w:rPr>
              <w:t>a</w:t>
            </w:r>
            <w:r>
              <w:rPr>
                <w:bCs/>
              </w:rPr>
              <w:t xml:space="preserve"> </w:t>
            </w:r>
            <w:r w:rsidRPr="00276CCC">
              <w:rPr>
                <w:bCs/>
              </w:rPr>
              <w:t>neighbour</w:t>
            </w:r>
            <w:r>
              <w:rPr>
                <w:bCs/>
              </w:rPr>
              <w:t xml:space="preserve"> </w:t>
            </w:r>
            <w:r w:rsidRPr="00276CCC">
              <w:rPr>
                <w:bCs/>
              </w:rPr>
              <w:t>cell</w:t>
            </w:r>
            <w:r>
              <w:rPr>
                <w:rFonts w:cs="Arial"/>
                <w:lang w:eastAsia="zh-CN"/>
              </w:rPr>
              <w:t xml:space="preserve"> </w:t>
            </w:r>
            <w:r w:rsidRPr="00276CCC">
              <w:rPr>
                <w:rFonts w:cs="Arial"/>
                <w:lang w:eastAsia="zh-CN"/>
              </w:rPr>
              <w:t>in</w:t>
            </w:r>
            <w:r>
              <w:rPr>
                <w:rFonts w:cs="Arial"/>
                <w:lang w:eastAsia="zh-CN"/>
              </w:rPr>
              <w:t xml:space="preserve"> </w:t>
            </w:r>
            <w:r w:rsidRPr="00276CCC">
              <w:rPr>
                <w:i/>
                <w:iCs/>
              </w:rPr>
              <w:t>NR-Multi-RTT-ProvideAssistanceData</w:t>
            </w:r>
            <w:r>
              <w:t xml:space="preserve"> </w:t>
            </w:r>
            <w:r w:rsidRPr="00276CCC">
              <w:t>[34]</w:t>
            </w:r>
            <w:r w:rsidRPr="00276CCC">
              <w:rPr>
                <w:rFonts w:cs="Arial"/>
                <w:lang w:eastAsia="zh-CN"/>
              </w:rPr>
              <w:t>.</w:t>
            </w:r>
          </w:p>
        </w:tc>
      </w:tr>
      <w:tr w:rsidR="00F3627B" w:rsidRPr="00276CCC" w14:paraId="78CE9B1F"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5A87F8" w14:textId="77777777" w:rsidR="00F3627B" w:rsidRPr="00276CCC" w:rsidRDefault="00F3627B" w:rsidP="00CD3737">
            <w:pPr>
              <w:pStyle w:val="TAL"/>
              <w:keepNext w:val="0"/>
              <w:keepLines w:val="0"/>
              <w:rPr>
                <w:rFonts w:cs="Arial"/>
                <w:b/>
              </w:rPr>
            </w:pPr>
            <w:r w:rsidRPr="00276CCC">
              <w:t>RF</w:t>
            </w:r>
            <w:r>
              <w:t xml:space="preserve"> </w:t>
            </w:r>
            <w:r w:rsidRPr="00276CCC">
              <w:t>Channel</w:t>
            </w:r>
            <w:r>
              <w:t xml:space="preserve"> </w:t>
            </w:r>
            <w:r w:rsidRPr="00276CCC">
              <w:t>Number</w:t>
            </w:r>
          </w:p>
        </w:tc>
        <w:tc>
          <w:tcPr>
            <w:tcW w:w="709" w:type="dxa"/>
            <w:tcBorders>
              <w:top w:val="single" w:sz="4" w:space="0" w:color="auto"/>
              <w:left w:val="single" w:sz="4" w:space="0" w:color="auto"/>
              <w:bottom w:val="single" w:sz="4" w:space="0" w:color="auto"/>
              <w:right w:val="single" w:sz="4" w:space="0" w:color="auto"/>
            </w:tcBorders>
          </w:tcPr>
          <w:p w14:paraId="341EF229" w14:textId="77777777" w:rsidR="00F3627B" w:rsidRPr="00276CCC" w:rsidRDefault="00F3627B" w:rsidP="00CD373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23CEA29" w14:textId="77777777" w:rsidR="00F3627B" w:rsidRPr="00276CCC" w:rsidRDefault="00F3627B" w:rsidP="00CD3737">
            <w:pPr>
              <w:pStyle w:val="TAC"/>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5EFE384" w14:textId="77777777" w:rsidR="00F3627B" w:rsidRPr="00276CCC" w:rsidRDefault="00F3627B" w:rsidP="00CD3737">
            <w:pPr>
              <w:pStyle w:val="TAC"/>
              <w:keepNext w:val="0"/>
              <w:keepLines w:val="0"/>
              <w:rPr>
                <w:rFonts w:cs="Arial"/>
                <w:b/>
              </w:rPr>
            </w:pPr>
            <w:r w:rsidRPr="00276CCC">
              <w:rPr>
                <w:bCs/>
              </w:rPr>
              <w:t>1</w:t>
            </w:r>
          </w:p>
        </w:tc>
        <w:tc>
          <w:tcPr>
            <w:tcW w:w="3232" w:type="dxa"/>
            <w:tcBorders>
              <w:top w:val="single" w:sz="4" w:space="0" w:color="auto"/>
              <w:left w:val="single" w:sz="4" w:space="0" w:color="auto"/>
              <w:bottom w:val="single" w:sz="4" w:space="0" w:color="auto"/>
              <w:right w:val="single" w:sz="4" w:space="0" w:color="auto"/>
            </w:tcBorders>
          </w:tcPr>
          <w:p w14:paraId="2EF7F068" w14:textId="77777777" w:rsidR="00F3627B" w:rsidRPr="00276CCC" w:rsidRDefault="00F3627B" w:rsidP="00CD3737">
            <w:pPr>
              <w:pStyle w:val="TAL"/>
              <w:keepNext w:val="0"/>
              <w:keepLines w:val="0"/>
              <w:rPr>
                <w:rFonts w:cs="Arial"/>
                <w:bCs/>
              </w:rPr>
            </w:pPr>
            <w:r w:rsidRPr="00276CCC">
              <w:rPr>
                <w:rFonts w:cs="Arial"/>
                <w:bCs/>
              </w:rPr>
              <w:t>For</w:t>
            </w:r>
            <w:r>
              <w:rPr>
                <w:rFonts w:cs="Arial"/>
                <w:bCs/>
              </w:rPr>
              <w:t xml:space="preserve"> </w:t>
            </w:r>
            <w:r w:rsidRPr="00276CCC">
              <w:rPr>
                <w:rFonts w:cs="Arial"/>
                <w:bCs/>
              </w:rPr>
              <w:t>Cell</w:t>
            </w:r>
            <w:r>
              <w:rPr>
                <w:rFonts w:cs="Arial"/>
                <w:bCs/>
              </w:rPr>
              <w:t xml:space="preserve"> </w:t>
            </w:r>
            <w:r w:rsidRPr="00276CCC">
              <w:rPr>
                <w:rFonts w:cs="Arial"/>
                <w:bCs/>
              </w:rPr>
              <w:t>1</w:t>
            </w:r>
          </w:p>
        </w:tc>
      </w:tr>
      <w:tr w:rsidR="00F3627B" w:rsidRPr="00276CCC" w14:paraId="2FB1743F"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21F032" w14:textId="77777777" w:rsidR="00F3627B" w:rsidRPr="00276CCC" w:rsidRDefault="00F3627B" w:rsidP="00CD3737">
            <w:pPr>
              <w:pStyle w:val="TAL"/>
              <w:keepNext w:val="0"/>
              <w:keepLines w:val="0"/>
            </w:pPr>
            <w:r w:rsidRPr="00276CCC">
              <w:t>RF</w:t>
            </w:r>
            <w:r>
              <w:t xml:space="preserve"> </w:t>
            </w:r>
            <w:r w:rsidRPr="00276CCC">
              <w:t>Channel</w:t>
            </w:r>
            <w:r>
              <w:t xml:space="preserve"> </w:t>
            </w:r>
            <w:r w:rsidRPr="00276CCC">
              <w:t>Number</w:t>
            </w:r>
          </w:p>
        </w:tc>
        <w:tc>
          <w:tcPr>
            <w:tcW w:w="709" w:type="dxa"/>
            <w:tcBorders>
              <w:top w:val="single" w:sz="4" w:space="0" w:color="auto"/>
              <w:left w:val="single" w:sz="4" w:space="0" w:color="auto"/>
              <w:bottom w:val="single" w:sz="4" w:space="0" w:color="auto"/>
              <w:right w:val="single" w:sz="4" w:space="0" w:color="auto"/>
            </w:tcBorders>
          </w:tcPr>
          <w:p w14:paraId="1608726D" w14:textId="77777777" w:rsidR="00F3627B" w:rsidRPr="00276CCC" w:rsidRDefault="00F3627B" w:rsidP="00CD373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D1A8548"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D77F226" w14:textId="77777777" w:rsidR="00F3627B" w:rsidRPr="00276CCC" w:rsidRDefault="00F3627B" w:rsidP="00CD3737">
            <w:pPr>
              <w:pStyle w:val="TAC"/>
              <w:keepNext w:val="0"/>
              <w:keepLines w:val="0"/>
              <w:rPr>
                <w:bCs/>
              </w:rPr>
            </w:pPr>
            <w:r w:rsidRPr="00276CCC">
              <w:rPr>
                <w:bCs/>
              </w:rPr>
              <w:t>2</w:t>
            </w:r>
          </w:p>
        </w:tc>
        <w:tc>
          <w:tcPr>
            <w:tcW w:w="3232" w:type="dxa"/>
            <w:tcBorders>
              <w:top w:val="single" w:sz="4" w:space="0" w:color="auto"/>
              <w:left w:val="single" w:sz="4" w:space="0" w:color="auto"/>
              <w:bottom w:val="single" w:sz="4" w:space="0" w:color="auto"/>
              <w:right w:val="single" w:sz="4" w:space="0" w:color="auto"/>
            </w:tcBorders>
          </w:tcPr>
          <w:p w14:paraId="5D917139" w14:textId="77777777" w:rsidR="00F3627B" w:rsidRPr="00276CCC" w:rsidRDefault="00F3627B" w:rsidP="00CD3737">
            <w:pPr>
              <w:pStyle w:val="TAL"/>
              <w:keepNext w:val="0"/>
              <w:keepLines w:val="0"/>
              <w:rPr>
                <w:rFonts w:cs="Arial"/>
                <w:bCs/>
              </w:rPr>
            </w:pPr>
            <w:r w:rsidRPr="00276CCC">
              <w:rPr>
                <w:rFonts w:cs="Arial"/>
                <w:bCs/>
              </w:rPr>
              <w:t>For</w:t>
            </w:r>
            <w:r>
              <w:rPr>
                <w:rFonts w:cs="Arial"/>
                <w:bCs/>
              </w:rPr>
              <w:t xml:space="preserve"> </w:t>
            </w:r>
            <w:r w:rsidRPr="00276CCC">
              <w:rPr>
                <w:rFonts w:cs="Arial"/>
                <w:bCs/>
              </w:rPr>
              <w:t>Cell</w:t>
            </w:r>
            <w:r>
              <w:rPr>
                <w:rFonts w:cs="Arial"/>
                <w:bCs/>
              </w:rPr>
              <w:t xml:space="preserve"> </w:t>
            </w:r>
            <w:r w:rsidRPr="00276CCC">
              <w:rPr>
                <w:rFonts w:cs="Arial"/>
                <w:bCs/>
              </w:rPr>
              <w:t>2</w:t>
            </w:r>
          </w:p>
        </w:tc>
      </w:tr>
      <w:tr w:rsidR="00F3627B" w:rsidRPr="00276CCC" w14:paraId="5D0FFB8E" w14:textId="77777777" w:rsidTr="00CD3737">
        <w:trPr>
          <w:cantSplit/>
          <w:jc w:val="center"/>
        </w:trPr>
        <w:tc>
          <w:tcPr>
            <w:tcW w:w="2518" w:type="dxa"/>
            <w:vMerge w:val="restart"/>
            <w:tcBorders>
              <w:top w:val="single" w:sz="4" w:space="0" w:color="auto"/>
              <w:left w:val="single" w:sz="4" w:space="0" w:color="auto"/>
              <w:right w:val="single" w:sz="4" w:space="0" w:color="auto"/>
            </w:tcBorders>
          </w:tcPr>
          <w:p w14:paraId="45C554E0" w14:textId="77777777" w:rsidR="00F3627B" w:rsidRPr="00276CCC" w:rsidRDefault="00F3627B" w:rsidP="00CD3737">
            <w:pPr>
              <w:pStyle w:val="TAL"/>
              <w:keepNext w:val="0"/>
              <w:keepLines w:val="0"/>
            </w:pPr>
            <w:r w:rsidRPr="00276CCC">
              <w:rPr>
                <w:rFonts w:cs="Arial"/>
                <w:szCs w:val="16"/>
              </w:rPr>
              <w:t>BW</w:t>
            </w:r>
            <w:r w:rsidRPr="00276CC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3E55F3DC" w14:textId="77777777" w:rsidR="00F3627B" w:rsidRPr="00276CCC" w:rsidRDefault="00F3627B" w:rsidP="00CD3737">
            <w:pPr>
              <w:pStyle w:val="TAC"/>
              <w:keepNext w:val="0"/>
              <w:keepLines w:val="0"/>
              <w:rPr>
                <w:lang w:eastAsia="zh-CN"/>
              </w:rPr>
            </w:pPr>
            <w:r w:rsidRPr="00276CCC">
              <w:rPr>
                <w:rFonts w:hint="eastAsia"/>
                <w:lang w:eastAsia="zh-CN"/>
              </w:rPr>
              <w:t>M</w:t>
            </w:r>
            <w:r w:rsidRPr="00276CCC">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02791AA3" w14:textId="77777777" w:rsidR="00F3627B" w:rsidRPr="00276CCC" w:rsidRDefault="00F3627B" w:rsidP="00CD3737">
            <w:pPr>
              <w:pStyle w:val="TAC"/>
              <w:keepNext w:val="0"/>
              <w:keepLines w:val="0"/>
              <w:rPr>
                <w:lang w:eastAsia="zh-CN"/>
              </w:rPr>
            </w:pPr>
            <w:r w:rsidRPr="00276CCC">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AFF9F46" w14:textId="77777777" w:rsidR="00F3627B" w:rsidRPr="00276CCC" w:rsidRDefault="00F3627B" w:rsidP="00CD3737">
            <w:pPr>
              <w:pStyle w:val="TAC"/>
              <w:keepNext w:val="0"/>
              <w:keepLines w:val="0"/>
              <w:rPr>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3232" w:type="dxa"/>
            <w:tcBorders>
              <w:top w:val="single" w:sz="4" w:space="0" w:color="auto"/>
              <w:left w:val="single" w:sz="4" w:space="0" w:color="auto"/>
              <w:bottom w:val="single" w:sz="4" w:space="0" w:color="auto"/>
              <w:right w:val="single" w:sz="4" w:space="0" w:color="auto"/>
            </w:tcBorders>
          </w:tcPr>
          <w:p w14:paraId="3B8E4C40" w14:textId="77777777" w:rsidR="00F3627B" w:rsidRPr="00276CCC" w:rsidRDefault="00F3627B" w:rsidP="00CD3737">
            <w:pPr>
              <w:pStyle w:val="TAL"/>
              <w:keepNext w:val="0"/>
              <w:keepLines w:val="0"/>
              <w:rPr>
                <w:rFonts w:cs="Arial"/>
                <w:bCs/>
              </w:rPr>
            </w:pPr>
          </w:p>
        </w:tc>
      </w:tr>
      <w:tr w:rsidR="00F3627B" w:rsidRPr="00276CCC" w14:paraId="6D025B59" w14:textId="77777777" w:rsidTr="00CD3737">
        <w:trPr>
          <w:cantSplit/>
          <w:jc w:val="center"/>
        </w:trPr>
        <w:tc>
          <w:tcPr>
            <w:tcW w:w="2518" w:type="dxa"/>
            <w:vMerge/>
            <w:tcBorders>
              <w:left w:val="single" w:sz="4" w:space="0" w:color="auto"/>
              <w:right w:val="single" w:sz="4" w:space="0" w:color="auto"/>
            </w:tcBorders>
          </w:tcPr>
          <w:p w14:paraId="49325B4A" w14:textId="77777777" w:rsidR="00F3627B" w:rsidRPr="00276CCC" w:rsidRDefault="00F3627B" w:rsidP="00CD3737">
            <w:pPr>
              <w:pStyle w:val="TAL"/>
              <w:keepNext w:val="0"/>
              <w:keepLines w:val="0"/>
            </w:pPr>
          </w:p>
        </w:tc>
        <w:tc>
          <w:tcPr>
            <w:tcW w:w="709" w:type="dxa"/>
            <w:vMerge/>
            <w:tcBorders>
              <w:left w:val="single" w:sz="4" w:space="0" w:color="auto"/>
              <w:right w:val="single" w:sz="4" w:space="0" w:color="auto"/>
            </w:tcBorders>
          </w:tcPr>
          <w:p w14:paraId="2BE50485" w14:textId="77777777" w:rsidR="00F3627B" w:rsidRPr="00276CCC" w:rsidRDefault="00F3627B" w:rsidP="00CD373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0BEB259B" w14:textId="77777777" w:rsidR="00F3627B" w:rsidRPr="00276CCC" w:rsidRDefault="00F3627B" w:rsidP="00CD3737">
            <w:pPr>
              <w:pStyle w:val="TAC"/>
              <w:keepNext w:val="0"/>
              <w:keepLines w:val="0"/>
              <w:rPr>
                <w:lang w:eastAsia="zh-CN"/>
              </w:rPr>
            </w:pPr>
            <w:r w:rsidRPr="00276CCC">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70E6321" w14:textId="77777777" w:rsidR="00F3627B" w:rsidRPr="00276CCC" w:rsidRDefault="00F3627B" w:rsidP="00CD3737">
            <w:pPr>
              <w:pStyle w:val="TAC"/>
              <w:keepNext w:val="0"/>
              <w:keepLines w:val="0"/>
              <w:rPr>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3232" w:type="dxa"/>
            <w:tcBorders>
              <w:top w:val="single" w:sz="4" w:space="0" w:color="auto"/>
              <w:left w:val="single" w:sz="4" w:space="0" w:color="auto"/>
              <w:bottom w:val="single" w:sz="4" w:space="0" w:color="auto"/>
              <w:right w:val="single" w:sz="4" w:space="0" w:color="auto"/>
            </w:tcBorders>
          </w:tcPr>
          <w:p w14:paraId="5DFDCF30" w14:textId="77777777" w:rsidR="00F3627B" w:rsidRPr="00276CCC" w:rsidRDefault="00F3627B" w:rsidP="00CD3737">
            <w:pPr>
              <w:pStyle w:val="TAL"/>
              <w:keepNext w:val="0"/>
              <w:keepLines w:val="0"/>
              <w:rPr>
                <w:rFonts w:cs="Arial"/>
                <w:bCs/>
              </w:rPr>
            </w:pPr>
          </w:p>
        </w:tc>
      </w:tr>
      <w:tr w:rsidR="00F3627B" w:rsidRPr="00276CCC" w14:paraId="2B3CB7DA" w14:textId="77777777" w:rsidTr="00CD3737">
        <w:trPr>
          <w:cantSplit/>
          <w:jc w:val="center"/>
        </w:trPr>
        <w:tc>
          <w:tcPr>
            <w:tcW w:w="2518" w:type="dxa"/>
            <w:vMerge/>
            <w:tcBorders>
              <w:left w:val="single" w:sz="4" w:space="0" w:color="auto"/>
              <w:bottom w:val="single" w:sz="4" w:space="0" w:color="auto"/>
              <w:right w:val="single" w:sz="4" w:space="0" w:color="auto"/>
            </w:tcBorders>
          </w:tcPr>
          <w:p w14:paraId="0E77494A" w14:textId="77777777" w:rsidR="00F3627B" w:rsidRPr="00276CCC" w:rsidRDefault="00F3627B" w:rsidP="00CD3737">
            <w:pPr>
              <w:pStyle w:val="TAL"/>
              <w:keepNext w:val="0"/>
              <w:keepLines w:val="0"/>
            </w:pPr>
          </w:p>
        </w:tc>
        <w:tc>
          <w:tcPr>
            <w:tcW w:w="709" w:type="dxa"/>
            <w:vMerge/>
            <w:tcBorders>
              <w:left w:val="single" w:sz="4" w:space="0" w:color="auto"/>
              <w:bottom w:val="single" w:sz="4" w:space="0" w:color="auto"/>
              <w:right w:val="single" w:sz="4" w:space="0" w:color="auto"/>
            </w:tcBorders>
          </w:tcPr>
          <w:p w14:paraId="11435B5A" w14:textId="77777777" w:rsidR="00F3627B" w:rsidRPr="00276CCC" w:rsidRDefault="00F3627B" w:rsidP="00CD373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60143966" w14:textId="77777777" w:rsidR="00F3627B" w:rsidRPr="00276CCC" w:rsidRDefault="00F3627B" w:rsidP="00CD3737">
            <w:pPr>
              <w:pStyle w:val="TAC"/>
              <w:keepNext w:val="0"/>
              <w:keepLines w:val="0"/>
              <w:rPr>
                <w:lang w:eastAsia="zh-CN"/>
              </w:rPr>
            </w:pPr>
            <w:r w:rsidRPr="00276CCC">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2EAF69E" w14:textId="77777777" w:rsidR="00F3627B" w:rsidRPr="00276CCC" w:rsidRDefault="00F3627B" w:rsidP="00CD3737">
            <w:pPr>
              <w:pStyle w:val="TAC"/>
              <w:keepNext w:val="0"/>
              <w:keepLines w:val="0"/>
              <w:rPr>
                <w:bCs/>
              </w:rPr>
            </w:pPr>
            <w:r w:rsidRPr="00276CCC">
              <w:rPr>
                <w:rFonts w:cs="Arial" w:hint="eastAsia"/>
                <w:szCs w:val="16"/>
                <w:lang w:eastAsia="zh-CN"/>
              </w:rPr>
              <w:t>50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133</w:t>
            </w:r>
          </w:p>
        </w:tc>
        <w:tc>
          <w:tcPr>
            <w:tcW w:w="3232" w:type="dxa"/>
            <w:tcBorders>
              <w:top w:val="single" w:sz="4" w:space="0" w:color="auto"/>
              <w:left w:val="single" w:sz="4" w:space="0" w:color="auto"/>
              <w:bottom w:val="single" w:sz="4" w:space="0" w:color="auto"/>
              <w:right w:val="single" w:sz="4" w:space="0" w:color="auto"/>
            </w:tcBorders>
          </w:tcPr>
          <w:p w14:paraId="0B03C8D8" w14:textId="77777777" w:rsidR="00F3627B" w:rsidRPr="00276CCC" w:rsidRDefault="00F3627B" w:rsidP="00CD3737">
            <w:pPr>
              <w:pStyle w:val="TAL"/>
              <w:keepNext w:val="0"/>
              <w:keepLines w:val="0"/>
              <w:rPr>
                <w:rFonts w:cs="Arial"/>
                <w:bCs/>
              </w:rPr>
            </w:pPr>
          </w:p>
        </w:tc>
      </w:tr>
      <w:tr w:rsidR="00F3627B" w:rsidRPr="00276CCC" w14:paraId="045A837E" w14:textId="77777777" w:rsidTr="00CD373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365E533" w14:textId="77777777" w:rsidR="00F3627B" w:rsidRPr="00276CCC" w:rsidRDefault="00F3627B" w:rsidP="00CD3737">
            <w:pPr>
              <w:pStyle w:val="TAL"/>
              <w:keepNext w:val="0"/>
              <w:keepLines w:val="0"/>
              <w:rPr>
                <w:lang w:eastAsia="zh-CN"/>
              </w:rPr>
            </w:pPr>
            <w:r w:rsidRPr="00276CCC">
              <w:rPr>
                <w:lang w:eastAsia="zh-CN"/>
              </w:rPr>
              <w:t>SSB</w:t>
            </w:r>
            <w:r>
              <w:rPr>
                <w:lang w:eastAsia="zh-CN"/>
              </w:rPr>
              <w:t xml:space="preserve"> </w:t>
            </w:r>
            <w:r w:rsidRPr="00276CCC">
              <w:rPr>
                <w:lang w:eastAsia="zh-CN"/>
              </w:rPr>
              <w:t>configuration</w:t>
            </w:r>
          </w:p>
        </w:tc>
        <w:tc>
          <w:tcPr>
            <w:tcW w:w="709" w:type="dxa"/>
            <w:tcBorders>
              <w:top w:val="single" w:sz="4" w:space="0" w:color="auto"/>
              <w:left w:val="single" w:sz="4" w:space="0" w:color="auto"/>
              <w:bottom w:val="nil"/>
              <w:right w:val="single" w:sz="4" w:space="0" w:color="auto"/>
            </w:tcBorders>
            <w:shd w:val="clear" w:color="auto" w:fill="auto"/>
          </w:tcPr>
          <w:p w14:paraId="0716BD45" w14:textId="77777777" w:rsidR="00F3627B" w:rsidRPr="00276CCC" w:rsidRDefault="00F3627B" w:rsidP="00CD3737">
            <w:pPr>
              <w:pStyle w:val="TAC"/>
              <w:keepNext w:val="0"/>
              <w:keepLines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67B2DF" w14:textId="77777777" w:rsidR="00F3627B" w:rsidRPr="00276CCC" w:rsidRDefault="00F3627B" w:rsidP="00CD3737">
            <w:pPr>
              <w:pStyle w:val="TAC"/>
              <w:keepNext w:val="0"/>
              <w:keepLines w:val="0"/>
              <w:rPr>
                <w:bCs/>
                <w:lang w:eastAsia="zh-CN"/>
              </w:rPr>
            </w:pPr>
            <w:r w:rsidRPr="00276CC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3B45CE55" w14:textId="77777777" w:rsidR="00F3627B" w:rsidRPr="00276CCC" w:rsidRDefault="00F3627B" w:rsidP="00CD3737">
            <w:pPr>
              <w:pStyle w:val="TAC"/>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3232" w:type="dxa"/>
            <w:tcBorders>
              <w:top w:val="single" w:sz="4" w:space="0" w:color="auto"/>
              <w:left w:val="single" w:sz="4" w:space="0" w:color="auto"/>
              <w:bottom w:val="single" w:sz="4" w:space="0" w:color="auto"/>
              <w:right w:val="single" w:sz="4" w:space="0" w:color="auto"/>
            </w:tcBorders>
          </w:tcPr>
          <w:p w14:paraId="00096B00" w14:textId="77777777" w:rsidR="00F3627B" w:rsidRPr="00276CCC" w:rsidRDefault="00F3627B" w:rsidP="00CD3737">
            <w:pPr>
              <w:pStyle w:val="TAL"/>
              <w:keepNext w:val="0"/>
              <w:keepLines w:val="0"/>
              <w:rPr>
                <w:bCs/>
                <w:lang w:eastAsia="zh-CN"/>
              </w:rPr>
            </w:pPr>
          </w:p>
        </w:tc>
      </w:tr>
      <w:tr w:rsidR="00F3627B" w:rsidRPr="00276CCC" w14:paraId="3008964B" w14:textId="77777777" w:rsidTr="00CD3737">
        <w:trPr>
          <w:cantSplit/>
          <w:jc w:val="center"/>
        </w:trPr>
        <w:tc>
          <w:tcPr>
            <w:tcW w:w="2518" w:type="dxa"/>
            <w:tcBorders>
              <w:top w:val="nil"/>
              <w:left w:val="single" w:sz="4" w:space="0" w:color="auto"/>
              <w:bottom w:val="nil"/>
              <w:right w:val="single" w:sz="4" w:space="0" w:color="auto"/>
            </w:tcBorders>
            <w:shd w:val="clear" w:color="auto" w:fill="auto"/>
            <w:hideMark/>
          </w:tcPr>
          <w:p w14:paraId="1F733DDC" w14:textId="77777777" w:rsidR="00F3627B" w:rsidRPr="00276CCC" w:rsidRDefault="00F3627B" w:rsidP="00CD3737">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318F430" w14:textId="77777777" w:rsidR="00F3627B" w:rsidRPr="00276CCC" w:rsidRDefault="00F3627B" w:rsidP="00CD3737">
            <w:pPr>
              <w:pStyle w:val="TAC"/>
              <w:keepNext w:val="0"/>
              <w:keepLines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5C9FD8" w14:textId="77777777" w:rsidR="00F3627B" w:rsidRPr="00276CCC" w:rsidRDefault="00F3627B" w:rsidP="00CD3737">
            <w:pPr>
              <w:pStyle w:val="TAC"/>
              <w:keepNext w:val="0"/>
              <w:keepLines w:val="0"/>
              <w:rPr>
                <w:bCs/>
                <w:lang w:eastAsia="zh-CN"/>
              </w:rPr>
            </w:pPr>
            <w:r w:rsidRPr="00276CC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F6CE31A" w14:textId="77777777" w:rsidR="00F3627B" w:rsidRPr="00276CCC" w:rsidRDefault="00F3627B" w:rsidP="00CD3737">
            <w:pPr>
              <w:pStyle w:val="TAC"/>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3232" w:type="dxa"/>
            <w:tcBorders>
              <w:top w:val="single" w:sz="4" w:space="0" w:color="auto"/>
              <w:left w:val="single" w:sz="4" w:space="0" w:color="auto"/>
              <w:bottom w:val="single" w:sz="4" w:space="0" w:color="auto"/>
              <w:right w:val="single" w:sz="4" w:space="0" w:color="auto"/>
            </w:tcBorders>
          </w:tcPr>
          <w:p w14:paraId="3F516125" w14:textId="77777777" w:rsidR="00F3627B" w:rsidRPr="00276CCC" w:rsidRDefault="00F3627B" w:rsidP="00CD3737">
            <w:pPr>
              <w:pStyle w:val="TAL"/>
              <w:keepNext w:val="0"/>
              <w:keepLines w:val="0"/>
              <w:rPr>
                <w:bCs/>
                <w:lang w:eastAsia="zh-CN"/>
              </w:rPr>
            </w:pPr>
          </w:p>
        </w:tc>
      </w:tr>
      <w:tr w:rsidR="00F3627B" w:rsidRPr="00276CCC" w14:paraId="22F54891" w14:textId="77777777" w:rsidTr="00CD373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47A8A85" w14:textId="77777777" w:rsidR="00F3627B" w:rsidRPr="00276CCC" w:rsidRDefault="00F3627B" w:rsidP="00CD3737">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20F0E5" w14:textId="77777777" w:rsidR="00F3627B" w:rsidRPr="00276CCC" w:rsidRDefault="00F3627B" w:rsidP="00CD3737">
            <w:pPr>
              <w:pStyle w:val="TAC"/>
              <w:keepNext w:val="0"/>
              <w:keepLines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C68691" w14:textId="77777777" w:rsidR="00F3627B" w:rsidRPr="00276CCC" w:rsidRDefault="00F3627B" w:rsidP="00CD3737">
            <w:pPr>
              <w:pStyle w:val="TAC"/>
              <w:keepNext w:val="0"/>
              <w:keepLines w:val="0"/>
              <w:rPr>
                <w:bCs/>
                <w:lang w:eastAsia="zh-CN"/>
              </w:rPr>
            </w:pPr>
            <w:r w:rsidRPr="00276CC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9252870" w14:textId="77777777" w:rsidR="00F3627B" w:rsidRPr="00276CCC" w:rsidRDefault="00F3627B" w:rsidP="00CD3737">
            <w:pPr>
              <w:pStyle w:val="TAC"/>
              <w:keepNext w:val="0"/>
              <w:keepLines w:val="0"/>
              <w:rPr>
                <w:bCs/>
                <w:lang w:eastAsia="zh-CN"/>
              </w:rPr>
            </w:pPr>
            <w:r w:rsidRPr="00276CCC">
              <w:rPr>
                <w:bCs/>
                <w:lang w:eastAsia="zh-CN"/>
              </w:rPr>
              <w:t>SSB.2</w:t>
            </w:r>
            <w:r>
              <w:rPr>
                <w:bCs/>
                <w:lang w:eastAsia="zh-CN"/>
              </w:rPr>
              <w:t xml:space="preserve"> </w:t>
            </w:r>
            <w:r w:rsidRPr="00276CCC">
              <w:rPr>
                <w:bCs/>
                <w:lang w:eastAsia="zh-CN"/>
              </w:rPr>
              <w:t>FR1</w:t>
            </w:r>
          </w:p>
        </w:tc>
        <w:tc>
          <w:tcPr>
            <w:tcW w:w="3232" w:type="dxa"/>
            <w:tcBorders>
              <w:top w:val="single" w:sz="4" w:space="0" w:color="auto"/>
              <w:left w:val="single" w:sz="4" w:space="0" w:color="auto"/>
              <w:bottom w:val="single" w:sz="4" w:space="0" w:color="auto"/>
              <w:right w:val="single" w:sz="4" w:space="0" w:color="auto"/>
            </w:tcBorders>
          </w:tcPr>
          <w:p w14:paraId="018D40A2" w14:textId="77777777" w:rsidR="00F3627B" w:rsidRPr="00276CCC" w:rsidRDefault="00F3627B" w:rsidP="00CD3737">
            <w:pPr>
              <w:pStyle w:val="TAL"/>
              <w:keepNext w:val="0"/>
              <w:keepLines w:val="0"/>
              <w:rPr>
                <w:bCs/>
                <w:lang w:eastAsia="zh-CN"/>
              </w:rPr>
            </w:pPr>
          </w:p>
        </w:tc>
      </w:tr>
      <w:tr w:rsidR="00F3627B" w:rsidRPr="00276CCC" w14:paraId="274BE30A" w14:textId="77777777" w:rsidTr="00CD373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6EDA19E" w14:textId="77777777" w:rsidR="00F3627B" w:rsidRPr="00276CCC" w:rsidRDefault="00F3627B" w:rsidP="00CD3737">
            <w:pPr>
              <w:pStyle w:val="TAL"/>
              <w:keepNext w:val="0"/>
              <w:keepLines w:val="0"/>
              <w:rPr>
                <w:lang w:eastAsia="zh-CN"/>
              </w:rPr>
            </w:pPr>
            <w:r w:rsidRPr="00276CCC">
              <w:rPr>
                <w:lang w:eastAsia="zh-CN"/>
              </w:rPr>
              <w:t>SMTC</w:t>
            </w:r>
            <w:r>
              <w:rPr>
                <w:lang w:eastAsia="zh-CN"/>
              </w:rPr>
              <w:t xml:space="preserve"> </w:t>
            </w:r>
            <w:r w:rsidRPr="00276CCC">
              <w:rPr>
                <w:lang w:eastAsia="zh-CN"/>
              </w:rPr>
              <w:t>configuration</w:t>
            </w:r>
          </w:p>
        </w:tc>
        <w:tc>
          <w:tcPr>
            <w:tcW w:w="709" w:type="dxa"/>
            <w:tcBorders>
              <w:top w:val="single" w:sz="4" w:space="0" w:color="auto"/>
              <w:left w:val="single" w:sz="4" w:space="0" w:color="auto"/>
              <w:bottom w:val="nil"/>
              <w:right w:val="single" w:sz="4" w:space="0" w:color="auto"/>
            </w:tcBorders>
            <w:shd w:val="clear" w:color="auto" w:fill="auto"/>
          </w:tcPr>
          <w:p w14:paraId="555DFF8E" w14:textId="77777777" w:rsidR="00F3627B" w:rsidRPr="00276CCC" w:rsidRDefault="00F3627B" w:rsidP="00CD3737">
            <w:pPr>
              <w:pStyle w:val="TAC"/>
              <w:keepNext w:val="0"/>
              <w:keepLines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21C1F5" w14:textId="77777777" w:rsidR="00F3627B" w:rsidRPr="00276CCC" w:rsidRDefault="00F3627B" w:rsidP="00CD3737">
            <w:pPr>
              <w:pStyle w:val="TAC"/>
              <w:keepNext w:val="0"/>
              <w:keepLines w:val="0"/>
              <w:rPr>
                <w:bCs/>
                <w:lang w:eastAsia="zh-CN"/>
              </w:rPr>
            </w:pPr>
            <w:r w:rsidRPr="00276CC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341A7F8A" w14:textId="77777777" w:rsidR="00F3627B" w:rsidRPr="00276CCC" w:rsidRDefault="00F3627B" w:rsidP="00CD3737">
            <w:pPr>
              <w:pStyle w:val="TAC"/>
              <w:keepNext w:val="0"/>
              <w:keepLines w:val="0"/>
              <w:rPr>
                <w:bCs/>
                <w:lang w:eastAsia="zh-CN"/>
              </w:rPr>
            </w:pPr>
            <w:r w:rsidRPr="00276CC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779B9910" w14:textId="77777777" w:rsidR="00F3627B" w:rsidRPr="00276CCC" w:rsidRDefault="00F3627B" w:rsidP="00CD3737">
            <w:pPr>
              <w:pStyle w:val="TAL"/>
              <w:keepNext w:val="0"/>
              <w:keepLines w:val="0"/>
              <w:rPr>
                <w:bCs/>
                <w:lang w:eastAsia="zh-CN"/>
              </w:rPr>
            </w:pPr>
          </w:p>
        </w:tc>
      </w:tr>
      <w:tr w:rsidR="00F3627B" w:rsidRPr="00276CCC" w14:paraId="45BBDD1E" w14:textId="77777777" w:rsidTr="00CD3737">
        <w:trPr>
          <w:cantSplit/>
          <w:jc w:val="center"/>
        </w:trPr>
        <w:tc>
          <w:tcPr>
            <w:tcW w:w="2518" w:type="dxa"/>
            <w:tcBorders>
              <w:top w:val="nil"/>
              <w:left w:val="single" w:sz="4" w:space="0" w:color="auto"/>
              <w:bottom w:val="nil"/>
              <w:right w:val="single" w:sz="4" w:space="0" w:color="auto"/>
            </w:tcBorders>
            <w:shd w:val="clear" w:color="auto" w:fill="auto"/>
            <w:hideMark/>
          </w:tcPr>
          <w:p w14:paraId="2551C396" w14:textId="77777777" w:rsidR="00F3627B" w:rsidRPr="00276CCC" w:rsidRDefault="00F3627B" w:rsidP="00CD3737">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4CC919DF" w14:textId="77777777" w:rsidR="00F3627B" w:rsidRPr="00276CCC" w:rsidRDefault="00F3627B" w:rsidP="00CD3737">
            <w:pPr>
              <w:pStyle w:val="TAC"/>
              <w:keepNext w:val="0"/>
              <w:keepLines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F26BAF" w14:textId="77777777" w:rsidR="00F3627B" w:rsidRPr="00276CCC" w:rsidRDefault="00F3627B" w:rsidP="00CD3737">
            <w:pPr>
              <w:pStyle w:val="TAC"/>
              <w:keepNext w:val="0"/>
              <w:keepLines w:val="0"/>
              <w:rPr>
                <w:bCs/>
                <w:lang w:eastAsia="zh-CN"/>
              </w:rPr>
            </w:pPr>
            <w:r w:rsidRPr="00276CC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4419F316" w14:textId="77777777" w:rsidR="00F3627B" w:rsidRPr="00276CCC" w:rsidRDefault="00F3627B" w:rsidP="00CD3737">
            <w:pPr>
              <w:pStyle w:val="TAC"/>
              <w:keepNext w:val="0"/>
              <w:keepLines w:val="0"/>
              <w:rPr>
                <w:bCs/>
                <w:lang w:eastAsia="zh-CN"/>
              </w:rPr>
            </w:pPr>
            <w:r w:rsidRPr="00276CC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28F7D04" w14:textId="77777777" w:rsidR="00F3627B" w:rsidRPr="00276CCC" w:rsidRDefault="00F3627B" w:rsidP="00CD3737">
            <w:pPr>
              <w:pStyle w:val="TAL"/>
              <w:keepNext w:val="0"/>
              <w:keepLines w:val="0"/>
              <w:rPr>
                <w:bCs/>
                <w:lang w:eastAsia="zh-CN"/>
              </w:rPr>
            </w:pPr>
          </w:p>
        </w:tc>
      </w:tr>
      <w:tr w:rsidR="00F3627B" w:rsidRPr="00276CCC" w14:paraId="1F03BD45" w14:textId="77777777" w:rsidTr="00CD373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31E997F" w14:textId="77777777" w:rsidR="00F3627B" w:rsidRPr="00276CCC" w:rsidRDefault="00F3627B" w:rsidP="00CD3737">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7F36F8F" w14:textId="77777777" w:rsidR="00F3627B" w:rsidRPr="00276CCC" w:rsidRDefault="00F3627B" w:rsidP="00CD3737">
            <w:pPr>
              <w:pStyle w:val="TAC"/>
              <w:keepNext w:val="0"/>
              <w:keepLines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0B934C" w14:textId="77777777" w:rsidR="00F3627B" w:rsidRPr="00276CCC" w:rsidRDefault="00F3627B" w:rsidP="00CD3737">
            <w:pPr>
              <w:pStyle w:val="TAC"/>
              <w:keepNext w:val="0"/>
              <w:keepLines w:val="0"/>
              <w:rPr>
                <w:bCs/>
                <w:lang w:eastAsia="zh-CN"/>
              </w:rPr>
            </w:pPr>
            <w:r w:rsidRPr="00276CC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41E95FD" w14:textId="77777777" w:rsidR="00F3627B" w:rsidRPr="00276CCC" w:rsidRDefault="00F3627B" w:rsidP="00CD3737">
            <w:pPr>
              <w:pStyle w:val="TAC"/>
              <w:keepNext w:val="0"/>
              <w:keepLines w:val="0"/>
              <w:rPr>
                <w:bCs/>
                <w:lang w:eastAsia="zh-CN"/>
              </w:rPr>
            </w:pPr>
            <w:r w:rsidRPr="00276CC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46CDA69" w14:textId="77777777" w:rsidR="00F3627B" w:rsidRPr="00276CCC" w:rsidRDefault="00F3627B" w:rsidP="00CD3737">
            <w:pPr>
              <w:pStyle w:val="TAL"/>
              <w:keepNext w:val="0"/>
              <w:keepLines w:val="0"/>
              <w:rPr>
                <w:bCs/>
                <w:lang w:eastAsia="zh-CN"/>
              </w:rPr>
            </w:pPr>
          </w:p>
        </w:tc>
      </w:tr>
      <w:tr w:rsidR="00F3627B" w:rsidRPr="00276CCC" w14:paraId="450E1278" w14:textId="77777777" w:rsidTr="00CD3737">
        <w:trPr>
          <w:cantSplit/>
          <w:jc w:val="center"/>
        </w:trPr>
        <w:tc>
          <w:tcPr>
            <w:tcW w:w="2518" w:type="dxa"/>
            <w:tcBorders>
              <w:top w:val="nil"/>
              <w:left w:val="single" w:sz="4" w:space="0" w:color="auto"/>
              <w:bottom w:val="single" w:sz="4" w:space="0" w:color="auto"/>
              <w:right w:val="single" w:sz="4" w:space="0" w:color="auto"/>
            </w:tcBorders>
            <w:shd w:val="clear" w:color="auto" w:fill="auto"/>
          </w:tcPr>
          <w:p w14:paraId="6D80D2B6" w14:textId="77777777" w:rsidR="00F3627B" w:rsidRPr="00276CCC" w:rsidRDefault="00F3627B" w:rsidP="00CD3737">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p>
        </w:tc>
        <w:tc>
          <w:tcPr>
            <w:tcW w:w="709" w:type="dxa"/>
            <w:tcBorders>
              <w:top w:val="nil"/>
              <w:left w:val="single" w:sz="4" w:space="0" w:color="auto"/>
              <w:bottom w:val="single" w:sz="4" w:space="0" w:color="auto"/>
              <w:right w:val="single" w:sz="4" w:space="0" w:color="auto"/>
            </w:tcBorders>
            <w:shd w:val="clear" w:color="auto" w:fill="auto"/>
          </w:tcPr>
          <w:p w14:paraId="0220775F" w14:textId="77777777" w:rsidR="00F3627B" w:rsidRPr="00276CCC" w:rsidRDefault="00F3627B" w:rsidP="00CD3737">
            <w:pPr>
              <w:pStyle w:val="TAC"/>
              <w:keepNext w:val="0"/>
              <w:keepLines w:val="0"/>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29036AD" w14:textId="77777777" w:rsidR="00F3627B" w:rsidRPr="00276CCC" w:rsidRDefault="00F3627B" w:rsidP="00CD3737">
            <w:pPr>
              <w:pStyle w:val="TAC"/>
              <w:keepNext w:val="0"/>
              <w:keepLines w:val="0"/>
              <w:rPr>
                <w:bCs/>
                <w:lang w:eastAsia="zh-CN"/>
              </w:rPr>
            </w:pPr>
            <w:r w:rsidRPr="00276CCC">
              <w:rPr>
                <w:rFonts w:hint="eastAsia"/>
                <w:bCs/>
                <w:lang w:eastAsia="zh-CN"/>
              </w:rPr>
              <w:t>1</w:t>
            </w:r>
            <w:r w:rsidRPr="00276CCC">
              <w:rPr>
                <w:bCs/>
                <w:lang w:eastAsia="zh-CN"/>
              </w:rPr>
              <w:t>,</w:t>
            </w:r>
            <w:r>
              <w:rPr>
                <w:bCs/>
                <w:lang w:eastAsia="zh-CN"/>
              </w:rPr>
              <w:t xml:space="preserve"> </w:t>
            </w:r>
            <w:r w:rsidRPr="00276CCC">
              <w:rPr>
                <w:bCs/>
                <w:lang w:eastAsia="zh-CN"/>
              </w:rPr>
              <w:t>2,</w:t>
            </w:r>
            <w:r>
              <w:rPr>
                <w:bCs/>
                <w:lang w:eastAsia="zh-CN"/>
              </w:rPr>
              <w:t xml:space="preserve"> </w:t>
            </w:r>
            <w:r w:rsidRPr="00276CCC">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18E6968" w14:textId="77777777" w:rsidR="00F3627B" w:rsidRPr="00276CCC" w:rsidRDefault="00F3627B" w:rsidP="00CD3737">
            <w:pPr>
              <w:pStyle w:val="TAC"/>
              <w:keepNext w:val="0"/>
              <w:keepLines w:val="0"/>
              <w:rPr>
                <w:bCs/>
                <w:lang w:eastAsia="zh-CN"/>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1</w:t>
            </w:r>
          </w:p>
        </w:tc>
        <w:tc>
          <w:tcPr>
            <w:tcW w:w="3232" w:type="dxa"/>
            <w:tcBorders>
              <w:top w:val="single" w:sz="4" w:space="0" w:color="auto"/>
              <w:left w:val="single" w:sz="4" w:space="0" w:color="auto"/>
              <w:bottom w:val="single" w:sz="4" w:space="0" w:color="auto"/>
              <w:right w:val="single" w:sz="4" w:space="0" w:color="auto"/>
            </w:tcBorders>
          </w:tcPr>
          <w:p w14:paraId="2F6EB477" w14:textId="77777777" w:rsidR="00F3627B" w:rsidRPr="00276CCC" w:rsidRDefault="00F3627B" w:rsidP="00CD3737">
            <w:pPr>
              <w:pStyle w:val="TAL"/>
              <w:keepNext w:val="0"/>
              <w:keepLines w:val="0"/>
              <w:rPr>
                <w:bCs/>
                <w:lang w:eastAsia="zh-CN"/>
              </w:rPr>
            </w:pPr>
          </w:p>
        </w:tc>
      </w:tr>
      <w:tr w:rsidR="00F3627B" w:rsidRPr="00276CCC" w14:paraId="416583C5"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E76C3F" w14:textId="77777777" w:rsidR="00F3627B" w:rsidRPr="00276CCC" w:rsidRDefault="00F3627B" w:rsidP="00CD3737">
            <w:pPr>
              <w:pStyle w:val="TAL"/>
              <w:keepNext w:val="0"/>
              <w:keepLines w:val="0"/>
              <w:rPr>
                <w:rFonts w:cs="Arial"/>
              </w:rPr>
            </w:pPr>
            <w:r w:rsidRPr="00276CCC">
              <w:t>CP</w:t>
            </w:r>
            <w:r>
              <w:t xml:space="preserve"> </w:t>
            </w:r>
            <w:r w:rsidRPr="00276CCC">
              <w:t>length</w:t>
            </w:r>
          </w:p>
        </w:tc>
        <w:tc>
          <w:tcPr>
            <w:tcW w:w="709" w:type="dxa"/>
            <w:tcBorders>
              <w:top w:val="single" w:sz="4" w:space="0" w:color="auto"/>
              <w:left w:val="single" w:sz="4" w:space="0" w:color="auto"/>
              <w:bottom w:val="single" w:sz="4" w:space="0" w:color="auto"/>
              <w:right w:val="single" w:sz="4" w:space="0" w:color="auto"/>
            </w:tcBorders>
          </w:tcPr>
          <w:p w14:paraId="143080E2" w14:textId="77777777" w:rsidR="00F3627B" w:rsidRPr="00276CCC" w:rsidRDefault="00F3627B" w:rsidP="00CD373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3CD2955"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0B76372" w14:textId="77777777" w:rsidR="00F3627B" w:rsidRPr="00276CCC" w:rsidRDefault="00F3627B" w:rsidP="00CD3737">
            <w:pPr>
              <w:pStyle w:val="TAC"/>
              <w:keepNext w:val="0"/>
              <w:keepLines w:val="0"/>
              <w:rPr>
                <w:rFonts w:cs="Arial"/>
              </w:rPr>
            </w:pPr>
            <w:r w:rsidRPr="00276CCC">
              <w:t>Normal</w:t>
            </w:r>
          </w:p>
        </w:tc>
        <w:tc>
          <w:tcPr>
            <w:tcW w:w="3232" w:type="dxa"/>
            <w:tcBorders>
              <w:top w:val="single" w:sz="4" w:space="0" w:color="auto"/>
              <w:left w:val="single" w:sz="4" w:space="0" w:color="auto"/>
              <w:bottom w:val="single" w:sz="4" w:space="0" w:color="auto"/>
              <w:right w:val="single" w:sz="4" w:space="0" w:color="auto"/>
            </w:tcBorders>
          </w:tcPr>
          <w:p w14:paraId="666EBD6A" w14:textId="77777777" w:rsidR="00F3627B" w:rsidRPr="00276CCC" w:rsidRDefault="00F3627B" w:rsidP="00CD3737">
            <w:pPr>
              <w:pStyle w:val="TAL"/>
              <w:keepNext w:val="0"/>
              <w:keepLines w:val="0"/>
              <w:rPr>
                <w:rFonts w:cs="Arial"/>
              </w:rPr>
            </w:pPr>
          </w:p>
        </w:tc>
      </w:tr>
      <w:tr w:rsidR="00F3627B" w:rsidRPr="00276CCC" w14:paraId="3A844CDA"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7CE47F" w14:textId="77777777" w:rsidR="00F3627B" w:rsidRPr="00276CCC" w:rsidRDefault="00F3627B" w:rsidP="00CD3737">
            <w:pPr>
              <w:pStyle w:val="TAL"/>
              <w:keepNext w:val="0"/>
              <w:keepLines w:val="0"/>
              <w:rPr>
                <w:rFonts w:cs="Arial"/>
              </w:rPr>
            </w:pPr>
            <w:r w:rsidRPr="00276CC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856C45D" w14:textId="77777777" w:rsidR="00F3627B" w:rsidRPr="00276CCC" w:rsidRDefault="00F3627B" w:rsidP="00CD373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3B7F0BD" w14:textId="77777777" w:rsidR="00F3627B" w:rsidRPr="00276CCC" w:rsidRDefault="00F3627B" w:rsidP="00CD3737">
            <w:pPr>
              <w:pStyle w:val="TAC"/>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29B4B0C" w14:textId="77777777" w:rsidR="00F3627B" w:rsidRPr="00276CCC" w:rsidRDefault="00F3627B" w:rsidP="00CD3737">
            <w:pPr>
              <w:pStyle w:val="TAC"/>
              <w:keepNext w:val="0"/>
              <w:keepLines w:val="0"/>
              <w:rPr>
                <w:rFonts w:cs="Arial"/>
              </w:rPr>
            </w:pPr>
            <w:r w:rsidRPr="00276CC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1A9AAA4F" w14:textId="77777777" w:rsidR="00F3627B" w:rsidRPr="00276CCC" w:rsidRDefault="00F3627B" w:rsidP="00CD3737">
            <w:pPr>
              <w:pStyle w:val="TAL"/>
              <w:keepNext w:val="0"/>
              <w:keepLines w:val="0"/>
              <w:rPr>
                <w:rFonts w:cs="Arial"/>
              </w:rPr>
            </w:pPr>
          </w:p>
        </w:tc>
      </w:tr>
      <w:tr w:rsidR="00F3627B" w:rsidRPr="00276CCC" w14:paraId="15998487" w14:textId="77777777" w:rsidTr="00CD373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08521DD" w14:textId="77777777" w:rsidR="00F3627B" w:rsidRPr="00276CCC" w:rsidRDefault="00F3627B" w:rsidP="00CD3737">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709" w:type="dxa"/>
            <w:tcBorders>
              <w:top w:val="single" w:sz="4" w:space="0" w:color="auto"/>
              <w:left w:val="single" w:sz="4" w:space="0" w:color="auto"/>
              <w:bottom w:val="nil"/>
              <w:right w:val="single" w:sz="4" w:space="0" w:color="auto"/>
            </w:tcBorders>
            <w:shd w:val="clear" w:color="auto" w:fill="auto"/>
          </w:tcPr>
          <w:p w14:paraId="0E70C686" w14:textId="77777777" w:rsidR="00F3627B" w:rsidRPr="00276CCC" w:rsidRDefault="00F3627B" w:rsidP="00CD3737">
            <w:pPr>
              <w:pStyle w:val="TAC"/>
              <w:keepNext w:val="0"/>
              <w:keepLines w:val="0"/>
              <w:rPr>
                <w:lang w:eastAsia="zh-CN"/>
              </w:rPr>
            </w:pPr>
            <w:r w:rsidRPr="00276CCC">
              <w:sym w:font="Symbol" w:char="F06D"/>
            </w:r>
            <w:r w:rsidRPr="00276CCC">
              <w:t>s</w:t>
            </w:r>
          </w:p>
        </w:tc>
        <w:tc>
          <w:tcPr>
            <w:tcW w:w="992" w:type="dxa"/>
            <w:tcBorders>
              <w:top w:val="single" w:sz="4" w:space="0" w:color="auto"/>
              <w:left w:val="single" w:sz="4" w:space="0" w:color="auto"/>
              <w:bottom w:val="single" w:sz="4" w:space="0" w:color="auto"/>
              <w:right w:val="single" w:sz="4" w:space="0" w:color="auto"/>
            </w:tcBorders>
            <w:hideMark/>
          </w:tcPr>
          <w:p w14:paraId="177CAEBE"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5486683" w14:textId="77777777" w:rsidR="00F3627B" w:rsidRPr="00276CCC" w:rsidRDefault="00F3627B" w:rsidP="00CD3737">
            <w:pPr>
              <w:pStyle w:val="TAC"/>
              <w:keepNext w:val="0"/>
              <w:keepLines w:val="0"/>
              <w:rPr>
                <w:rFonts w:cs="Arial"/>
              </w:rPr>
            </w:pPr>
            <w:r w:rsidRPr="00276CCC">
              <w:t>3</w:t>
            </w:r>
          </w:p>
        </w:tc>
        <w:tc>
          <w:tcPr>
            <w:tcW w:w="3232" w:type="dxa"/>
            <w:tcBorders>
              <w:top w:val="single" w:sz="4" w:space="0" w:color="auto"/>
              <w:left w:val="single" w:sz="4" w:space="0" w:color="auto"/>
              <w:bottom w:val="single" w:sz="4" w:space="0" w:color="auto"/>
              <w:right w:val="single" w:sz="4" w:space="0" w:color="auto"/>
            </w:tcBorders>
            <w:hideMark/>
          </w:tcPr>
          <w:p w14:paraId="65916340" w14:textId="77777777" w:rsidR="00F3627B" w:rsidRPr="00276CCC" w:rsidRDefault="00F3627B" w:rsidP="00CD3737">
            <w:pPr>
              <w:pStyle w:val="TAL"/>
              <w:keepNext w:val="0"/>
              <w:keepLines w:val="0"/>
            </w:pPr>
            <w:r w:rsidRPr="00276CCC">
              <w:t>Synchronous</w:t>
            </w:r>
            <w:r>
              <w:t xml:space="preserve"> </w:t>
            </w:r>
            <w:r w:rsidRPr="00276CCC">
              <w:t>cells</w:t>
            </w:r>
          </w:p>
        </w:tc>
      </w:tr>
      <w:tr w:rsidR="0099040E" w:rsidRPr="00276CCC" w14:paraId="06C7349A" w14:textId="77777777" w:rsidTr="00CD3737">
        <w:trPr>
          <w:cantSplit/>
          <w:jc w:val="center"/>
          <w:ins w:id="26" w:author="Karajani Bledar (1CD2)" w:date="2025-02-24T08:49:00Z" w16du:dateUtc="2025-02-24T07:49:00Z"/>
        </w:trPr>
        <w:tc>
          <w:tcPr>
            <w:tcW w:w="2518" w:type="dxa"/>
            <w:tcBorders>
              <w:top w:val="single" w:sz="4" w:space="0" w:color="auto"/>
              <w:left w:val="single" w:sz="4" w:space="0" w:color="auto"/>
              <w:bottom w:val="single" w:sz="4" w:space="0" w:color="auto"/>
              <w:right w:val="single" w:sz="4" w:space="0" w:color="auto"/>
            </w:tcBorders>
          </w:tcPr>
          <w:p w14:paraId="11ACBD6B" w14:textId="53A32816" w:rsidR="0099040E" w:rsidRPr="00276CCC" w:rsidRDefault="0099040E" w:rsidP="00CD3737">
            <w:pPr>
              <w:pStyle w:val="TAL"/>
              <w:keepNext w:val="0"/>
              <w:keepLines w:val="0"/>
              <w:rPr>
                <w:ins w:id="27" w:author="Karajani Bledar (1CD2)" w:date="2025-02-24T08:49:00Z" w16du:dateUtc="2025-02-24T07:49:00Z"/>
              </w:rPr>
            </w:pPr>
            <w:ins w:id="28" w:author="Karajani Bledar (1CD2)" w:date="2025-02-24T08:49:00Z" w16du:dateUtc="2025-02-24T07:49:00Z">
              <w:r w:rsidRPr="0099040E">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AEB625A" w14:textId="77777777" w:rsidR="0099040E" w:rsidRPr="00276CCC" w:rsidRDefault="0099040E" w:rsidP="00CD3737">
            <w:pPr>
              <w:pStyle w:val="TAC"/>
              <w:keepNext w:val="0"/>
              <w:keepLines w:val="0"/>
              <w:rPr>
                <w:ins w:id="29" w:author="Karajani Bledar (1CD2)" w:date="2025-02-24T08:49:00Z" w16du:dateUtc="2025-02-24T07:49:00Z"/>
                <w:rFonts w:cs="v4.2.0"/>
              </w:rPr>
            </w:pPr>
          </w:p>
        </w:tc>
        <w:tc>
          <w:tcPr>
            <w:tcW w:w="992" w:type="dxa"/>
            <w:tcBorders>
              <w:top w:val="single" w:sz="4" w:space="0" w:color="auto"/>
              <w:left w:val="single" w:sz="4" w:space="0" w:color="auto"/>
              <w:bottom w:val="single" w:sz="4" w:space="0" w:color="auto"/>
              <w:right w:val="single" w:sz="4" w:space="0" w:color="auto"/>
            </w:tcBorders>
          </w:tcPr>
          <w:p w14:paraId="2328DE2E" w14:textId="47100EE4" w:rsidR="0099040E" w:rsidRPr="00276CCC" w:rsidRDefault="0099040E" w:rsidP="00CD3737">
            <w:pPr>
              <w:pStyle w:val="TAC"/>
              <w:keepNext w:val="0"/>
              <w:keepLines w:val="0"/>
              <w:rPr>
                <w:ins w:id="30" w:author="Karajani Bledar (1CD2)" w:date="2025-02-24T08:49:00Z" w16du:dateUtc="2025-02-24T07:49:00Z"/>
                <w:lang w:eastAsia="zh-CN"/>
              </w:rPr>
            </w:pPr>
            <w:ins w:id="31" w:author="Karajani Bledar (1CD2)" w:date="2025-02-24T08:49:00Z" w16du:dateUtc="2025-02-24T07:49:00Z">
              <w:r w:rsidRPr="0099040E">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71E04920" w14:textId="44AE1B38" w:rsidR="0099040E" w:rsidRPr="00276CCC" w:rsidRDefault="0099040E" w:rsidP="00CD3737">
            <w:pPr>
              <w:pStyle w:val="TAC"/>
              <w:keepNext w:val="0"/>
              <w:keepLines w:val="0"/>
              <w:rPr>
                <w:ins w:id="32" w:author="Karajani Bledar (1CD2)" w:date="2025-02-24T08:49:00Z" w16du:dateUtc="2025-02-24T07:49:00Z"/>
              </w:rPr>
            </w:pPr>
            <w:ins w:id="33" w:author="Karajani Bledar (1CD2)" w:date="2025-02-24T08:49:00Z" w16du:dateUtc="2025-02-24T07:49:00Z">
              <w:r>
                <w:t>4</w:t>
              </w:r>
            </w:ins>
          </w:p>
        </w:tc>
        <w:tc>
          <w:tcPr>
            <w:tcW w:w="3232" w:type="dxa"/>
            <w:tcBorders>
              <w:top w:val="single" w:sz="4" w:space="0" w:color="auto"/>
              <w:left w:val="single" w:sz="4" w:space="0" w:color="auto"/>
              <w:bottom w:val="single" w:sz="4" w:space="0" w:color="auto"/>
              <w:right w:val="single" w:sz="4" w:space="0" w:color="auto"/>
            </w:tcBorders>
          </w:tcPr>
          <w:p w14:paraId="4462363A" w14:textId="6DC67B3B" w:rsidR="0099040E" w:rsidRPr="00276CCC" w:rsidRDefault="0099040E" w:rsidP="00CD3737">
            <w:pPr>
              <w:pStyle w:val="TAL"/>
              <w:keepNext w:val="0"/>
              <w:keepLines w:val="0"/>
              <w:rPr>
                <w:ins w:id="34" w:author="Karajani Bledar (1CD2)" w:date="2025-02-24T08:49:00Z" w16du:dateUtc="2025-02-24T07:49:00Z"/>
                <w:rFonts w:cs="Arial"/>
              </w:rPr>
            </w:pPr>
            <w:ins w:id="35" w:author="Karajani Bledar (1CD2)" w:date="2025-02-24T08:49:00Z" w16du:dateUtc="2025-02-24T07:49:00Z">
              <w:r w:rsidRPr="0099040E">
                <w:rPr>
                  <w:rFonts w:cs="Arial"/>
                </w:rPr>
                <w:t>Including the reference cell</w:t>
              </w:r>
            </w:ins>
          </w:p>
        </w:tc>
      </w:tr>
      <w:tr w:rsidR="00F3627B" w:rsidRPr="00276CCC" w14:paraId="6DC9DE8F"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7DEAFC" w14:textId="77777777" w:rsidR="00F3627B" w:rsidRPr="00276CCC" w:rsidRDefault="00F3627B" w:rsidP="00CD3737">
            <w:pPr>
              <w:pStyle w:val="TAL"/>
              <w:keepNext w:val="0"/>
              <w:keepLines w:val="0"/>
              <w:rPr>
                <w:rFonts w:cs="Arial"/>
              </w:rPr>
            </w:pPr>
            <w:r w:rsidRPr="00276CCC">
              <w:t>T1</w:t>
            </w:r>
          </w:p>
        </w:tc>
        <w:tc>
          <w:tcPr>
            <w:tcW w:w="709" w:type="dxa"/>
            <w:tcBorders>
              <w:top w:val="single" w:sz="4" w:space="0" w:color="auto"/>
              <w:left w:val="single" w:sz="4" w:space="0" w:color="auto"/>
              <w:bottom w:val="single" w:sz="4" w:space="0" w:color="auto"/>
              <w:right w:val="single" w:sz="4" w:space="0" w:color="auto"/>
            </w:tcBorders>
            <w:hideMark/>
          </w:tcPr>
          <w:p w14:paraId="22ACAB60" w14:textId="77777777" w:rsidR="00F3627B" w:rsidRPr="00276CCC" w:rsidRDefault="00F3627B" w:rsidP="00CD3737">
            <w:pPr>
              <w:pStyle w:val="TAC"/>
              <w:keepNext w:val="0"/>
              <w:keepLines w:val="0"/>
            </w:pPr>
            <w:r w:rsidRPr="00276CC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53755F2"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46E8F71C" w14:textId="77777777" w:rsidR="00F3627B" w:rsidRPr="00276CCC" w:rsidRDefault="00F3627B" w:rsidP="00CD3737">
            <w:pPr>
              <w:pStyle w:val="TAC"/>
              <w:keepNext w:val="0"/>
              <w:keepLines w:val="0"/>
              <w:rPr>
                <w:rFonts w:cs="Arial"/>
              </w:rPr>
            </w:pPr>
            <w:r w:rsidRPr="00276CCC">
              <w:t>5</w:t>
            </w:r>
          </w:p>
        </w:tc>
        <w:tc>
          <w:tcPr>
            <w:tcW w:w="3232" w:type="dxa"/>
            <w:tcBorders>
              <w:top w:val="single" w:sz="4" w:space="0" w:color="auto"/>
              <w:left w:val="single" w:sz="4" w:space="0" w:color="auto"/>
              <w:bottom w:val="single" w:sz="4" w:space="0" w:color="auto"/>
              <w:right w:val="single" w:sz="4" w:space="0" w:color="auto"/>
            </w:tcBorders>
          </w:tcPr>
          <w:p w14:paraId="725CD0F9" w14:textId="77777777" w:rsidR="00F3627B" w:rsidRPr="00276CCC" w:rsidRDefault="00F3627B" w:rsidP="00CD3737">
            <w:pPr>
              <w:pStyle w:val="TAL"/>
              <w:keepNext w:val="0"/>
              <w:keepLines w:val="0"/>
              <w:rPr>
                <w:rFonts w:cs="Arial"/>
              </w:rPr>
            </w:pPr>
          </w:p>
        </w:tc>
      </w:tr>
      <w:tr w:rsidR="00F3627B" w:rsidRPr="00276CCC" w14:paraId="193518F2" w14:textId="77777777" w:rsidTr="00CD373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6C08C2" w14:textId="77777777" w:rsidR="00F3627B" w:rsidRPr="00276CCC" w:rsidRDefault="00F3627B" w:rsidP="00CD3737">
            <w:pPr>
              <w:pStyle w:val="TAL"/>
              <w:keepNext w:val="0"/>
              <w:keepLines w:val="0"/>
              <w:rPr>
                <w:rFonts w:cs="Arial"/>
              </w:rPr>
            </w:pPr>
            <w:r w:rsidRPr="00276CCC">
              <w:t>T2</w:t>
            </w:r>
          </w:p>
        </w:tc>
        <w:tc>
          <w:tcPr>
            <w:tcW w:w="709" w:type="dxa"/>
            <w:tcBorders>
              <w:top w:val="single" w:sz="4" w:space="0" w:color="auto"/>
              <w:left w:val="single" w:sz="4" w:space="0" w:color="auto"/>
              <w:bottom w:val="single" w:sz="4" w:space="0" w:color="auto"/>
              <w:right w:val="single" w:sz="4" w:space="0" w:color="auto"/>
            </w:tcBorders>
            <w:hideMark/>
          </w:tcPr>
          <w:p w14:paraId="6F990192" w14:textId="77777777" w:rsidR="00F3627B" w:rsidRPr="00276CCC" w:rsidRDefault="00F3627B" w:rsidP="00CD3737">
            <w:pPr>
              <w:pStyle w:val="TAC"/>
              <w:keepNext w:val="0"/>
              <w:keepLines w:val="0"/>
            </w:pPr>
            <w:r w:rsidRPr="00276CC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BDE2B0F" w14:textId="77777777" w:rsidR="00F3627B" w:rsidRPr="00276CCC" w:rsidRDefault="00F3627B" w:rsidP="00CD3737">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526C360" w14:textId="77777777" w:rsidR="00F3627B" w:rsidRPr="00276CCC" w:rsidRDefault="00F3627B" w:rsidP="00CD3737">
            <w:pPr>
              <w:pStyle w:val="TAC"/>
              <w:keepNext w:val="0"/>
              <w:keepLines w:val="0"/>
              <w:rPr>
                <w:rFonts w:cs="Arial"/>
              </w:rPr>
            </w:pPr>
            <w:r w:rsidRPr="00276CCC">
              <w:t>10</w:t>
            </w:r>
          </w:p>
        </w:tc>
        <w:tc>
          <w:tcPr>
            <w:tcW w:w="3232" w:type="dxa"/>
            <w:tcBorders>
              <w:top w:val="single" w:sz="4" w:space="0" w:color="auto"/>
              <w:left w:val="single" w:sz="4" w:space="0" w:color="auto"/>
              <w:bottom w:val="single" w:sz="4" w:space="0" w:color="auto"/>
              <w:right w:val="single" w:sz="4" w:space="0" w:color="auto"/>
            </w:tcBorders>
          </w:tcPr>
          <w:p w14:paraId="6B222D6A" w14:textId="77777777" w:rsidR="00F3627B" w:rsidRPr="00276CCC" w:rsidRDefault="00F3627B" w:rsidP="00CD3737">
            <w:pPr>
              <w:pStyle w:val="TAL"/>
              <w:keepNext w:val="0"/>
              <w:keepLines w:val="0"/>
              <w:rPr>
                <w:rFonts w:cs="Arial"/>
              </w:rPr>
            </w:pPr>
          </w:p>
        </w:tc>
      </w:tr>
      <w:tr w:rsidR="00F3627B" w:rsidRPr="00276CCC" w14:paraId="28E2BF61" w14:textId="77777777" w:rsidTr="00CD3737">
        <w:trPr>
          <w:cantSplit/>
          <w:jc w:val="center"/>
        </w:trPr>
        <w:tc>
          <w:tcPr>
            <w:tcW w:w="9606" w:type="dxa"/>
            <w:gridSpan w:val="5"/>
            <w:tcBorders>
              <w:top w:val="single" w:sz="4" w:space="0" w:color="auto"/>
              <w:left w:val="single" w:sz="4" w:space="0" w:color="auto"/>
              <w:bottom w:val="single" w:sz="4" w:space="0" w:color="auto"/>
              <w:right w:val="single" w:sz="4" w:space="0" w:color="auto"/>
            </w:tcBorders>
          </w:tcPr>
          <w:p w14:paraId="250AC2E0" w14:textId="77777777" w:rsidR="00F3627B" w:rsidRPr="00276CCC" w:rsidRDefault="00F3627B" w:rsidP="00CD3737">
            <w:pPr>
              <w:pStyle w:val="TAN"/>
              <w:keepNext w:val="0"/>
              <w:keepLines w:val="0"/>
            </w:pPr>
            <w:r>
              <w:t xml:space="preserve">NOTE </w:t>
            </w:r>
            <w:r w:rsidRPr="00276CCC">
              <w:t>1</w:t>
            </w:r>
            <w:r>
              <w:t>:</w:t>
            </w:r>
            <w:r w:rsidRPr="00276CCC">
              <w:tab/>
              <w:t>GP#24</w:t>
            </w:r>
            <w:r>
              <w:t xml:space="preserve"> </w:t>
            </w:r>
            <w:r w:rsidRPr="00276CCC">
              <w:t>is</w:t>
            </w:r>
            <w:r>
              <w:t xml:space="preserve"> </w:t>
            </w:r>
            <w:r w:rsidRPr="00276CCC">
              <w:t>configured</w:t>
            </w:r>
            <w:r>
              <w:t xml:space="preserve"> </w:t>
            </w:r>
            <w:r w:rsidRPr="00276CCC">
              <w:t>if</w:t>
            </w:r>
            <w:r>
              <w:t xml:space="preserve"> </w:t>
            </w:r>
            <w:r w:rsidRPr="00276CCC">
              <w:t>UE</w:t>
            </w:r>
            <w:r>
              <w:t xml:space="preserve"> </w:t>
            </w:r>
            <w:r w:rsidRPr="00276CCC">
              <w:t>supports</w:t>
            </w:r>
            <w:r>
              <w:t xml:space="preserve"> </w:t>
            </w:r>
            <w:r w:rsidRPr="00276CCC">
              <w:t>MG#24,</w:t>
            </w:r>
            <w:r>
              <w:t xml:space="preserve"> </w:t>
            </w:r>
            <w:r w:rsidRPr="00276CCC">
              <w:t>otherwise</w:t>
            </w:r>
            <w:r>
              <w:t xml:space="preserve"> </w:t>
            </w:r>
            <w:r w:rsidRPr="00276CCC">
              <w:t>GP#0</w:t>
            </w:r>
            <w:r>
              <w:t xml:space="preserve"> </w:t>
            </w:r>
            <w:r w:rsidRPr="00276CCC">
              <w:t>is</w:t>
            </w:r>
            <w:r>
              <w:t xml:space="preserve"> </w:t>
            </w:r>
            <w:r w:rsidRPr="00276CCC">
              <w:t>configured.</w:t>
            </w:r>
          </w:p>
        </w:tc>
      </w:tr>
    </w:tbl>
    <w:p w14:paraId="1DD4A1F7" w14:textId="77777777" w:rsidR="00F3627B" w:rsidRPr="00276CCC" w:rsidRDefault="00F3627B" w:rsidP="00F3627B"/>
    <w:p w14:paraId="01563D47" w14:textId="77777777" w:rsidR="00F3627B" w:rsidRPr="00276CCC" w:rsidRDefault="00F3627B" w:rsidP="00F3627B">
      <w:pPr>
        <w:pStyle w:val="TH"/>
        <w:keepNext w:val="0"/>
        <w:keepLines w:val="0"/>
      </w:pPr>
      <w:r w:rsidRPr="00276CCC">
        <w:t>Table A.6.6.14.2.1-3: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2"/>
        <w:gridCol w:w="1585"/>
        <w:gridCol w:w="1552"/>
        <w:gridCol w:w="949"/>
        <w:gridCol w:w="951"/>
        <w:gridCol w:w="1030"/>
        <w:gridCol w:w="1030"/>
      </w:tblGrid>
      <w:tr w:rsidR="00F3627B" w:rsidRPr="00276CCC" w14:paraId="589CF322" w14:textId="77777777" w:rsidTr="00CD3737">
        <w:trPr>
          <w:cantSplit/>
          <w:tblHeader/>
          <w:jc w:val="center"/>
        </w:trPr>
        <w:tc>
          <w:tcPr>
            <w:tcW w:w="1314" w:type="pct"/>
            <w:tcBorders>
              <w:top w:val="single" w:sz="4" w:space="0" w:color="auto"/>
              <w:left w:val="single" w:sz="4" w:space="0" w:color="auto"/>
              <w:bottom w:val="nil"/>
              <w:right w:val="single" w:sz="4" w:space="0" w:color="auto"/>
            </w:tcBorders>
            <w:shd w:val="clear" w:color="auto" w:fill="auto"/>
            <w:hideMark/>
          </w:tcPr>
          <w:p w14:paraId="64797747" w14:textId="77777777" w:rsidR="00F3627B" w:rsidRPr="00276CCC" w:rsidRDefault="00F3627B" w:rsidP="00CD3737">
            <w:pPr>
              <w:pStyle w:val="TAH"/>
              <w:keepNext w:val="0"/>
              <w:keepLines w:val="0"/>
              <w:rPr>
                <w:rFonts w:cs="Arial"/>
              </w:rPr>
            </w:pPr>
            <w:r w:rsidRPr="00276CCC">
              <w:t>Parameter</w:t>
            </w:r>
          </w:p>
        </w:tc>
        <w:tc>
          <w:tcPr>
            <w:tcW w:w="823" w:type="pct"/>
            <w:tcBorders>
              <w:top w:val="single" w:sz="4" w:space="0" w:color="auto"/>
              <w:left w:val="single" w:sz="4" w:space="0" w:color="auto"/>
              <w:bottom w:val="nil"/>
              <w:right w:val="single" w:sz="4" w:space="0" w:color="auto"/>
            </w:tcBorders>
            <w:shd w:val="clear" w:color="auto" w:fill="auto"/>
            <w:hideMark/>
          </w:tcPr>
          <w:p w14:paraId="22E1B843" w14:textId="77777777" w:rsidR="00F3627B" w:rsidRPr="00276CCC" w:rsidRDefault="00F3627B" w:rsidP="00CD3737">
            <w:pPr>
              <w:pStyle w:val="TAH"/>
              <w:keepNext w:val="0"/>
              <w:keepLines w:val="0"/>
            </w:pPr>
            <w:r w:rsidRPr="00276CCC">
              <w:t>Unit</w:t>
            </w:r>
          </w:p>
        </w:tc>
        <w:tc>
          <w:tcPr>
            <w:tcW w:w="806" w:type="pct"/>
            <w:vMerge w:val="restart"/>
            <w:tcBorders>
              <w:top w:val="single" w:sz="4" w:space="0" w:color="auto"/>
              <w:left w:val="single" w:sz="4" w:space="0" w:color="auto"/>
              <w:right w:val="single" w:sz="4" w:space="0" w:color="auto"/>
            </w:tcBorders>
            <w:shd w:val="clear" w:color="auto" w:fill="auto"/>
            <w:hideMark/>
          </w:tcPr>
          <w:p w14:paraId="48669CA2" w14:textId="77777777" w:rsidR="00F3627B" w:rsidRPr="00276CCC" w:rsidRDefault="00F3627B" w:rsidP="00CD3737">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2393D8D5" w14:textId="77777777" w:rsidR="00F3627B" w:rsidRPr="00276CCC" w:rsidRDefault="00F3627B" w:rsidP="00CD3737">
            <w:pPr>
              <w:pStyle w:val="TAH"/>
              <w:keepNext w:val="0"/>
              <w:keepLines w:val="0"/>
              <w:rPr>
                <w:rFonts w:cs="Arial"/>
              </w:rPr>
            </w:pPr>
            <w:r w:rsidRPr="00276CCC">
              <w:t>Cell</w:t>
            </w:r>
            <w:r>
              <w:t xml:space="preserve"> </w:t>
            </w:r>
            <w:r w:rsidRPr="00276CCC">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79F21F05" w14:textId="77777777" w:rsidR="00F3627B" w:rsidRPr="00276CCC" w:rsidRDefault="00F3627B" w:rsidP="00CD3737">
            <w:pPr>
              <w:pStyle w:val="TAH"/>
              <w:keepNext w:val="0"/>
              <w:keepLines w:val="0"/>
              <w:rPr>
                <w:lang w:eastAsia="zh-CN"/>
              </w:rPr>
            </w:pPr>
            <w:r w:rsidRPr="00276CCC">
              <w:rPr>
                <w:lang w:eastAsia="zh-CN"/>
              </w:rPr>
              <w:t>Cell</w:t>
            </w:r>
            <w:r>
              <w:rPr>
                <w:lang w:eastAsia="zh-CN"/>
              </w:rPr>
              <w:t xml:space="preserve"> </w:t>
            </w:r>
            <w:r w:rsidRPr="00276CCC">
              <w:rPr>
                <w:lang w:eastAsia="zh-CN"/>
              </w:rPr>
              <w:t>2</w:t>
            </w:r>
          </w:p>
        </w:tc>
      </w:tr>
      <w:tr w:rsidR="00F3627B" w:rsidRPr="00276CCC" w14:paraId="6934425A" w14:textId="77777777" w:rsidTr="00CD3737">
        <w:trPr>
          <w:cantSplit/>
          <w:tblHeader/>
          <w:jc w:val="center"/>
        </w:trPr>
        <w:tc>
          <w:tcPr>
            <w:tcW w:w="1314" w:type="pct"/>
            <w:tcBorders>
              <w:top w:val="nil"/>
              <w:left w:val="single" w:sz="4" w:space="0" w:color="auto"/>
              <w:bottom w:val="single" w:sz="4" w:space="0" w:color="auto"/>
              <w:right w:val="single" w:sz="4" w:space="0" w:color="auto"/>
            </w:tcBorders>
            <w:shd w:val="clear" w:color="auto" w:fill="auto"/>
            <w:vAlign w:val="center"/>
            <w:hideMark/>
          </w:tcPr>
          <w:p w14:paraId="182843FC" w14:textId="77777777" w:rsidR="00F3627B" w:rsidRPr="00276CCC" w:rsidRDefault="00F3627B" w:rsidP="00CD3737">
            <w:pPr>
              <w:pStyle w:val="TAH"/>
              <w:keepNext w:val="0"/>
              <w:keepLines w:val="0"/>
              <w:rPr>
                <w:rFonts w:cs="Arial"/>
              </w:rPr>
            </w:pPr>
          </w:p>
        </w:tc>
        <w:tc>
          <w:tcPr>
            <w:tcW w:w="823" w:type="pct"/>
            <w:tcBorders>
              <w:top w:val="nil"/>
              <w:left w:val="single" w:sz="4" w:space="0" w:color="auto"/>
              <w:bottom w:val="single" w:sz="4" w:space="0" w:color="auto"/>
              <w:right w:val="single" w:sz="4" w:space="0" w:color="auto"/>
            </w:tcBorders>
            <w:shd w:val="clear" w:color="auto" w:fill="auto"/>
            <w:vAlign w:val="center"/>
            <w:hideMark/>
          </w:tcPr>
          <w:p w14:paraId="5BC4CBD9" w14:textId="77777777" w:rsidR="00F3627B" w:rsidRPr="00276CCC" w:rsidRDefault="00F3627B" w:rsidP="00CD3737">
            <w:pPr>
              <w:pStyle w:val="TAH"/>
              <w:keepNext w:val="0"/>
              <w:keepLines w:val="0"/>
            </w:pPr>
          </w:p>
        </w:tc>
        <w:tc>
          <w:tcPr>
            <w:tcW w:w="806" w:type="pct"/>
            <w:vMerge/>
            <w:tcBorders>
              <w:left w:val="single" w:sz="4" w:space="0" w:color="auto"/>
              <w:bottom w:val="single" w:sz="4" w:space="0" w:color="auto"/>
              <w:right w:val="single" w:sz="4" w:space="0" w:color="auto"/>
            </w:tcBorders>
            <w:shd w:val="clear" w:color="auto" w:fill="auto"/>
            <w:vAlign w:val="center"/>
            <w:hideMark/>
          </w:tcPr>
          <w:p w14:paraId="27CD319B" w14:textId="77777777" w:rsidR="00F3627B" w:rsidRPr="00276CCC" w:rsidRDefault="00F3627B" w:rsidP="00CD3737">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5F4BEC2" w14:textId="77777777" w:rsidR="00F3627B" w:rsidRPr="00276CCC" w:rsidRDefault="00F3627B" w:rsidP="00CD3737">
            <w:pPr>
              <w:pStyle w:val="TAH"/>
              <w:keepNext w:val="0"/>
              <w:keepLines w:val="0"/>
              <w:rPr>
                <w:lang w:eastAsia="zh-CN"/>
              </w:rPr>
            </w:pPr>
            <w:r w:rsidRPr="00276CCC">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946DBD7" w14:textId="77777777" w:rsidR="00F3627B" w:rsidRPr="00276CCC" w:rsidRDefault="00F3627B" w:rsidP="00CD3737">
            <w:pPr>
              <w:pStyle w:val="TAH"/>
              <w:keepNext w:val="0"/>
              <w:keepLines w:val="0"/>
              <w:rPr>
                <w:lang w:eastAsia="zh-CN"/>
              </w:rPr>
            </w:pPr>
            <w:r w:rsidRPr="00276CCC">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4E6C85E5" w14:textId="77777777" w:rsidR="00F3627B" w:rsidRPr="00276CCC" w:rsidRDefault="00F3627B" w:rsidP="00CD3737">
            <w:pPr>
              <w:pStyle w:val="TAH"/>
              <w:keepNext w:val="0"/>
              <w:keepLines w:val="0"/>
              <w:rPr>
                <w:lang w:eastAsia="zh-CN"/>
              </w:rPr>
            </w:pPr>
            <w:r w:rsidRPr="00276CCC">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34598446" w14:textId="77777777" w:rsidR="00F3627B" w:rsidRPr="00276CCC" w:rsidRDefault="00F3627B" w:rsidP="00CD3737">
            <w:pPr>
              <w:pStyle w:val="TAH"/>
              <w:keepNext w:val="0"/>
              <w:keepLines w:val="0"/>
              <w:rPr>
                <w:lang w:eastAsia="zh-CN"/>
              </w:rPr>
            </w:pPr>
            <w:r w:rsidRPr="00276CCC">
              <w:rPr>
                <w:lang w:eastAsia="zh-CN"/>
              </w:rPr>
              <w:t>T2</w:t>
            </w:r>
          </w:p>
        </w:tc>
      </w:tr>
      <w:tr w:rsidR="00F3627B" w:rsidRPr="00276CCC" w14:paraId="4F4A1FAE"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14E25722" w14:textId="77777777" w:rsidR="00F3627B" w:rsidRPr="00276CCC" w:rsidRDefault="00F3627B" w:rsidP="00CD3737">
            <w:pPr>
              <w:pStyle w:val="TAL"/>
              <w:keepNext w:val="0"/>
              <w:keepLines w:val="0"/>
            </w:pPr>
            <w:r w:rsidRPr="00276CCC">
              <w:t>TDD</w:t>
            </w:r>
            <w:r>
              <w:t xml:space="preserve"> </w:t>
            </w:r>
            <w:r w:rsidRPr="00276CCC">
              <w:t>configuration</w:t>
            </w:r>
          </w:p>
        </w:tc>
        <w:tc>
          <w:tcPr>
            <w:tcW w:w="823" w:type="pct"/>
            <w:tcBorders>
              <w:top w:val="single" w:sz="4" w:space="0" w:color="auto"/>
              <w:left w:val="single" w:sz="4" w:space="0" w:color="auto"/>
              <w:bottom w:val="nil"/>
              <w:right w:val="single" w:sz="4" w:space="0" w:color="auto"/>
            </w:tcBorders>
            <w:shd w:val="clear" w:color="auto" w:fill="auto"/>
          </w:tcPr>
          <w:p w14:paraId="4A355E0F"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7C6653D1"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7CAA681E" w14:textId="77777777" w:rsidR="00F3627B" w:rsidRPr="00276CCC" w:rsidRDefault="00F3627B" w:rsidP="00CD3737">
            <w:pPr>
              <w:pStyle w:val="TAC"/>
              <w:keepNext w:val="0"/>
              <w:keepLines w:val="0"/>
              <w:rPr>
                <w:rFonts w:cs="v4.2.0"/>
              </w:rPr>
            </w:pPr>
            <w:r w:rsidRPr="00276CCC">
              <w:rPr>
                <w:lang w:eastAsia="ja-JP"/>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30693605" w14:textId="77777777" w:rsidR="00F3627B" w:rsidRPr="00276CCC" w:rsidRDefault="00F3627B" w:rsidP="00CD3737">
            <w:pPr>
              <w:pStyle w:val="TAC"/>
              <w:keepNext w:val="0"/>
              <w:keepLines w:val="0"/>
              <w:rPr>
                <w:rFonts w:cs="v4.2.0"/>
              </w:rPr>
            </w:pPr>
            <w:r w:rsidRPr="00276CCC">
              <w:rPr>
                <w:lang w:eastAsia="ja-JP"/>
              </w:rPr>
              <w:t>N/A</w:t>
            </w:r>
          </w:p>
        </w:tc>
      </w:tr>
      <w:tr w:rsidR="00F3627B" w:rsidRPr="00276CCC" w14:paraId="27A5A62C" w14:textId="77777777" w:rsidTr="00CD3737">
        <w:trPr>
          <w:cantSplit/>
          <w:jc w:val="center"/>
        </w:trPr>
        <w:tc>
          <w:tcPr>
            <w:tcW w:w="1314" w:type="pct"/>
            <w:vMerge/>
            <w:tcBorders>
              <w:left w:val="single" w:sz="4" w:space="0" w:color="auto"/>
              <w:bottom w:val="nil"/>
              <w:right w:val="single" w:sz="4" w:space="0" w:color="auto"/>
            </w:tcBorders>
            <w:shd w:val="clear" w:color="auto" w:fill="auto"/>
            <w:hideMark/>
          </w:tcPr>
          <w:p w14:paraId="69AE2316"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5884EAC4"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7E2F50FE"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4320C6" w14:textId="77777777" w:rsidR="00F3627B" w:rsidRPr="00276CCC" w:rsidRDefault="00F3627B" w:rsidP="00CD3737">
            <w:pPr>
              <w:pStyle w:val="TAC"/>
              <w:keepNext w:val="0"/>
              <w:keepLines w:val="0"/>
              <w:rPr>
                <w:rFonts w:cs="v4.2.0"/>
              </w:rPr>
            </w:pPr>
            <w:r w:rsidRPr="00276CCC">
              <w:rPr>
                <w:lang w:eastAsia="ja-JP"/>
              </w:rPr>
              <w:t>TDDConf.1.1</w:t>
            </w:r>
          </w:p>
        </w:tc>
        <w:tc>
          <w:tcPr>
            <w:tcW w:w="1069" w:type="pct"/>
            <w:gridSpan w:val="2"/>
            <w:tcBorders>
              <w:top w:val="single" w:sz="4" w:space="0" w:color="auto"/>
              <w:left w:val="single" w:sz="4" w:space="0" w:color="auto"/>
              <w:bottom w:val="single" w:sz="4" w:space="0" w:color="auto"/>
              <w:right w:val="single" w:sz="4" w:space="0" w:color="auto"/>
            </w:tcBorders>
            <w:hideMark/>
          </w:tcPr>
          <w:p w14:paraId="424D398D" w14:textId="77777777" w:rsidR="00F3627B" w:rsidRPr="00276CCC" w:rsidRDefault="00F3627B" w:rsidP="00CD3737">
            <w:pPr>
              <w:pStyle w:val="TAC"/>
              <w:keepNext w:val="0"/>
              <w:keepLines w:val="0"/>
              <w:rPr>
                <w:rFonts w:cs="v4.2.0"/>
              </w:rPr>
            </w:pPr>
            <w:r w:rsidRPr="00276CCC">
              <w:rPr>
                <w:lang w:eastAsia="ja-JP"/>
              </w:rPr>
              <w:t>TDDConf.1.1</w:t>
            </w:r>
          </w:p>
        </w:tc>
      </w:tr>
      <w:tr w:rsidR="00F3627B" w:rsidRPr="00276CCC" w14:paraId="6BAB256B"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18E4B88F"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1988FFDF"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7CCD126"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7806F0E" w14:textId="77777777" w:rsidR="00F3627B" w:rsidRPr="00276CCC" w:rsidRDefault="00F3627B" w:rsidP="00CD3737">
            <w:pPr>
              <w:pStyle w:val="TAC"/>
              <w:keepNext w:val="0"/>
              <w:keepLines w:val="0"/>
              <w:rPr>
                <w:rFonts w:cs="v4.2.0"/>
              </w:rPr>
            </w:pPr>
            <w:r w:rsidRPr="00276CCC">
              <w:rPr>
                <w:lang w:eastAsia="ja-JP"/>
              </w:rPr>
              <w:t>TDDConf.2.1</w:t>
            </w:r>
          </w:p>
        </w:tc>
        <w:tc>
          <w:tcPr>
            <w:tcW w:w="1069" w:type="pct"/>
            <w:gridSpan w:val="2"/>
            <w:tcBorders>
              <w:top w:val="single" w:sz="4" w:space="0" w:color="auto"/>
              <w:left w:val="single" w:sz="4" w:space="0" w:color="auto"/>
              <w:bottom w:val="single" w:sz="4" w:space="0" w:color="auto"/>
              <w:right w:val="single" w:sz="4" w:space="0" w:color="auto"/>
            </w:tcBorders>
            <w:hideMark/>
          </w:tcPr>
          <w:p w14:paraId="2531342B" w14:textId="77777777" w:rsidR="00F3627B" w:rsidRPr="00276CCC" w:rsidRDefault="00F3627B" w:rsidP="00CD3737">
            <w:pPr>
              <w:pStyle w:val="TAC"/>
              <w:keepNext w:val="0"/>
              <w:keepLines w:val="0"/>
              <w:rPr>
                <w:rFonts w:cs="v4.2.0"/>
              </w:rPr>
            </w:pPr>
            <w:r w:rsidRPr="00276CCC">
              <w:rPr>
                <w:lang w:eastAsia="ja-JP"/>
              </w:rPr>
              <w:t>TDDConf.2.1</w:t>
            </w:r>
          </w:p>
        </w:tc>
      </w:tr>
      <w:tr w:rsidR="00F3627B" w:rsidRPr="00276CCC" w14:paraId="098BF613"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1FC764DF" w14:textId="77777777" w:rsidR="00F3627B" w:rsidRPr="00276CCC" w:rsidRDefault="00F3627B" w:rsidP="00CD3737">
            <w:pPr>
              <w:pStyle w:val="TAL"/>
              <w:keepNext w:val="0"/>
              <w:keepLines w:val="0"/>
            </w:pPr>
            <w:r w:rsidRPr="00276CCC">
              <w:t>PDSCH</w:t>
            </w:r>
            <w:r>
              <w:t xml:space="preserve"> </w:t>
            </w:r>
            <w:r w:rsidRPr="00276CCC">
              <w:t>RMC</w:t>
            </w:r>
            <w:r>
              <w:t xml:space="preserve"> </w:t>
            </w:r>
            <w:r w:rsidRPr="00276CCC">
              <w:t>configuration</w:t>
            </w:r>
          </w:p>
        </w:tc>
        <w:tc>
          <w:tcPr>
            <w:tcW w:w="823" w:type="pct"/>
            <w:tcBorders>
              <w:top w:val="single" w:sz="4" w:space="0" w:color="auto"/>
              <w:left w:val="single" w:sz="4" w:space="0" w:color="auto"/>
              <w:bottom w:val="nil"/>
              <w:right w:val="single" w:sz="4" w:space="0" w:color="auto"/>
            </w:tcBorders>
            <w:shd w:val="clear" w:color="auto" w:fill="auto"/>
          </w:tcPr>
          <w:p w14:paraId="3F75812C"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9E95DBD"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28BDCC97" w14:textId="77777777" w:rsidR="00F3627B" w:rsidRPr="00276CCC" w:rsidRDefault="00F3627B" w:rsidP="00CD3737">
            <w:pPr>
              <w:pStyle w:val="TAC"/>
              <w:keepNext w:val="0"/>
              <w:keepLines w:val="0"/>
              <w:rPr>
                <w:rFonts w:cs="v4.2.0"/>
              </w:rPr>
            </w:pPr>
            <w:r w:rsidRPr="00276CCC">
              <w:rPr>
                <w:rFonts w:cs="v4.2.0"/>
              </w:rPr>
              <w:t>SR.1.1</w:t>
            </w:r>
            <w:r>
              <w:rPr>
                <w:rFonts w:cs="v4.2.0"/>
              </w:rPr>
              <w:t xml:space="preserve"> </w:t>
            </w:r>
            <w:r w:rsidRPr="00276CCC">
              <w:rPr>
                <w:rFonts w:cs="v4.2.0"/>
              </w:rPr>
              <w:t>FDD</w:t>
            </w:r>
          </w:p>
        </w:tc>
        <w:tc>
          <w:tcPr>
            <w:tcW w:w="1069" w:type="pct"/>
            <w:gridSpan w:val="2"/>
            <w:tcBorders>
              <w:top w:val="single" w:sz="4" w:space="0" w:color="auto"/>
              <w:left w:val="single" w:sz="4" w:space="0" w:color="auto"/>
              <w:bottom w:val="nil"/>
              <w:right w:val="single" w:sz="4" w:space="0" w:color="auto"/>
            </w:tcBorders>
            <w:shd w:val="clear" w:color="auto" w:fill="auto"/>
            <w:hideMark/>
          </w:tcPr>
          <w:p w14:paraId="145E87C9"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38040C50"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596BF863"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1E24E4BB"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08678997"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7162D6A" w14:textId="77777777" w:rsidR="00F3627B" w:rsidRPr="00276CCC" w:rsidRDefault="00F3627B" w:rsidP="00CD3737">
            <w:pPr>
              <w:pStyle w:val="TAC"/>
              <w:keepNext w:val="0"/>
              <w:keepLines w:val="0"/>
              <w:rPr>
                <w:rFonts w:cs="v4.2.0"/>
              </w:rPr>
            </w:pPr>
            <w:r w:rsidRPr="00276CCC">
              <w:rPr>
                <w:rFonts w:cs="v4.2.0"/>
              </w:rPr>
              <w:t>SR.1.1</w:t>
            </w:r>
            <w:r>
              <w:rPr>
                <w:rFonts w:cs="v4.2.0"/>
              </w:rPr>
              <w:t xml:space="preserve"> </w:t>
            </w:r>
            <w:r w:rsidRPr="00276CCC">
              <w:rPr>
                <w:rFonts w:cs="v4.2.0"/>
              </w:rPr>
              <w:t>TDD</w:t>
            </w:r>
          </w:p>
        </w:tc>
        <w:tc>
          <w:tcPr>
            <w:tcW w:w="1069" w:type="pct"/>
            <w:gridSpan w:val="2"/>
            <w:tcBorders>
              <w:top w:val="nil"/>
              <w:left w:val="single" w:sz="4" w:space="0" w:color="auto"/>
              <w:bottom w:val="nil"/>
              <w:right w:val="single" w:sz="4" w:space="0" w:color="auto"/>
            </w:tcBorders>
            <w:shd w:val="clear" w:color="auto" w:fill="auto"/>
            <w:hideMark/>
          </w:tcPr>
          <w:p w14:paraId="78D900E3" w14:textId="77777777" w:rsidR="00F3627B" w:rsidRPr="00276CCC" w:rsidRDefault="00F3627B" w:rsidP="00CD3737">
            <w:pPr>
              <w:pStyle w:val="TAC"/>
              <w:keepNext w:val="0"/>
              <w:keepLines w:val="0"/>
              <w:rPr>
                <w:rFonts w:cs="v4.2.0"/>
              </w:rPr>
            </w:pPr>
          </w:p>
        </w:tc>
      </w:tr>
      <w:tr w:rsidR="00F3627B" w:rsidRPr="00276CCC" w14:paraId="6B843F9A"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0E5918AE"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0B1486DB"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2D864984"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3BF0B26" w14:textId="77777777" w:rsidR="00F3627B" w:rsidRPr="00276CCC" w:rsidRDefault="00F3627B" w:rsidP="00CD3737">
            <w:pPr>
              <w:pStyle w:val="TAC"/>
              <w:keepNext w:val="0"/>
              <w:keepLines w:val="0"/>
              <w:rPr>
                <w:rFonts w:cs="v4.2.0"/>
              </w:rPr>
            </w:pPr>
            <w:r w:rsidRPr="00276CCC">
              <w:rPr>
                <w:rFonts w:cs="v4.2.0"/>
              </w:rPr>
              <w:t>SR.2.1</w:t>
            </w:r>
            <w:r>
              <w:rPr>
                <w:rFonts w:cs="v4.2.0"/>
              </w:rPr>
              <w:t xml:space="preserve"> </w:t>
            </w:r>
            <w:r w:rsidRPr="00276CCC">
              <w:rPr>
                <w:rFonts w:cs="v4.2.0"/>
              </w:rPr>
              <w:t>TDD</w:t>
            </w:r>
          </w:p>
        </w:tc>
        <w:tc>
          <w:tcPr>
            <w:tcW w:w="1069" w:type="pct"/>
            <w:gridSpan w:val="2"/>
            <w:tcBorders>
              <w:top w:val="nil"/>
              <w:left w:val="single" w:sz="4" w:space="0" w:color="auto"/>
              <w:bottom w:val="single" w:sz="4" w:space="0" w:color="auto"/>
              <w:right w:val="single" w:sz="4" w:space="0" w:color="auto"/>
            </w:tcBorders>
            <w:shd w:val="clear" w:color="auto" w:fill="auto"/>
            <w:hideMark/>
          </w:tcPr>
          <w:p w14:paraId="231B5B24" w14:textId="77777777" w:rsidR="00F3627B" w:rsidRPr="00276CCC" w:rsidRDefault="00F3627B" w:rsidP="00CD3737">
            <w:pPr>
              <w:pStyle w:val="TAC"/>
              <w:keepNext w:val="0"/>
              <w:keepLines w:val="0"/>
              <w:rPr>
                <w:rFonts w:cs="v4.2.0"/>
              </w:rPr>
            </w:pPr>
          </w:p>
        </w:tc>
      </w:tr>
      <w:tr w:rsidR="00F3627B" w:rsidRPr="00276CCC" w14:paraId="1C4A0E11"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4B88FABE" w14:textId="77777777" w:rsidR="00F3627B" w:rsidRPr="00276CCC" w:rsidRDefault="00F3627B" w:rsidP="00CD3737">
            <w:pPr>
              <w:pStyle w:val="TAL"/>
              <w:keepNext w:val="0"/>
              <w:keepLines w:val="0"/>
            </w:pPr>
            <w:r w:rsidRPr="00276CCC">
              <w:t>RMSI</w:t>
            </w:r>
            <w:r>
              <w:t xml:space="preserve"> </w:t>
            </w:r>
            <w:r w:rsidRPr="00276CCC">
              <w:t>CORESET</w:t>
            </w:r>
            <w:r>
              <w:t xml:space="preserve"> </w:t>
            </w:r>
            <w:r w:rsidRPr="00276CCC">
              <w:t>RMC</w:t>
            </w:r>
            <w:r>
              <w:t xml:space="preserve"> </w:t>
            </w:r>
            <w:r w:rsidRPr="00276CCC">
              <w:t>configuration</w:t>
            </w:r>
          </w:p>
        </w:tc>
        <w:tc>
          <w:tcPr>
            <w:tcW w:w="823" w:type="pct"/>
            <w:tcBorders>
              <w:top w:val="single" w:sz="4" w:space="0" w:color="auto"/>
              <w:left w:val="single" w:sz="4" w:space="0" w:color="auto"/>
              <w:bottom w:val="nil"/>
              <w:right w:val="single" w:sz="4" w:space="0" w:color="auto"/>
            </w:tcBorders>
            <w:shd w:val="clear" w:color="auto" w:fill="auto"/>
          </w:tcPr>
          <w:p w14:paraId="61083858"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3666256"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59D732F7" w14:textId="77777777" w:rsidR="00F3627B" w:rsidRPr="00276CCC" w:rsidRDefault="00F3627B" w:rsidP="00CD3737">
            <w:pPr>
              <w:pStyle w:val="TAC"/>
              <w:keepNext w:val="0"/>
              <w:keepLines w:val="0"/>
              <w:rPr>
                <w:rFonts w:cs="v4.2.0"/>
              </w:rPr>
            </w:pPr>
            <w:r w:rsidRPr="00276CCC">
              <w:rPr>
                <w:rFonts w:cs="v4.2.0"/>
              </w:rPr>
              <w:t>CR.1.1</w:t>
            </w:r>
            <w:r>
              <w:rPr>
                <w:rFonts w:cs="v4.2.0"/>
              </w:rPr>
              <w:t xml:space="preserve"> </w:t>
            </w:r>
            <w:r w:rsidRPr="00276CCC">
              <w:rPr>
                <w:rFonts w:cs="v4.2.0"/>
              </w:rPr>
              <w:t>FDD</w:t>
            </w:r>
          </w:p>
        </w:tc>
        <w:tc>
          <w:tcPr>
            <w:tcW w:w="1069" w:type="pct"/>
            <w:gridSpan w:val="2"/>
            <w:vMerge w:val="restart"/>
            <w:tcBorders>
              <w:top w:val="single" w:sz="4" w:space="0" w:color="auto"/>
              <w:left w:val="single" w:sz="4" w:space="0" w:color="auto"/>
              <w:right w:val="single" w:sz="4" w:space="0" w:color="auto"/>
            </w:tcBorders>
          </w:tcPr>
          <w:p w14:paraId="2FCB10A3"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12569615" w14:textId="77777777" w:rsidTr="00CD3737">
        <w:trPr>
          <w:cantSplit/>
          <w:jc w:val="center"/>
        </w:trPr>
        <w:tc>
          <w:tcPr>
            <w:tcW w:w="1314" w:type="pct"/>
            <w:vMerge/>
            <w:tcBorders>
              <w:left w:val="single" w:sz="4" w:space="0" w:color="auto"/>
              <w:bottom w:val="nil"/>
              <w:right w:val="single" w:sz="4" w:space="0" w:color="auto"/>
            </w:tcBorders>
            <w:shd w:val="clear" w:color="auto" w:fill="auto"/>
            <w:hideMark/>
          </w:tcPr>
          <w:p w14:paraId="600A5546"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077659FD"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6267068A"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572CEDA" w14:textId="77777777" w:rsidR="00F3627B" w:rsidRPr="00276CCC" w:rsidRDefault="00F3627B" w:rsidP="00CD3737">
            <w:pPr>
              <w:pStyle w:val="TAC"/>
              <w:keepNext w:val="0"/>
              <w:keepLines w:val="0"/>
              <w:rPr>
                <w:rFonts w:cs="v4.2.0"/>
              </w:rPr>
            </w:pPr>
            <w:r w:rsidRPr="00276CCC">
              <w:rPr>
                <w:rFonts w:cs="v4.2.0"/>
              </w:rPr>
              <w:t>CR.1.1</w:t>
            </w:r>
            <w:r>
              <w:rPr>
                <w:rFonts w:cs="v4.2.0"/>
              </w:rPr>
              <w:t xml:space="preserve"> </w:t>
            </w:r>
            <w:r w:rsidRPr="00276CCC">
              <w:rPr>
                <w:rFonts w:cs="v4.2.0"/>
              </w:rPr>
              <w:t>TDD</w:t>
            </w:r>
          </w:p>
        </w:tc>
        <w:tc>
          <w:tcPr>
            <w:tcW w:w="1069" w:type="pct"/>
            <w:gridSpan w:val="2"/>
            <w:vMerge/>
            <w:tcBorders>
              <w:left w:val="single" w:sz="4" w:space="0" w:color="auto"/>
              <w:right w:val="single" w:sz="4" w:space="0" w:color="auto"/>
            </w:tcBorders>
          </w:tcPr>
          <w:p w14:paraId="40763831" w14:textId="77777777" w:rsidR="00F3627B" w:rsidRPr="00276CCC" w:rsidRDefault="00F3627B" w:rsidP="00CD3737">
            <w:pPr>
              <w:pStyle w:val="TAC"/>
              <w:keepNext w:val="0"/>
              <w:keepLines w:val="0"/>
              <w:rPr>
                <w:rFonts w:cs="v4.2.0"/>
              </w:rPr>
            </w:pPr>
          </w:p>
        </w:tc>
      </w:tr>
      <w:tr w:rsidR="00F3627B" w:rsidRPr="00276CCC" w14:paraId="47C452E7"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1EC854C9"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06695C7E"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30E0D77"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D2750D8" w14:textId="77777777" w:rsidR="00F3627B" w:rsidRPr="00276CCC" w:rsidRDefault="00F3627B" w:rsidP="00CD3737">
            <w:pPr>
              <w:pStyle w:val="TAC"/>
              <w:keepNext w:val="0"/>
              <w:keepLines w:val="0"/>
              <w:rPr>
                <w:rFonts w:cs="v4.2.0"/>
              </w:rPr>
            </w:pPr>
            <w:r w:rsidRPr="00276CCC">
              <w:rPr>
                <w:rFonts w:cs="v4.2.0"/>
              </w:rPr>
              <w:t>CR.2.1</w:t>
            </w:r>
            <w:r>
              <w:rPr>
                <w:rFonts w:cs="v4.2.0"/>
              </w:rPr>
              <w:t xml:space="preserve"> </w:t>
            </w:r>
            <w:r w:rsidRPr="00276CCC">
              <w:rPr>
                <w:rFonts w:cs="v4.2.0"/>
              </w:rPr>
              <w:t>TDD</w:t>
            </w:r>
          </w:p>
        </w:tc>
        <w:tc>
          <w:tcPr>
            <w:tcW w:w="1069" w:type="pct"/>
            <w:gridSpan w:val="2"/>
            <w:vMerge/>
            <w:tcBorders>
              <w:left w:val="single" w:sz="4" w:space="0" w:color="auto"/>
              <w:bottom w:val="single" w:sz="4" w:space="0" w:color="auto"/>
              <w:right w:val="single" w:sz="4" w:space="0" w:color="auto"/>
            </w:tcBorders>
          </w:tcPr>
          <w:p w14:paraId="0855344E" w14:textId="77777777" w:rsidR="00F3627B" w:rsidRPr="00276CCC" w:rsidRDefault="00F3627B" w:rsidP="00CD3737">
            <w:pPr>
              <w:pStyle w:val="TAC"/>
              <w:keepNext w:val="0"/>
              <w:keepLines w:val="0"/>
              <w:rPr>
                <w:rFonts w:cs="v4.2.0"/>
              </w:rPr>
            </w:pPr>
          </w:p>
        </w:tc>
      </w:tr>
      <w:tr w:rsidR="00F3627B" w:rsidRPr="00276CCC" w14:paraId="5F690249"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51AD3518" w14:textId="77777777" w:rsidR="00F3627B" w:rsidRPr="00276CCC" w:rsidRDefault="00F3627B" w:rsidP="00CD3737">
            <w:pPr>
              <w:pStyle w:val="TAL"/>
              <w:keepNext w:val="0"/>
              <w:keepLines w:val="0"/>
            </w:pPr>
            <w:r w:rsidRPr="00276CCC">
              <w:lastRenderedPageBreak/>
              <w:t>Dedicated</w:t>
            </w:r>
            <w:r>
              <w:t xml:space="preserve"> </w:t>
            </w:r>
            <w:r w:rsidRPr="00276CCC">
              <w:t>CORESET</w:t>
            </w:r>
            <w:r>
              <w:t xml:space="preserve"> </w:t>
            </w:r>
            <w:r w:rsidRPr="00276CCC">
              <w:t>RMC</w:t>
            </w:r>
            <w:r>
              <w:t xml:space="preserve"> </w:t>
            </w:r>
            <w:r w:rsidRPr="00276CCC">
              <w:t>configuration</w:t>
            </w:r>
          </w:p>
        </w:tc>
        <w:tc>
          <w:tcPr>
            <w:tcW w:w="823" w:type="pct"/>
            <w:tcBorders>
              <w:top w:val="single" w:sz="4" w:space="0" w:color="auto"/>
              <w:left w:val="single" w:sz="4" w:space="0" w:color="auto"/>
              <w:bottom w:val="nil"/>
              <w:right w:val="single" w:sz="4" w:space="0" w:color="auto"/>
            </w:tcBorders>
            <w:shd w:val="clear" w:color="auto" w:fill="auto"/>
          </w:tcPr>
          <w:p w14:paraId="7CDAB700"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6DAB80AB"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6774221F" w14:textId="77777777" w:rsidR="00F3627B" w:rsidRPr="00276CCC" w:rsidRDefault="00F3627B" w:rsidP="00CD3737">
            <w:pPr>
              <w:pStyle w:val="TAC"/>
              <w:keepNext w:val="0"/>
              <w:keepLines w:val="0"/>
              <w:rPr>
                <w:rFonts w:cs="v4.2.0"/>
              </w:rPr>
            </w:pPr>
            <w:r w:rsidRPr="00276CCC">
              <w:rPr>
                <w:rFonts w:cs="v4.2.0"/>
              </w:rPr>
              <w:t>CCR.1.1</w:t>
            </w:r>
            <w:r>
              <w:rPr>
                <w:rFonts w:cs="v4.2.0"/>
              </w:rPr>
              <w:t xml:space="preserve"> </w:t>
            </w:r>
            <w:r w:rsidRPr="00276CCC">
              <w:rPr>
                <w:rFonts w:cs="v4.2.0"/>
              </w:rPr>
              <w:t>FDD</w:t>
            </w:r>
          </w:p>
        </w:tc>
        <w:tc>
          <w:tcPr>
            <w:tcW w:w="1069" w:type="pct"/>
            <w:gridSpan w:val="2"/>
            <w:vMerge w:val="restart"/>
            <w:tcBorders>
              <w:top w:val="single" w:sz="4" w:space="0" w:color="auto"/>
              <w:left w:val="single" w:sz="4" w:space="0" w:color="auto"/>
              <w:right w:val="single" w:sz="4" w:space="0" w:color="auto"/>
            </w:tcBorders>
          </w:tcPr>
          <w:p w14:paraId="6D4DDECB"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560C4866"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5A89A420"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6D6A5842"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23C8C6C0"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87D8771" w14:textId="77777777" w:rsidR="00F3627B" w:rsidRPr="00276CCC" w:rsidRDefault="00F3627B" w:rsidP="00CD3737">
            <w:pPr>
              <w:pStyle w:val="TAC"/>
              <w:keepNext w:val="0"/>
              <w:keepLines w:val="0"/>
              <w:rPr>
                <w:rFonts w:cs="v4.2.0"/>
              </w:rPr>
            </w:pPr>
            <w:r w:rsidRPr="00276CCC">
              <w:rPr>
                <w:rFonts w:cs="v4.2.0"/>
              </w:rPr>
              <w:t>CCR.1.1</w:t>
            </w:r>
            <w:r>
              <w:rPr>
                <w:rFonts w:cs="v4.2.0"/>
              </w:rPr>
              <w:t xml:space="preserve"> </w:t>
            </w:r>
            <w:r w:rsidRPr="00276CCC">
              <w:rPr>
                <w:rFonts w:cs="v4.2.0"/>
              </w:rPr>
              <w:t>TDD</w:t>
            </w:r>
          </w:p>
        </w:tc>
        <w:tc>
          <w:tcPr>
            <w:tcW w:w="1069" w:type="pct"/>
            <w:gridSpan w:val="2"/>
            <w:vMerge/>
            <w:tcBorders>
              <w:left w:val="single" w:sz="4" w:space="0" w:color="auto"/>
              <w:right w:val="single" w:sz="4" w:space="0" w:color="auto"/>
            </w:tcBorders>
          </w:tcPr>
          <w:p w14:paraId="32C1F622" w14:textId="77777777" w:rsidR="00F3627B" w:rsidRPr="00276CCC" w:rsidRDefault="00F3627B" w:rsidP="00CD3737">
            <w:pPr>
              <w:pStyle w:val="TAC"/>
              <w:keepNext w:val="0"/>
              <w:keepLines w:val="0"/>
              <w:rPr>
                <w:rFonts w:cs="v4.2.0"/>
              </w:rPr>
            </w:pPr>
          </w:p>
        </w:tc>
      </w:tr>
      <w:tr w:rsidR="00F3627B" w:rsidRPr="00276CCC" w14:paraId="49359CF8"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304246EC"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79A7ABB7"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0737F79"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9EDFF53" w14:textId="77777777" w:rsidR="00F3627B" w:rsidRPr="00276CCC" w:rsidRDefault="00F3627B" w:rsidP="00CD3737">
            <w:pPr>
              <w:pStyle w:val="TAC"/>
              <w:keepNext w:val="0"/>
              <w:keepLines w:val="0"/>
              <w:rPr>
                <w:rFonts w:cs="v4.2.0"/>
              </w:rPr>
            </w:pPr>
            <w:r w:rsidRPr="00276CCC">
              <w:rPr>
                <w:rFonts w:cs="v4.2.0"/>
              </w:rPr>
              <w:t>CCR.2.1</w:t>
            </w:r>
            <w:r>
              <w:rPr>
                <w:rFonts w:cs="v4.2.0"/>
              </w:rPr>
              <w:t xml:space="preserve"> </w:t>
            </w:r>
            <w:r w:rsidRPr="00276CCC">
              <w:rPr>
                <w:rFonts w:cs="v4.2.0"/>
              </w:rPr>
              <w:t>TDD</w:t>
            </w:r>
          </w:p>
        </w:tc>
        <w:tc>
          <w:tcPr>
            <w:tcW w:w="1069" w:type="pct"/>
            <w:gridSpan w:val="2"/>
            <w:vMerge/>
            <w:tcBorders>
              <w:left w:val="single" w:sz="4" w:space="0" w:color="auto"/>
              <w:bottom w:val="single" w:sz="4" w:space="0" w:color="auto"/>
              <w:right w:val="single" w:sz="4" w:space="0" w:color="auto"/>
            </w:tcBorders>
          </w:tcPr>
          <w:p w14:paraId="1A69001A" w14:textId="77777777" w:rsidR="00F3627B" w:rsidRPr="00276CCC" w:rsidRDefault="00F3627B" w:rsidP="00CD3737">
            <w:pPr>
              <w:pStyle w:val="TAC"/>
              <w:keepNext w:val="0"/>
              <w:keepLines w:val="0"/>
              <w:rPr>
                <w:rFonts w:cs="v4.2.0"/>
              </w:rPr>
            </w:pPr>
          </w:p>
        </w:tc>
      </w:tr>
      <w:tr w:rsidR="00F3627B" w:rsidRPr="00276CCC" w14:paraId="574E1F81"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28D3A06D" w14:textId="77777777" w:rsidR="00F3627B" w:rsidRPr="00276CCC" w:rsidRDefault="00F3627B" w:rsidP="00CD3737">
            <w:pPr>
              <w:pStyle w:val="TAL"/>
              <w:keepNext w:val="0"/>
              <w:keepLines w:val="0"/>
            </w:pPr>
            <w:r w:rsidRPr="00276CCC">
              <w:rPr>
                <w:bCs/>
              </w:rPr>
              <w:t>OCNG</w:t>
            </w:r>
            <w:r>
              <w:rPr>
                <w:bCs/>
              </w:rPr>
              <w:t xml:space="preserve"> </w:t>
            </w:r>
            <w:r w:rsidRPr="00276CCC">
              <w:rPr>
                <w:bCs/>
              </w:rPr>
              <w:t>Patterns</w:t>
            </w:r>
          </w:p>
        </w:tc>
        <w:tc>
          <w:tcPr>
            <w:tcW w:w="823" w:type="pct"/>
            <w:tcBorders>
              <w:top w:val="single" w:sz="4" w:space="0" w:color="auto"/>
              <w:left w:val="single" w:sz="4" w:space="0" w:color="auto"/>
              <w:bottom w:val="single" w:sz="4" w:space="0" w:color="auto"/>
              <w:right w:val="single" w:sz="4" w:space="0" w:color="auto"/>
            </w:tcBorders>
          </w:tcPr>
          <w:p w14:paraId="59BE3044"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704E8328" w14:textId="77777777" w:rsidR="00F3627B" w:rsidRPr="00276CCC" w:rsidRDefault="00F3627B" w:rsidP="00CD3737">
            <w:pPr>
              <w:pStyle w:val="TAC"/>
              <w:keepNext w:val="0"/>
              <w:keepLines w:val="0"/>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F0A894C" w14:textId="77777777" w:rsidR="00F3627B" w:rsidRPr="00276CCC" w:rsidRDefault="00F3627B" w:rsidP="00CD3737">
            <w:pPr>
              <w:pStyle w:val="TAC"/>
              <w:keepNext w:val="0"/>
              <w:keepLines w:val="0"/>
              <w:rPr>
                <w:rFonts w:cs="v4.2.0"/>
              </w:rPr>
            </w:pPr>
            <w:r w:rsidRPr="00276CCC">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2241F484" w14:textId="77777777" w:rsidR="00F3627B" w:rsidRPr="00276CCC" w:rsidRDefault="00F3627B" w:rsidP="00CD3737">
            <w:pPr>
              <w:pStyle w:val="TAC"/>
              <w:keepNext w:val="0"/>
              <w:keepLines w:val="0"/>
            </w:pPr>
            <w:r w:rsidRPr="00276CCC">
              <w:t>OP.1</w:t>
            </w:r>
          </w:p>
        </w:tc>
      </w:tr>
      <w:tr w:rsidR="00F3627B" w:rsidRPr="00276CCC" w14:paraId="29D0DA8D"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6B1B7080"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823" w:type="pct"/>
            <w:vMerge w:val="restart"/>
            <w:tcBorders>
              <w:top w:val="single" w:sz="4" w:space="0" w:color="auto"/>
              <w:left w:val="single" w:sz="4" w:space="0" w:color="auto"/>
              <w:right w:val="single" w:sz="4" w:space="0" w:color="auto"/>
            </w:tcBorders>
          </w:tcPr>
          <w:p w14:paraId="16B7DA22" w14:textId="77777777" w:rsidR="00F3627B" w:rsidRPr="00276CCC" w:rsidRDefault="00F3627B" w:rsidP="00CD3737">
            <w:pPr>
              <w:pStyle w:val="TAC"/>
              <w:keepNext w:val="0"/>
              <w:keepLines w:val="0"/>
            </w:pPr>
            <w:r w:rsidRPr="00276CCC">
              <w:rPr>
                <w:rFonts w:hint="eastAsia"/>
              </w:rPr>
              <w:t>dB</w:t>
            </w:r>
          </w:p>
        </w:tc>
        <w:tc>
          <w:tcPr>
            <w:tcW w:w="806" w:type="pct"/>
            <w:vMerge w:val="restart"/>
            <w:tcBorders>
              <w:top w:val="single" w:sz="4" w:space="0" w:color="auto"/>
              <w:left w:val="single" w:sz="4" w:space="0" w:color="auto"/>
              <w:right w:val="single" w:sz="4" w:space="0" w:color="auto"/>
            </w:tcBorders>
          </w:tcPr>
          <w:p w14:paraId="2638191A" w14:textId="77777777" w:rsidR="00F3627B" w:rsidRPr="00276CCC" w:rsidRDefault="00F3627B" w:rsidP="00CD3737">
            <w:pPr>
              <w:pStyle w:val="TAC"/>
              <w:keepNext w:val="0"/>
              <w:keepLines w:val="0"/>
              <w:rPr>
                <w:rFonts w:cs="v4.2.0"/>
              </w:rPr>
            </w:pPr>
            <w:r w:rsidRPr="00276CCC">
              <w:rPr>
                <w:rFonts w:cs="v4.2.0" w:hint="eastAsia"/>
              </w:rPr>
              <w:t>1,</w:t>
            </w:r>
            <w:r>
              <w:rPr>
                <w:rFonts w:cs="v4.2.0" w:hint="eastAsia"/>
              </w:rPr>
              <w:t xml:space="preserve"> </w:t>
            </w:r>
            <w:r w:rsidRPr="00276CCC">
              <w:rPr>
                <w:rFonts w:cs="v4.2.0" w:hint="eastAsia"/>
              </w:rPr>
              <w:t>2,</w:t>
            </w:r>
            <w:r>
              <w:rPr>
                <w:rFonts w:cs="v4.2.0" w:hint="eastAsia"/>
              </w:rPr>
              <w:t xml:space="preserve"> </w:t>
            </w:r>
            <w:r w:rsidRPr="00276CCC">
              <w:rPr>
                <w:rFonts w:cs="v4.2.0" w:hint="eastAsia"/>
              </w:rPr>
              <w:t>3</w:t>
            </w:r>
          </w:p>
        </w:tc>
        <w:tc>
          <w:tcPr>
            <w:tcW w:w="987" w:type="pct"/>
            <w:gridSpan w:val="2"/>
            <w:vMerge w:val="restart"/>
            <w:tcBorders>
              <w:top w:val="single" w:sz="4" w:space="0" w:color="auto"/>
              <w:left w:val="single" w:sz="4" w:space="0" w:color="auto"/>
              <w:right w:val="single" w:sz="4" w:space="0" w:color="auto"/>
            </w:tcBorders>
          </w:tcPr>
          <w:p w14:paraId="5127D09D" w14:textId="77777777" w:rsidR="00F3627B" w:rsidRPr="00276CCC" w:rsidRDefault="00F3627B" w:rsidP="00CD3737">
            <w:pPr>
              <w:pStyle w:val="TAC"/>
              <w:keepNext w:val="0"/>
              <w:keepLines w:val="0"/>
            </w:pPr>
            <w:r w:rsidRPr="00276CCC">
              <w:rPr>
                <w:rFonts w:hint="eastAsia"/>
              </w:rPr>
              <w:t>0</w:t>
            </w:r>
          </w:p>
        </w:tc>
        <w:tc>
          <w:tcPr>
            <w:tcW w:w="1069" w:type="pct"/>
            <w:gridSpan w:val="2"/>
            <w:vMerge w:val="restart"/>
            <w:tcBorders>
              <w:top w:val="single" w:sz="4" w:space="0" w:color="auto"/>
              <w:left w:val="single" w:sz="4" w:space="0" w:color="auto"/>
              <w:right w:val="single" w:sz="4" w:space="0" w:color="auto"/>
            </w:tcBorders>
          </w:tcPr>
          <w:p w14:paraId="7F7AEC86" w14:textId="77777777" w:rsidR="00F3627B" w:rsidRPr="00276CCC" w:rsidRDefault="00F3627B" w:rsidP="00CD3737">
            <w:pPr>
              <w:pStyle w:val="TAC"/>
              <w:keepNext w:val="0"/>
              <w:keepLines w:val="0"/>
            </w:pPr>
            <w:r w:rsidRPr="00276CCC">
              <w:rPr>
                <w:rFonts w:hint="eastAsia"/>
              </w:rPr>
              <w:t>0</w:t>
            </w:r>
          </w:p>
        </w:tc>
      </w:tr>
      <w:tr w:rsidR="00F3627B" w:rsidRPr="00276CCC" w14:paraId="0DCDE23F"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4C5D0F17"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23" w:type="pct"/>
            <w:vMerge/>
            <w:tcBorders>
              <w:left w:val="single" w:sz="4" w:space="0" w:color="auto"/>
              <w:right w:val="single" w:sz="4" w:space="0" w:color="auto"/>
            </w:tcBorders>
          </w:tcPr>
          <w:p w14:paraId="2918C437"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362C4A2C"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5C264BCE"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4437052A" w14:textId="77777777" w:rsidR="00F3627B" w:rsidRPr="00276CCC" w:rsidRDefault="00F3627B" w:rsidP="00CD3737">
            <w:pPr>
              <w:pStyle w:val="TAC"/>
              <w:keepNext w:val="0"/>
              <w:keepLines w:val="0"/>
            </w:pPr>
          </w:p>
        </w:tc>
      </w:tr>
      <w:tr w:rsidR="00F3627B" w:rsidRPr="00276CCC" w14:paraId="3B6677C2"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2E6D3107"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823" w:type="pct"/>
            <w:vMerge/>
            <w:tcBorders>
              <w:left w:val="single" w:sz="4" w:space="0" w:color="auto"/>
              <w:right w:val="single" w:sz="4" w:space="0" w:color="auto"/>
            </w:tcBorders>
          </w:tcPr>
          <w:p w14:paraId="2DFE9E7A"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1C128C5C"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0E9F5754"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11E5E3F2" w14:textId="77777777" w:rsidR="00F3627B" w:rsidRPr="00276CCC" w:rsidRDefault="00F3627B" w:rsidP="00CD3737">
            <w:pPr>
              <w:pStyle w:val="TAC"/>
              <w:keepNext w:val="0"/>
              <w:keepLines w:val="0"/>
            </w:pPr>
          </w:p>
        </w:tc>
      </w:tr>
      <w:tr w:rsidR="00F3627B" w:rsidRPr="00276CCC" w14:paraId="559AE364"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650D13D5"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23" w:type="pct"/>
            <w:vMerge/>
            <w:tcBorders>
              <w:left w:val="single" w:sz="4" w:space="0" w:color="auto"/>
              <w:right w:val="single" w:sz="4" w:space="0" w:color="auto"/>
            </w:tcBorders>
          </w:tcPr>
          <w:p w14:paraId="41BEC1B9"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4E1AACE6"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7067D376"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5A2842E3" w14:textId="77777777" w:rsidR="00F3627B" w:rsidRPr="00276CCC" w:rsidRDefault="00F3627B" w:rsidP="00CD3737">
            <w:pPr>
              <w:pStyle w:val="TAC"/>
              <w:keepNext w:val="0"/>
              <w:keepLines w:val="0"/>
            </w:pPr>
          </w:p>
        </w:tc>
      </w:tr>
      <w:tr w:rsidR="00F3627B" w:rsidRPr="00276CCC" w14:paraId="08369EBA"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321266DE"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823" w:type="pct"/>
            <w:vMerge/>
            <w:tcBorders>
              <w:left w:val="single" w:sz="4" w:space="0" w:color="auto"/>
              <w:right w:val="single" w:sz="4" w:space="0" w:color="auto"/>
            </w:tcBorders>
          </w:tcPr>
          <w:p w14:paraId="07012FF0"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5398C322"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2682CAFE"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02B22B5F" w14:textId="77777777" w:rsidR="00F3627B" w:rsidRPr="00276CCC" w:rsidRDefault="00F3627B" w:rsidP="00CD3737">
            <w:pPr>
              <w:pStyle w:val="TAC"/>
              <w:keepNext w:val="0"/>
              <w:keepLines w:val="0"/>
            </w:pPr>
          </w:p>
        </w:tc>
      </w:tr>
      <w:tr w:rsidR="00F3627B" w:rsidRPr="00276CCC" w14:paraId="0C42E4D1"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3273F66D"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823" w:type="pct"/>
            <w:vMerge/>
            <w:tcBorders>
              <w:left w:val="single" w:sz="4" w:space="0" w:color="auto"/>
              <w:right w:val="single" w:sz="4" w:space="0" w:color="auto"/>
            </w:tcBorders>
          </w:tcPr>
          <w:p w14:paraId="25C18E8E"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0D869573"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7F200CEA"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0B9C750B" w14:textId="77777777" w:rsidR="00F3627B" w:rsidRPr="00276CCC" w:rsidRDefault="00F3627B" w:rsidP="00CD3737">
            <w:pPr>
              <w:pStyle w:val="TAC"/>
              <w:keepNext w:val="0"/>
              <w:keepLines w:val="0"/>
            </w:pPr>
          </w:p>
        </w:tc>
      </w:tr>
      <w:tr w:rsidR="00F3627B" w:rsidRPr="00276CCC" w14:paraId="793593A7"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7D50D3C7"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823" w:type="pct"/>
            <w:vMerge/>
            <w:tcBorders>
              <w:left w:val="single" w:sz="4" w:space="0" w:color="auto"/>
              <w:right w:val="single" w:sz="4" w:space="0" w:color="auto"/>
            </w:tcBorders>
          </w:tcPr>
          <w:p w14:paraId="20D97FCB"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53084405"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7F265346"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7C558E00" w14:textId="77777777" w:rsidR="00F3627B" w:rsidRPr="00276CCC" w:rsidRDefault="00F3627B" w:rsidP="00CD3737">
            <w:pPr>
              <w:pStyle w:val="TAC"/>
              <w:keepNext w:val="0"/>
              <w:keepLines w:val="0"/>
            </w:pPr>
          </w:p>
        </w:tc>
      </w:tr>
      <w:tr w:rsidR="00F3627B" w:rsidRPr="00276CCC" w14:paraId="7D8A6FAA"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176E5F0A"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823" w:type="pct"/>
            <w:vMerge/>
            <w:tcBorders>
              <w:left w:val="single" w:sz="4" w:space="0" w:color="auto"/>
              <w:right w:val="single" w:sz="4" w:space="0" w:color="auto"/>
            </w:tcBorders>
          </w:tcPr>
          <w:p w14:paraId="0040AF5F"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4C946D7C"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7538FAB2"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25F68649" w14:textId="77777777" w:rsidR="00F3627B" w:rsidRPr="00276CCC" w:rsidRDefault="00F3627B" w:rsidP="00CD3737">
            <w:pPr>
              <w:pStyle w:val="TAC"/>
              <w:keepNext w:val="0"/>
              <w:keepLines w:val="0"/>
            </w:pPr>
          </w:p>
        </w:tc>
      </w:tr>
      <w:tr w:rsidR="00F3627B" w:rsidRPr="00276CCC" w14:paraId="0FCD05ED"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tcPr>
          <w:p w14:paraId="42EAC218"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823" w:type="pct"/>
            <w:vMerge/>
            <w:tcBorders>
              <w:left w:val="single" w:sz="4" w:space="0" w:color="auto"/>
              <w:right w:val="single" w:sz="4" w:space="0" w:color="auto"/>
            </w:tcBorders>
          </w:tcPr>
          <w:p w14:paraId="4324FDF1" w14:textId="77777777" w:rsidR="00F3627B" w:rsidRPr="00276CCC" w:rsidRDefault="00F3627B" w:rsidP="00CD3737">
            <w:pPr>
              <w:pStyle w:val="TAC"/>
              <w:keepNext w:val="0"/>
              <w:keepLines w:val="0"/>
            </w:pPr>
          </w:p>
        </w:tc>
        <w:tc>
          <w:tcPr>
            <w:tcW w:w="806" w:type="pct"/>
            <w:vMerge/>
            <w:tcBorders>
              <w:left w:val="single" w:sz="4" w:space="0" w:color="auto"/>
              <w:right w:val="single" w:sz="4" w:space="0" w:color="auto"/>
            </w:tcBorders>
          </w:tcPr>
          <w:p w14:paraId="7D2EDD9D"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right w:val="single" w:sz="4" w:space="0" w:color="auto"/>
            </w:tcBorders>
          </w:tcPr>
          <w:p w14:paraId="09F8D2CA" w14:textId="77777777" w:rsidR="00F3627B" w:rsidRPr="00276CCC" w:rsidRDefault="00F3627B" w:rsidP="00CD3737">
            <w:pPr>
              <w:pStyle w:val="TAC"/>
              <w:keepNext w:val="0"/>
              <w:keepLines w:val="0"/>
            </w:pPr>
          </w:p>
        </w:tc>
        <w:tc>
          <w:tcPr>
            <w:tcW w:w="1069" w:type="pct"/>
            <w:gridSpan w:val="2"/>
            <w:vMerge/>
            <w:tcBorders>
              <w:left w:val="single" w:sz="4" w:space="0" w:color="auto"/>
              <w:right w:val="single" w:sz="4" w:space="0" w:color="auto"/>
            </w:tcBorders>
          </w:tcPr>
          <w:p w14:paraId="29BB4183" w14:textId="77777777" w:rsidR="00F3627B" w:rsidRPr="00276CCC" w:rsidRDefault="00F3627B" w:rsidP="00CD3737">
            <w:pPr>
              <w:pStyle w:val="TAC"/>
              <w:keepNext w:val="0"/>
              <w:keepLines w:val="0"/>
            </w:pPr>
          </w:p>
        </w:tc>
      </w:tr>
      <w:tr w:rsidR="00F3627B" w:rsidRPr="00276CCC" w14:paraId="72D464D6"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vAlign w:val="center"/>
          </w:tcPr>
          <w:p w14:paraId="47690593" w14:textId="77777777" w:rsidR="00F3627B" w:rsidRPr="00276CCC" w:rsidRDefault="00F3627B" w:rsidP="00CD3737">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w:t>
            </w:r>
            <w:r w:rsidRPr="00276CCC">
              <w:rPr>
                <w:rFonts w:hint="eastAsia"/>
                <w:szCs w:val="18"/>
              </w:rPr>
              <w:t>R</w:t>
            </w:r>
            <w:r w:rsidRPr="00276CCC">
              <w:rPr>
                <w:szCs w:val="18"/>
              </w:rPr>
              <w:t>S</w:t>
            </w:r>
            <w:r>
              <w:rPr>
                <w:szCs w:val="18"/>
              </w:rPr>
              <w:t xml:space="preserve"> </w:t>
            </w:r>
            <w:r w:rsidRPr="00276CCC">
              <w:rPr>
                <w:szCs w:val="18"/>
              </w:rPr>
              <w:t>to</w:t>
            </w:r>
            <w:r>
              <w:rPr>
                <w:szCs w:val="18"/>
              </w:rPr>
              <w:t xml:space="preserve"> </w:t>
            </w:r>
            <w:r w:rsidRPr="00276CCC">
              <w:rPr>
                <w:szCs w:val="18"/>
              </w:rPr>
              <w:t>SSS</w:t>
            </w:r>
          </w:p>
        </w:tc>
        <w:tc>
          <w:tcPr>
            <w:tcW w:w="823" w:type="pct"/>
            <w:vMerge/>
            <w:tcBorders>
              <w:left w:val="single" w:sz="4" w:space="0" w:color="auto"/>
              <w:bottom w:val="single" w:sz="4" w:space="0" w:color="auto"/>
              <w:right w:val="single" w:sz="4" w:space="0" w:color="auto"/>
            </w:tcBorders>
          </w:tcPr>
          <w:p w14:paraId="2307C640" w14:textId="77777777" w:rsidR="00F3627B" w:rsidRPr="00276CCC" w:rsidRDefault="00F3627B" w:rsidP="00CD3737">
            <w:pPr>
              <w:pStyle w:val="TAC"/>
              <w:keepNext w:val="0"/>
              <w:keepLines w:val="0"/>
            </w:pPr>
          </w:p>
        </w:tc>
        <w:tc>
          <w:tcPr>
            <w:tcW w:w="806" w:type="pct"/>
            <w:vMerge/>
            <w:tcBorders>
              <w:left w:val="single" w:sz="4" w:space="0" w:color="auto"/>
              <w:bottom w:val="single" w:sz="4" w:space="0" w:color="auto"/>
              <w:right w:val="single" w:sz="4" w:space="0" w:color="auto"/>
            </w:tcBorders>
          </w:tcPr>
          <w:p w14:paraId="7C4D43A9" w14:textId="77777777" w:rsidR="00F3627B" w:rsidRPr="00276CCC" w:rsidRDefault="00F3627B" w:rsidP="00CD3737">
            <w:pPr>
              <w:pStyle w:val="TAC"/>
              <w:keepNext w:val="0"/>
              <w:keepLines w:val="0"/>
              <w:rPr>
                <w:rFonts w:cs="v4.2.0"/>
              </w:rPr>
            </w:pPr>
          </w:p>
        </w:tc>
        <w:tc>
          <w:tcPr>
            <w:tcW w:w="987" w:type="pct"/>
            <w:gridSpan w:val="2"/>
            <w:vMerge/>
            <w:tcBorders>
              <w:left w:val="single" w:sz="4" w:space="0" w:color="auto"/>
              <w:bottom w:val="single" w:sz="4" w:space="0" w:color="auto"/>
              <w:right w:val="single" w:sz="4" w:space="0" w:color="auto"/>
            </w:tcBorders>
          </w:tcPr>
          <w:p w14:paraId="3B29B65C" w14:textId="77777777" w:rsidR="00F3627B" w:rsidRPr="00276CCC" w:rsidRDefault="00F3627B" w:rsidP="00CD3737">
            <w:pPr>
              <w:pStyle w:val="TAC"/>
              <w:keepNext w:val="0"/>
              <w:keepLines w:val="0"/>
            </w:pPr>
          </w:p>
        </w:tc>
        <w:tc>
          <w:tcPr>
            <w:tcW w:w="1069" w:type="pct"/>
            <w:gridSpan w:val="2"/>
            <w:vMerge/>
            <w:tcBorders>
              <w:left w:val="single" w:sz="4" w:space="0" w:color="auto"/>
              <w:bottom w:val="single" w:sz="4" w:space="0" w:color="auto"/>
              <w:right w:val="single" w:sz="4" w:space="0" w:color="auto"/>
            </w:tcBorders>
          </w:tcPr>
          <w:p w14:paraId="4A45CCF3" w14:textId="77777777" w:rsidR="00F3627B" w:rsidRPr="00276CCC" w:rsidRDefault="00F3627B" w:rsidP="00CD3737">
            <w:pPr>
              <w:pStyle w:val="TAC"/>
              <w:keepNext w:val="0"/>
              <w:keepLines w:val="0"/>
            </w:pPr>
          </w:p>
        </w:tc>
      </w:tr>
      <w:tr w:rsidR="00F3627B" w:rsidRPr="00276CCC" w14:paraId="18FDCC26"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tcPr>
          <w:p w14:paraId="592D486C" w14:textId="77777777" w:rsidR="00F3627B" w:rsidRPr="00276CCC" w:rsidRDefault="00F3627B" w:rsidP="00CD3737">
            <w:pPr>
              <w:pStyle w:val="TAL"/>
              <w:keepNext w:val="0"/>
              <w:keepLines w:val="0"/>
              <w:rPr>
                <w:bCs/>
              </w:rPr>
            </w:pPr>
            <w:r w:rsidRPr="00276CCC">
              <w:rPr>
                <w:bCs/>
              </w:rPr>
              <w:t>TRS</w:t>
            </w:r>
            <w:r>
              <w:rPr>
                <w:bCs/>
              </w:rPr>
              <w:t xml:space="preserve"> </w:t>
            </w:r>
            <w:r w:rsidRPr="00276CCC">
              <w:rPr>
                <w:bCs/>
              </w:rPr>
              <w:t>Configuration</w:t>
            </w:r>
          </w:p>
        </w:tc>
        <w:tc>
          <w:tcPr>
            <w:tcW w:w="823" w:type="pct"/>
            <w:tcBorders>
              <w:top w:val="single" w:sz="4" w:space="0" w:color="auto"/>
              <w:left w:val="single" w:sz="4" w:space="0" w:color="auto"/>
              <w:bottom w:val="nil"/>
              <w:right w:val="single" w:sz="4" w:space="0" w:color="auto"/>
            </w:tcBorders>
            <w:shd w:val="clear" w:color="auto" w:fill="auto"/>
          </w:tcPr>
          <w:p w14:paraId="3940399E"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6FEF28D4"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tcPr>
          <w:p w14:paraId="44FE4354" w14:textId="77777777" w:rsidR="00F3627B" w:rsidRPr="00276CCC" w:rsidRDefault="00F3627B" w:rsidP="00CD3737">
            <w:pPr>
              <w:pStyle w:val="TAC"/>
              <w:keepNext w:val="0"/>
              <w:keepLines w:val="0"/>
            </w:pPr>
            <w:r w:rsidRPr="00276CCC">
              <w:t>TRS.1.1</w:t>
            </w:r>
            <w:r>
              <w:t xml:space="preserve"> </w:t>
            </w:r>
            <w:r w:rsidRPr="00276CCC">
              <w:t>FDD</w:t>
            </w:r>
          </w:p>
        </w:tc>
        <w:tc>
          <w:tcPr>
            <w:tcW w:w="1069" w:type="pct"/>
            <w:gridSpan w:val="2"/>
            <w:vMerge w:val="restart"/>
            <w:tcBorders>
              <w:top w:val="single" w:sz="4" w:space="0" w:color="auto"/>
              <w:left w:val="single" w:sz="4" w:space="0" w:color="auto"/>
              <w:right w:val="single" w:sz="4" w:space="0" w:color="auto"/>
            </w:tcBorders>
          </w:tcPr>
          <w:p w14:paraId="6969C029" w14:textId="77777777" w:rsidR="00F3627B" w:rsidRPr="00276CCC" w:rsidRDefault="00F3627B" w:rsidP="00CD3737">
            <w:pPr>
              <w:pStyle w:val="TAC"/>
              <w:keepNext w:val="0"/>
              <w:keepLines w:val="0"/>
            </w:pPr>
            <w:r w:rsidRPr="00276CCC">
              <w:rPr>
                <w:rFonts w:cs="v4.2.0"/>
              </w:rPr>
              <w:t>N/A</w:t>
            </w:r>
          </w:p>
        </w:tc>
      </w:tr>
      <w:tr w:rsidR="00F3627B" w:rsidRPr="00276CCC" w14:paraId="3EC1C441" w14:textId="77777777" w:rsidTr="00CD3737">
        <w:trPr>
          <w:cantSplit/>
          <w:jc w:val="center"/>
        </w:trPr>
        <w:tc>
          <w:tcPr>
            <w:tcW w:w="1314" w:type="pct"/>
            <w:vMerge/>
            <w:tcBorders>
              <w:left w:val="single" w:sz="4" w:space="0" w:color="auto"/>
              <w:bottom w:val="nil"/>
              <w:right w:val="single" w:sz="4" w:space="0" w:color="auto"/>
            </w:tcBorders>
            <w:shd w:val="clear" w:color="auto" w:fill="auto"/>
          </w:tcPr>
          <w:p w14:paraId="5B8D8CD1" w14:textId="77777777" w:rsidR="00F3627B" w:rsidRPr="00276CCC" w:rsidRDefault="00F3627B" w:rsidP="00CD3737">
            <w:pPr>
              <w:pStyle w:val="TAL"/>
              <w:keepNext w:val="0"/>
              <w:keepLines w:val="0"/>
              <w:rPr>
                <w:bCs/>
              </w:rPr>
            </w:pPr>
          </w:p>
        </w:tc>
        <w:tc>
          <w:tcPr>
            <w:tcW w:w="823" w:type="pct"/>
            <w:tcBorders>
              <w:top w:val="nil"/>
              <w:left w:val="single" w:sz="4" w:space="0" w:color="auto"/>
              <w:bottom w:val="nil"/>
              <w:right w:val="single" w:sz="4" w:space="0" w:color="auto"/>
            </w:tcBorders>
            <w:shd w:val="clear" w:color="auto" w:fill="auto"/>
          </w:tcPr>
          <w:p w14:paraId="606024E9"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6374E991"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tcPr>
          <w:p w14:paraId="1731413C" w14:textId="77777777" w:rsidR="00F3627B" w:rsidRPr="00276CCC" w:rsidRDefault="00F3627B" w:rsidP="00CD3737">
            <w:pPr>
              <w:pStyle w:val="TAC"/>
              <w:keepNext w:val="0"/>
              <w:keepLines w:val="0"/>
            </w:pPr>
            <w:r w:rsidRPr="00276CCC">
              <w:t>TRS.1.1</w:t>
            </w:r>
            <w:r>
              <w:t xml:space="preserve"> </w:t>
            </w:r>
            <w:r w:rsidRPr="00276CCC">
              <w:t>TDD</w:t>
            </w:r>
          </w:p>
        </w:tc>
        <w:tc>
          <w:tcPr>
            <w:tcW w:w="1069" w:type="pct"/>
            <w:gridSpan w:val="2"/>
            <w:vMerge/>
            <w:tcBorders>
              <w:left w:val="single" w:sz="4" w:space="0" w:color="auto"/>
              <w:right w:val="single" w:sz="4" w:space="0" w:color="auto"/>
            </w:tcBorders>
          </w:tcPr>
          <w:p w14:paraId="57A0614E" w14:textId="77777777" w:rsidR="00F3627B" w:rsidRPr="00276CCC" w:rsidRDefault="00F3627B" w:rsidP="00CD3737">
            <w:pPr>
              <w:pStyle w:val="TAC"/>
              <w:keepNext w:val="0"/>
              <w:keepLines w:val="0"/>
            </w:pPr>
          </w:p>
        </w:tc>
      </w:tr>
      <w:tr w:rsidR="00F3627B" w:rsidRPr="00276CCC" w14:paraId="54CBC59E"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tcPr>
          <w:p w14:paraId="2A92C011" w14:textId="77777777" w:rsidR="00F3627B" w:rsidRPr="00276CCC" w:rsidRDefault="00F3627B" w:rsidP="00CD3737">
            <w:pPr>
              <w:pStyle w:val="TAL"/>
              <w:keepNext w:val="0"/>
              <w:keepLines w:val="0"/>
              <w:rPr>
                <w:bCs/>
              </w:rPr>
            </w:pPr>
          </w:p>
        </w:tc>
        <w:tc>
          <w:tcPr>
            <w:tcW w:w="823" w:type="pct"/>
            <w:tcBorders>
              <w:top w:val="nil"/>
              <w:left w:val="single" w:sz="4" w:space="0" w:color="auto"/>
              <w:bottom w:val="single" w:sz="4" w:space="0" w:color="auto"/>
              <w:right w:val="single" w:sz="4" w:space="0" w:color="auto"/>
            </w:tcBorders>
            <w:shd w:val="clear" w:color="auto" w:fill="auto"/>
          </w:tcPr>
          <w:p w14:paraId="5ADF0678"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39080F92"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tcPr>
          <w:p w14:paraId="054A360D" w14:textId="77777777" w:rsidR="00F3627B" w:rsidRPr="00276CCC" w:rsidRDefault="00F3627B" w:rsidP="00CD3737">
            <w:pPr>
              <w:pStyle w:val="TAC"/>
              <w:keepNext w:val="0"/>
              <w:keepLines w:val="0"/>
            </w:pPr>
            <w:r w:rsidRPr="00276CCC">
              <w:t>TRS.1.2</w:t>
            </w:r>
            <w:r>
              <w:t xml:space="preserve"> </w:t>
            </w:r>
            <w:r w:rsidRPr="00276CCC">
              <w:t>TDD</w:t>
            </w:r>
          </w:p>
        </w:tc>
        <w:tc>
          <w:tcPr>
            <w:tcW w:w="1069" w:type="pct"/>
            <w:gridSpan w:val="2"/>
            <w:vMerge/>
            <w:tcBorders>
              <w:left w:val="single" w:sz="4" w:space="0" w:color="auto"/>
              <w:bottom w:val="single" w:sz="4" w:space="0" w:color="auto"/>
              <w:right w:val="single" w:sz="4" w:space="0" w:color="auto"/>
            </w:tcBorders>
          </w:tcPr>
          <w:p w14:paraId="0B083451" w14:textId="77777777" w:rsidR="00F3627B" w:rsidRPr="00276CCC" w:rsidRDefault="00F3627B" w:rsidP="00CD3737">
            <w:pPr>
              <w:pStyle w:val="TAC"/>
              <w:keepNext w:val="0"/>
              <w:keepLines w:val="0"/>
            </w:pPr>
          </w:p>
        </w:tc>
      </w:tr>
      <w:tr w:rsidR="00F3627B" w:rsidRPr="00276CCC" w14:paraId="6A2E4EF7"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28690F19" w14:textId="77777777" w:rsidR="00F3627B" w:rsidRPr="00276CCC" w:rsidRDefault="00F3627B" w:rsidP="00CD3737">
            <w:pPr>
              <w:pStyle w:val="TAL"/>
              <w:keepNext w:val="0"/>
              <w:keepLines w:val="0"/>
              <w:rPr>
                <w:bCs/>
              </w:rPr>
            </w:pPr>
            <w:r w:rsidRPr="00276CCC">
              <w:rPr>
                <w:bCs/>
              </w:rPr>
              <w:t>Initial</w:t>
            </w:r>
            <w:r>
              <w:rPr>
                <w:bCs/>
              </w:rPr>
              <w:t xml:space="preserve"> </w:t>
            </w:r>
            <w:r w:rsidRPr="00276CCC">
              <w:rPr>
                <w:bCs/>
              </w:rPr>
              <w:t>BWP</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6174FD9C"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6032271B"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F13240D" w14:textId="77777777" w:rsidR="00F3627B" w:rsidRPr="00276CCC" w:rsidRDefault="00F3627B" w:rsidP="00CD3737">
            <w:pPr>
              <w:pStyle w:val="TAC"/>
              <w:keepNext w:val="0"/>
              <w:keepLines w:val="0"/>
            </w:pPr>
            <w:r w:rsidRPr="00276CCC">
              <w:rPr>
                <w:rFonts w:cs="v4.2.0"/>
              </w:rPr>
              <w:t>DLBWP.0.1</w:t>
            </w:r>
            <w:r>
              <w:rPr>
                <w:rFonts w:cs="v4.2.0"/>
              </w:rPr>
              <w:t xml:space="preserve"> </w:t>
            </w:r>
            <w:r w:rsidRPr="00276CCC">
              <w:rPr>
                <w:rFonts w:cs="v4.2.0"/>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1C5B007C" w14:textId="77777777" w:rsidR="00F3627B" w:rsidRPr="00276CCC" w:rsidRDefault="00F3627B" w:rsidP="00CD3737">
            <w:pPr>
              <w:pStyle w:val="TAC"/>
              <w:keepNext w:val="0"/>
              <w:keepLines w:val="0"/>
            </w:pPr>
            <w:r w:rsidRPr="00276CCC">
              <w:rPr>
                <w:rFonts w:hint="eastAsia"/>
              </w:rPr>
              <w:t>N</w:t>
            </w:r>
            <w:r w:rsidRPr="00276CCC">
              <w:t>/A</w:t>
            </w:r>
          </w:p>
        </w:tc>
      </w:tr>
      <w:tr w:rsidR="00F3627B" w:rsidRPr="00276CCC" w14:paraId="73DB8A9D"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0D98433C" w14:textId="77777777" w:rsidR="00F3627B" w:rsidRPr="00276CCC" w:rsidRDefault="00F3627B" w:rsidP="00CD3737">
            <w:pPr>
              <w:pStyle w:val="TAL"/>
              <w:keepNext w:val="0"/>
              <w:keepLines w:val="0"/>
              <w:rPr>
                <w:bCs/>
              </w:rPr>
            </w:pPr>
            <w:r w:rsidRPr="00276CCC">
              <w:rPr>
                <w:bCs/>
              </w:rPr>
              <w:t>Active</w:t>
            </w:r>
            <w:r>
              <w:rPr>
                <w:bCs/>
              </w:rPr>
              <w:t xml:space="preserve"> </w:t>
            </w:r>
            <w:r w:rsidRPr="00276CCC">
              <w:rPr>
                <w:bCs/>
              </w:rPr>
              <w:t>DL</w:t>
            </w:r>
            <w:r>
              <w:rPr>
                <w:bCs/>
              </w:rPr>
              <w:t xml:space="preserve"> </w:t>
            </w:r>
            <w:r w:rsidRPr="00276CCC">
              <w:rPr>
                <w:bCs/>
              </w:rPr>
              <w:t>BWP</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2557FEAF"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BD247A8"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D13C7D5" w14:textId="77777777" w:rsidR="00F3627B" w:rsidRPr="00276CCC" w:rsidRDefault="00F3627B" w:rsidP="00CD3737">
            <w:pPr>
              <w:pStyle w:val="TAC"/>
              <w:keepNext w:val="0"/>
              <w:keepLines w:val="0"/>
            </w:pPr>
            <w:r w:rsidRPr="00276CCC">
              <w:rPr>
                <w:rFonts w:cs="v4.2.0"/>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4AE5FB03" w14:textId="77777777" w:rsidR="00F3627B" w:rsidRPr="00276CCC" w:rsidRDefault="00F3627B" w:rsidP="00CD3737">
            <w:pPr>
              <w:pStyle w:val="TAC"/>
              <w:keepNext w:val="0"/>
              <w:keepLines w:val="0"/>
            </w:pPr>
            <w:r w:rsidRPr="00276CCC">
              <w:rPr>
                <w:rFonts w:hint="eastAsia"/>
              </w:rPr>
              <w:t>N</w:t>
            </w:r>
            <w:r w:rsidRPr="00276CCC">
              <w:t>/A</w:t>
            </w:r>
          </w:p>
        </w:tc>
      </w:tr>
      <w:tr w:rsidR="00F3627B" w:rsidRPr="00276CCC" w14:paraId="24BE4F80"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486191C9" w14:textId="77777777" w:rsidR="00F3627B" w:rsidRPr="00276CCC" w:rsidRDefault="00F3627B" w:rsidP="00CD3737">
            <w:pPr>
              <w:pStyle w:val="TAL"/>
              <w:keepNext w:val="0"/>
              <w:keepLines w:val="0"/>
              <w:rPr>
                <w:bCs/>
              </w:rPr>
            </w:pPr>
            <w:r w:rsidRPr="00276CCC">
              <w:rPr>
                <w:bCs/>
              </w:rPr>
              <w:t>Active</w:t>
            </w:r>
            <w:r>
              <w:rPr>
                <w:bCs/>
              </w:rPr>
              <w:t xml:space="preserve"> </w:t>
            </w:r>
            <w:r w:rsidRPr="00276CCC">
              <w:rPr>
                <w:bCs/>
              </w:rPr>
              <w:t>UL</w:t>
            </w:r>
            <w:r>
              <w:rPr>
                <w:bCs/>
              </w:rPr>
              <w:t xml:space="preserve"> </w:t>
            </w:r>
            <w:r w:rsidRPr="00276CCC">
              <w:rPr>
                <w:bCs/>
              </w:rPr>
              <w:t>BWP</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6222A376"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65E5BEBB"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39D2F61C" w14:textId="77777777" w:rsidR="00F3627B" w:rsidRPr="00276CCC" w:rsidRDefault="00F3627B" w:rsidP="00CD3737">
            <w:pPr>
              <w:pStyle w:val="TAC"/>
              <w:keepNext w:val="0"/>
              <w:keepLines w:val="0"/>
              <w:rPr>
                <w:rFonts w:cs="v4.2.0"/>
              </w:rPr>
            </w:pPr>
            <w:r w:rsidRPr="00276CCC">
              <w:rPr>
                <w:rFonts w:cs="v4.2.0"/>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6D385268" w14:textId="77777777" w:rsidR="00F3627B" w:rsidRPr="00276CCC" w:rsidRDefault="00F3627B" w:rsidP="00CD3737">
            <w:pPr>
              <w:pStyle w:val="TAC"/>
              <w:keepNext w:val="0"/>
              <w:keepLines w:val="0"/>
              <w:rPr>
                <w:rFonts w:cs="v4.2.0"/>
              </w:rPr>
            </w:pPr>
            <w:r w:rsidRPr="00276CCC">
              <w:rPr>
                <w:rFonts w:cs="v4.2.0" w:hint="eastAsia"/>
              </w:rPr>
              <w:t>N</w:t>
            </w:r>
            <w:r w:rsidRPr="00276CCC">
              <w:rPr>
                <w:rFonts w:cs="v4.2.0"/>
              </w:rPr>
              <w:t>/A</w:t>
            </w:r>
          </w:p>
        </w:tc>
      </w:tr>
      <w:tr w:rsidR="00F3627B" w:rsidRPr="00276CCC" w14:paraId="229C14FF" w14:textId="77777777" w:rsidTr="00CD3737">
        <w:trPr>
          <w:cantSplit/>
          <w:jc w:val="center"/>
        </w:trPr>
        <w:tc>
          <w:tcPr>
            <w:tcW w:w="1314" w:type="pct"/>
            <w:vMerge w:val="restart"/>
            <w:tcBorders>
              <w:top w:val="single" w:sz="4" w:space="0" w:color="auto"/>
              <w:left w:val="single" w:sz="4" w:space="0" w:color="auto"/>
              <w:right w:val="single" w:sz="4" w:space="0" w:color="auto"/>
            </w:tcBorders>
          </w:tcPr>
          <w:p w14:paraId="33FCB4BF" w14:textId="77777777" w:rsidR="00F3627B" w:rsidRPr="00276CCC" w:rsidRDefault="00F3627B" w:rsidP="00CD3737">
            <w:pPr>
              <w:pStyle w:val="TAL"/>
              <w:keepNext w:val="0"/>
              <w:keepLines w:val="0"/>
              <w:rPr>
                <w:bCs/>
              </w:rPr>
            </w:pPr>
            <w:r w:rsidRPr="00276CCC">
              <w:rPr>
                <w:rFonts w:hint="eastAsia"/>
                <w:bCs/>
              </w:rPr>
              <w:t>PRS</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00AED5AA"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4E4778CE"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tcPr>
          <w:p w14:paraId="26F24A75" w14:textId="77777777" w:rsidR="00F3627B" w:rsidRPr="00276CCC" w:rsidRDefault="00F3627B" w:rsidP="00CD3737">
            <w:pPr>
              <w:pStyle w:val="TAC"/>
              <w:keepNext w:val="0"/>
              <w:keepLines w:val="0"/>
              <w:rPr>
                <w:rFonts w:cs="v4.2.0"/>
              </w:rPr>
            </w:pPr>
            <w:r w:rsidRPr="00276CCC">
              <w:rPr>
                <w:rFonts w:cs="v4.2.0"/>
              </w:rPr>
              <w:t>PRS.1.2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381F44B8" w14:textId="77777777" w:rsidR="00F3627B" w:rsidRPr="00276CCC" w:rsidRDefault="00F3627B" w:rsidP="00CD3737">
            <w:pPr>
              <w:pStyle w:val="TAC"/>
              <w:keepNext w:val="0"/>
              <w:keepLines w:val="0"/>
              <w:rPr>
                <w:rFonts w:cs="v4.2.0"/>
              </w:rPr>
            </w:pPr>
            <w:r w:rsidRPr="00276CCC">
              <w:rPr>
                <w:rFonts w:cs="v4.2.0"/>
              </w:rPr>
              <w:t>PRS.1.2</w:t>
            </w:r>
            <w:r>
              <w:rPr>
                <w:rFonts w:cs="v4.2.0"/>
              </w:rPr>
              <w:t xml:space="preserve"> </w:t>
            </w:r>
            <w:r w:rsidRPr="00276CCC">
              <w:rPr>
                <w:rFonts w:cs="v4.2.0"/>
              </w:rPr>
              <w:t>FR1</w:t>
            </w:r>
          </w:p>
        </w:tc>
      </w:tr>
      <w:tr w:rsidR="00F3627B" w:rsidRPr="00276CCC" w14:paraId="55E65164" w14:textId="77777777" w:rsidTr="00CD3737">
        <w:trPr>
          <w:cantSplit/>
          <w:jc w:val="center"/>
        </w:trPr>
        <w:tc>
          <w:tcPr>
            <w:tcW w:w="1314" w:type="pct"/>
            <w:vMerge/>
            <w:tcBorders>
              <w:left w:val="single" w:sz="4" w:space="0" w:color="auto"/>
              <w:right w:val="single" w:sz="4" w:space="0" w:color="auto"/>
            </w:tcBorders>
          </w:tcPr>
          <w:p w14:paraId="58DE3F6B" w14:textId="77777777" w:rsidR="00F3627B" w:rsidRPr="00276CCC" w:rsidRDefault="00F3627B" w:rsidP="00CD3737">
            <w:pPr>
              <w:pStyle w:val="TAL"/>
              <w:keepNext w:val="0"/>
              <w:keepLines w:val="0"/>
              <w:rPr>
                <w:bCs/>
              </w:rPr>
            </w:pPr>
          </w:p>
        </w:tc>
        <w:tc>
          <w:tcPr>
            <w:tcW w:w="823" w:type="pct"/>
            <w:tcBorders>
              <w:top w:val="single" w:sz="4" w:space="0" w:color="auto"/>
              <w:left w:val="single" w:sz="4" w:space="0" w:color="auto"/>
              <w:bottom w:val="single" w:sz="4" w:space="0" w:color="auto"/>
              <w:right w:val="single" w:sz="4" w:space="0" w:color="auto"/>
            </w:tcBorders>
          </w:tcPr>
          <w:p w14:paraId="6133E255"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1E7EB764" w14:textId="77777777" w:rsidR="00F3627B" w:rsidRPr="00276CCC" w:rsidRDefault="00F3627B" w:rsidP="00CD3737">
            <w:pPr>
              <w:pStyle w:val="TAC"/>
              <w:keepNext w:val="0"/>
              <w:keepLines w:val="0"/>
              <w:rPr>
                <w:rFonts w:cs="v4.2.0"/>
              </w:rPr>
            </w:pPr>
            <w:r w:rsidRPr="00276CCC">
              <w:rPr>
                <w:rFonts w:cs="v4.2.0" w:hint="eastAsia"/>
              </w:rPr>
              <w:t>2</w:t>
            </w:r>
          </w:p>
        </w:tc>
        <w:tc>
          <w:tcPr>
            <w:tcW w:w="987" w:type="pct"/>
            <w:gridSpan w:val="2"/>
            <w:tcBorders>
              <w:top w:val="single" w:sz="4" w:space="0" w:color="auto"/>
              <w:left w:val="single" w:sz="4" w:space="0" w:color="auto"/>
              <w:bottom w:val="single" w:sz="4" w:space="0" w:color="auto"/>
              <w:right w:val="single" w:sz="4" w:space="0" w:color="auto"/>
            </w:tcBorders>
          </w:tcPr>
          <w:p w14:paraId="7E4E2901" w14:textId="77777777" w:rsidR="00F3627B" w:rsidRPr="00276CCC" w:rsidRDefault="00F3627B" w:rsidP="00CD3737">
            <w:pPr>
              <w:pStyle w:val="TAC"/>
              <w:keepNext w:val="0"/>
              <w:keepLines w:val="0"/>
              <w:rPr>
                <w:rFonts w:cs="v4.2.0"/>
              </w:rPr>
            </w:pPr>
            <w:r w:rsidRPr="00276CCC">
              <w:rPr>
                <w:rFonts w:cs="v4.2.0"/>
              </w:rPr>
              <w:t>PRS.1.2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1787F59D" w14:textId="77777777" w:rsidR="00F3627B" w:rsidRPr="00276CCC" w:rsidRDefault="00F3627B" w:rsidP="00CD3737">
            <w:pPr>
              <w:pStyle w:val="TAC"/>
              <w:keepNext w:val="0"/>
              <w:keepLines w:val="0"/>
              <w:rPr>
                <w:rFonts w:cs="v4.2.0"/>
              </w:rPr>
            </w:pPr>
            <w:r w:rsidRPr="00276CCC">
              <w:rPr>
                <w:rFonts w:cs="v4.2.0"/>
              </w:rPr>
              <w:t>PRS.1.2</w:t>
            </w:r>
            <w:r>
              <w:rPr>
                <w:rFonts w:cs="v4.2.0"/>
              </w:rPr>
              <w:t xml:space="preserve"> </w:t>
            </w:r>
            <w:r w:rsidRPr="00276CCC">
              <w:rPr>
                <w:rFonts w:cs="v4.2.0"/>
              </w:rPr>
              <w:t>FR1</w:t>
            </w:r>
          </w:p>
        </w:tc>
      </w:tr>
      <w:tr w:rsidR="00F3627B" w:rsidRPr="00276CCC" w14:paraId="43F62F3C" w14:textId="77777777" w:rsidTr="00CD3737">
        <w:trPr>
          <w:cantSplit/>
          <w:jc w:val="center"/>
        </w:trPr>
        <w:tc>
          <w:tcPr>
            <w:tcW w:w="1314" w:type="pct"/>
            <w:vMerge/>
            <w:tcBorders>
              <w:left w:val="single" w:sz="4" w:space="0" w:color="auto"/>
              <w:bottom w:val="single" w:sz="4" w:space="0" w:color="auto"/>
              <w:right w:val="single" w:sz="4" w:space="0" w:color="auto"/>
            </w:tcBorders>
          </w:tcPr>
          <w:p w14:paraId="7FCD3C7F" w14:textId="77777777" w:rsidR="00F3627B" w:rsidRPr="00276CCC" w:rsidRDefault="00F3627B" w:rsidP="00CD3737">
            <w:pPr>
              <w:pStyle w:val="TAL"/>
              <w:keepNext w:val="0"/>
              <w:keepLines w:val="0"/>
              <w:rPr>
                <w:bCs/>
              </w:rPr>
            </w:pPr>
          </w:p>
        </w:tc>
        <w:tc>
          <w:tcPr>
            <w:tcW w:w="823" w:type="pct"/>
            <w:tcBorders>
              <w:top w:val="single" w:sz="4" w:space="0" w:color="auto"/>
              <w:left w:val="single" w:sz="4" w:space="0" w:color="auto"/>
              <w:bottom w:val="single" w:sz="4" w:space="0" w:color="auto"/>
              <w:right w:val="single" w:sz="4" w:space="0" w:color="auto"/>
            </w:tcBorders>
          </w:tcPr>
          <w:p w14:paraId="7F96C5CD"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562F3871" w14:textId="77777777" w:rsidR="00F3627B" w:rsidRPr="00276CCC" w:rsidRDefault="00F3627B" w:rsidP="00CD3737">
            <w:pPr>
              <w:pStyle w:val="TAC"/>
              <w:keepNext w:val="0"/>
              <w:keepLines w:val="0"/>
              <w:rPr>
                <w:rFonts w:cs="v4.2.0"/>
              </w:rPr>
            </w:pPr>
            <w:r w:rsidRPr="00276CCC">
              <w:rPr>
                <w:rFonts w:cs="v4.2.0" w:hint="eastAsia"/>
              </w:rPr>
              <w:t>3</w:t>
            </w:r>
          </w:p>
        </w:tc>
        <w:tc>
          <w:tcPr>
            <w:tcW w:w="987" w:type="pct"/>
            <w:gridSpan w:val="2"/>
            <w:tcBorders>
              <w:top w:val="single" w:sz="4" w:space="0" w:color="auto"/>
              <w:left w:val="single" w:sz="4" w:space="0" w:color="auto"/>
              <w:bottom w:val="single" w:sz="4" w:space="0" w:color="auto"/>
              <w:right w:val="single" w:sz="4" w:space="0" w:color="auto"/>
            </w:tcBorders>
          </w:tcPr>
          <w:p w14:paraId="6C952156" w14:textId="77777777" w:rsidR="00F3627B" w:rsidRPr="00276CCC" w:rsidRDefault="00F3627B" w:rsidP="00CD3737">
            <w:pPr>
              <w:pStyle w:val="TAC"/>
              <w:keepNext w:val="0"/>
              <w:keepLines w:val="0"/>
              <w:rPr>
                <w:rFonts w:cs="v4.2.0"/>
              </w:rPr>
            </w:pPr>
            <w:r w:rsidRPr="00276CCC">
              <w:rPr>
                <w:rFonts w:cs="v4.2.0"/>
              </w:rPr>
              <w:t>PRS.2.2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302CDBBA" w14:textId="77777777" w:rsidR="00F3627B" w:rsidRPr="00276CCC" w:rsidRDefault="00F3627B" w:rsidP="00CD3737">
            <w:pPr>
              <w:pStyle w:val="TAC"/>
              <w:keepNext w:val="0"/>
              <w:keepLines w:val="0"/>
              <w:rPr>
                <w:rFonts w:cs="v4.2.0"/>
              </w:rPr>
            </w:pPr>
            <w:r w:rsidRPr="00276CCC">
              <w:rPr>
                <w:rFonts w:cs="v4.2.0"/>
              </w:rPr>
              <w:t>PRS.2.2</w:t>
            </w:r>
            <w:r>
              <w:rPr>
                <w:rFonts w:cs="v4.2.0"/>
              </w:rPr>
              <w:t xml:space="preserve"> </w:t>
            </w:r>
            <w:r w:rsidRPr="00276CCC">
              <w:rPr>
                <w:rFonts w:cs="v4.2.0"/>
              </w:rPr>
              <w:t>FR1</w:t>
            </w:r>
          </w:p>
        </w:tc>
      </w:tr>
      <w:tr w:rsidR="00F3627B" w:rsidRPr="00276CCC" w14:paraId="2906369B" w14:textId="77777777" w:rsidTr="00CD3737">
        <w:trPr>
          <w:cantSplit/>
          <w:jc w:val="center"/>
        </w:trPr>
        <w:tc>
          <w:tcPr>
            <w:tcW w:w="1314" w:type="pct"/>
            <w:tcBorders>
              <w:left w:val="single" w:sz="4" w:space="0" w:color="auto"/>
              <w:bottom w:val="single" w:sz="4" w:space="0" w:color="auto"/>
              <w:right w:val="single" w:sz="4" w:space="0" w:color="auto"/>
            </w:tcBorders>
          </w:tcPr>
          <w:p w14:paraId="567EE145" w14:textId="77777777" w:rsidR="00F3627B" w:rsidRPr="00276CCC" w:rsidRDefault="00F3627B" w:rsidP="00CD3737">
            <w:pPr>
              <w:pStyle w:val="TAL"/>
              <w:keepNext w:val="0"/>
              <w:keepLines w:val="0"/>
              <w:rPr>
                <w:bCs/>
              </w:rPr>
            </w:pPr>
            <w:r w:rsidRPr="00276CCC">
              <w:rPr>
                <w:bCs/>
              </w:rPr>
              <w:t>PRS</w:t>
            </w:r>
            <w:r>
              <w:rPr>
                <w:bCs/>
              </w:rPr>
              <w:t xml:space="preserve"> </w:t>
            </w:r>
            <w:r w:rsidRPr="00276CCC">
              <w:rPr>
                <w:bCs/>
              </w:rPr>
              <w:t>muting</w:t>
            </w:r>
            <w:r>
              <w:rPr>
                <w:bCs/>
              </w:rPr>
              <w:t xml:space="preserve"> </w:t>
            </w:r>
            <w:r w:rsidRPr="00276CCC">
              <w:rPr>
                <w:bCs/>
              </w:rPr>
              <w:t>info</w:t>
            </w:r>
          </w:p>
        </w:tc>
        <w:tc>
          <w:tcPr>
            <w:tcW w:w="823" w:type="pct"/>
            <w:tcBorders>
              <w:top w:val="single" w:sz="4" w:space="0" w:color="auto"/>
              <w:left w:val="single" w:sz="4" w:space="0" w:color="auto"/>
              <w:bottom w:val="single" w:sz="4" w:space="0" w:color="auto"/>
              <w:right w:val="single" w:sz="4" w:space="0" w:color="auto"/>
            </w:tcBorders>
          </w:tcPr>
          <w:p w14:paraId="5C94F10D"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58F06985"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tcPr>
          <w:p w14:paraId="1A0CFF71" w14:textId="77777777" w:rsidR="00F3627B" w:rsidRPr="00276CCC" w:rsidRDefault="00F3627B" w:rsidP="00CD3737">
            <w:pPr>
              <w:pStyle w:val="TAC"/>
              <w:keepNext w:val="0"/>
              <w:keepLines w:val="0"/>
              <w:rPr>
                <w:rFonts w:cs="v4.2.0"/>
              </w:rPr>
            </w:pPr>
            <w:r w:rsidRPr="00276CCC">
              <w:rPr>
                <w:rFonts w:cs="v4.2.0"/>
              </w:rPr>
              <w:t>‘10’</w:t>
            </w:r>
          </w:p>
        </w:tc>
        <w:tc>
          <w:tcPr>
            <w:tcW w:w="1069" w:type="pct"/>
            <w:gridSpan w:val="2"/>
            <w:tcBorders>
              <w:top w:val="single" w:sz="4" w:space="0" w:color="auto"/>
              <w:left w:val="single" w:sz="4" w:space="0" w:color="auto"/>
              <w:bottom w:val="single" w:sz="4" w:space="0" w:color="auto"/>
              <w:right w:val="single" w:sz="4" w:space="0" w:color="auto"/>
            </w:tcBorders>
          </w:tcPr>
          <w:p w14:paraId="7FB049A5" w14:textId="77777777" w:rsidR="00F3627B" w:rsidRPr="00276CCC" w:rsidRDefault="00F3627B" w:rsidP="00CD3737">
            <w:pPr>
              <w:pStyle w:val="TAC"/>
              <w:keepNext w:val="0"/>
              <w:keepLines w:val="0"/>
              <w:rPr>
                <w:rFonts w:cs="v4.2.0"/>
              </w:rPr>
            </w:pPr>
            <w:r w:rsidRPr="00276CCC">
              <w:rPr>
                <w:rFonts w:cs="v4.2.0"/>
              </w:rPr>
              <w:t>‘01’</w:t>
            </w:r>
          </w:p>
        </w:tc>
      </w:tr>
      <w:tr w:rsidR="00F3627B" w:rsidRPr="00276CCC" w14:paraId="041EF429" w14:textId="77777777" w:rsidTr="00CD3737">
        <w:trPr>
          <w:cantSplit/>
          <w:jc w:val="center"/>
        </w:trPr>
        <w:tc>
          <w:tcPr>
            <w:tcW w:w="1314" w:type="pct"/>
            <w:vMerge w:val="restart"/>
            <w:tcBorders>
              <w:left w:val="single" w:sz="4" w:space="0" w:color="auto"/>
              <w:right w:val="single" w:sz="4" w:space="0" w:color="auto"/>
            </w:tcBorders>
          </w:tcPr>
          <w:p w14:paraId="6E698EEE" w14:textId="77777777" w:rsidR="00F3627B" w:rsidRPr="00276CCC" w:rsidRDefault="00F3627B" w:rsidP="00CD3737">
            <w:pPr>
              <w:pStyle w:val="TAL"/>
              <w:keepNext w:val="0"/>
              <w:keepLines w:val="0"/>
              <w:rPr>
                <w:bCs/>
              </w:rPr>
            </w:pPr>
            <w:r w:rsidRPr="00276CCC">
              <w:rPr>
                <w:bCs/>
              </w:rPr>
              <w:t>SRS</w:t>
            </w:r>
            <w:r>
              <w:rPr>
                <w:bCs/>
              </w:rPr>
              <w:t xml:space="preserve"> </w:t>
            </w:r>
            <w:r w:rsidRPr="00276CCC">
              <w:rPr>
                <w:bCs/>
              </w:rPr>
              <w:t>configuration</w:t>
            </w:r>
          </w:p>
        </w:tc>
        <w:tc>
          <w:tcPr>
            <w:tcW w:w="823" w:type="pct"/>
            <w:tcBorders>
              <w:top w:val="single" w:sz="4" w:space="0" w:color="auto"/>
              <w:left w:val="single" w:sz="4" w:space="0" w:color="auto"/>
              <w:bottom w:val="single" w:sz="4" w:space="0" w:color="auto"/>
              <w:right w:val="single" w:sz="4" w:space="0" w:color="auto"/>
            </w:tcBorders>
          </w:tcPr>
          <w:p w14:paraId="629D2A42"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426B1219" w14:textId="77777777" w:rsidR="00F3627B" w:rsidRPr="00276CCC" w:rsidRDefault="00F3627B" w:rsidP="00CD3737">
            <w:pPr>
              <w:pStyle w:val="TAC"/>
              <w:keepNext w:val="0"/>
              <w:keepLines w:val="0"/>
              <w:rPr>
                <w:rFonts w:cs="v4.2.0"/>
              </w:rPr>
            </w:pPr>
            <w:r w:rsidRPr="00276CCC">
              <w:rPr>
                <w:rFonts w:cs="v4.2.0"/>
              </w:rPr>
              <w:t>1</w:t>
            </w:r>
          </w:p>
        </w:tc>
        <w:tc>
          <w:tcPr>
            <w:tcW w:w="987" w:type="pct"/>
            <w:gridSpan w:val="2"/>
            <w:tcBorders>
              <w:top w:val="single" w:sz="4" w:space="0" w:color="auto"/>
              <w:left w:val="single" w:sz="4" w:space="0" w:color="auto"/>
              <w:bottom w:val="single" w:sz="4" w:space="0" w:color="auto"/>
              <w:right w:val="single" w:sz="4" w:space="0" w:color="auto"/>
            </w:tcBorders>
          </w:tcPr>
          <w:p w14:paraId="20A2270B" w14:textId="77777777" w:rsidR="00F3627B" w:rsidRPr="00276CCC" w:rsidRDefault="00F3627B" w:rsidP="00CD3737">
            <w:pPr>
              <w:pStyle w:val="TAC"/>
              <w:keepNext w:val="0"/>
              <w:keepLines w:val="0"/>
              <w:rPr>
                <w:rFonts w:cs="v4.2.0"/>
              </w:rPr>
            </w:pPr>
            <w:r w:rsidRPr="00276CCC">
              <w:rPr>
                <w:rFonts w:cs="v4.2.0"/>
              </w:rPr>
              <w:t>POS-SRS.1</w:t>
            </w:r>
          </w:p>
        </w:tc>
        <w:tc>
          <w:tcPr>
            <w:tcW w:w="1069" w:type="pct"/>
            <w:gridSpan w:val="2"/>
            <w:tcBorders>
              <w:top w:val="single" w:sz="4" w:space="0" w:color="auto"/>
              <w:left w:val="single" w:sz="4" w:space="0" w:color="auto"/>
              <w:bottom w:val="single" w:sz="4" w:space="0" w:color="auto"/>
              <w:right w:val="single" w:sz="4" w:space="0" w:color="auto"/>
            </w:tcBorders>
          </w:tcPr>
          <w:p w14:paraId="07C0A24C"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357B39BA" w14:textId="77777777" w:rsidTr="00CD3737">
        <w:trPr>
          <w:cantSplit/>
          <w:jc w:val="center"/>
        </w:trPr>
        <w:tc>
          <w:tcPr>
            <w:tcW w:w="1314" w:type="pct"/>
            <w:vMerge/>
            <w:tcBorders>
              <w:left w:val="single" w:sz="4" w:space="0" w:color="auto"/>
              <w:right w:val="single" w:sz="4" w:space="0" w:color="auto"/>
            </w:tcBorders>
            <w:vAlign w:val="center"/>
          </w:tcPr>
          <w:p w14:paraId="3289855D" w14:textId="77777777" w:rsidR="00F3627B" w:rsidRPr="00276CCC" w:rsidRDefault="00F3627B" w:rsidP="00CD3737">
            <w:pPr>
              <w:pStyle w:val="TAL"/>
              <w:keepNext w:val="0"/>
              <w:keepLines w:val="0"/>
              <w:rPr>
                <w:bCs/>
              </w:rPr>
            </w:pPr>
          </w:p>
        </w:tc>
        <w:tc>
          <w:tcPr>
            <w:tcW w:w="823" w:type="pct"/>
            <w:tcBorders>
              <w:top w:val="single" w:sz="4" w:space="0" w:color="auto"/>
              <w:left w:val="single" w:sz="4" w:space="0" w:color="auto"/>
              <w:bottom w:val="single" w:sz="4" w:space="0" w:color="auto"/>
              <w:right w:val="single" w:sz="4" w:space="0" w:color="auto"/>
            </w:tcBorders>
          </w:tcPr>
          <w:p w14:paraId="60CE0AAA"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5B7BF958" w14:textId="77777777" w:rsidR="00F3627B" w:rsidRPr="00276CCC" w:rsidRDefault="00F3627B" w:rsidP="00CD3737">
            <w:pPr>
              <w:pStyle w:val="TAC"/>
              <w:keepNext w:val="0"/>
              <w:keepLines w:val="0"/>
              <w:rPr>
                <w:rFonts w:cs="v4.2.0"/>
              </w:rPr>
            </w:pPr>
            <w:r w:rsidRPr="00276CCC">
              <w:rPr>
                <w:rFonts w:cs="v4.2.0"/>
              </w:rPr>
              <w:t>2</w:t>
            </w:r>
          </w:p>
        </w:tc>
        <w:tc>
          <w:tcPr>
            <w:tcW w:w="987" w:type="pct"/>
            <w:gridSpan w:val="2"/>
            <w:tcBorders>
              <w:top w:val="single" w:sz="4" w:space="0" w:color="auto"/>
              <w:left w:val="single" w:sz="4" w:space="0" w:color="auto"/>
              <w:bottom w:val="single" w:sz="4" w:space="0" w:color="auto"/>
              <w:right w:val="single" w:sz="4" w:space="0" w:color="auto"/>
            </w:tcBorders>
          </w:tcPr>
          <w:p w14:paraId="3E1979CA" w14:textId="77777777" w:rsidR="00F3627B" w:rsidRPr="00276CCC" w:rsidRDefault="00F3627B" w:rsidP="00CD3737">
            <w:pPr>
              <w:pStyle w:val="TAC"/>
              <w:keepNext w:val="0"/>
              <w:keepLines w:val="0"/>
              <w:rPr>
                <w:rFonts w:cs="v4.2.0"/>
              </w:rPr>
            </w:pPr>
            <w:r w:rsidRPr="00276CCC">
              <w:rPr>
                <w:rFonts w:cs="v4.2.0"/>
              </w:rPr>
              <w:t>POS-SRS.1</w:t>
            </w:r>
          </w:p>
        </w:tc>
        <w:tc>
          <w:tcPr>
            <w:tcW w:w="1069" w:type="pct"/>
            <w:gridSpan w:val="2"/>
            <w:tcBorders>
              <w:top w:val="single" w:sz="4" w:space="0" w:color="auto"/>
              <w:left w:val="single" w:sz="4" w:space="0" w:color="auto"/>
              <w:bottom w:val="single" w:sz="4" w:space="0" w:color="auto"/>
              <w:right w:val="single" w:sz="4" w:space="0" w:color="auto"/>
            </w:tcBorders>
          </w:tcPr>
          <w:p w14:paraId="72620588"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59F80643" w14:textId="77777777" w:rsidTr="00CD3737">
        <w:trPr>
          <w:cantSplit/>
          <w:jc w:val="center"/>
        </w:trPr>
        <w:tc>
          <w:tcPr>
            <w:tcW w:w="1314" w:type="pct"/>
            <w:vMerge/>
            <w:tcBorders>
              <w:left w:val="single" w:sz="4" w:space="0" w:color="auto"/>
              <w:bottom w:val="single" w:sz="4" w:space="0" w:color="auto"/>
              <w:right w:val="single" w:sz="4" w:space="0" w:color="auto"/>
            </w:tcBorders>
            <w:vAlign w:val="center"/>
          </w:tcPr>
          <w:p w14:paraId="53627035" w14:textId="77777777" w:rsidR="00F3627B" w:rsidRPr="00276CCC" w:rsidRDefault="00F3627B" w:rsidP="00CD3737">
            <w:pPr>
              <w:pStyle w:val="TAL"/>
              <w:keepNext w:val="0"/>
              <w:keepLines w:val="0"/>
              <w:rPr>
                <w:bCs/>
              </w:rPr>
            </w:pPr>
          </w:p>
        </w:tc>
        <w:tc>
          <w:tcPr>
            <w:tcW w:w="823" w:type="pct"/>
            <w:tcBorders>
              <w:top w:val="single" w:sz="4" w:space="0" w:color="auto"/>
              <w:left w:val="single" w:sz="4" w:space="0" w:color="auto"/>
              <w:bottom w:val="single" w:sz="4" w:space="0" w:color="auto"/>
              <w:right w:val="single" w:sz="4" w:space="0" w:color="auto"/>
            </w:tcBorders>
          </w:tcPr>
          <w:p w14:paraId="027780B7"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tcPr>
          <w:p w14:paraId="3D91AFB1" w14:textId="77777777" w:rsidR="00F3627B" w:rsidRPr="00276CCC" w:rsidRDefault="00F3627B" w:rsidP="00CD3737">
            <w:pPr>
              <w:pStyle w:val="TAC"/>
              <w:keepNext w:val="0"/>
              <w:keepLines w:val="0"/>
              <w:rPr>
                <w:rFonts w:cs="v4.2.0"/>
              </w:rPr>
            </w:pPr>
            <w:r w:rsidRPr="00276CCC">
              <w:rPr>
                <w:rFonts w:cs="v4.2.0"/>
              </w:rPr>
              <w:t>3</w:t>
            </w:r>
          </w:p>
        </w:tc>
        <w:tc>
          <w:tcPr>
            <w:tcW w:w="987" w:type="pct"/>
            <w:gridSpan w:val="2"/>
            <w:tcBorders>
              <w:top w:val="single" w:sz="4" w:space="0" w:color="auto"/>
              <w:left w:val="single" w:sz="4" w:space="0" w:color="auto"/>
              <w:bottom w:val="single" w:sz="4" w:space="0" w:color="auto"/>
              <w:right w:val="single" w:sz="4" w:space="0" w:color="auto"/>
            </w:tcBorders>
          </w:tcPr>
          <w:p w14:paraId="190DF086" w14:textId="77777777" w:rsidR="00F3627B" w:rsidRPr="00276CCC" w:rsidRDefault="00F3627B" w:rsidP="00CD3737">
            <w:pPr>
              <w:pStyle w:val="TAC"/>
              <w:keepNext w:val="0"/>
              <w:keepLines w:val="0"/>
              <w:rPr>
                <w:rFonts w:cs="v4.2.0"/>
              </w:rPr>
            </w:pPr>
            <w:r w:rsidRPr="00276CCC">
              <w:rPr>
                <w:rFonts w:cs="v4.2.0"/>
              </w:rPr>
              <w:t>POS-SRS.2</w:t>
            </w:r>
          </w:p>
        </w:tc>
        <w:tc>
          <w:tcPr>
            <w:tcW w:w="1069" w:type="pct"/>
            <w:gridSpan w:val="2"/>
            <w:tcBorders>
              <w:top w:val="single" w:sz="4" w:space="0" w:color="auto"/>
              <w:left w:val="single" w:sz="4" w:space="0" w:color="auto"/>
              <w:bottom w:val="single" w:sz="4" w:space="0" w:color="auto"/>
              <w:right w:val="single" w:sz="4" w:space="0" w:color="auto"/>
            </w:tcBorders>
          </w:tcPr>
          <w:p w14:paraId="46D0F947" w14:textId="77777777" w:rsidR="00F3627B" w:rsidRPr="00276CCC" w:rsidRDefault="00F3627B" w:rsidP="00CD3737">
            <w:pPr>
              <w:pStyle w:val="TAC"/>
              <w:keepNext w:val="0"/>
              <w:keepLines w:val="0"/>
              <w:rPr>
                <w:rFonts w:cs="v4.2.0"/>
              </w:rPr>
            </w:pPr>
            <w:r w:rsidRPr="00276CCC">
              <w:rPr>
                <w:rFonts w:cs="v4.2.0"/>
              </w:rPr>
              <w:t>N/A</w:t>
            </w:r>
          </w:p>
        </w:tc>
      </w:tr>
      <w:tr w:rsidR="00F3627B" w:rsidRPr="00276CCC" w14:paraId="62DB0678"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1B1520A5" w14:textId="77777777" w:rsidR="00F3627B" w:rsidRPr="00276CCC" w:rsidRDefault="00F3627B" w:rsidP="00CD3737">
            <w:pPr>
              <w:pStyle w:val="TAL"/>
              <w:keepNext w:val="0"/>
              <w:keepLines w:val="0"/>
              <w:rPr>
                <w:rFonts w:cs="v4.2.0"/>
              </w:rPr>
            </w:pPr>
            <w:r w:rsidRPr="00276CCC">
              <w:rPr>
                <w:rFonts w:cs="v4.2.0"/>
                <w:noProof/>
                <w:position w:val="-12"/>
              </w:rPr>
              <w:drawing>
                <wp:inline distT="0" distB="0" distL="0" distR="0" wp14:anchorId="2EAC0C01" wp14:editId="19554354">
                  <wp:extent cx="259080" cy="238125"/>
                  <wp:effectExtent l="0" t="0" r="7620" b="9525"/>
                  <wp:docPr id="15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823" w:type="pct"/>
            <w:tcBorders>
              <w:top w:val="single" w:sz="4" w:space="0" w:color="auto"/>
              <w:left w:val="single" w:sz="4" w:space="0" w:color="auto"/>
              <w:bottom w:val="nil"/>
              <w:right w:val="single" w:sz="4" w:space="0" w:color="auto"/>
            </w:tcBorders>
            <w:shd w:val="clear" w:color="auto" w:fill="auto"/>
            <w:hideMark/>
          </w:tcPr>
          <w:p w14:paraId="1492076D" w14:textId="77777777" w:rsidR="00F3627B" w:rsidRPr="00276CCC" w:rsidRDefault="00F3627B" w:rsidP="00CD3737">
            <w:pPr>
              <w:pStyle w:val="TAC"/>
              <w:keepNext w:val="0"/>
              <w:keepLines w:val="0"/>
              <w:rPr>
                <w:rFonts w:cs="v4.2.0"/>
              </w:rPr>
            </w:pPr>
            <w:r w:rsidRPr="00276CCC">
              <w:rPr>
                <w:rFonts w:cs="v4.2.0"/>
              </w:rPr>
              <w:t>dBm/SCS</w:t>
            </w:r>
          </w:p>
        </w:tc>
        <w:tc>
          <w:tcPr>
            <w:tcW w:w="806" w:type="pct"/>
            <w:tcBorders>
              <w:top w:val="single" w:sz="4" w:space="0" w:color="auto"/>
              <w:left w:val="single" w:sz="4" w:space="0" w:color="auto"/>
              <w:bottom w:val="single" w:sz="4" w:space="0" w:color="auto"/>
              <w:right w:val="single" w:sz="4" w:space="0" w:color="auto"/>
            </w:tcBorders>
            <w:hideMark/>
          </w:tcPr>
          <w:p w14:paraId="41339DE4" w14:textId="77777777" w:rsidR="00F3627B" w:rsidRPr="00276CCC" w:rsidRDefault="00F3627B" w:rsidP="00CD3737">
            <w:pPr>
              <w:pStyle w:val="TAC"/>
              <w:keepNext w:val="0"/>
              <w:keepLines w:val="0"/>
              <w:rPr>
                <w:rFonts w:cs="v4.2.0"/>
              </w:rPr>
            </w:pPr>
            <w:r w:rsidRPr="00276CCC">
              <w:rPr>
                <w:rFonts w:cs="v4.2.0"/>
              </w:rPr>
              <w:t>1</w:t>
            </w:r>
          </w:p>
        </w:tc>
        <w:tc>
          <w:tcPr>
            <w:tcW w:w="2057" w:type="pct"/>
            <w:gridSpan w:val="4"/>
            <w:tcBorders>
              <w:top w:val="single" w:sz="4" w:space="0" w:color="auto"/>
              <w:left w:val="single" w:sz="4" w:space="0" w:color="auto"/>
              <w:bottom w:val="single" w:sz="4" w:space="0" w:color="auto"/>
              <w:right w:val="single" w:sz="4" w:space="0" w:color="auto"/>
            </w:tcBorders>
            <w:hideMark/>
          </w:tcPr>
          <w:p w14:paraId="743CFDA1" w14:textId="77777777" w:rsidR="00F3627B" w:rsidRPr="00276CCC" w:rsidRDefault="00F3627B" w:rsidP="00CD3737">
            <w:pPr>
              <w:pStyle w:val="TAC"/>
              <w:keepNext w:val="0"/>
              <w:keepLines w:val="0"/>
              <w:rPr>
                <w:rFonts w:cs="v4.2.0"/>
              </w:rPr>
            </w:pPr>
            <w:r w:rsidRPr="00276CCC">
              <w:rPr>
                <w:rFonts w:cs="v4.2.0"/>
              </w:rPr>
              <w:t>-98</w:t>
            </w:r>
          </w:p>
        </w:tc>
      </w:tr>
      <w:tr w:rsidR="00F3627B" w:rsidRPr="00276CCC" w14:paraId="1B62ACE5"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0794028A" w14:textId="77777777" w:rsidR="00F3627B" w:rsidRPr="00276CCC" w:rsidRDefault="00F3627B" w:rsidP="00CD3737">
            <w:pPr>
              <w:pStyle w:val="TAL"/>
              <w:keepNext w:val="0"/>
              <w:keepLines w:val="0"/>
              <w:rPr>
                <w:rFonts w:cs="v4.2.0"/>
              </w:rPr>
            </w:pPr>
          </w:p>
        </w:tc>
        <w:tc>
          <w:tcPr>
            <w:tcW w:w="823" w:type="pct"/>
            <w:tcBorders>
              <w:top w:val="nil"/>
              <w:left w:val="single" w:sz="4" w:space="0" w:color="auto"/>
              <w:bottom w:val="nil"/>
              <w:right w:val="single" w:sz="4" w:space="0" w:color="auto"/>
            </w:tcBorders>
            <w:shd w:val="clear" w:color="auto" w:fill="auto"/>
            <w:hideMark/>
          </w:tcPr>
          <w:p w14:paraId="54320C8C" w14:textId="77777777" w:rsidR="00F3627B" w:rsidRPr="00276CCC" w:rsidRDefault="00F3627B" w:rsidP="00CD3737">
            <w:pPr>
              <w:pStyle w:val="TAC"/>
              <w:keepNext w:val="0"/>
              <w:keepLines w:val="0"/>
              <w:rPr>
                <w:rFonts w:cs="v4.2.0"/>
              </w:rPr>
            </w:pPr>
          </w:p>
        </w:tc>
        <w:tc>
          <w:tcPr>
            <w:tcW w:w="806" w:type="pct"/>
            <w:tcBorders>
              <w:top w:val="single" w:sz="4" w:space="0" w:color="auto"/>
              <w:left w:val="single" w:sz="4" w:space="0" w:color="auto"/>
              <w:bottom w:val="single" w:sz="4" w:space="0" w:color="auto"/>
              <w:right w:val="single" w:sz="4" w:space="0" w:color="auto"/>
            </w:tcBorders>
            <w:hideMark/>
          </w:tcPr>
          <w:p w14:paraId="1F183B57" w14:textId="77777777" w:rsidR="00F3627B" w:rsidRPr="00276CCC" w:rsidRDefault="00F3627B" w:rsidP="00CD3737">
            <w:pPr>
              <w:pStyle w:val="TAC"/>
              <w:keepNext w:val="0"/>
              <w:keepLines w:val="0"/>
              <w:rPr>
                <w:rFonts w:cs="v4.2.0"/>
              </w:rPr>
            </w:pPr>
            <w:r w:rsidRPr="00276CCC">
              <w:rPr>
                <w:rFonts w:cs="v4.2.0"/>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FA94255" w14:textId="77777777" w:rsidR="00F3627B" w:rsidRPr="00276CCC" w:rsidRDefault="00F3627B" w:rsidP="00CD3737">
            <w:pPr>
              <w:pStyle w:val="TAC"/>
              <w:keepNext w:val="0"/>
              <w:keepLines w:val="0"/>
              <w:rPr>
                <w:rFonts w:cs="v4.2.0"/>
              </w:rPr>
            </w:pPr>
            <w:r w:rsidRPr="00276CCC">
              <w:rPr>
                <w:rFonts w:cs="v4.2.0"/>
              </w:rPr>
              <w:t>-98</w:t>
            </w:r>
          </w:p>
        </w:tc>
      </w:tr>
      <w:tr w:rsidR="00F3627B" w:rsidRPr="00276CCC" w14:paraId="0BC62B8B"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338F83F7" w14:textId="77777777" w:rsidR="00F3627B" w:rsidRPr="00276CCC" w:rsidRDefault="00F3627B" w:rsidP="00CD3737">
            <w:pPr>
              <w:pStyle w:val="TAL"/>
              <w:keepNext w:val="0"/>
              <w:keepLines w:val="0"/>
              <w:rPr>
                <w:rFonts w:cs="v4.2.0"/>
              </w:rPr>
            </w:pPr>
          </w:p>
        </w:tc>
        <w:tc>
          <w:tcPr>
            <w:tcW w:w="823" w:type="pct"/>
            <w:tcBorders>
              <w:top w:val="nil"/>
              <w:left w:val="single" w:sz="4" w:space="0" w:color="auto"/>
              <w:bottom w:val="single" w:sz="4" w:space="0" w:color="auto"/>
              <w:right w:val="single" w:sz="4" w:space="0" w:color="auto"/>
            </w:tcBorders>
            <w:shd w:val="clear" w:color="auto" w:fill="auto"/>
            <w:hideMark/>
          </w:tcPr>
          <w:p w14:paraId="23C66C1B" w14:textId="77777777" w:rsidR="00F3627B" w:rsidRPr="00276CCC" w:rsidRDefault="00F3627B" w:rsidP="00CD3737">
            <w:pPr>
              <w:pStyle w:val="TAC"/>
              <w:keepNext w:val="0"/>
              <w:keepLines w:val="0"/>
              <w:rPr>
                <w:rFonts w:cs="v4.2.0"/>
              </w:rPr>
            </w:pPr>
          </w:p>
        </w:tc>
        <w:tc>
          <w:tcPr>
            <w:tcW w:w="806" w:type="pct"/>
            <w:tcBorders>
              <w:top w:val="single" w:sz="4" w:space="0" w:color="auto"/>
              <w:left w:val="single" w:sz="4" w:space="0" w:color="auto"/>
              <w:bottom w:val="single" w:sz="4" w:space="0" w:color="auto"/>
              <w:right w:val="single" w:sz="4" w:space="0" w:color="auto"/>
            </w:tcBorders>
            <w:hideMark/>
          </w:tcPr>
          <w:p w14:paraId="0E2E0554" w14:textId="77777777" w:rsidR="00F3627B" w:rsidRPr="00276CCC" w:rsidRDefault="00F3627B" w:rsidP="00CD3737">
            <w:pPr>
              <w:pStyle w:val="TAC"/>
              <w:keepNext w:val="0"/>
              <w:keepLines w:val="0"/>
              <w:rPr>
                <w:rFonts w:cs="v4.2.0"/>
              </w:rPr>
            </w:pPr>
            <w:r w:rsidRPr="00276CCC">
              <w:rPr>
                <w:rFonts w:cs="v4.2.0"/>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168F1FDD" w14:textId="77777777" w:rsidR="00F3627B" w:rsidRPr="00276CCC" w:rsidRDefault="00F3627B" w:rsidP="00CD3737">
            <w:pPr>
              <w:pStyle w:val="TAC"/>
              <w:keepNext w:val="0"/>
              <w:keepLines w:val="0"/>
              <w:rPr>
                <w:rFonts w:cs="v4.2.0"/>
              </w:rPr>
            </w:pPr>
            <w:r w:rsidRPr="00276CCC">
              <w:rPr>
                <w:rFonts w:cs="v4.2.0"/>
              </w:rPr>
              <w:t>-95</w:t>
            </w:r>
          </w:p>
        </w:tc>
      </w:tr>
      <w:tr w:rsidR="00F3627B" w:rsidRPr="00276CCC" w14:paraId="53F5D52A"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4C812732" w14:textId="77777777" w:rsidR="00F3627B" w:rsidRPr="00276CCC" w:rsidRDefault="00F3627B" w:rsidP="00CD3737">
            <w:pPr>
              <w:pStyle w:val="TAL"/>
              <w:keepNext w:val="0"/>
              <w:keepLines w:val="0"/>
            </w:pPr>
            <w:r w:rsidRPr="00276CCC">
              <w:rPr>
                <w:rFonts w:cs="v4.2.0"/>
                <w:noProof/>
                <w:position w:val="-12"/>
              </w:rPr>
              <w:drawing>
                <wp:inline distT="0" distB="0" distL="0" distR="0" wp14:anchorId="7704B37F" wp14:editId="0A670201">
                  <wp:extent cx="259080" cy="238125"/>
                  <wp:effectExtent l="0" t="0" r="7620" b="9525"/>
                  <wp:docPr id="15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823" w:type="pct"/>
            <w:tcBorders>
              <w:top w:val="single" w:sz="4" w:space="0" w:color="auto"/>
              <w:left w:val="single" w:sz="4" w:space="0" w:color="auto"/>
              <w:bottom w:val="nil"/>
              <w:right w:val="single" w:sz="4" w:space="0" w:color="auto"/>
            </w:tcBorders>
            <w:shd w:val="clear" w:color="auto" w:fill="auto"/>
            <w:hideMark/>
          </w:tcPr>
          <w:p w14:paraId="11C98FBE" w14:textId="77777777" w:rsidR="00F3627B" w:rsidRPr="00276CCC" w:rsidRDefault="00F3627B" w:rsidP="00CD3737">
            <w:pPr>
              <w:pStyle w:val="TAC"/>
              <w:keepNext w:val="0"/>
              <w:keepLines w:val="0"/>
            </w:pPr>
            <w:r w:rsidRPr="00276CCC">
              <w:rPr>
                <w:rFonts w:cs="v4.2.0"/>
              </w:rPr>
              <w:t>dBm/15</w:t>
            </w:r>
            <w:r>
              <w:rPr>
                <w:rFonts w:cs="v4.2.0"/>
              </w:rPr>
              <w:t xml:space="preserve"> </w:t>
            </w:r>
            <w:r w:rsidRPr="00276CCC">
              <w:rPr>
                <w:rFonts w:cs="v4.2.0"/>
              </w:rPr>
              <w:t>kHz</w:t>
            </w:r>
          </w:p>
        </w:tc>
        <w:tc>
          <w:tcPr>
            <w:tcW w:w="806" w:type="pct"/>
            <w:tcBorders>
              <w:top w:val="single" w:sz="4" w:space="0" w:color="auto"/>
              <w:left w:val="single" w:sz="4" w:space="0" w:color="auto"/>
              <w:bottom w:val="single" w:sz="4" w:space="0" w:color="auto"/>
              <w:right w:val="single" w:sz="4" w:space="0" w:color="auto"/>
            </w:tcBorders>
            <w:hideMark/>
          </w:tcPr>
          <w:p w14:paraId="7C9C390C" w14:textId="77777777" w:rsidR="00F3627B" w:rsidRPr="00276CCC" w:rsidRDefault="00F3627B" w:rsidP="00CD3737">
            <w:pPr>
              <w:pStyle w:val="TAC"/>
              <w:keepNext w:val="0"/>
              <w:keepLines w:val="0"/>
            </w:pPr>
            <w:r w:rsidRPr="00276CCC">
              <w:t>1</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10457713" w14:textId="77777777" w:rsidR="00F3627B" w:rsidRPr="00276CCC" w:rsidRDefault="00F3627B" w:rsidP="00CD3737">
            <w:pPr>
              <w:pStyle w:val="TAC"/>
              <w:keepNext w:val="0"/>
              <w:keepLines w:val="0"/>
            </w:pPr>
            <w:r w:rsidRPr="00276CCC">
              <w:t>-98</w:t>
            </w:r>
          </w:p>
        </w:tc>
      </w:tr>
      <w:tr w:rsidR="00F3627B" w:rsidRPr="00276CCC" w14:paraId="44BEDC97"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18FF8E1E"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1EFBD0EB"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D8A8DCE" w14:textId="77777777" w:rsidR="00F3627B" w:rsidRPr="00276CCC" w:rsidRDefault="00F3627B" w:rsidP="00CD3737">
            <w:pPr>
              <w:pStyle w:val="TAC"/>
              <w:keepNext w:val="0"/>
              <w:keepLines w:val="0"/>
            </w:pPr>
            <w:r w:rsidRPr="00276CCC">
              <w:t>2</w:t>
            </w:r>
          </w:p>
        </w:tc>
        <w:tc>
          <w:tcPr>
            <w:tcW w:w="2057" w:type="pct"/>
            <w:gridSpan w:val="4"/>
            <w:tcBorders>
              <w:top w:val="nil"/>
              <w:left w:val="single" w:sz="4" w:space="0" w:color="auto"/>
              <w:bottom w:val="nil"/>
              <w:right w:val="single" w:sz="4" w:space="0" w:color="auto"/>
            </w:tcBorders>
            <w:shd w:val="clear" w:color="auto" w:fill="auto"/>
            <w:hideMark/>
          </w:tcPr>
          <w:p w14:paraId="076EE7CA" w14:textId="77777777" w:rsidR="00F3627B" w:rsidRPr="00276CCC" w:rsidRDefault="00F3627B" w:rsidP="00CD3737">
            <w:pPr>
              <w:pStyle w:val="TAC"/>
              <w:keepNext w:val="0"/>
              <w:keepLines w:val="0"/>
            </w:pPr>
          </w:p>
        </w:tc>
      </w:tr>
      <w:tr w:rsidR="00F3627B" w:rsidRPr="00276CCC" w14:paraId="7E331DC0"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69216D23"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4264C137"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2E552B3B" w14:textId="77777777" w:rsidR="00F3627B" w:rsidRPr="00276CCC" w:rsidRDefault="00F3627B" w:rsidP="00CD3737">
            <w:pPr>
              <w:pStyle w:val="TAC"/>
              <w:keepNext w:val="0"/>
              <w:keepLines w:val="0"/>
            </w:pPr>
            <w:r w:rsidRPr="00276CCC">
              <w:t>3</w:t>
            </w:r>
          </w:p>
        </w:tc>
        <w:tc>
          <w:tcPr>
            <w:tcW w:w="2057" w:type="pct"/>
            <w:gridSpan w:val="4"/>
            <w:tcBorders>
              <w:top w:val="nil"/>
              <w:left w:val="single" w:sz="4" w:space="0" w:color="auto"/>
              <w:bottom w:val="single" w:sz="4" w:space="0" w:color="auto"/>
              <w:right w:val="single" w:sz="4" w:space="0" w:color="auto"/>
            </w:tcBorders>
            <w:shd w:val="clear" w:color="auto" w:fill="auto"/>
            <w:hideMark/>
          </w:tcPr>
          <w:p w14:paraId="14683E85" w14:textId="77777777" w:rsidR="00F3627B" w:rsidRPr="00276CCC" w:rsidRDefault="00F3627B" w:rsidP="00CD3737">
            <w:pPr>
              <w:pStyle w:val="TAC"/>
              <w:keepNext w:val="0"/>
              <w:keepLines w:val="0"/>
            </w:pPr>
          </w:p>
        </w:tc>
      </w:tr>
      <w:tr w:rsidR="00F3627B" w:rsidRPr="00276CCC" w14:paraId="1FBFAA0E"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0A0939C0" w14:textId="77777777" w:rsidR="00F3627B" w:rsidRPr="00276CCC" w:rsidRDefault="00F3627B" w:rsidP="00CD3737">
            <w:pPr>
              <w:pStyle w:val="TAL"/>
              <w:keepNext w:val="0"/>
              <w:keepLines w:val="0"/>
            </w:pPr>
            <w:r w:rsidRPr="00276CCC">
              <w:rPr>
                <w:rFonts w:hint="eastAsia"/>
              </w:rPr>
              <w:t>P</w:t>
            </w:r>
            <w:r w:rsidRPr="00276CCC">
              <w:t>RS</w:t>
            </w:r>
            <w:r>
              <w:t xml:space="preserve"> </w:t>
            </w:r>
            <w:r w:rsidRPr="00276CCC">
              <w:rPr>
                <w:rFonts w:cs="v4.2.0"/>
                <w:noProof/>
                <w:position w:val="-12"/>
              </w:rPr>
              <w:drawing>
                <wp:inline distT="0" distB="0" distL="0" distR="0" wp14:anchorId="2CC4A560" wp14:editId="0F091285">
                  <wp:extent cx="401955" cy="248285"/>
                  <wp:effectExtent l="0" t="0" r="0" b="0"/>
                  <wp:docPr id="15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23" w:type="pct"/>
            <w:tcBorders>
              <w:top w:val="single" w:sz="4" w:space="0" w:color="auto"/>
              <w:left w:val="single" w:sz="4" w:space="0" w:color="auto"/>
              <w:bottom w:val="nil"/>
              <w:right w:val="single" w:sz="4" w:space="0" w:color="auto"/>
            </w:tcBorders>
            <w:shd w:val="clear" w:color="auto" w:fill="auto"/>
            <w:hideMark/>
          </w:tcPr>
          <w:p w14:paraId="1EF93CEA" w14:textId="77777777" w:rsidR="00F3627B" w:rsidRPr="00276CCC" w:rsidRDefault="00F3627B" w:rsidP="00CD3737">
            <w:pPr>
              <w:pStyle w:val="TAC"/>
              <w:keepNext w:val="0"/>
              <w:keepLines w:val="0"/>
            </w:pPr>
            <w:r w:rsidRPr="00276CCC">
              <w:rPr>
                <w:rFonts w:cs="v4.2.0"/>
              </w:rPr>
              <w:t>dB</w:t>
            </w:r>
          </w:p>
        </w:tc>
        <w:tc>
          <w:tcPr>
            <w:tcW w:w="806" w:type="pct"/>
            <w:tcBorders>
              <w:top w:val="single" w:sz="4" w:space="0" w:color="auto"/>
              <w:left w:val="single" w:sz="4" w:space="0" w:color="auto"/>
              <w:bottom w:val="single" w:sz="4" w:space="0" w:color="auto"/>
              <w:right w:val="single" w:sz="4" w:space="0" w:color="auto"/>
            </w:tcBorders>
            <w:hideMark/>
          </w:tcPr>
          <w:p w14:paraId="5AA29F65" w14:textId="77777777" w:rsidR="00F3627B" w:rsidRPr="00276CCC" w:rsidRDefault="00F3627B" w:rsidP="00CD3737">
            <w:pPr>
              <w:pStyle w:val="TAC"/>
              <w:keepNext w:val="0"/>
              <w:keepLines w:val="0"/>
              <w:rPr>
                <w:rFonts w:cs="v4.2.0"/>
              </w:rPr>
            </w:pPr>
            <w:r w:rsidRPr="00276CCC">
              <w:rPr>
                <w:rFonts w:cs="v4.2.0"/>
              </w:rPr>
              <w:t>1</w:t>
            </w:r>
          </w:p>
        </w:tc>
        <w:tc>
          <w:tcPr>
            <w:tcW w:w="493" w:type="pct"/>
            <w:tcBorders>
              <w:top w:val="single" w:sz="4" w:space="0" w:color="auto"/>
              <w:left w:val="single" w:sz="4" w:space="0" w:color="auto"/>
              <w:bottom w:val="nil"/>
              <w:right w:val="single" w:sz="4" w:space="0" w:color="auto"/>
            </w:tcBorders>
            <w:shd w:val="clear" w:color="auto" w:fill="auto"/>
            <w:hideMark/>
          </w:tcPr>
          <w:p w14:paraId="2BC9BCFC" w14:textId="77777777" w:rsidR="00F3627B" w:rsidRPr="00276CCC" w:rsidRDefault="00F3627B" w:rsidP="00CD3737">
            <w:pPr>
              <w:pStyle w:val="TAC"/>
              <w:keepNext w:val="0"/>
              <w:keepLines w:val="0"/>
            </w:pPr>
            <w:r w:rsidRPr="00276CCC">
              <w:rPr>
                <w:rFonts w:cs="v4.2.0"/>
              </w:rPr>
              <w:t>-Infinity</w:t>
            </w:r>
          </w:p>
        </w:tc>
        <w:tc>
          <w:tcPr>
            <w:tcW w:w="494" w:type="pct"/>
            <w:tcBorders>
              <w:top w:val="single" w:sz="4" w:space="0" w:color="auto"/>
              <w:left w:val="single" w:sz="4" w:space="0" w:color="auto"/>
              <w:bottom w:val="nil"/>
              <w:right w:val="single" w:sz="4" w:space="0" w:color="auto"/>
            </w:tcBorders>
            <w:shd w:val="clear" w:color="auto" w:fill="auto"/>
            <w:hideMark/>
          </w:tcPr>
          <w:p w14:paraId="7563DA79" w14:textId="77777777" w:rsidR="00F3627B" w:rsidRPr="00276CCC" w:rsidRDefault="00F3627B" w:rsidP="00CD3737">
            <w:pPr>
              <w:pStyle w:val="TAC"/>
              <w:keepNext w:val="0"/>
              <w:keepLines w:val="0"/>
            </w:pPr>
            <w:r w:rsidRPr="00276CCC">
              <w:rPr>
                <w:rFonts w:cs="v4.2.0"/>
              </w:rPr>
              <w:t>-3</w:t>
            </w:r>
          </w:p>
        </w:tc>
        <w:tc>
          <w:tcPr>
            <w:tcW w:w="535" w:type="pct"/>
            <w:tcBorders>
              <w:top w:val="single" w:sz="4" w:space="0" w:color="auto"/>
              <w:left w:val="single" w:sz="4" w:space="0" w:color="auto"/>
              <w:bottom w:val="nil"/>
              <w:right w:val="single" w:sz="4" w:space="0" w:color="auto"/>
            </w:tcBorders>
            <w:shd w:val="clear" w:color="auto" w:fill="auto"/>
            <w:hideMark/>
          </w:tcPr>
          <w:p w14:paraId="12C14660"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1BB59271" w14:textId="77777777" w:rsidR="00F3627B" w:rsidRPr="00276CCC" w:rsidRDefault="00F3627B" w:rsidP="00CD3737">
            <w:pPr>
              <w:pStyle w:val="TAC"/>
              <w:keepNext w:val="0"/>
              <w:keepLines w:val="0"/>
              <w:rPr>
                <w:rFonts w:cs="v4.2.0"/>
              </w:rPr>
            </w:pPr>
            <w:r w:rsidRPr="00276CCC">
              <w:rPr>
                <w:rFonts w:cs="v4.2.0"/>
              </w:rPr>
              <w:t>-13</w:t>
            </w:r>
          </w:p>
        </w:tc>
      </w:tr>
      <w:tr w:rsidR="00F3627B" w:rsidRPr="00276CCC" w14:paraId="4F1D8DFF" w14:textId="77777777" w:rsidTr="00CD3737">
        <w:trPr>
          <w:cantSplit/>
          <w:jc w:val="center"/>
        </w:trPr>
        <w:tc>
          <w:tcPr>
            <w:tcW w:w="1314" w:type="pct"/>
            <w:vMerge/>
            <w:tcBorders>
              <w:left w:val="single" w:sz="4" w:space="0" w:color="auto"/>
              <w:bottom w:val="nil"/>
              <w:right w:val="single" w:sz="4" w:space="0" w:color="auto"/>
            </w:tcBorders>
            <w:shd w:val="clear" w:color="auto" w:fill="auto"/>
            <w:hideMark/>
          </w:tcPr>
          <w:p w14:paraId="16EBACFC"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6A58077A"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4E23BB8C" w14:textId="77777777" w:rsidR="00F3627B" w:rsidRPr="00276CCC" w:rsidRDefault="00F3627B" w:rsidP="00CD3737">
            <w:pPr>
              <w:pStyle w:val="TAC"/>
              <w:keepNext w:val="0"/>
              <w:keepLines w:val="0"/>
              <w:rPr>
                <w:rFonts w:cs="v4.2.0"/>
              </w:rPr>
            </w:pPr>
            <w:r w:rsidRPr="00276CCC">
              <w:rPr>
                <w:rFonts w:cs="v4.2.0"/>
              </w:rPr>
              <w:t>2</w:t>
            </w:r>
          </w:p>
        </w:tc>
        <w:tc>
          <w:tcPr>
            <w:tcW w:w="493" w:type="pct"/>
            <w:tcBorders>
              <w:top w:val="nil"/>
              <w:left w:val="single" w:sz="4" w:space="0" w:color="auto"/>
              <w:bottom w:val="nil"/>
              <w:right w:val="single" w:sz="4" w:space="0" w:color="auto"/>
            </w:tcBorders>
            <w:shd w:val="clear" w:color="auto" w:fill="auto"/>
            <w:hideMark/>
          </w:tcPr>
          <w:p w14:paraId="4BDEB6BC" w14:textId="77777777" w:rsidR="00F3627B" w:rsidRPr="00276CCC" w:rsidRDefault="00F3627B" w:rsidP="00CD3737">
            <w:pPr>
              <w:pStyle w:val="TAC"/>
              <w:keepNext w:val="0"/>
              <w:keepLines w:val="0"/>
            </w:pPr>
          </w:p>
        </w:tc>
        <w:tc>
          <w:tcPr>
            <w:tcW w:w="494" w:type="pct"/>
            <w:tcBorders>
              <w:top w:val="nil"/>
              <w:left w:val="single" w:sz="4" w:space="0" w:color="auto"/>
              <w:bottom w:val="nil"/>
              <w:right w:val="single" w:sz="4" w:space="0" w:color="auto"/>
            </w:tcBorders>
            <w:shd w:val="clear" w:color="auto" w:fill="auto"/>
            <w:hideMark/>
          </w:tcPr>
          <w:p w14:paraId="3A153213" w14:textId="77777777" w:rsidR="00F3627B" w:rsidRPr="00276CCC" w:rsidRDefault="00F3627B" w:rsidP="00CD3737">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A2ECC55" w14:textId="77777777" w:rsidR="00F3627B" w:rsidRPr="00276CCC" w:rsidRDefault="00F3627B" w:rsidP="00CD3737">
            <w:pPr>
              <w:pStyle w:val="TAC"/>
              <w:keepNext w:val="0"/>
              <w:keepLines w:val="0"/>
              <w:rPr>
                <w:rFonts w:cs="v4.2.0"/>
              </w:rPr>
            </w:pPr>
          </w:p>
        </w:tc>
        <w:tc>
          <w:tcPr>
            <w:tcW w:w="535" w:type="pct"/>
            <w:tcBorders>
              <w:top w:val="nil"/>
              <w:left w:val="single" w:sz="4" w:space="0" w:color="auto"/>
              <w:bottom w:val="nil"/>
              <w:right w:val="single" w:sz="4" w:space="0" w:color="auto"/>
            </w:tcBorders>
            <w:shd w:val="clear" w:color="auto" w:fill="auto"/>
            <w:hideMark/>
          </w:tcPr>
          <w:p w14:paraId="5061B304" w14:textId="77777777" w:rsidR="00F3627B" w:rsidRPr="00276CCC" w:rsidRDefault="00F3627B" w:rsidP="00CD3737">
            <w:pPr>
              <w:pStyle w:val="TAC"/>
              <w:keepNext w:val="0"/>
              <w:keepLines w:val="0"/>
              <w:rPr>
                <w:rFonts w:cs="v4.2.0"/>
              </w:rPr>
            </w:pPr>
          </w:p>
        </w:tc>
      </w:tr>
      <w:tr w:rsidR="00F3627B" w:rsidRPr="00276CCC" w14:paraId="2F470A6C"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3BDD5EE8"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368EBA01"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C829C65" w14:textId="77777777" w:rsidR="00F3627B" w:rsidRPr="00276CCC" w:rsidRDefault="00F3627B" w:rsidP="00CD3737">
            <w:pPr>
              <w:pStyle w:val="TAC"/>
              <w:keepNext w:val="0"/>
              <w:keepLines w:val="0"/>
              <w:rPr>
                <w:rFonts w:cs="v4.2.0"/>
              </w:rPr>
            </w:pPr>
            <w:r w:rsidRPr="00276CCC">
              <w:rPr>
                <w:rFonts w:cs="v4.2.0"/>
              </w:rPr>
              <w:t>3</w:t>
            </w:r>
          </w:p>
        </w:tc>
        <w:tc>
          <w:tcPr>
            <w:tcW w:w="493" w:type="pct"/>
            <w:tcBorders>
              <w:top w:val="nil"/>
              <w:left w:val="single" w:sz="4" w:space="0" w:color="auto"/>
              <w:bottom w:val="single" w:sz="4" w:space="0" w:color="auto"/>
              <w:right w:val="single" w:sz="4" w:space="0" w:color="auto"/>
            </w:tcBorders>
            <w:shd w:val="clear" w:color="auto" w:fill="auto"/>
            <w:hideMark/>
          </w:tcPr>
          <w:p w14:paraId="59B694F9" w14:textId="77777777" w:rsidR="00F3627B" w:rsidRPr="00276CCC" w:rsidRDefault="00F3627B" w:rsidP="00CD3737">
            <w:pPr>
              <w:pStyle w:val="TAC"/>
              <w:keepNext w:val="0"/>
              <w:keepLines w:val="0"/>
            </w:pPr>
          </w:p>
        </w:tc>
        <w:tc>
          <w:tcPr>
            <w:tcW w:w="494" w:type="pct"/>
            <w:tcBorders>
              <w:top w:val="nil"/>
              <w:left w:val="single" w:sz="4" w:space="0" w:color="auto"/>
              <w:bottom w:val="single" w:sz="4" w:space="0" w:color="auto"/>
              <w:right w:val="single" w:sz="4" w:space="0" w:color="auto"/>
            </w:tcBorders>
            <w:shd w:val="clear" w:color="auto" w:fill="auto"/>
            <w:hideMark/>
          </w:tcPr>
          <w:p w14:paraId="4C7DFCD5" w14:textId="77777777" w:rsidR="00F3627B" w:rsidRPr="00276CCC" w:rsidRDefault="00F3627B" w:rsidP="00CD3737">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18595232" w14:textId="77777777" w:rsidR="00F3627B" w:rsidRPr="00276CCC" w:rsidRDefault="00F3627B" w:rsidP="00CD3737">
            <w:pPr>
              <w:pStyle w:val="TAC"/>
              <w:keepNext w:val="0"/>
              <w:keepLines w:val="0"/>
              <w:rPr>
                <w:rFonts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35B30156" w14:textId="77777777" w:rsidR="00F3627B" w:rsidRPr="00276CCC" w:rsidRDefault="00F3627B" w:rsidP="00CD3737">
            <w:pPr>
              <w:pStyle w:val="TAC"/>
              <w:keepNext w:val="0"/>
              <w:keepLines w:val="0"/>
              <w:rPr>
                <w:rFonts w:cs="v4.2.0"/>
              </w:rPr>
            </w:pPr>
          </w:p>
        </w:tc>
      </w:tr>
      <w:tr w:rsidR="00F3627B" w:rsidRPr="00276CCC" w14:paraId="603947E2"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5367A454" w14:textId="77777777" w:rsidR="00F3627B" w:rsidRPr="00276CCC" w:rsidRDefault="00F3627B" w:rsidP="00CD3737">
            <w:pPr>
              <w:pStyle w:val="TAL"/>
              <w:keepNext w:val="0"/>
              <w:keepLines w:val="0"/>
            </w:pPr>
            <w:r w:rsidRPr="00276CCC">
              <w:rPr>
                <w:rFonts w:hint="eastAsia"/>
              </w:rPr>
              <w:t>P</w:t>
            </w:r>
            <w:r w:rsidRPr="00276CCC">
              <w:t>RS</w:t>
            </w:r>
            <w:r>
              <w:t xml:space="preserve"> </w:t>
            </w:r>
            <w:r w:rsidRPr="00276CCC">
              <w:rPr>
                <w:rFonts w:cs="v4.2.0"/>
                <w:noProof/>
                <w:position w:val="-12"/>
              </w:rPr>
              <w:drawing>
                <wp:inline distT="0" distB="0" distL="0" distR="0" wp14:anchorId="6A182618" wp14:editId="3B7A663F">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23" w:type="pct"/>
            <w:tcBorders>
              <w:top w:val="single" w:sz="4" w:space="0" w:color="auto"/>
              <w:left w:val="single" w:sz="4" w:space="0" w:color="auto"/>
              <w:bottom w:val="nil"/>
              <w:right w:val="single" w:sz="4" w:space="0" w:color="auto"/>
            </w:tcBorders>
            <w:shd w:val="clear" w:color="auto" w:fill="auto"/>
            <w:hideMark/>
          </w:tcPr>
          <w:p w14:paraId="4A181537" w14:textId="77777777" w:rsidR="00F3627B" w:rsidRPr="00276CCC" w:rsidRDefault="00F3627B" w:rsidP="00CD3737">
            <w:pPr>
              <w:pStyle w:val="TAC"/>
              <w:keepNext w:val="0"/>
              <w:keepLines w:val="0"/>
            </w:pPr>
            <w:r w:rsidRPr="00276CCC">
              <w:rPr>
                <w:rFonts w:cs="v4.2.0"/>
              </w:rPr>
              <w:t>dB</w:t>
            </w:r>
          </w:p>
        </w:tc>
        <w:tc>
          <w:tcPr>
            <w:tcW w:w="806" w:type="pct"/>
            <w:tcBorders>
              <w:top w:val="single" w:sz="4" w:space="0" w:color="auto"/>
              <w:left w:val="single" w:sz="4" w:space="0" w:color="auto"/>
              <w:bottom w:val="single" w:sz="4" w:space="0" w:color="auto"/>
              <w:right w:val="single" w:sz="4" w:space="0" w:color="auto"/>
            </w:tcBorders>
            <w:hideMark/>
          </w:tcPr>
          <w:p w14:paraId="18F2ABA3" w14:textId="77777777" w:rsidR="00F3627B" w:rsidRPr="00276CCC" w:rsidRDefault="00F3627B" w:rsidP="00CD3737">
            <w:pPr>
              <w:pStyle w:val="TAC"/>
              <w:keepNext w:val="0"/>
              <w:keepLines w:val="0"/>
              <w:rPr>
                <w:rFonts w:cs="v4.2.0"/>
              </w:rPr>
            </w:pPr>
            <w:r w:rsidRPr="00276CCC">
              <w:rPr>
                <w:rFonts w:cs="v4.2.0"/>
              </w:rPr>
              <w:t>1</w:t>
            </w:r>
          </w:p>
        </w:tc>
        <w:tc>
          <w:tcPr>
            <w:tcW w:w="493" w:type="pct"/>
            <w:tcBorders>
              <w:top w:val="single" w:sz="4" w:space="0" w:color="auto"/>
              <w:left w:val="single" w:sz="4" w:space="0" w:color="auto"/>
              <w:bottom w:val="nil"/>
              <w:right w:val="single" w:sz="4" w:space="0" w:color="auto"/>
            </w:tcBorders>
            <w:shd w:val="clear" w:color="auto" w:fill="auto"/>
            <w:hideMark/>
          </w:tcPr>
          <w:p w14:paraId="30AF38B9" w14:textId="77777777" w:rsidR="00F3627B" w:rsidRPr="00276CCC" w:rsidRDefault="00F3627B" w:rsidP="00CD3737">
            <w:pPr>
              <w:pStyle w:val="TAC"/>
              <w:keepNext w:val="0"/>
              <w:keepLines w:val="0"/>
            </w:pPr>
            <w:r w:rsidRPr="00276CCC">
              <w:rPr>
                <w:rFonts w:cs="v4.2.0"/>
              </w:rPr>
              <w:t>-Infinity</w:t>
            </w:r>
          </w:p>
        </w:tc>
        <w:tc>
          <w:tcPr>
            <w:tcW w:w="494" w:type="pct"/>
            <w:tcBorders>
              <w:top w:val="single" w:sz="4" w:space="0" w:color="auto"/>
              <w:left w:val="single" w:sz="4" w:space="0" w:color="auto"/>
              <w:bottom w:val="nil"/>
              <w:right w:val="single" w:sz="4" w:space="0" w:color="auto"/>
            </w:tcBorders>
            <w:shd w:val="clear" w:color="auto" w:fill="auto"/>
            <w:hideMark/>
          </w:tcPr>
          <w:p w14:paraId="4D1FE700" w14:textId="77777777" w:rsidR="00F3627B" w:rsidRPr="00276CCC" w:rsidRDefault="00F3627B" w:rsidP="00CD3737">
            <w:pPr>
              <w:pStyle w:val="TAC"/>
              <w:keepNext w:val="0"/>
              <w:keepLines w:val="0"/>
            </w:pPr>
            <w:r w:rsidRPr="00276CCC">
              <w:rPr>
                <w:rFonts w:cs="v4.2.0"/>
              </w:rPr>
              <w:t>-3</w:t>
            </w:r>
          </w:p>
        </w:tc>
        <w:tc>
          <w:tcPr>
            <w:tcW w:w="535" w:type="pct"/>
            <w:tcBorders>
              <w:top w:val="single" w:sz="4" w:space="0" w:color="auto"/>
              <w:left w:val="single" w:sz="4" w:space="0" w:color="auto"/>
              <w:bottom w:val="nil"/>
              <w:right w:val="single" w:sz="4" w:space="0" w:color="auto"/>
            </w:tcBorders>
            <w:shd w:val="clear" w:color="auto" w:fill="auto"/>
            <w:hideMark/>
          </w:tcPr>
          <w:p w14:paraId="5BEDC403"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4B859F33" w14:textId="77777777" w:rsidR="00F3627B" w:rsidRPr="00276CCC" w:rsidRDefault="00F3627B" w:rsidP="00CD3737">
            <w:pPr>
              <w:pStyle w:val="TAC"/>
              <w:keepNext w:val="0"/>
              <w:keepLines w:val="0"/>
              <w:rPr>
                <w:rFonts w:cs="v4.2.0"/>
              </w:rPr>
            </w:pPr>
            <w:r w:rsidRPr="00276CCC">
              <w:rPr>
                <w:rFonts w:cs="v4.2.0"/>
              </w:rPr>
              <w:t>-13</w:t>
            </w:r>
          </w:p>
        </w:tc>
      </w:tr>
      <w:tr w:rsidR="00F3627B" w:rsidRPr="00276CCC" w14:paraId="247448F4" w14:textId="77777777" w:rsidTr="00CD3737">
        <w:trPr>
          <w:cantSplit/>
          <w:jc w:val="center"/>
        </w:trPr>
        <w:tc>
          <w:tcPr>
            <w:tcW w:w="1314" w:type="pct"/>
            <w:vMerge/>
            <w:tcBorders>
              <w:left w:val="single" w:sz="4" w:space="0" w:color="auto"/>
              <w:bottom w:val="nil"/>
              <w:right w:val="single" w:sz="4" w:space="0" w:color="auto"/>
            </w:tcBorders>
            <w:shd w:val="clear" w:color="auto" w:fill="auto"/>
            <w:hideMark/>
          </w:tcPr>
          <w:p w14:paraId="10879992"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3D1B422B"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59C63413" w14:textId="77777777" w:rsidR="00F3627B" w:rsidRPr="00276CCC" w:rsidRDefault="00F3627B" w:rsidP="00CD3737">
            <w:pPr>
              <w:pStyle w:val="TAC"/>
              <w:keepNext w:val="0"/>
              <w:keepLines w:val="0"/>
              <w:rPr>
                <w:rFonts w:cs="v4.2.0"/>
              </w:rPr>
            </w:pPr>
            <w:r w:rsidRPr="00276CCC">
              <w:rPr>
                <w:rFonts w:cs="v4.2.0"/>
              </w:rPr>
              <w:t>2</w:t>
            </w:r>
          </w:p>
        </w:tc>
        <w:tc>
          <w:tcPr>
            <w:tcW w:w="493" w:type="pct"/>
            <w:tcBorders>
              <w:top w:val="nil"/>
              <w:left w:val="single" w:sz="4" w:space="0" w:color="auto"/>
              <w:bottom w:val="nil"/>
              <w:right w:val="single" w:sz="4" w:space="0" w:color="auto"/>
            </w:tcBorders>
            <w:shd w:val="clear" w:color="auto" w:fill="auto"/>
            <w:hideMark/>
          </w:tcPr>
          <w:p w14:paraId="23C8AF8B" w14:textId="77777777" w:rsidR="00F3627B" w:rsidRPr="00276CCC" w:rsidRDefault="00F3627B" w:rsidP="00CD3737">
            <w:pPr>
              <w:pStyle w:val="TAC"/>
              <w:keepNext w:val="0"/>
              <w:keepLines w:val="0"/>
            </w:pPr>
          </w:p>
        </w:tc>
        <w:tc>
          <w:tcPr>
            <w:tcW w:w="494" w:type="pct"/>
            <w:tcBorders>
              <w:top w:val="nil"/>
              <w:left w:val="single" w:sz="4" w:space="0" w:color="auto"/>
              <w:bottom w:val="nil"/>
              <w:right w:val="single" w:sz="4" w:space="0" w:color="auto"/>
            </w:tcBorders>
            <w:shd w:val="clear" w:color="auto" w:fill="auto"/>
            <w:hideMark/>
          </w:tcPr>
          <w:p w14:paraId="65033DE3" w14:textId="77777777" w:rsidR="00F3627B" w:rsidRPr="00276CCC" w:rsidRDefault="00F3627B" w:rsidP="00CD3737">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86A17DD" w14:textId="77777777" w:rsidR="00F3627B" w:rsidRPr="00276CCC" w:rsidRDefault="00F3627B" w:rsidP="00CD3737">
            <w:pPr>
              <w:pStyle w:val="TAC"/>
              <w:keepNext w:val="0"/>
              <w:keepLines w:val="0"/>
              <w:rPr>
                <w:rFonts w:cs="v4.2.0"/>
              </w:rPr>
            </w:pPr>
          </w:p>
        </w:tc>
        <w:tc>
          <w:tcPr>
            <w:tcW w:w="535" w:type="pct"/>
            <w:tcBorders>
              <w:top w:val="nil"/>
              <w:left w:val="single" w:sz="4" w:space="0" w:color="auto"/>
              <w:bottom w:val="nil"/>
              <w:right w:val="single" w:sz="4" w:space="0" w:color="auto"/>
            </w:tcBorders>
            <w:shd w:val="clear" w:color="auto" w:fill="auto"/>
            <w:hideMark/>
          </w:tcPr>
          <w:p w14:paraId="2922506E" w14:textId="77777777" w:rsidR="00F3627B" w:rsidRPr="00276CCC" w:rsidRDefault="00F3627B" w:rsidP="00CD3737">
            <w:pPr>
              <w:pStyle w:val="TAC"/>
              <w:keepNext w:val="0"/>
              <w:keepLines w:val="0"/>
              <w:rPr>
                <w:rFonts w:cs="v4.2.0"/>
              </w:rPr>
            </w:pPr>
          </w:p>
        </w:tc>
      </w:tr>
      <w:tr w:rsidR="00F3627B" w:rsidRPr="00276CCC" w14:paraId="5EF6B152" w14:textId="77777777" w:rsidTr="00CD3737">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1C1F8CF0"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016E93EE"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0A2DC28B" w14:textId="77777777" w:rsidR="00F3627B" w:rsidRPr="00276CCC" w:rsidRDefault="00F3627B" w:rsidP="00CD3737">
            <w:pPr>
              <w:pStyle w:val="TAC"/>
              <w:keepNext w:val="0"/>
              <w:keepLines w:val="0"/>
              <w:rPr>
                <w:rFonts w:cs="v4.2.0"/>
              </w:rPr>
            </w:pPr>
            <w:r w:rsidRPr="00276CCC">
              <w:rPr>
                <w:rFonts w:cs="v4.2.0"/>
              </w:rPr>
              <w:t>3</w:t>
            </w:r>
          </w:p>
        </w:tc>
        <w:tc>
          <w:tcPr>
            <w:tcW w:w="493" w:type="pct"/>
            <w:tcBorders>
              <w:top w:val="nil"/>
              <w:left w:val="single" w:sz="4" w:space="0" w:color="auto"/>
              <w:bottom w:val="single" w:sz="4" w:space="0" w:color="auto"/>
              <w:right w:val="single" w:sz="4" w:space="0" w:color="auto"/>
            </w:tcBorders>
            <w:shd w:val="clear" w:color="auto" w:fill="auto"/>
            <w:hideMark/>
          </w:tcPr>
          <w:p w14:paraId="188D0100" w14:textId="77777777" w:rsidR="00F3627B" w:rsidRPr="00276CCC" w:rsidRDefault="00F3627B" w:rsidP="00CD3737">
            <w:pPr>
              <w:pStyle w:val="TAC"/>
              <w:keepNext w:val="0"/>
              <w:keepLines w:val="0"/>
            </w:pPr>
          </w:p>
        </w:tc>
        <w:tc>
          <w:tcPr>
            <w:tcW w:w="494" w:type="pct"/>
            <w:tcBorders>
              <w:top w:val="nil"/>
              <w:left w:val="single" w:sz="4" w:space="0" w:color="auto"/>
              <w:bottom w:val="single" w:sz="4" w:space="0" w:color="auto"/>
              <w:right w:val="single" w:sz="4" w:space="0" w:color="auto"/>
            </w:tcBorders>
            <w:shd w:val="clear" w:color="auto" w:fill="auto"/>
            <w:hideMark/>
          </w:tcPr>
          <w:p w14:paraId="746C2C4F" w14:textId="77777777" w:rsidR="00F3627B" w:rsidRPr="00276CCC" w:rsidRDefault="00F3627B" w:rsidP="00CD3737">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74ECC9F2" w14:textId="77777777" w:rsidR="00F3627B" w:rsidRPr="00276CCC" w:rsidRDefault="00F3627B" w:rsidP="00CD3737">
            <w:pPr>
              <w:pStyle w:val="TAC"/>
              <w:keepNext w:val="0"/>
              <w:keepLines w:val="0"/>
              <w:rPr>
                <w:rFonts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3B0C3915" w14:textId="77777777" w:rsidR="00F3627B" w:rsidRPr="00276CCC" w:rsidRDefault="00F3627B" w:rsidP="00CD3737">
            <w:pPr>
              <w:pStyle w:val="TAC"/>
              <w:keepNext w:val="0"/>
              <w:keepLines w:val="0"/>
              <w:rPr>
                <w:rFonts w:cs="v4.2.0"/>
              </w:rPr>
            </w:pPr>
          </w:p>
        </w:tc>
      </w:tr>
      <w:tr w:rsidR="00F3627B" w:rsidRPr="00276CCC" w14:paraId="23337F20"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38FD76B3" w14:textId="77777777" w:rsidR="00F3627B" w:rsidRPr="00276CCC" w:rsidRDefault="00F3627B" w:rsidP="00CD3737">
            <w:pPr>
              <w:pStyle w:val="TAL"/>
              <w:keepNext w:val="0"/>
              <w:keepLines w:val="0"/>
            </w:pPr>
            <w:r w:rsidRPr="00276CCC">
              <w:rPr>
                <w:rFonts w:cs="v4.2.0" w:hint="eastAsia"/>
              </w:rPr>
              <w:t>PRP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823" w:type="pct"/>
            <w:tcBorders>
              <w:top w:val="single" w:sz="4" w:space="0" w:color="auto"/>
              <w:left w:val="single" w:sz="4" w:space="0" w:color="auto"/>
              <w:bottom w:val="nil"/>
              <w:right w:val="single" w:sz="4" w:space="0" w:color="auto"/>
            </w:tcBorders>
            <w:shd w:val="clear" w:color="auto" w:fill="auto"/>
            <w:hideMark/>
          </w:tcPr>
          <w:p w14:paraId="6EBF77AF" w14:textId="77777777" w:rsidR="00F3627B" w:rsidRPr="00276CCC" w:rsidRDefault="00F3627B" w:rsidP="00CD3737">
            <w:pPr>
              <w:pStyle w:val="TAC"/>
              <w:keepNext w:val="0"/>
              <w:keepLines w:val="0"/>
            </w:pPr>
            <w:r w:rsidRPr="00276CCC">
              <w:rPr>
                <w:rFonts w:cs="v4.2.0"/>
              </w:rPr>
              <w:t>dBm/SCS</w:t>
            </w:r>
            <w:r>
              <w:rPr>
                <w:rFonts w:cs="v4.2.0"/>
              </w:rPr>
              <w:t xml:space="preserve"> </w:t>
            </w:r>
            <w:r w:rsidRPr="00276CCC">
              <w:rPr>
                <w:rFonts w:cs="v4.2.0"/>
              </w:rPr>
              <w:t>kHz</w:t>
            </w:r>
          </w:p>
        </w:tc>
        <w:tc>
          <w:tcPr>
            <w:tcW w:w="806" w:type="pct"/>
            <w:tcBorders>
              <w:top w:val="single" w:sz="4" w:space="0" w:color="auto"/>
              <w:left w:val="single" w:sz="4" w:space="0" w:color="auto"/>
              <w:bottom w:val="single" w:sz="4" w:space="0" w:color="auto"/>
              <w:right w:val="single" w:sz="4" w:space="0" w:color="auto"/>
            </w:tcBorders>
            <w:hideMark/>
          </w:tcPr>
          <w:p w14:paraId="425F596E" w14:textId="77777777" w:rsidR="00F3627B" w:rsidRPr="00276CCC" w:rsidRDefault="00F3627B" w:rsidP="00CD3737">
            <w:pPr>
              <w:pStyle w:val="TAC"/>
              <w:keepNext w:val="0"/>
              <w:keepLines w:val="0"/>
              <w:rPr>
                <w:rFonts w:cs="v4.2.0"/>
              </w:rPr>
            </w:pPr>
            <w:r w:rsidRPr="00276CCC">
              <w:rPr>
                <w:rFonts w:cs="v4.2.0"/>
              </w:rPr>
              <w:t>1</w:t>
            </w:r>
          </w:p>
        </w:tc>
        <w:tc>
          <w:tcPr>
            <w:tcW w:w="493" w:type="pct"/>
            <w:tcBorders>
              <w:top w:val="single" w:sz="4" w:space="0" w:color="auto"/>
              <w:left w:val="single" w:sz="4" w:space="0" w:color="auto"/>
              <w:bottom w:val="single" w:sz="4" w:space="0" w:color="auto"/>
              <w:right w:val="single" w:sz="4" w:space="0" w:color="auto"/>
            </w:tcBorders>
          </w:tcPr>
          <w:p w14:paraId="5EF69751" w14:textId="77777777" w:rsidR="00F3627B" w:rsidRPr="00276CCC" w:rsidRDefault="00F3627B" w:rsidP="00CD3737">
            <w:pPr>
              <w:pStyle w:val="TAC"/>
              <w:keepNext w:val="0"/>
              <w:keepLines w:val="0"/>
            </w:pPr>
            <w:r w:rsidRPr="00276CCC">
              <w:rPr>
                <w:rFonts w:cs="v4.2.0"/>
              </w:rPr>
              <w:t>-Infinity</w:t>
            </w:r>
          </w:p>
        </w:tc>
        <w:tc>
          <w:tcPr>
            <w:tcW w:w="494" w:type="pct"/>
            <w:tcBorders>
              <w:top w:val="single" w:sz="4" w:space="0" w:color="auto"/>
              <w:left w:val="single" w:sz="4" w:space="0" w:color="auto"/>
              <w:bottom w:val="single" w:sz="4" w:space="0" w:color="auto"/>
              <w:right w:val="single" w:sz="4" w:space="0" w:color="auto"/>
            </w:tcBorders>
            <w:hideMark/>
          </w:tcPr>
          <w:p w14:paraId="3517EDC5" w14:textId="77777777" w:rsidR="00F3627B" w:rsidRPr="00276CCC" w:rsidRDefault="00F3627B" w:rsidP="00CD3737">
            <w:pPr>
              <w:pStyle w:val="TAC"/>
              <w:keepNext w:val="0"/>
              <w:keepLines w:val="0"/>
            </w:pPr>
            <w:r w:rsidRPr="00276CCC">
              <w:rPr>
                <w:rFonts w:cs="v4.2.0"/>
              </w:rPr>
              <w:t>-101</w:t>
            </w:r>
          </w:p>
        </w:tc>
        <w:tc>
          <w:tcPr>
            <w:tcW w:w="535" w:type="pct"/>
            <w:tcBorders>
              <w:top w:val="single" w:sz="4" w:space="0" w:color="auto"/>
              <w:left w:val="single" w:sz="4" w:space="0" w:color="auto"/>
              <w:bottom w:val="single" w:sz="4" w:space="0" w:color="auto"/>
              <w:right w:val="single" w:sz="4" w:space="0" w:color="auto"/>
            </w:tcBorders>
            <w:hideMark/>
          </w:tcPr>
          <w:p w14:paraId="72097541"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6FE444E2" w14:textId="77777777" w:rsidR="00F3627B" w:rsidRPr="00276CCC" w:rsidRDefault="00F3627B" w:rsidP="00CD3737">
            <w:pPr>
              <w:pStyle w:val="TAC"/>
              <w:keepNext w:val="0"/>
              <w:keepLines w:val="0"/>
              <w:rPr>
                <w:rFonts w:cs="v4.2.0"/>
              </w:rPr>
            </w:pPr>
            <w:r w:rsidRPr="00276CCC">
              <w:rPr>
                <w:rFonts w:cs="v4.2.0"/>
              </w:rPr>
              <w:t>-111</w:t>
            </w:r>
          </w:p>
        </w:tc>
      </w:tr>
      <w:tr w:rsidR="00F3627B" w:rsidRPr="00276CCC" w14:paraId="58D44F87"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09A0AD32" w14:textId="77777777" w:rsidR="00F3627B" w:rsidRPr="00276CCC" w:rsidRDefault="00F3627B" w:rsidP="00CD3737">
            <w:pPr>
              <w:pStyle w:val="TAL"/>
              <w:keepNext w:val="0"/>
              <w:keepLines w:val="0"/>
            </w:pPr>
          </w:p>
        </w:tc>
        <w:tc>
          <w:tcPr>
            <w:tcW w:w="823" w:type="pct"/>
            <w:tcBorders>
              <w:top w:val="nil"/>
              <w:left w:val="single" w:sz="4" w:space="0" w:color="auto"/>
              <w:bottom w:val="nil"/>
              <w:right w:val="single" w:sz="4" w:space="0" w:color="auto"/>
            </w:tcBorders>
            <w:shd w:val="clear" w:color="auto" w:fill="auto"/>
            <w:hideMark/>
          </w:tcPr>
          <w:p w14:paraId="7420FDF9"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30BC3D1B" w14:textId="77777777" w:rsidR="00F3627B" w:rsidRPr="00276CCC" w:rsidRDefault="00F3627B" w:rsidP="00CD3737">
            <w:pPr>
              <w:pStyle w:val="TAC"/>
              <w:keepNext w:val="0"/>
              <w:keepLines w:val="0"/>
              <w:rPr>
                <w:rFonts w:cs="v4.2.0"/>
              </w:rPr>
            </w:pPr>
            <w:r w:rsidRPr="00276CCC">
              <w:rPr>
                <w:rFonts w:cs="v4.2.0"/>
              </w:rPr>
              <w:t>2</w:t>
            </w:r>
          </w:p>
        </w:tc>
        <w:tc>
          <w:tcPr>
            <w:tcW w:w="493" w:type="pct"/>
            <w:tcBorders>
              <w:top w:val="single" w:sz="4" w:space="0" w:color="auto"/>
              <w:left w:val="single" w:sz="4" w:space="0" w:color="auto"/>
              <w:bottom w:val="single" w:sz="4" w:space="0" w:color="auto"/>
              <w:right w:val="single" w:sz="4" w:space="0" w:color="auto"/>
            </w:tcBorders>
          </w:tcPr>
          <w:p w14:paraId="40811431" w14:textId="77777777" w:rsidR="00F3627B" w:rsidRPr="00276CCC" w:rsidRDefault="00F3627B" w:rsidP="00CD3737">
            <w:pPr>
              <w:pStyle w:val="TAC"/>
              <w:keepNext w:val="0"/>
              <w:keepLines w:val="0"/>
              <w:rPr>
                <w:rFonts w:cs="v4.2.0"/>
              </w:rPr>
            </w:pPr>
            <w:r w:rsidRPr="00276CCC">
              <w:rPr>
                <w:rFonts w:cs="v4.2.0"/>
              </w:rPr>
              <w:t>-Infinity</w:t>
            </w:r>
          </w:p>
        </w:tc>
        <w:tc>
          <w:tcPr>
            <w:tcW w:w="494" w:type="pct"/>
            <w:tcBorders>
              <w:top w:val="single" w:sz="4" w:space="0" w:color="auto"/>
              <w:left w:val="single" w:sz="4" w:space="0" w:color="auto"/>
              <w:bottom w:val="single" w:sz="4" w:space="0" w:color="auto"/>
              <w:right w:val="single" w:sz="4" w:space="0" w:color="auto"/>
            </w:tcBorders>
            <w:hideMark/>
          </w:tcPr>
          <w:p w14:paraId="32F07E68" w14:textId="77777777" w:rsidR="00F3627B" w:rsidRPr="00276CCC" w:rsidRDefault="00F3627B" w:rsidP="00CD3737">
            <w:pPr>
              <w:pStyle w:val="TAC"/>
              <w:keepNext w:val="0"/>
              <w:keepLines w:val="0"/>
              <w:rPr>
                <w:rFonts w:cs="v4.2.0"/>
              </w:rPr>
            </w:pPr>
            <w:r w:rsidRPr="00276CCC">
              <w:rPr>
                <w:rFonts w:cs="v4.2.0"/>
              </w:rPr>
              <w:t>-101</w:t>
            </w:r>
          </w:p>
        </w:tc>
        <w:tc>
          <w:tcPr>
            <w:tcW w:w="535" w:type="pct"/>
            <w:tcBorders>
              <w:top w:val="single" w:sz="4" w:space="0" w:color="auto"/>
              <w:left w:val="single" w:sz="4" w:space="0" w:color="auto"/>
              <w:bottom w:val="single" w:sz="4" w:space="0" w:color="auto"/>
              <w:right w:val="single" w:sz="4" w:space="0" w:color="auto"/>
            </w:tcBorders>
            <w:hideMark/>
          </w:tcPr>
          <w:p w14:paraId="4F2E371E"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3B0563D9" w14:textId="77777777" w:rsidR="00F3627B" w:rsidRPr="00276CCC" w:rsidRDefault="00F3627B" w:rsidP="00CD3737">
            <w:pPr>
              <w:pStyle w:val="TAC"/>
              <w:keepNext w:val="0"/>
              <w:keepLines w:val="0"/>
              <w:rPr>
                <w:rFonts w:cs="v4.2.0"/>
              </w:rPr>
            </w:pPr>
            <w:r w:rsidRPr="00276CCC">
              <w:rPr>
                <w:rFonts w:cs="v4.2.0"/>
              </w:rPr>
              <w:t>-111</w:t>
            </w:r>
          </w:p>
        </w:tc>
      </w:tr>
      <w:tr w:rsidR="00F3627B" w:rsidRPr="00276CCC" w14:paraId="42E82A2D"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63FBC3C2" w14:textId="77777777" w:rsidR="00F3627B" w:rsidRPr="00276CCC" w:rsidRDefault="00F3627B" w:rsidP="00CD3737">
            <w:pPr>
              <w:pStyle w:val="TAL"/>
              <w:keepNext w:val="0"/>
              <w:keepLines w:val="0"/>
            </w:pPr>
          </w:p>
        </w:tc>
        <w:tc>
          <w:tcPr>
            <w:tcW w:w="823" w:type="pct"/>
            <w:tcBorders>
              <w:top w:val="nil"/>
              <w:left w:val="single" w:sz="4" w:space="0" w:color="auto"/>
              <w:bottom w:val="single" w:sz="4" w:space="0" w:color="auto"/>
              <w:right w:val="single" w:sz="4" w:space="0" w:color="auto"/>
            </w:tcBorders>
            <w:shd w:val="clear" w:color="auto" w:fill="auto"/>
            <w:hideMark/>
          </w:tcPr>
          <w:p w14:paraId="4C91E1E3"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13939756" w14:textId="77777777" w:rsidR="00F3627B" w:rsidRPr="00276CCC" w:rsidRDefault="00F3627B" w:rsidP="00CD3737">
            <w:pPr>
              <w:pStyle w:val="TAC"/>
              <w:keepNext w:val="0"/>
              <w:keepLines w:val="0"/>
              <w:rPr>
                <w:rFonts w:cs="v4.2.0"/>
              </w:rPr>
            </w:pPr>
            <w:r w:rsidRPr="00276CCC">
              <w:rPr>
                <w:rFonts w:cs="v4.2.0"/>
              </w:rPr>
              <w:t>3</w:t>
            </w:r>
          </w:p>
        </w:tc>
        <w:tc>
          <w:tcPr>
            <w:tcW w:w="493" w:type="pct"/>
            <w:tcBorders>
              <w:top w:val="single" w:sz="4" w:space="0" w:color="auto"/>
              <w:left w:val="single" w:sz="4" w:space="0" w:color="auto"/>
              <w:bottom w:val="single" w:sz="4" w:space="0" w:color="auto"/>
              <w:right w:val="single" w:sz="4" w:space="0" w:color="auto"/>
            </w:tcBorders>
          </w:tcPr>
          <w:p w14:paraId="202177DD" w14:textId="77777777" w:rsidR="00F3627B" w:rsidRPr="00276CCC" w:rsidRDefault="00F3627B" w:rsidP="00CD3737">
            <w:pPr>
              <w:pStyle w:val="TAC"/>
              <w:keepNext w:val="0"/>
              <w:keepLines w:val="0"/>
              <w:rPr>
                <w:rFonts w:cs="v4.2.0"/>
              </w:rPr>
            </w:pPr>
            <w:r w:rsidRPr="00276CCC">
              <w:rPr>
                <w:rFonts w:cs="v4.2.0"/>
              </w:rPr>
              <w:t>-Infinity</w:t>
            </w:r>
          </w:p>
        </w:tc>
        <w:tc>
          <w:tcPr>
            <w:tcW w:w="494" w:type="pct"/>
            <w:tcBorders>
              <w:top w:val="single" w:sz="4" w:space="0" w:color="auto"/>
              <w:left w:val="single" w:sz="4" w:space="0" w:color="auto"/>
              <w:bottom w:val="single" w:sz="4" w:space="0" w:color="auto"/>
              <w:right w:val="single" w:sz="4" w:space="0" w:color="auto"/>
            </w:tcBorders>
            <w:hideMark/>
          </w:tcPr>
          <w:p w14:paraId="3F0026E9" w14:textId="77777777" w:rsidR="00F3627B" w:rsidRPr="00276CCC" w:rsidRDefault="00F3627B" w:rsidP="00CD3737">
            <w:pPr>
              <w:pStyle w:val="TAC"/>
              <w:keepNext w:val="0"/>
              <w:keepLines w:val="0"/>
              <w:rPr>
                <w:rFonts w:cs="v4.2.0"/>
              </w:rPr>
            </w:pPr>
            <w:r w:rsidRPr="00276CCC">
              <w:rPr>
                <w:rFonts w:cs="v4.2.0"/>
              </w:rPr>
              <w:t>-98</w:t>
            </w:r>
          </w:p>
        </w:tc>
        <w:tc>
          <w:tcPr>
            <w:tcW w:w="535" w:type="pct"/>
            <w:tcBorders>
              <w:top w:val="single" w:sz="4" w:space="0" w:color="auto"/>
              <w:left w:val="single" w:sz="4" w:space="0" w:color="auto"/>
              <w:bottom w:val="single" w:sz="4" w:space="0" w:color="auto"/>
              <w:right w:val="single" w:sz="4" w:space="0" w:color="auto"/>
            </w:tcBorders>
            <w:hideMark/>
          </w:tcPr>
          <w:p w14:paraId="03E19962" w14:textId="77777777" w:rsidR="00F3627B" w:rsidRPr="00276CCC" w:rsidRDefault="00F3627B" w:rsidP="00CD3737">
            <w:pPr>
              <w:pStyle w:val="TAC"/>
              <w:keepNext w:val="0"/>
              <w:keepLines w:val="0"/>
              <w:rPr>
                <w:rFonts w:cs="v4.2.0"/>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00C5E4D3" w14:textId="77777777" w:rsidR="00F3627B" w:rsidRPr="00276CCC" w:rsidRDefault="00F3627B" w:rsidP="00CD3737">
            <w:pPr>
              <w:pStyle w:val="TAC"/>
              <w:keepNext w:val="0"/>
              <w:keepLines w:val="0"/>
              <w:rPr>
                <w:rFonts w:cs="v4.2.0"/>
              </w:rPr>
            </w:pPr>
            <w:r w:rsidRPr="00276CCC">
              <w:rPr>
                <w:rFonts w:cs="v4.2.0"/>
              </w:rPr>
              <w:t>-108</w:t>
            </w:r>
          </w:p>
        </w:tc>
      </w:tr>
      <w:tr w:rsidR="00F3627B" w:rsidRPr="00276CCC" w14:paraId="55AEE7E4" w14:textId="77777777" w:rsidTr="00CD3737">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5FA6CAAD" w14:textId="77777777" w:rsidR="00F3627B" w:rsidRPr="00276CCC" w:rsidRDefault="00F3627B" w:rsidP="00CD3737">
            <w:pPr>
              <w:pStyle w:val="TAL"/>
              <w:keepNext w:val="0"/>
              <w:keepLines w:val="0"/>
              <w:rPr>
                <w:rFonts w:cs="v4.2.0"/>
              </w:rPr>
            </w:pPr>
            <w:r w:rsidRPr="00276CCC">
              <w:rPr>
                <w:rFonts w:cs="v4.2.0"/>
              </w:rPr>
              <w:t>Io</w:t>
            </w:r>
          </w:p>
        </w:tc>
        <w:tc>
          <w:tcPr>
            <w:tcW w:w="823" w:type="pct"/>
            <w:tcBorders>
              <w:top w:val="single" w:sz="4" w:space="0" w:color="auto"/>
              <w:left w:val="single" w:sz="4" w:space="0" w:color="auto"/>
              <w:bottom w:val="single" w:sz="4" w:space="0" w:color="auto"/>
              <w:right w:val="single" w:sz="4" w:space="0" w:color="auto"/>
            </w:tcBorders>
            <w:hideMark/>
          </w:tcPr>
          <w:p w14:paraId="1CBA3B59" w14:textId="77777777" w:rsidR="00F3627B" w:rsidRPr="00276CCC" w:rsidRDefault="00F3627B" w:rsidP="00CD3737">
            <w:pPr>
              <w:pStyle w:val="TAC"/>
              <w:keepNext w:val="0"/>
              <w:keepLines w:val="0"/>
              <w:rPr>
                <w:rFonts w:cs="v4.2.0"/>
              </w:rPr>
            </w:pPr>
            <w:r w:rsidRPr="00276CCC">
              <w:rPr>
                <w:rFonts w:cs="v4.2.0"/>
              </w:rPr>
              <w:t>dBm/19.08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2F837969" w14:textId="77777777" w:rsidR="00F3627B" w:rsidRPr="00276CCC" w:rsidRDefault="00F3627B" w:rsidP="00CD3737">
            <w:pPr>
              <w:pStyle w:val="TAC"/>
              <w:keepNext w:val="0"/>
              <w:keepLines w:val="0"/>
              <w:rPr>
                <w:rFonts w:cs="v4.2.0"/>
              </w:rPr>
            </w:pPr>
            <w:r w:rsidRPr="00276CCC">
              <w:rPr>
                <w:rFonts w:cs="v4.2.0"/>
              </w:rPr>
              <w:t>1</w:t>
            </w:r>
          </w:p>
        </w:tc>
        <w:tc>
          <w:tcPr>
            <w:tcW w:w="493" w:type="pct"/>
            <w:vMerge w:val="restart"/>
            <w:tcBorders>
              <w:top w:val="single" w:sz="4" w:space="0" w:color="auto"/>
              <w:left w:val="single" w:sz="4" w:space="0" w:color="auto"/>
              <w:right w:val="single" w:sz="4" w:space="0" w:color="auto"/>
            </w:tcBorders>
          </w:tcPr>
          <w:p w14:paraId="61D56DD6" w14:textId="77777777" w:rsidR="00F3627B" w:rsidRPr="00276CCC" w:rsidRDefault="00F3627B" w:rsidP="00CD3737">
            <w:pPr>
              <w:pStyle w:val="TAC"/>
              <w:keepNext w:val="0"/>
              <w:keepLines w:val="0"/>
              <w:rPr>
                <w:rFonts w:cs="v4.2.0"/>
              </w:rPr>
            </w:pPr>
            <w:r w:rsidRPr="00276CCC">
              <w:rPr>
                <w:rFonts w:cs="v4.2.0" w:hint="eastAsia"/>
              </w:rPr>
              <w:t>N</w:t>
            </w:r>
            <w:r w:rsidRPr="00276CCC">
              <w:rPr>
                <w:rFonts w:cs="v4.2.0"/>
              </w:rPr>
              <w:t>/A</w:t>
            </w:r>
          </w:p>
        </w:tc>
        <w:tc>
          <w:tcPr>
            <w:tcW w:w="494" w:type="pct"/>
            <w:tcBorders>
              <w:top w:val="single" w:sz="4" w:space="0" w:color="auto"/>
              <w:left w:val="single" w:sz="4" w:space="0" w:color="auto"/>
              <w:bottom w:val="single" w:sz="4" w:space="0" w:color="auto"/>
              <w:right w:val="single" w:sz="4" w:space="0" w:color="auto"/>
            </w:tcBorders>
            <w:hideMark/>
          </w:tcPr>
          <w:p w14:paraId="53E38987" w14:textId="77777777" w:rsidR="00F3627B" w:rsidRPr="00276CCC" w:rsidRDefault="00F3627B" w:rsidP="00CD3737">
            <w:pPr>
              <w:pStyle w:val="TAC"/>
              <w:keepNext w:val="0"/>
              <w:keepLines w:val="0"/>
              <w:rPr>
                <w:rFonts w:cs="v4.2.0"/>
              </w:rPr>
            </w:pPr>
            <w:r w:rsidRPr="00276CCC">
              <w:rPr>
                <w:rFonts w:cs="v4.2.0"/>
              </w:rPr>
              <w:t>-65.19</w:t>
            </w:r>
          </w:p>
        </w:tc>
        <w:tc>
          <w:tcPr>
            <w:tcW w:w="535" w:type="pct"/>
            <w:vMerge w:val="restart"/>
            <w:tcBorders>
              <w:top w:val="single" w:sz="4" w:space="0" w:color="auto"/>
              <w:left w:val="single" w:sz="4" w:space="0" w:color="auto"/>
              <w:right w:val="single" w:sz="4" w:space="0" w:color="auto"/>
            </w:tcBorders>
          </w:tcPr>
          <w:p w14:paraId="5B1FD144" w14:textId="77777777" w:rsidR="00F3627B" w:rsidRPr="00276CCC" w:rsidRDefault="00F3627B" w:rsidP="00CD3737">
            <w:pPr>
              <w:pStyle w:val="TAC"/>
              <w:keepNext w:val="0"/>
              <w:keepLines w:val="0"/>
              <w:rPr>
                <w:rFonts w:cs="v4.2.0"/>
              </w:rPr>
            </w:pPr>
            <w:r w:rsidRPr="00276CCC">
              <w:rPr>
                <w:rFonts w:cs="v4.2.0" w:hint="eastAsia"/>
              </w:rPr>
              <w:t>N</w:t>
            </w:r>
            <w:r w:rsidRPr="00276CCC">
              <w:rPr>
                <w:rFonts w:cs="v4.2.0"/>
              </w:rPr>
              <w:t>/A</w:t>
            </w:r>
          </w:p>
        </w:tc>
        <w:tc>
          <w:tcPr>
            <w:tcW w:w="535" w:type="pct"/>
            <w:tcBorders>
              <w:top w:val="single" w:sz="4" w:space="0" w:color="auto"/>
              <w:left w:val="single" w:sz="4" w:space="0" w:color="auto"/>
              <w:bottom w:val="single" w:sz="4" w:space="0" w:color="auto"/>
              <w:right w:val="single" w:sz="4" w:space="0" w:color="auto"/>
            </w:tcBorders>
            <w:hideMark/>
          </w:tcPr>
          <w:p w14:paraId="6EABF3A5" w14:textId="77777777" w:rsidR="00F3627B" w:rsidRPr="00276CCC" w:rsidRDefault="00F3627B" w:rsidP="00CD3737">
            <w:pPr>
              <w:pStyle w:val="TAC"/>
              <w:keepNext w:val="0"/>
              <w:keepLines w:val="0"/>
              <w:rPr>
                <w:rFonts w:cs="v4.2.0"/>
              </w:rPr>
            </w:pPr>
            <w:r w:rsidRPr="00276CCC">
              <w:rPr>
                <w:rFonts w:cs="v4.2.0"/>
              </w:rPr>
              <w:t>-66.74</w:t>
            </w:r>
          </w:p>
        </w:tc>
      </w:tr>
      <w:tr w:rsidR="00F3627B" w:rsidRPr="00276CCC" w14:paraId="4D09F690" w14:textId="77777777" w:rsidTr="00CD3737">
        <w:trPr>
          <w:cantSplit/>
          <w:jc w:val="center"/>
        </w:trPr>
        <w:tc>
          <w:tcPr>
            <w:tcW w:w="1314" w:type="pct"/>
            <w:vMerge/>
            <w:tcBorders>
              <w:left w:val="single" w:sz="4" w:space="0" w:color="auto"/>
              <w:right w:val="single" w:sz="4" w:space="0" w:color="auto"/>
            </w:tcBorders>
            <w:shd w:val="clear" w:color="auto" w:fill="auto"/>
            <w:hideMark/>
          </w:tcPr>
          <w:p w14:paraId="320305D9" w14:textId="77777777" w:rsidR="00F3627B" w:rsidRPr="00276CCC" w:rsidRDefault="00F3627B" w:rsidP="00CD3737">
            <w:pPr>
              <w:pStyle w:val="TAL"/>
              <w:keepNext w:val="0"/>
              <w:keepLines w:val="0"/>
              <w:rPr>
                <w:rFonts w:cs="v4.2.0"/>
              </w:rPr>
            </w:pPr>
          </w:p>
        </w:tc>
        <w:tc>
          <w:tcPr>
            <w:tcW w:w="823" w:type="pct"/>
            <w:tcBorders>
              <w:top w:val="single" w:sz="4" w:space="0" w:color="auto"/>
              <w:left w:val="single" w:sz="4" w:space="0" w:color="auto"/>
              <w:bottom w:val="single" w:sz="4" w:space="0" w:color="auto"/>
              <w:right w:val="single" w:sz="4" w:space="0" w:color="auto"/>
            </w:tcBorders>
            <w:hideMark/>
          </w:tcPr>
          <w:p w14:paraId="39041E83" w14:textId="77777777" w:rsidR="00F3627B" w:rsidRPr="00276CCC" w:rsidRDefault="00F3627B" w:rsidP="00CD3737">
            <w:pPr>
              <w:pStyle w:val="TAC"/>
              <w:keepNext w:val="0"/>
              <w:keepLines w:val="0"/>
              <w:rPr>
                <w:rFonts w:cs="v4.2.0"/>
              </w:rPr>
            </w:pPr>
            <w:r w:rsidRPr="00276CCC">
              <w:rPr>
                <w:rFonts w:cs="v4.2.0"/>
              </w:rPr>
              <w:t>dBm/19.08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6E1368C5" w14:textId="77777777" w:rsidR="00F3627B" w:rsidRPr="00276CCC" w:rsidRDefault="00F3627B" w:rsidP="00CD3737">
            <w:pPr>
              <w:pStyle w:val="TAC"/>
              <w:keepNext w:val="0"/>
              <w:keepLines w:val="0"/>
              <w:rPr>
                <w:rFonts w:cs="v4.2.0"/>
              </w:rPr>
            </w:pPr>
            <w:r w:rsidRPr="00276CCC">
              <w:rPr>
                <w:rFonts w:cs="v4.2.0"/>
              </w:rPr>
              <w:t>2</w:t>
            </w:r>
          </w:p>
        </w:tc>
        <w:tc>
          <w:tcPr>
            <w:tcW w:w="493" w:type="pct"/>
            <w:vMerge/>
            <w:tcBorders>
              <w:left w:val="single" w:sz="4" w:space="0" w:color="auto"/>
              <w:right w:val="single" w:sz="4" w:space="0" w:color="auto"/>
            </w:tcBorders>
          </w:tcPr>
          <w:p w14:paraId="79A73DF5" w14:textId="77777777" w:rsidR="00F3627B" w:rsidRPr="00276CCC" w:rsidRDefault="00F3627B" w:rsidP="00CD3737">
            <w:pPr>
              <w:pStyle w:val="TAC"/>
              <w:keepNext w:val="0"/>
              <w:keepLines w:val="0"/>
              <w:rPr>
                <w:rFonts w:cs="v4.2.0"/>
              </w:rPr>
            </w:pPr>
          </w:p>
        </w:tc>
        <w:tc>
          <w:tcPr>
            <w:tcW w:w="494" w:type="pct"/>
            <w:tcBorders>
              <w:top w:val="single" w:sz="4" w:space="0" w:color="auto"/>
              <w:left w:val="single" w:sz="4" w:space="0" w:color="auto"/>
              <w:bottom w:val="single" w:sz="4" w:space="0" w:color="auto"/>
              <w:right w:val="single" w:sz="4" w:space="0" w:color="auto"/>
            </w:tcBorders>
            <w:hideMark/>
          </w:tcPr>
          <w:p w14:paraId="2000CB87" w14:textId="77777777" w:rsidR="00F3627B" w:rsidRPr="00276CCC" w:rsidRDefault="00F3627B" w:rsidP="00CD3737">
            <w:pPr>
              <w:pStyle w:val="TAC"/>
              <w:keepNext w:val="0"/>
              <w:keepLines w:val="0"/>
              <w:rPr>
                <w:rFonts w:cs="v4.2.0"/>
              </w:rPr>
            </w:pPr>
            <w:r w:rsidRPr="00276CCC">
              <w:rPr>
                <w:rFonts w:cs="v4.2.0"/>
              </w:rPr>
              <w:t>-65.19</w:t>
            </w:r>
          </w:p>
        </w:tc>
        <w:tc>
          <w:tcPr>
            <w:tcW w:w="535" w:type="pct"/>
            <w:vMerge/>
            <w:tcBorders>
              <w:left w:val="single" w:sz="4" w:space="0" w:color="auto"/>
              <w:right w:val="single" w:sz="4" w:space="0" w:color="auto"/>
            </w:tcBorders>
          </w:tcPr>
          <w:p w14:paraId="598CC6B2" w14:textId="77777777" w:rsidR="00F3627B" w:rsidRPr="00276CCC" w:rsidRDefault="00F3627B" w:rsidP="00CD3737">
            <w:pPr>
              <w:pStyle w:val="TAC"/>
              <w:keepNext w:val="0"/>
              <w:keepLines w:val="0"/>
              <w:rPr>
                <w:rFonts w:cs="v4.2.0"/>
              </w:rPr>
            </w:pPr>
          </w:p>
        </w:tc>
        <w:tc>
          <w:tcPr>
            <w:tcW w:w="535" w:type="pct"/>
            <w:tcBorders>
              <w:top w:val="single" w:sz="4" w:space="0" w:color="auto"/>
              <w:left w:val="single" w:sz="4" w:space="0" w:color="auto"/>
              <w:bottom w:val="single" w:sz="4" w:space="0" w:color="auto"/>
              <w:right w:val="single" w:sz="4" w:space="0" w:color="auto"/>
            </w:tcBorders>
            <w:hideMark/>
          </w:tcPr>
          <w:p w14:paraId="08AF6D8A" w14:textId="77777777" w:rsidR="00F3627B" w:rsidRPr="00276CCC" w:rsidRDefault="00F3627B" w:rsidP="00CD3737">
            <w:pPr>
              <w:pStyle w:val="TAC"/>
              <w:keepNext w:val="0"/>
              <w:keepLines w:val="0"/>
              <w:rPr>
                <w:rFonts w:cs="v4.2.0"/>
              </w:rPr>
            </w:pPr>
            <w:r w:rsidRPr="00276CCC">
              <w:rPr>
                <w:rFonts w:cs="v4.2.0"/>
              </w:rPr>
              <w:t>-66.74</w:t>
            </w:r>
          </w:p>
        </w:tc>
      </w:tr>
      <w:tr w:rsidR="00F3627B" w:rsidRPr="00276CCC" w14:paraId="3AAA3631" w14:textId="77777777" w:rsidTr="00CD3737">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1244CB55" w14:textId="77777777" w:rsidR="00F3627B" w:rsidRPr="00276CCC" w:rsidRDefault="00F3627B" w:rsidP="00CD3737">
            <w:pPr>
              <w:pStyle w:val="TAL"/>
              <w:keepNext w:val="0"/>
              <w:keepLines w:val="0"/>
              <w:rPr>
                <w:rFonts w:cs="v4.2.0"/>
              </w:rPr>
            </w:pPr>
          </w:p>
        </w:tc>
        <w:tc>
          <w:tcPr>
            <w:tcW w:w="823" w:type="pct"/>
            <w:tcBorders>
              <w:top w:val="single" w:sz="4" w:space="0" w:color="auto"/>
              <w:left w:val="single" w:sz="4" w:space="0" w:color="auto"/>
              <w:bottom w:val="single" w:sz="4" w:space="0" w:color="auto"/>
              <w:right w:val="single" w:sz="4" w:space="0" w:color="auto"/>
            </w:tcBorders>
            <w:hideMark/>
          </w:tcPr>
          <w:p w14:paraId="74392742" w14:textId="77777777" w:rsidR="00F3627B" w:rsidRPr="00276CCC" w:rsidRDefault="00F3627B" w:rsidP="00CD3737">
            <w:pPr>
              <w:pStyle w:val="TAC"/>
              <w:keepNext w:val="0"/>
              <w:keepLines w:val="0"/>
              <w:rPr>
                <w:rFonts w:cs="v4.2.0"/>
              </w:rPr>
            </w:pPr>
            <w:r w:rsidRPr="00276CCC">
              <w:rPr>
                <w:rFonts w:cs="v4.2.0"/>
              </w:rPr>
              <w:t>dBm/47.88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4FA415B2" w14:textId="77777777" w:rsidR="00F3627B" w:rsidRPr="00276CCC" w:rsidRDefault="00F3627B" w:rsidP="00CD3737">
            <w:pPr>
              <w:pStyle w:val="TAC"/>
              <w:keepNext w:val="0"/>
              <w:keepLines w:val="0"/>
              <w:rPr>
                <w:rFonts w:cs="v4.2.0"/>
              </w:rPr>
            </w:pPr>
            <w:r w:rsidRPr="00276CCC">
              <w:rPr>
                <w:rFonts w:cs="v4.2.0"/>
              </w:rPr>
              <w:t>3</w:t>
            </w:r>
          </w:p>
        </w:tc>
        <w:tc>
          <w:tcPr>
            <w:tcW w:w="493" w:type="pct"/>
            <w:vMerge/>
            <w:tcBorders>
              <w:left w:val="single" w:sz="4" w:space="0" w:color="auto"/>
              <w:bottom w:val="single" w:sz="4" w:space="0" w:color="auto"/>
              <w:right w:val="single" w:sz="4" w:space="0" w:color="auto"/>
            </w:tcBorders>
          </w:tcPr>
          <w:p w14:paraId="64E13E48" w14:textId="77777777" w:rsidR="00F3627B" w:rsidRPr="00276CCC" w:rsidRDefault="00F3627B" w:rsidP="00CD3737">
            <w:pPr>
              <w:pStyle w:val="TAC"/>
              <w:keepNext w:val="0"/>
              <w:keepLines w:val="0"/>
              <w:rPr>
                <w:rFonts w:cs="v4.2.0"/>
              </w:rPr>
            </w:pPr>
          </w:p>
        </w:tc>
        <w:tc>
          <w:tcPr>
            <w:tcW w:w="494" w:type="pct"/>
            <w:tcBorders>
              <w:top w:val="single" w:sz="4" w:space="0" w:color="auto"/>
              <w:left w:val="single" w:sz="4" w:space="0" w:color="auto"/>
              <w:bottom w:val="single" w:sz="4" w:space="0" w:color="auto"/>
              <w:right w:val="single" w:sz="4" w:space="0" w:color="auto"/>
            </w:tcBorders>
            <w:hideMark/>
          </w:tcPr>
          <w:p w14:paraId="301F2A39" w14:textId="77777777" w:rsidR="00F3627B" w:rsidRPr="00276CCC" w:rsidRDefault="00F3627B" w:rsidP="00CD3737">
            <w:pPr>
              <w:pStyle w:val="TAC"/>
              <w:keepNext w:val="0"/>
              <w:keepLines w:val="0"/>
              <w:rPr>
                <w:rFonts w:cs="v4.2.0"/>
              </w:rPr>
            </w:pPr>
            <w:r w:rsidRPr="00276CCC">
              <w:rPr>
                <w:rFonts w:cs="v4.2.0"/>
              </w:rPr>
              <w:t>-61.2</w:t>
            </w:r>
            <w:r w:rsidRPr="00276CCC">
              <w:rPr>
                <w:rFonts w:cs="v4.2.0" w:hint="eastAsia"/>
                <w:lang w:eastAsia="zh-CN"/>
              </w:rPr>
              <w:t>1</w:t>
            </w:r>
          </w:p>
        </w:tc>
        <w:tc>
          <w:tcPr>
            <w:tcW w:w="535" w:type="pct"/>
            <w:vMerge/>
            <w:tcBorders>
              <w:left w:val="single" w:sz="4" w:space="0" w:color="auto"/>
              <w:bottom w:val="single" w:sz="4" w:space="0" w:color="auto"/>
              <w:right w:val="single" w:sz="4" w:space="0" w:color="auto"/>
            </w:tcBorders>
          </w:tcPr>
          <w:p w14:paraId="36A38CEC" w14:textId="77777777" w:rsidR="00F3627B" w:rsidRPr="00276CCC" w:rsidRDefault="00F3627B" w:rsidP="00CD3737">
            <w:pPr>
              <w:pStyle w:val="TAC"/>
              <w:keepNext w:val="0"/>
              <w:keepLines w:val="0"/>
              <w:rPr>
                <w:rFonts w:cs="v4.2.0"/>
              </w:rPr>
            </w:pPr>
          </w:p>
        </w:tc>
        <w:tc>
          <w:tcPr>
            <w:tcW w:w="535" w:type="pct"/>
            <w:tcBorders>
              <w:top w:val="single" w:sz="4" w:space="0" w:color="auto"/>
              <w:left w:val="single" w:sz="4" w:space="0" w:color="auto"/>
              <w:bottom w:val="single" w:sz="4" w:space="0" w:color="auto"/>
              <w:right w:val="single" w:sz="4" w:space="0" w:color="auto"/>
            </w:tcBorders>
            <w:hideMark/>
          </w:tcPr>
          <w:p w14:paraId="3B6206C3" w14:textId="77777777" w:rsidR="00F3627B" w:rsidRPr="00276CCC" w:rsidRDefault="00F3627B" w:rsidP="00CD3737">
            <w:pPr>
              <w:pStyle w:val="TAC"/>
              <w:keepNext w:val="0"/>
              <w:keepLines w:val="0"/>
              <w:rPr>
                <w:rFonts w:cs="v4.2.0"/>
              </w:rPr>
            </w:pPr>
            <w:r w:rsidRPr="00276CCC">
              <w:rPr>
                <w:rFonts w:cs="v4.2.0"/>
              </w:rPr>
              <w:t>-62.7</w:t>
            </w:r>
            <w:r w:rsidRPr="00276CCC">
              <w:rPr>
                <w:rFonts w:cs="v4.2.0" w:hint="eastAsia"/>
                <w:lang w:eastAsia="zh-CN"/>
              </w:rPr>
              <w:t>6</w:t>
            </w:r>
          </w:p>
        </w:tc>
      </w:tr>
      <w:tr w:rsidR="00F3627B" w:rsidRPr="00276CCC" w14:paraId="40D10730" w14:textId="77777777" w:rsidTr="00CD3737">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2EEDB6FD" w14:textId="77777777" w:rsidR="00F3627B" w:rsidRPr="00276CCC" w:rsidRDefault="00F3627B" w:rsidP="00CD3737">
            <w:pPr>
              <w:pStyle w:val="TAL"/>
              <w:keepNext w:val="0"/>
              <w:keepLines w:val="0"/>
            </w:pPr>
            <w:r w:rsidRPr="00276CCC">
              <w:rPr>
                <w:rFonts w:cs="v4.2.0"/>
              </w:rPr>
              <w:t>Propagation</w:t>
            </w:r>
            <w:r>
              <w:rPr>
                <w:rFonts w:cs="v4.2.0"/>
              </w:rPr>
              <w:t xml:space="preserve"> </w:t>
            </w:r>
            <w:r w:rsidRPr="00276CCC">
              <w:rPr>
                <w:rFonts w:cs="v4.2.0"/>
              </w:rPr>
              <w:t>Condition</w:t>
            </w:r>
          </w:p>
        </w:tc>
        <w:tc>
          <w:tcPr>
            <w:tcW w:w="823" w:type="pct"/>
            <w:tcBorders>
              <w:top w:val="single" w:sz="4" w:space="0" w:color="auto"/>
              <w:left w:val="single" w:sz="4" w:space="0" w:color="auto"/>
              <w:bottom w:val="single" w:sz="4" w:space="0" w:color="auto"/>
              <w:right w:val="single" w:sz="4" w:space="0" w:color="auto"/>
            </w:tcBorders>
          </w:tcPr>
          <w:p w14:paraId="7091E2CC" w14:textId="77777777" w:rsidR="00F3627B" w:rsidRPr="00276CCC" w:rsidRDefault="00F3627B" w:rsidP="00CD3737">
            <w:pPr>
              <w:pStyle w:val="TAC"/>
              <w:keepNext w:val="0"/>
              <w:keepLines w:val="0"/>
            </w:pPr>
          </w:p>
        </w:tc>
        <w:tc>
          <w:tcPr>
            <w:tcW w:w="806" w:type="pct"/>
            <w:tcBorders>
              <w:top w:val="single" w:sz="4" w:space="0" w:color="auto"/>
              <w:left w:val="single" w:sz="4" w:space="0" w:color="auto"/>
              <w:bottom w:val="single" w:sz="4" w:space="0" w:color="auto"/>
              <w:right w:val="single" w:sz="4" w:space="0" w:color="auto"/>
            </w:tcBorders>
            <w:hideMark/>
          </w:tcPr>
          <w:p w14:paraId="27B6929D" w14:textId="77777777" w:rsidR="00F3627B" w:rsidRPr="00276CCC" w:rsidRDefault="00F3627B" w:rsidP="00CD3737">
            <w:pPr>
              <w:pStyle w:val="TAC"/>
              <w:keepNext w:val="0"/>
              <w:keepLines w:val="0"/>
              <w:rPr>
                <w:rFonts w:cs="v4.2.0"/>
              </w:rPr>
            </w:pPr>
            <w:r w:rsidRPr="00276CCC">
              <w:rPr>
                <w:rFonts w:cs="v4.2.0"/>
              </w:rPr>
              <w:t>1,</w:t>
            </w:r>
            <w:r>
              <w:rPr>
                <w:rFonts w:cs="v4.2.0"/>
              </w:rPr>
              <w:t xml:space="preserve"> </w:t>
            </w:r>
            <w:r w:rsidRPr="00276CCC">
              <w:rPr>
                <w:rFonts w:cs="v4.2.0"/>
              </w:rPr>
              <w:t>2,</w:t>
            </w:r>
            <w:r>
              <w:rPr>
                <w:rFonts w:cs="v4.2.0"/>
              </w:rPr>
              <w:t xml:space="preserve"> </w:t>
            </w:r>
            <w:r w:rsidRPr="00276CCC">
              <w:rPr>
                <w:rFonts w:cs="v4.2.0"/>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22235718" w14:textId="77777777" w:rsidR="00F3627B" w:rsidRPr="00276CCC" w:rsidRDefault="00F3627B" w:rsidP="00CD3737">
            <w:pPr>
              <w:pStyle w:val="TAC"/>
              <w:keepNext w:val="0"/>
              <w:keepLines w:val="0"/>
              <w:rPr>
                <w:rFonts w:cs="v4.2.0"/>
              </w:rPr>
            </w:pPr>
            <w:r w:rsidRPr="00276CCC">
              <w:rPr>
                <w:rFonts w:cs="v4.2.0"/>
              </w:rPr>
              <w:t>AWGN</w:t>
            </w:r>
          </w:p>
        </w:tc>
      </w:tr>
      <w:tr w:rsidR="00F3627B" w:rsidRPr="00276CCC" w14:paraId="556D6714" w14:textId="77777777" w:rsidTr="00CD373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0DA39D" w14:textId="77777777" w:rsidR="00F3627B" w:rsidRPr="00276CCC" w:rsidRDefault="00F3627B" w:rsidP="00CD3737">
            <w:pPr>
              <w:pStyle w:val="TAN"/>
              <w:keepNext w:val="0"/>
              <w:keepLines w:val="0"/>
            </w:pPr>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p>
          <w:p w14:paraId="5C4A9C72" w14:textId="77777777" w:rsidR="00F3627B" w:rsidRPr="00276CCC" w:rsidRDefault="00F3627B" w:rsidP="00CD3737">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61B15E92" wp14:editId="6C85DF27">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35609629" w14:textId="77777777" w:rsidR="00F3627B" w:rsidRPr="00276CCC" w:rsidRDefault="00F3627B" w:rsidP="00CD3737">
            <w:pPr>
              <w:pStyle w:val="TAN"/>
              <w:keepNext w:val="0"/>
              <w:keepLines w:val="0"/>
            </w:pPr>
            <w:r>
              <w:t xml:space="preserve">NOTE </w:t>
            </w:r>
            <w:r w:rsidRPr="00276CCC">
              <w:t>3</w:t>
            </w:r>
            <w:r>
              <w:t>:</w:t>
            </w:r>
            <w:r w:rsidRPr="00276CCC">
              <w:tab/>
            </w:r>
            <w:r w:rsidRPr="00276CCC">
              <w:rPr>
                <w:rFonts w:hint="eastAsia"/>
                <w:lang w:eastAsia="zh-CN"/>
              </w:rPr>
              <w:t>PRP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61184F58" w14:textId="77777777" w:rsidR="00F3627B" w:rsidRPr="00276CCC" w:rsidRDefault="00F3627B" w:rsidP="00F3627B"/>
    <w:p w14:paraId="7CA8BE14" w14:textId="77777777" w:rsidR="00F3627B" w:rsidRPr="00276CCC" w:rsidRDefault="00F3627B" w:rsidP="00F3627B">
      <w:pPr>
        <w:pStyle w:val="TH"/>
        <w:keepNext w:val="0"/>
        <w:keepLines w:val="0"/>
      </w:pPr>
      <w:r w:rsidRPr="00276CCC">
        <w:t xml:space="preserve">Table A.6.6.14.2.1-4: </w:t>
      </w:r>
      <w:r w:rsidRPr="00276CCC">
        <w:rPr>
          <w:lang w:eastAsia="zh-CN"/>
        </w:rPr>
        <w:t>Void</w:t>
      </w:r>
    </w:p>
    <w:p w14:paraId="709100AB" w14:textId="77777777" w:rsidR="00F3627B" w:rsidRPr="00276CCC" w:rsidRDefault="00F3627B" w:rsidP="00F3627B">
      <w:pPr>
        <w:pStyle w:val="Heading5"/>
        <w:keepNext w:val="0"/>
        <w:keepLines w:val="0"/>
      </w:pPr>
      <w:r w:rsidRPr="00276CCC">
        <w:lastRenderedPageBreak/>
        <w:t>A.6.6.14.2.2</w:t>
      </w:r>
      <w:r w:rsidRPr="00276CCC">
        <w:tab/>
        <w:t>Test requirements</w:t>
      </w:r>
    </w:p>
    <w:p w14:paraId="05D3A69F" w14:textId="77777777" w:rsidR="00F3627B" w:rsidRPr="00276CCC" w:rsidRDefault="00F3627B" w:rsidP="00F3627B">
      <w:r w:rsidRPr="00276CCC">
        <w:t>The UE Rx-Tx time difference measurement time fulfils the requirements specified in clause 9.9.4.5.</w:t>
      </w:r>
    </w:p>
    <w:p w14:paraId="23ABD70A" w14:textId="77777777" w:rsidR="00F3627B" w:rsidRPr="00276CCC" w:rsidRDefault="00F3627B" w:rsidP="00F3627B">
      <w:r w:rsidRPr="00276CCC">
        <w:t>The UE shall perform and report the UE Rx-Tx time difference measurements for Cell 1 and Cell 2 within the specified UE Rx-Tx time difference measurement time starting from the beginning of time interval T2.</w:t>
      </w:r>
    </w:p>
    <w:p w14:paraId="126553BB" w14:textId="77777777" w:rsidR="00F3627B" w:rsidRPr="00276CCC" w:rsidRDefault="00F3627B" w:rsidP="00F3627B">
      <w:pPr>
        <w:pStyle w:val="NO"/>
        <w:keepLines w:val="0"/>
      </w:pPr>
      <w:r w:rsidRPr="00276CCC">
        <w:rPr>
          <w:rFonts w:eastAsiaTheme="minorEastAsia"/>
        </w:rPr>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time duration</w:t>
      </w:r>
      <w:r w:rsidRPr="00276CCC">
        <w:rPr>
          <w:rFonts w:eastAsiaTheme="minorEastAsia"/>
        </w:rPr>
        <w:t xml:space="preserve"> above because of TTI insertion uncertainty of the measurement report in DCCH.</w:t>
      </w:r>
    </w:p>
    <w:p w14:paraId="5449F025" w14:textId="77777777" w:rsidR="00F3627B" w:rsidRPr="00276CCC" w:rsidRDefault="00F3627B" w:rsidP="00F3627B">
      <w:r w:rsidRPr="00276CCC">
        <w:t>The rate of the correct events for each neighbour cell observed during repeated tests shall be at least 90%, where the reported UE Rx-Tx measurement for each correct event shall be within the UE Rx-Tx reporting range specified in clause 10.1.25.3.1.</w:t>
      </w:r>
    </w:p>
    <w:p w14:paraId="77F9B707" w14:textId="77777777" w:rsidR="00E87C3D" w:rsidRPr="002205EE" w:rsidRDefault="00E87C3D" w:rsidP="00E87C3D">
      <w:pPr>
        <w:keepNext/>
        <w:keepLines/>
        <w:spacing w:before="240"/>
        <w:ind w:left="1134" w:hanging="1134"/>
        <w:outlineLvl w:val="0"/>
        <w:rPr>
          <w:rFonts w:ascii="Arial" w:hAnsi="Arial"/>
          <w:b/>
          <w:color w:val="0000FF"/>
          <w:sz w:val="36"/>
        </w:rPr>
      </w:pPr>
    </w:p>
    <w:p w14:paraId="41EF77DC" w14:textId="77777777" w:rsidR="00E87C3D" w:rsidRPr="002205EE" w:rsidRDefault="00E87C3D" w:rsidP="00E87C3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AD6178E" w14:textId="77777777" w:rsidR="00E87C3D" w:rsidRPr="002205EE" w:rsidRDefault="00E87C3D" w:rsidP="00E87C3D">
      <w:pPr>
        <w:keepNext/>
        <w:keepLines/>
        <w:spacing w:before="240"/>
        <w:ind w:left="1134" w:hanging="1134"/>
        <w:outlineLvl w:val="0"/>
        <w:rPr>
          <w:rFonts w:ascii="Arial" w:hAnsi="Arial"/>
          <w:b/>
          <w:color w:val="0000FF"/>
          <w:sz w:val="36"/>
        </w:rPr>
      </w:pPr>
    </w:p>
    <w:p w14:paraId="5485CF2D" w14:textId="77777777" w:rsidR="00F3627B" w:rsidRPr="00276CCC" w:rsidRDefault="00F3627B" w:rsidP="00F3627B">
      <w:pPr>
        <w:pStyle w:val="Heading4"/>
        <w:keepNext w:val="0"/>
        <w:keepLines w:val="0"/>
        <w:rPr>
          <w:snapToGrid w:val="0"/>
        </w:rPr>
      </w:pPr>
      <w:r w:rsidRPr="00276CCC">
        <w:rPr>
          <w:snapToGrid w:val="0"/>
        </w:rPr>
        <w:t>A.6.7.13.1</w:t>
      </w:r>
      <w:r w:rsidRPr="00276CCC">
        <w:rPr>
          <w:snapToGrid w:val="0"/>
        </w:rPr>
        <w:tab/>
        <w:t>RSTD measurement accuracy test case for single positioning frequency layer</w:t>
      </w:r>
    </w:p>
    <w:p w14:paraId="2C69C44B" w14:textId="77777777" w:rsidR="00F3627B" w:rsidRPr="00276CCC" w:rsidRDefault="00F3627B" w:rsidP="00F3627B">
      <w:pPr>
        <w:pStyle w:val="Heading5"/>
        <w:keepNext w:val="0"/>
        <w:keepLines w:val="0"/>
      </w:pPr>
      <w:r w:rsidRPr="00276CCC">
        <w:t>A.6.7.13.1.1</w:t>
      </w:r>
      <w:r w:rsidRPr="00276CCC">
        <w:tab/>
        <w:t>Test purpose and Environment</w:t>
      </w:r>
    </w:p>
    <w:p w14:paraId="709C4E01" w14:textId="77777777" w:rsidR="00F3627B" w:rsidRPr="00276CCC" w:rsidRDefault="00F3627B" w:rsidP="00F3627B">
      <w:pPr>
        <w:rPr>
          <w:rFonts w:eastAsiaTheme="minorEastAsia"/>
        </w:rPr>
      </w:pPr>
      <w:r w:rsidRPr="00276CCC">
        <w:rPr>
          <w:rFonts w:eastAsiaTheme="minorEastAsia"/>
        </w:rPr>
        <w:t>The purpose of the test is to verify that the RSTD measurement meets the accuracy requirements specified in clause 10.1.23.2 in an environment with AWGN propagation conditions.</w:t>
      </w:r>
    </w:p>
    <w:p w14:paraId="3769779F" w14:textId="77777777" w:rsidR="00F3627B" w:rsidRPr="00276CCC" w:rsidRDefault="00F3627B" w:rsidP="00F3627B">
      <w:pPr>
        <w:rPr>
          <w:rFonts w:eastAsiaTheme="minorEastAsia"/>
        </w:rPr>
      </w:pPr>
      <w:r w:rsidRPr="00276CCC">
        <w:rPr>
          <w:rFonts w:eastAsiaTheme="minorEastAsia" w:hint="eastAsia"/>
          <w:lang w:eastAsia="zh-CN"/>
        </w:rPr>
        <w:t>T</w:t>
      </w:r>
      <w:r w:rsidRPr="00276CCC">
        <w:rPr>
          <w:rFonts w:eastAsiaTheme="minorEastAsia"/>
          <w:lang w:eastAsia="zh-CN"/>
        </w:rPr>
        <w:t xml:space="preserve">he supported test configurations are specified </w:t>
      </w:r>
      <w:r>
        <w:rPr>
          <w:rFonts w:eastAsiaTheme="minorEastAsia"/>
          <w:lang w:eastAsia="zh-CN"/>
        </w:rPr>
        <w:t>in table</w:t>
      </w:r>
      <w:r w:rsidRPr="00276CCC">
        <w:rPr>
          <w:rFonts w:eastAsiaTheme="minorEastAsia"/>
        </w:rPr>
        <w:t xml:space="preserve"> A.6.7.13.1.1-1.</w:t>
      </w:r>
    </w:p>
    <w:p w14:paraId="641EE0F5" w14:textId="77777777" w:rsidR="00F3627B" w:rsidRPr="00276CCC" w:rsidRDefault="00F3627B" w:rsidP="00F3627B">
      <w:pPr>
        <w:pStyle w:val="TH"/>
        <w:keepLines w:val="0"/>
      </w:pPr>
      <w:r w:rsidRPr="00276CCC">
        <w:t>Table A.6.7.13.1.1-1: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F3627B" w:rsidRPr="00276CCC" w14:paraId="0F0621EE"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0FA8FAD0" w14:textId="77777777" w:rsidR="00F3627B" w:rsidRPr="00276CCC" w:rsidRDefault="00F3627B" w:rsidP="00CD3737">
            <w:pPr>
              <w:pStyle w:val="TAH"/>
              <w:keepLines w:val="0"/>
            </w:pPr>
            <w:r w:rsidRPr="00276CCC">
              <w:t>Configuration</w:t>
            </w:r>
          </w:p>
        </w:tc>
        <w:tc>
          <w:tcPr>
            <w:tcW w:w="7010" w:type="dxa"/>
            <w:tcBorders>
              <w:top w:val="single" w:sz="4" w:space="0" w:color="auto"/>
              <w:left w:val="single" w:sz="4" w:space="0" w:color="auto"/>
              <w:bottom w:val="single" w:sz="4" w:space="0" w:color="auto"/>
              <w:right w:val="single" w:sz="4" w:space="0" w:color="auto"/>
            </w:tcBorders>
            <w:hideMark/>
          </w:tcPr>
          <w:p w14:paraId="60AAAEF0" w14:textId="77777777" w:rsidR="00F3627B" w:rsidRPr="00276CCC" w:rsidRDefault="00F3627B" w:rsidP="00CD3737">
            <w:pPr>
              <w:pStyle w:val="TAH"/>
              <w:keepLines w:val="0"/>
            </w:pPr>
            <w:r w:rsidRPr="00276CCC">
              <w:t>Description</w:t>
            </w:r>
          </w:p>
        </w:tc>
      </w:tr>
      <w:tr w:rsidR="00F3627B" w:rsidRPr="00276CCC" w14:paraId="15924F88"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79505AC9" w14:textId="77777777" w:rsidR="00F3627B" w:rsidRPr="00276CCC" w:rsidRDefault="00F3627B" w:rsidP="00CD3737">
            <w:pPr>
              <w:pStyle w:val="TAL"/>
              <w:keepLines w:val="0"/>
            </w:pPr>
            <w:r w:rsidRPr="00276CCC">
              <w:t>1</w:t>
            </w:r>
          </w:p>
        </w:tc>
        <w:tc>
          <w:tcPr>
            <w:tcW w:w="7010" w:type="dxa"/>
            <w:tcBorders>
              <w:top w:val="single" w:sz="4" w:space="0" w:color="auto"/>
              <w:left w:val="single" w:sz="4" w:space="0" w:color="auto"/>
              <w:bottom w:val="single" w:sz="4" w:space="0" w:color="auto"/>
              <w:right w:val="single" w:sz="4" w:space="0" w:color="auto"/>
            </w:tcBorders>
            <w:hideMark/>
          </w:tcPr>
          <w:p w14:paraId="1AB7BB1F" w14:textId="77777777" w:rsidR="00F3627B" w:rsidRPr="00276CCC" w:rsidRDefault="00F3627B" w:rsidP="00CD3737">
            <w:pPr>
              <w:pStyle w:val="TAL"/>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rPr>
                <w:lang w:eastAsia="zh-CN"/>
              </w:rPr>
              <w:t xml:space="preserve"> </w:t>
            </w:r>
            <w:r w:rsidRPr="00276CCC">
              <w:t>FDD</w:t>
            </w:r>
            <w:r>
              <w:t xml:space="preserve"> </w:t>
            </w:r>
            <w:r w:rsidRPr="00276CCC">
              <w:t>duplex</w:t>
            </w:r>
            <w:r>
              <w:t xml:space="preserve"> </w:t>
            </w:r>
            <w:r w:rsidRPr="00276CCC">
              <w:t>mode</w:t>
            </w:r>
          </w:p>
        </w:tc>
      </w:tr>
      <w:tr w:rsidR="00F3627B" w:rsidRPr="00276CCC" w14:paraId="5DDBDF61"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2901E1E2" w14:textId="77777777" w:rsidR="00F3627B" w:rsidRPr="00276CCC" w:rsidRDefault="00F3627B" w:rsidP="00CD3737">
            <w:pPr>
              <w:pStyle w:val="TAL"/>
              <w:keepNext w:val="0"/>
              <w:keepLines w:val="0"/>
            </w:pPr>
            <w:r w:rsidRPr="00276CCC">
              <w:t>2</w:t>
            </w:r>
          </w:p>
        </w:tc>
        <w:tc>
          <w:tcPr>
            <w:tcW w:w="7010" w:type="dxa"/>
            <w:tcBorders>
              <w:top w:val="single" w:sz="4" w:space="0" w:color="auto"/>
              <w:left w:val="single" w:sz="4" w:space="0" w:color="auto"/>
              <w:bottom w:val="single" w:sz="4" w:space="0" w:color="auto"/>
              <w:right w:val="single" w:sz="4" w:space="0" w:color="auto"/>
            </w:tcBorders>
            <w:hideMark/>
          </w:tcPr>
          <w:p w14:paraId="48436DE6"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rPr>
                <w:lang w:eastAsia="zh-CN"/>
              </w:rPr>
              <w:t xml:space="preserve"> </w:t>
            </w:r>
            <w:r w:rsidRPr="00276CCC">
              <w:t>TDD</w:t>
            </w:r>
            <w:r>
              <w:t xml:space="preserve"> </w:t>
            </w:r>
            <w:r w:rsidRPr="00276CCC">
              <w:t>duplex</w:t>
            </w:r>
            <w:r>
              <w:t xml:space="preserve"> </w:t>
            </w:r>
            <w:r w:rsidRPr="00276CCC">
              <w:t>mode</w:t>
            </w:r>
          </w:p>
        </w:tc>
      </w:tr>
      <w:tr w:rsidR="00F3627B" w:rsidRPr="00276CCC" w14:paraId="0304A9C5"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57156960" w14:textId="77777777" w:rsidR="00F3627B" w:rsidRPr="00276CCC" w:rsidRDefault="00F3627B" w:rsidP="00CD3737">
            <w:pPr>
              <w:pStyle w:val="TAL"/>
              <w:keepNext w:val="0"/>
              <w:keepLines w:val="0"/>
            </w:pPr>
            <w:r w:rsidRPr="00276CCC">
              <w:t>3</w:t>
            </w:r>
          </w:p>
        </w:tc>
        <w:tc>
          <w:tcPr>
            <w:tcW w:w="7010" w:type="dxa"/>
            <w:tcBorders>
              <w:top w:val="single" w:sz="4" w:space="0" w:color="auto"/>
              <w:left w:val="single" w:sz="4" w:space="0" w:color="auto"/>
              <w:bottom w:val="single" w:sz="4" w:space="0" w:color="auto"/>
              <w:right w:val="single" w:sz="4" w:space="0" w:color="auto"/>
            </w:tcBorders>
            <w:hideMark/>
          </w:tcPr>
          <w:p w14:paraId="6B78593F" w14:textId="77777777" w:rsidR="00F3627B" w:rsidRPr="00276CCC" w:rsidRDefault="00F3627B" w:rsidP="00CD3737">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rPr>
                <w:lang w:eastAsia="zh-CN"/>
              </w:rPr>
              <w:t xml:space="preserve"> </w:t>
            </w:r>
            <w:r w:rsidRPr="00276CCC">
              <w:t>TDD</w:t>
            </w:r>
            <w:r>
              <w:t xml:space="preserve"> </w:t>
            </w:r>
            <w:r w:rsidRPr="00276CCC">
              <w:t>duplex</w:t>
            </w:r>
            <w:r>
              <w:t xml:space="preserve"> </w:t>
            </w:r>
            <w:r w:rsidRPr="00276CCC">
              <w:t>mode</w:t>
            </w:r>
          </w:p>
        </w:tc>
      </w:tr>
      <w:tr w:rsidR="00F3627B" w:rsidRPr="00276CCC" w14:paraId="25069523" w14:textId="77777777" w:rsidTr="00CD373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F1A2FC" w14:textId="77777777" w:rsidR="00F3627B" w:rsidRPr="00276CCC" w:rsidRDefault="00F3627B" w:rsidP="00CD3737">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0894264D" w14:textId="77777777" w:rsidR="00F3627B" w:rsidRPr="00276CCC" w:rsidRDefault="00F3627B" w:rsidP="00F3627B"/>
    <w:p w14:paraId="368E0F7F" w14:textId="77777777" w:rsidR="00F3627B" w:rsidRPr="00276CCC" w:rsidRDefault="00F3627B" w:rsidP="00F3627B">
      <w:r w:rsidRPr="00276CCC">
        <w:rPr>
          <w:rFonts w:eastAsiaTheme="minorEastAsia"/>
        </w:rPr>
        <w:t>In the test there are two synchronous cells: Cell 1 and Cell 2. Cell 1 is the reference as well as the PCell. Cell 2 is a neighbour cells. Both cells are on the same NR RF channel in FR1. GP#24 is configured if UE supports MG#24, otherwise GP#0 is configured.</w:t>
      </w:r>
      <w:r w:rsidRPr="00276CCC">
        <w:t xml:space="preserve"> The </w:t>
      </w:r>
      <w:r w:rsidRPr="00276CCC">
        <w:rPr>
          <w:i/>
        </w:rPr>
        <w:t>NR-TDOA-ProvideAssistanceData</w:t>
      </w:r>
      <w:r w:rsidRPr="00276CCC">
        <w:t xml:space="preserve"> and </w:t>
      </w:r>
      <w:r w:rsidRPr="00276CCC">
        <w:rPr>
          <w:i/>
        </w:rPr>
        <w:t>NR-TDOA-RequestLocationInformation</w:t>
      </w:r>
      <w:r w:rsidRPr="00276CCC">
        <w:t xml:space="preserve"> message as defined in TS 37.355 shall be provided to the UE before the start of the test. The test duration should be larger than the UE measurement period as defined in clause 9.9.2.</w:t>
      </w:r>
    </w:p>
    <w:p w14:paraId="02F54578" w14:textId="77777777" w:rsidR="00F3627B" w:rsidRPr="00276CCC" w:rsidRDefault="00F3627B" w:rsidP="00F3627B">
      <w:pPr>
        <w:pStyle w:val="TH"/>
        <w:keepNext w:val="0"/>
        <w:keepLines w:val="0"/>
      </w:pPr>
      <w:r w:rsidRPr="00276CCC">
        <w:t>Table A.6.7.13.1.1-2: RSTD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986"/>
        <w:gridCol w:w="1036"/>
        <w:gridCol w:w="1379"/>
        <w:gridCol w:w="884"/>
        <w:gridCol w:w="1259"/>
        <w:gridCol w:w="967"/>
      </w:tblGrid>
      <w:tr w:rsidR="00F3627B" w:rsidRPr="00276CCC" w14:paraId="17724317" w14:textId="77777777" w:rsidTr="00CD3737">
        <w:trPr>
          <w:tblHeader/>
          <w:jc w:val="center"/>
        </w:trPr>
        <w:tc>
          <w:tcPr>
            <w:tcW w:w="1619" w:type="pct"/>
            <w:vMerge w:val="restart"/>
            <w:shd w:val="clear" w:color="auto" w:fill="auto"/>
            <w:vAlign w:val="center"/>
            <w:hideMark/>
          </w:tcPr>
          <w:p w14:paraId="1676C744" w14:textId="77777777" w:rsidR="00F3627B" w:rsidRPr="00276CCC" w:rsidRDefault="00F3627B" w:rsidP="00CD3737">
            <w:pPr>
              <w:pStyle w:val="TAH"/>
              <w:keepNext w:val="0"/>
              <w:keepLines w:val="0"/>
            </w:pPr>
            <w:r w:rsidRPr="00276CCC">
              <w:t>Parameter</w:t>
            </w:r>
          </w:p>
        </w:tc>
        <w:tc>
          <w:tcPr>
            <w:tcW w:w="512" w:type="pct"/>
            <w:vMerge w:val="restart"/>
            <w:shd w:val="clear" w:color="auto" w:fill="auto"/>
            <w:vAlign w:val="center"/>
          </w:tcPr>
          <w:p w14:paraId="65C737CC" w14:textId="77777777" w:rsidR="00F3627B" w:rsidRPr="00276CCC" w:rsidRDefault="00F3627B" w:rsidP="00CD3737">
            <w:pPr>
              <w:pStyle w:val="TAH"/>
              <w:keepNext w:val="0"/>
              <w:keepLines w:val="0"/>
            </w:pPr>
            <w:r w:rsidRPr="00276CCC">
              <w:t>Config</w:t>
            </w:r>
          </w:p>
        </w:tc>
        <w:tc>
          <w:tcPr>
            <w:tcW w:w="538" w:type="pct"/>
            <w:vMerge w:val="restart"/>
            <w:shd w:val="clear" w:color="auto" w:fill="auto"/>
            <w:vAlign w:val="center"/>
            <w:hideMark/>
          </w:tcPr>
          <w:p w14:paraId="26B47184" w14:textId="77777777" w:rsidR="00F3627B" w:rsidRPr="00276CCC" w:rsidRDefault="00F3627B" w:rsidP="00CD3737">
            <w:pPr>
              <w:pStyle w:val="TAH"/>
              <w:keepNext w:val="0"/>
              <w:keepLines w:val="0"/>
            </w:pPr>
            <w:r w:rsidRPr="00276CCC">
              <w:t>Unit</w:t>
            </w:r>
          </w:p>
        </w:tc>
        <w:tc>
          <w:tcPr>
            <w:tcW w:w="1175" w:type="pct"/>
            <w:gridSpan w:val="2"/>
            <w:vAlign w:val="center"/>
            <w:hideMark/>
          </w:tcPr>
          <w:p w14:paraId="737397B6" w14:textId="77777777" w:rsidR="00F3627B" w:rsidRPr="00276CCC" w:rsidRDefault="00F3627B" w:rsidP="00CD3737">
            <w:pPr>
              <w:pStyle w:val="TAH"/>
              <w:keepNext w:val="0"/>
              <w:keepLines w:val="0"/>
            </w:pPr>
            <w:r w:rsidRPr="00276CCC">
              <w:t>Test</w:t>
            </w:r>
            <w:r>
              <w:t xml:space="preserve"> </w:t>
            </w:r>
            <w:r w:rsidRPr="00276CCC">
              <w:t>1</w:t>
            </w:r>
          </w:p>
        </w:tc>
        <w:tc>
          <w:tcPr>
            <w:tcW w:w="1157" w:type="pct"/>
            <w:gridSpan w:val="2"/>
            <w:vAlign w:val="center"/>
            <w:hideMark/>
          </w:tcPr>
          <w:p w14:paraId="34901B40" w14:textId="77777777" w:rsidR="00F3627B" w:rsidRPr="00276CCC" w:rsidRDefault="00F3627B" w:rsidP="00CD3737">
            <w:pPr>
              <w:pStyle w:val="TAH"/>
              <w:keepNext w:val="0"/>
              <w:keepLines w:val="0"/>
            </w:pPr>
            <w:r w:rsidRPr="00276CCC">
              <w:t>Test</w:t>
            </w:r>
            <w:r>
              <w:t xml:space="preserve"> </w:t>
            </w:r>
            <w:r w:rsidRPr="00276CCC">
              <w:t>2</w:t>
            </w:r>
          </w:p>
        </w:tc>
      </w:tr>
      <w:tr w:rsidR="00F3627B" w:rsidRPr="00276CCC" w14:paraId="640E1CE5" w14:textId="77777777" w:rsidTr="00CD3737">
        <w:trPr>
          <w:tblHeader/>
          <w:jc w:val="center"/>
        </w:trPr>
        <w:tc>
          <w:tcPr>
            <w:tcW w:w="1619" w:type="pct"/>
            <w:vMerge/>
            <w:shd w:val="clear" w:color="auto" w:fill="auto"/>
            <w:vAlign w:val="center"/>
            <w:hideMark/>
          </w:tcPr>
          <w:p w14:paraId="15847EDB" w14:textId="77777777" w:rsidR="00F3627B" w:rsidRPr="00276CCC" w:rsidRDefault="00F3627B" w:rsidP="00CD3737">
            <w:pPr>
              <w:pStyle w:val="TAH"/>
              <w:keepNext w:val="0"/>
              <w:keepLines w:val="0"/>
              <w:rPr>
                <w:rFonts w:eastAsia="Calibri"/>
                <w:szCs w:val="22"/>
              </w:rPr>
            </w:pPr>
          </w:p>
        </w:tc>
        <w:tc>
          <w:tcPr>
            <w:tcW w:w="512" w:type="pct"/>
            <w:vMerge/>
            <w:shd w:val="clear" w:color="auto" w:fill="auto"/>
            <w:vAlign w:val="center"/>
          </w:tcPr>
          <w:p w14:paraId="17036590" w14:textId="77777777" w:rsidR="00F3627B" w:rsidRPr="00276CCC" w:rsidRDefault="00F3627B" w:rsidP="00CD3737">
            <w:pPr>
              <w:pStyle w:val="TAH"/>
              <w:keepNext w:val="0"/>
              <w:keepLines w:val="0"/>
              <w:rPr>
                <w:rFonts w:eastAsia="Calibri"/>
                <w:szCs w:val="22"/>
              </w:rPr>
            </w:pPr>
          </w:p>
        </w:tc>
        <w:tc>
          <w:tcPr>
            <w:tcW w:w="538" w:type="pct"/>
            <w:vMerge/>
            <w:shd w:val="clear" w:color="auto" w:fill="auto"/>
            <w:vAlign w:val="center"/>
            <w:hideMark/>
          </w:tcPr>
          <w:p w14:paraId="785BFC28" w14:textId="77777777" w:rsidR="00F3627B" w:rsidRPr="00276CCC" w:rsidRDefault="00F3627B" w:rsidP="00CD3737">
            <w:pPr>
              <w:pStyle w:val="TAH"/>
              <w:keepNext w:val="0"/>
              <w:keepLines w:val="0"/>
              <w:rPr>
                <w:rFonts w:eastAsia="Calibri"/>
                <w:szCs w:val="22"/>
              </w:rPr>
            </w:pPr>
          </w:p>
        </w:tc>
        <w:tc>
          <w:tcPr>
            <w:tcW w:w="716" w:type="pct"/>
            <w:vAlign w:val="center"/>
            <w:hideMark/>
          </w:tcPr>
          <w:p w14:paraId="7BE5893B" w14:textId="77777777" w:rsidR="00F3627B" w:rsidRPr="00276CCC" w:rsidRDefault="00F3627B" w:rsidP="00CD3737">
            <w:pPr>
              <w:pStyle w:val="TAH"/>
              <w:keepNext w:val="0"/>
              <w:keepLines w:val="0"/>
            </w:pPr>
            <w:r w:rsidRPr="00276CCC">
              <w:t>Cell</w:t>
            </w:r>
            <w:r>
              <w:t xml:space="preserve"> </w:t>
            </w:r>
            <w:r w:rsidRPr="00276CCC">
              <w:t>1</w:t>
            </w:r>
          </w:p>
        </w:tc>
        <w:tc>
          <w:tcPr>
            <w:tcW w:w="458" w:type="pct"/>
            <w:vAlign w:val="center"/>
            <w:hideMark/>
          </w:tcPr>
          <w:p w14:paraId="2FCEA2A2" w14:textId="77777777" w:rsidR="00F3627B" w:rsidRPr="00276CCC" w:rsidRDefault="00F3627B" w:rsidP="00CD3737">
            <w:pPr>
              <w:pStyle w:val="TAH"/>
              <w:keepNext w:val="0"/>
              <w:keepLines w:val="0"/>
            </w:pPr>
            <w:r w:rsidRPr="00276CCC">
              <w:t>Cell</w:t>
            </w:r>
            <w:r>
              <w:t xml:space="preserve"> </w:t>
            </w:r>
            <w:r w:rsidRPr="00276CCC">
              <w:t>2</w:t>
            </w:r>
          </w:p>
        </w:tc>
        <w:tc>
          <w:tcPr>
            <w:tcW w:w="654" w:type="pct"/>
            <w:vAlign w:val="center"/>
            <w:hideMark/>
          </w:tcPr>
          <w:p w14:paraId="2541E09E" w14:textId="77777777" w:rsidR="00F3627B" w:rsidRPr="00276CCC" w:rsidRDefault="00F3627B" w:rsidP="00CD3737">
            <w:pPr>
              <w:pStyle w:val="TAH"/>
              <w:keepNext w:val="0"/>
              <w:keepLines w:val="0"/>
            </w:pPr>
            <w:r w:rsidRPr="00276CCC">
              <w:t>Cell</w:t>
            </w:r>
            <w:r>
              <w:t xml:space="preserve"> </w:t>
            </w:r>
            <w:r w:rsidRPr="00276CCC">
              <w:t>1</w:t>
            </w:r>
          </w:p>
        </w:tc>
        <w:tc>
          <w:tcPr>
            <w:tcW w:w="503" w:type="pct"/>
            <w:vAlign w:val="center"/>
            <w:hideMark/>
          </w:tcPr>
          <w:p w14:paraId="6B52D6FA" w14:textId="77777777" w:rsidR="00F3627B" w:rsidRPr="00276CCC" w:rsidRDefault="00F3627B" w:rsidP="00CD3737">
            <w:pPr>
              <w:pStyle w:val="TAH"/>
              <w:keepNext w:val="0"/>
              <w:keepLines w:val="0"/>
            </w:pPr>
            <w:r w:rsidRPr="00276CCC">
              <w:t>Cell</w:t>
            </w:r>
            <w:r>
              <w:t xml:space="preserve"> </w:t>
            </w:r>
            <w:r w:rsidRPr="00276CCC">
              <w:t>2</w:t>
            </w:r>
          </w:p>
        </w:tc>
      </w:tr>
      <w:tr w:rsidR="00F3627B" w:rsidRPr="00276CCC" w14:paraId="2703CF39" w14:textId="77777777" w:rsidTr="00CD3737">
        <w:trPr>
          <w:jc w:val="center"/>
        </w:trPr>
        <w:tc>
          <w:tcPr>
            <w:tcW w:w="1619" w:type="pct"/>
            <w:hideMark/>
          </w:tcPr>
          <w:p w14:paraId="0C776293" w14:textId="77777777" w:rsidR="00F3627B" w:rsidRPr="00276CCC" w:rsidRDefault="00F3627B" w:rsidP="00CD3737">
            <w:pPr>
              <w:pStyle w:val="TAL"/>
              <w:keepNext w:val="0"/>
              <w:keepLines w:val="0"/>
            </w:pPr>
            <w:r w:rsidRPr="00276CCC">
              <w:t>PRS</w:t>
            </w:r>
            <w:r>
              <w:t xml:space="preserve"> </w:t>
            </w:r>
            <w:r w:rsidRPr="00276CCC">
              <w:t>ARFCN</w:t>
            </w:r>
          </w:p>
        </w:tc>
        <w:tc>
          <w:tcPr>
            <w:tcW w:w="512" w:type="pct"/>
          </w:tcPr>
          <w:p w14:paraId="5B0D4BA9" w14:textId="77777777" w:rsidR="00F3627B" w:rsidRPr="00276CCC" w:rsidRDefault="00F3627B" w:rsidP="00CD3737">
            <w:pPr>
              <w:pStyle w:val="TAC"/>
              <w:keepNext w:val="0"/>
              <w:keepLines w:val="0"/>
            </w:pPr>
            <w:r w:rsidRPr="00276CCC">
              <w:t>1~3</w:t>
            </w:r>
          </w:p>
        </w:tc>
        <w:tc>
          <w:tcPr>
            <w:tcW w:w="538" w:type="pct"/>
          </w:tcPr>
          <w:p w14:paraId="281C7D52" w14:textId="77777777" w:rsidR="00F3627B" w:rsidRPr="00276CCC" w:rsidRDefault="00F3627B" w:rsidP="00CD3737">
            <w:pPr>
              <w:pStyle w:val="TAC"/>
              <w:keepNext w:val="0"/>
              <w:keepLines w:val="0"/>
            </w:pPr>
          </w:p>
        </w:tc>
        <w:tc>
          <w:tcPr>
            <w:tcW w:w="716" w:type="pct"/>
            <w:hideMark/>
          </w:tcPr>
          <w:p w14:paraId="68006DFB" w14:textId="77777777" w:rsidR="00F3627B" w:rsidRPr="00276CCC" w:rsidRDefault="00F3627B" w:rsidP="00CD3737">
            <w:pPr>
              <w:pStyle w:val="TAC"/>
              <w:keepNext w:val="0"/>
              <w:keepLines w:val="0"/>
            </w:pPr>
            <w:r w:rsidRPr="00276CCC">
              <w:t>freq1</w:t>
            </w:r>
          </w:p>
        </w:tc>
        <w:tc>
          <w:tcPr>
            <w:tcW w:w="458" w:type="pct"/>
          </w:tcPr>
          <w:p w14:paraId="7388230D" w14:textId="77777777" w:rsidR="00F3627B" w:rsidRPr="00276CCC" w:rsidRDefault="00F3627B" w:rsidP="00CD3737">
            <w:pPr>
              <w:pStyle w:val="TAC"/>
              <w:keepNext w:val="0"/>
              <w:keepLines w:val="0"/>
            </w:pPr>
            <w:r w:rsidRPr="00276CCC">
              <w:t>Freq1</w:t>
            </w:r>
          </w:p>
        </w:tc>
        <w:tc>
          <w:tcPr>
            <w:tcW w:w="654" w:type="pct"/>
            <w:hideMark/>
          </w:tcPr>
          <w:p w14:paraId="48B5A701" w14:textId="77777777" w:rsidR="00F3627B" w:rsidRPr="00276CCC" w:rsidRDefault="00F3627B" w:rsidP="00CD3737">
            <w:pPr>
              <w:pStyle w:val="TAC"/>
              <w:keepNext w:val="0"/>
              <w:keepLines w:val="0"/>
            </w:pPr>
            <w:r w:rsidRPr="00276CCC">
              <w:t>freq1</w:t>
            </w:r>
          </w:p>
        </w:tc>
        <w:tc>
          <w:tcPr>
            <w:tcW w:w="503" w:type="pct"/>
          </w:tcPr>
          <w:p w14:paraId="7BD49FCF" w14:textId="77777777" w:rsidR="00F3627B" w:rsidRPr="00276CCC" w:rsidRDefault="00F3627B" w:rsidP="00CD3737">
            <w:pPr>
              <w:pStyle w:val="TAC"/>
              <w:keepNext w:val="0"/>
              <w:keepLines w:val="0"/>
            </w:pPr>
            <w:r w:rsidRPr="00276CCC">
              <w:t>Freq1</w:t>
            </w:r>
          </w:p>
        </w:tc>
      </w:tr>
      <w:tr w:rsidR="00F3627B" w:rsidRPr="00276CCC" w14:paraId="7EFB880F" w14:textId="77777777" w:rsidTr="00CD3737">
        <w:trPr>
          <w:jc w:val="center"/>
        </w:trPr>
        <w:tc>
          <w:tcPr>
            <w:tcW w:w="1619" w:type="pct"/>
            <w:vMerge w:val="restart"/>
            <w:shd w:val="clear" w:color="auto" w:fill="auto"/>
            <w:hideMark/>
          </w:tcPr>
          <w:p w14:paraId="58317D78" w14:textId="77777777" w:rsidR="00F3627B" w:rsidRPr="00276CCC" w:rsidRDefault="00F3627B" w:rsidP="00CD3737">
            <w:pPr>
              <w:pStyle w:val="TAL"/>
              <w:keepNext w:val="0"/>
              <w:keepLines w:val="0"/>
            </w:pPr>
            <w:r w:rsidRPr="00276CCC">
              <w:t>BW</w:t>
            </w:r>
            <w:r w:rsidRPr="00276CCC">
              <w:rPr>
                <w:vertAlign w:val="subscript"/>
              </w:rPr>
              <w:t>channel</w:t>
            </w:r>
          </w:p>
        </w:tc>
        <w:tc>
          <w:tcPr>
            <w:tcW w:w="512" w:type="pct"/>
          </w:tcPr>
          <w:p w14:paraId="7DA75488" w14:textId="77777777" w:rsidR="00F3627B" w:rsidRPr="00276CCC" w:rsidRDefault="00F3627B" w:rsidP="00CD3737">
            <w:pPr>
              <w:pStyle w:val="TAC"/>
              <w:keepNext w:val="0"/>
              <w:keepLines w:val="0"/>
            </w:pPr>
            <w:r w:rsidRPr="00276CCC">
              <w:t>1</w:t>
            </w:r>
          </w:p>
        </w:tc>
        <w:tc>
          <w:tcPr>
            <w:tcW w:w="538" w:type="pct"/>
            <w:vMerge w:val="restart"/>
            <w:shd w:val="clear" w:color="auto" w:fill="auto"/>
            <w:hideMark/>
          </w:tcPr>
          <w:p w14:paraId="1762F3D9" w14:textId="77777777" w:rsidR="00F3627B" w:rsidRPr="00276CCC" w:rsidRDefault="00F3627B" w:rsidP="00CD3737">
            <w:pPr>
              <w:pStyle w:val="TAC"/>
              <w:keepNext w:val="0"/>
              <w:keepLines w:val="0"/>
            </w:pPr>
            <w:r w:rsidRPr="00276CCC">
              <w:t>MHz</w:t>
            </w:r>
          </w:p>
        </w:tc>
        <w:tc>
          <w:tcPr>
            <w:tcW w:w="1175" w:type="pct"/>
            <w:gridSpan w:val="2"/>
            <w:tcBorders>
              <w:top w:val="single" w:sz="4" w:space="0" w:color="auto"/>
              <w:left w:val="single" w:sz="4" w:space="0" w:color="auto"/>
              <w:bottom w:val="single" w:sz="4" w:space="0" w:color="auto"/>
              <w:right w:val="single" w:sz="4" w:space="0" w:color="auto"/>
            </w:tcBorders>
          </w:tcPr>
          <w:p w14:paraId="4A318AD9" w14:textId="77777777" w:rsidR="00F3627B" w:rsidRPr="00276CCC" w:rsidRDefault="00F3627B" w:rsidP="00CD3737">
            <w:pPr>
              <w:pStyle w:val="TAC"/>
              <w:keepNext w:val="0"/>
              <w:keepLines w:val="0"/>
              <w:rPr>
                <w:lang w:eastAsia="zh-C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c>
          <w:tcPr>
            <w:tcW w:w="1157" w:type="pct"/>
            <w:gridSpan w:val="2"/>
            <w:tcBorders>
              <w:top w:val="single" w:sz="4" w:space="0" w:color="auto"/>
              <w:left w:val="single" w:sz="4" w:space="0" w:color="auto"/>
              <w:bottom w:val="single" w:sz="4" w:space="0" w:color="auto"/>
              <w:right w:val="single" w:sz="4" w:space="0" w:color="auto"/>
            </w:tcBorders>
          </w:tcPr>
          <w:p w14:paraId="69A87774" w14:textId="77777777" w:rsidR="00F3627B" w:rsidRPr="00276CCC" w:rsidRDefault="00F3627B" w:rsidP="00CD3737">
            <w:pPr>
              <w:pStyle w:val="TAC"/>
              <w:keepNext w:val="0"/>
              <w:keepLines w:val="0"/>
              <w:rPr>
                <w:lang w:eastAsia="zh-C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F3627B" w:rsidRPr="00276CCC" w14:paraId="633168B6" w14:textId="77777777" w:rsidTr="00CD3737">
        <w:trPr>
          <w:jc w:val="center"/>
        </w:trPr>
        <w:tc>
          <w:tcPr>
            <w:tcW w:w="1619" w:type="pct"/>
            <w:vMerge/>
            <w:shd w:val="clear" w:color="auto" w:fill="auto"/>
          </w:tcPr>
          <w:p w14:paraId="129FAF5F" w14:textId="77777777" w:rsidR="00F3627B" w:rsidRPr="00276CCC" w:rsidRDefault="00F3627B" w:rsidP="00CD3737">
            <w:pPr>
              <w:pStyle w:val="TAL"/>
              <w:keepNext w:val="0"/>
              <w:keepLines w:val="0"/>
            </w:pPr>
          </w:p>
        </w:tc>
        <w:tc>
          <w:tcPr>
            <w:tcW w:w="512" w:type="pct"/>
          </w:tcPr>
          <w:p w14:paraId="1317962C" w14:textId="77777777" w:rsidR="00F3627B" w:rsidRPr="00276CCC" w:rsidRDefault="00F3627B" w:rsidP="00CD3737">
            <w:pPr>
              <w:pStyle w:val="TAC"/>
              <w:keepNext w:val="0"/>
              <w:keepLines w:val="0"/>
            </w:pPr>
            <w:r w:rsidRPr="00276CCC">
              <w:t>2</w:t>
            </w:r>
          </w:p>
        </w:tc>
        <w:tc>
          <w:tcPr>
            <w:tcW w:w="538" w:type="pct"/>
            <w:vMerge/>
            <w:shd w:val="clear" w:color="auto" w:fill="auto"/>
          </w:tcPr>
          <w:p w14:paraId="0AE8D47A" w14:textId="77777777" w:rsidR="00F3627B" w:rsidRPr="00276CCC" w:rsidRDefault="00F3627B" w:rsidP="00CD3737">
            <w:pPr>
              <w:pStyle w:val="TAC"/>
              <w:keepNext w:val="0"/>
              <w:keepLines w:val="0"/>
            </w:pPr>
          </w:p>
        </w:tc>
        <w:tc>
          <w:tcPr>
            <w:tcW w:w="1175" w:type="pct"/>
            <w:gridSpan w:val="2"/>
            <w:tcBorders>
              <w:top w:val="single" w:sz="4" w:space="0" w:color="auto"/>
              <w:left w:val="single" w:sz="4" w:space="0" w:color="auto"/>
              <w:bottom w:val="single" w:sz="4" w:space="0" w:color="auto"/>
              <w:right w:val="single" w:sz="4" w:space="0" w:color="auto"/>
            </w:tcBorders>
          </w:tcPr>
          <w:p w14:paraId="212C1288" w14:textId="77777777" w:rsidR="00F3627B" w:rsidRPr="00276CCC" w:rsidRDefault="00F3627B" w:rsidP="00CD3737">
            <w:pPr>
              <w:pStyle w:val="TAC"/>
              <w:keepNext w:val="0"/>
              <w:keepLines w:val="0"/>
              <w:rPr>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c>
          <w:tcPr>
            <w:tcW w:w="1157" w:type="pct"/>
            <w:gridSpan w:val="2"/>
            <w:tcBorders>
              <w:top w:val="single" w:sz="4" w:space="0" w:color="auto"/>
              <w:left w:val="single" w:sz="4" w:space="0" w:color="auto"/>
              <w:bottom w:val="single" w:sz="4" w:space="0" w:color="auto"/>
              <w:right w:val="single" w:sz="4" w:space="0" w:color="auto"/>
            </w:tcBorders>
          </w:tcPr>
          <w:p w14:paraId="32CFA673" w14:textId="77777777" w:rsidR="00F3627B" w:rsidRPr="00276CCC" w:rsidRDefault="00F3627B" w:rsidP="00CD3737">
            <w:pPr>
              <w:pStyle w:val="TAC"/>
              <w:keepNext w:val="0"/>
              <w:keepLines w:val="0"/>
              <w:rPr>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F3627B" w:rsidRPr="00276CCC" w14:paraId="5A7B7D61" w14:textId="77777777" w:rsidTr="00CD3737">
        <w:trPr>
          <w:jc w:val="center"/>
        </w:trPr>
        <w:tc>
          <w:tcPr>
            <w:tcW w:w="1619" w:type="pct"/>
            <w:vMerge/>
            <w:shd w:val="clear" w:color="auto" w:fill="auto"/>
          </w:tcPr>
          <w:p w14:paraId="798AED46" w14:textId="77777777" w:rsidR="00F3627B" w:rsidRPr="00276CCC" w:rsidRDefault="00F3627B" w:rsidP="00CD3737">
            <w:pPr>
              <w:pStyle w:val="TAL"/>
              <w:keepNext w:val="0"/>
              <w:keepLines w:val="0"/>
            </w:pPr>
          </w:p>
        </w:tc>
        <w:tc>
          <w:tcPr>
            <w:tcW w:w="512" w:type="pct"/>
          </w:tcPr>
          <w:p w14:paraId="61BD8A7E" w14:textId="77777777" w:rsidR="00F3627B" w:rsidRPr="00276CCC" w:rsidRDefault="00F3627B" w:rsidP="00CD3737">
            <w:pPr>
              <w:pStyle w:val="TAC"/>
              <w:keepNext w:val="0"/>
              <w:keepLines w:val="0"/>
            </w:pPr>
            <w:r w:rsidRPr="00276CCC">
              <w:t>3</w:t>
            </w:r>
          </w:p>
        </w:tc>
        <w:tc>
          <w:tcPr>
            <w:tcW w:w="538" w:type="pct"/>
            <w:vMerge/>
            <w:shd w:val="clear" w:color="auto" w:fill="auto"/>
          </w:tcPr>
          <w:p w14:paraId="3F76EB8D" w14:textId="77777777" w:rsidR="00F3627B" w:rsidRPr="00276CCC" w:rsidRDefault="00F3627B" w:rsidP="00CD3737">
            <w:pPr>
              <w:pStyle w:val="TAC"/>
              <w:keepNext w:val="0"/>
              <w:keepLines w:val="0"/>
            </w:pPr>
          </w:p>
        </w:tc>
        <w:tc>
          <w:tcPr>
            <w:tcW w:w="1175" w:type="pct"/>
            <w:gridSpan w:val="2"/>
            <w:tcBorders>
              <w:top w:val="single" w:sz="4" w:space="0" w:color="auto"/>
              <w:left w:val="single" w:sz="4" w:space="0" w:color="auto"/>
              <w:bottom w:val="single" w:sz="4" w:space="0" w:color="auto"/>
              <w:right w:val="single" w:sz="4" w:space="0" w:color="auto"/>
            </w:tcBorders>
          </w:tcPr>
          <w:p w14:paraId="503749A7" w14:textId="77777777" w:rsidR="00F3627B" w:rsidRPr="00276CCC" w:rsidRDefault="00F3627B" w:rsidP="00CD3737">
            <w:pPr>
              <w:pStyle w:val="TAC"/>
              <w:keepNext w:val="0"/>
              <w:keepLines w:val="0"/>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c>
          <w:tcPr>
            <w:tcW w:w="1157" w:type="pct"/>
            <w:gridSpan w:val="2"/>
            <w:tcBorders>
              <w:top w:val="single" w:sz="4" w:space="0" w:color="auto"/>
              <w:left w:val="single" w:sz="4" w:space="0" w:color="auto"/>
              <w:bottom w:val="single" w:sz="4" w:space="0" w:color="auto"/>
              <w:right w:val="single" w:sz="4" w:space="0" w:color="auto"/>
            </w:tcBorders>
          </w:tcPr>
          <w:p w14:paraId="741165CE" w14:textId="77777777" w:rsidR="00F3627B" w:rsidRPr="00276CCC" w:rsidRDefault="00F3627B" w:rsidP="00CD3737">
            <w:pPr>
              <w:pStyle w:val="TAC"/>
              <w:keepNext w:val="0"/>
              <w:keepLines w:val="0"/>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F3627B" w:rsidRPr="00276CCC" w14:paraId="0F7684AA" w14:textId="77777777" w:rsidTr="00CD3737">
        <w:trPr>
          <w:jc w:val="center"/>
        </w:trPr>
        <w:tc>
          <w:tcPr>
            <w:tcW w:w="1619" w:type="pct"/>
            <w:vMerge w:val="restart"/>
            <w:shd w:val="clear" w:color="auto" w:fill="auto"/>
          </w:tcPr>
          <w:p w14:paraId="4E85E1A8" w14:textId="77777777" w:rsidR="00F3627B" w:rsidRPr="00276CCC" w:rsidRDefault="00F3627B" w:rsidP="00CD3737">
            <w:pPr>
              <w:pStyle w:val="TAL"/>
              <w:keepNext w:val="0"/>
              <w:keepLines w:val="0"/>
            </w:pPr>
            <w:r w:rsidRPr="00276CCC">
              <w:t>Duplex</w:t>
            </w:r>
            <w:r>
              <w:t xml:space="preserve"> </w:t>
            </w:r>
            <w:r w:rsidRPr="00276CCC">
              <w:t>mode</w:t>
            </w:r>
          </w:p>
        </w:tc>
        <w:tc>
          <w:tcPr>
            <w:tcW w:w="512" w:type="pct"/>
          </w:tcPr>
          <w:p w14:paraId="012EC7B2" w14:textId="77777777" w:rsidR="00F3627B" w:rsidRPr="00276CCC" w:rsidRDefault="00F3627B" w:rsidP="00CD3737">
            <w:pPr>
              <w:pStyle w:val="TAC"/>
              <w:keepNext w:val="0"/>
              <w:keepLines w:val="0"/>
            </w:pPr>
            <w:r w:rsidRPr="00276CCC">
              <w:t>1</w:t>
            </w:r>
          </w:p>
        </w:tc>
        <w:tc>
          <w:tcPr>
            <w:tcW w:w="538" w:type="pct"/>
            <w:vMerge w:val="restart"/>
            <w:shd w:val="clear" w:color="auto" w:fill="auto"/>
          </w:tcPr>
          <w:p w14:paraId="7AAFAD16" w14:textId="77777777" w:rsidR="00F3627B" w:rsidRPr="00276CCC" w:rsidRDefault="00F3627B" w:rsidP="00CD3737">
            <w:pPr>
              <w:pStyle w:val="TAC"/>
              <w:keepNext w:val="0"/>
              <w:keepLines w:val="0"/>
            </w:pPr>
          </w:p>
        </w:tc>
        <w:tc>
          <w:tcPr>
            <w:tcW w:w="1175" w:type="pct"/>
            <w:gridSpan w:val="2"/>
          </w:tcPr>
          <w:p w14:paraId="40901264" w14:textId="77777777" w:rsidR="00F3627B" w:rsidRPr="00276CCC" w:rsidRDefault="00F3627B" w:rsidP="00CD3737">
            <w:pPr>
              <w:pStyle w:val="TAC"/>
              <w:keepNext w:val="0"/>
              <w:keepLines w:val="0"/>
              <w:rPr>
                <w:szCs w:val="18"/>
              </w:rPr>
            </w:pPr>
            <w:r w:rsidRPr="00276CCC">
              <w:rPr>
                <w:szCs w:val="18"/>
              </w:rPr>
              <w:t>FDD</w:t>
            </w:r>
          </w:p>
        </w:tc>
        <w:tc>
          <w:tcPr>
            <w:tcW w:w="1157" w:type="pct"/>
            <w:gridSpan w:val="2"/>
          </w:tcPr>
          <w:p w14:paraId="721E4CD5" w14:textId="77777777" w:rsidR="00F3627B" w:rsidRPr="00276CCC" w:rsidRDefault="00F3627B" w:rsidP="00CD3737">
            <w:pPr>
              <w:pStyle w:val="TAC"/>
              <w:keepNext w:val="0"/>
              <w:keepLines w:val="0"/>
              <w:rPr>
                <w:szCs w:val="18"/>
              </w:rPr>
            </w:pPr>
            <w:r w:rsidRPr="00276CCC">
              <w:rPr>
                <w:szCs w:val="18"/>
              </w:rPr>
              <w:t>FDD</w:t>
            </w:r>
          </w:p>
        </w:tc>
      </w:tr>
      <w:tr w:rsidR="00F3627B" w:rsidRPr="00276CCC" w14:paraId="68CF0FC5" w14:textId="77777777" w:rsidTr="00CD3737">
        <w:trPr>
          <w:jc w:val="center"/>
        </w:trPr>
        <w:tc>
          <w:tcPr>
            <w:tcW w:w="1619" w:type="pct"/>
            <w:vMerge/>
            <w:shd w:val="clear" w:color="auto" w:fill="auto"/>
          </w:tcPr>
          <w:p w14:paraId="50CC15D8" w14:textId="77777777" w:rsidR="00F3627B" w:rsidRPr="00276CCC" w:rsidRDefault="00F3627B" w:rsidP="00CD3737">
            <w:pPr>
              <w:pStyle w:val="TAL"/>
              <w:keepNext w:val="0"/>
              <w:keepLines w:val="0"/>
            </w:pPr>
          </w:p>
        </w:tc>
        <w:tc>
          <w:tcPr>
            <w:tcW w:w="512" w:type="pct"/>
          </w:tcPr>
          <w:p w14:paraId="406EE020" w14:textId="77777777" w:rsidR="00F3627B" w:rsidRPr="00276CCC" w:rsidRDefault="00F3627B" w:rsidP="00CD3737">
            <w:pPr>
              <w:pStyle w:val="TAC"/>
              <w:keepNext w:val="0"/>
              <w:keepLines w:val="0"/>
            </w:pPr>
            <w:r w:rsidRPr="00276CCC">
              <w:t>2</w:t>
            </w:r>
          </w:p>
        </w:tc>
        <w:tc>
          <w:tcPr>
            <w:tcW w:w="538" w:type="pct"/>
            <w:vMerge/>
            <w:shd w:val="clear" w:color="auto" w:fill="auto"/>
          </w:tcPr>
          <w:p w14:paraId="78991199" w14:textId="77777777" w:rsidR="00F3627B" w:rsidRPr="00276CCC" w:rsidRDefault="00F3627B" w:rsidP="00CD3737">
            <w:pPr>
              <w:pStyle w:val="TAC"/>
              <w:keepNext w:val="0"/>
              <w:keepLines w:val="0"/>
            </w:pPr>
          </w:p>
        </w:tc>
        <w:tc>
          <w:tcPr>
            <w:tcW w:w="1175" w:type="pct"/>
            <w:gridSpan w:val="2"/>
          </w:tcPr>
          <w:p w14:paraId="234522F4" w14:textId="77777777" w:rsidR="00F3627B" w:rsidRPr="00276CCC" w:rsidRDefault="00F3627B" w:rsidP="00CD3737">
            <w:pPr>
              <w:pStyle w:val="TAC"/>
              <w:keepNext w:val="0"/>
              <w:keepLines w:val="0"/>
            </w:pPr>
            <w:r w:rsidRPr="00276CCC">
              <w:t>TDD</w:t>
            </w:r>
          </w:p>
        </w:tc>
        <w:tc>
          <w:tcPr>
            <w:tcW w:w="1157" w:type="pct"/>
            <w:gridSpan w:val="2"/>
          </w:tcPr>
          <w:p w14:paraId="2E5AB499" w14:textId="77777777" w:rsidR="00F3627B" w:rsidRPr="00276CCC" w:rsidRDefault="00F3627B" w:rsidP="00CD3737">
            <w:pPr>
              <w:pStyle w:val="TAC"/>
              <w:keepNext w:val="0"/>
              <w:keepLines w:val="0"/>
            </w:pPr>
            <w:r w:rsidRPr="00276CCC">
              <w:t>TDD</w:t>
            </w:r>
          </w:p>
        </w:tc>
      </w:tr>
      <w:tr w:rsidR="00F3627B" w:rsidRPr="00276CCC" w14:paraId="71890CCC" w14:textId="77777777" w:rsidTr="00CD3737">
        <w:trPr>
          <w:jc w:val="center"/>
        </w:trPr>
        <w:tc>
          <w:tcPr>
            <w:tcW w:w="1619" w:type="pct"/>
            <w:vMerge/>
            <w:shd w:val="clear" w:color="auto" w:fill="auto"/>
          </w:tcPr>
          <w:p w14:paraId="6A9CEFA0" w14:textId="77777777" w:rsidR="00F3627B" w:rsidRPr="00276CCC" w:rsidRDefault="00F3627B" w:rsidP="00CD3737">
            <w:pPr>
              <w:pStyle w:val="TAL"/>
              <w:keepNext w:val="0"/>
              <w:keepLines w:val="0"/>
            </w:pPr>
          </w:p>
        </w:tc>
        <w:tc>
          <w:tcPr>
            <w:tcW w:w="512" w:type="pct"/>
          </w:tcPr>
          <w:p w14:paraId="21A1BF05" w14:textId="77777777" w:rsidR="00F3627B" w:rsidRPr="00276CCC" w:rsidRDefault="00F3627B" w:rsidP="00CD3737">
            <w:pPr>
              <w:pStyle w:val="TAC"/>
              <w:keepNext w:val="0"/>
              <w:keepLines w:val="0"/>
            </w:pPr>
            <w:r w:rsidRPr="00276CCC">
              <w:t>3</w:t>
            </w:r>
          </w:p>
        </w:tc>
        <w:tc>
          <w:tcPr>
            <w:tcW w:w="538" w:type="pct"/>
            <w:vMerge/>
            <w:shd w:val="clear" w:color="auto" w:fill="auto"/>
          </w:tcPr>
          <w:p w14:paraId="5529D9E3" w14:textId="77777777" w:rsidR="00F3627B" w:rsidRPr="00276CCC" w:rsidRDefault="00F3627B" w:rsidP="00CD3737">
            <w:pPr>
              <w:pStyle w:val="TAC"/>
              <w:keepNext w:val="0"/>
              <w:keepLines w:val="0"/>
            </w:pPr>
          </w:p>
        </w:tc>
        <w:tc>
          <w:tcPr>
            <w:tcW w:w="1175" w:type="pct"/>
            <w:gridSpan w:val="2"/>
          </w:tcPr>
          <w:p w14:paraId="4198C6B6" w14:textId="77777777" w:rsidR="00F3627B" w:rsidRPr="00276CCC" w:rsidRDefault="00F3627B" w:rsidP="00CD3737">
            <w:pPr>
              <w:pStyle w:val="TAC"/>
              <w:keepNext w:val="0"/>
              <w:keepLines w:val="0"/>
            </w:pPr>
            <w:r w:rsidRPr="00276CCC">
              <w:t>TDD</w:t>
            </w:r>
          </w:p>
        </w:tc>
        <w:tc>
          <w:tcPr>
            <w:tcW w:w="1157" w:type="pct"/>
            <w:gridSpan w:val="2"/>
          </w:tcPr>
          <w:p w14:paraId="1D0C0784" w14:textId="77777777" w:rsidR="00F3627B" w:rsidRPr="00276CCC" w:rsidRDefault="00F3627B" w:rsidP="00CD3737">
            <w:pPr>
              <w:pStyle w:val="TAC"/>
              <w:keepNext w:val="0"/>
              <w:keepLines w:val="0"/>
            </w:pPr>
            <w:r w:rsidRPr="00276CCC">
              <w:t>TDD</w:t>
            </w:r>
          </w:p>
        </w:tc>
      </w:tr>
      <w:tr w:rsidR="00F3627B" w:rsidRPr="00276CCC" w14:paraId="7B18AD7B" w14:textId="77777777" w:rsidTr="00CD3737">
        <w:trPr>
          <w:jc w:val="center"/>
        </w:trPr>
        <w:tc>
          <w:tcPr>
            <w:tcW w:w="1619" w:type="pct"/>
            <w:vMerge w:val="restart"/>
            <w:shd w:val="clear" w:color="auto" w:fill="auto"/>
          </w:tcPr>
          <w:p w14:paraId="31BCD0A4" w14:textId="77777777" w:rsidR="00F3627B" w:rsidRPr="00276CCC" w:rsidRDefault="00F3627B" w:rsidP="00CD3737">
            <w:pPr>
              <w:pStyle w:val="TAL"/>
              <w:keepNext w:val="0"/>
              <w:keepLines w:val="0"/>
            </w:pPr>
            <w:r w:rsidRPr="00276CCC">
              <w:t>TDD</w:t>
            </w:r>
            <w:r>
              <w:t xml:space="preserve"> </w:t>
            </w:r>
            <w:r w:rsidRPr="00276CCC">
              <w:t>configuration</w:t>
            </w:r>
          </w:p>
        </w:tc>
        <w:tc>
          <w:tcPr>
            <w:tcW w:w="512" w:type="pct"/>
          </w:tcPr>
          <w:p w14:paraId="339CF806" w14:textId="77777777" w:rsidR="00F3627B" w:rsidRPr="00276CCC" w:rsidRDefault="00F3627B" w:rsidP="00CD3737">
            <w:pPr>
              <w:pStyle w:val="TAC"/>
              <w:keepNext w:val="0"/>
              <w:keepLines w:val="0"/>
            </w:pPr>
            <w:r w:rsidRPr="00276CCC">
              <w:t>1</w:t>
            </w:r>
          </w:p>
        </w:tc>
        <w:tc>
          <w:tcPr>
            <w:tcW w:w="538" w:type="pct"/>
            <w:vMerge w:val="restart"/>
            <w:shd w:val="clear" w:color="auto" w:fill="auto"/>
          </w:tcPr>
          <w:p w14:paraId="27E3CCDB" w14:textId="77777777" w:rsidR="00F3627B" w:rsidRPr="00276CCC" w:rsidRDefault="00F3627B" w:rsidP="00CD3737">
            <w:pPr>
              <w:pStyle w:val="TAC"/>
              <w:keepNext w:val="0"/>
              <w:keepLines w:val="0"/>
            </w:pPr>
          </w:p>
        </w:tc>
        <w:tc>
          <w:tcPr>
            <w:tcW w:w="1175" w:type="pct"/>
            <w:gridSpan w:val="2"/>
          </w:tcPr>
          <w:p w14:paraId="6936BCC1" w14:textId="77777777" w:rsidR="00F3627B" w:rsidRPr="00276CCC" w:rsidRDefault="00F3627B" w:rsidP="00CD3737">
            <w:pPr>
              <w:pStyle w:val="TAC"/>
              <w:keepNext w:val="0"/>
              <w:keepLines w:val="0"/>
              <w:rPr>
                <w:szCs w:val="18"/>
              </w:rPr>
            </w:pPr>
            <w:r w:rsidRPr="00276CCC">
              <w:rPr>
                <w:szCs w:val="18"/>
              </w:rPr>
              <w:t>N/A</w:t>
            </w:r>
          </w:p>
        </w:tc>
        <w:tc>
          <w:tcPr>
            <w:tcW w:w="1157" w:type="pct"/>
            <w:gridSpan w:val="2"/>
          </w:tcPr>
          <w:p w14:paraId="73F43817" w14:textId="77777777" w:rsidR="00F3627B" w:rsidRPr="00276CCC" w:rsidRDefault="00F3627B" w:rsidP="00CD3737">
            <w:pPr>
              <w:pStyle w:val="TAC"/>
              <w:keepNext w:val="0"/>
              <w:keepLines w:val="0"/>
              <w:rPr>
                <w:szCs w:val="18"/>
              </w:rPr>
            </w:pPr>
            <w:r w:rsidRPr="00276CCC">
              <w:rPr>
                <w:szCs w:val="18"/>
              </w:rPr>
              <w:t>N/A</w:t>
            </w:r>
          </w:p>
        </w:tc>
      </w:tr>
      <w:tr w:rsidR="00F3627B" w:rsidRPr="00276CCC" w14:paraId="4CFE2EC3" w14:textId="77777777" w:rsidTr="00CD3737">
        <w:trPr>
          <w:jc w:val="center"/>
        </w:trPr>
        <w:tc>
          <w:tcPr>
            <w:tcW w:w="1619" w:type="pct"/>
            <w:vMerge/>
            <w:shd w:val="clear" w:color="auto" w:fill="auto"/>
          </w:tcPr>
          <w:p w14:paraId="7CC453DF" w14:textId="77777777" w:rsidR="00F3627B" w:rsidRPr="00276CCC" w:rsidRDefault="00F3627B" w:rsidP="00CD3737">
            <w:pPr>
              <w:pStyle w:val="TAL"/>
              <w:keepNext w:val="0"/>
              <w:keepLines w:val="0"/>
            </w:pPr>
          </w:p>
        </w:tc>
        <w:tc>
          <w:tcPr>
            <w:tcW w:w="512" w:type="pct"/>
          </w:tcPr>
          <w:p w14:paraId="12D28C86" w14:textId="77777777" w:rsidR="00F3627B" w:rsidRPr="00276CCC" w:rsidRDefault="00F3627B" w:rsidP="00CD3737">
            <w:pPr>
              <w:pStyle w:val="TAC"/>
              <w:keepNext w:val="0"/>
              <w:keepLines w:val="0"/>
            </w:pPr>
            <w:r w:rsidRPr="00276CCC">
              <w:t>2</w:t>
            </w:r>
          </w:p>
        </w:tc>
        <w:tc>
          <w:tcPr>
            <w:tcW w:w="538" w:type="pct"/>
            <w:vMerge/>
            <w:shd w:val="clear" w:color="auto" w:fill="auto"/>
          </w:tcPr>
          <w:p w14:paraId="3265A38F" w14:textId="77777777" w:rsidR="00F3627B" w:rsidRPr="00276CCC" w:rsidRDefault="00F3627B" w:rsidP="00CD3737">
            <w:pPr>
              <w:pStyle w:val="TAC"/>
              <w:keepNext w:val="0"/>
              <w:keepLines w:val="0"/>
            </w:pPr>
          </w:p>
        </w:tc>
        <w:tc>
          <w:tcPr>
            <w:tcW w:w="1175" w:type="pct"/>
            <w:gridSpan w:val="2"/>
          </w:tcPr>
          <w:p w14:paraId="0040653E" w14:textId="77777777" w:rsidR="00F3627B" w:rsidRPr="00276CCC" w:rsidRDefault="00F3627B" w:rsidP="00CD3737">
            <w:pPr>
              <w:pStyle w:val="TAC"/>
              <w:keepNext w:val="0"/>
              <w:keepLines w:val="0"/>
            </w:pPr>
            <w:r w:rsidRPr="00276CCC">
              <w:t>TDDConf.1.1</w:t>
            </w:r>
          </w:p>
        </w:tc>
        <w:tc>
          <w:tcPr>
            <w:tcW w:w="1157" w:type="pct"/>
            <w:gridSpan w:val="2"/>
          </w:tcPr>
          <w:p w14:paraId="4178A928" w14:textId="77777777" w:rsidR="00F3627B" w:rsidRPr="00276CCC" w:rsidRDefault="00F3627B" w:rsidP="00CD3737">
            <w:pPr>
              <w:pStyle w:val="TAC"/>
              <w:keepNext w:val="0"/>
              <w:keepLines w:val="0"/>
            </w:pPr>
            <w:r w:rsidRPr="00276CCC">
              <w:t>TDDConf.1.1</w:t>
            </w:r>
          </w:p>
        </w:tc>
      </w:tr>
      <w:tr w:rsidR="00F3627B" w:rsidRPr="00276CCC" w14:paraId="64C30683" w14:textId="77777777" w:rsidTr="00CD3737">
        <w:trPr>
          <w:jc w:val="center"/>
        </w:trPr>
        <w:tc>
          <w:tcPr>
            <w:tcW w:w="1619" w:type="pct"/>
            <w:vMerge/>
            <w:shd w:val="clear" w:color="auto" w:fill="auto"/>
          </w:tcPr>
          <w:p w14:paraId="4E54BECA" w14:textId="77777777" w:rsidR="00F3627B" w:rsidRPr="00276CCC" w:rsidRDefault="00F3627B" w:rsidP="00CD3737">
            <w:pPr>
              <w:pStyle w:val="TAL"/>
              <w:keepNext w:val="0"/>
              <w:keepLines w:val="0"/>
            </w:pPr>
          </w:p>
        </w:tc>
        <w:tc>
          <w:tcPr>
            <w:tcW w:w="512" w:type="pct"/>
          </w:tcPr>
          <w:p w14:paraId="24281DF5" w14:textId="77777777" w:rsidR="00F3627B" w:rsidRPr="00276CCC" w:rsidRDefault="00F3627B" w:rsidP="00CD3737">
            <w:pPr>
              <w:pStyle w:val="TAC"/>
              <w:keepNext w:val="0"/>
              <w:keepLines w:val="0"/>
            </w:pPr>
            <w:r w:rsidRPr="00276CCC">
              <w:t>3</w:t>
            </w:r>
          </w:p>
        </w:tc>
        <w:tc>
          <w:tcPr>
            <w:tcW w:w="538" w:type="pct"/>
            <w:vMerge/>
            <w:shd w:val="clear" w:color="auto" w:fill="auto"/>
          </w:tcPr>
          <w:p w14:paraId="3211F9ED" w14:textId="77777777" w:rsidR="00F3627B" w:rsidRPr="00276CCC" w:rsidRDefault="00F3627B" w:rsidP="00CD3737">
            <w:pPr>
              <w:pStyle w:val="TAC"/>
              <w:keepNext w:val="0"/>
              <w:keepLines w:val="0"/>
            </w:pPr>
          </w:p>
        </w:tc>
        <w:tc>
          <w:tcPr>
            <w:tcW w:w="1175" w:type="pct"/>
            <w:gridSpan w:val="2"/>
          </w:tcPr>
          <w:p w14:paraId="76ADBC3B" w14:textId="77777777" w:rsidR="00F3627B" w:rsidRPr="00276CCC" w:rsidRDefault="00F3627B" w:rsidP="00CD3737">
            <w:pPr>
              <w:pStyle w:val="TAC"/>
              <w:keepNext w:val="0"/>
              <w:keepLines w:val="0"/>
            </w:pPr>
            <w:r w:rsidRPr="00276CCC">
              <w:t>TDDConf.2.1</w:t>
            </w:r>
          </w:p>
        </w:tc>
        <w:tc>
          <w:tcPr>
            <w:tcW w:w="1157" w:type="pct"/>
            <w:gridSpan w:val="2"/>
          </w:tcPr>
          <w:p w14:paraId="021B1A0D" w14:textId="77777777" w:rsidR="00F3627B" w:rsidRPr="00276CCC" w:rsidRDefault="00F3627B" w:rsidP="00CD3737">
            <w:pPr>
              <w:pStyle w:val="TAC"/>
              <w:keepNext w:val="0"/>
              <w:keepLines w:val="0"/>
            </w:pPr>
            <w:r w:rsidRPr="00276CCC">
              <w:t>TDDConf.2.1</w:t>
            </w:r>
          </w:p>
        </w:tc>
      </w:tr>
      <w:tr w:rsidR="00F3627B" w:rsidRPr="00276CCC" w14:paraId="38C9F722" w14:textId="77777777" w:rsidTr="00CD3737">
        <w:trPr>
          <w:jc w:val="center"/>
        </w:trPr>
        <w:tc>
          <w:tcPr>
            <w:tcW w:w="1619" w:type="pct"/>
            <w:shd w:val="clear" w:color="auto" w:fill="auto"/>
          </w:tcPr>
          <w:p w14:paraId="28DDCCB9" w14:textId="77777777" w:rsidR="00F3627B" w:rsidRPr="00276CCC" w:rsidRDefault="00F3627B" w:rsidP="00CD3737">
            <w:pPr>
              <w:pStyle w:val="TAL"/>
              <w:keepNext w:val="0"/>
              <w:keepLines w:val="0"/>
            </w:pPr>
            <w:r w:rsidRPr="00276CCC">
              <w:rPr>
                <w:lang w:eastAsia="zh-CN"/>
              </w:rPr>
              <w:t>Measurement</w:t>
            </w:r>
            <w:r>
              <w:rPr>
                <w:lang w:eastAsia="zh-CN"/>
              </w:rPr>
              <w:t xml:space="preserve"> </w:t>
            </w:r>
            <w:r w:rsidRPr="00276CCC">
              <w:rPr>
                <w:lang w:eastAsia="zh-CN"/>
              </w:rPr>
              <w:t>gap</w:t>
            </w:r>
          </w:p>
        </w:tc>
        <w:tc>
          <w:tcPr>
            <w:tcW w:w="512" w:type="pct"/>
          </w:tcPr>
          <w:p w14:paraId="6003ACB9" w14:textId="77777777" w:rsidR="00F3627B" w:rsidRPr="00276CCC" w:rsidRDefault="00F3627B" w:rsidP="00CD3737">
            <w:pPr>
              <w:pStyle w:val="TAC"/>
              <w:keepNext w:val="0"/>
              <w:keepLines w:val="0"/>
            </w:pPr>
            <w:r w:rsidRPr="00276CCC">
              <w:rPr>
                <w:rFonts w:hint="eastAsia"/>
                <w:bCs/>
                <w:lang w:eastAsia="zh-CN"/>
              </w:rPr>
              <w:t>1</w:t>
            </w:r>
            <w:r w:rsidRPr="00276CCC">
              <w:rPr>
                <w:bCs/>
                <w:lang w:eastAsia="zh-CN"/>
              </w:rPr>
              <w:t>,</w:t>
            </w:r>
            <w:r>
              <w:rPr>
                <w:bCs/>
                <w:lang w:eastAsia="zh-CN"/>
              </w:rPr>
              <w:t xml:space="preserve"> </w:t>
            </w:r>
            <w:r w:rsidRPr="00276CCC">
              <w:rPr>
                <w:bCs/>
                <w:lang w:eastAsia="zh-CN"/>
              </w:rPr>
              <w:t>2,</w:t>
            </w:r>
            <w:r>
              <w:rPr>
                <w:bCs/>
                <w:lang w:eastAsia="zh-CN"/>
              </w:rPr>
              <w:t xml:space="preserve"> </w:t>
            </w:r>
            <w:r w:rsidRPr="00276CCC">
              <w:rPr>
                <w:bCs/>
                <w:lang w:eastAsia="zh-CN"/>
              </w:rPr>
              <w:t>3</w:t>
            </w:r>
          </w:p>
        </w:tc>
        <w:tc>
          <w:tcPr>
            <w:tcW w:w="538" w:type="pct"/>
            <w:shd w:val="clear" w:color="auto" w:fill="auto"/>
          </w:tcPr>
          <w:p w14:paraId="0806150B" w14:textId="77777777" w:rsidR="00F3627B" w:rsidRPr="00276CCC" w:rsidRDefault="00F3627B" w:rsidP="00CD3737">
            <w:pPr>
              <w:pStyle w:val="TAC"/>
              <w:keepNext w:val="0"/>
              <w:keepLines w:val="0"/>
            </w:pPr>
          </w:p>
        </w:tc>
        <w:tc>
          <w:tcPr>
            <w:tcW w:w="1175" w:type="pct"/>
            <w:gridSpan w:val="2"/>
          </w:tcPr>
          <w:p w14:paraId="6C6206AF" w14:textId="77777777" w:rsidR="00F3627B" w:rsidRPr="00276CCC" w:rsidRDefault="00F3627B" w:rsidP="00CD3737">
            <w:pPr>
              <w:pStyle w:val="TAC"/>
              <w:keepNext w:val="0"/>
              <w:keepLines w:val="0"/>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p>
        </w:tc>
        <w:tc>
          <w:tcPr>
            <w:tcW w:w="1157" w:type="pct"/>
            <w:gridSpan w:val="2"/>
          </w:tcPr>
          <w:p w14:paraId="07A7508D" w14:textId="77777777" w:rsidR="00F3627B" w:rsidRPr="00276CCC" w:rsidRDefault="00F3627B" w:rsidP="00CD3737">
            <w:pPr>
              <w:pStyle w:val="TAC"/>
              <w:keepNext w:val="0"/>
              <w:keepLines w:val="0"/>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p>
        </w:tc>
      </w:tr>
      <w:tr w:rsidR="00F3627B" w:rsidRPr="00276CCC" w14:paraId="167A736B" w14:textId="77777777" w:rsidTr="00CD3737">
        <w:trPr>
          <w:jc w:val="center"/>
        </w:trPr>
        <w:tc>
          <w:tcPr>
            <w:tcW w:w="1619" w:type="pct"/>
            <w:vMerge w:val="restart"/>
            <w:shd w:val="clear" w:color="auto" w:fill="auto"/>
            <w:hideMark/>
          </w:tcPr>
          <w:p w14:paraId="371A98E3" w14:textId="77777777" w:rsidR="00F3627B" w:rsidRPr="00276CCC" w:rsidRDefault="00F3627B" w:rsidP="00CD3737">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2" w:type="pct"/>
          </w:tcPr>
          <w:p w14:paraId="12680586" w14:textId="77777777" w:rsidR="00F3627B" w:rsidRPr="00276CCC" w:rsidRDefault="00F3627B" w:rsidP="00CD3737">
            <w:pPr>
              <w:pStyle w:val="TAC"/>
              <w:keepNext w:val="0"/>
              <w:keepLines w:val="0"/>
            </w:pPr>
            <w:r w:rsidRPr="00276CCC">
              <w:t>1</w:t>
            </w:r>
          </w:p>
        </w:tc>
        <w:tc>
          <w:tcPr>
            <w:tcW w:w="538" w:type="pct"/>
            <w:vMerge w:val="restart"/>
            <w:shd w:val="clear" w:color="auto" w:fill="auto"/>
          </w:tcPr>
          <w:p w14:paraId="3BA89CFA" w14:textId="77777777" w:rsidR="00F3627B" w:rsidRPr="00276CCC" w:rsidRDefault="00F3627B" w:rsidP="00CD3737">
            <w:pPr>
              <w:pStyle w:val="TAC"/>
              <w:keepNext w:val="0"/>
              <w:keepLines w:val="0"/>
            </w:pPr>
          </w:p>
        </w:tc>
        <w:tc>
          <w:tcPr>
            <w:tcW w:w="716" w:type="pct"/>
            <w:hideMark/>
          </w:tcPr>
          <w:p w14:paraId="4E9AFE9B" w14:textId="77777777" w:rsidR="00F3627B" w:rsidRPr="00276CCC" w:rsidRDefault="00F3627B" w:rsidP="00CD3737">
            <w:pPr>
              <w:pStyle w:val="TAC"/>
              <w:keepNext w:val="0"/>
              <w:keepLines w:val="0"/>
              <w:rPr>
                <w:sz w:val="16"/>
                <w:szCs w:val="16"/>
              </w:rPr>
            </w:pPr>
            <w:r w:rsidRPr="00276CCC">
              <w:rPr>
                <w:sz w:val="16"/>
                <w:szCs w:val="16"/>
              </w:rPr>
              <w:t>SR.1.1</w:t>
            </w:r>
            <w:r>
              <w:rPr>
                <w:sz w:val="16"/>
                <w:szCs w:val="16"/>
              </w:rPr>
              <w:t xml:space="preserve"> </w:t>
            </w:r>
            <w:r w:rsidRPr="00276CCC">
              <w:rPr>
                <w:sz w:val="16"/>
                <w:szCs w:val="16"/>
              </w:rPr>
              <w:t>FDD</w:t>
            </w:r>
          </w:p>
        </w:tc>
        <w:tc>
          <w:tcPr>
            <w:tcW w:w="458" w:type="pct"/>
            <w:shd w:val="clear" w:color="auto" w:fill="auto"/>
            <w:hideMark/>
          </w:tcPr>
          <w:p w14:paraId="2B266DB5" w14:textId="77777777" w:rsidR="00F3627B" w:rsidRPr="00276CCC" w:rsidRDefault="00F3627B" w:rsidP="00CD3737">
            <w:pPr>
              <w:pStyle w:val="TAC"/>
              <w:keepNext w:val="0"/>
              <w:keepLines w:val="0"/>
            </w:pPr>
            <w:r w:rsidRPr="00276CCC">
              <w:t>-</w:t>
            </w:r>
          </w:p>
        </w:tc>
        <w:tc>
          <w:tcPr>
            <w:tcW w:w="654" w:type="pct"/>
            <w:hideMark/>
          </w:tcPr>
          <w:p w14:paraId="7C4B73B8" w14:textId="77777777" w:rsidR="00F3627B" w:rsidRPr="00276CCC" w:rsidRDefault="00F3627B" w:rsidP="00CD3737">
            <w:pPr>
              <w:pStyle w:val="TAC"/>
              <w:keepNext w:val="0"/>
              <w:keepLines w:val="0"/>
            </w:pPr>
            <w:r w:rsidRPr="00276CCC">
              <w:rPr>
                <w:sz w:val="16"/>
                <w:szCs w:val="16"/>
              </w:rPr>
              <w:t>SR.1.1</w:t>
            </w:r>
            <w:r>
              <w:rPr>
                <w:sz w:val="16"/>
                <w:szCs w:val="16"/>
              </w:rPr>
              <w:t xml:space="preserve"> </w:t>
            </w:r>
            <w:r w:rsidRPr="00276CCC">
              <w:rPr>
                <w:sz w:val="16"/>
                <w:szCs w:val="16"/>
              </w:rPr>
              <w:t>FDD</w:t>
            </w:r>
          </w:p>
        </w:tc>
        <w:tc>
          <w:tcPr>
            <w:tcW w:w="503" w:type="pct"/>
            <w:shd w:val="clear" w:color="auto" w:fill="auto"/>
            <w:hideMark/>
          </w:tcPr>
          <w:p w14:paraId="75A3582B" w14:textId="77777777" w:rsidR="00F3627B" w:rsidRPr="00276CCC" w:rsidRDefault="00F3627B" w:rsidP="00CD3737">
            <w:pPr>
              <w:pStyle w:val="TAC"/>
              <w:keepNext w:val="0"/>
              <w:keepLines w:val="0"/>
            </w:pPr>
            <w:r w:rsidRPr="00276CCC">
              <w:t>-</w:t>
            </w:r>
          </w:p>
        </w:tc>
      </w:tr>
      <w:tr w:rsidR="00F3627B" w:rsidRPr="00276CCC" w14:paraId="2A41DCE0" w14:textId="77777777" w:rsidTr="00CD3737">
        <w:trPr>
          <w:jc w:val="center"/>
        </w:trPr>
        <w:tc>
          <w:tcPr>
            <w:tcW w:w="1619" w:type="pct"/>
            <w:vMerge/>
            <w:shd w:val="clear" w:color="auto" w:fill="auto"/>
          </w:tcPr>
          <w:p w14:paraId="72AA84D8" w14:textId="77777777" w:rsidR="00F3627B" w:rsidRPr="00276CCC" w:rsidRDefault="00F3627B" w:rsidP="00CD3737">
            <w:pPr>
              <w:pStyle w:val="TAL"/>
              <w:keepNext w:val="0"/>
              <w:keepLines w:val="0"/>
            </w:pPr>
          </w:p>
        </w:tc>
        <w:tc>
          <w:tcPr>
            <w:tcW w:w="512" w:type="pct"/>
          </w:tcPr>
          <w:p w14:paraId="12B73C6C" w14:textId="77777777" w:rsidR="00F3627B" w:rsidRPr="00276CCC" w:rsidRDefault="00F3627B" w:rsidP="00CD3737">
            <w:pPr>
              <w:pStyle w:val="TAC"/>
              <w:keepNext w:val="0"/>
              <w:keepLines w:val="0"/>
            </w:pPr>
            <w:r w:rsidRPr="00276CCC">
              <w:t>2</w:t>
            </w:r>
          </w:p>
        </w:tc>
        <w:tc>
          <w:tcPr>
            <w:tcW w:w="538" w:type="pct"/>
            <w:vMerge/>
            <w:shd w:val="clear" w:color="auto" w:fill="auto"/>
          </w:tcPr>
          <w:p w14:paraId="1A95A8B8" w14:textId="77777777" w:rsidR="00F3627B" w:rsidRPr="00276CCC" w:rsidRDefault="00F3627B" w:rsidP="00CD3737">
            <w:pPr>
              <w:pStyle w:val="TAC"/>
              <w:keepNext w:val="0"/>
              <w:keepLines w:val="0"/>
            </w:pPr>
          </w:p>
        </w:tc>
        <w:tc>
          <w:tcPr>
            <w:tcW w:w="716" w:type="pct"/>
          </w:tcPr>
          <w:p w14:paraId="7A765822" w14:textId="77777777" w:rsidR="00F3627B" w:rsidRPr="00276CCC" w:rsidRDefault="00F3627B" w:rsidP="00CD3737">
            <w:pPr>
              <w:pStyle w:val="TAC"/>
              <w:keepNext w:val="0"/>
              <w:keepLines w:val="0"/>
            </w:pPr>
            <w:r w:rsidRPr="00276CCC">
              <w:rPr>
                <w:sz w:val="16"/>
                <w:szCs w:val="16"/>
              </w:rPr>
              <w:t>SR.1.1</w:t>
            </w:r>
            <w:r>
              <w:rPr>
                <w:sz w:val="16"/>
                <w:szCs w:val="16"/>
              </w:rPr>
              <w:t xml:space="preserve"> </w:t>
            </w:r>
            <w:r w:rsidRPr="00276CCC">
              <w:rPr>
                <w:sz w:val="16"/>
                <w:szCs w:val="16"/>
              </w:rPr>
              <w:t>TDD</w:t>
            </w:r>
          </w:p>
        </w:tc>
        <w:tc>
          <w:tcPr>
            <w:tcW w:w="458" w:type="pct"/>
            <w:shd w:val="clear" w:color="auto" w:fill="auto"/>
          </w:tcPr>
          <w:p w14:paraId="29200085" w14:textId="77777777" w:rsidR="00F3627B" w:rsidRPr="00276CCC" w:rsidRDefault="00F3627B" w:rsidP="00CD3737">
            <w:pPr>
              <w:pStyle w:val="TAC"/>
              <w:keepNext w:val="0"/>
              <w:keepLines w:val="0"/>
            </w:pPr>
          </w:p>
        </w:tc>
        <w:tc>
          <w:tcPr>
            <w:tcW w:w="654" w:type="pct"/>
          </w:tcPr>
          <w:p w14:paraId="4BC0C502" w14:textId="77777777" w:rsidR="00F3627B" w:rsidRPr="00276CCC" w:rsidRDefault="00F3627B" w:rsidP="00CD3737">
            <w:pPr>
              <w:pStyle w:val="TAC"/>
              <w:keepNext w:val="0"/>
              <w:keepLines w:val="0"/>
            </w:pPr>
            <w:r w:rsidRPr="00276CCC">
              <w:rPr>
                <w:sz w:val="16"/>
                <w:szCs w:val="16"/>
              </w:rPr>
              <w:t>SR.1.1</w:t>
            </w:r>
            <w:r>
              <w:rPr>
                <w:sz w:val="16"/>
                <w:szCs w:val="16"/>
              </w:rPr>
              <w:t xml:space="preserve"> </w:t>
            </w:r>
            <w:r w:rsidRPr="00276CCC">
              <w:rPr>
                <w:sz w:val="16"/>
                <w:szCs w:val="16"/>
              </w:rPr>
              <w:t>TDD</w:t>
            </w:r>
          </w:p>
        </w:tc>
        <w:tc>
          <w:tcPr>
            <w:tcW w:w="503" w:type="pct"/>
            <w:shd w:val="clear" w:color="auto" w:fill="auto"/>
          </w:tcPr>
          <w:p w14:paraId="3D52BDA3" w14:textId="77777777" w:rsidR="00F3627B" w:rsidRPr="00276CCC" w:rsidRDefault="00F3627B" w:rsidP="00CD3737">
            <w:pPr>
              <w:pStyle w:val="TAC"/>
              <w:keepNext w:val="0"/>
              <w:keepLines w:val="0"/>
            </w:pPr>
          </w:p>
        </w:tc>
      </w:tr>
      <w:tr w:rsidR="00F3627B" w:rsidRPr="00276CCC" w14:paraId="6E06C0FB" w14:textId="77777777" w:rsidTr="00CD3737">
        <w:trPr>
          <w:jc w:val="center"/>
        </w:trPr>
        <w:tc>
          <w:tcPr>
            <w:tcW w:w="1619" w:type="pct"/>
            <w:vMerge/>
            <w:shd w:val="clear" w:color="auto" w:fill="auto"/>
          </w:tcPr>
          <w:p w14:paraId="3BC33BDE" w14:textId="77777777" w:rsidR="00F3627B" w:rsidRPr="00276CCC" w:rsidRDefault="00F3627B" w:rsidP="00CD3737">
            <w:pPr>
              <w:pStyle w:val="TAL"/>
              <w:keepNext w:val="0"/>
              <w:keepLines w:val="0"/>
            </w:pPr>
          </w:p>
        </w:tc>
        <w:tc>
          <w:tcPr>
            <w:tcW w:w="512" w:type="pct"/>
          </w:tcPr>
          <w:p w14:paraId="4BDC79DB" w14:textId="77777777" w:rsidR="00F3627B" w:rsidRPr="00276CCC" w:rsidRDefault="00F3627B" w:rsidP="00CD3737">
            <w:pPr>
              <w:pStyle w:val="TAC"/>
              <w:keepNext w:val="0"/>
              <w:keepLines w:val="0"/>
            </w:pPr>
            <w:r w:rsidRPr="00276CCC">
              <w:t>3</w:t>
            </w:r>
          </w:p>
        </w:tc>
        <w:tc>
          <w:tcPr>
            <w:tcW w:w="538" w:type="pct"/>
            <w:vMerge/>
            <w:shd w:val="clear" w:color="auto" w:fill="auto"/>
          </w:tcPr>
          <w:p w14:paraId="643BA7F7" w14:textId="77777777" w:rsidR="00F3627B" w:rsidRPr="00276CCC" w:rsidRDefault="00F3627B" w:rsidP="00CD3737">
            <w:pPr>
              <w:pStyle w:val="TAC"/>
              <w:keepNext w:val="0"/>
              <w:keepLines w:val="0"/>
            </w:pPr>
          </w:p>
        </w:tc>
        <w:tc>
          <w:tcPr>
            <w:tcW w:w="716" w:type="pct"/>
          </w:tcPr>
          <w:p w14:paraId="5FA78DAA" w14:textId="77777777" w:rsidR="00F3627B" w:rsidRPr="00276CCC" w:rsidRDefault="00F3627B" w:rsidP="00CD3737">
            <w:pPr>
              <w:pStyle w:val="TAC"/>
              <w:keepNext w:val="0"/>
              <w:keepLines w:val="0"/>
            </w:pPr>
            <w:r w:rsidRPr="00276CCC">
              <w:rPr>
                <w:sz w:val="16"/>
                <w:szCs w:val="16"/>
              </w:rPr>
              <w:t>SR.2.1</w:t>
            </w:r>
            <w:r>
              <w:rPr>
                <w:sz w:val="16"/>
                <w:szCs w:val="16"/>
              </w:rPr>
              <w:t xml:space="preserve"> </w:t>
            </w:r>
            <w:r w:rsidRPr="00276CCC">
              <w:rPr>
                <w:sz w:val="16"/>
                <w:szCs w:val="16"/>
              </w:rPr>
              <w:t>FDD</w:t>
            </w:r>
          </w:p>
        </w:tc>
        <w:tc>
          <w:tcPr>
            <w:tcW w:w="458" w:type="pct"/>
            <w:shd w:val="clear" w:color="auto" w:fill="auto"/>
          </w:tcPr>
          <w:p w14:paraId="39F291EB" w14:textId="77777777" w:rsidR="00F3627B" w:rsidRPr="00276CCC" w:rsidRDefault="00F3627B" w:rsidP="00CD3737">
            <w:pPr>
              <w:pStyle w:val="TAC"/>
              <w:keepNext w:val="0"/>
              <w:keepLines w:val="0"/>
            </w:pPr>
          </w:p>
        </w:tc>
        <w:tc>
          <w:tcPr>
            <w:tcW w:w="654" w:type="pct"/>
          </w:tcPr>
          <w:p w14:paraId="29D4B213" w14:textId="77777777" w:rsidR="00F3627B" w:rsidRPr="00276CCC" w:rsidRDefault="00F3627B" w:rsidP="00CD3737">
            <w:pPr>
              <w:pStyle w:val="TAC"/>
              <w:keepNext w:val="0"/>
              <w:keepLines w:val="0"/>
            </w:pPr>
            <w:r w:rsidRPr="00276CCC">
              <w:rPr>
                <w:sz w:val="16"/>
                <w:szCs w:val="16"/>
              </w:rPr>
              <w:t>SR.2.1</w:t>
            </w:r>
            <w:r>
              <w:rPr>
                <w:sz w:val="16"/>
                <w:szCs w:val="16"/>
              </w:rPr>
              <w:t xml:space="preserve"> </w:t>
            </w:r>
            <w:r w:rsidRPr="00276CCC">
              <w:rPr>
                <w:sz w:val="16"/>
                <w:szCs w:val="16"/>
              </w:rPr>
              <w:t>FDD</w:t>
            </w:r>
          </w:p>
        </w:tc>
        <w:tc>
          <w:tcPr>
            <w:tcW w:w="503" w:type="pct"/>
            <w:shd w:val="clear" w:color="auto" w:fill="auto"/>
          </w:tcPr>
          <w:p w14:paraId="5FC0443D" w14:textId="77777777" w:rsidR="00F3627B" w:rsidRPr="00276CCC" w:rsidRDefault="00F3627B" w:rsidP="00CD3737">
            <w:pPr>
              <w:pStyle w:val="TAC"/>
              <w:keepNext w:val="0"/>
              <w:keepLines w:val="0"/>
            </w:pPr>
          </w:p>
        </w:tc>
      </w:tr>
      <w:tr w:rsidR="00F3627B" w:rsidRPr="00276CCC" w14:paraId="7D897175" w14:textId="77777777" w:rsidTr="00CD3737">
        <w:trPr>
          <w:jc w:val="center"/>
        </w:trPr>
        <w:tc>
          <w:tcPr>
            <w:tcW w:w="1619" w:type="pct"/>
            <w:vMerge w:val="restart"/>
            <w:shd w:val="clear" w:color="auto" w:fill="auto"/>
          </w:tcPr>
          <w:p w14:paraId="142661CF" w14:textId="77777777" w:rsidR="00F3627B" w:rsidRPr="00276CCC" w:rsidRDefault="00F3627B" w:rsidP="00CD3737">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2" w:type="pct"/>
          </w:tcPr>
          <w:p w14:paraId="1F830929" w14:textId="77777777" w:rsidR="00F3627B" w:rsidRPr="00276CCC" w:rsidRDefault="00F3627B" w:rsidP="00CD3737">
            <w:pPr>
              <w:pStyle w:val="TAC"/>
              <w:keepNext w:val="0"/>
              <w:keepLines w:val="0"/>
            </w:pPr>
            <w:r w:rsidRPr="00276CCC">
              <w:t>1</w:t>
            </w:r>
          </w:p>
        </w:tc>
        <w:tc>
          <w:tcPr>
            <w:tcW w:w="538" w:type="pct"/>
            <w:vMerge w:val="restart"/>
            <w:shd w:val="clear" w:color="auto" w:fill="auto"/>
          </w:tcPr>
          <w:p w14:paraId="01031DE6" w14:textId="77777777" w:rsidR="00F3627B" w:rsidRPr="00276CCC" w:rsidRDefault="00F3627B" w:rsidP="00CD3737">
            <w:pPr>
              <w:pStyle w:val="TAC"/>
              <w:keepNext w:val="0"/>
              <w:keepLines w:val="0"/>
            </w:pPr>
          </w:p>
        </w:tc>
        <w:tc>
          <w:tcPr>
            <w:tcW w:w="716" w:type="pct"/>
          </w:tcPr>
          <w:p w14:paraId="6F9EB647" w14:textId="77777777" w:rsidR="00F3627B" w:rsidRPr="00276CCC" w:rsidRDefault="00F3627B" w:rsidP="00CD3737">
            <w:pPr>
              <w:pStyle w:val="TAC"/>
              <w:keepNext w:val="0"/>
              <w:keepLines w:val="0"/>
            </w:pPr>
            <w:r w:rsidRPr="00276CCC">
              <w:rPr>
                <w:sz w:val="16"/>
                <w:szCs w:val="16"/>
              </w:rPr>
              <w:t>CR.1.1</w:t>
            </w:r>
            <w:r>
              <w:rPr>
                <w:sz w:val="16"/>
                <w:szCs w:val="16"/>
              </w:rPr>
              <w:t xml:space="preserve"> </w:t>
            </w:r>
            <w:r w:rsidRPr="00276CCC">
              <w:rPr>
                <w:sz w:val="16"/>
                <w:szCs w:val="16"/>
              </w:rPr>
              <w:t>FDD</w:t>
            </w:r>
          </w:p>
        </w:tc>
        <w:tc>
          <w:tcPr>
            <w:tcW w:w="458" w:type="pct"/>
          </w:tcPr>
          <w:p w14:paraId="36C3A4B3" w14:textId="77777777" w:rsidR="00F3627B" w:rsidRPr="00276CCC" w:rsidRDefault="00F3627B" w:rsidP="00CD3737">
            <w:pPr>
              <w:pStyle w:val="TAC"/>
              <w:keepNext w:val="0"/>
              <w:keepLines w:val="0"/>
            </w:pPr>
            <w:r w:rsidRPr="00276CCC">
              <w:t>-</w:t>
            </w:r>
          </w:p>
        </w:tc>
        <w:tc>
          <w:tcPr>
            <w:tcW w:w="654" w:type="pct"/>
          </w:tcPr>
          <w:p w14:paraId="0A92436B" w14:textId="77777777" w:rsidR="00F3627B" w:rsidRPr="00276CCC" w:rsidRDefault="00F3627B" w:rsidP="00CD3737">
            <w:pPr>
              <w:pStyle w:val="TAC"/>
              <w:keepNext w:val="0"/>
              <w:keepLines w:val="0"/>
            </w:pPr>
            <w:r w:rsidRPr="00276CCC">
              <w:rPr>
                <w:sz w:val="16"/>
                <w:szCs w:val="16"/>
              </w:rPr>
              <w:t>CR.1.1</w:t>
            </w:r>
            <w:r>
              <w:rPr>
                <w:sz w:val="16"/>
                <w:szCs w:val="16"/>
              </w:rPr>
              <w:t xml:space="preserve"> </w:t>
            </w:r>
            <w:r w:rsidRPr="00276CCC">
              <w:rPr>
                <w:sz w:val="16"/>
                <w:szCs w:val="16"/>
              </w:rPr>
              <w:t>FDD</w:t>
            </w:r>
          </w:p>
        </w:tc>
        <w:tc>
          <w:tcPr>
            <w:tcW w:w="503" w:type="pct"/>
          </w:tcPr>
          <w:p w14:paraId="283111ED" w14:textId="77777777" w:rsidR="00F3627B" w:rsidRPr="00276CCC" w:rsidRDefault="00F3627B" w:rsidP="00CD3737">
            <w:pPr>
              <w:pStyle w:val="TAC"/>
              <w:keepNext w:val="0"/>
              <w:keepLines w:val="0"/>
            </w:pPr>
            <w:r w:rsidRPr="00276CCC">
              <w:t>-</w:t>
            </w:r>
          </w:p>
        </w:tc>
      </w:tr>
      <w:tr w:rsidR="00F3627B" w:rsidRPr="00276CCC" w14:paraId="66FDF268" w14:textId="77777777" w:rsidTr="00CD3737">
        <w:trPr>
          <w:jc w:val="center"/>
        </w:trPr>
        <w:tc>
          <w:tcPr>
            <w:tcW w:w="1619" w:type="pct"/>
            <w:vMerge/>
            <w:shd w:val="clear" w:color="auto" w:fill="auto"/>
          </w:tcPr>
          <w:p w14:paraId="1CD296D5" w14:textId="77777777" w:rsidR="00F3627B" w:rsidRPr="00276CCC" w:rsidRDefault="00F3627B" w:rsidP="00CD3737">
            <w:pPr>
              <w:pStyle w:val="TAL"/>
              <w:keepNext w:val="0"/>
              <w:keepLines w:val="0"/>
            </w:pPr>
          </w:p>
        </w:tc>
        <w:tc>
          <w:tcPr>
            <w:tcW w:w="512" w:type="pct"/>
          </w:tcPr>
          <w:p w14:paraId="55F130A2" w14:textId="77777777" w:rsidR="00F3627B" w:rsidRPr="00276CCC" w:rsidRDefault="00F3627B" w:rsidP="00CD3737">
            <w:pPr>
              <w:pStyle w:val="TAC"/>
              <w:keepNext w:val="0"/>
              <w:keepLines w:val="0"/>
            </w:pPr>
            <w:r w:rsidRPr="00276CCC">
              <w:t>2</w:t>
            </w:r>
          </w:p>
        </w:tc>
        <w:tc>
          <w:tcPr>
            <w:tcW w:w="538" w:type="pct"/>
            <w:vMerge/>
            <w:shd w:val="clear" w:color="auto" w:fill="auto"/>
          </w:tcPr>
          <w:p w14:paraId="20E3AD17" w14:textId="77777777" w:rsidR="00F3627B" w:rsidRPr="00276CCC" w:rsidRDefault="00F3627B" w:rsidP="00CD3737">
            <w:pPr>
              <w:pStyle w:val="TAC"/>
              <w:keepNext w:val="0"/>
              <w:keepLines w:val="0"/>
            </w:pPr>
          </w:p>
        </w:tc>
        <w:tc>
          <w:tcPr>
            <w:tcW w:w="716" w:type="pct"/>
          </w:tcPr>
          <w:p w14:paraId="597416F5" w14:textId="77777777" w:rsidR="00F3627B" w:rsidRPr="00276CCC" w:rsidRDefault="00F3627B" w:rsidP="00CD3737">
            <w:pPr>
              <w:pStyle w:val="TAC"/>
              <w:keepNext w:val="0"/>
              <w:keepLines w:val="0"/>
            </w:pPr>
            <w:r w:rsidRPr="00276CCC">
              <w:rPr>
                <w:sz w:val="16"/>
                <w:szCs w:val="16"/>
              </w:rPr>
              <w:t>CR.1.1</w:t>
            </w:r>
            <w:r>
              <w:rPr>
                <w:sz w:val="16"/>
                <w:szCs w:val="16"/>
              </w:rPr>
              <w:t xml:space="preserve"> </w:t>
            </w:r>
            <w:r w:rsidRPr="00276CCC">
              <w:rPr>
                <w:sz w:val="16"/>
                <w:szCs w:val="16"/>
              </w:rPr>
              <w:t>TDD</w:t>
            </w:r>
          </w:p>
        </w:tc>
        <w:tc>
          <w:tcPr>
            <w:tcW w:w="458" w:type="pct"/>
          </w:tcPr>
          <w:p w14:paraId="55A19968" w14:textId="77777777" w:rsidR="00F3627B" w:rsidRPr="00276CCC" w:rsidRDefault="00F3627B" w:rsidP="00CD3737">
            <w:pPr>
              <w:pStyle w:val="TAC"/>
              <w:keepNext w:val="0"/>
              <w:keepLines w:val="0"/>
            </w:pPr>
            <w:r w:rsidRPr="00276CCC">
              <w:t>-</w:t>
            </w:r>
          </w:p>
        </w:tc>
        <w:tc>
          <w:tcPr>
            <w:tcW w:w="654" w:type="pct"/>
          </w:tcPr>
          <w:p w14:paraId="338713E8" w14:textId="77777777" w:rsidR="00F3627B" w:rsidRPr="00276CCC" w:rsidRDefault="00F3627B" w:rsidP="00CD3737">
            <w:pPr>
              <w:pStyle w:val="TAC"/>
              <w:keepNext w:val="0"/>
              <w:keepLines w:val="0"/>
            </w:pPr>
            <w:r w:rsidRPr="00276CCC">
              <w:rPr>
                <w:sz w:val="16"/>
                <w:szCs w:val="16"/>
              </w:rPr>
              <w:t>CR.1.1</w:t>
            </w:r>
            <w:r>
              <w:rPr>
                <w:sz w:val="16"/>
                <w:szCs w:val="16"/>
              </w:rPr>
              <w:t xml:space="preserve"> </w:t>
            </w:r>
            <w:r w:rsidRPr="00276CCC">
              <w:rPr>
                <w:sz w:val="16"/>
                <w:szCs w:val="16"/>
              </w:rPr>
              <w:t>TDD</w:t>
            </w:r>
          </w:p>
        </w:tc>
        <w:tc>
          <w:tcPr>
            <w:tcW w:w="503" w:type="pct"/>
          </w:tcPr>
          <w:p w14:paraId="60137F0D" w14:textId="77777777" w:rsidR="00F3627B" w:rsidRPr="00276CCC" w:rsidRDefault="00F3627B" w:rsidP="00CD3737">
            <w:pPr>
              <w:pStyle w:val="TAC"/>
              <w:keepNext w:val="0"/>
              <w:keepLines w:val="0"/>
            </w:pPr>
            <w:r w:rsidRPr="00276CCC">
              <w:t>-</w:t>
            </w:r>
          </w:p>
        </w:tc>
      </w:tr>
      <w:tr w:rsidR="00F3627B" w:rsidRPr="00276CCC" w14:paraId="50065A82" w14:textId="77777777" w:rsidTr="00CD3737">
        <w:trPr>
          <w:jc w:val="center"/>
        </w:trPr>
        <w:tc>
          <w:tcPr>
            <w:tcW w:w="1619" w:type="pct"/>
            <w:vMerge/>
            <w:shd w:val="clear" w:color="auto" w:fill="auto"/>
          </w:tcPr>
          <w:p w14:paraId="37497412" w14:textId="77777777" w:rsidR="00F3627B" w:rsidRPr="00276CCC" w:rsidRDefault="00F3627B" w:rsidP="00CD3737">
            <w:pPr>
              <w:pStyle w:val="TAL"/>
              <w:keepNext w:val="0"/>
              <w:keepLines w:val="0"/>
            </w:pPr>
          </w:p>
        </w:tc>
        <w:tc>
          <w:tcPr>
            <w:tcW w:w="512" w:type="pct"/>
          </w:tcPr>
          <w:p w14:paraId="17F6ACC9" w14:textId="77777777" w:rsidR="00F3627B" w:rsidRPr="00276CCC" w:rsidRDefault="00F3627B" w:rsidP="00CD3737">
            <w:pPr>
              <w:pStyle w:val="TAC"/>
              <w:keepNext w:val="0"/>
              <w:keepLines w:val="0"/>
            </w:pPr>
            <w:r w:rsidRPr="00276CCC">
              <w:t>3</w:t>
            </w:r>
          </w:p>
        </w:tc>
        <w:tc>
          <w:tcPr>
            <w:tcW w:w="538" w:type="pct"/>
            <w:vMerge/>
            <w:shd w:val="clear" w:color="auto" w:fill="auto"/>
          </w:tcPr>
          <w:p w14:paraId="6D4F511E" w14:textId="77777777" w:rsidR="00F3627B" w:rsidRPr="00276CCC" w:rsidRDefault="00F3627B" w:rsidP="00CD3737">
            <w:pPr>
              <w:pStyle w:val="TAC"/>
              <w:keepNext w:val="0"/>
              <w:keepLines w:val="0"/>
            </w:pPr>
          </w:p>
        </w:tc>
        <w:tc>
          <w:tcPr>
            <w:tcW w:w="716" w:type="pct"/>
          </w:tcPr>
          <w:p w14:paraId="16E7CB49" w14:textId="77777777" w:rsidR="00F3627B" w:rsidRPr="00276CCC" w:rsidRDefault="00F3627B" w:rsidP="00CD3737">
            <w:pPr>
              <w:pStyle w:val="TAC"/>
              <w:keepNext w:val="0"/>
              <w:keepLines w:val="0"/>
            </w:pPr>
            <w:r w:rsidRPr="00276CCC">
              <w:rPr>
                <w:sz w:val="16"/>
                <w:szCs w:val="16"/>
              </w:rPr>
              <w:t>CR.2.1</w:t>
            </w:r>
            <w:r>
              <w:rPr>
                <w:sz w:val="16"/>
                <w:szCs w:val="16"/>
              </w:rPr>
              <w:t xml:space="preserve"> </w:t>
            </w:r>
            <w:r w:rsidRPr="00276CCC">
              <w:rPr>
                <w:sz w:val="16"/>
                <w:szCs w:val="16"/>
              </w:rPr>
              <w:t>FDD</w:t>
            </w:r>
          </w:p>
        </w:tc>
        <w:tc>
          <w:tcPr>
            <w:tcW w:w="458" w:type="pct"/>
          </w:tcPr>
          <w:p w14:paraId="556E6BD6" w14:textId="77777777" w:rsidR="00F3627B" w:rsidRPr="00276CCC" w:rsidRDefault="00F3627B" w:rsidP="00CD3737">
            <w:pPr>
              <w:pStyle w:val="TAC"/>
              <w:keepNext w:val="0"/>
              <w:keepLines w:val="0"/>
            </w:pPr>
            <w:r w:rsidRPr="00276CCC">
              <w:t>-</w:t>
            </w:r>
          </w:p>
        </w:tc>
        <w:tc>
          <w:tcPr>
            <w:tcW w:w="654" w:type="pct"/>
          </w:tcPr>
          <w:p w14:paraId="082BD30D" w14:textId="77777777" w:rsidR="00F3627B" w:rsidRPr="00276CCC" w:rsidRDefault="00F3627B" w:rsidP="00CD3737">
            <w:pPr>
              <w:pStyle w:val="TAC"/>
              <w:keepNext w:val="0"/>
              <w:keepLines w:val="0"/>
            </w:pPr>
            <w:r w:rsidRPr="00276CCC">
              <w:rPr>
                <w:sz w:val="16"/>
                <w:szCs w:val="16"/>
              </w:rPr>
              <w:t>CR.2.1</w:t>
            </w:r>
            <w:r>
              <w:rPr>
                <w:sz w:val="16"/>
                <w:szCs w:val="16"/>
              </w:rPr>
              <w:t xml:space="preserve"> </w:t>
            </w:r>
            <w:r w:rsidRPr="00276CCC">
              <w:rPr>
                <w:sz w:val="16"/>
                <w:szCs w:val="16"/>
              </w:rPr>
              <w:t>FDD</w:t>
            </w:r>
          </w:p>
        </w:tc>
        <w:tc>
          <w:tcPr>
            <w:tcW w:w="503" w:type="pct"/>
          </w:tcPr>
          <w:p w14:paraId="144C5931" w14:textId="77777777" w:rsidR="00F3627B" w:rsidRPr="00276CCC" w:rsidRDefault="00F3627B" w:rsidP="00CD3737">
            <w:pPr>
              <w:pStyle w:val="TAC"/>
              <w:keepNext w:val="0"/>
              <w:keepLines w:val="0"/>
            </w:pPr>
            <w:r w:rsidRPr="00276CCC">
              <w:t>-</w:t>
            </w:r>
          </w:p>
        </w:tc>
      </w:tr>
      <w:tr w:rsidR="00F3627B" w:rsidRPr="00276CCC" w14:paraId="67A7F203" w14:textId="77777777" w:rsidTr="00CD3737">
        <w:trPr>
          <w:jc w:val="center"/>
        </w:trPr>
        <w:tc>
          <w:tcPr>
            <w:tcW w:w="1619" w:type="pct"/>
            <w:vMerge w:val="restart"/>
            <w:shd w:val="clear" w:color="auto" w:fill="auto"/>
          </w:tcPr>
          <w:p w14:paraId="1ECAFF6D" w14:textId="77777777" w:rsidR="00F3627B" w:rsidRPr="00276CCC" w:rsidRDefault="00F3627B" w:rsidP="00CD3737">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2" w:type="pct"/>
          </w:tcPr>
          <w:p w14:paraId="6CB5B609" w14:textId="77777777" w:rsidR="00F3627B" w:rsidRPr="00276CCC" w:rsidRDefault="00F3627B" w:rsidP="00CD3737">
            <w:pPr>
              <w:pStyle w:val="TAC"/>
              <w:keepNext w:val="0"/>
              <w:keepLines w:val="0"/>
            </w:pPr>
            <w:r w:rsidRPr="00276CCC">
              <w:t>1</w:t>
            </w:r>
          </w:p>
        </w:tc>
        <w:tc>
          <w:tcPr>
            <w:tcW w:w="538" w:type="pct"/>
            <w:vMerge w:val="restart"/>
          </w:tcPr>
          <w:p w14:paraId="12157561" w14:textId="77777777" w:rsidR="00F3627B" w:rsidRPr="00276CCC" w:rsidRDefault="00F3627B" w:rsidP="00CD3737">
            <w:pPr>
              <w:pStyle w:val="TAC"/>
              <w:keepNext w:val="0"/>
              <w:keepLines w:val="0"/>
            </w:pPr>
          </w:p>
        </w:tc>
        <w:tc>
          <w:tcPr>
            <w:tcW w:w="716" w:type="pct"/>
          </w:tcPr>
          <w:p w14:paraId="5C44B253" w14:textId="77777777" w:rsidR="00F3627B" w:rsidRPr="00276CCC" w:rsidRDefault="00F3627B" w:rsidP="00CD3737">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FDD</w:t>
            </w:r>
          </w:p>
        </w:tc>
        <w:tc>
          <w:tcPr>
            <w:tcW w:w="458" w:type="pct"/>
          </w:tcPr>
          <w:p w14:paraId="5279FACF" w14:textId="77777777" w:rsidR="00F3627B" w:rsidRPr="00276CCC" w:rsidRDefault="00F3627B" w:rsidP="00CD3737">
            <w:pPr>
              <w:pStyle w:val="TAC"/>
              <w:keepNext w:val="0"/>
              <w:keepLines w:val="0"/>
            </w:pPr>
            <w:r w:rsidRPr="00276CCC">
              <w:t>-</w:t>
            </w:r>
          </w:p>
        </w:tc>
        <w:tc>
          <w:tcPr>
            <w:tcW w:w="654" w:type="pct"/>
          </w:tcPr>
          <w:p w14:paraId="2C97BD2E" w14:textId="77777777" w:rsidR="00F3627B" w:rsidRPr="00276CCC" w:rsidRDefault="00F3627B" w:rsidP="00CD3737">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FDD</w:t>
            </w:r>
          </w:p>
        </w:tc>
        <w:tc>
          <w:tcPr>
            <w:tcW w:w="503" w:type="pct"/>
          </w:tcPr>
          <w:p w14:paraId="5441495A" w14:textId="77777777" w:rsidR="00F3627B" w:rsidRPr="00276CCC" w:rsidRDefault="00F3627B" w:rsidP="00CD3737">
            <w:pPr>
              <w:pStyle w:val="TAC"/>
              <w:keepNext w:val="0"/>
              <w:keepLines w:val="0"/>
            </w:pPr>
            <w:r w:rsidRPr="00276CCC">
              <w:t>-</w:t>
            </w:r>
          </w:p>
        </w:tc>
      </w:tr>
      <w:tr w:rsidR="00F3627B" w:rsidRPr="00276CCC" w14:paraId="365898CE" w14:textId="77777777" w:rsidTr="00CD3737">
        <w:trPr>
          <w:jc w:val="center"/>
        </w:trPr>
        <w:tc>
          <w:tcPr>
            <w:tcW w:w="1619" w:type="pct"/>
            <w:vMerge/>
            <w:shd w:val="clear" w:color="auto" w:fill="auto"/>
          </w:tcPr>
          <w:p w14:paraId="30FC41A5" w14:textId="77777777" w:rsidR="00F3627B" w:rsidRPr="00276CCC" w:rsidRDefault="00F3627B" w:rsidP="00CD3737">
            <w:pPr>
              <w:pStyle w:val="TAL"/>
              <w:keepNext w:val="0"/>
              <w:keepLines w:val="0"/>
            </w:pPr>
          </w:p>
        </w:tc>
        <w:tc>
          <w:tcPr>
            <w:tcW w:w="512" w:type="pct"/>
          </w:tcPr>
          <w:p w14:paraId="586F27A3" w14:textId="77777777" w:rsidR="00F3627B" w:rsidRPr="00276CCC" w:rsidRDefault="00F3627B" w:rsidP="00CD3737">
            <w:pPr>
              <w:pStyle w:val="TAC"/>
              <w:keepNext w:val="0"/>
              <w:keepLines w:val="0"/>
            </w:pPr>
            <w:r w:rsidRPr="00276CCC">
              <w:t>2</w:t>
            </w:r>
          </w:p>
        </w:tc>
        <w:tc>
          <w:tcPr>
            <w:tcW w:w="538" w:type="pct"/>
            <w:vMerge/>
          </w:tcPr>
          <w:p w14:paraId="3B508A1B" w14:textId="77777777" w:rsidR="00F3627B" w:rsidRPr="00276CCC" w:rsidRDefault="00F3627B" w:rsidP="00CD3737">
            <w:pPr>
              <w:pStyle w:val="TAC"/>
              <w:keepNext w:val="0"/>
              <w:keepLines w:val="0"/>
            </w:pPr>
          </w:p>
        </w:tc>
        <w:tc>
          <w:tcPr>
            <w:tcW w:w="716" w:type="pct"/>
          </w:tcPr>
          <w:p w14:paraId="1BCF0B3F" w14:textId="77777777" w:rsidR="00F3627B" w:rsidRPr="00276CCC" w:rsidRDefault="00F3627B" w:rsidP="00CD3737">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TDD</w:t>
            </w:r>
          </w:p>
        </w:tc>
        <w:tc>
          <w:tcPr>
            <w:tcW w:w="458" w:type="pct"/>
          </w:tcPr>
          <w:p w14:paraId="70EF36C4" w14:textId="77777777" w:rsidR="00F3627B" w:rsidRPr="00276CCC" w:rsidRDefault="00F3627B" w:rsidP="00CD3737">
            <w:pPr>
              <w:pStyle w:val="TAC"/>
              <w:keepNext w:val="0"/>
              <w:keepLines w:val="0"/>
            </w:pPr>
            <w:r w:rsidRPr="00276CCC">
              <w:t>-</w:t>
            </w:r>
          </w:p>
        </w:tc>
        <w:tc>
          <w:tcPr>
            <w:tcW w:w="654" w:type="pct"/>
          </w:tcPr>
          <w:p w14:paraId="2414F6F7" w14:textId="77777777" w:rsidR="00F3627B" w:rsidRPr="00276CCC" w:rsidRDefault="00F3627B" w:rsidP="00CD3737">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TDD</w:t>
            </w:r>
          </w:p>
        </w:tc>
        <w:tc>
          <w:tcPr>
            <w:tcW w:w="503" w:type="pct"/>
          </w:tcPr>
          <w:p w14:paraId="53531BA6" w14:textId="77777777" w:rsidR="00F3627B" w:rsidRPr="00276CCC" w:rsidRDefault="00F3627B" w:rsidP="00CD3737">
            <w:pPr>
              <w:pStyle w:val="TAC"/>
              <w:keepNext w:val="0"/>
              <w:keepLines w:val="0"/>
            </w:pPr>
            <w:r w:rsidRPr="00276CCC">
              <w:t>-</w:t>
            </w:r>
          </w:p>
        </w:tc>
      </w:tr>
      <w:tr w:rsidR="00F3627B" w:rsidRPr="00276CCC" w14:paraId="7392359E" w14:textId="77777777" w:rsidTr="00CD3737">
        <w:trPr>
          <w:jc w:val="center"/>
        </w:trPr>
        <w:tc>
          <w:tcPr>
            <w:tcW w:w="1619" w:type="pct"/>
            <w:vMerge/>
            <w:shd w:val="clear" w:color="auto" w:fill="auto"/>
          </w:tcPr>
          <w:p w14:paraId="7FEAE715" w14:textId="77777777" w:rsidR="00F3627B" w:rsidRPr="00276CCC" w:rsidRDefault="00F3627B" w:rsidP="00CD3737">
            <w:pPr>
              <w:pStyle w:val="TAL"/>
              <w:keepNext w:val="0"/>
              <w:keepLines w:val="0"/>
            </w:pPr>
          </w:p>
        </w:tc>
        <w:tc>
          <w:tcPr>
            <w:tcW w:w="512" w:type="pct"/>
          </w:tcPr>
          <w:p w14:paraId="71AFFF12" w14:textId="77777777" w:rsidR="00F3627B" w:rsidRPr="00276CCC" w:rsidRDefault="00F3627B" w:rsidP="00CD3737">
            <w:pPr>
              <w:pStyle w:val="TAC"/>
              <w:keepNext w:val="0"/>
              <w:keepLines w:val="0"/>
            </w:pPr>
            <w:r w:rsidRPr="00276CCC">
              <w:t>3</w:t>
            </w:r>
          </w:p>
        </w:tc>
        <w:tc>
          <w:tcPr>
            <w:tcW w:w="538" w:type="pct"/>
            <w:vMerge/>
          </w:tcPr>
          <w:p w14:paraId="07D94BDB" w14:textId="77777777" w:rsidR="00F3627B" w:rsidRPr="00276CCC" w:rsidRDefault="00F3627B" w:rsidP="00CD3737">
            <w:pPr>
              <w:pStyle w:val="TAC"/>
              <w:keepNext w:val="0"/>
              <w:keepLines w:val="0"/>
            </w:pPr>
          </w:p>
        </w:tc>
        <w:tc>
          <w:tcPr>
            <w:tcW w:w="716" w:type="pct"/>
          </w:tcPr>
          <w:p w14:paraId="363FBCD8" w14:textId="77777777" w:rsidR="00F3627B" w:rsidRPr="00276CCC" w:rsidRDefault="00F3627B" w:rsidP="00CD3737">
            <w:pPr>
              <w:pStyle w:val="TAC"/>
              <w:keepNext w:val="0"/>
              <w:keepLines w:val="0"/>
              <w:rPr>
                <w:sz w:val="14"/>
                <w:szCs w:val="14"/>
              </w:rPr>
            </w:pPr>
            <w:r w:rsidRPr="00276CCC">
              <w:rPr>
                <w:sz w:val="14"/>
                <w:szCs w:val="14"/>
              </w:rPr>
              <w:t>CCR.2.1</w:t>
            </w:r>
            <w:r>
              <w:rPr>
                <w:sz w:val="14"/>
                <w:szCs w:val="14"/>
              </w:rPr>
              <w:t xml:space="preserve"> </w:t>
            </w:r>
            <w:r w:rsidRPr="00276CCC">
              <w:rPr>
                <w:sz w:val="14"/>
                <w:szCs w:val="14"/>
              </w:rPr>
              <w:t>TDD</w:t>
            </w:r>
          </w:p>
        </w:tc>
        <w:tc>
          <w:tcPr>
            <w:tcW w:w="458" w:type="pct"/>
          </w:tcPr>
          <w:p w14:paraId="463C6B5B" w14:textId="77777777" w:rsidR="00F3627B" w:rsidRPr="00276CCC" w:rsidRDefault="00F3627B" w:rsidP="00CD3737">
            <w:pPr>
              <w:pStyle w:val="TAC"/>
              <w:keepNext w:val="0"/>
              <w:keepLines w:val="0"/>
            </w:pPr>
            <w:r w:rsidRPr="00276CCC">
              <w:t>-</w:t>
            </w:r>
          </w:p>
        </w:tc>
        <w:tc>
          <w:tcPr>
            <w:tcW w:w="654" w:type="pct"/>
          </w:tcPr>
          <w:p w14:paraId="16EF6770" w14:textId="77777777" w:rsidR="00F3627B" w:rsidRPr="00276CCC" w:rsidRDefault="00F3627B" w:rsidP="00CD3737">
            <w:pPr>
              <w:pStyle w:val="TAC"/>
              <w:keepNext w:val="0"/>
              <w:keepLines w:val="0"/>
              <w:rPr>
                <w:sz w:val="14"/>
                <w:szCs w:val="14"/>
              </w:rPr>
            </w:pPr>
            <w:r w:rsidRPr="00276CCC">
              <w:rPr>
                <w:sz w:val="14"/>
                <w:szCs w:val="14"/>
              </w:rPr>
              <w:t>CCR.2.1</w:t>
            </w:r>
            <w:r>
              <w:rPr>
                <w:sz w:val="14"/>
                <w:szCs w:val="14"/>
              </w:rPr>
              <w:t xml:space="preserve"> </w:t>
            </w:r>
            <w:r w:rsidRPr="00276CCC">
              <w:rPr>
                <w:sz w:val="14"/>
                <w:szCs w:val="14"/>
              </w:rPr>
              <w:t>TDD</w:t>
            </w:r>
          </w:p>
        </w:tc>
        <w:tc>
          <w:tcPr>
            <w:tcW w:w="503" w:type="pct"/>
          </w:tcPr>
          <w:p w14:paraId="7960044F" w14:textId="77777777" w:rsidR="00F3627B" w:rsidRPr="00276CCC" w:rsidRDefault="00F3627B" w:rsidP="00CD3737">
            <w:pPr>
              <w:pStyle w:val="TAC"/>
              <w:keepNext w:val="0"/>
              <w:keepLines w:val="0"/>
            </w:pPr>
            <w:r w:rsidRPr="00276CCC">
              <w:t>-</w:t>
            </w:r>
          </w:p>
        </w:tc>
      </w:tr>
      <w:tr w:rsidR="00F3627B" w:rsidRPr="00276CCC" w14:paraId="13FCF737" w14:textId="77777777" w:rsidTr="00CD3737">
        <w:trPr>
          <w:jc w:val="center"/>
        </w:trPr>
        <w:tc>
          <w:tcPr>
            <w:tcW w:w="1619" w:type="pct"/>
            <w:vMerge w:val="restart"/>
            <w:shd w:val="clear" w:color="auto" w:fill="auto"/>
          </w:tcPr>
          <w:p w14:paraId="4B1FF665" w14:textId="77777777" w:rsidR="00F3627B" w:rsidRPr="00276CCC" w:rsidRDefault="00F3627B" w:rsidP="00CD3737">
            <w:pPr>
              <w:pStyle w:val="TAL"/>
              <w:keepNext w:val="0"/>
              <w:keepLines w:val="0"/>
            </w:pPr>
            <w:r w:rsidRPr="00276CCC">
              <w:t>SSB</w:t>
            </w:r>
            <w:r>
              <w:t xml:space="preserve"> </w:t>
            </w:r>
            <w:r w:rsidRPr="00276CCC">
              <w:t>configuration</w:t>
            </w:r>
          </w:p>
        </w:tc>
        <w:tc>
          <w:tcPr>
            <w:tcW w:w="512" w:type="pct"/>
          </w:tcPr>
          <w:p w14:paraId="243C4E3F" w14:textId="77777777" w:rsidR="00F3627B" w:rsidRPr="00276CCC" w:rsidRDefault="00F3627B" w:rsidP="00CD3737">
            <w:pPr>
              <w:pStyle w:val="TAC"/>
              <w:keepNext w:val="0"/>
              <w:keepLines w:val="0"/>
            </w:pPr>
            <w:r w:rsidRPr="00276CCC">
              <w:t>1</w:t>
            </w:r>
          </w:p>
        </w:tc>
        <w:tc>
          <w:tcPr>
            <w:tcW w:w="538" w:type="pct"/>
            <w:vMerge w:val="restart"/>
            <w:shd w:val="clear" w:color="auto" w:fill="auto"/>
          </w:tcPr>
          <w:p w14:paraId="38927A4A" w14:textId="77777777" w:rsidR="00F3627B" w:rsidRPr="00276CCC" w:rsidRDefault="00F3627B" w:rsidP="00CD3737">
            <w:pPr>
              <w:pStyle w:val="TAC"/>
              <w:keepNext w:val="0"/>
              <w:keepLines w:val="0"/>
            </w:pPr>
          </w:p>
        </w:tc>
        <w:tc>
          <w:tcPr>
            <w:tcW w:w="1175" w:type="pct"/>
            <w:gridSpan w:val="2"/>
          </w:tcPr>
          <w:p w14:paraId="666A3396" w14:textId="77777777" w:rsidR="00F3627B" w:rsidRPr="00276CCC" w:rsidRDefault="00F3627B" w:rsidP="00CD3737">
            <w:pPr>
              <w:pStyle w:val="TAC"/>
              <w:keepNext w:val="0"/>
              <w:keepLines w:val="0"/>
            </w:pPr>
            <w:r w:rsidRPr="00276CCC">
              <w:t>SSB.1</w:t>
            </w:r>
            <w:r>
              <w:t xml:space="preserve"> </w:t>
            </w:r>
            <w:r w:rsidRPr="00276CCC">
              <w:t>FR1</w:t>
            </w:r>
          </w:p>
        </w:tc>
        <w:tc>
          <w:tcPr>
            <w:tcW w:w="1157" w:type="pct"/>
            <w:gridSpan w:val="2"/>
          </w:tcPr>
          <w:p w14:paraId="1349DF01" w14:textId="77777777" w:rsidR="00F3627B" w:rsidRPr="00276CCC" w:rsidRDefault="00F3627B" w:rsidP="00CD3737">
            <w:pPr>
              <w:pStyle w:val="TAC"/>
              <w:keepNext w:val="0"/>
              <w:keepLines w:val="0"/>
            </w:pPr>
            <w:r w:rsidRPr="00276CCC">
              <w:t>SSB.1</w:t>
            </w:r>
            <w:r>
              <w:t xml:space="preserve"> </w:t>
            </w:r>
            <w:r w:rsidRPr="00276CCC">
              <w:t>FR1</w:t>
            </w:r>
          </w:p>
        </w:tc>
      </w:tr>
      <w:tr w:rsidR="00F3627B" w:rsidRPr="00276CCC" w14:paraId="5F2E7FC2" w14:textId="77777777" w:rsidTr="00CD3737">
        <w:trPr>
          <w:jc w:val="center"/>
        </w:trPr>
        <w:tc>
          <w:tcPr>
            <w:tcW w:w="1619" w:type="pct"/>
            <w:vMerge/>
            <w:shd w:val="clear" w:color="auto" w:fill="auto"/>
          </w:tcPr>
          <w:p w14:paraId="6AA4C841" w14:textId="77777777" w:rsidR="00F3627B" w:rsidRPr="00276CCC" w:rsidRDefault="00F3627B" w:rsidP="00CD3737">
            <w:pPr>
              <w:pStyle w:val="TAL"/>
              <w:keepNext w:val="0"/>
              <w:keepLines w:val="0"/>
            </w:pPr>
          </w:p>
        </w:tc>
        <w:tc>
          <w:tcPr>
            <w:tcW w:w="512" w:type="pct"/>
          </w:tcPr>
          <w:p w14:paraId="4EA34632" w14:textId="77777777" w:rsidR="00F3627B" w:rsidRPr="00276CCC" w:rsidRDefault="00F3627B" w:rsidP="00CD3737">
            <w:pPr>
              <w:pStyle w:val="TAC"/>
              <w:keepNext w:val="0"/>
              <w:keepLines w:val="0"/>
            </w:pPr>
            <w:r w:rsidRPr="00276CCC">
              <w:t>2</w:t>
            </w:r>
          </w:p>
        </w:tc>
        <w:tc>
          <w:tcPr>
            <w:tcW w:w="538" w:type="pct"/>
            <w:vMerge/>
            <w:shd w:val="clear" w:color="auto" w:fill="auto"/>
          </w:tcPr>
          <w:p w14:paraId="68C8CB2C" w14:textId="77777777" w:rsidR="00F3627B" w:rsidRPr="00276CCC" w:rsidRDefault="00F3627B" w:rsidP="00CD3737">
            <w:pPr>
              <w:pStyle w:val="TAC"/>
              <w:keepNext w:val="0"/>
              <w:keepLines w:val="0"/>
            </w:pPr>
          </w:p>
        </w:tc>
        <w:tc>
          <w:tcPr>
            <w:tcW w:w="1175" w:type="pct"/>
            <w:gridSpan w:val="2"/>
          </w:tcPr>
          <w:p w14:paraId="7A273D1C" w14:textId="77777777" w:rsidR="00F3627B" w:rsidRPr="00276CCC" w:rsidRDefault="00F3627B" w:rsidP="00CD3737">
            <w:pPr>
              <w:pStyle w:val="TAC"/>
              <w:keepNext w:val="0"/>
              <w:keepLines w:val="0"/>
            </w:pPr>
            <w:r w:rsidRPr="00276CCC">
              <w:t>SSB.1</w:t>
            </w:r>
            <w:r>
              <w:t xml:space="preserve"> </w:t>
            </w:r>
            <w:r w:rsidRPr="00276CCC">
              <w:t>FR1</w:t>
            </w:r>
          </w:p>
        </w:tc>
        <w:tc>
          <w:tcPr>
            <w:tcW w:w="1157" w:type="pct"/>
            <w:gridSpan w:val="2"/>
          </w:tcPr>
          <w:p w14:paraId="4E604B1D" w14:textId="77777777" w:rsidR="00F3627B" w:rsidRPr="00276CCC" w:rsidRDefault="00F3627B" w:rsidP="00CD3737">
            <w:pPr>
              <w:pStyle w:val="TAC"/>
              <w:keepNext w:val="0"/>
              <w:keepLines w:val="0"/>
            </w:pPr>
            <w:r w:rsidRPr="00276CCC">
              <w:t>SSB.1</w:t>
            </w:r>
            <w:r>
              <w:t xml:space="preserve"> </w:t>
            </w:r>
            <w:r w:rsidRPr="00276CCC">
              <w:t>FR1</w:t>
            </w:r>
          </w:p>
        </w:tc>
      </w:tr>
      <w:tr w:rsidR="00F3627B" w:rsidRPr="00276CCC" w14:paraId="69EA3846" w14:textId="77777777" w:rsidTr="00CD3737">
        <w:trPr>
          <w:jc w:val="center"/>
        </w:trPr>
        <w:tc>
          <w:tcPr>
            <w:tcW w:w="1619" w:type="pct"/>
            <w:vMerge/>
            <w:shd w:val="clear" w:color="auto" w:fill="auto"/>
          </w:tcPr>
          <w:p w14:paraId="15E828B8" w14:textId="77777777" w:rsidR="00F3627B" w:rsidRPr="00276CCC" w:rsidRDefault="00F3627B" w:rsidP="00CD3737">
            <w:pPr>
              <w:pStyle w:val="TAL"/>
              <w:keepNext w:val="0"/>
              <w:keepLines w:val="0"/>
            </w:pPr>
          </w:p>
        </w:tc>
        <w:tc>
          <w:tcPr>
            <w:tcW w:w="512" w:type="pct"/>
          </w:tcPr>
          <w:p w14:paraId="066EDC43" w14:textId="77777777" w:rsidR="00F3627B" w:rsidRPr="00276CCC" w:rsidRDefault="00F3627B" w:rsidP="00CD3737">
            <w:pPr>
              <w:pStyle w:val="TAC"/>
              <w:keepNext w:val="0"/>
              <w:keepLines w:val="0"/>
            </w:pPr>
            <w:r w:rsidRPr="00276CCC">
              <w:t>3</w:t>
            </w:r>
          </w:p>
        </w:tc>
        <w:tc>
          <w:tcPr>
            <w:tcW w:w="538" w:type="pct"/>
            <w:vMerge/>
            <w:shd w:val="clear" w:color="auto" w:fill="auto"/>
          </w:tcPr>
          <w:p w14:paraId="66049967" w14:textId="77777777" w:rsidR="00F3627B" w:rsidRPr="00276CCC" w:rsidRDefault="00F3627B" w:rsidP="00CD3737">
            <w:pPr>
              <w:pStyle w:val="TAC"/>
              <w:keepNext w:val="0"/>
              <w:keepLines w:val="0"/>
            </w:pPr>
          </w:p>
        </w:tc>
        <w:tc>
          <w:tcPr>
            <w:tcW w:w="1175" w:type="pct"/>
            <w:gridSpan w:val="2"/>
          </w:tcPr>
          <w:p w14:paraId="597E04EB" w14:textId="77777777" w:rsidR="00F3627B" w:rsidRPr="00276CCC" w:rsidRDefault="00F3627B" w:rsidP="00CD3737">
            <w:pPr>
              <w:pStyle w:val="TAC"/>
              <w:keepNext w:val="0"/>
              <w:keepLines w:val="0"/>
            </w:pPr>
            <w:r w:rsidRPr="00276CCC">
              <w:t>SSB.2</w:t>
            </w:r>
            <w:r>
              <w:t xml:space="preserve"> </w:t>
            </w:r>
            <w:r w:rsidRPr="00276CCC">
              <w:t>FR1</w:t>
            </w:r>
          </w:p>
        </w:tc>
        <w:tc>
          <w:tcPr>
            <w:tcW w:w="1157" w:type="pct"/>
            <w:gridSpan w:val="2"/>
          </w:tcPr>
          <w:p w14:paraId="528F98EA" w14:textId="77777777" w:rsidR="00F3627B" w:rsidRPr="00276CCC" w:rsidRDefault="00F3627B" w:rsidP="00CD3737">
            <w:pPr>
              <w:pStyle w:val="TAC"/>
              <w:keepNext w:val="0"/>
              <w:keepLines w:val="0"/>
            </w:pPr>
            <w:r w:rsidRPr="00276CCC">
              <w:t>SSB.2</w:t>
            </w:r>
            <w:r>
              <w:t xml:space="preserve"> </w:t>
            </w:r>
            <w:r w:rsidRPr="00276CCC">
              <w:t>FR1</w:t>
            </w:r>
          </w:p>
        </w:tc>
      </w:tr>
      <w:tr w:rsidR="00F3627B" w:rsidRPr="00276CCC" w14:paraId="47EC6B9D" w14:textId="77777777" w:rsidTr="00CD3737">
        <w:trPr>
          <w:jc w:val="center"/>
        </w:trPr>
        <w:tc>
          <w:tcPr>
            <w:tcW w:w="1619" w:type="pct"/>
            <w:hideMark/>
          </w:tcPr>
          <w:p w14:paraId="597DCB84" w14:textId="77777777" w:rsidR="00F3627B" w:rsidRPr="00276CCC" w:rsidRDefault="00F3627B" w:rsidP="00CD3737">
            <w:pPr>
              <w:pStyle w:val="TAL"/>
              <w:keepNext w:val="0"/>
              <w:keepLines w:val="0"/>
            </w:pPr>
            <w:r w:rsidRPr="00276CCC">
              <w:t>OCNG</w:t>
            </w:r>
            <w:r>
              <w:t xml:space="preserve"> </w:t>
            </w:r>
            <w:r w:rsidRPr="00276CCC">
              <w:t>Patterns</w:t>
            </w:r>
          </w:p>
        </w:tc>
        <w:tc>
          <w:tcPr>
            <w:tcW w:w="512" w:type="pct"/>
          </w:tcPr>
          <w:p w14:paraId="49F56AFB" w14:textId="77777777" w:rsidR="00F3627B" w:rsidRPr="00276CCC" w:rsidRDefault="00F3627B" w:rsidP="00CD3737">
            <w:pPr>
              <w:pStyle w:val="TAC"/>
              <w:keepNext w:val="0"/>
              <w:keepLines w:val="0"/>
            </w:pPr>
            <w:r w:rsidRPr="00276CCC">
              <w:t>1~3</w:t>
            </w:r>
          </w:p>
        </w:tc>
        <w:tc>
          <w:tcPr>
            <w:tcW w:w="538" w:type="pct"/>
          </w:tcPr>
          <w:p w14:paraId="67160BD4" w14:textId="77777777" w:rsidR="00F3627B" w:rsidRPr="00276CCC" w:rsidRDefault="00F3627B" w:rsidP="00CD3737">
            <w:pPr>
              <w:pStyle w:val="TAC"/>
              <w:keepNext w:val="0"/>
              <w:keepLines w:val="0"/>
            </w:pPr>
          </w:p>
        </w:tc>
        <w:tc>
          <w:tcPr>
            <w:tcW w:w="1175" w:type="pct"/>
            <w:gridSpan w:val="2"/>
            <w:hideMark/>
          </w:tcPr>
          <w:p w14:paraId="53D0AC64" w14:textId="77777777" w:rsidR="00F3627B" w:rsidRPr="00276CCC" w:rsidRDefault="00F3627B" w:rsidP="00CD3737">
            <w:pPr>
              <w:pStyle w:val="TAC"/>
              <w:keepNext w:val="0"/>
              <w:keepLines w:val="0"/>
            </w:pPr>
            <w:r w:rsidRPr="00276CCC">
              <w:t>OP.1</w:t>
            </w:r>
          </w:p>
        </w:tc>
        <w:tc>
          <w:tcPr>
            <w:tcW w:w="1157" w:type="pct"/>
            <w:gridSpan w:val="2"/>
            <w:hideMark/>
          </w:tcPr>
          <w:p w14:paraId="07725325" w14:textId="77777777" w:rsidR="00F3627B" w:rsidRPr="00276CCC" w:rsidRDefault="00F3627B" w:rsidP="00CD3737">
            <w:pPr>
              <w:pStyle w:val="TAC"/>
              <w:keepNext w:val="0"/>
              <w:keepLines w:val="0"/>
            </w:pPr>
            <w:r w:rsidRPr="00276CCC">
              <w:t>OP.1</w:t>
            </w:r>
          </w:p>
        </w:tc>
      </w:tr>
      <w:tr w:rsidR="00F3627B" w:rsidRPr="00276CCC" w14:paraId="424E6DCC" w14:textId="77777777" w:rsidTr="00CD3737">
        <w:trPr>
          <w:jc w:val="center"/>
        </w:trPr>
        <w:tc>
          <w:tcPr>
            <w:tcW w:w="1619" w:type="pct"/>
            <w:vMerge w:val="restart"/>
            <w:shd w:val="clear" w:color="auto" w:fill="auto"/>
          </w:tcPr>
          <w:p w14:paraId="53E93037" w14:textId="77777777" w:rsidR="00F3627B" w:rsidRPr="00276CCC" w:rsidRDefault="00F3627B" w:rsidP="00CD3737">
            <w:pPr>
              <w:pStyle w:val="TAL"/>
              <w:keepNext w:val="0"/>
              <w:keepLines w:val="0"/>
            </w:pPr>
            <w:r w:rsidRPr="00276CCC">
              <w:t>TRS</w:t>
            </w:r>
            <w:r>
              <w:t xml:space="preserve"> </w:t>
            </w:r>
            <w:r w:rsidRPr="00276CCC">
              <w:t>configuration</w:t>
            </w:r>
          </w:p>
        </w:tc>
        <w:tc>
          <w:tcPr>
            <w:tcW w:w="512" w:type="pct"/>
          </w:tcPr>
          <w:p w14:paraId="33EB8114" w14:textId="77777777" w:rsidR="00F3627B" w:rsidRPr="00276CCC" w:rsidRDefault="00F3627B" w:rsidP="00CD3737">
            <w:pPr>
              <w:pStyle w:val="TAC"/>
              <w:keepNext w:val="0"/>
              <w:keepLines w:val="0"/>
            </w:pPr>
            <w:r w:rsidRPr="00276CCC">
              <w:t>1</w:t>
            </w:r>
          </w:p>
        </w:tc>
        <w:tc>
          <w:tcPr>
            <w:tcW w:w="538" w:type="pct"/>
            <w:vMerge w:val="restart"/>
          </w:tcPr>
          <w:p w14:paraId="6CC3A099" w14:textId="77777777" w:rsidR="00F3627B" w:rsidRPr="00276CCC" w:rsidRDefault="00F3627B" w:rsidP="00CD3737">
            <w:pPr>
              <w:pStyle w:val="TAC"/>
              <w:keepNext w:val="0"/>
              <w:keepLines w:val="0"/>
            </w:pPr>
          </w:p>
        </w:tc>
        <w:tc>
          <w:tcPr>
            <w:tcW w:w="716" w:type="pct"/>
          </w:tcPr>
          <w:p w14:paraId="27F50099" w14:textId="77777777" w:rsidR="00F3627B" w:rsidRPr="00276CCC" w:rsidRDefault="00F3627B" w:rsidP="00CD3737">
            <w:pPr>
              <w:pStyle w:val="TAC"/>
              <w:keepNext w:val="0"/>
              <w:keepLines w:val="0"/>
            </w:pPr>
            <w:r w:rsidRPr="00276CCC">
              <w:rPr>
                <w:sz w:val="16"/>
                <w:szCs w:val="16"/>
              </w:rPr>
              <w:t>TRS.1.1</w:t>
            </w:r>
            <w:r>
              <w:rPr>
                <w:sz w:val="16"/>
                <w:szCs w:val="16"/>
              </w:rPr>
              <w:t xml:space="preserve"> </w:t>
            </w:r>
            <w:r w:rsidRPr="00276CCC">
              <w:rPr>
                <w:sz w:val="16"/>
                <w:szCs w:val="16"/>
              </w:rPr>
              <w:t>FDD</w:t>
            </w:r>
          </w:p>
        </w:tc>
        <w:tc>
          <w:tcPr>
            <w:tcW w:w="458" w:type="pct"/>
            <w:shd w:val="clear" w:color="auto" w:fill="auto"/>
          </w:tcPr>
          <w:p w14:paraId="7D24C086" w14:textId="77777777" w:rsidR="00F3627B" w:rsidRPr="00276CCC" w:rsidRDefault="00F3627B" w:rsidP="00CD3737">
            <w:pPr>
              <w:pStyle w:val="TAC"/>
              <w:keepNext w:val="0"/>
              <w:keepLines w:val="0"/>
            </w:pPr>
            <w:r w:rsidRPr="00276CCC">
              <w:rPr>
                <w:lang w:eastAsia="zh-CN"/>
              </w:rPr>
              <w:t>-</w:t>
            </w:r>
          </w:p>
        </w:tc>
        <w:tc>
          <w:tcPr>
            <w:tcW w:w="654" w:type="pct"/>
          </w:tcPr>
          <w:p w14:paraId="05FAD7CF" w14:textId="77777777" w:rsidR="00F3627B" w:rsidRPr="00276CCC" w:rsidRDefault="00F3627B" w:rsidP="00CD3737">
            <w:pPr>
              <w:pStyle w:val="TAC"/>
              <w:keepNext w:val="0"/>
              <w:keepLines w:val="0"/>
            </w:pPr>
            <w:r w:rsidRPr="00276CCC">
              <w:rPr>
                <w:sz w:val="16"/>
                <w:szCs w:val="16"/>
              </w:rPr>
              <w:t>TRS.1.1</w:t>
            </w:r>
            <w:r>
              <w:rPr>
                <w:sz w:val="16"/>
                <w:szCs w:val="16"/>
              </w:rPr>
              <w:t xml:space="preserve"> </w:t>
            </w:r>
            <w:r w:rsidRPr="00276CCC">
              <w:rPr>
                <w:sz w:val="16"/>
                <w:szCs w:val="16"/>
              </w:rPr>
              <w:t>FDD</w:t>
            </w:r>
          </w:p>
        </w:tc>
        <w:tc>
          <w:tcPr>
            <w:tcW w:w="503" w:type="pct"/>
            <w:shd w:val="clear" w:color="auto" w:fill="auto"/>
          </w:tcPr>
          <w:p w14:paraId="0335CEE2" w14:textId="77777777" w:rsidR="00F3627B" w:rsidRPr="00276CCC" w:rsidRDefault="00F3627B" w:rsidP="00CD3737">
            <w:pPr>
              <w:pStyle w:val="TAC"/>
              <w:keepNext w:val="0"/>
              <w:keepLines w:val="0"/>
            </w:pPr>
          </w:p>
        </w:tc>
      </w:tr>
      <w:tr w:rsidR="00F3627B" w:rsidRPr="00276CCC" w14:paraId="3733B94B" w14:textId="77777777" w:rsidTr="00CD3737">
        <w:trPr>
          <w:jc w:val="center"/>
        </w:trPr>
        <w:tc>
          <w:tcPr>
            <w:tcW w:w="1619" w:type="pct"/>
            <w:vMerge/>
            <w:shd w:val="clear" w:color="auto" w:fill="auto"/>
          </w:tcPr>
          <w:p w14:paraId="55D6FFB4" w14:textId="77777777" w:rsidR="00F3627B" w:rsidRPr="00276CCC" w:rsidRDefault="00F3627B" w:rsidP="00CD3737">
            <w:pPr>
              <w:pStyle w:val="TAL"/>
              <w:keepNext w:val="0"/>
              <w:keepLines w:val="0"/>
            </w:pPr>
          </w:p>
        </w:tc>
        <w:tc>
          <w:tcPr>
            <w:tcW w:w="512" w:type="pct"/>
          </w:tcPr>
          <w:p w14:paraId="341C9002" w14:textId="77777777" w:rsidR="00F3627B" w:rsidRPr="00276CCC" w:rsidRDefault="00F3627B" w:rsidP="00CD3737">
            <w:pPr>
              <w:pStyle w:val="TAC"/>
              <w:keepNext w:val="0"/>
              <w:keepLines w:val="0"/>
            </w:pPr>
            <w:r w:rsidRPr="00276CCC">
              <w:t>2</w:t>
            </w:r>
          </w:p>
        </w:tc>
        <w:tc>
          <w:tcPr>
            <w:tcW w:w="538" w:type="pct"/>
            <w:vMerge/>
          </w:tcPr>
          <w:p w14:paraId="46CD5A9E" w14:textId="77777777" w:rsidR="00F3627B" w:rsidRPr="00276CCC" w:rsidRDefault="00F3627B" w:rsidP="00CD3737">
            <w:pPr>
              <w:pStyle w:val="TAC"/>
              <w:keepNext w:val="0"/>
              <w:keepLines w:val="0"/>
            </w:pPr>
          </w:p>
        </w:tc>
        <w:tc>
          <w:tcPr>
            <w:tcW w:w="716" w:type="pct"/>
          </w:tcPr>
          <w:p w14:paraId="4F1A3A96" w14:textId="77777777" w:rsidR="00F3627B" w:rsidRPr="00276CCC" w:rsidRDefault="00F3627B" w:rsidP="00CD3737">
            <w:pPr>
              <w:pStyle w:val="TAC"/>
              <w:keepNext w:val="0"/>
              <w:keepLines w:val="0"/>
            </w:pPr>
            <w:r w:rsidRPr="00276CCC">
              <w:rPr>
                <w:sz w:val="16"/>
                <w:szCs w:val="16"/>
              </w:rPr>
              <w:t>TRS.1.1</w:t>
            </w:r>
            <w:r>
              <w:rPr>
                <w:sz w:val="16"/>
                <w:szCs w:val="16"/>
              </w:rPr>
              <w:t xml:space="preserve"> </w:t>
            </w:r>
            <w:r w:rsidRPr="00276CCC">
              <w:rPr>
                <w:sz w:val="16"/>
                <w:szCs w:val="16"/>
              </w:rPr>
              <w:t>TDD</w:t>
            </w:r>
          </w:p>
        </w:tc>
        <w:tc>
          <w:tcPr>
            <w:tcW w:w="458" w:type="pct"/>
            <w:shd w:val="clear" w:color="auto" w:fill="auto"/>
          </w:tcPr>
          <w:p w14:paraId="3C466881" w14:textId="77777777" w:rsidR="00F3627B" w:rsidRPr="00276CCC" w:rsidRDefault="00F3627B" w:rsidP="00CD3737">
            <w:pPr>
              <w:pStyle w:val="TAC"/>
              <w:keepNext w:val="0"/>
              <w:keepLines w:val="0"/>
            </w:pPr>
          </w:p>
        </w:tc>
        <w:tc>
          <w:tcPr>
            <w:tcW w:w="654" w:type="pct"/>
          </w:tcPr>
          <w:p w14:paraId="7423F8CC" w14:textId="77777777" w:rsidR="00F3627B" w:rsidRPr="00276CCC" w:rsidRDefault="00F3627B" w:rsidP="00CD3737">
            <w:pPr>
              <w:pStyle w:val="TAC"/>
              <w:keepNext w:val="0"/>
              <w:keepLines w:val="0"/>
            </w:pPr>
            <w:r w:rsidRPr="00276CCC">
              <w:rPr>
                <w:sz w:val="16"/>
                <w:szCs w:val="16"/>
              </w:rPr>
              <w:t>TRS.1.1</w:t>
            </w:r>
            <w:r>
              <w:rPr>
                <w:sz w:val="16"/>
                <w:szCs w:val="16"/>
              </w:rPr>
              <w:t xml:space="preserve"> </w:t>
            </w:r>
            <w:r w:rsidRPr="00276CCC">
              <w:rPr>
                <w:sz w:val="16"/>
                <w:szCs w:val="16"/>
              </w:rPr>
              <w:t>TDD</w:t>
            </w:r>
          </w:p>
        </w:tc>
        <w:tc>
          <w:tcPr>
            <w:tcW w:w="503" w:type="pct"/>
            <w:shd w:val="clear" w:color="auto" w:fill="auto"/>
          </w:tcPr>
          <w:p w14:paraId="230CA572" w14:textId="77777777" w:rsidR="00F3627B" w:rsidRPr="00276CCC" w:rsidRDefault="00F3627B" w:rsidP="00CD3737">
            <w:pPr>
              <w:pStyle w:val="TAC"/>
              <w:keepNext w:val="0"/>
              <w:keepLines w:val="0"/>
            </w:pPr>
          </w:p>
        </w:tc>
      </w:tr>
      <w:tr w:rsidR="00F3627B" w:rsidRPr="00276CCC" w14:paraId="43CABE4E" w14:textId="77777777" w:rsidTr="00CD3737">
        <w:trPr>
          <w:jc w:val="center"/>
        </w:trPr>
        <w:tc>
          <w:tcPr>
            <w:tcW w:w="1619" w:type="pct"/>
            <w:vMerge/>
            <w:shd w:val="clear" w:color="auto" w:fill="auto"/>
          </w:tcPr>
          <w:p w14:paraId="56583289" w14:textId="77777777" w:rsidR="00F3627B" w:rsidRPr="00276CCC" w:rsidRDefault="00F3627B" w:rsidP="00CD3737">
            <w:pPr>
              <w:pStyle w:val="TAL"/>
              <w:keepNext w:val="0"/>
              <w:keepLines w:val="0"/>
            </w:pPr>
          </w:p>
        </w:tc>
        <w:tc>
          <w:tcPr>
            <w:tcW w:w="512" w:type="pct"/>
          </w:tcPr>
          <w:p w14:paraId="109785C4" w14:textId="77777777" w:rsidR="00F3627B" w:rsidRPr="00276CCC" w:rsidRDefault="00F3627B" w:rsidP="00CD3737">
            <w:pPr>
              <w:pStyle w:val="TAC"/>
              <w:keepNext w:val="0"/>
              <w:keepLines w:val="0"/>
            </w:pPr>
            <w:r w:rsidRPr="00276CCC">
              <w:t>3</w:t>
            </w:r>
          </w:p>
        </w:tc>
        <w:tc>
          <w:tcPr>
            <w:tcW w:w="538" w:type="pct"/>
            <w:vMerge/>
          </w:tcPr>
          <w:p w14:paraId="1FF37B6F" w14:textId="77777777" w:rsidR="00F3627B" w:rsidRPr="00276CCC" w:rsidRDefault="00F3627B" w:rsidP="00CD3737">
            <w:pPr>
              <w:pStyle w:val="TAC"/>
              <w:keepNext w:val="0"/>
              <w:keepLines w:val="0"/>
            </w:pPr>
          </w:p>
        </w:tc>
        <w:tc>
          <w:tcPr>
            <w:tcW w:w="716" w:type="pct"/>
          </w:tcPr>
          <w:p w14:paraId="5AD312E3" w14:textId="77777777" w:rsidR="00F3627B" w:rsidRPr="00276CCC" w:rsidRDefault="00F3627B" w:rsidP="00CD3737">
            <w:pPr>
              <w:pStyle w:val="TAC"/>
              <w:keepNext w:val="0"/>
              <w:keepLines w:val="0"/>
            </w:pPr>
            <w:r w:rsidRPr="00276CCC">
              <w:rPr>
                <w:sz w:val="16"/>
                <w:szCs w:val="16"/>
              </w:rPr>
              <w:t>TRS.1.2</w:t>
            </w:r>
            <w:r>
              <w:rPr>
                <w:sz w:val="16"/>
                <w:szCs w:val="16"/>
              </w:rPr>
              <w:t xml:space="preserve"> </w:t>
            </w:r>
            <w:r w:rsidRPr="00276CCC">
              <w:rPr>
                <w:sz w:val="16"/>
                <w:szCs w:val="16"/>
              </w:rPr>
              <w:t>TDD</w:t>
            </w:r>
          </w:p>
        </w:tc>
        <w:tc>
          <w:tcPr>
            <w:tcW w:w="458" w:type="pct"/>
            <w:shd w:val="clear" w:color="auto" w:fill="auto"/>
          </w:tcPr>
          <w:p w14:paraId="6E8865D4" w14:textId="77777777" w:rsidR="00F3627B" w:rsidRPr="00276CCC" w:rsidRDefault="00F3627B" w:rsidP="00CD3737">
            <w:pPr>
              <w:pStyle w:val="TAC"/>
              <w:keepNext w:val="0"/>
              <w:keepLines w:val="0"/>
            </w:pPr>
          </w:p>
        </w:tc>
        <w:tc>
          <w:tcPr>
            <w:tcW w:w="654" w:type="pct"/>
          </w:tcPr>
          <w:p w14:paraId="01B76E48" w14:textId="77777777" w:rsidR="00F3627B" w:rsidRPr="00276CCC" w:rsidRDefault="00F3627B" w:rsidP="00CD3737">
            <w:pPr>
              <w:pStyle w:val="TAC"/>
              <w:keepNext w:val="0"/>
              <w:keepLines w:val="0"/>
            </w:pPr>
            <w:r w:rsidRPr="00276CCC">
              <w:rPr>
                <w:sz w:val="16"/>
                <w:szCs w:val="16"/>
              </w:rPr>
              <w:t>TRS.1.2</w:t>
            </w:r>
            <w:r>
              <w:rPr>
                <w:sz w:val="16"/>
                <w:szCs w:val="16"/>
              </w:rPr>
              <w:t xml:space="preserve"> </w:t>
            </w:r>
            <w:r w:rsidRPr="00276CCC">
              <w:rPr>
                <w:sz w:val="16"/>
                <w:szCs w:val="16"/>
              </w:rPr>
              <w:t>TDD</w:t>
            </w:r>
          </w:p>
        </w:tc>
        <w:tc>
          <w:tcPr>
            <w:tcW w:w="503" w:type="pct"/>
            <w:shd w:val="clear" w:color="auto" w:fill="auto"/>
          </w:tcPr>
          <w:p w14:paraId="750E61CC" w14:textId="77777777" w:rsidR="00F3627B" w:rsidRPr="00276CCC" w:rsidRDefault="00F3627B" w:rsidP="00CD3737">
            <w:pPr>
              <w:pStyle w:val="TAC"/>
              <w:keepNext w:val="0"/>
              <w:keepLines w:val="0"/>
            </w:pPr>
          </w:p>
        </w:tc>
      </w:tr>
      <w:tr w:rsidR="00F3627B" w:rsidRPr="00276CCC" w14:paraId="26CEEE06" w14:textId="77777777" w:rsidTr="00CD3737">
        <w:trPr>
          <w:jc w:val="center"/>
        </w:trPr>
        <w:tc>
          <w:tcPr>
            <w:tcW w:w="1619" w:type="pct"/>
          </w:tcPr>
          <w:p w14:paraId="53F3962B" w14:textId="77777777" w:rsidR="00F3627B" w:rsidRPr="00276CCC" w:rsidRDefault="00F3627B" w:rsidP="00CD3737">
            <w:pPr>
              <w:pStyle w:val="TAL"/>
              <w:keepNext w:val="0"/>
              <w:keepLines w:val="0"/>
            </w:pPr>
            <w:r w:rsidRPr="00276CCC">
              <w:t>Initial</w:t>
            </w:r>
            <w:r>
              <w:t xml:space="preserve"> </w:t>
            </w:r>
            <w:r w:rsidRPr="00276CCC">
              <w:t>BWP</w:t>
            </w:r>
            <w:r>
              <w:t xml:space="preserve"> </w:t>
            </w:r>
            <w:r w:rsidRPr="00276CCC">
              <w:t>Configuration</w:t>
            </w:r>
          </w:p>
        </w:tc>
        <w:tc>
          <w:tcPr>
            <w:tcW w:w="512" w:type="pct"/>
          </w:tcPr>
          <w:p w14:paraId="42D4D5AC" w14:textId="77777777" w:rsidR="00F3627B" w:rsidRPr="00276CCC" w:rsidRDefault="00F3627B" w:rsidP="00CD3737">
            <w:pPr>
              <w:pStyle w:val="TAC"/>
              <w:keepNext w:val="0"/>
              <w:keepLines w:val="0"/>
            </w:pPr>
            <w:r w:rsidRPr="00276CCC">
              <w:t>1~3</w:t>
            </w:r>
          </w:p>
        </w:tc>
        <w:tc>
          <w:tcPr>
            <w:tcW w:w="538" w:type="pct"/>
          </w:tcPr>
          <w:p w14:paraId="7A161075" w14:textId="77777777" w:rsidR="00F3627B" w:rsidRPr="00276CCC" w:rsidRDefault="00F3627B" w:rsidP="00CD3737">
            <w:pPr>
              <w:pStyle w:val="TAC"/>
              <w:keepNext w:val="0"/>
              <w:keepLines w:val="0"/>
            </w:pPr>
          </w:p>
        </w:tc>
        <w:tc>
          <w:tcPr>
            <w:tcW w:w="1175" w:type="pct"/>
            <w:gridSpan w:val="2"/>
          </w:tcPr>
          <w:p w14:paraId="3B8244B3" w14:textId="77777777" w:rsidR="00F3627B" w:rsidRPr="00276CCC" w:rsidRDefault="00F3627B" w:rsidP="00CD3737">
            <w:pPr>
              <w:pStyle w:val="TAC"/>
              <w:keepNext w:val="0"/>
              <w:keepLines w:val="0"/>
            </w:pPr>
            <w:r w:rsidRPr="00276CCC">
              <w:t>DLBWP.0.1</w:t>
            </w:r>
          </w:p>
          <w:p w14:paraId="0F926BF6" w14:textId="77777777" w:rsidR="00F3627B" w:rsidRPr="00276CCC" w:rsidRDefault="00F3627B" w:rsidP="00CD3737">
            <w:pPr>
              <w:pStyle w:val="TAC"/>
              <w:keepNext w:val="0"/>
              <w:keepLines w:val="0"/>
              <w:rPr>
                <w:lang w:eastAsia="zh-CN"/>
              </w:rPr>
            </w:pPr>
            <w:r w:rsidRPr="00276CCC">
              <w:t>ULBWP.0.1</w:t>
            </w:r>
          </w:p>
        </w:tc>
        <w:tc>
          <w:tcPr>
            <w:tcW w:w="1157" w:type="pct"/>
            <w:gridSpan w:val="2"/>
          </w:tcPr>
          <w:p w14:paraId="7F44632D" w14:textId="77777777" w:rsidR="00F3627B" w:rsidRPr="00276CCC" w:rsidRDefault="00F3627B" w:rsidP="00CD3737">
            <w:pPr>
              <w:pStyle w:val="TAC"/>
              <w:keepNext w:val="0"/>
              <w:keepLines w:val="0"/>
            </w:pPr>
            <w:r w:rsidRPr="00276CCC">
              <w:t>DLBWP.0.1</w:t>
            </w:r>
          </w:p>
          <w:p w14:paraId="7D9DB8FE" w14:textId="77777777" w:rsidR="00F3627B" w:rsidRPr="00276CCC" w:rsidRDefault="00F3627B" w:rsidP="00CD3737">
            <w:pPr>
              <w:pStyle w:val="TAC"/>
              <w:keepNext w:val="0"/>
              <w:keepLines w:val="0"/>
            </w:pPr>
            <w:r w:rsidRPr="00276CCC">
              <w:t>ULBWP.0.1</w:t>
            </w:r>
          </w:p>
        </w:tc>
      </w:tr>
      <w:tr w:rsidR="00F3627B" w:rsidRPr="00276CCC" w14:paraId="5F3EA398" w14:textId="77777777" w:rsidTr="00CD3737">
        <w:trPr>
          <w:jc w:val="center"/>
        </w:trPr>
        <w:tc>
          <w:tcPr>
            <w:tcW w:w="1619" w:type="pct"/>
          </w:tcPr>
          <w:p w14:paraId="6B8E187F" w14:textId="77777777" w:rsidR="00F3627B" w:rsidRPr="00276CCC" w:rsidRDefault="00F3627B" w:rsidP="00CD3737">
            <w:pPr>
              <w:pStyle w:val="TAL"/>
              <w:keepNext w:val="0"/>
              <w:keepLines w:val="0"/>
              <w:rPr>
                <w:lang w:eastAsia="zh-CN"/>
              </w:rPr>
            </w:pPr>
            <w:r w:rsidRPr="00276CCC">
              <w:t>Dedicated</w:t>
            </w:r>
            <w:r>
              <w:t xml:space="preserve"> </w:t>
            </w:r>
            <w:r w:rsidRPr="00276CCC">
              <w:t>BWP</w:t>
            </w:r>
            <w:r>
              <w:t xml:space="preserve"> </w:t>
            </w:r>
            <w:r w:rsidRPr="00276CCC">
              <w:t>configuration</w:t>
            </w:r>
          </w:p>
        </w:tc>
        <w:tc>
          <w:tcPr>
            <w:tcW w:w="512" w:type="pct"/>
          </w:tcPr>
          <w:p w14:paraId="454EA271" w14:textId="77777777" w:rsidR="00F3627B" w:rsidRPr="00276CCC" w:rsidRDefault="00F3627B" w:rsidP="00CD3737">
            <w:pPr>
              <w:pStyle w:val="TAC"/>
              <w:keepNext w:val="0"/>
              <w:keepLines w:val="0"/>
              <w:rPr>
                <w:lang w:eastAsia="zh-CN"/>
              </w:rPr>
            </w:pPr>
            <w:r w:rsidRPr="00276CCC">
              <w:t>1~3</w:t>
            </w:r>
          </w:p>
        </w:tc>
        <w:tc>
          <w:tcPr>
            <w:tcW w:w="538" w:type="pct"/>
          </w:tcPr>
          <w:p w14:paraId="74BAAEE0" w14:textId="77777777" w:rsidR="00F3627B" w:rsidRPr="00276CCC" w:rsidRDefault="00F3627B" w:rsidP="00CD3737">
            <w:pPr>
              <w:pStyle w:val="TAC"/>
              <w:keepNext w:val="0"/>
              <w:keepLines w:val="0"/>
            </w:pPr>
          </w:p>
        </w:tc>
        <w:tc>
          <w:tcPr>
            <w:tcW w:w="1175" w:type="pct"/>
            <w:gridSpan w:val="2"/>
          </w:tcPr>
          <w:p w14:paraId="38D3C1CF" w14:textId="77777777" w:rsidR="00F3627B" w:rsidRPr="00276CCC" w:rsidRDefault="00F3627B" w:rsidP="00CD3737">
            <w:pPr>
              <w:pStyle w:val="TAC"/>
              <w:keepNext w:val="0"/>
              <w:keepLines w:val="0"/>
            </w:pPr>
            <w:r w:rsidRPr="00276CCC">
              <w:t>DLBWP.1.1</w:t>
            </w:r>
          </w:p>
          <w:p w14:paraId="2EBEF48C" w14:textId="77777777" w:rsidR="00F3627B" w:rsidRPr="00276CCC" w:rsidRDefault="00F3627B" w:rsidP="00CD3737">
            <w:pPr>
              <w:pStyle w:val="TAC"/>
              <w:keepNext w:val="0"/>
              <w:keepLines w:val="0"/>
            </w:pPr>
            <w:r w:rsidRPr="00276CCC">
              <w:t>ULBWP.1.1</w:t>
            </w:r>
          </w:p>
        </w:tc>
        <w:tc>
          <w:tcPr>
            <w:tcW w:w="1157" w:type="pct"/>
            <w:gridSpan w:val="2"/>
          </w:tcPr>
          <w:p w14:paraId="6EB86A3C" w14:textId="77777777" w:rsidR="00F3627B" w:rsidRPr="00276CCC" w:rsidRDefault="00F3627B" w:rsidP="00CD3737">
            <w:pPr>
              <w:pStyle w:val="TAC"/>
              <w:keepNext w:val="0"/>
              <w:keepLines w:val="0"/>
            </w:pPr>
            <w:r w:rsidRPr="00276CCC">
              <w:t>DLBWP.1.1</w:t>
            </w:r>
          </w:p>
          <w:p w14:paraId="33D075A9" w14:textId="77777777" w:rsidR="00F3627B" w:rsidRPr="00276CCC" w:rsidRDefault="00F3627B" w:rsidP="00CD3737">
            <w:pPr>
              <w:pStyle w:val="TAC"/>
              <w:keepNext w:val="0"/>
              <w:keepLines w:val="0"/>
            </w:pPr>
            <w:r w:rsidRPr="00276CCC">
              <w:t>ULBWP.1.1</w:t>
            </w:r>
          </w:p>
        </w:tc>
      </w:tr>
      <w:tr w:rsidR="00F3627B" w:rsidRPr="00276CCC" w14:paraId="6F34A236" w14:textId="77777777" w:rsidTr="00CD3737">
        <w:trPr>
          <w:jc w:val="center"/>
        </w:trPr>
        <w:tc>
          <w:tcPr>
            <w:tcW w:w="1619" w:type="pct"/>
            <w:vMerge w:val="restart"/>
            <w:shd w:val="clear" w:color="auto" w:fill="auto"/>
          </w:tcPr>
          <w:p w14:paraId="0116D7D6" w14:textId="77777777" w:rsidR="00F3627B" w:rsidRPr="00276CCC" w:rsidRDefault="00F3627B" w:rsidP="00CD3737">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2" w:type="pct"/>
          </w:tcPr>
          <w:p w14:paraId="6462E982" w14:textId="77777777" w:rsidR="00F3627B" w:rsidRPr="00276CCC" w:rsidRDefault="00F3627B" w:rsidP="00CD3737">
            <w:pPr>
              <w:pStyle w:val="TAC"/>
              <w:keepNext w:val="0"/>
              <w:keepLines w:val="0"/>
            </w:pPr>
            <w:r w:rsidRPr="00276CCC">
              <w:rPr>
                <w:rFonts w:cs="Arial"/>
              </w:rPr>
              <w:t>1</w:t>
            </w:r>
          </w:p>
        </w:tc>
        <w:tc>
          <w:tcPr>
            <w:tcW w:w="538" w:type="pct"/>
            <w:vMerge w:val="restart"/>
          </w:tcPr>
          <w:p w14:paraId="41A505FB" w14:textId="77777777" w:rsidR="00F3627B" w:rsidRPr="00276CCC" w:rsidRDefault="00F3627B" w:rsidP="00CD3737">
            <w:pPr>
              <w:pStyle w:val="TAC"/>
              <w:keepNext w:val="0"/>
              <w:keepLines w:val="0"/>
            </w:pPr>
            <w:r w:rsidRPr="00276CCC">
              <w:rPr>
                <w:rFonts w:cs="Arial"/>
                <w:szCs w:val="18"/>
              </w:rPr>
              <w:sym w:font="Symbol" w:char="F06D"/>
            </w:r>
            <w:r w:rsidRPr="00276CCC">
              <w:rPr>
                <w:rFonts w:cs="Arial"/>
                <w:szCs w:val="18"/>
              </w:rPr>
              <w:t>s</w:t>
            </w:r>
          </w:p>
        </w:tc>
        <w:tc>
          <w:tcPr>
            <w:tcW w:w="716" w:type="pct"/>
          </w:tcPr>
          <w:p w14:paraId="72E346BF" w14:textId="77777777" w:rsidR="00F3627B" w:rsidRPr="00276CCC" w:rsidRDefault="00F3627B" w:rsidP="00CD3737">
            <w:pPr>
              <w:pStyle w:val="TAC"/>
              <w:keepNext w:val="0"/>
              <w:keepLines w:val="0"/>
            </w:pPr>
            <w:r w:rsidRPr="00276CCC">
              <w:rPr>
                <w:rFonts w:cs="Arial"/>
              </w:rPr>
              <w:t>-</w:t>
            </w:r>
          </w:p>
        </w:tc>
        <w:tc>
          <w:tcPr>
            <w:tcW w:w="458" w:type="pct"/>
          </w:tcPr>
          <w:p w14:paraId="141E020E" w14:textId="77777777" w:rsidR="00F3627B" w:rsidRPr="00276CCC" w:rsidRDefault="00F3627B" w:rsidP="00CD3737">
            <w:pPr>
              <w:pStyle w:val="TAC"/>
              <w:keepNext w:val="0"/>
              <w:keepLines w:val="0"/>
            </w:pPr>
            <w:r w:rsidRPr="00276CCC">
              <w:rPr>
                <w:rFonts w:cs="Arial"/>
              </w:rPr>
              <w:t>3</w:t>
            </w:r>
          </w:p>
        </w:tc>
        <w:tc>
          <w:tcPr>
            <w:tcW w:w="654" w:type="pct"/>
          </w:tcPr>
          <w:p w14:paraId="5E417F84" w14:textId="77777777" w:rsidR="00F3627B" w:rsidRPr="00276CCC" w:rsidRDefault="00F3627B" w:rsidP="00CD3737">
            <w:pPr>
              <w:pStyle w:val="TAC"/>
              <w:keepNext w:val="0"/>
              <w:keepLines w:val="0"/>
            </w:pPr>
            <w:r w:rsidRPr="00276CCC">
              <w:rPr>
                <w:rFonts w:cs="Arial"/>
              </w:rPr>
              <w:t>-</w:t>
            </w:r>
          </w:p>
        </w:tc>
        <w:tc>
          <w:tcPr>
            <w:tcW w:w="503" w:type="pct"/>
          </w:tcPr>
          <w:p w14:paraId="11C5E025" w14:textId="77777777" w:rsidR="00F3627B" w:rsidRPr="00276CCC" w:rsidRDefault="00F3627B" w:rsidP="00CD3737">
            <w:pPr>
              <w:pStyle w:val="TAC"/>
              <w:keepNext w:val="0"/>
              <w:keepLines w:val="0"/>
            </w:pPr>
            <w:r w:rsidRPr="00276CCC">
              <w:rPr>
                <w:rFonts w:cs="Arial"/>
              </w:rPr>
              <w:t>3</w:t>
            </w:r>
          </w:p>
        </w:tc>
      </w:tr>
      <w:tr w:rsidR="00F3627B" w:rsidRPr="00276CCC" w14:paraId="1F0CFDA2" w14:textId="77777777" w:rsidTr="00CD3737">
        <w:trPr>
          <w:jc w:val="center"/>
        </w:trPr>
        <w:tc>
          <w:tcPr>
            <w:tcW w:w="1619" w:type="pct"/>
            <w:vMerge/>
            <w:shd w:val="clear" w:color="auto" w:fill="auto"/>
          </w:tcPr>
          <w:p w14:paraId="513FE95A" w14:textId="77777777" w:rsidR="00F3627B" w:rsidRPr="00276CCC" w:rsidRDefault="00F3627B" w:rsidP="00CD3737">
            <w:pPr>
              <w:pStyle w:val="TAL"/>
              <w:keepNext w:val="0"/>
              <w:keepLines w:val="0"/>
            </w:pPr>
          </w:p>
        </w:tc>
        <w:tc>
          <w:tcPr>
            <w:tcW w:w="512" w:type="pct"/>
          </w:tcPr>
          <w:p w14:paraId="1BE805BA" w14:textId="77777777" w:rsidR="00F3627B" w:rsidRPr="00276CCC" w:rsidRDefault="00F3627B" w:rsidP="00CD3737">
            <w:pPr>
              <w:pStyle w:val="TAC"/>
              <w:keepNext w:val="0"/>
              <w:keepLines w:val="0"/>
            </w:pPr>
            <w:r w:rsidRPr="00276CCC">
              <w:rPr>
                <w:rFonts w:cs="Arial"/>
              </w:rPr>
              <w:t>2,3</w:t>
            </w:r>
          </w:p>
        </w:tc>
        <w:tc>
          <w:tcPr>
            <w:tcW w:w="538" w:type="pct"/>
            <w:vMerge/>
          </w:tcPr>
          <w:p w14:paraId="2F3076DB" w14:textId="77777777" w:rsidR="00F3627B" w:rsidRPr="00276CCC" w:rsidRDefault="00F3627B" w:rsidP="00CD3737">
            <w:pPr>
              <w:pStyle w:val="TAC"/>
              <w:keepNext w:val="0"/>
              <w:keepLines w:val="0"/>
            </w:pPr>
          </w:p>
        </w:tc>
        <w:tc>
          <w:tcPr>
            <w:tcW w:w="716" w:type="pct"/>
          </w:tcPr>
          <w:p w14:paraId="714C7191" w14:textId="77777777" w:rsidR="00F3627B" w:rsidRPr="00276CCC" w:rsidRDefault="00F3627B" w:rsidP="00CD3737">
            <w:pPr>
              <w:pStyle w:val="TAC"/>
              <w:keepNext w:val="0"/>
              <w:keepLines w:val="0"/>
            </w:pPr>
            <w:r w:rsidRPr="00276CCC">
              <w:rPr>
                <w:rFonts w:cs="Arial"/>
              </w:rPr>
              <w:t>-</w:t>
            </w:r>
          </w:p>
        </w:tc>
        <w:tc>
          <w:tcPr>
            <w:tcW w:w="458" w:type="pct"/>
          </w:tcPr>
          <w:p w14:paraId="1CADC8DB" w14:textId="77777777" w:rsidR="00F3627B" w:rsidRPr="00276CCC" w:rsidRDefault="00F3627B" w:rsidP="00CD3737">
            <w:pPr>
              <w:pStyle w:val="TAC"/>
              <w:keepNext w:val="0"/>
              <w:keepLines w:val="0"/>
            </w:pPr>
            <w:r w:rsidRPr="00276CCC">
              <w:rPr>
                <w:rFonts w:cs="Arial"/>
              </w:rPr>
              <w:t>3</w:t>
            </w:r>
          </w:p>
        </w:tc>
        <w:tc>
          <w:tcPr>
            <w:tcW w:w="654" w:type="pct"/>
          </w:tcPr>
          <w:p w14:paraId="51FF32BA" w14:textId="77777777" w:rsidR="00F3627B" w:rsidRPr="00276CCC" w:rsidRDefault="00F3627B" w:rsidP="00CD3737">
            <w:pPr>
              <w:pStyle w:val="TAC"/>
              <w:keepNext w:val="0"/>
              <w:keepLines w:val="0"/>
            </w:pPr>
            <w:r w:rsidRPr="00276CCC">
              <w:rPr>
                <w:rFonts w:cs="Arial"/>
              </w:rPr>
              <w:t>-</w:t>
            </w:r>
          </w:p>
        </w:tc>
        <w:tc>
          <w:tcPr>
            <w:tcW w:w="503" w:type="pct"/>
          </w:tcPr>
          <w:p w14:paraId="4649FA1D" w14:textId="77777777" w:rsidR="00F3627B" w:rsidRPr="00276CCC" w:rsidRDefault="00F3627B" w:rsidP="00CD3737">
            <w:pPr>
              <w:pStyle w:val="TAC"/>
              <w:keepNext w:val="0"/>
              <w:keepLines w:val="0"/>
            </w:pPr>
            <w:r w:rsidRPr="00276CCC">
              <w:rPr>
                <w:rFonts w:cs="Arial"/>
              </w:rPr>
              <w:t>3</w:t>
            </w:r>
          </w:p>
        </w:tc>
      </w:tr>
      <w:tr w:rsidR="00F3627B" w:rsidRPr="00276CCC" w14:paraId="483AE7B8" w14:textId="77777777" w:rsidTr="00CD3737">
        <w:trPr>
          <w:jc w:val="center"/>
        </w:trPr>
        <w:tc>
          <w:tcPr>
            <w:tcW w:w="1619" w:type="pct"/>
            <w:vMerge w:val="restart"/>
            <w:shd w:val="clear" w:color="auto" w:fill="auto"/>
          </w:tcPr>
          <w:p w14:paraId="506AF42F" w14:textId="77777777" w:rsidR="00F3627B" w:rsidRPr="00276CCC" w:rsidRDefault="00F3627B" w:rsidP="00CD3737">
            <w:pPr>
              <w:pStyle w:val="TAL"/>
              <w:keepNext w:val="0"/>
              <w:keepLines w:val="0"/>
            </w:pPr>
            <w:r w:rsidRPr="00276CCC">
              <w:rPr>
                <w:rFonts w:cs="Arial"/>
              </w:rPr>
              <w:t>SMTC</w:t>
            </w:r>
            <w:r>
              <w:rPr>
                <w:rFonts w:cs="Arial"/>
              </w:rPr>
              <w:t xml:space="preserve"> </w:t>
            </w:r>
            <w:r w:rsidRPr="00276CCC">
              <w:rPr>
                <w:rFonts w:cs="Arial"/>
              </w:rPr>
              <w:t>configuration</w:t>
            </w:r>
          </w:p>
        </w:tc>
        <w:tc>
          <w:tcPr>
            <w:tcW w:w="512" w:type="pct"/>
          </w:tcPr>
          <w:p w14:paraId="3226A217" w14:textId="77777777" w:rsidR="00F3627B" w:rsidRPr="00276CCC" w:rsidRDefault="00F3627B" w:rsidP="00CD3737">
            <w:pPr>
              <w:pStyle w:val="TAC"/>
              <w:keepNext w:val="0"/>
              <w:keepLines w:val="0"/>
            </w:pPr>
            <w:r w:rsidRPr="00276CCC">
              <w:rPr>
                <w:rFonts w:cs="Arial"/>
              </w:rPr>
              <w:t>1</w:t>
            </w:r>
          </w:p>
        </w:tc>
        <w:tc>
          <w:tcPr>
            <w:tcW w:w="538" w:type="pct"/>
            <w:vMerge w:val="restart"/>
          </w:tcPr>
          <w:p w14:paraId="0F251F3B" w14:textId="77777777" w:rsidR="00F3627B" w:rsidRPr="00276CCC" w:rsidRDefault="00F3627B" w:rsidP="00CD3737">
            <w:pPr>
              <w:pStyle w:val="TAC"/>
              <w:keepNext w:val="0"/>
              <w:keepLines w:val="0"/>
            </w:pPr>
          </w:p>
        </w:tc>
        <w:tc>
          <w:tcPr>
            <w:tcW w:w="1175" w:type="pct"/>
            <w:gridSpan w:val="2"/>
          </w:tcPr>
          <w:p w14:paraId="1E2BC9DE" w14:textId="77777777" w:rsidR="00F3627B" w:rsidRPr="00276CCC" w:rsidRDefault="00F3627B" w:rsidP="00CD3737">
            <w:pPr>
              <w:pStyle w:val="TAC"/>
              <w:keepNext w:val="0"/>
              <w:keepLines w:val="0"/>
            </w:pPr>
            <w:r w:rsidRPr="00276CCC">
              <w:rPr>
                <w:rFonts w:cs="Arial"/>
              </w:rPr>
              <w:t>SMTC.2</w:t>
            </w:r>
          </w:p>
        </w:tc>
        <w:tc>
          <w:tcPr>
            <w:tcW w:w="1157" w:type="pct"/>
            <w:gridSpan w:val="2"/>
          </w:tcPr>
          <w:p w14:paraId="10EBFC4E" w14:textId="77777777" w:rsidR="00F3627B" w:rsidRPr="00276CCC" w:rsidRDefault="00F3627B" w:rsidP="00CD3737">
            <w:pPr>
              <w:pStyle w:val="TAC"/>
              <w:keepNext w:val="0"/>
              <w:keepLines w:val="0"/>
            </w:pPr>
            <w:r w:rsidRPr="00276CCC">
              <w:rPr>
                <w:rFonts w:cs="Arial"/>
              </w:rPr>
              <w:t>SMTC.2</w:t>
            </w:r>
          </w:p>
        </w:tc>
      </w:tr>
      <w:tr w:rsidR="00F3627B" w:rsidRPr="00276CCC" w14:paraId="06BC62E1" w14:textId="77777777" w:rsidTr="00CD3737">
        <w:trPr>
          <w:jc w:val="center"/>
        </w:trPr>
        <w:tc>
          <w:tcPr>
            <w:tcW w:w="1619" w:type="pct"/>
            <w:vMerge/>
            <w:shd w:val="clear" w:color="auto" w:fill="auto"/>
          </w:tcPr>
          <w:p w14:paraId="16D85E34" w14:textId="77777777" w:rsidR="00F3627B" w:rsidRPr="00276CCC" w:rsidRDefault="00F3627B" w:rsidP="00CD3737">
            <w:pPr>
              <w:pStyle w:val="TAL"/>
              <w:keepNext w:val="0"/>
              <w:keepLines w:val="0"/>
            </w:pPr>
          </w:p>
        </w:tc>
        <w:tc>
          <w:tcPr>
            <w:tcW w:w="512" w:type="pct"/>
          </w:tcPr>
          <w:p w14:paraId="05A2BB00" w14:textId="77777777" w:rsidR="00F3627B" w:rsidRPr="00276CCC" w:rsidRDefault="00F3627B" w:rsidP="00CD3737">
            <w:pPr>
              <w:pStyle w:val="TAC"/>
              <w:keepNext w:val="0"/>
              <w:keepLines w:val="0"/>
            </w:pPr>
            <w:r w:rsidRPr="00276CCC">
              <w:rPr>
                <w:rFonts w:cs="Arial"/>
              </w:rPr>
              <w:t>2,3</w:t>
            </w:r>
          </w:p>
        </w:tc>
        <w:tc>
          <w:tcPr>
            <w:tcW w:w="538" w:type="pct"/>
            <w:vMerge/>
          </w:tcPr>
          <w:p w14:paraId="4EEC94C3" w14:textId="77777777" w:rsidR="00F3627B" w:rsidRPr="00276CCC" w:rsidRDefault="00F3627B" w:rsidP="00CD3737">
            <w:pPr>
              <w:pStyle w:val="TAC"/>
              <w:keepNext w:val="0"/>
              <w:keepLines w:val="0"/>
            </w:pPr>
          </w:p>
        </w:tc>
        <w:tc>
          <w:tcPr>
            <w:tcW w:w="1175" w:type="pct"/>
            <w:gridSpan w:val="2"/>
          </w:tcPr>
          <w:p w14:paraId="6513EBA8" w14:textId="77777777" w:rsidR="00F3627B" w:rsidRPr="00276CCC" w:rsidRDefault="00F3627B" w:rsidP="00CD3737">
            <w:pPr>
              <w:pStyle w:val="TAC"/>
              <w:keepNext w:val="0"/>
              <w:keepLines w:val="0"/>
            </w:pPr>
            <w:r w:rsidRPr="00276CCC">
              <w:rPr>
                <w:rFonts w:cs="Arial"/>
              </w:rPr>
              <w:t>SMTC.1</w:t>
            </w:r>
          </w:p>
        </w:tc>
        <w:tc>
          <w:tcPr>
            <w:tcW w:w="1157" w:type="pct"/>
            <w:gridSpan w:val="2"/>
          </w:tcPr>
          <w:p w14:paraId="48447EAC" w14:textId="77777777" w:rsidR="00F3627B" w:rsidRPr="00276CCC" w:rsidRDefault="00F3627B" w:rsidP="00CD3737">
            <w:pPr>
              <w:pStyle w:val="TAC"/>
              <w:keepNext w:val="0"/>
              <w:keepLines w:val="0"/>
            </w:pPr>
            <w:r w:rsidRPr="00276CCC">
              <w:rPr>
                <w:rFonts w:cs="Arial"/>
              </w:rPr>
              <w:t>SMTC.1</w:t>
            </w:r>
          </w:p>
        </w:tc>
      </w:tr>
      <w:tr w:rsidR="00F3627B" w:rsidRPr="00276CCC" w14:paraId="16C0EF40" w14:textId="77777777" w:rsidTr="00CD3737">
        <w:trPr>
          <w:jc w:val="center"/>
        </w:trPr>
        <w:tc>
          <w:tcPr>
            <w:tcW w:w="1619" w:type="pct"/>
            <w:vMerge w:val="restart"/>
            <w:shd w:val="clear" w:color="auto" w:fill="auto"/>
          </w:tcPr>
          <w:p w14:paraId="042A15C7" w14:textId="77777777" w:rsidR="00F3627B" w:rsidRPr="00276CCC" w:rsidRDefault="00F3627B" w:rsidP="00CD3737">
            <w:pPr>
              <w:pStyle w:val="TAL"/>
              <w:keepNext w:val="0"/>
              <w:keepLines w:val="0"/>
              <w:rPr>
                <w:lang w:eastAsia="zh-CN"/>
              </w:rPr>
            </w:pPr>
            <w:r w:rsidRPr="00276CCC">
              <w:rPr>
                <w:rFonts w:hint="eastAsia"/>
                <w:lang w:eastAsia="zh-CN"/>
              </w:rPr>
              <w:t>PR</w:t>
            </w:r>
            <w:r w:rsidRPr="00276CCC">
              <w:rPr>
                <w:lang w:eastAsia="zh-CN"/>
              </w:rPr>
              <w:t>S</w:t>
            </w:r>
            <w:r>
              <w:rPr>
                <w:lang w:eastAsia="zh-CN"/>
              </w:rPr>
              <w:t xml:space="preserve"> </w:t>
            </w:r>
            <w:r w:rsidRPr="00276CCC">
              <w:rPr>
                <w:lang w:eastAsia="zh-CN"/>
              </w:rPr>
              <w:t>configuration</w:t>
            </w:r>
          </w:p>
        </w:tc>
        <w:tc>
          <w:tcPr>
            <w:tcW w:w="512" w:type="pct"/>
          </w:tcPr>
          <w:p w14:paraId="5D922412" w14:textId="77777777" w:rsidR="00F3627B" w:rsidRPr="00276CCC" w:rsidRDefault="00F3627B" w:rsidP="00CD3737">
            <w:pPr>
              <w:pStyle w:val="TAC"/>
              <w:keepNext w:val="0"/>
              <w:keepLines w:val="0"/>
              <w:rPr>
                <w:rFonts w:cs="Arial"/>
                <w:lang w:eastAsia="zh-CN"/>
              </w:rPr>
            </w:pPr>
            <w:r w:rsidRPr="00276CCC">
              <w:rPr>
                <w:rFonts w:cs="Arial" w:hint="eastAsia"/>
                <w:lang w:eastAsia="zh-CN"/>
              </w:rPr>
              <w:t>1</w:t>
            </w:r>
          </w:p>
        </w:tc>
        <w:tc>
          <w:tcPr>
            <w:tcW w:w="538" w:type="pct"/>
            <w:vMerge w:val="restart"/>
          </w:tcPr>
          <w:p w14:paraId="4A7EA9E5" w14:textId="77777777" w:rsidR="00F3627B" w:rsidRPr="00276CCC" w:rsidRDefault="00F3627B" w:rsidP="00CD3737">
            <w:pPr>
              <w:pStyle w:val="TAC"/>
              <w:keepNext w:val="0"/>
              <w:keepLines w:val="0"/>
            </w:pPr>
          </w:p>
        </w:tc>
        <w:tc>
          <w:tcPr>
            <w:tcW w:w="1175" w:type="pct"/>
            <w:gridSpan w:val="2"/>
          </w:tcPr>
          <w:p w14:paraId="78488A7C" w14:textId="77777777" w:rsidR="00F3627B" w:rsidRPr="00276CCC" w:rsidRDefault="00F3627B" w:rsidP="00CD3737">
            <w:pPr>
              <w:pStyle w:val="TAC"/>
              <w:keepNext w:val="0"/>
              <w:keepLines w:val="0"/>
              <w:rPr>
                <w:rFonts w:cs="Arial"/>
              </w:rPr>
            </w:pPr>
            <w:r w:rsidRPr="00276CCC">
              <w:rPr>
                <w:rFonts w:cs="v4.2.0"/>
                <w:lang w:eastAsia="zh-CN"/>
              </w:rPr>
              <w:t>PRS.1.1</w:t>
            </w:r>
            <w:r>
              <w:rPr>
                <w:rFonts w:cs="v4.2.0"/>
                <w:lang w:eastAsia="zh-CN"/>
              </w:rPr>
              <w:t xml:space="preserve"> </w:t>
            </w:r>
            <w:r w:rsidRPr="00276CCC">
              <w:rPr>
                <w:rFonts w:cs="v4.2.0"/>
                <w:lang w:eastAsia="zh-CN"/>
              </w:rPr>
              <w:t>FR1</w:t>
            </w:r>
          </w:p>
        </w:tc>
        <w:tc>
          <w:tcPr>
            <w:tcW w:w="1157" w:type="pct"/>
            <w:gridSpan w:val="2"/>
          </w:tcPr>
          <w:p w14:paraId="11F59E27" w14:textId="77777777" w:rsidR="00F3627B" w:rsidRPr="00276CCC" w:rsidRDefault="00F3627B" w:rsidP="00CD3737">
            <w:pPr>
              <w:pStyle w:val="TAC"/>
              <w:keepNext w:val="0"/>
              <w:keepLines w:val="0"/>
              <w:rPr>
                <w:rFonts w:cs="Arial"/>
              </w:rPr>
            </w:pPr>
            <w:r w:rsidRPr="00276CCC">
              <w:rPr>
                <w:rFonts w:cs="v4.2.0"/>
                <w:lang w:eastAsia="zh-CN"/>
              </w:rPr>
              <w:t>PRS.1.2</w:t>
            </w:r>
            <w:r>
              <w:rPr>
                <w:rFonts w:cs="v4.2.0"/>
                <w:lang w:eastAsia="zh-CN"/>
              </w:rPr>
              <w:t xml:space="preserve"> </w:t>
            </w:r>
            <w:r w:rsidRPr="00276CCC">
              <w:rPr>
                <w:rFonts w:cs="v4.2.0"/>
                <w:lang w:eastAsia="zh-CN"/>
              </w:rPr>
              <w:t>FR1</w:t>
            </w:r>
          </w:p>
        </w:tc>
      </w:tr>
      <w:tr w:rsidR="00F3627B" w:rsidRPr="00276CCC" w14:paraId="0B92BFDA" w14:textId="77777777" w:rsidTr="00CD3737">
        <w:trPr>
          <w:jc w:val="center"/>
        </w:trPr>
        <w:tc>
          <w:tcPr>
            <w:tcW w:w="1619" w:type="pct"/>
            <w:vMerge/>
            <w:shd w:val="clear" w:color="auto" w:fill="auto"/>
          </w:tcPr>
          <w:p w14:paraId="02A71CC1" w14:textId="77777777" w:rsidR="00F3627B" w:rsidRPr="00276CCC" w:rsidRDefault="00F3627B" w:rsidP="00CD3737">
            <w:pPr>
              <w:pStyle w:val="TAL"/>
              <w:keepNext w:val="0"/>
              <w:keepLines w:val="0"/>
            </w:pPr>
          </w:p>
        </w:tc>
        <w:tc>
          <w:tcPr>
            <w:tcW w:w="512" w:type="pct"/>
          </w:tcPr>
          <w:p w14:paraId="6006DBEC" w14:textId="77777777" w:rsidR="00F3627B" w:rsidRPr="00276CCC" w:rsidRDefault="00F3627B" w:rsidP="00CD3737">
            <w:pPr>
              <w:pStyle w:val="TAC"/>
              <w:keepNext w:val="0"/>
              <w:keepLines w:val="0"/>
              <w:rPr>
                <w:rFonts w:cs="Arial"/>
                <w:lang w:eastAsia="zh-CN"/>
              </w:rPr>
            </w:pPr>
            <w:r w:rsidRPr="00276CCC">
              <w:rPr>
                <w:rFonts w:cs="Arial" w:hint="eastAsia"/>
                <w:lang w:eastAsia="zh-CN"/>
              </w:rPr>
              <w:t>2</w:t>
            </w:r>
          </w:p>
        </w:tc>
        <w:tc>
          <w:tcPr>
            <w:tcW w:w="538" w:type="pct"/>
            <w:vMerge/>
          </w:tcPr>
          <w:p w14:paraId="022FD557" w14:textId="77777777" w:rsidR="00F3627B" w:rsidRPr="00276CCC" w:rsidRDefault="00F3627B" w:rsidP="00CD3737">
            <w:pPr>
              <w:pStyle w:val="TAC"/>
              <w:keepNext w:val="0"/>
              <w:keepLines w:val="0"/>
            </w:pPr>
          </w:p>
        </w:tc>
        <w:tc>
          <w:tcPr>
            <w:tcW w:w="1175" w:type="pct"/>
            <w:gridSpan w:val="2"/>
          </w:tcPr>
          <w:p w14:paraId="0018249B" w14:textId="77777777" w:rsidR="00F3627B" w:rsidRPr="00276CCC" w:rsidRDefault="00F3627B" w:rsidP="00CD3737">
            <w:pPr>
              <w:pStyle w:val="TAC"/>
              <w:keepNext w:val="0"/>
              <w:keepLines w:val="0"/>
              <w:rPr>
                <w:rFonts w:cs="Arial"/>
              </w:rPr>
            </w:pPr>
            <w:r w:rsidRPr="00276CCC">
              <w:rPr>
                <w:rFonts w:cs="v4.2.0"/>
                <w:lang w:eastAsia="zh-CN"/>
              </w:rPr>
              <w:t>PRS.1.1</w:t>
            </w:r>
            <w:r>
              <w:rPr>
                <w:rFonts w:cs="v4.2.0"/>
                <w:lang w:eastAsia="zh-CN"/>
              </w:rPr>
              <w:t xml:space="preserve"> </w:t>
            </w:r>
            <w:r w:rsidRPr="00276CCC">
              <w:rPr>
                <w:rFonts w:cs="v4.2.0"/>
                <w:lang w:eastAsia="zh-CN"/>
              </w:rPr>
              <w:t>FR1</w:t>
            </w:r>
          </w:p>
        </w:tc>
        <w:tc>
          <w:tcPr>
            <w:tcW w:w="1157" w:type="pct"/>
            <w:gridSpan w:val="2"/>
          </w:tcPr>
          <w:p w14:paraId="3940F20D" w14:textId="77777777" w:rsidR="00F3627B" w:rsidRPr="00276CCC" w:rsidRDefault="00F3627B" w:rsidP="00CD3737">
            <w:pPr>
              <w:pStyle w:val="TAC"/>
              <w:keepNext w:val="0"/>
              <w:keepLines w:val="0"/>
              <w:rPr>
                <w:rFonts w:cs="Arial"/>
              </w:rPr>
            </w:pPr>
            <w:r w:rsidRPr="00276CCC">
              <w:rPr>
                <w:rFonts w:cs="v4.2.0"/>
                <w:lang w:eastAsia="zh-CN"/>
              </w:rPr>
              <w:t>PRS.1.2</w:t>
            </w:r>
            <w:r>
              <w:rPr>
                <w:rFonts w:cs="v4.2.0"/>
                <w:lang w:eastAsia="zh-CN"/>
              </w:rPr>
              <w:t xml:space="preserve"> </w:t>
            </w:r>
            <w:r w:rsidRPr="00276CCC">
              <w:rPr>
                <w:rFonts w:cs="v4.2.0"/>
                <w:lang w:eastAsia="zh-CN"/>
              </w:rPr>
              <w:t>FR1</w:t>
            </w:r>
          </w:p>
        </w:tc>
      </w:tr>
      <w:tr w:rsidR="00F3627B" w:rsidRPr="00276CCC" w14:paraId="018C0E83" w14:textId="77777777" w:rsidTr="00CD3737">
        <w:trPr>
          <w:jc w:val="center"/>
        </w:trPr>
        <w:tc>
          <w:tcPr>
            <w:tcW w:w="1619" w:type="pct"/>
            <w:vMerge/>
            <w:shd w:val="clear" w:color="auto" w:fill="auto"/>
          </w:tcPr>
          <w:p w14:paraId="17D6BCA7" w14:textId="77777777" w:rsidR="00F3627B" w:rsidRPr="00276CCC" w:rsidRDefault="00F3627B" w:rsidP="00CD3737">
            <w:pPr>
              <w:pStyle w:val="TAL"/>
              <w:keepNext w:val="0"/>
              <w:keepLines w:val="0"/>
            </w:pPr>
          </w:p>
        </w:tc>
        <w:tc>
          <w:tcPr>
            <w:tcW w:w="512" w:type="pct"/>
          </w:tcPr>
          <w:p w14:paraId="24101DD3" w14:textId="77777777" w:rsidR="00F3627B" w:rsidRPr="00276CCC" w:rsidRDefault="00F3627B" w:rsidP="00CD3737">
            <w:pPr>
              <w:pStyle w:val="TAC"/>
              <w:keepNext w:val="0"/>
              <w:keepLines w:val="0"/>
              <w:rPr>
                <w:rFonts w:cs="Arial"/>
                <w:lang w:eastAsia="zh-CN"/>
              </w:rPr>
            </w:pPr>
            <w:r w:rsidRPr="00276CCC">
              <w:rPr>
                <w:rFonts w:cs="Arial" w:hint="eastAsia"/>
                <w:lang w:eastAsia="zh-CN"/>
              </w:rPr>
              <w:t>3</w:t>
            </w:r>
          </w:p>
        </w:tc>
        <w:tc>
          <w:tcPr>
            <w:tcW w:w="538" w:type="pct"/>
            <w:vMerge/>
          </w:tcPr>
          <w:p w14:paraId="1954E240" w14:textId="77777777" w:rsidR="00F3627B" w:rsidRPr="00276CCC" w:rsidRDefault="00F3627B" w:rsidP="00CD3737">
            <w:pPr>
              <w:pStyle w:val="TAC"/>
              <w:keepNext w:val="0"/>
              <w:keepLines w:val="0"/>
            </w:pPr>
          </w:p>
        </w:tc>
        <w:tc>
          <w:tcPr>
            <w:tcW w:w="1175" w:type="pct"/>
            <w:gridSpan w:val="2"/>
          </w:tcPr>
          <w:p w14:paraId="6878665F" w14:textId="77777777" w:rsidR="00F3627B" w:rsidRPr="00276CCC" w:rsidRDefault="00F3627B" w:rsidP="00CD3737">
            <w:pPr>
              <w:pStyle w:val="TAC"/>
              <w:keepNext w:val="0"/>
              <w:keepLines w:val="0"/>
              <w:rPr>
                <w:rFonts w:cs="Arial"/>
              </w:rPr>
            </w:pPr>
            <w:r w:rsidRPr="00276CCC">
              <w:rPr>
                <w:rFonts w:cs="v4.2.0"/>
                <w:lang w:eastAsia="zh-CN"/>
              </w:rPr>
              <w:t>PRS.2.1</w:t>
            </w:r>
            <w:r>
              <w:rPr>
                <w:rFonts w:cs="v4.2.0"/>
                <w:lang w:eastAsia="zh-CN"/>
              </w:rPr>
              <w:t xml:space="preserve"> </w:t>
            </w:r>
            <w:r w:rsidRPr="00276CCC">
              <w:rPr>
                <w:rFonts w:cs="v4.2.0"/>
                <w:lang w:eastAsia="zh-CN"/>
              </w:rPr>
              <w:t>FR1</w:t>
            </w:r>
          </w:p>
        </w:tc>
        <w:tc>
          <w:tcPr>
            <w:tcW w:w="1157" w:type="pct"/>
            <w:gridSpan w:val="2"/>
          </w:tcPr>
          <w:p w14:paraId="6DFC4265" w14:textId="77777777" w:rsidR="00F3627B" w:rsidRPr="00276CCC" w:rsidRDefault="00F3627B" w:rsidP="00CD3737">
            <w:pPr>
              <w:pStyle w:val="TAC"/>
              <w:keepNext w:val="0"/>
              <w:keepLines w:val="0"/>
              <w:rPr>
                <w:rFonts w:cs="Arial"/>
              </w:rPr>
            </w:pPr>
            <w:r w:rsidRPr="00276CCC">
              <w:rPr>
                <w:rFonts w:cs="v4.2.0"/>
                <w:lang w:eastAsia="zh-CN"/>
              </w:rPr>
              <w:t>PRS.2.2</w:t>
            </w:r>
            <w:r>
              <w:rPr>
                <w:rFonts w:cs="v4.2.0"/>
                <w:lang w:eastAsia="zh-CN"/>
              </w:rPr>
              <w:t xml:space="preserve"> </w:t>
            </w:r>
            <w:r w:rsidRPr="00276CCC">
              <w:rPr>
                <w:rFonts w:cs="v4.2.0"/>
                <w:lang w:eastAsia="zh-CN"/>
              </w:rPr>
              <w:t>FR1</w:t>
            </w:r>
          </w:p>
        </w:tc>
      </w:tr>
      <w:tr w:rsidR="00F3627B" w:rsidRPr="00276CCC" w14:paraId="790EBBC6" w14:textId="77777777" w:rsidTr="00CD3737">
        <w:trPr>
          <w:jc w:val="center"/>
        </w:trPr>
        <w:tc>
          <w:tcPr>
            <w:tcW w:w="1619" w:type="pct"/>
            <w:tcBorders>
              <w:top w:val="single" w:sz="4" w:space="0" w:color="auto"/>
              <w:left w:val="single" w:sz="4" w:space="0" w:color="auto"/>
              <w:bottom w:val="single" w:sz="4" w:space="0" w:color="auto"/>
              <w:right w:val="single" w:sz="4" w:space="0" w:color="auto"/>
            </w:tcBorders>
          </w:tcPr>
          <w:p w14:paraId="751567C4" w14:textId="77777777" w:rsidR="00F3627B" w:rsidRPr="00276CCC" w:rsidRDefault="00F3627B" w:rsidP="00CD3737">
            <w:pPr>
              <w:pStyle w:val="TAL"/>
              <w:keepNext w:val="0"/>
              <w:keepLines w:val="0"/>
            </w:pPr>
            <w:r w:rsidRPr="00276CCC">
              <w:t>PRS</w:t>
            </w:r>
            <w:r>
              <w:t xml:space="preserve"> </w:t>
            </w:r>
            <w:r w:rsidRPr="00276CCC">
              <w:t>Resource</w:t>
            </w:r>
            <w:r>
              <w:t xml:space="preserve"> </w:t>
            </w:r>
            <w:r w:rsidRPr="00276CCC">
              <w:t>slot</w:t>
            </w:r>
            <w:r>
              <w:t xml:space="preserve"> </w:t>
            </w:r>
            <w:r w:rsidRPr="00276CCC">
              <w:t>offset</w:t>
            </w:r>
            <w:r>
              <w:t xml:space="preserve"> </w:t>
            </w:r>
          </w:p>
        </w:tc>
        <w:tc>
          <w:tcPr>
            <w:tcW w:w="512" w:type="pct"/>
            <w:tcBorders>
              <w:top w:val="single" w:sz="4" w:space="0" w:color="auto"/>
              <w:left w:val="single" w:sz="4" w:space="0" w:color="auto"/>
              <w:bottom w:val="single" w:sz="4" w:space="0" w:color="auto"/>
              <w:right w:val="single" w:sz="4" w:space="0" w:color="auto"/>
            </w:tcBorders>
          </w:tcPr>
          <w:p w14:paraId="513AC28A" w14:textId="77777777" w:rsidR="00F3627B" w:rsidRPr="00276CCC" w:rsidRDefault="00F3627B" w:rsidP="00CD3737">
            <w:pPr>
              <w:pStyle w:val="TAC"/>
              <w:keepNext w:val="0"/>
              <w:keepLines w:val="0"/>
              <w:rPr>
                <w:rFonts w:cs="Arial"/>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538" w:type="pct"/>
            <w:tcBorders>
              <w:top w:val="single" w:sz="4" w:space="0" w:color="auto"/>
              <w:left w:val="single" w:sz="4" w:space="0" w:color="auto"/>
              <w:bottom w:val="single" w:sz="4" w:space="0" w:color="auto"/>
              <w:right w:val="single" w:sz="4" w:space="0" w:color="auto"/>
            </w:tcBorders>
          </w:tcPr>
          <w:p w14:paraId="56460292" w14:textId="77777777" w:rsidR="00F3627B" w:rsidRPr="00276CCC" w:rsidRDefault="00F3627B" w:rsidP="00CD3737">
            <w:pPr>
              <w:pStyle w:val="TAC"/>
              <w:keepNext w:val="0"/>
              <w:keepLines w:val="0"/>
            </w:pPr>
            <w:r w:rsidRPr="00276CCC">
              <w:rPr>
                <w:lang w:eastAsia="zh-CN"/>
              </w:rPr>
              <w:t>slot</w:t>
            </w:r>
          </w:p>
        </w:tc>
        <w:tc>
          <w:tcPr>
            <w:tcW w:w="716" w:type="pct"/>
            <w:tcBorders>
              <w:top w:val="single" w:sz="4" w:space="0" w:color="auto"/>
              <w:left w:val="single" w:sz="4" w:space="0" w:color="auto"/>
              <w:bottom w:val="single" w:sz="4" w:space="0" w:color="auto"/>
              <w:right w:val="single" w:sz="4" w:space="0" w:color="auto"/>
            </w:tcBorders>
          </w:tcPr>
          <w:p w14:paraId="56DD7E18" w14:textId="77777777" w:rsidR="00F3627B" w:rsidRPr="00276CCC" w:rsidRDefault="00F3627B" w:rsidP="00CD3737">
            <w:pPr>
              <w:pStyle w:val="TAC"/>
              <w:keepNext w:val="0"/>
              <w:keepLines w:val="0"/>
              <w:rPr>
                <w:rFonts w:cs="v4.2.0"/>
                <w:lang w:eastAsia="zh-CN"/>
              </w:rPr>
            </w:pPr>
            <w:r w:rsidRPr="00276CCC">
              <w:rPr>
                <w:rFonts w:cs="v4.2.0"/>
                <w:lang w:eastAsia="zh-CN"/>
              </w:rPr>
              <w:t>0</w:t>
            </w:r>
          </w:p>
        </w:tc>
        <w:tc>
          <w:tcPr>
            <w:tcW w:w="458" w:type="pct"/>
            <w:tcBorders>
              <w:top w:val="single" w:sz="4" w:space="0" w:color="auto"/>
              <w:left w:val="single" w:sz="4" w:space="0" w:color="auto"/>
              <w:bottom w:val="single" w:sz="4" w:space="0" w:color="auto"/>
              <w:right w:val="single" w:sz="4" w:space="0" w:color="auto"/>
            </w:tcBorders>
          </w:tcPr>
          <w:p w14:paraId="0A3B3D82" w14:textId="2F133621" w:rsidR="00F3627B" w:rsidRPr="00276CCC" w:rsidRDefault="00F3627B" w:rsidP="00CD3737">
            <w:pPr>
              <w:pStyle w:val="TAC"/>
              <w:keepNext w:val="0"/>
              <w:keepLines w:val="0"/>
              <w:rPr>
                <w:rFonts w:cs="v4.2.0"/>
                <w:lang w:eastAsia="zh-CN"/>
              </w:rPr>
            </w:pPr>
            <w:del w:id="36" w:author="Karajani Bledar (1CD2)" w:date="2025-02-24T08:59:00Z" w16du:dateUtc="2025-02-24T07:59:00Z">
              <w:r w:rsidRPr="00276CCC" w:rsidDel="0099040E">
                <w:rPr>
                  <w:rFonts w:cs="v4.2.0"/>
                  <w:lang w:eastAsia="zh-CN"/>
                </w:rPr>
                <w:delText>4</w:delText>
              </w:r>
            </w:del>
            <w:ins w:id="37" w:author="Karajani Bledar (1CD2)" w:date="2025-02-24T08:59:00Z" w16du:dateUtc="2025-02-24T07:59:00Z">
              <w:r w:rsidR="0099040E">
                <w:rPr>
                  <w:rFonts w:cs="v4.2.0"/>
                  <w:lang w:eastAsia="zh-CN"/>
                </w:rPr>
                <w:t>2</w:t>
              </w:r>
            </w:ins>
          </w:p>
        </w:tc>
        <w:tc>
          <w:tcPr>
            <w:tcW w:w="654" w:type="pct"/>
            <w:tcBorders>
              <w:top w:val="single" w:sz="4" w:space="0" w:color="auto"/>
              <w:left w:val="single" w:sz="4" w:space="0" w:color="auto"/>
              <w:bottom w:val="single" w:sz="4" w:space="0" w:color="auto"/>
              <w:right w:val="single" w:sz="4" w:space="0" w:color="auto"/>
            </w:tcBorders>
          </w:tcPr>
          <w:p w14:paraId="1DB34F17" w14:textId="77777777" w:rsidR="00F3627B" w:rsidRPr="00276CCC" w:rsidRDefault="00F3627B" w:rsidP="00CD3737">
            <w:pPr>
              <w:pStyle w:val="TAC"/>
              <w:keepNext w:val="0"/>
              <w:keepLines w:val="0"/>
              <w:rPr>
                <w:rFonts w:cs="v4.2.0"/>
                <w:lang w:eastAsia="zh-CN"/>
              </w:rPr>
            </w:pPr>
            <w:r w:rsidRPr="00276CCC">
              <w:rPr>
                <w:rFonts w:cs="v4.2.0"/>
                <w:lang w:eastAsia="zh-CN"/>
              </w:rPr>
              <w:t>0</w:t>
            </w:r>
          </w:p>
        </w:tc>
        <w:tc>
          <w:tcPr>
            <w:tcW w:w="503" w:type="pct"/>
            <w:tcBorders>
              <w:top w:val="single" w:sz="4" w:space="0" w:color="auto"/>
              <w:left w:val="single" w:sz="4" w:space="0" w:color="auto"/>
              <w:bottom w:val="single" w:sz="4" w:space="0" w:color="auto"/>
              <w:right w:val="single" w:sz="4" w:space="0" w:color="auto"/>
            </w:tcBorders>
          </w:tcPr>
          <w:p w14:paraId="02EDD4F0" w14:textId="158367AE" w:rsidR="00F3627B" w:rsidRPr="00276CCC" w:rsidRDefault="00F3627B" w:rsidP="00CD3737">
            <w:pPr>
              <w:pStyle w:val="TAC"/>
              <w:keepNext w:val="0"/>
              <w:keepLines w:val="0"/>
              <w:rPr>
                <w:rFonts w:cs="v4.2.0"/>
                <w:lang w:eastAsia="zh-CN"/>
              </w:rPr>
            </w:pPr>
            <w:del w:id="38" w:author="Karajani Bledar (1CD2)" w:date="2025-02-24T08:59:00Z" w16du:dateUtc="2025-02-24T07:59:00Z">
              <w:r w:rsidRPr="00276CCC" w:rsidDel="0099040E">
                <w:rPr>
                  <w:rFonts w:cs="v4.2.0"/>
                  <w:lang w:eastAsia="zh-CN"/>
                </w:rPr>
                <w:delText>4</w:delText>
              </w:r>
            </w:del>
            <w:ins w:id="39" w:author="Karajani Bledar (1CD2)" w:date="2025-02-24T08:59:00Z" w16du:dateUtc="2025-02-24T07:59:00Z">
              <w:r w:rsidR="0099040E">
                <w:rPr>
                  <w:rFonts w:cs="v4.2.0"/>
                  <w:lang w:eastAsia="zh-CN"/>
                </w:rPr>
                <w:t>2</w:t>
              </w:r>
            </w:ins>
          </w:p>
        </w:tc>
      </w:tr>
      <w:tr w:rsidR="00F3627B" w:rsidRPr="00276CCC" w14:paraId="04239361" w14:textId="77777777" w:rsidTr="00CD3737">
        <w:trPr>
          <w:jc w:val="center"/>
        </w:trPr>
        <w:tc>
          <w:tcPr>
            <w:tcW w:w="1619" w:type="pct"/>
            <w:shd w:val="clear" w:color="auto" w:fill="auto"/>
          </w:tcPr>
          <w:p w14:paraId="45468ACD" w14:textId="77777777" w:rsidR="00F3627B" w:rsidRPr="00276CCC" w:rsidRDefault="00F3627B" w:rsidP="00CD3737">
            <w:pPr>
              <w:pStyle w:val="TAL"/>
              <w:keepNext w:val="0"/>
              <w:keepLines w:val="0"/>
              <w:rPr>
                <w:rFonts w:cs="Arial"/>
              </w:rPr>
            </w:pPr>
            <w:r w:rsidRPr="00276CCC">
              <w:rPr>
                <w:rFonts w:cs="Arial"/>
              </w:rPr>
              <w:t>Expected</w:t>
            </w:r>
            <w:r>
              <w:rPr>
                <w:rFonts w:cs="Arial"/>
              </w:rPr>
              <w:t xml:space="preserve"> </w:t>
            </w:r>
            <w:r w:rsidRPr="00276CCC">
              <w:rPr>
                <w:rFonts w:cs="Arial"/>
              </w:rPr>
              <w:t>RSTD</w:t>
            </w:r>
          </w:p>
        </w:tc>
        <w:tc>
          <w:tcPr>
            <w:tcW w:w="512" w:type="pct"/>
          </w:tcPr>
          <w:p w14:paraId="3E47AC38"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538" w:type="pct"/>
          </w:tcPr>
          <w:p w14:paraId="5EA6C0B3" w14:textId="77777777" w:rsidR="00F3627B" w:rsidRPr="00276CCC" w:rsidRDefault="00F3627B" w:rsidP="00CD3737">
            <w:pPr>
              <w:pStyle w:val="TAC"/>
              <w:keepNext w:val="0"/>
              <w:keepLines w:val="0"/>
            </w:pPr>
            <w:r w:rsidRPr="00276CCC">
              <w:sym w:font="Symbol" w:char="F06D"/>
            </w:r>
            <w:r w:rsidRPr="00276CCC">
              <w:t>s</w:t>
            </w:r>
          </w:p>
        </w:tc>
        <w:tc>
          <w:tcPr>
            <w:tcW w:w="716" w:type="pct"/>
          </w:tcPr>
          <w:p w14:paraId="3E3B837F" w14:textId="77777777" w:rsidR="00F3627B" w:rsidRPr="00276CCC" w:rsidRDefault="00F3627B" w:rsidP="00CD3737">
            <w:pPr>
              <w:pStyle w:val="TAC"/>
              <w:keepNext w:val="0"/>
              <w:keepLines w:val="0"/>
              <w:rPr>
                <w:lang w:eastAsia="zh-CN"/>
              </w:rPr>
            </w:pPr>
            <w:r w:rsidRPr="00276CCC">
              <w:rPr>
                <w:lang w:eastAsia="zh-CN"/>
              </w:rPr>
              <w:t>N/A</w:t>
            </w:r>
          </w:p>
        </w:tc>
        <w:tc>
          <w:tcPr>
            <w:tcW w:w="458" w:type="pct"/>
          </w:tcPr>
          <w:p w14:paraId="0C306B44" w14:textId="77777777" w:rsidR="00F3627B" w:rsidRPr="00276CCC" w:rsidRDefault="00F3627B" w:rsidP="00CD3737">
            <w:pPr>
              <w:pStyle w:val="TAC"/>
              <w:keepNext w:val="0"/>
              <w:keepLines w:val="0"/>
              <w:rPr>
                <w:lang w:eastAsia="zh-CN"/>
              </w:rPr>
            </w:pPr>
            <w:r w:rsidRPr="00276CCC">
              <w:rPr>
                <w:lang w:eastAsia="zh-CN"/>
              </w:rPr>
              <w:t>3</w:t>
            </w:r>
          </w:p>
        </w:tc>
        <w:tc>
          <w:tcPr>
            <w:tcW w:w="654" w:type="pct"/>
          </w:tcPr>
          <w:p w14:paraId="388FD829" w14:textId="77777777" w:rsidR="00F3627B" w:rsidRPr="00276CCC" w:rsidRDefault="00F3627B" w:rsidP="00CD3737">
            <w:pPr>
              <w:pStyle w:val="TAC"/>
              <w:keepNext w:val="0"/>
              <w:keepLines w:val="0"/>
              <w:rPr>
                <w:lang w:eastAsia="zh-CN"/>
              </w:rPr>
            </w:pPr>
            <w:r w:rsidRPr="00276CCC">
              <w:rPr>
                <w:lang w:eastAsia="zh-CN"/>
              </w:rPr>
              <w:t>N/A</w:t>
            </w:r>
          </w:p>
        </w:tc>
        <w:tc>
          <w:tcPr>
            <w:tcW w:w="503" w:type="pct"/>
          </w:tcPr>
          <w:p w14:paraId="0164692D" w14:textId="77777777" w:rsidR="00F3627B" w:rsidRPr="00276CCC" w:rsidRDefault="00F3627B" w:rsidP="00CD3737">
            <w:pPr>
              <w:pStyle w:val="TAC"/>
              <w:keepNext w:val="0"/>
              <w:keepLines w:val="0"/>
              <w:rPr>
                <w:lang w:eastAsia="zh-CN"/>
              </w:rPr>
            </w:pPr>
            <w:r w:rsidRPr="00276CCC">
              <w:rPr>
                <w:lang w:eastAsia="zh-CN"/>
              </w:rPr>
              <w:t>3</w:t>
            </w:r>
          </w:p>
        </w:tc>
      </w:tr>
      <w:tr w:rsidR="00F3627B" w:rsidRPr="00276CCC" w14:paraId="77383D07" w14:textId="77777777" w:rsidTr="00CD3737">
        <w:trPr>
          <w:jc w:val="center"/>
        </w:trPr>
        <w:tc>
          <w:tcPr>
            <w:tcW w:w="1619" w:type="pct"/>
            <w:shd w:val="clear" w:color="auto" w:fill="auto"/>
          </w:tcPr>
          <w:p w14:paraId="63D9B446" w14:textId="77777777" w:rsidR="00F3627B" w:rsidRPr="00276CCC" w:rsidRDefault="00F3627B" w:rsidP="00CD3737">
            <w:pPr>
              <w:pStyle w:val="TAL"/>
              <w:keepNext w:val="0"/>
              <w:keepLines w:val="0"/>
              <w:rPr>
                <w:rFonts w:cs="Arial"/>
              </w:rPr>
            </w:pPr>
            <w:r w:rsidRPr="00276CCC">
              <w:rPr>
                <w:rFonts w:cs="Arial"/>
              </w:rPr>
              <w:t>Expected</w:t>
            </w:r>
            <w:r>
              <w:rPr>
                <w:rFonts w:cs="Arial"/>
              </w:rPr>
              <w:t xml:space="preserve"> </w:t>
            </w:r>
            <w:r w:rsidRPr="00276CCC">
              <w:rPr>
                <w:rFonts w:cs="Arial"/>
              </w:rPr>
              <w:t>RSTD</w:t>
            </w:r>
            <w:r>
              <w:rPr>
                <w:rFonts w:cs="Arial"/>
              </w:rPr>
              <w:t xml:space="preserve"> </w:t>
            </w:r>
            <w:r w:rsidRPr="00276CCC">
              <w:rPr>
                <w:rFonts w:cs="Arial"/>
              </w:rPr>
              <w:t>uncertainty</w:t>
            </w:r>
          </w:p>
        </w:tc>
        <w:tc>
          <w:tcPr>
            <w:tcW w:w="512" w:type="pct"/>
          </w:tcPr>
          <w:p w14:paraId="31E5C412"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538" w:type="pct"/>
          </w:tcPr>
          <w:p w14:paraId="569FAA93" w14:textId="77777777" w:rsidR="00F3627B" w:rsidRPr="00276CCC" w:rsidRDefault="00F3627B" w:rsidP="00CD3737">
            <w:pPr>
              <w:pStyle w:val="TAC"/>
              <w:keepNext w:val="0"/>
              <w:keepLines w:val="0"/>
            </w:pPr>
            <w:r w:rsidRPr="00276CCC">
              <w:sym w:font="Symbol" w:char="F06D"/>
            </w:r>
            <w:r w:rsidRPr="00276CCC">
              <w:t>s</w:t>
            </w:r>
          </w:p>
        </w:tc>
        <w:tc>
          <w:tcPr>
            <w:tcW w:w="716" w:type="pct"/>
          </w:tcPr>
          <w:p w14:paraId="465FA08B" w14:textId="77777777" w:rsidR="00F3627B" w:rsidRPr="00276CCC" w:rsidRDefault="00F3627B" w:rsidP="00CD3737">
            <w:pPr>
              <w:pStyle w:val="TAC"/>
              <w:keepNext w:val="0"/>
              <w:keepLines w:val="0"/>
              <w:rPr>
                <w:lang w:eastAsia="zh-CN"/>
              </w:rPr>
            </w:pPr>
            <w:r w:rsidRPr="00276CCC">
              <w:rPr>
                <w:lang w:eastAsia="zh-CN"/>
              </w:rPr>
              <w:t>N/A</w:t>
            </w:r>
          </w:p>
        </w:tc>
        <w:tc>
          <w:tcPr>
            <w:tcW w:w="458" w:type="pct"/>
          </w:tcPr>
          <w:p w14:paraId="5D9ED7D9" w14:textId="77777777" w:rsidR="00F3627B" w:rsidRPr="00276CCC" w:rsidRDefault="00F3627B" w:rsidP="00CD3737">
            <w:pPr>
              <w:pStyle w:val="TAC"/>
              <w:keepNext w:val="0"/>
              <w:keepLines w:val="0"/>
              <w:rPr>
                <w:lang w:eastAsia="zh-CN"/>
              </w:rPr>
            </w:pPr>
            <w:r w:rsidRPr="00276CCC">
              <w:rPr>
                <w:lang w:eastAsia="zh-CN"/>
              </w:rPr>
              <w:t>5</w:t>
            </w:r>
          </w:p>
        </w:tc>
        <w:tc>
          <w:tcPr>
            <w:tcW w:w="654" w:type="pct"/>
          </w:tcPr>
          <w:p w14:paraId="31CB9A7E" w14:textId="77777777" w:rsidR="00F3627B" w:rsidRPr="00276CCC" w:rsidRDefault="00F3627B" w:rsidP="00CD3737">
            <w:pPr>
              <w:pStyle w:val="TAC"/>
              <w:keepNext w:val="0"/>
              <w:keepLines w:val="0"/>
              <w:rPr>
                <w:lang w:eastAsia="zh-CN"/>
              </w:rPr>
            </w:pPr>
            <w:r w:rsidRPr="00276CCC">
              <w:rPr>
                <w:lang w:eastAsia="zh-CN"/>
              </w:rPr>
              <w:t>N/A</w:t>
            </w:r>
          </w:p>
        </w:tc>
        <w:tc>
          <w:tcPr>
            <w:tcW w:w="503" w:type="pct"/>
          </w:tcPr>
          <w:p w14:paraId="6AF29482" w14:textId="77777777" w:rsidR="00F3627B" w:rsidRPr="00276CCC" w:rsidRDefault="00F3627B" w:rsidP="00CD3737">
            <w:pPr>
              <w:pStyle w:val="TAC"/>
              <w:keepNext w:val="0"/>
              <w:keepLines w:val="0"/>
              <w:rPr>
                <w:lang w:eastAsia="zh-CN"/>
              </w:rPr>
            </w:pPr>
            <w:r w:rsidRPr="00276CCC">
              <w:rPr>
                <w:lang w:eastAsia="zh-CN"/>
              </w:rPr>
              <w:t>5</w:t>
            </w:r>
          </w:p>
        </w:tc>
      </w:tr>
      <w:tr w:rsidR="00F3627B" w:rsidRPr="00276CCC" w14:paraId="77B52C26" w14:textId="77777777" w:rsidTr="00CD3737">
        <w:trPr>
          <w:jc w:val="center"/>
        </w:trPr>
        <w:tc>
          <w:tcPr>
            <w:tcW w:w="1619" w:type="pct"/>
          </w:tcPr>
          <w:p w14:paraId="438A34D9"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12" w:type="pct"/>
            <w:vMerge w:val="restart"/>
            <w:shd w:val="clear" w:color="auto" w:fill="auto"/>
          </w:tcPr>
          <w:p w14:paraId="281A33B0" w14:textId="77777777" w:rsidR="00F3627B" w:rsidRPr="00276CCC" w:rsidRDefault="00F3627B" w:rsidP="00CD3737">
            <w:pPr>
              <w:pStyle w:val="TAC"/>
              <w:keepNext w:val="0"/>
              <w:keepLines w:val="0"/>
            </w:pPr>
            <w:r w:rsidRPr="00276CCC">
              <w:t>1~3</w:t>
            </w:r>
          </w:p>
        </w:tc>
        <w:tc>
          <w:tcPr>
            <w:tcW w:w="538" w:type="pct"/>
            <w:vMerge w:val="restart"/>
            <w:shd w:val="clear" w:color="auto" w:fill="auto"/>
            <w:hideMark/>
          </w:tcPr>
          <w:p w14:paraId="103DAC06" w14:textId="77777777" w:rsidR="00F3627B" w:rsidRPr="00276CCC" w:rsidRDefault="00F3627B" w:rsidP="00CD3737">
            <w:pPr>
              <w:pStyle w:val="TAC"/>
              <w:keepNext w:val="0"/>
              <w:keepLines w:val="0"/>
            </w:pPr>
            <w:r w:rsidRPr="00276CCC">
              <w:t>dB</w:t>
            </w:r>
          </w:p>
        </w:tc>
        <w:tc>
          <w:tcPr>
            <w:tcW w:w="716" w:type="pct"/>
            <w:vMerge w:val="restart"/>
            <w:shd w:val="clear" w:color="auto" w:fill="auto"/>
            <w:hideMark/>
          </w:tcPr>
          <w:p w14:paraId="28FD27CA" w14:textId="77777777" w:rsidR="00F3627B" w:rsidRPr="00276CCC" w:rsidRDefault="00F3627B" w:rsidP="00CD3737">
            <w:pPr>
              <w:pStyle w:val="TAC"/>
              <w:keepNext w:val="0"/>
              <w:keepLines w:val="0"/>
            </w:pPr>
            <w:r w:rsidRPr="00276CCC">
              <w:t>0</w:t>
            </w:r>
          </w:p>
        </w:tc>
        <w:tc>
          <w:tcPr>
            <w:tcW w:w="458" w:type="pct"/>
            <w:vMerge w:val="restart"/>
            <w:shd w:val="clear" w:color="auto" w:fill="auto"/>
            <w:hideMark/>
          </w:tcPr>
          <w:p w14:paraId="12EC4069" w14:textId="77777777" w:rsidR="00F3627B" w:rsidRPr="00276CCC" w:rsidRDefault="00F3627B" w:rsidP="00CD3737">
            <w:pPr>
              <w:pStyle w:val="TAC"/>
              <w:keepNext w:val="0"/>
              <w:keepLines w:val="0"/>
            </w:pPr>
            <w:r w:rsidRPr="00276CCC">
              <w:t>0</w:t>
            </w:r>
          </w:p>
        </w:tc>
        <w:tc>
          <w:tcPr>
            <w:tcW w:w="654" w:type="pct"/>
            <w:vMerge w:val="restart"/>
            <w:shd w:val="clear" w:color="auto" w:fill="auto"/>
            <w:hideMark/>
          </w:tcPr>
          <w:p w14:paraId="0C6FAF53" w14:textId="77777777" w:rsidR="00F3627B" w:rsidRPr="00276CCC" w:rsidRDefault="00F3627B" w:rsidP="00CD3737">
            <w:pPr>
              <w:pStyle w:val="TAC"/>
              <w:keepNext w:val="0"/>
              <w:keepLines w:val="0"/>
            </w:pPr>
            <w:r w:rsidRPr="00276CCC">
              <w:t>0</w:t>
            </w:r>
          </w:p>
        </w:tc>
        <w:tc>
          <w:tcPr>
            <w:tcW w:w="503" w:type="pct"/>
            <w:vMerge w:val="restart"/>
            <w:shd w:val="clear" w:color="auto" w:fill="auto"/>
            <w:hideMark/>
          </w:tcPr>
          <w:p w14:paraId="33A5B8F4" w14:textId="77777777" w:rsidR="00F3627B" w:rsidRPr="00276CCC" w:rsidRDefault="00F3627B" w:rsidP="00CD3737">
            <w:pPr>
              <w:pStyle w:val="TAC"/>
              <w:keepNext w:val="0"/>
              <w:keepLines w:val="0"/>
            </w:pPr>
            <w:r w:rsidRPr="00276CCC">
              <w:t>0</w:t>
            </w:r>
          </w:p>
        </w:tc>
      </w:tr>
      <w:tr w:rsidR="00F3627B" w:rsidRPr="00276CCC" w14:paraId="345E2D5E" w14:textId="77777777" w:rsidTr="00CD3737">
        <w:trPr>
          <w:jc w:val="center"/>
        </w:trPr>
        <w:tc>
          <w:tcPr>
            <w:tcW w:w="1619" w:type="pct"/>
          </w:tcPr>
          <w:p w14:paraId="7C6BA0E4"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2" w:type="pct"/>
            <w:vMerge/>
            <w:shd w:val="clear" w:color="auto" w:fill="auto"/>
          </w:tcPr>
          <w:p w14:paraId="48084B08" w14:textId="77777777" w:rsidR="00F3627B" w:rsidRPr="00276CCC" w:rsidRDefault="00F3627B" w:rsidP="00CD3737">
            <w:pPr>
              <w:pStyle w:val="TAC"/>
              <w:keepNext w:val="0"/>
              <w:keepLines w:val="0"/>
            </w:pPr>
          </w:p>
        </w:tc>
        <w:tc>
          <w:tcPr>
            <w:tcW w:w="538" w:type="pct"/>
            <w:vMerge/>
            <w:shd w:val="clear" w:color="auto" w:fill="auto"/>
          </w:tcPr>
          <w:p w14:paraId="013343A8" w14:textId="77777777" w:rsidR="00F3627B" w:rsidRPr="00276CCC" w:rsidRDefault="00F3627B" w:rsidP="00CD3737">
            <w:pPr>
              <w:pStyle w:val="TAC"/>
              <w:keepNext w:val="0"/>
              <w:keepLines w:val="0"/>
            </w:pPr>
          </w:p>
        </w:tc>
        <w:tc>
          <w:tcPr>
            <w:tcW w:w="716" w:type="pct"/>
            <w:vMerge/>
            <w:shd w:val="clear" w:color="auto" w:fill="auto"/>
          </w:tcPr>
          <w:p w14:paraId="26B73E07" w14:textId="77777777" w:rsidR="00F3627B" w:rsidRPr="00276CCC" w:rsidRDefault="00F3627B" w:rsidP="00CD3737">
            <w:pPr>
              <w:pStyle w:val="TAC"/>
              <w:keepNext w:val="0"/>
              <w:keepLines w:val="0"/>
            </w:pPr>
          </w:p>
        </w:tc>
        <w:tc>
          <w:tcPr>
            <w:tcW w:w="458" w:type="pct"/>
            <w:vMerge/>
            <w:shd w:val="clear" w:color="auto" w:fill="auto"/>
          </w:tcPr>
          <w:p w14:paraId="5ED35CA6" w14:textId="77777777" w:rsidR="00F3627B" w:rsidRPr="00276CCC" w:rsidRDefault="00F3627B" w:rsidP="00CD3737">
            <w:pPr>
              <w:pStyle w:val="TAC"/>
              <w:keepNext w:val="0"/>
              <w:keepLines w:val="0"/>
            </w:pPr>
          </w:p>
        </w:tc>
        <w:tc>
          <w:tcPr>
            <w:tcW w:w="654" w:type="pct"/>
            <w:vMerge/>
            <w:shd w:val="clear" w:color="auto" w:fill="auto"/>
          </w:tcPr>
          <w:p w14:paraId="6D9623EE" w14:textId="77777777" w:rsidR="00F3627B" w:rsidRPr="00276CCC" w:rsidRDefault="00F3627B" w:rsidP="00CD3737">
            <w:pPr>
              <w:pStyle w:val="TAC"/>
              <w:keepNext w:val="0"/>
              <w:keepLines w:val="0"/>
            </w:pPr>
          </w:p>
        </w:tc>
        <w:tc>
          <w:tcPr>
            <w:tcW w:w="503" w:type="pct"/>
            <w:vMerge/>
            <w:shd w:val="clear" w:color="auto" w:fill="auto"/>
          </w:tcPr>
          <w:p w14:paraId="33ED5EE4" w14:textId="77777777" w:rsidR="00F3627B" w:rsidRPr="00276CCC" w:rsidRDefault="00F3627B" w:rsidP="00CD3737">
            <w:pPr>
              <w:pStyle w:val="TAC"/>
              <w:keepNext w:val="0"/>
              <w:keepLines w:val="0"/>
            </w:pPr>
          </w:p>
        </w:tc>
      </w:tr>
      <w:tr w:rsidR="00F3627B" w:rsidRPr="00276CCC" w14:paraId="48C732B0" w14:textId="77777777" w:rsidTr="00CD3737">
        <w:trPr>
          <w:jc w:val="center"/>
        </w:trPr>
        <w:tc>
          <w:tcPr>
            <w:tcW w:w="1619" w:type="pct"/>
          </w:tcPr>
          <w:p w14:paraId="1BFF2F24"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12" w:type="pct"/>
            <w:vMerge/>
            <w:shd w:val="clear" w:color="auto" w:fill="auto"/>
          </w:tcPr>
          <w:p w14:paraId="27C03034" w14:textId="77777777" w:rsidR="00F3627B" w:rsidRPr="00276CCC" w:rsidRDefault="00F3627B" w:rsidP="00CD3737">
            <w:pPr>
              <w:pStyle w:val="TAC"/>
              <w:keepNext w:val="0"/>
              <w:keepLines w:val="0"/>
            </w:pPr>
          </w:p>
        </w:tc>
        <w:tc>
          <w:tcPr>
            <w:tcW w:w="538" w:type="pct"/>
            <w:vMerge/>
            <w:shd w:val="clear" w:color="auto" w:fill="auto"/>
          </w:tcPr>
          <w:p w14:paraId="1305F03E" w14:textId="77777777" w:rsidR="00F3627B" w:rsidRPr="00276CCC" w:rsidRDefault="00F3627B" w:rsidP="00CD3737">
            <w:pPr>
              <w:pStyle w:val="TAC"/>
              <w:keepNext w:val="0"/>
              <w:keepLines w:val="0"/>
            </w:pPr>
          </w:p>
        </w:tc>
        <w:tc>
          <w:tcPr>
            <w:tcW w:w="716" w:type="pct"/>
            <w:vMerge/>
            <w:shd w:val="clear" w:color="auto" w:fill="auto"/>
          </w:tcPr>
          <w:p w14:paraId="65DE3A96" w14:textId="77777777" w:rsidR="00F3627B" w:rsidRPr="00276CCC" w:rsidRDefault="00F3627B" w:rsidP="00CD3737">
            <w:pPr>
              <w:pStyle w:val="TAC"/>
              <w:keepNext w:val="0"/>
              <w:keepLines w:val="0"/>
            </w:pPr>
          </w:p>
        </w:tc>
        <w:tc>
          <w:tcPr>
            <w:tcW w:w="458" w:type="pct"/>
            <w:vMerge/>
            <w:shd w:val="clear" w:color="auto" w:fill="auto"/>
          </w:tcPr>
          <w:p w14:paraId="197A71F3" w14:textId="77777777" w:rsidR="00F3627B" w:rsidRPr="00276CCC" w:rsidRDefault="00F3627B" w:rsidP="00CD3737">
            <w:pPr>
              <w:pStyle w:val="TAC"/>
              <w:keepNext w:val="0"/>
              <w:keepLines w:val="0"/>
            </w:pPr>
          </w:p>
        </w:tc>
        <w:tc>
          <w:tcPr>
            <w:tcW w:w="654" w:type="pct"/>
            <w:vMerge/>
            <w:shd w:val="clear" w:color="auto" w:fill="auto"/>
          </w:tcPr>
          <w:p w14:paraId="09722882" w14:textId="77777777" w:rsidR="00F3627B" w:rsidRPr="00276CCC" w:rsidRDefault="00F3627B" w:rsidP="00CD3737">
            <w:pPr>
              <w:pStyle w:val="TAC"/>
              <w:keepNext w:val="0"/>
              <w:keepLines w:val="0"/>
            </w:pPr>
          </w:p>
        </w:tc>
        <w:tc>
          <w:tcPr>
            <w:tcW w:w="503" w:type="pct"/>
            <w:vMerge/>
            <w:shd w:val="clear" w:color="auto" w:fill="auto"/>
          </w:tcPr>
          <w:p w14:paraId="7B88C3A9" w14:textId="77777777" w:rsidR="00F3627B" w:rsidRPr="00276CCC" w:rsidRDefault="00F3627B" w:rsidP="00CD3737">
            <w:pPr>
              <w:pStyle w:val="TAC"/>
              <w:keepNext w:val="0"/>
              <w:keepLines w:val="0"/>
            </w:pPr>
          </w:p>
        </w:tc>
      </w:tr>
      <w:tr w:rsidR="00F3627B" w:rsidRPr="00276CCC" w14:paraId="15F5AFA1" w14:textId="77777777" w:rsidTr="00CD3737">
        <w:trPr>
          <w:jc w:val="center"/>
        </w:trPr>
        <w:tc>
          <w:tcPr>
            <w:tcW w:w="1619" w:type="pct"/>
          </w:tcPr>
          <w:p w14:paraId="1CF0735D"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2" w:type="pct"/>
            <w:vMerge/>
            <w:shd w:val="clear" w:color="auto" w:fill="auto"/>
          </w:tcPr>
          <w:p w14:paraId="4F868010" w14:textId="77777777" w:rsidR="00F3627B" w:rsidRPr="00276CCC" w:rsidRDefault="00F3627B" w:rsidP="00CD3737">
            <w:pPr>
              <w:pStyle w:val="TAC"/>
              <w:keepNext w:val="0"/>
              <w:keepLines w:val="0"/>
            </w:pPr>
          </w:p>
        </w:tc>
        <w:tc>
          <w:tcPr>
            <w:tcW w:w="538" w:type="pct"/>
            <w:vMerge/>
            <w:shd w:val="clear" w:color="auto" w:fill="auto"/>
          </w:tcPr>
          <w:p w14:paraId="75EBD860" w14:textId="77777777" w:rsidR="00F3627B" w:rsidRPr="00276CCC" w:rsidRDefault="00F3627B" w:rsidP="00CD3737">
            <w:pPr>
              <w:pStyle w:val="TAC"/>
              <w:keepNext w:val="0"/>
              <w:keepLines w:val="0"/>
            </w:pPr>
          </w:p>
        </w:tc>
        <w:tc>
          <w:tcPr>
            <w:tcW w:w="716" w:type="pct"/>
            <w:vMerge/>
            <w:shd w:val="clear" w:color="auto" w:fill="auto"/>
          </w:tcPr>
          <w:p w14:paraId="73D8D0A9" w14:textId="77777777" w:rsidR="00F3627B" w:rsidRPr="00276CCC" w:rsidRDefault="00F3627B" w:rsidP="00CD3737">
            <w:pPr>
              <w:pStyle w:val="TAC"/>
              <w:keepNext w:val="0"/>
              <w:keepLines w:val="0"/>
            </w:pPr>
          </w:p>
        </w:tc>
        <w:tc>
          <w:tcPr>
            <w:tcW w:w="458" w:type="pct"/>
            <w:vMerge/>
            <w:shd w:val="clear" w:color="auto" w:fill="auto"/>
          </w:tcPr>
          <w:p w14:paraId="5FC9D1EA" w14:textId="77777777" w:rsidR="00F3627B" w:rsidRPr="00276CCC" w:rsidRDefault="00F3627B" w:rsidP="00CD3737">
            <w:pPr>
              <w:pStyle w:val="TAC"/>
              <w:keepNext w:val="0"/>
              <w:keepLines w:val="0"/>
            </w:pPr>
          </w:p>
        </w:tc>
        <w:tc>
          <w:tcPr>
            <w:tcW w:w="654" w:type="pct"/>
            <w:vMerge/>
            <w:shd w:val="clear" w:color="auto" w:fill="auto"/>
          </w:tcPr>
          <w:p w14:paraId="5C86D4D9" w14:textId="77777777" w:rsidR="00F3627B" w:rsidRPr="00276CCC" w:rsidRDefault="00F3627B" w:rsidP="00CD3737">
            <w:pPr>
              <w:pStyle w:val="TAC"/>
              <w:keepNext w:val="0"/>
              <w:keepLines w:val="0"/>
            </w:pPr>
          </w:p>
        </w:tc>
        <w:tc>
          <w:tcPr>
            <w:tcW w:w="503" w:type="pct"/>
            <w:vMerge/>
            <w:shd w:val="clear" w:color="auto" w:fill="auto"/>
          </w:tcPr>
          <w:p w14:paraId="3BA076AD" w14:textId="77777777" w:rsidR="00F3627B" w:rsidRPr="00276CCC" w:rsidRDefault="00F3627B" w:rsidP="00CD3737">
            <w:pPr>
              <w:pStyle w:val="TAC"/>
              <w:keepNext w:val="0"/>
              <w:keepLines w:val="0"/>
            </w:pPr>
          </w:p>
        </w:tc>
      </w:tr>
      <w:tr w:rsidR="00F3627B" w:rsidRPr="00276CCC" w14:paraId="76A6F10E" w14:textId="77777777" w:rsidTr="00CD3737">
        <w:trPr>
          <w:jc w:val="center"/>
        </w:trPr>
        <w:tc>
          <w:tcPr>
            <w:tcW w:w="1619" w:type="pct"/>
          </w:tcPr>
          <w:p w14:paraId="0D5F72BB"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12" w:type="pct"/>
            <w:vMerge/>
            <w:shd w:val="clear" w:color="auto" w:fill="auto"/>
          </w:tcPr>
          <w:p w14:paraId="21C12F1A" w14:textId="77777777" w:rsidR="00F3627B" w:rsidRPr="00276CCC" w:rsidRDefault="00F3627B" w:rsidP="00CD3737">
            <w:pPr>
              <w:pStyle w:val="TAC"/>
              <w:keepNext w:val="0"/>
              <w:keepLines w:val="0"/>
            </w:pPr>
          </w:p>
        </w:tc>
        <w:tc>
          <w:tcPr>
            <w:tcW w:w="538" w:type="pct"/>
            <w:vMerge/>
            <w:shd w:val="clear" w:color="auto" w:fill="auto"/>
          </w:tcPr>
          <w:p w14:paraId="0B38B0A5" w14:textId="77777777" w:rsidR="00F3627B" w:rsidRPr="00276CCC" w:rsidRDefault="00F3627B" w:rsidP="00CD3737">
            <w:pPr>
              <w:pStyle w:val="TAC"/>
              <w:keepNext w:val="0"/>
              <w:keepLines w:val="0"/>
            </w:pPr>
          </w:p>
        </w:tc>
        <w:tc>
          <w:tcPr>
            <w:tcW w:w="716" w:type="pct"/>
            <w:vMerge/>
            <w:shd w:val="clear" w:color="auto" w:fill="auto"/>
          </w:tcPr>
          <w:p w14:paraId="18DD6643" w14:textId="77777777" w:rsidR="00F3627B" w:rsidRPr="00276CCC" w:rsidRDefault="00F3627B" w:rsidP="00CD3737">
            <w:pPr>
              <w:pStyle w:val="TAC"/>
              <w:keepNext w:val="0"/>
              <w:keepLines w:val="0"/>
            </w:pPr>
          </w:p>
        </w:tc>
        <w:tc>
          <w:tcPr>
            <w:tcW w:w="458" w:type="pct"/>
            <w:vMerge/>
            <w:shd w:val="clear" w:color="auto" w:fill="auto"/>
          </w:tcPr>
          <w:p w14:paraId="00A8D449" w14:textId="77777777" w:rsidR="00F3627B" w:rsidRPr="00276CCC" w:rsidRDefault="00F3627B" w:rsidP="00CD3737">
            <w:pPr>
              <w:pStyle w:val="TAC"/>
              <w:keepNext w:val="0"/>
              <w:keepLines w:val="0"/>
            </w:pPr>
          </w:p>
        </w:tc>
        <w:tc>
          <w:tcPr>
            <w:tcW w:w="654" w:type="pct"/>
            <w:vMerge/>
            <w:shd w:val="clear" w:color="auto" w:fill="auto"/>
          </w:tcPr>
          <w:p w14:paraId="67E4B3FB" w14:textId="77777777" w:rsidR="00F3627B" w:rsidRPr="00276CCC" w:rsidRDefault="00F3627B" w:rsidP="00CD3737">
            <w:pPr>
              <w:pStyle w:val="TAC"/>
              <w:keepNext w:val="0"/>
              <w:keepLines w:val="0"/>
            </w:pPr>
          </w:p>
        </w:tc>
        <w:tc>
          <w:tcPr>
            <w:tcW w:w="503" w:type="pct"/>
            <w:vMerge/>
            <w:shd w:val="clear" w:color="auto" w:fill="auto"/>
          </w:tcPr>
          <w:p w14:paraId="4BD99E9E" w14:textId="77777777" w:rsidR="00F3627B" w:rsidRPr="00276CCC" w:rsidRDefault="00F3627B" w:rsidP="00CD3737">
            <w:pPr>
              <w:pStyle w:val="TAC"/>
              <w:keepNext w:val="0"/>
              <w:keepLines w:val="0"/>
            </w:pPr>
          </w:p>
        </w:tc>
      </w:tr>
      <w:tr w:rsidR="00F3627B" w:rsidRPr="00276CCC" w14:paraId="60633A89" w14:textId="77777777" w:rsidTr="00CD3737">
        <w:trPr>
          <w:jc w:val="center"/>
        </w:trPr>
        <w:tc>
          <w:tcPr>
            <w:tcW w:w="1619" w:type="pct"/>
          </w:tcPr>
          <w:p w14:paraId="7D7AA83C"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2" w:type="pct"/>
            <w:vMerge/>
            <w:shd w:val="clear" w:color="auto" w:fill="auto"/>
          </w:tcPr>
          <w:p w14:paraId="6594F344" w14:textId="77777777" w:rsidR="00F3627B" w:rsidRPr="00276CCC" w:rsidRDefault="00F3627B" w:rsidP="00CD3737">
            <w:pPr>
              <w:pStyle w:val="TAC"/>
              <w:keepNext w:val="0"/>
              <w:keepLines w:val="0"/>
            </w:pPr>
          </w:p>
        </w:tc>
        <w:tc>
          <w:tcPr>
            <w:tcW w:w="538" w:type="pct"/>
            <w:vMerge/>
            <w:shd w:val="clear" w:color="auto" w:fill="auto"/>
          </w:tcPr>
          <w:p w14:paraId="1E456015" w14:textId="77777777" w:rsidR="00F3627B" w:rsidRPr="00276CCC" w:rsidRDefault="00F3627B" w:rsidP="00CD3737">
            <w:pPr>
              <w:pStyle w:val="TAC"/>
              <w:keepNext w:val="0"/>
              <w:keepLines w:val="0"/>
            </w:pPr>
          </w:p>
        </w:tc>
        <w:tc>
          <w:tcPr>
            <w:tcW w:w="716" w:type="pct"/>
            <w:vMerge/>
            <w:shd w:val="clear" w:color="auto" w:fill="auto"/>
          </w:tcPr>
          <w:p w14:paraId="6683BA14" w14:textId="77777777" w:rsidR="00F3627B" w:rsidRPr="00276CCC" w:rsidRDefault="00F3627B" w:rsidP="00CD3737">
            <w:pPr>
              <w:pStyle w:val="TAC"/>
              <w:keepNext w:val="0"/>
              <w:keepLines w:val="0"/>
            </w:pPr>
          </w:p>
        </w:tc>
        <w:tc>
          <w:tcPr>
            <w:tcW w:w="458" w:type="pct"/>
            <w:vMerge/>
            <w:shd w:val="clear" w:color="auto" w:fill="auto"/>
          </w:tcPr>
          <w:p w14:paraId="668670CC" w14:textId="77777777" w:rsidR="00F3627B" w:rsidRPr="00276CCC" w:rsidRDefault="00F3627B" w:rsidP="00CD3737">
            <w:pPr>
              <w:pStyle w:val="TAC"/>
              <w:keepNext w:val="0"/>
              <w:keepLines w:val="0"/>
            </w:pPr>
          </w:p>
        </w:tc>
        <w:tc>
          <w:tcPr>
            <w:tcW w:w="654" w:type="pct"/>
            <w:vMerge/>
            <w:shd w:val="clear" w:color="auto" w:fill="auto"/>
          </w:tcPr>
          <w:p w14:paraId="4EA232A7" w14:textId="77777777" w:rsidR="00F3627B" w:rsidRPr="00276CCC" w:rsidRDefault="00F3627B" w:rsidP="00CD3737">
            <w:pPr>
              <w:pStyle w:val="TAC"/>
              <w:keepNext w:val="0"/>
              <w:keepLines w:val="0"/>
            </w:pPr>
          </w:p>
        </w:tc>
        <w:tc>
          <w:tcPr>
            <w:tcW w:w="503" w:type="pct"/>
            <w:vMerge/>
            <w:shd w:val="clear" w:color="auto" w:fill="auto"/>
          </w:tcPr>
          <w:p w14:paraId="3F7E03C4" w14:textId="77777777" w:rsidR="00F3627B" w:rsidRPr="00276CCC" w:rsidRDefault="00F3627B" w:rsidP="00CD3737">
            <w:pPr>
              <w:pStyle w:val="TAC"/>
              <w:keepNext w:val="0"/>
              <w:keepLines w:val="0"/>
            </w:pPr>
          </w:p>
        </w:tc>
      </w:tr>
      <w:tr w:rsidR="00F3627B" w:rsidRPr="00276CCC" w14:paraId="30B6C35E" w14:textId="77777777" w:rsidTr="00CD3737">
        <w:trPr>
          <w:jc w:val="center"/>
        </w:trPr>
        <w:tc>
          <w:tcPr>
            <w:tcW w:w="1619" w:type="pct"/>
          </w:tcPr>
          <w:p w14:paraId="59C98CC9"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12" w:type="pct"/>
            <w:vMerge/>
            <w:shd w:val="clear" w:color="auto" w:fill="auto"/>
          </w:tcPr>
          <w:p w14:paraId="242ACDE4" w14:textId="77777777" w:rsidR="00F3627B" w:rsidRPr="00276CCC" w:rsidRDefault="00F3627B" w:rsidP="00CD3737">
            <w:pPr>
              <w:pStyle w:val="TAC"/>
              <w:keepNext w:val="0"/>
              <w:keepLines w:val="0"/>
            </w:pPr>
          </w:p>
        </w:tc>
        <w:tc>
          <w:tcPr>
            <w:tcW w:w="538" w:type="pct"/>
            <w:vMerge/>
            <w:shd w:val="clear" w:color="auto" w:fill="auto"/>
          </w:tcPr>
          <w:p w14:paraId="192979A0" w14:textId="77777777" w:rsidR="00F3627B" w:rsidRPr="00276CCC" w:rsidRDefault="00F3627B" w:rsidP="00CD3737">
            <w:pPr>
              <w:pStyle w:val="TAC"/>
              <w:keepNext w:val="0"/>
              <w:keepLines w:val="0"/>
            </w:pPr>
          </w:p>
        </w:tc>
        <w:tc>
          <w:tcPr>
            <w:tcW w:w="716" w:type="pct"/>
            <w:vMerge/>
            <w:shd w:val="clear" w:color="auto" w:fill="auto"/>
          </w:tcPr>
          <w:p w14:paraId="672BA1C6" w14:textId="77777777" w:rsidR="00F3627B" w:rsidRPr="00276CCC" w:rsidRDefault="00F3627B" w:rsidP="00CD3737">
            <w:pPr>
              <w:pStyle w:val="TAC"/>
              <w:keepNext w:val="0"/>
              <w:keepLines w:val="0"/>
            </w:pPr>
          </w:p>
        </w:tc>
        <w:tc>
          <w:tcPr>
            <w:tcW w:w="458" w:type="pct"/>
            <w:vMerge/>
            <w:shd w:val="clear" w:color="auto" w:fill="auto"/>
          </w:tcPr>
          <w:p w14:paraId="0FEA210B" w14:textId="77777777" w:rsidR="00F3627B" w:rsidRPr="00276CCC" w:rsidRDefault="00F3627B" w:rsidP="00CD3737">
            <w:pPr>
              <w:pStyle w:val="TAC"/>
              <w:keepNext w:val="0"/>
              <w:keepLines w:val="0"/>
            </w:pPr>
          </w:p>
        </w:tc>
        <w:tc>
          <w:tcPr>
            <w:tcW w:w="654" w:type="pct"/>
            <w:vMerge/>
            <w:shd w:val="clear" w:color="auto" w:fill="auto"/>
          </w:tcPr>
          <w:p w14:paraId="24025CFE" w14:textId="77777777" w:rsidR="00F3627B" w:rsidRPr="00276CCC" w:rsidRDefault="00F3627B" w:rsidP="00CD3737">
            <w:pPr>
              <w:pStyle w:val="TAC"/>
              <w:keepNext w:val="0"/>
              <w:keepLines w:val="0"/>
            </w:pPr>
          </w:p>
        </w:tc>
        <w:tc>
          <w:tcPr>
            <w:tcW w:w="503" w:type="pct"/>
            <w:vMerge/>
            <w:shd w:val="clear" w:color="auto" w:fill="auto"/>
          </w:tcPr>
          <w:p w14:paraId="09B64662" w14:textId="77777777" w:rsidR="00F3627B" w:rsidRPr="00276CCC" w:rsidRDefault="00F3627B" w:rsidP="00CD3737">
            <w:pPr>
              <w:pStyle w:val="TAC"/>
              <w:keepNext w:val="0"/>
              <w:keepLines w:val="0"/>
            </w:pPr>
          </w:p>
        </w:tc>
      </w:tr>
      <w:tr w:rsidR="00F3627B" w:rsidRPr="00276CCC" w14:paraId="13C579D2" w14:textId="77777777" w:rsidTr="00CD3737">
        <w:trPr>
          <w:jc w:val="center"/>
        </w:trPr>
        <w:tc>
          <w:tcPr>
            <w:tcW w:w="1619" w:type="pct"/>
          </w:tcPr>
          <w:p w14:paraId="6E71B59A"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512" w:type="pct"/>
            <w:vMerge/>
            <w:shd w:val="clear" w:color="auto" w:fill="auto"/>
          </w:tcPr>
          <w:p w14:paraId="1B50C797" w14:textId="77777777" w:rsidR="00F3627B" w:rsidRPr="00276CCC" w:rsidRDefault="00F3627B" w:rsidP="00CD3737">
            <w:pPr>
              <w:pStyle w:val="TAC"/>
              <w:keepNext w:val="0"/>
              <w:keepLines w:val="0"/>
            </w:pPr>
          </w:p>
        </w:tc>
        <w:tc>
          <w:tcPr>
            <w:tcW w:w="538" w:type="pct"/>
            <w:vMerge/>
            <w:shd w:val="clear" w:color="auto" w:fill="auto"/>
          </w:tcPr>
          <w:p w14:paraId="05059C0A" w14:textId="77777777" w:rsidR="00F3627B" w:rsidRPr="00276CCC" w:rsidRDefault="00F3627B" w:rsidP="00CD3737">
            <w:pPr>
              <w:pStyle w:val="TAC"/>
              <w:keepNext w:val="0"/>
              <w:keepLines w:val="0"/>
            </w:pPr>
          </w:p>
        </w:tc>
        <w:tc>
          <w:tcPr>
            <w:tcW w:w="716" w:type="pct"/>
            <w:vMerge/>
            <w:shd w:val="clear" w:color="auto" w:fill="auto"/>
          </w:tcPr>
          <w:p w14:paraId="433FD73E" w14:textId="77777777" w:rsidR="00F3627B" w:rsidRPr="00276CCC" w:rsidRDefault="00F3627B" w:rsidP="00CD3737">
            <w:pPr>
              <w:pStyle w:val="TAC"/>
              <w:keepNext w:val="0"/>
              <w:keepLines w:val="0"/>
            </w:pPr>
          </w:p>
        </w:tc>
        <w:tc>
          <w:tcPr>
            <w:tcW w:w="458" w:type="pct"/>
            <w:vMerge/>
            <w:shd w:val="clear" w:color="auto" w:fill="auto"/>
          </w:tcPr>
          <w:p w14:paraId="0331346D" w14:textId="77777777" w:rsidR="00F3627B" w:rsidRPr="00276CCC" w:rsidRDefault="00F3627B" w:rsidP="00CD3737">
            <w:pPr>
              <w:pStyle w:val="TAC"/>
              <w:keepNext w:val="0"/>
              <w:keepLines w:val="0"/>
            </w:pPr>
          </w:p>
        </w:tc>
        <w:tc>
          <w:tcPr>
            <w:tcW w:w="654" w:type="pct"/>
            <w:vMerge/>
            <w:shd w:val="clear" w:color="auto" w:fill="auto"/>
          </w:tcPr>
          <w:p w14:paraId="11B4F757" w14:textId="77777777" w:rsidR="00F3627B" w:rsidRPr="00276CCC" w:rsidRDefault="00F3627B" w:rsidP="00CD3737">
            <w:pPr>
              <w:pStyle w:val="TAC"/>
              <w:keepNext w:val="0"/>
              <w:keepLines w:val="0"/>
            </w:pPr>
          </w:p>
        </w:tc>
        <w:tc>
          <w:tcPr>
            <w:tcW w:w="503" w:type="pct"/>
            <w:vMerge/>
            <w:shd w:val="clear" w:color="auto" w:fill="auto"/>
          </w:tcPr>
          <w:p w14:paraId="668191DB" w14:textId="77777777" w:rsidR="00F3627B" w:rsidRPr="00276CCC" w:rsidRDefault="00F3627B" w:rsidP="00CD3737">
            <w:pPr>
              <w:pStyle w:val="TAC"/>
              <w:keepNext w:val="0"/>
              <w:keepLines w:val="0"/>
            </w:pPr>
          </w:p>
        </w:tc>
      </w:tr>
      <w:tr w:rsidR="00F3627B" w:rsidRPr="00276CCC" w14:paraId="670BC667" w14:textId="77777777" w:rsidTr="00CD3737">
        <w:trPr>
          <w:jc w:val="center"/>
        </w:trPr>
        <w:tc>
          <w:tcPr>
            <w:tcW w:w="1619" w:type="pct"/>
          </w:tcPr>
          <w:p w14:paraId="19DF190D"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12" w:type="pct"/>
            <w:vMerge/>
            <w:shd w:val="clear" w:color="auto" w:fill="auto"/>
          </w:tcPr>
          <w:p w14:paraId="1ED0BE33" w14:textId="77777777" w:rsidR="00F3627B" w:rsidRPr="00276CCC" w:rsidRDefault="00F3627B" w:rsidP="00CD3737">
            <w:pPr>
              <w:pStyle w:val="TAC"/>
              <w:keepNext w:val="0"/>
              <w:keepLines w:val="0"/>
            </w:pPr>
          </w:p>
        </w:tc>
        <w:tc>
          <w:tcPr>
            <w:tcW w:w="538" w:type="pct"/>
            <w:vMerge/>
            <w:shd w:val="clear" w:color="auto" w:fill="auto"/>
          </w:tcPr>
          <w:p w14:paraId="491D6007" w14:textId="77777777" w:rsidR="00F3627B" w:rsidRPr="00276CCC" w:rsidRDefault="00F3627B" w:rsidP="00CD3737">
            <w:pPr>
              <w:pStyle w:val="TAC"/>
              <w:keepNext w:val="0"/>
              <w:keepLines w:val="0"/>
            </w:pPr>
          </w:p>
        </w:tc>
        <w:tc>
          <w:tcPr>
            <w:tcW w:w="716" w:type="pct"/>
            <w:vMerge/>
            <w:shd w:val="clear" w:color="auto" w:fill="auto"/>
          </w:tcPr>
          <w:p w14:paraId="06F9BA8C" w14:textId="77777777" w:rsidR="00F3627B" w:rsidRPr="00276CCC" w:rsidRDefault="00F3627B" w:rsidP="00CD3737">
            <w:pPr>
              <w:pStyle w:val="TAC"/>
              <w:keepNext w:val="0"/>
              <w:keepLines w:val="0"/>
            </w:pPr>
          </w:p>
        </w:tc>
        <w:tc>
          <w:tcPr>
            <w:tcW w:w="458" w:type="pct"/>
            <w:vMerge/>
            <w:shd w:val="clear" w:color="auto" w:fill="auto"/>
          </w:tcPr>
          <w:p w14:paraId="357643B5" w14:textId="77777777" w:rsidR="00F3627B" w:rsidRPr="00276CCC" w:rsidRDefault="00F3627B" w:rsidP="00CD3737">
            <w:pPr>
              <w:pStyle w:val="TAC"/>
              <w:keepNext w:val="0"/>
              <w:keepLines w:val="0"/>
            </w:pPr>
          </w:p>
        </w:tc>
        <w:tc>
          <w:tcPr>
            <w:tcW w:w="654" w:type="pct"/>
            <w:vMerge/>
            <w:shd w:val="clear" w:color="auto" w:fill="auto"/>
          </w:tcPr>
          <w:p w14:paraId="15104F19" w14:textId="77777777" w:rsidR="00F3627B" w:rsidRPr="00276CCC" w:rsidRDefault="00F3627B" w:rsidP="00CD3737">
            <w:pPr>
              <w:pStyle w:val="TAC"/>
              <w:keepNext w:val="0"/>
              <w:keepLines w:val="0"/>
            </w:pPr>
          </w:p>
        </w:tc>
        <w:tc>
          <w:tcPr>
            <w:tcW w:w="503" w:type="pct"/>
            <w:vMerge/>
            <w:shd w:val="clear" w:color="auto" w:fill="auto"/>
          </w:tcPr>
          <w:p w14:paraId="2DB72B7B" w14:textId="77777777" w:rsidR="00F3627B" w:rsidRPr="00276CCC" w:rsidRDefault="00F3627B" w:rsidP="00CD3737">
            <w:pPr>
              <w:pStyle w:val="TAC"/>
              <w:keepNext w:val="0"/>
              <w:keepLines w:val="0"/>
            </w:pPr>
          </w:p>
        </w:tc>
      </w:tr>
      <w:tr w:rsidR="00F3627B" w:rsidRPr="00276CCC" w14:paraId="7C535BCB" w14:textId="77777777" w:rsidTr="00CD3737">
        <w:trPr>
          <w:jc w:val="center"/>
        </w:trPr>
        <w:tc>
          <w:tcPr>
            <w:tcW w:w="1619" w:type="pct"/>
          </w:tcPr>
          <w:p w14:paraId="49C74A83"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w:t>
            </w:r>
            <w:r w:rsidRPr="00276CCC">
              <w:rPr>
                <w:rFonts w:hint="eastAsia"/>
                <w:szCs w:val="18"/>
                <w:lang w:eastAsia="zh-CN"/>
              </w:rPr>
              <w:t>R</w:t>
            </w:r>
            <w:r w:rsidRPr="00276CCC">
              <w:rPr>
                <w:szCs w:val="18"/>
              </w:rPr>
              <w:t>S</w:t>
            </w:r>
            <w:r>
              <w:rPr>
                <w:szCs w:val="18"/>
              </w:rPr>
              <w:t xml:space="preserve"> </w:t>
            </w:r>
            <w:r w:rsidRPr="00276CCC">
              <w:rPr>
                <w:szCs w:val="18"/>
              </w:rPr>
              <w:t>to</w:t>
            </w:r>
            <w:r>
              <w:rPr>
                <w:szCs w:val="18"/>
              </w:rPr>
              <w:t xml:space="preserve"> </w:t>
            </w:r>
            <w:r w:rsidRPr="00276CCC">
              <w:rPr>
                <w:szCs w:val="18"/>
              </w:rPr>
              <w:t>SSS</w:t>
            </w:r>
          </w:p>
        </w:tc>
        <w:tc>
          <w:tcPr>
            <w:tcW w:w="512" w:type="pct"/>
            <w:shd w:val="clear" w:color="auto" w:fill="auto"/>
          </w:tcPr>
          <w:p w14:paraId="7D826F69" w14:textId="77777777" w:rsidR="00F3627B" w:rsidRPr="00276CCC" w:rsidRDefault="00F3627B" w:rsidP="00CD3737">
            <w:pPr>
              <w:pStyle w:val="TAC"/>
              <w:keepNext w:val="0"/>
              <w:keepLines w:val="0"/>
            </w:pPr>
            <w:r w:rsidRPr="00276CCC">
              <w:rPr>
                <w:rFonts w:hint="eastAsia"/>
                <w:lang w:eastAsia="zh-CN"/>
              </w:rPr>
              <w:t>1~3</w:t>
            </w:r>
          </w:p>
        </w:tc>
        <w:tc>
          <w:tcPr>
            <w:tcW w:w="538" w:type="pct"/>
            <w:shd w:val="clear" w:color="auto" w:fill="auto"/>
          </w:tcPr>
          <w:p w14:paraId="0FF8F799" w14:textId="77777777" w:rsidR="00F3627B" w:rsidRPr="00276CCC" w:rsidRDefault="00F3627B" w:rsidP="00CD3737">
            <w:pPr>
              <w:pStyle w:val="TAC"/>
              <w:keepNext w:val="0"/>
              <w:keepLines w:val="0"/>
            </w:pPr>
            <w:r w:rsidRPr="00276CCC">
              <w:rPr>
                <w:rFonts w:hint="eastAsia"/>
                <w:lang w:eastAsia="zh-CN"/>
              </w:rPr>
              <w:t>dB</w:t>
            </w:r>
          </w:p>
        </w:tc>
        <w:tc>
          <w:tcPr>
            <w:tcW w:w="716" w:type="pct"/>
            <w:shd w:val="clear" w:color="auto" w:fill="auto"/>
          </w:tcPr>
          <w:p w14:paraId="5D3F6426" w14:textId="77777777" w:rsidR="00F3627B" w:rsidRPr="00276CCC" w:rsidRDefault="00F3627B" w:rsidP="00CD3737">
            <w:pPr>
              <w:pStyle w:val="TAC"/>
              <w:keepNext w:val="0"/>
              <w:keepLines w:val="0"/>
            </w:pPr>
            <w:r w:rsidRPr="00276CCC">
              <w:rPr>
                <w:rFonts w:hint="eastAsia"/>
                <w:lang w:eastAsia="zh-CN"/>
              </w:rPr>
              <w:t>0</w:t>
            </w:r>
          </w:p>
        </w:tc>
        <w:tc>
          <w:tcPr>
            <w:tcW w:w="458" w:type="pct"/>
            <w:shd w:val="clear" w:color="auto" w:fill="auto"/>
          </w:tcPr>
          <w:p w14:paraId="63F1EF27" w14:textId="77777777" w:rsidR="00F3627B" w:rsidRPr="00276CCC" w:rsidRDefault="00F3627B" w:rsidP="00CD3737">
            <w:pPr>
              <w:pStyle w:val="TAC"/>
              <w:keepNext w:val="0"/>
              <w:keepLines w:val="0"/>
            </w:pPr>
            <w:r w:rsidRPr="00276CCC">
              <w:rPr>
                <w:rFonts w:hint="eastAsia"/>
                <w:lang w:eastAsia="zh-CN"/>
              </w:rPr>
              <w:t>0</w:t>
            </w:r>
          </w:p>
        </w:tc>
        <w:tc>
          <w:tcPr>
            <w:tcW w:w="654" w:type="pct"/>
            <w:shd w:val="clear" w:color="auto" w:fill="auto"/>
          </w:tcPr>
          <w:p w14:paraId="537093D8" w14:textId="77777777" w:rsidR="00F3627B" w:rsidRPr="00276CCC" w:rsidRDefault="00F3627B" w:rsidP="00CD3737">
            <w:pPr>
              <w:pStyle w:val="TAC"/>
              <w:keepNext w:val="0"/>
              <w:keepLines w:val="0"/>
            </w:pPr>
            <w:r w:rsidRPr="00276CCC">
              <w:rPr>
                <w:rFonts w:hint="eastAsia"/>
                <w:lang w:eastAsia="zh-CN"/>
              </w:rPr>
              <w:t>0</w:t>
            </w:r>
          </w:p>
        </w:tc>
        <w:tc>
          <w:tcPr>
            <w:tcW w:w="503" w:type="pct"/>
            <w:shd w:val="clear" w:color="auto" w:fill="auto"/>
          </w:tcPr>
          <w:p w14:paraId="20E495CB" w14:textId="77777777" w:rsidR="00F3627B" w:rsidRPr="00276CCC" w:rsidRDefault="00F3627B" w:rsidP="00CD3737">
            <w:pPr>
              <w:pStyle w:val="TAC"/>
              <w:keepNext w:val="0"/>
              <w:keepLines w:val="0"/>
            </w:pPr>
            <w:r w:rsidRPr="00276CCC">
              <w:rPr>
                <w:rFonts w:hint="eastAsia"/>
                <w:lang w:eastAsia="zh-CN"/>
              </w:rPr>
              <w:t>0</w:t>
            </w:r>
          </w:p>
        </w:tc>
      </w:tr>
      <w:tr w:rsidR="00F3627B" w:rsidRPr="00276CCC" w14:paraId="15625953" w14:textId="77777777" w:rsidTr="00CD3737">
        <w:trPr>
          <w:jc w:val="center"/>
        </w:trPr>
        <w:tc>
          <w:tcPr>
            <w:tcW w:w="1619" w:type="pct"/>
            <w:vMerge w:val="restart"/>
            <w:shd w:val="clear" w:color="auto" w:fill="auto"/>
          </w:tcPr>
          <w:p w14:paraId="24F56CCA" w14:textId="77777777" w:rsidR="00F3627B" w:rsidRPr="00276CCC" w:rsidRDefault="00F3627B" w:rsidP="00CD3737">
            <w:pPr>
              <w:pStyle w:val="TAL"/>
              <w:keepNext w:val="0"/>
              <w:keepLines w:val="0"/>
              <w:rPr>
                <w:sz w:val="15"/>
                <w:szCs w:val="15"/>
              </w:rPr>
            </w:pPr>
            <w:r w:rsidRPr="00276CCC">
              <w:rPr>
                <w:rFonts w:eastAsia="Calibri"/>
                <w:noProof/>
                <w:position w:val="-12"/>
                <w:szCs w:val="22"/>
                <w:lang w:eastAsia="zh-CN"/>
              </w:rPr>
              <w:drawing>
                <wp:inline distT="0" distB="0" distL="0" distR="0" wp14:anchorId="6B5F2934" wp14:editId="3CBCA66D">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276CCC">
              <w:rPr>
                <w:vertAlign w:val="superscript"/>
              </w:rPr>
              <w:t>Note2</w:t>
            </w:r>
          </w:p>
        </w:tc>
        <w:tc>
          <w:tcPr>
            <w:tcW w:w="512" w:type="pct"/>
            <w:shd w:val="clear" w:color="auto" w:fill="auto"/>
          </w:tcPr>
          <w:p w14:paraId="765B468A" w14:textId="77777777" w:rsidR="00F3627B" w:rsidRPr="00276CCC" w:rsidRDefault="00F3627B" w:rsidP="00CD3737">
            <w:pPr>
              <w:pStyle w:val="TAC"/>
              <w:keepNext w:val="0"/>
              <w:keepLines w:val="0"/>
            </w:pPr>
            <w:r w:rsidRPr="00276CCC">
              <w:t>1,2</w:t>
            </w:r>
          </w:p>
        </w:tc>
        <w:tc>
          <w:tcPr>
            <w:tcW w:w="538" w:type="pct"/>
            <w:vMerge w:val="restart"/>
            <w:shd w:val="clear" w:color="auto" w:fill="auto"/>
          </w:tcPr>
          <w:p w14:paraId="26AE0F13" w14:textId="77777777" w:rsidR="00F3627B" w:rsidRPr="00276CCC" w:rsidRDefault="00F3627B" w:rsidP="00CD3737">
            <w:pPr>
              <w:pStyle w:val="TAC"/>
              <w:keepNext w:val="0"/>
              <w:keepLines w:val="0"/>
            </w:pPr>
            <w:r w:rsidRPr="00276CCC">
              <w:t>dBm/</w:t>
            </w:r>
            <w:r>
              <w:t xml:space="preserve"> </w:t>
            </w:r>
            <w:r w:rsidRPr="00276CCC">
              <w:t>SCS</w:t>
            </w:r>
          </w:p>
        </w:tc>
        <w:tc>
          <w:tcPr>
            <w:tcW w:w="1175" w:type="pct"/>
            <w:gridSpan w:val="2"/>
            <w:shd w:val="clear" w:color="auto" w:fill="auto"/>
          </w:tcPr>
          <w:p w14:paraId="7E8517F3" w14:textId="77777777" w:rsidR="00F3627B" w:rsidRPr="00276CCC" w:rsidRDefault="00F3627B" w:rsidP="00CD3737">
            <w:pPr>
              <w:pStyle w:val="TAC"/>
              <w:keepNext w:val="0"/>
              <w:keepLines w:val="0"/>
              <w:rPr>
                <w:rFonts w:eastAsia="Calibri"/>
                <w:szCs w:val="22"/>
              </w:rPr>
            </w:pPr>
            <w:r w:rsidRPr="00276CCC">
              <w:t>-98</w:t>
            </w:r>
          </w:p>
        </w:tc>
        <w:tc>
          <w:tcPr>
            <w:tcW w:w="1157" w:type="pct"/>
            <w:gridSpan w:val="2"/>
            <w:shd w:val="clear" w:color="auto" w:fill="auto"/>
          </w:tcPr>
          <w:p w14:paraId="52F4D37E" w14:textId="77777777" w:rsidR="00F3627B" w:rsidRPr="00276CCC" w:rsidRDefault="00F3627B" w:rsidP="00CD3737">
            <w:pPr>
              <w:pStyle w:val="TAC"/>
              <w:keepNext w:val="0"/>
              <w:keepLines w:val="0"/>
              <w:rPr>
                <w:szCs w:val="18"/>
              </w:rPr>
            </w:pPr>
            <w:r w:rsidRPr="00276CCC">
              <w:t>-98</w:t>
            </w:r>
          </w:p>
        </w:tc>
      </w:tr>
      <w:tr w:rsidR="00F3627B" w:rsidRPr="00276CCC" w14:paraId="5DA4E084" w14:textId="77777777" w:rsidTr="00CD3737">
        <w:trPr>
          <w:jc w:val="center"/>
        </w:trPr>
        <w:tc>
          <w:tcPr>
            <w:tcW w:w="1619" w:type="pct"/>
            <w:vMerge/>
            <w:shd w:val="clear" w:color="auto" w:fill="auto"/>
          </w:tcPr>
          <w:p w14:paraId="790982BE" w14:textId="77777777" w:rsidR="00F3627B" w:rsidRPr="00276CCC" w:rsidRDefault="00F3627B" w:rsidP="00CD3737">
            <w:pPr>
              <w:pStyle w:val="TAL"/>
              <w:keepNext w:val="0"/>
              <w:keepLines w:val="0"/>
              <w:rPr>
                <w:sz w:val="15"/>
                <w:szCs w:val="15"/>
              </w:rPr>
            </w:pPr>
          </w:p>
        </w:tc>
        <w:tc>
          <w:tcPr>
            <w:tcW w:w="512" w:type="pct"/>
            <w:shd w:val="clear" w:color="auto" w:fill="auto"/>
          </w:tcPr>
          <w:p w14:paraId="7CE998B3" w14:textId="77777777" w:rsidR="00F3627B" w:rsidRPr="00276CCC" w:rsidRDefault="00F3627B" w:rsidP="00CD3737">
            <w:pPr>
              <w:pStyle w:val="TAC"/>
              <w:keepNext w:val="0"/>
              <w:keepLines w:val="0"/>
            </w:pPr>
            <w:r w:rsidRPr="00276CCC">
              <w:t>3</w:t>
            </w:r>
          </w:p>
        </w:tc>
        <w:tc>
          <w:tcPr>
            <w:tcW w:w="538" w:type="pct"/>
            <w:vMerge/>
            <w:shd w:val="clear" w:color="auto" w:fill="auto"/>
          </w:tcPr>
          <w:p w14:paraId="2893F79A" w14:textId="77777777" w:rsidR="00F3627B" w:rsidRPr="00276CCC" w:rsidRDefault="00F3627B" w:rsidP="00CD3737">
            <w:pPr>
              <w:pStyle w:val="TAC"/>
              <w:keepNext w:val="0"/>
              <w:keepLines w:val="0"/>
              <w:rPr>
                <w:rFonts w:eastAsia="Calibri"/>
                <w:szCs w:val="22"/>
              </w:rPr>
            </w:pPr>
          </w:p>
        </w:tc>
        <w:tc>
          <w:tcPr>
            <w:tcW w:w="1175" w:type="pct"/>
            <w:gridSpan w:val="2"/>
            <w:shd w:val="clear" w:color="auto" w:fill="auto"/>
          </w:tcPr>
          <w:p w14:paraId="4F8E8A10" w14:textId="77777777" w:rsidR="00F3627B" w:rsidRPr="00276CCC" w:rsidRDefault="00F3627B" w:rsidP="00CD3737">
            <w:pPr>
              <w:pStyle w:val="TAC"/>
              <w:keepNext w:val="0"/>
              <w:keepLines w:val="0"/>
              <w:rPr>
                <w:rFonts w:eastAsia="Calibri"/>
                <w:szCs w:val="22"/>
              </w:rPr>
            </w:pPr>
            <w:r w:rsidRPr="00276CCC">
              <w:t>-95</w:t>
            </w:r>
          </w:p>
        </w:tc>
        <w:tc>
          <w:tcPr>
            <w:tcW w:w="1157" w:type="pct"/>
            <w:gridSpan w:val="2"/>
            <w:shd w:val="clear" w:color="auto" w:fill="auto"/>
          </w:tcPr>
          <w:p w14:paraId="2A536DB7" w14:textId="77777777" w:rsidR="00F3627B" w:rsidRPr="00276CCC" w:rsidRDefault="00F3627B" w:rsidP="00CD3737">
            <w:pPr>
              <w:pStyle w:val="TAC"/>
              <w:keepNext w:val="0"/>
              <w:keepLines w:val="0"/>
              <w:rPr>
                <w:szCs w:val="18"/>
              </w:rPr>
            </w:pPr>
            <w:r w:rsidRPr="00276CCC">
              <w:t>-95</w:t>
            </w:r>
          </w:p>
        </w:tc>
      </w:tr>
      <w:tr w:rsidR="00F3627B" w:rsidRPr="00276CCC" w14:paraId="0678C3C4" w14:textId="77777777" w:rsidTr="00CD3737">
        <w:trPr>
          <w:jc w:val="center"/>
        </w:trPr>
        <w:tc>
          <w:tcPr>
            <w:tcW w:w="1619" w:type="pct"/>
          </w:tcPr>
          <w:p w14:paraId="19461C65" w14:textId="77777777" w:rsidR="00F3627B" w:rsidRPr="00276CCC" w:rsidRDefault="00F3627B" w:rsidP="00CD3737">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eastAsia="Calibri"/>
                <w:noProof/>
                <w:position w:val="-12"/>
                <w:szCs w:val="22"/>
                <w:lang w:eastAsia="zh-CN"/>
              </w:rPr>
              <w:drawing>
                <wp:inline distT="0" distB="0" distL="0" distR="0" wp14:anchorId="2C498B3A" wp14:editId="1C6EEB91">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512" w:type="pct"/>
          </w:tcPr>
          <w:p w14:paraId="31BC0C82" w14:textId="77777777" w:rsidR="00F3627B" w:rsidRPr="00276CCC" w:rsidRDefault="00F3627B" w:rsidP="00CD3737">
            <w:pPr>
              <w:pStyle w:val="TAC"/>
              <w:keepNext w:val="0"/>
              <w:keepLines w:val="0"/>
            </w:pPr>
            <w:r w:rsidRPr="00276CCC">
              <w:t>1~3</w:t>
            </w:r>
          </w:p>
        </w:tc>
        <w:tc>
          <w:tcPr>
            <w:tcW w:w="538" w:type="pct"/>
            <w:hideMark/>
          </w:tcPr>
          <w:p w14:paraId="1638AB73" w14:textId="77777777" w:rsidR="00F3627B" w:rsidRPr="00276CCC" w:rsidRDefault="00F3627B" w:rsidP="00CD3737">
            <w:pPr>
              <w:pStyle w:val="TAC"/>
              <w:keepNext w:val="0"/>
              <w:keepLines w:val="0"/>
            </w:pPr>
            <w:r w:rsidRPr="00276CCC">
              <w:t>dB</w:t>
            </w:r>
          </w:p>
        </w:tc>
        <w:tc>
          <w:tcPr>
            <w:tcW w:w="716" w:type="pct"/>
          </w:tcPr>
          <w:p w14:paraId="1716148D" w14:textId="77777777" w:rsidR="00F3627B" w:rsidRPr="00276CCC" w:rsidRDefault="00F3627B" w:rsidP="00CD3737">
            <w:pPr>
              <w:pStyle w:val="TAC"/>
              <w:keepNext w:val="0"/>
              <w:keepLines w:val="0"/>
            </w:pPr>
            <w:r w:rsidRPr="00276CCC">
              <w:t>-6</w:t>
            </w:r>
          </w:p>
        </w:tc>
        <w:tc>
          <w:tcPr>
            <w:tcW w:w="458" w:type="pct"/>
          </w:tcPr>
          <w:p w14:paraId="451F1A6C" w14:textId="77777777" w:rsidR="00F3627B" w:rsidRPr="00276CCC" w:rsidRDefault="00F3627B" w:rsidP="00CD3737">
            <w:pPr>
              <w:pStyle w:val="TAC"/>
              <w:keepNext w:val="0"/>
              <w:keepLines w:val="0"/>
            </w:pPr>
            <w:r w:rsidRPr="00276CCC">
              <w:t>-13</w:t>
            </w:r>
          </w:p>
        </w:tc>
        <w:tc>
          <w:tcPr>
            <w:tcW w:w="654" w:type="pct"/>
          </w:tcPr>
          <w:p w14:paraId="554579B9" w14:textId="77777777" w:rsidR="00F3627B" w:rsidRPr="00276CCC" w:rsidRDefault="00F3627B" w:rsidP="00CD3737">
            <w:pPr>
              <w:pStyle w:val="TAC"/>
              <w:keepNext w:val="0"/>
              <w:keepLines w:val="0"/>
            </w:pPr>
            <w:r w:rsidRPr="00276CCC">
              <w:t>-6</w:t>
            </w:r>
          </w:p>
        </w:tc>
        <w:tc>
          <w:tcPr>
            <w:tcW w:w="503" w:type="pct"/>
          </w:tcPr>
          <w:p w14:paraId="655B9BE6" w14:textId="77777777" w:rsidR="00F3627B" w:rsidRPr="00276CCC" w:rsidRDefault="00F3627B" w:rsidP="00CD3737">
            <w:pPr>
              <w:pStyle w:val="TAC"/>
              <w:keepNext w:val="0"/>
              <w:keepLines w:val="0"/>
              <w:rPr>
                <w:szCs w:val="18"/>
              </w:rPr>
            </w:pPr>
            <w:r w:rsidRPr="00276CCC">
              <w:t>-13</w:t>
            </w:r>
          </w:p>
        </w:tc>
      </w:tr>
      <w:tr w:rsidR="00F3627B" w:rsidRPr="00276CCC" w14:paraId="30A18C85" w14:textId="77777777" w:rsidTr="00CD3737">
        <w:trPr>
          <w:jc w:val="center"/>
        </w:trPr>
        <w:tc>
          <w:tcPr>
            <w:tcW w:w="1619" w:type="pct"/>
            <w:vMerge w:val="restart"/>
            <w:shd w:val="clear" w:color="auto" w:fill="auto"/>
          </w:tcPr>
          <w:p w14:paraId="61FAD752" w14:textId="77777777" w:rsidR="00F3627B" w:rsidRPr="00276CCC" w:rsidRDefault="00F3627B" w:rsidP="00CD3737">
            <w:pPr>
              <w:pStyle w:val="TAL"/>
              <w:keepNext w:val="0"/>
              <w:keepLines w:val="0"/>
              <w:rPr>
                <w:sz w:val="15"/>
                <w:szCs w:val="15"/>
              </w:rPr>
            </w:pPr>
            <w:r w:rsidRPr="00276CCC">
              <w:rPr>
                <w:rFonts w:hint="eastAsia"/>
                <w:lang w:eastAsia="zh-CN"/>
              </w:rPr>
              <w:t>PRP</w:t>
            </w:r>
            <w:r w:rsidRPr="00276CCC">
              <w:rPr>
                <w:vertAlign w:val="superscript"/>
              </w:rPr>
              <w:t>Note3</w:t>
            </w:r>
          </w:p>
        </w:tc>
        <w:tc>
          <w:tcPr>
            <w:tcW w:w="512" w:type="pct"/>
            <w:shd w:val="clear" w:color="auto" w:fill="auto"/>
          </w:tcPr>
          <w:p w14:paraId="6F234991" w14:textId="77777777" w:rsidR="00F3627B" w:rsidRPr="00276CCC" w:rsidRDefault="00F3627B" w:rsidP="00CD3737">
            <w:pPr>
              <w:pStyle w:val="TAC"/>
              <w:keepNext w:val="0"/>
              <w:keepLines w:val="0"/>
            </w:pPr>
            <w:r w:rsidRPr="00276CCC">
              <w:t>1,2</w:t>
            </w:r>
          </w:p>
        </w:tc>
        <w:tc>
          <w:tcPr>
            <w:tcW w:w="538" w:type="pct"/>
            <w:vMerge w:val="restart"/>
            <w:shd w:val="clear" w:color="auto" w:fill="auto"/>
          </w:tcPr>
          <w:p w14:paraId="37CA2548" w14:textId="77777777" w:rsidR="00F3627B" w:rsidRPr="00276CCC" w:rsidRDefault="00F3627B" w:rsidP="00CD3737">
            <w:pPr>
              <w:pStyle w:val="TAC"/>
              <w:keepNext w:val="0"/>
              <w:keepLines w:val="0"/>
            </w:pPr>
            <w:r w:rsidRPr="00276CCC">
              <w:t>dBm/SCS</w:t>
            </w:r>
          </w:p>
        </w:tc>
        <w:tc>
          <w:tcPr>
            <w:tcW w:w="716" w:type="pct"/>
            <w:shd w:val="clear" w:color="auto" w:fill="auto"/>
          </w:tcPr>
          <w:p w14:paraId="6104FA52" w14:textId="77777777" w:rsidR="00F3627B" w:rsidRPr="00276CCC" w:rsidRDefault="00F3627B" w:rsidP="00CD3737">
            <w:pPr>
              <w:pStyle w:val="TAC"/>
              <w:keepNext w:val="0"/>
              <w:keepLines w:val="0"/>
            </w:pPr>
            <w:r w:rsidRPr="00276CCC">
              <w:rPr>
                <w:lang w:eastAsia="zh-CN"/>
              </w:rPr>
              <w:t>-103.7</w:t>
            </w:r>
          </w:p>
        </w:tc>
        <w:tc>
          <w:tcPr>
            <w:tcW w:w="458" w:type="pct"/>
            <w:shd w:val="clear" w:color="auto" w:fill="auto"/>
          </w:tcPr>
          <w:p w14:paraId="1703FA5A" w14:textId="77777777" w:rsidR="00F3627B" w:rsidRPr="00276CCC" w:rsidRDefault="00F3627B" w:rsidP="00CD3737">
            <w:pPr>
              <w:pStyle w:val="TAC"/>
              <w:keepNext w:val="0"/>
              <w:keepLines w:val="0"/>
            </w:pPr>
            <w:r w:rsidRPr="00276CCC">
              <w:rPr>
                <w:lang w:eastAsia="zh-CN"/>
              </w:rPr>
              <w:t>-109.9</w:t>
            </w:r>
          </w:p>
        </w:tc>
        <w:tc>
          <w:tcPr>
            <w:tcW w:w="654" w:type="pct"/>
            <w:shd w:val="clear" w:color="auto" w:fill="auto"/>
          </w:tcPr>
          <w:p w14:paraId="0EA80B04" w14:textId="77777777" w:rsidR="00F3627B" w:rsidRPr="00276CCC" w:rsidRDefault="00F3627B" w:rsidP="00CD3737">
            <w:pPr>
              <w:pStyle w:val="TAC"/>
              <w:keepNext w:val="0"/>
              <w:keepLines w:val="0"/>
            </w:pPr>
            <w:r w:rsidRPr="00276CCC">
              <w:rPr>
                <w:lang w:eastAsia="zh-CN"/>
              </w:rPr>
              <w:t>-103.7</w:t>
            </w:r>
          </w:p>
        </w:tc>
        <w:tc>
          <w:tcPr>
            <w:tcW w:w="503" w:type="pct"/>
          </w:tcPr>
          <w:p w14:paraId="5FBB5465" w14:textId="77777777" w:rsidR="00F3627B" w:rsidRPr="00276CCC" w:rsidRDefault="00F3627B" w:rsidP="00CD3737">
            <w:pPr>
              <w:pStyle w:val="TAC"/>
              <w:keepNext w:val="0"/>
              <w:keepLines w:val="0"/>
              <w:rPr>
                <w:szCs w:val="18"/>
              </w:rPr>
            </w:pPr>
            <w:r w:rsidRPr="00276CCC">
              <w:rPr>
                <w:lang w:eastAsia="zh-CN"/>
              </w:rPr>
              <w:t>-109.9</w:t>
            </w:r>
          </w:p>
        </w:tc>
      </w:tr>
      <w:tr w:rsidR="00F3627B" w:rsidRPr="00276CCC" w14:paraId="2966F99C" w14:textId="77777777" w:rsidTr="00CD3737">
        <w:trPr>
          <w:jc w:val="center"/>
        </w:trPr>
        <w:tc>
          <w:tcPr>
            <w:tcW w:w="1619" w:type="pct"/>
            <w:vMerge/>
            <w:shd w:val="clear" w:color="auto" w:fill="auto"/>
          </w:tcPr>
          <w:p w14:paraId="40989E63" w14:textId="77777777" w:rsidR="00F3627B" w:rsidRPr="00276CCC" w:rsidRDefault="00F3627B" w:rsidP="00CD3737">
            <w:pPr>
              <w:pStyle w:val="TAL"/>
              <w:keepNext w:val="0"/>
              <w:keepLines w:val="0"/>
              <w:rPr>
                <w:sz w:val="15"/>
                <w:szCs w:val="15"/>
              </w:rPr>
            </w:pPr>
          </w:p>
        </w:tc>
        <w:tc>
          <w:tcPr>
            <w:tcW w:w="512" w:type="pct"/>
            <w:shd w:val="clear" w:color="auto" w:fill="auto"/>
          </w:tcPr>
          <w:p w14:paraId="3A010E29" w14:textId="77777777" w:rsidR="00F3627B" w:rsidRPr="00276CCC" w:rsidRDefault="00F3627B" w:rsidP="00CD3737">
            <w:pPr>
              <w:pStyle w:val="TAC"/>
              <w:keepNext w:val="0"/>
              <w:keepLines w:val="0"/>
            </w:pPr>
            <w:r w:rsidRPr="00276CCC">
              <w:t>3</w:t>
            </w:r>
          </w:p>
        </w:tc>
        <w:tc>
          <w:tcPr>
            <w:tcW w:w="538" w:type="pct"/>
            <w:vMerge/>
            <w:shd w:val="clear" w:color="auto" w:fill="auto"/>
            <w:hideMark/>
          </w:tcPr>
          <w:p w14:paraId="55891EB3" w14:textId="77777777" w:rsidR="00F3627B" w:rsidRPr="00276CCC" w:rsidRDefault="00F3627B" w:rsidP="00CD3737">
            <w:pPr>
              <w:pStyle w:val="TAC"/>
              <w:keepNext w:val="0"/>
              <w:keepLines w:val="0"/>
            </w:pPr>
          </w:p>
        </w:tc>
        <w:tc>
          <w:tcPr>
            <w:tcW w:w="716" w:type="pct"/>
            <w:shd w:val="clear" w:color="auto" w:fill="auto"/>
          </w:tcPr>
          <w:p w14:paraId="086B90C6" w14:textId="77777777" w:rsidR="00F3627B" w:rsidRPr="00276CCC" w:rsidRDefault="00F3627B" w:rsidP="00CD3737">
            <w:pPr>
              <w:pStyle w:val="TAC"/>
              <w:keepNext w:val="0"/>
              <w:keepLines w:val="0"/>
            </w:pPr>
            <w:r w:rsidRPr="00276CCC">
              <w:rPr>
                <w:lang w:eastAsia="zh-CN"/>
              </w:rPr>
              <w:t>-100.7</w:t>
            </w:r>
          </w:p>
        </w:tc>
        <w:tc>
          <w:tcPr>
            <w:tcW w:w="458" w:type="pct"/>
            <w:shd w:val="clear" w:color="auto" w:fill="auto"/>
          </w:tcPr>
          <w:p w14:paraId="219DA3F2" w14:textId="77777777" w:rsidR="00F3627B" w:rsidRPr="00276CCC" w:rsidRDefault="00F3627B" w:rsidP="00CD3737">
            <w:pPr>
              <w:pStyle w:val="TAC"/>
              <w:keepNext w:val="0"/>
              <w:keepLines w:val="0"/>
            </w:pPr>
            <w:r w:rsidRPr="00276CCC">
              <w:rPr>
                <w:lang w:eastAsia="zh-CN"/>
              </w:rPr>
              <w:t>-106.9</w:t>
            </w:r>
          </w:p>
        </w:tc>
        <w:tc>
          <w:tcPr>
            <w:tcW w:w="654" w:type="pct"/>
            <w:shd w:val="clear" w:color="auto" w:fill="auto"/>
          </w:tcPr>
          <w:p w14:paraId="37A72E3E" w14:textId="77777777" w:rsidR="00F3627B" w:rsidRPr="00276CCC" w:rsidRDefault="00F3627B" w:rsidP="00CD3737">
            <w:pPr>
              <w:pStyle w:val="TAC"/>
              <w:keepNext w:val="0"/>
              <w:keepLines w:val="0"/>
            </w:pPr>
            <w:r w:rsidRPr="00276CCC">
              <w:rPr>
                <w:lang w:eastAsia="zh-CN"/>
              </w:rPr>
              <w:t>-100.7</w:t>
            </w:r>
          </w:p>
        </w:tc>
        <w:tc>
          <w:tcPr>
            <w:tcW w:w="503" w:type="pct"/>
          </w:tcPr>
          <w:p w14:paraId="23A5C443" w14:textId="77777777" w:rsidR="00F3627B" w:rsidRPr="00276CCC" w:rsidRDefault="00F3627B" w:rsidP="00CD3737">
            <w:pPr>
              <w:pStyle w:val="TAC"/>
              <w:keepNext w:val="0"/>
              <w:keepLines w:val="0"/>
              <w:rPr>
                <w:szCs w:val="18"/>
              </w:rPr>
            </w:pPr>
            <w:r w:rsidRPr="00276CCC">
              <w:rPr>
                <w:lang w:eastAsia="zh-CN"/>
              </w:rPr>
              <w:t>-106.9</w:t>
            </w:r>
          </w:p>
        </w:tc>
      </w:tr>
      <w:tr w:rsidR="00F3627B" w:rsidRPr="00276CCC" w14:paraId="4269B21F" w14:textId="77777777" w:rsidTr="00CD3737">
        <w:trPr>
          <w:jc w:val="center"/>
        </w:trPr>
        <w:tc>
          <w:tcPr>
            <w:tcW w:w="1619" w:type="pct"/>
            <w:vMerge w:val="restart"/>
            <w:shd w:val="clear" w:color="auto" w:fill="auto"/>
          </w:tcPr>
          <w:p w14:paraId="6E82A325" w14:textId="77777777" w:rsidR="00F3627B" w:rsidRPr="00276CCC" w:rsidRDefault="00F3627B" w:rsidP="00CD3737">
            <w:pPr>
              <w:pStyle w:val="TAL"/>
              <w:keepNext w:val="0"/>
              <w:keepLines w:val="0"/>
              <w:rPr>
                <w:vertAlign w:val="superscript"/>
              </w:rPr>
            </w:pPr>
            <w:r w:rsidRPr="00276CCC">
              <w:t>Io</w:t>
            </w:r>
            <w:r w:rsidRPr="00276CCC">
              <w:rPr>
                <w:vertAlign w:val="superscript"/>
              </w:rPr>
              <w:t>Note3</w:t>
            </w:r>
          </w:p>
          <w:p w14:paraId="24B9BB9A" w14:textId="77777777" w:rsidR="00F3627B" w:rsidRPr="00276CCC" w:rsidRDefault="00F3627B" w:rsidP="00CD3737">
            <w:pPr>
              <w:pStyle w:val="TAL"/>
              <w:keepNext w:val="0"/>
              <w:keepLines w:val="0"/>
              <w:rPr>
                <w:sz w:val="15"/>
                <w:szCs w:val="15"/>
              </w:rPr>
            </w:pPr>
          </w:p>
        </w:tc>
        <w:tc>
          <w:tcPr>
            <w:tcW w:w="512" w:type="pct"/>
            <w:shd w:val="clear" w:color="auto" w:fill="auto"/>
          </w:tcPr>
          <w:p w14:paraId="045ED1D9" w14:textId="77777777" w:rsidR="00F3627B" w:rsidRPr="00276CCC" w:rsidRDefault="00F3627B" w:rsidP="00CD3737">
            <w:pPr>
              <w:pStyle w:val="TAC"/>
              <w:keepNext w:val="0"/>
              <w:keepLines w:val="0"/>
            </w:pPr>
            <w:r w:rsidRPr="00276CCC">
              <w:t>1,2</w:t>
            </w:r>
          </w:p>
        </w:tc>
        <w:tc>
          <w:tcPr>
            <w:tcW w:w="538" w:type="pct"/>
            <w:tcBorders>
              <w:top w:val="single" w:sz="4" w:space="0" w:color="auto"/>
              <w:left w:val="single" w:sz="4" w:space="0" w:color="auto"/>
              <w:bottom w:val="single" w:sz="4" w:space="0" w:color="auto"/>
              <w:right w:val="single" w:sz="4" w:space="0" w:color="auto"/>
            </w:tcBorders>
          </w:tcPr>
          <w:p w14:paraId="44A52F93" w14:textId="77777777" w:rsidR="00F3627B" w:rsidRPr="00276CCC" w:rsidRDefault="00F3627B" w:rsidP="00CD3737">
            <w:pPr>
              <w:spacing w:after="0" w:line="256" w:lineRule="auto"/>
              <w:jc w:val="center"/>
              <w:rPr>
                <w:rFonts w:ascii="Arial" w:hAnsi="Arial"/>
                <w:sz w:val="18"/>
              </w:rPr>
            </w:pPr>
            <w:r w:rsidRPr="00276CCC">
              <w:rPr>
                <w:rFonts w:ascii="Arial" w:hAnsi="Arial"/>
                <w:sz w:val="18"/>
              </w:rPr>
              <w:t>dBm/</w:t>
            </w:r>
          </w:p>
          <w:p w14:paraId="101EE7A8" w14:textId="77777777" w:rsidR="00F3627B" w:rsidRPr="00276CCC" w:rsidRDefault="00F3627B" w:rsidP="00CD3737">
            <w:pPr>
              <w:pStyle w:val="TAC"/>
              <w:keepNext w:val="0"/>
              <w:keepLines w:val="0"/>
            </w:pPr>
            <w:r w:rsidRPr="00276CCC">
              <w:t>19.08</w:t>
            </w:r>
            <w:r>
              <w:t xml:space="preserve"> MHz</w:t>
            </w:r>
          </w:p>
        </w:tc>
        <w:tc>
          <w:tcPr>
            <w:tcW w:w="716" w:type="pct"/>
            <w:tcBorders>
              <w:top w:val="single" w:sz="4" w:space="0" w:color="auto"/>
              <w:left w:val="single" w:sz="4" w:space="0" w:color="auto"/>
              <w:bottom w:val="single" w:sz="4" w:space="0" w:color="auto"/>
              <w:right w:val="single" w:sz="4" w:space="0" w:color="auto"/>
            </w:tcBorders>
          </w:tcPr>
          <w:p w14:paraId="0CA9D5ED" w14:textId="77777777" w:rsidR="00F3627B" w:rsidRPr="00276CCC" w:rsidRDefault="00F3627B" w:rsidP="00CD3737">
            <w:pPr>
              <w:pStyle w:val="TAC"/>
              <w:keepNext w:val="0"/>
              <w:keepLines w:val="0"/>
            </w:pPr>
            <w:r w:rsidRPr="00276CCC">
              <w:rPr>
                <w:rFonts w:cs="v4.2.0"/>
              </w:rPr>
              <w:t>-65.70</w:t>
            </w:r>
          </w:p>
        </w:tc>
        <w:tc>
          <w:tcPr>
            <w:tcW w:w="458" w:type="pct"/>
            <w:tcBorders>
              <w:top w:val="single" w:sz="4" w:space="0" w:color="auto"/>
              <w:left w:val="single" w:sz="4" w:space="0" w:color="auto"/>
              <w:bottom w:val="single" w:sz="4" w:space="0" w:color="auto"/>
              <w:right w:val="single" w:sz="4" w:space="0" w:color="auto"/>
            </w:tcBorders>
          </w:tcPr>
          <w:p w14:paraId="6A8099EB" w14:textId="77777777" w:rsidR="00F3627B" w:rsidRPr="00276CCC" w:rsidRDefault="00F3627B" w:rsidP="00CD3737">
            <w:pPr>
              <w:pStyle w:val="TAC"/>
              <w:keepNext w:val="0"/>
              <w:keepLines w:val="0"/>
            </w:pPr>
            <w:r w:rsidRPr="00276CCC">
              <w:rPr>
                <w:rFonts w:cs="v4.2.0"/>
              </w:rPr>
              <w:t>-65.70</w:t>
            </w:r>
          </w:p>
        </w:tc>
        <w:tc>
          <w:tcPr>
            <w:tcW w:w="654" w:type="pct"/>
            <w:tcBorders>
              <w:top w:val="single" w:sz="4" w:space="0" w:color="auto"/>
              <w:left w:val="single" w:sz="4" w:space="0" w:color="auto"/>
              <w:bottom w:val="single" w:sz="4" w:space="0" w:color="auto"/>
              <w:right w:val="single" w:sz="4" w:space="0" w:color="auto"/>
            </w:tcBorders>
          </w:tcPr>
          <w:p w14:paraId="629DCEBF" w14:textId="77777777" w:rsidR="00F3627B" w:rsidRPr="00276CCC" w:rsidRDefault="00F3627B" w:rsidP="00CD3737">
            <w:pPr>
              <w:pStyle w:val="TAC"/>
              <w:keepNext w:val="0"/>
              <w:keepLines w:val="0"/>
            </w:pPr>
            <w:r w:rsidRPr="00276CCC">
              <w:rPr>
                <w:rFonts w:cs="v4.2.0"/>
              </w:rPr>
              <w:t>-65.70</w:t>
            </w:r>
          </w:p>
        </w:tc>
        <w:tc>
          <w:tcPr>
            <w:tcW w:w="503" w:type="pct"/>
            <w:tcBorders>
              <w:top w:val="single" w:sz="4" w:space="0" w:color="auto"/>
              <w:left w:val="single" w:sz="4" w:space="0" w:color="auto"/>
              <w:bottom w:val="single" w:sz="4" w:space="0" w:color="auto"/>
              <w:right w:val="single" w:sz="4" w:space="0" w:color="auto"/>
            </w:tcBorders>
          </w:tcPr>
          <w:p w14:paraId="5B115153" w14:textId="77777777" w:rsidR="00F3627B" w:rsidRPr="00276CCC" w:rsidRDefault="00F3627B" w:rsidP="00CD3737">
            <w:pPr>
              <w:pStyle w:val="TAC"/>
              <w:keepNext w:val="0"/>
              <w:keepLines w:val="0"/>
            </w:pPr>
            <w:r w:rsidRPr="00276CCC">
              <w:rPr>
                <w:rFonts w:cs="v4.2.0"/>
              </w:rPr>
              <w:t>-65.70</w:t>
            </w:r>
          </w:p>
        </w:tc>
      </w:tr>
      <w:tr w:rsidR="00F3627B" w:rsidRPr="00276CCC" w14:paraId="6EFE93CC" w14:textId="77777777" w:rsidTr="00CD3737">
        <w:trPr>
          <w:jc w:val="center"/>
        </w:trPr>
        <w:tc>
          <w:tcPr>
            <w:tcW w:w="1619" w:type="pct"/>
            <w:vMerge/>
            <w:shd w:val="clear" w:color="auto" w:fill="auto"/>
            <w:hideMark/>
          </w:tcPr>
          <w:p w14:paraId="6BE32859" w14:textId="77777777" w:rsidR="00F3627B" w:rsidRPr="00276CCC" w:rsidRDefault="00F3627B" w:rsidP="00CD3737">
            <w:pPr>
              <w:pStyle w:val="TAL"/>
              <w:keepNext w:val="0"/>
              <w:keepLines w:val="0"/>
              <w:rPr>
                <w:sz w:val="15"/>
                <w:szCs w:val="15"/>
              </w:rPr>
            </w:pPr>
          </w:p>
        </w:tc>
        <w:tc>
          <w:tcPr>
            <w:tcW w:w="512" w:type="pct"/>
            <w:shd w:val="clear" w:color="auto" w:fill="auto"/>
          </w:tcPr>
          <w:p w14:paraId="048FDD6A" w14:textId="77777777" w:rsidR="00F3627B" w:rsidRPr="00276CCC" w:rsidRDefault="00F3627B" w:rsidP="00CD3737">
            <w:pPr>
              <w:pStyle w:val="TAC"/>
              <w:keepNext w:val="0"/>
              <w:keepLines w:val="0"/>
            </w:pPr>
            <w:r w:rsidRPr="00276CCC">
              <w:t>3</w:t>
            </w:r>
          </w:p>
        </w:tc>
        <w:tc>
          <w:tcPr>
            <w:tcW w:w="538" w:type="pct"/>
            <w:tcBorders>
              <w:top w:val="single" w:sz="4" w:space="0" w:color="auto"/>
              <w:left w:val="single" w:sz="4" w:space="0" w:color="auto"/>
              <w:bottom w:val="single" w:sz="4" w:space="0" w:color="auto"/>
              <w:right w:val="single" w:sz="4" w:space="0" w:color="auto"/>
            </w:tcBorders>
            <w:hideMark/>
          </w:tcPr>
          <w:p w14:paraId="1E2DE162" w14:textId="77777777" w:rsidR="00F3627B" w:rsidRPr="00276CCC" w:rsidRDefault="00F3627B" w:rsidP="00CD3737">
            <w:pPr>
              <w:spacing w:after="0" w:line="256" w:lineRule="auto"/>
              <w:jc w:val="center"/>
              <w:rPr>
                <w:rFonts w:ascii="Arial" w:hAnsi="Arial"/>
                <w:sz w:val="18"/>
              </w:rPr>
            </w:pPr>
            <w:r w:rsidRPr="00276CCC">
              <w:rPr>
                <w:rFonts w:ascii="Arial" w:hAnsi="Arial"/>
                <w:sz w:val="18"/>
              </w:rPr>
              <w:t>dBm/</w:t>
            </w:r>
          </w:p>
          <w:p w14:paraId="612C3714" w14:textId="77777777" w:rsidR="00F3627B" w:rsidRPr="00276CCC" w:rsidRDefault="00F3627B" w:rsidP="00CD3737">
            <w:pPr>
              <w:pStyle w:val="TAC"/>
              <w:keepNext w:val="0"/>
              <w:keepLines w:val="0"/>
            </w:pPr>
            <w:r w:rsidRPr="00276CCC">
              <w:t>47.88</w:t>
            </w:r>
            <w:r>
              <w:t xml:space="preserve"> MHz</w:t>
            </w:r>
          </w:p>
        </w:tc>
        <w:tc>
          <w:tcPr>
            <w:tcW w:w="716" w:type="pct"/>
            <w:tcBorders>
              <w:top w:val="single" w:sz="4" w:space="0" w:color="auto"/>
              <w:left w:val="single" w:sz="4" w:space="0" w:color="auto"/>
              <w:bottom w:val="single" w:sz="4" w:space="0" w:color="auto"/>
              <w:right w:val="single" w:sz="4" w:space="0" w:color="auto"/>
            </w:tcBorders>
          </w:tcPr>
          <w:p w14:paraId="7849E93B" w14:textId="77777777" w:rsidR="00F3627B" w:rsidRPr="00276CCC" w:rsidRDefault="00F3627B" w:rsidP="00CD3737">
            <w:pPr>
              <w:pStyle w:val="TAC"/>
              <w:keepNext w:val="0"/>
              <w:keepLines w:val="0"/>
            </w:pPr>
            <w:r w:rsidRPr="00276CCC">
              <w:rPr>
                <w:rFonts w:cs="v4.2.0"/>
              </w:rPr>
              <w:t>-61.7</w:t>
            </w:r>
            <w:r w:rsidRPr="00276CCC">
              <w:rPr>
                <w:rFonts w:cs="v4.2.0" w:hint="eastAsia"/>
                <w:lang w:eastAsia="zh-CN"/>
              </w:rPr>
              <w:t>2</w:t>
            </w:r>
          </w:p>
        </w:tc>
        <w:tc>
          <w:tcPr>
            <w:tcW w:w="458" w:type="pct"/>
            <w:tcBorders>
              <w:top w:val="single" w:sz="4" w:space="0" w:color="auto"/>
              <w:left w:val="single" w:sz="4" w:space="0" w:color="auto"/>
              <w:bottom w:val="single" w:sz="4" w:space="0" w:color="auto"/>
              <w:right w:val="single" w:sz="4" w:space="0" w:color="auto"/>
            </w:tcBorders>
          </w:tcPr>
          <w:p w14:paraId="46857D03" w14:textId="77777777" w:rsidR="00F3627B" w:rsidRPr="00276CCC" w:rsidRDefault="00F3627B" w:rsidP="00CD3737">
            <w:pPr>
              <w:pStyle w:val="TAC"/>
              <w:keepNext w:val="0"/>
              <w:keepLines w:val="0"/>
            </w:pPr>
            <w:r w:rsidRPr="00276CCC">
              <w:rPr>
                <w:rFonts w:cs="v4.2.0"/>
              </w:rPr>
              <w:t>-61.7</w:t>
            </w:r>
            <w:r w:rsidRPr="00276CCC">
              <w:rPr>
                <w:rFonts w:cs="v4.2.0" w:hint="eastAsia"/>
                <w:lang w:eastAsia="zh-CN"/>
              </w:rPr>
              <w:t>2</w:t>
            </w:r>
          </w:p>
        </w:tc>
        <w:tc>
          <w:tcPr>
            <w:tcW w:w="654" w:type="pct"/>
            <w:tcBorders>
              <w:top w:val="single" w:sz="4" w:space="0" w:color="auto"/>
              <w:left w:val="single" w:sz="4" w:space="0" w:color="auto"/>
              <w:bottom w:val="single" w:sz="4" w:space="0" w:color="auto"/>
              <w:right w:val="single" w:sz="4" w:space="0" w:color="auto"/>
            </w:tcBorders>
          </w:tcPr>
          <w:p w14:paraId="0A19AA3E" w14:textId="77777777" w:rsidR="00F3627B" w:rsidRPr="00276CCC" w:rsidRDefault="00F3627B" w:rsidP="00CD3737">
            <w:pPr>
              <w:pStyle w:val="TAC"/>
              <w:keepNext w:val="0"/>
              <w:keepLines w:val="0"/>
            </w:pPr>
            <w:r w:rsidRPr="00276CCC">
              <w:rPr>
                <w:rFonts w:cs="v4.2.0"/>
              </w:rPr>
              <w:t>-61.7</w:t>
            </w:r>
            <w:r w:rsidRPr="00276CCC">
              <w:rPr>
                <w:rFonts w:cs="v4.2.0" w:hint="eastAsia"/>
                <w:lang w:eastAsia="zh-CN"/>
              </w:rPr>
              <w:t>2</w:t>
            </w:r>
          </w:p>
        </w:tc>
        <w:tc>
          <w:tcPr>
            <w:tcW w:w="503" w:type="pct"/>
            <w:tcBorders>
              <w:top w:val="single" w:sz="4" w:space="0" w:color="auto"/>
              <w:left w:val="single" w:sz="4" w:space="0" w:color="auto"/>
              <w:bottom w:val="single" w:sz="4" w:space="0" w:color="auto"/>
              <w:right w:val="single" w:sz="4" w:space="0" w:color="auto"/>
            </w:tcBorders>
          </w:tcPr>
          <w:p w14:paraId="15A4D14F" w14:textId="77777777" w:rsidR="00F3627B" w:rsidRPr="00276CCC" w:rsidRDefault="00F3627B" w:rsidP="00CD3737">
            <w:pPr>
              <w:pStyle w:val="TAC"/>
              <w:keepNext w:val="0"/>
              <w:keepLines w:val="0"/>
            </w:pPr>
            <w:r w:rsidRPr="00276CCC">
              <w:rPr>
                <w:rFonts w:cs="v4.2.0"/>
              </w:rPr>
              <w:t>-61.7</w:t>
            </w:r>
            <w:r w:rsidRPr="00276CCC">
              <w:rPr>
                <w:rFonts w:cs="v4.2.0" w:hint="eastAsia"/>
                <w:lang w:eastAsia="zh-CN"/>
              </w:rPr>
              <w:t>2</w:t>
            </w:r>
          </w:p>
        </w:tc>
      </w:tr>
      <w:tr w:rsidR="00F3627B" w:rsidRPr="00276CCC" w14:paraId="2CE8765E" w14:textId="77777777" w:rsidTr="00CD3737">
        <w:trPr>
          <w:jc w:val="center"/>
        </w:trPr>
        <w:tc>
          <w:tcPr>
            <w:tcW w:w="1619" w:type="pct"/>
            <w:hideMark/>
          </w:tcPr>
          <w:p w14:paraId="3778D99E" w14:textId="77777777" w:rsidR="00F3627B" w:rsidRPr="00276CCC" w:rsidRDefault="00F3627B" w:rsidP="00CD3737">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eastAsia="Calibri"/>
                <w:noProof/>
                <w:position w:val="-12"/>
                <w:szCs w:val="22"/>
                <w:lang w:eastAsia="zh-CN"/>
              </w:rPr>
              <w:drawing>
                <wp:inline distT="0" distB="0" distL="0" distR="0" wp14:anchorId="664FD5B1" wp14:editId="1FC5D419">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512" w:type="pct"/>
          </w:tcPr>
          <w:p w14:paraId="32415A71" w14:textId="77777777" w:rsidR="00F3627B" w:rsidRPr="00276CCC" w:rsidRDefault="00F3627B" w:rsidP="00CD3737">
            <w:pPr>
              <w:pStyle w:val="TAC"/>
              <w:keepNext w:val="0"/>
              <w:keepLines w:val="0"/>
            </w:pPr>
            <w:r w:rsidRPr="00276CCC">
              <w:t>1~3</w:t>
            </w:r>
          </w:p>
        </w:tc>
        <w:tc>
          <w:tcPr>
            <w:tcW w:w="538" w:type="pct"/>
            <w:hideMark/>
          </w:tcPr>
          <w:p w14:paraId="103764F0" w14:textId="77777777" w:rsidR="00F3627B" w:rsidRPr="00276CCC" w:rsidRDefault="00F3627B" w:rsidP="00CD3737">
            <w:pPr>
              <w:pStyle w:val="TAC"/>
              <w:keepNext w:val="0"/>
              <w:keepLines w:val="0"/>
            </w:pPr>
            <w:r w:rsidRPr="00276CCC">
              <w:t>dB</w:t>
            </w:r>
          </w:p>
        </w:tc>
        <w:tc>
          <w:tcPr>
            <w:tcW w:w="716" w:type="pct"/>
            <w:tcBorders>
              <w:top w:val="single" w:sz="4" w:space="0" w:color="auto"/>
              <w:left w:val="single" w:sz="4" w:space="0" w:color="auto"/>
              <w:bottom w:val="single" w:sz="4" w:space="0" w:color="auto"/>
              <w:right w:val="single" w:sz="4" w:space="0" w:color="auto"/>
            </w:tcBorders>
          </w:tcPr>
          <w:p w14:paraId="38281465" w14:textId="77777777" w:rsidR="00F3627B" w:rsidRPr="00276CCC" w:rsidRDefault="00F3627B" w:rsidP="00CD3737">
            <w:pPr>
              <w:pStyle w:val="TAC"/>
              <w:keepNext w:val="0"/>
              <w:keepLines w:val="0"/>
            </w:pPr>
            <w:r w:rsidRPr="00276CCC">
              <w:rPr>
                <w:rFonts w:cs="v4.2.0"/>
              </w:rPr>
              <w:t>-65.70</w:t>
            </w:r>
          </w:p>
        </w:tc>
        <w:tc>
          <w:tcPr>
            <w:tcW w:w="458" w:type="pct"/>
            <w:tcBorders>
              <w:top w:val="single" w:sz="4" w:space="0" w:color="auto"/>
              <w:left w:val="single" w:sz="4" w:space="0" w:color="auto"/>
              <w:bottom w:val="single" w:sz="4" w:space="0" w:color="auto"/>
              <w:right w:val="single" w:sz="4" w:space="0" w:color="auto"/>
            </w:tcBorders>
          </w:tcPr>
          <w:p w14:paraId="74A32BEC" w14:textId="77777777" w:rsidR="00F3627B" w:rsidRPr="00276CCC" w:rsidRDefault="00F3627B" w:rsidP="00CD3737">
            <w:pPr>
              <w:pStyle w:val="TAC"/>
              <w:keepNext w:val="0"/>
              <w:keepLines w:val="0"/>
            </w:pPr>
            <w:r w:rsidRPr="00276CCC">
              <w:rPr>
                <w:rFonts w:cs="v4.2.0"/>
              </w:rPr>
              <w:t>-65.70</w:t>
            </w:r>
          </w:p>
        </w:tc>
        <w:tc>
          <w:tcPr>
            <w:tcW w:w="654" w:type="pct"/>
            <w:tcBorders>
              <w:top w:val="single" w:sz="4" w:space="0" w:color="auto"/>
              <w:left w:val="single" w:sz="4" w:space="0" w:color="auto"/>
              <w:bottom w:val="single" w:sz="4" w:space="0" w:color="auto"/>
              <w:right w:val="single" w:sz="4" w:space="0" w:color="auto"/>
            </w:tcBorders>
          </w:tcPr>
          <w:p w14:paraId="32D8F6A5" w14:textId="77777777" w:rsidR="00F3627B" w:rsidRPr="00276CCC" w:rsidRDefault="00F3627B" w:rsidP="00CD3737">
            <w:pPr>
              <w:pStyle w:val="TAC"/>
              <w:keepNext w:val="0"/>
              <w:keepLines w:val="0"/>
            </w:pPr>
            <w:r w:rsidRPr="00276CCC">
              <w:rPr>
                <w:rFonts w:cs="v4.2.0"/>
              </w:rPr>
              <w:t>-65.70</w:t>
            </w:r>
          </w:p>
        </w:tc>
        <w:tc>
          <w:tcPr>
            <w:tcW w:w="503" w:type="pct"/>
            <w:tcBorders>
              <w:top w:val="single" w:sz="4" w:space="0" w:color="auto"/>
              <w:left w:val="single" w:sz="4" w:space="0" w:color="auto"/>
              <w:bottom w:val="single" w:sz="4" w:space="0" w:color="auto"/>
              <w:right w:val="single" w:sz="4" w:space="0" w:color="auto"/>
            </w:tcBorders>
          </w:tcPr>
          <w:p w14:paraId="487ADFCC" w14:textId="77777777" w:rsidR="00F3627B" w:rsidRPr="00276CCC" w:rsidRDefault="00F3627B" w:rsidP="00CD3737">
            <w:pPr>
              <w:pStyle w:val="TAC"/>
              <w:keepNext w:val="0"/>
              <w:keepLines w:val="0"/>
            </w:pPr>
            <w:r w:rsidRPr="00276CCC">
              <w:rPr>
                <w:rFonts w:cs="v4.2.0"/>
              </w:rPr>
              <w:t>-65.70</w:t>
            </w:r>
          </w:p>
        </w:tc>
      </w:tr>
      <w:tr w:rsidR="00F3627B" w:rsidRPr="00276CCC" w14:paraId="49F09D58" w14:textId="77777777" w:rsidTr="00CD3737">
        <w:trPr>
          <w:jc w:val="center"/>
        </w:trPr>
        <w:tc>
          <w:tcPr>
            <w:tcW w:w="1619" w:type="pct"/>
          </w:tcPr>
          <w:p w14:paraId="6D11C525" w14:textId="77777777" w:rsidR="00F3627B" w:rsidRPr="00276CCC" w:rsidRDefault="00F3627B" w:rsidP="00CD3737">
            <w:pPr>
              <w:pStyle w:val="TAL"/>
              <w:keepNext w:val="0"/>
              <w:keepLines w:val="0"/>
            </w:pPr>
            <w:r w:rsidRPr="00276CCC">
              <w:rPr>
                <w:rFonts w:cs="Arial"/>
              </w:rPr>
              <w:t>SSB</w:t>
            </w:r>
            <w:r>
              <w:rPr>
                <w:rFonts w:cs="Arial"/>
              </w:rPr>
              <w:t xml:space="preserve"> </w:t>
            </w:r>
            <w:r w:rsidRPr="00276CCC">
              <w:rPr>
                <w:rFonts w:cs="Arial"/>
                <w:position w:val="-12"/>
              </w:rPr>
              <w:object w:dxaOrig="735" w:dyaOrig="405" w14:anchorId="44ED0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6pt;height:20.95pt;mso-width-percent:0;mso-height-percent:0;mso-width-percent:0;mso-height-percent:0" o:ole="">
                  <v:imagedata r:id="rId26" o:title=""/>
                </v:shape>
                <o:OLEObject Type="Embed" ProgID="Equation.3" ShapeID="_x0000_i1036" DrawAspect="Content" ObjectID="_1801894428" r:id="rId27"/>
              </w:object>
            </w:r>
          </w:p>
        </w:tc>
        <w:tc>
          <w:tcPr>
            <w:tcW w:w="512" w:type="pct"/>
          </w:tcPr>
          <w:p w14:paraId="5DC503D7" w14:textId="77777777" w:rsidR="00F3627B" w:rsidRPr="00276CCC" w:rsidRDefault="00F3627B" w:rsidP="00CD3737">
            <w:pPr>
              <w:pStyle w:val="TAC"/>
              <w:keepNext w:val="0"/>
              <w:keepLines w:val="0"/>
            </w:pPr>
            <w:r w:rsidRPr="00276CCC">
              <w:t>1~3</w:t>
            </w:r>
          </w:p>
        </w:tc>
        <w:tc>
          <w:tcPr>
            <w:tcW w:w="538" w:type="pct"/>
          </w:tcPr>
          <w:p w14:paraId="6A31426B" w14:textId="77777777" w:rsidR="00F3627B" w:rsidRPr="00276CCC" w:rsidRDefault="00F3627B" w:rsidP="00CD3737">
            <w:pPr>
              <w:pStyle w:val="TAC"/>
              <w:keepNext w:val="0"/>
              <w:keepLines w:val="0"/>
            </w:pPr>
            <w:r w:rsidRPr="00276CCC">
              <w:t>dB</w:t>
            </w:r>
          </w:p>
        </w:tc>
        <w:tc>
          <w:tcPr>
            <w:tcW w:w="1175" w:type="pct"/>
            <w:gridSpan w:val="2"/>
          </w:tcPr>
          <w:p w14:paraId="7ECDF19D" w14:textId="77777777" w:rsidR="00F3627B" w:rsidRPr="00276CCC" w:rsidRDefault="00F3627B" w:rsidP="00CD3737">
            <w:pPr>
              <w:pStyle w:val="TAC"/>
              <w:keepNext w:val="0"/>
              <w:keepLines w:val="0"/>
            </w:pPr>
            <w:r w:rsidRPr="00276CCC">
              <w:rPr>
                <w:lang w:eastAsia="zh-CN"/>
              </w:rPr>
              <w:t>-5.7</w:t>
            </w:r>
          </w:p>
        </w:tc>
        <w:tc>
          <w:tcPr>
            <w:tcW w:w="1157" w:type="pct"/>
            <w:gridSpan w:val="2"/>
          </w:tcPr>
          <w:p w14:paraId="3DBAFFB5" w14:textId="77777777" w:rsidR="00F3627B" w:rsidRPr="00276CCC" w:rsidRDefault="00F3627B" w:rsidP="00CD3737">
            <w:pPr>
              <w:pStyle w:val="TAC"/>
              <w:keepNext w:val="0"/>
              <w:keepLines w:val="0"/>
            </w:pPr>
            <w:r w:rsidRPr="00276CCC">
              <w:rPr>
                <w:lang w:eastAsia="zh-CN"/>
              </w:rPr>
              <w:t>-11.9</w:t>
            </w:r>
          </w:p>
        </w:tc>
      </w:tr>
      <w:tr w:rsidR="00F3627B" w:rsidRPr="00276CCC" w14:paraId="2D5554A3" w14:textId="77777777" w:rsidTr="00CD3737">
        <w:trPr>
          <w:jc w:val="center"/>
        </w:trPr>
        <w:tc>
          <w:tcPr>
            <w:tcW w:w="1619" w:type="pct"/>
            <w:hideMark/>
          </w:tcPr>
          <w:p w14:paraId="2ED10399" w14:textId="77777777" w:rsidR="00F3627B" w:rsidRPr="00276CCC" w:rsidRDefault="00F3627B" w:rsidP="00CD3737">
            <w:pPr>
              <w:pStyle w:val="TAL"/>
              <w:keepNext w:val="0"/>
              <w:keepLines w:val="0"/>
            </w:pPr>
            <w:r w:rsidRPr="00276CCC">
              <w:t>Propagation</w:t>
            </w:r>
            <w:r>
              <w:t xml:space="preserve"> </w:t>
            </w:r>
            <w:r w:rsidRPr="00276CCC">
              <w:t>condition</w:t>
            </w:r>
          </w:p>
        </w:tc>
        <w:tc>
          <w:tcPr>
            <w:tcW w:w="512" w:type="pct"/>
          </w:tcPr>
          <w:p w14:paraId="2383DB20" w14:textId="77777777" w:rsidR="00F3627B" w:rsidRPr="00276CCC" w:rsidRDefault="00F3627B" w:rsidP="00CD3737">
            <w:pPr>
              <w:pStyle w:val="TAC"/>
              <w:keepNext w:val="0"/>
              <w:keepLines w:val="0"/>
            </w:pPr>
            <w:r w:rsidRPr="00276CCC">
              <w:t>1~3</w:t>
            </w:r>
          </w:p>
        </w:tc>
        <w:tc>
          <w:tcPr>
            <w:tcW w:w="538" w:type="pct"/>
            <w:hideMark/>
          </w:tcPr>
          <w:p w14:paraId="147A2C99" w14:textId="77777777" w:rsidR="00F3627B" w:rsidRPr="00276CCC" w:rsidRDefault="00F3627B" w:rsidP="00CD3737">
            <w:pPr>
              <w:pStyle w:val="TAC"/>
              <w:keepNext w:val="0"/>
              <w:keepLines w:val="0"/>
            </w:pPr>
            <w:r w:rsidRPr="00276CCC">
              <w:t>-</w:t>
            </w:r>
          </w:p>
        </w:tc>
        <w:tc>
          <w:tcPr>
            <w:tcW w:w="1175" w:type="pct"/>
            <w:gridSpan w:val="2"/>
            <w:hideMark/>
          </w:tcPr>
          <w:p w14:paraId="2E0DB87C" w14:textId="77777777" w:rsidR="00F3627B" w:rsidRPr="00276CCC" w:rsidRDefault="00F3627B" w:rsidP="00CD3737">
            <w:pPr>
              <w:pStyle w:val="TAC"/>
              <w:keepNext w:val="0"/>
              <w:keepLines w:val="0"/>
            </w:pPr>
            <w:r w:rsidRPr="00276CCC">
              <w:t>AWGN</w:t>
            </w:r>
          </w:p>
        </w:tc>
        <w:tc>
          <w:tcPr>
            <w:tcW w:w="1157" w:type="pct"/>
            <w:gridSpan w:val="2"/>
            <w:hideMark/>
          </w:tcPr>
          <w:p w14:paraId="5F6B2AC9" w14:textId="77777777" w:rsidR="00F3627B" w:rsidRPr="00276CCC" w:rsidRDefault="00F3627B" w:rsidP="00CD3737">
            <w:pPr>
              <w:pStyle w:val="TAC"/>
              <w:keepNext w:val="0"/>
              <w:keepLines w:val="0"/>
            </w:pPr>
            <w:r w:rsidRPr="00276CCC">
              <w:t>AWGN</w:t>
            </w:r>
          </w:p>
        </w:tc>
      </w:tr>
      <w:tr w:rsidR="00F3627B" w:rsidRPr="00276CCC" w14:paraId="2126BCDE" w14:textId="77777777" w:rsidTr="00CD3737">
        <w:trPr>
          <w:jc w:val="center"/>
        </w:trPr>
        <w:tc>
          <w:tcPr>
            <w:tcW w:w="1619" w:type="pct"/>
          </w:tcPr>
          <w:p w14:paraId="3D9CAF1B" w14:textId="77777777" w:rsidR="00F3627B" w:rsidRPr="00276CCC" w:rsidRDefault="00F3627B" w:rsidP="00CD3737">
            <w:pPr>
              <w:pStyle w:val="TAL"/>
              <w:keepNext w:val="0"/>
              <w:keepLines w:val="0"/>
            </w:pPr>
            <w:r w:rsidRPr="00276CCC">
              <w:t>Antenna</w:t>
            </w:r>
            <w:r>
              <w:t xml:space="preserve"> </w:t>
            </w:r>
            <w:r w:rsidRPr="00276CCC">
              <w:t>configuration</w:t>
            </w:r>
          </w:p>
        </w:tc>
        <w:tc>
          <w:tcPr>
            <w:tcW w:w="512" w:type="pct"/>
          </w:tcPr>
          <w:p w14:paraId="3EF679FF" w14:textId="77777777" w:rsidR="00F3627B" w:rsidRPr="00276CCC" w:rsidRDefault="00F3627B" w:rsidP="00CD3737">
            <w:pPr>
              <w:pStyle w:val="TAC"/>
              <w:keepNext w:val="0"/>
              <w:keepLines w:val="0"/>
            </w:pPr>
            <w:r w:rsidRPr="00276CCC">
              <w:t>1~3</w:t>
            </w:r>
          </w:p>
        </w:tc>
        <w:tc>
          <w:tcPr>
            <w:tcW w:w="538" w:type="pct"/>
          </w:tcPr>
          <w:p w14:paraId="10B307A7" w14:textId="77777777" w:rsidR="00F3627B" w:rsidRPr="00276CCC" w:rsidRDefault="00F3627B" w:rsidP="00CD3737">
            <w:pPr>
              <w:pStyle w:val="TAC"/>
              <w:keepNext w:val="0"/>
              <w:keepLines w:val="0"/>
            </w:pPr>
          </w:p>
        </w:tc>
        <w:tc>
          <w:tcPr>
            <w:tcW w:w="1175" w:type="pct"/>
            <w:gridSpan w:val="2"/>
          </w:tcPr>
          <w:p w14:paraId="3F39473E" w14:textId="77777777" w:rsidR="00F3627B" w:rsidRPr="00276CCC" w:rsidRDefault="00F3627B" w:rsidP="00CD3737">
            <w:pPr>
              <w:pStyle w:val="TAC"/>
              <w:keepNext w:val="0"/>
              <w:keepLines w:val="0"/>
            </w:pPr>
            <w:r w:rsidRPr="00276CCC">
              <w:t>1x2</w:t>
            </w:r>
          </w:p>
        </w:tc>
        <w:tc>
          <w:tcPr>
            <w:tcW w:w="1157" w:type="pct"/>
            <w:gridSpan w:val="2"/>
          </w:tcPr>
          <w:p w14:paraId="136EEA7F" w14:textId="77777777" w:rsidR="00F3627B" w:rsidRPr="00276CCC" w:rsidRDefault="00F3627B" w:rsidP="00CD3737">
            <w:pPr>
              <w:pStyle w:val="TAC"/>
              <w:keepNext w:val="0"/>
              <w:keepLines w:val="0"/>
            </w:pPr>
            <w:r w:rsidRPr="00276CCC">
              <w:t>1x2</w:t>
            </w:r>
          </w:p>
        </w:tc>
      </w:tr>
      <w:tr w:rsidR="00F3627B" w:rsidRPr="00276CCC" w14:paraId="326C9B09" w14:textId="77777777" w:rsidTr="00CD3737">
        <w:trPr>
          <w:jc w:val="center"/>
        </w:trPr>
        <w:tc>
          <w:tcPr>
            <w:tcW w:w="5000" w:type="pct"/>
            <w:gridSpan w:val="7"/>
            <w:vAlign w:val="center"/>
          </w:tcPr>
          <w:p w14:paraId="66284300" w14:textId="77777777" w:rsidR="00F3627B" w:rsidRPr="00276CCC" w:rsidRDefault="00F3627B" w:rsidP="00CD3737">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r>
              <w:rPr>
                <w:rFonts w:cs="Arial"/>
              </w:rPr>
              <w:t xml:space="preserve"> </w:t>
            </w:r>
            <w:r w:rsidRPr="00276CCC">
              <w:rPr>
                <w:rFonts w:cs="Arial"/>
              </w:rPr>
              <w:t>other</w:t>
            </w:r>
            <w:r>
              <w:rPr>
                <w:rFonts w:cs="Arial"/>
              </w:rPr>
              <w:t xml:space="preserve"> </w:t>
            </w:r>
            <w:r w:rsidRPr="00276CCC">
              <w:rPr>
                <w:rFonts w:cs="Arial"/>
              </w:rPr>
              <w:t>than</w:t>
            </w:r>
            <w:r>
              <w:rPr>
                <w:rFonts w:cs="Arial"/>
              </w:rPr>
              <w:t xml:space="preserve"> </w:t>
            </w:r>
            <w:r w:rsidRPr="00276CCC">
              <w:rPr>
                <w:rFonts w:cs="Arial"/>
              </w:rPr>
              <w:t>those</w:t>
            </w:r>
            <w:r>
              <w:rPr>
                <w:rFonts w:cs="Arial"/>
              </w:rPr>
              <w:t xml:space="preserve"> </w:t>
            </w:r>
            <w:r w:rsidRPr="00276CCC">
              <w:rPr>
                <w:rFonts w:cs="Arial"/>
              </w:rPr>
              <w:t>in</w:t>
            </w:r>
            <w:r>
              <w:rPr>
                <w:rFonts w:cs="Arial"/>
              </w:rPr>
              <w:t xml:space="preserve"> </w:t>
            </w:r>
            <w:r w:rsidRPr="00276CCC">
              <w:rPr>
                <w:rFonts w:cs="Arial"/>
              </w:rPr>
              <w:t>the</w:t>
            </w:r>
            <w:r>
              <w:rPr>
                <w:rFonts w:cs="Arial"/>
              </w:rPr>
              <w:t xml:space="preserve"> </w:t>
            </w:r>
            <w:r w:rsidRPr="00276CCC">
              <w:rPr>
                <w:rFonts w:cs="Arial"/>
                <w:lang w:eastAsia="zh-CN"/>
              </w:rPr>
              <w:t>slots</w:t>
            </w:r>
            <w:r>
              <w:rPr>
                <w:rFonts w:cs="Arial"/>
              </w:rPr>
              <w:t xml:space="preserve"> </w:t>
            </w:r>
            <w:r w:rsidRPr="00276CCC">
              <w:rPr>
                <w:rFonts w:cs="Arial"/>
              </w:rPr>
              <w:t>with</w:t>
            </w:r>
            <w:r>
              <w:rPr>
                <w:rFonts w:cs="Arial"/>
              </w:rPr>
              <w:t xml:space="preserve"> </w:t>
            </w:r>
            <w:r w:rsidRPr="00276CCC">
              <w:rPr>
                <w:rFonts w:cs="Arial"/>
              </w:rPr>
              <w:t>transmitted</w:t>
            </w:r>
            <w:r>
              <w:rPr>
                <w:rFonts w:cs="Arial"/>
              </w:rPr>
              <w:t xml:space="preserve"> </w:t>
            </w:r>
            <w:r w:rsidRPr="00276CCC">
              <w:rPr>
                <w:rFonts w:cs="Arial"/>
              </w:rPr>
              <w:t>PRS</w:t>
            </w:r>
            <w:r w:rsidRPr="00276CCC">
              <w:t>.</w:t>
            </w:r>
          </w:p>
          <w:p w14:paraId="319F333D" w14:textId="77777777" w:rsidR="00F3627B" w:rsidRPr="00276CCC" w:rsidRDefault="00F3627B" w:rsidP="00CD3737">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03669309" wp14:editId="11236C7B">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437D75A4" w14:textId="77777777" w:rsidR="00F3627B" w:rsidRPr="00276CCC" w:rsidRDefault="00F3627B" w:rsidP="00CD3737">
            <w:pPr>
              <w:pStyle w:val="TAN"/>
              <w:keepNext w:val="0"/>
              <w:keepLines w:val="0"/>
            </w:pPr>
            <w:r>
              <w:t xml:space="preserve">NOTE </w:t>
            </w:r>
            <w:r w:rsidRPr="00276CCC">
              <w:t>3</w:t>
            </w:r>
            <w:r>
              <w:t>:</w:t>
            </w:r>
            <w:r w:rsidRPr="00276CCC">
              <w:tab/>
            </w:r>
            <w:r w:rsidRPr="00276CCC">
              <w:rPr>
                <w:rFonts w:hint="eastAsia"/>
                <w:lang w:eastAsia="zh-CN"/>
              </w:rPr>
              <w:t>PRP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r>
              <w:rPr>
                <w:rFonts w:eastAsiaTheme="minorEastAsia" w:cs="Arial"/>
              </w:rPr>
              <w:t xml:space="preserve"> </w:t>
            </w:r>
            <w:r w:rsidRPr="00276CCC">
              <w:rPr>
                <w:rFonts w:eastAsiaTheme="minorEastAsia" w:cs="Arial"/>
              </w:rPr>
              <w:t>The</w:t>
            </w:r>
            <w:r>
              <w:rPr>
                <w:rFonts w:eastAsiaTheme="minorEastAsia" w:cs="Arial"/>
              </w:rPr>
              <w:t xml:space="preserve"> </w:t>
            </w:r>
            <w:r w:rsidRPr="00276CCC">
              <w:rPr>
                <w:rFonts w:eastAsiaTheme="minorEastAsia" w:cs="Arial"/>
              </w:rPr>
              <w:t>Io</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calculated</w:t>
            </w:r>
            <w:r>
              <w:rPr>
                <w:rFonts w:eastAsiaTheme="minorEastAsia" w:cs="Arial"/>
              </w:rPr>
              <w:t xml:space="preserve"> </w:t>
            </w:r>
            <w:r w:rsidRPr="00276CCC">
              <w:rPr>
                <w:rFonts w:eastAsiaTheme="minorEastAsia" w:cs="Arial"/>
              </w:rPr>
              <w:t>based</w:t>
            </w:r>
            <w:r>
              <w:rPr>
                <w:rFonts w:eastAsiaTheme="minorEastAsia" w:cs="Arial"/>
              </w:rPr>
              <w:t xml:space="preserve"> </w:t>
            </w:r>
            <w:r w:rsidRPr="00276CCC">
              <w:rPr>
                <w:rFonts w:eastAsiaTheme="minorEastAsia" w:cs="Arial"/>
              </w:rPr>
              <w:t>only</w:t>
            </w:r>
            <w:r>
              <w:rPr>
                <w:rFonts w:eastAsiaTheme="minorEastAsia" w:cs="Arial"/>
              </w:rPr>
              <w:t xml:space="preserve"> </w:t>
            </w:r>
            <w:r w:rsidRPr="00276CCC">
              <w:rPr>
                <w:rFonts w:eastAsiaTheme="minorEastAsia" w:cs="Arial"/>
              </w:rPr>
              <w:t>on</w:t>
            </w:r>
            <w:r>
              <w:rPr>
                <w:rFonts w:eastAsiaTheme="minorEastAsia" w:cs="Arial"/>
              </w:rPr>
              <w:t xml:space="preserve"> </w:t>
            </w:r>
            <w:r w:rsidRPr="00276CCC">
              <w:rPr>
                <w:rFonts w:eastAsiaTheme="minorEastAsia" w:cs="Arial"/>
              </w:rPr>
              <w:t>the</w:t>
            </w:r>
            <w:r>
              <w:rPr>
                <w:rFonts w:eastAsiaTheme="minorEastAsia" w:cs="Arial"/>
              </w:rPr>
              <w:t xml:space="preserve"> </w:t>
            </w:r>
            <w:r w:rsidRPr="00276CCC">
              <w:rPr>
                <w:rFonts w:eastAsiaTheme="minorEastAsia" w:cs="Arial"/>
              </w:rPr>
              <w:t>symbols</w:t>
            </w:r>
            <w:r>
              <w:rPr>
                <w:rFonts w:eastAsiaTheme="minorEastAsia" w:cs="Arial"/>
              </w:rPr>
              <w:t xml:space="preserve"> </w:t>
            </w:r>
            <w:r w:rsidRPr="00276CCC">
              <w:rPr>
                <w:rFonts w:eastAsiaTheme="minorEastAsia" w:cs="Arial"/>
              </w:rPr>
              <w:t>in</w:t>
            </w:r>
            <w:r>
              <w:rPr>
                <w:rFonts w:eastAsiaTheme="minorEastAsia" w:cs="Arial"/>
              </w:rPr>
              <w:t xml:space="preserve"> </w:t>
            </w:r>
            <w:r w:rsidRPr="00276CCC">
              <w:rPr>
                <w:rFonts w:eastAsiaTheme="minorEastAsia" w:cs="Arial"/>
              </w:rPr>
              <w:t>which</w:t>
            </w:r>
            <w:r>
              <w:rPr>
                <w:rFonts w:eastAsiaTheme="minorEastAsia" w:cs="Arial"/>
              </w:rPr>
              <w:t xml:space="preserve"> </w:t>
            </w:r>
            <w:r w:rsidRPr="00276CCC">
              <w:rPr>
                <w:rFonts w:eastAsiaTheme="minorEastAsia" w:cs="Arial"/>
              </w:rPr>
              <w:t>PRS</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transmitted.</w:t>
            </w:r>
          </w:p>
          <w:p w14:paraId="3F16DD2F" w14:textId="77777777" w:rsidR="00F3627B" w:rsidRPr="00276CCC" w:rsidRDefault="00F3627B" w:rsidP="00CD3737">
            <w:pPr>
              <w:pStyle w:val="TAN"/>
              <w:keepNext w:val="0"/>
              <w:keepLines w:val="0"/>
            </w:pPr>
            <w:r>
              <w:lastRenderedPageBreak/>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B302E49" w14:textId="77777777" w:rsidR="00F3627B" w:rsidRPr="00276CCC" w:rsidRDefault="00F3627B" w:rsidP="00CD3737">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0B846D22" w14:textId="77777777" w:rsidR="00F3627B" w:rsidRPr="00276CCC" w:rsidRDefault="00F3627B" w:rsidP="00F3627B">
      <w:pPr>
        <w:rPr>
          <w:rFonts w:eastAsiaTheme="minorEastAsia"/>
        </w:rPr>
      </w:pPr>
    </w:p>
    <w:p w14:paraId="725B620D" w14:textId="77777777" w:rsidR="00F3627B" w:rsidRPr="00276CCC" w:rsidRDefault="00F3627B" w:rsidP="00F3627B">
      <w:pPr>
        <w:pStyle w:val="Heading5"/>
        <w:keepNext w:val="0"/>
        <w:keepLines w:val="0"/>
      </w:pPr>
      <w:r w:rsidRPr="00276CCC">
        <w:t>A.6.7.13.1.2</w:t>
      </w:r>
      <w:r w:rsidRPr="00276CCC">
        <w:tab/>
        <w:t>Test Requirements</w:t>
      </w:r>
    </w:p>
    <w:p w14:paraId="36CD8F79" w14:textId="77777777" w:rsidR="00F3627B" w:rsidRPr="00276CCC" w:rsidRDefault="00F3627B" w:rsidP="00F3627B">
      <w:r w:rsidRPr="00276CCC">
        <w:t xml:space="preserve">The RSTD measurement accuracy for Cell 2 shall fulfil the </w:t>
      </w:r>
      <w:r w:rsidRPr="00276CCC">
        <w:rPr>
          <w:rFonts w:eastAsiaTheme="minorEastAsia"/>
          <w:lang w:eastAsia="zh-CN"/>
        </w:rPr>
        <w:t>absolute requirement in clause 10.1.23.2</w:t>
      </w:r>
      <w:r w:rsidRPr="00276CCC">
        <w:t>.</w:t>
      </w:r>
    </w:p>
    <w:p w14:paraId="0705ED73" w14:textId="77777777" w:rsidR="00F3627B" w:rsidRPr="00276CCC" w:rsidRDefault="00F3627B" w:rsidP="00F3627B">
      <w:pPr>
        <w:pStyle w:val="Heading4"/>
        <w:keepNext w:val="0"/>
        <w:keepLines w:val="0"/>
        <w:rPr>
          <w:snapToGrid w:val="0"/>
        </w:rPr>
      </w:pPr>
      <w:r w:rsidRPr="00276CCC">
        <w:rPr>
          <w:snapToGrid w:val="0"/>
        </w:rPr>
        <w:t>A.6.7.13.2</w:t>
      </w:r>
      <w:r w:rsidRPr="00276CCC">
        <w:rPr>
          <w:snapToGrid w:val="0"/>
        </w:rPr>
        <w:tab/>
        <w:t>RSTD measurement accuracy test case for dual positioning frequency layer</w:t>
      </w:r>
    </w:p>
    <w:p w14:paraId="09731C1D" w14:textId="77777777" w:rsidR="00F3627B" w:rsidRPr="00276CCC" w:rsidRDefault="00F3627B" w:rsidP="00F3627B">
      <w:pPr>
        <w:pStyle w:val="Heading5"/>
        <w:keepNext w:val="0"/>
        <w:keepLines w:val="0"/>
      </w:pPr>
      <w:r w:rsidRPr="00276CCC">
        <w:t>A.6.7.13.2.1</w:t>
      </w:r>
      <w:r w:rsidRPr="00276CCC">
        <w:tab/>
        <w:t>Test purpose and Environment</w:t>
      </w:r>
    </w:p>
    <w:p w14:paraId="200A3504" w14:textId="77777777" w:rsidR="00F3627B" w:rsidRPr="00276CCC" w:rsidRDefault="00F3627B" w:rsidP="00F3627B">
      <w:pPr>
        <w:rPr>
          <w:rFonts w:eastAsiaTheme="minorEastAsia"/>
        </w:rPr>
      </w:pPr>
      <w:r w:rsidRPr="00276CCC">
        <w:rPr>
          <w:rFonts w:eastAsiaTheme="minorEastAsia"/>
        </w:rPr>
        <w:t>The purpose of the test is to verify that the RSTD measurement meets the accuracy requirements specified in clause 10.1.23.2 in an environment with AWGN propagation conditions.</w:t>
      </w:r>
    </w:p>
    <w:p w14:paraId="42A0A1EF" w14:textId="77777777" w:rsidR="00F3627B" w:rsidRPr="00276CCC" w:rsidRDefault="00F3627B" w:rsidP="00F3627B">
      <w:pPr>
        <w:rPr>
          <w:rFonts w:eastAsiaTheme="minorEastAsia"/>
        </w:rPr>
      </w:pPr>
      <w:r w:rsidRPr="00276CCC">
        <w:rPr>
          <w:rFonts w:eastAsiaTheme="minorEastAsia" w:hint="eastAsia"/>
          <w:lang w:eastAsia="zh-CN"/>
        </w:rPr>
        <w:t>T</w:t>
      </w:r>
      <w:r w:rsidRPr="00276CCC">
        <w:rPr>
          <w:rFonts w:eastAsiaTheme="minorEastAsia"/>
          <w:lang w:eastAsia="zh-CN"/>
        </w:rPr>
        <w:t xml:space="preserve">he supported test configurations are specified </w:t>
      </w:r>
      <w:r>
        <w:rPr>
          <w:rFonts w:eastAsiaTheme="minorEastAsia"/>
          <w:lang w:eastAsia="zh-CN"/>
        </w:rPr>
        <w:t>in table</w:t>
      </w:r>
      <w:r w:rsidRPr="00276CCC">
        <w:rPr>
          <w:rFonts w:eastAsiaTheme="minorEastAsia"/>
        </w:rPr>
        <w:t xml:space="preserve"> A.6.7.13.2.1-1.</w:t>
      </w:r>
    </w:p>
    <w:p w14:paraId="2771329B" w14:textId="77777777" w:rsidR="00F3627B" w:rsidRPr="00276CCC" w:rsidRDefault="00F3627B" w:rsidP="00F3627B">
      <w:pPr>
        <w:pStyle w:val="TH"/>
        <w:keepNext w:val="0"/>
        <w:keepLines w:val="0"/>
      </w:pPr>
      <w:r w:rsidRPr="00276CCC">
        <w:t>Table A.6.7.13.2.1-1: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F3627B" w:rsidRPr="00276CCC" w14:paraId="0D038F87"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3CAF238C" w14:textId="77777777" w:rsidR="00F3627B" w:rsidRPr="00276CCC" w:rsidRDefault="00F3627B" w:rsidP="00CD3737">
            <w:pPr>
              <w:pStyle w:val="TAH"/>
              <w:keepNext w:val="0"/>
              <w:keepLines w:val="0"/>
            </w:pPr>
            <w:r w:rsidRPr="00276CCC">
              <w:t>Configuration</w:t>
            </w:r>
          </w:p>
        </w:tc>
        <w:tc>
          <w:tcPr>
            <w:tcW w:w="7010" w:type="dxa"/>
            <w:tcBorders>
              <w:top w:val="single" w:sz="4" w:space="0" w:color="auto"/>
              <w:left w:val="single" w:sz="4" w:space="0" w:color="auto"/>
              <w:bottom w:val="single" w:sz="4" w:space="0" w:color="auto"/>
              <w:right w:val="single" w:sz="4" w:space="0" w:color="auto"/>
            </w:tcBorders>
            <w:hideMark/>
          </w:tcPr>
          <w:p w14:paraId="25F39764" w14:textId="77777777" w:rsidR="00F3627B" w:rsidRPr="00276CCC" w:rsidRDefault="00F3627B" w:rsidP="00CD3737">
            <w:pPr>
              <w:pStyle w:val="TAH"/>
              <w:keepNext w:val="0"/>
              <w:keepLines w:val="0"/>
            </w:pPr>
            <w:r w:rsidRPr="00276CCC">
              <w:t>Description</w:t>
            </w:r>
          </w:p>
        </w:tc>
      </w:tr>
      <w:tr w:rsidR="00F3627B" w:rsidRPr="00276CCC" w14:paraId="3B419E66"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5CA5EA5C" w14:textId="77777777" w:rsidR="00F3627B" w:rsidRPr="00276CCC" w:rsidRDefault="00F3627B" w:rsidP="00CD3737">
            <w:pPr>
              <w:pStyle w:val="TAL"/>
              <w:keepNext w:val="0"/>
              <w:keepLines w:val="0"/>
            </w:pPr>
            <w:r w:rsidRPr="00276CCC">
              <w:t>1</w:t>
            </w:r>
          </w:p>
        </w:tc>
        <w:tc>
          <w:tcPr>
            <w:tcW w:w="7010" w:type="dxa"/>
            <w:tcBorders>
              <w:top w:val="single" w:sz="4" w:space="0" w:color="auto"/>
              <w:left w:val="single" w:sz="4" w:space="0" w:color="auto"/>
              <w:bottom w:val="single" w:sz="4" w:space="0" w:color="auto"/>
              <w:right w:val="single" w:sz="4" w:space="0" w:color="auto"/>
            </w:tcBorders>
            <w:hideMark/>
          </w:tcPr>
          <w:p w14:paraId="641CADBA"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F3627B" w:rsidRPr="00276CCC" w14:paraId="61144018"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5F66831F" w14:textId="77777777" w:rsidR="00F3627B" w:rsidRPr="00276CCC" w:rsidRDefault="00F3627B" w:rsidP="00CD3737">
            <w:pPr>
              <w:pStyle w:val="TAL"/>
              <w:keepNext w:val="0"/>
              <w:keepLines w:val="0"/>
            </w:pPr>
            <w:r w:rsidRPr="00276CCC">
              <w:t>2</w:t>
            </w:r>
          </w:p>
        </w:tc>
        <w:tc>
          <w:tcPr>
            <w:tcW w:w="7010" w:type="dxa"/>
            <w:tcBorders>
              <w:top w:val="single" w:sz="4" w:space="0" w:color="auto"/>
              <w:left w:val="single" w:sz="4" w:space="0" w:color="auto"/>
              <w:bottom w:val="single" w:sz="4" w:space="0" w:color="auto"/>
              <w:right w:val="single" w:sz="4" w:space="0" w:color="auto"/>
            </w:tcBorders>
            <w:hideMark/>
          </w:tcPr>
          <w:p w14:paraId="7AC134D1" w14:textId="77777777" w:rsidR="00F3627B" w:rsidRPr="00276CCC" w:rsidRDefault="00F3627B" w:rsidP="00CD3737">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65B4BD36" w14:textId="77777777" w:rsidTr="00CD3737">
        <w:trPr>
          <w:jc w:val="center"/>
        </w:trPr>
        <w:tc>
          <w:tcPr>
            <w:tcW w:w="2340" w:type="dxa"/>
            <w:tcBorders>
              <w:top w:val="single" w:sz="4" w:space="0" w:color="auto"/>
              <w:left w:val="single" w:sz="4" w:space="0" w:color="auto"/>
              <w:bottom w:val="single" w:sz="4" w:space="0" w:color="auto"/>
              <w:right w:val="single" w:sz="4" w:space="0" w:color="auto"/>
            </w:tcBorders>
            <w:hideMark/>
          </w:tcPr>
          <w:p w14:paraId="60EBB075" w14:textId="77777777" w:rsidR="00F3627B" w:rsidRPr="00276CCC" w:rsidRDefault="00F3627B" w:rsidP="00CD3737">
            <w:pPr>
              <w:pStyle w:val="TAL"/>
              <w:keepNext w:val="0"/>
              <w:keepLines w:val="0"/>
            </w:pPr>
            <w:r w:rsidRPr="00276CCC">
              <w:t>3</w:t>
            </w:r>
          </w:p>
        </w:tc>
        <w:tc>
          <w:tcPr>
            <w:tcW w:w="7010" w:type="dxa"/>
            <w:tcBorders>
              <w:top w:val="single" w:sz="4" w:space="0" w:color="auto"/>
              <w:left w:val="single" w:sz="4" w:space="0" w:color="auto"/>
              <w:bottom w:val="single" w:sz="4" w:space="0" w:color="auto"/>
              <w:right w:val="single" w:sz="4" w:space="0" w:color="auto"/>
            </w:tcBorders>
            <w:hideMark/>
          </w:tcPr>
          <w:p w14:paraId="4CDD6D3E" w14:textId="77777777" w:rsidR="00F3627B" w:rsidRPr="00276CCC" w:rsidRDefault="00F3627B" w:rsidP="00CD3737">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3627B" w:rsidRPr="00276CCC" w14:paraId="5D61101C" w14:textId="77777777" w:rsidTr="00CD373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1CBAAB7" w14:textId="77777777" w:rsidR="00F3627B" w:rsidRPr="00276CCC" w:rsidRDefault="00F3627B" w:rsidP="00CD3737">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6FB3F602" w14:textId="77777777" w:rsidR="00F3627B" w:rsidRPr="00276CCC" w:rsidRDefault="00F3627B" w:rsidP="00F3627B"/>
    <w:p w14:paraId="65F1A3E2" w14:textId="77777777" w:rsidR="00F3627B" w:rsidRPr="00276CCC" w:rsidRDefault="00F3627B" w:rsidP="00F3627B">
      <w:pPr>
        <w:keepNext/>
        <w:keepLines/>
        <w:rPr>
          <w:rFonts w:eastAsiaTheme="minorEastAsia"/>
        </w:rPr>
      </w:pPr>
      <w:r w:rsidRPr="00276CCC">
        <w:rPr>
          <w:rFonts w:eastAsiaTheme="minorEastAsia"/>
        </w:rPr>
        <w:t>In the test there are two synchronous cells: Cell 1 and Cell 2. Cell 1 is the reference as well as the PCell on NR RF channel #1 in FR1. Cell 2 is a neighbour cell on a different NR RF channel #2 in FR1. GP#24 is configured if UE supports MG#24, otherwise GP#0 is configured.</w:t>
      </w:r>
      <w:r w:rsidRPr="00276CCC">
        <w:t xml:space="preserve"> The </w:t>
      </w:r>
      <w:r w:rsidRPr="00276CCC">
        <w:rPr>
          <w:i/>
        </w:rPr>
        <w:t>NR-TDOA-ProvideAssistanceData</w:t>
      </w:r>
      <w:r w:rsidRPr="00276CCC">
        <w:t xml:space="preserve"> and </w:t>
      </w:r>
      <w:r w:rsidRPr="00276CCC">
        <w:rPr>
          <w:i/>
        </w:rPr>
        <w:t>NR-TDOA-RequestLocationInformation</w:t>
      </w:r>
      <w:r w:rsidRPr="00276CCC">
        <w:t xml:space="preserve"> message as defined in TS 37.355 shall be provided to the UE before the start of the test. The test duration should be larger than the UE measurement period as defined in clause 9.9.2.</w:t>
      </w:r>
    </w:p>
    <w:p w14:paraId="02290A5E" w14:textId="77777777" w:rsidR="00F3627B" w:rsidRPr="00276CCC" w:rsidRDefault="00F3627B" w:rsidP="00F3627B">
      <w:pPr>
        <w:pStyle w:val="TH"/>
        <w:keepNext w:val="0"/>
        <w:keepLines w:val="0"/>
      </w:pPr>
      <w:r w:rsidRPr="00276CCC">
        <w:t>Table A.6.7.13.2.1-2: RSTD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36"/>
        <w:gridCol w:w="907"/>
        <w:gridCol w:w="953"/>
        <w:gridCol w:w="1256"/>
        <w:gridCol w:w="820"/>
        <w:gridCol w:w="1169"/>
        <w:gridCol w:w="888"/>
      </w:tblGrid>
      <w:tr w:rsidR="00F3627B" w:rsidRPr="00276CCC" w14:paraId="3F5A1490" w14:textId="77777777" w:rsidTr="00CD3737">
        <w:trPr>
          <w:tblHeader/>
          <w:jc w:val="center"/>
        </w:trPr>
        <w:tc>
          <w:tcPr>
            <w:tcW w:w="1888" w:type="pct"/>
            <w:vMerge w:val="restart"/>
            <w:shd w:val="clear" w:color="auto" w:fill="auto"/>
            <w:vAlign w:val="center"/>
            <w:hideMark/>
          </w:tcPr>
          <w:p w14:paraId="7B7F75E3" w14:textId="77777777" w:rsidR="00F3627B" w:rsidRPr="00276CCC" w:rsidRDefault="00F3627B" w:rsidP="00CD3737">
            <w:pPr>
              <w:pStyle w:val="TAH"/>
              <w:keepNext w:val="0"/>
              <w:keepLines w:val="0"/>
            </w:pPr>
            <w:r w:rsidRPr="00276CCC">
              <w:t>Parameter</w:t>
            </w:r>
          </w:p>
        </w:tc>
        <w:tc>
          <w:tcPr>
            <w:tcW w:w="471" w:type="pct"/>
            <w:vMerge w:val="restart"/>
            <w:shd w:val="clear" w:color="auto" w:fill="auto"/>
            <w:vAlign w:val="center"/>
          </w:tcPr>
          <w:p w14:paraId="63DA7914" w14:textId="77777777" w:rsidR="00F3627B" w:rsidRPr="00276CCC" w:rsidRDefault="00F3627B" w:rsidP="00CD3737">
            <w:pPr>
              <w:pStyle w:val="TAH"/>
              <w:keepNext w:val="0"/>
              <w:keepLines w:val="0"/>
            </w:pPr>
            <w:r w:rsidRPr="00276CCC">
              <w:t>Config</w:t>
            </w:r>
          </w:p>
        </w:tc>
        <w:tc>
          <w:tcPr>
            <w:tcW w:w="495" w:type="pct"/>
            <w:vMerge w:val="restart"/>
            <w:shd w:val="clear" w:color="auto" w:fill="auto"/>
            <w:vAlign w:val="center"/>
            <w:hideMark/>
          </w:tcPr>
          <w:p w14:paraId="4F63EF86" w14:textId="77777777" w:rsidR="00F3627B" w:rsidRPr="00276CCC" w:rsidRDefault="00F3627B" w:rsidP="00CD3737">
            <w:pPr>
              <w:pStyle w:val="TAH"/>
              <w:keepNext w:val="0"/>
              <w:keepLines w:val="0"/>
            </w:pPr>
            <w:r w:rsidRPr="00276CCC">
              <w:t>Unit</w:t>
            </w:r>
          </w:p>
        </w:tc>
        <w:tc>
          <w:tcPr>
            <w:tcW w:w="1078" w:type="pct"/>
            <w:gridSpan w:val="2"/>
            <w:vAlign w:val="center"/>
            <w:hideMark/>
          </w:tcPr>
          <w:p w14:paraId="47E8B9CD" w14:textId="77777777" w:rsidR="00F3627B" w:rsidRPr="00276CCC" w:rsidRDefault="00F3627B" w:rsidP="00CD3737">
            <w:pPr>
              <w:pStyle w:val="TAH"/>
              <w:keepNext w:val="0"/>
              <w:keepLines w:val="0"/>
            </w:pPr>
            <w:r w:rsidRPr="00276CCC">
              <w:t>Test</w:t>
            </w:r>
            <w:r>
              <w:t xml:space="preserve"> </w:t>
            </w:r>
            <w:r w:rsidRPr="00276CCC">
              <w:t>1</w:t>
            </w:r>
          </w:p>
        </w:tc>
        <w:tc>
          <w:tcPr>
            <w:tcW w:w="1068" w:type="pct"/>
            <w:gridSpan w:val="2"/>
            <w:vAlign w:val="center"/>
            <w:hideMark/>
          </w:tcPr>
          <w:p w14:paraId="462CCA4F" w14:textId="77777777" w:rsidR="00F3627B" w:rsidRPr="00276CCC" w:rsidRDefault="00F3627B" w:rsidP="00CD3737">
            <w:pPr>
              <w:pStyle w:val="TAH"/>
              <w:keepNext w:val="0"/>
              <w:keepLines w:val="0"/>
            </w:pPr>
            <w:r w:rsidRPr="00276CCC">
              <w:t>Test</w:t>
            </w:r>
            <w:r>
              <w:t xml:space="preserve"> </w:t>
            </w:r>
            <w:r w:rsidRPr="00276CCC">
              <w:t>2</w:t>
            </w:r>
          </w:p>
        </w:tc>
      </w:tr>
      <w:tr w:rsidR="00F3627B" w:rsidRPr="00276CCC" w14:paraId="7F1B19C0" w14:textId="77777777" w:rsidTr="00CD3737">
        <w:trPr>
          <w:tblHeader/>
          <w:jc w:val="center"/>
        </w:trPr>
        <w:tc>
          <w:tcPr>
            <w:tcW w:w="1888" w:type="pct"/>
            <w:vMerge/>
            <w:shd w:val="clear" w:color="auto" w:fill="auto"/>
            <w:vAlign w:val="center"/>
            <w:hideMark/>
          </w:tcPr>
          <w:p w14:paraId="7DD3A64F" w14:textId="77777777" w:rsidR="00F3627B" w:rsidRPr="00276CCC" w:rsidRDefault="00F3627B" w:rsidP="00CD3737">
            <w:pPr>
              <w:pStyle w:val="TAH"/>
              <w:keepNext w:val="0"/>
              <w:keepLines w:val="0"/>
              <w:rPr>
                <w:rFonts w:eastAsia="Calibri"/>
                <w:szCs w:val="22"/>
              </w:rPr>
            </w:pPr>
          </w:p>
        </w:tc>
        <w:tc>
          <w:tcPr>
            <w:tcW w:w="471" w:type="pct"/>
            <w:vMerge/>
            <w:shd w:val="clear" w:color="auto" w:fill="auto"/>
            <w:vAlign w:val="center"/>
          </w:tcPr>
          <w:p w14:paraId="3BA02846" w14:textId="77777777" w:rsidR="00F3627B" w:rsidRPr="00276CCC" w:rsidRDefault="00F3627B" w:rsidP="00CD3737">
            <w:pPr>
              <w:pStyle w:val="TAH"/>
              <w:keepNext w:val="0"/>
              <w:keepLines w:val="0"/>
              <w:rPr>
                <w:rFonts w:eastAsia="Calibri"/>
                <w:szCs w:val="22"/>
              </w:rPr>
            </w:pPr>
          </w:p>
        </w:tc>
        <w:tc>
          <w:tcPr>
            <w:tcW w:w="495" w:type="pct"/>
            <w:vMerge/>
            <w:shd w:val="clear" w:color="auto" w:fill="auto"/>
            <w:vAlign w:val="center"/>
            <w:hideMark/>
          </w:tcPr>
          <w:p w14:paraId="0A35DDC6" w14:textId="77777777" w:rsidR="00F3627B" w:rsidRPr="00276CCC" w:rsidRDefault="00F3627B" w:rsidP="00CD3737">
            <w:pPr>
              <w:pStyle w:val="TAH"/>
              <w:keepNext w:val="0"/>
              <w:keepLines w:val="0"/>
              <w:rPr>
                <w:rFonts w:eastAsia="Calibri"/>
                <w:szCs w:val="22"/>
              </w:rPr>
            </w:pPr>
          </w:p>
        </w:tc>
        <w:tc>
          <w:tcPr>
            <w:tcW w:w="652" w:type="pct"/>
            <w:vAlign w:val="center"/>
            <w:hideMark/>
          </w:tcPr>
          <w:p w14:paraId="4F89AE53" w14:textId="77777777" w:rsidR="00F3627B" w:rsidRPr="00276CCC" w:rsidRDefault="00F3627B" w:rsidP="00CD3737">
            <w:pPr>
              <w:pStyle w:val="TAH"/>
              <w:keepNext w:val="0"/>
              <w:keepLines w:val="0"/>
            </w:pPr>
            <w:r w:rsidRPr="00276CCC">
              <w:t>Cell</w:t>
            </w:r>
            <w:r>
              <w:t xml:space="preserve"> </w:t>
            </w:r>
            <w:r w:rsidRPr="00276CCC">
              <w:t>1</w:t>
            </w:r>
          </w:p>
        </w:tc>
        <w:tc>
          <w:tcPr>
            <w:tcW w:w="425" w:type="pct"/>
            <w:vAlign w:val="center"/>
            <w:hideMark/>
          </w:tcPr>
          <w:p w14:paraId="6FF1853C" w14:textId="77777777" w:rsidR="00F3627B" w:rsidRPr="00276CCC" w:rsidRDefault="00F3627B" w:rsidP="00CD3737">
            <w:pPr>
              <w:pStyle w:val="TAH"/>
              <w:keepNext w:val="0"/>
              <w:keepLines w:val="0"/>
            </w:pPr>
            <w:r w:rsidRPr="00276CCC">
              <w:t>Cell</w:t>
            </w:r>
            <w:r>
              <w:t xml:space="preserve"> </w:t>
            </w:r>
            <w:r w:rsidRPr="00276CCC">
              <w:t>2</w:t>
            </w:r>
          </w:p>
        </w:tc>
        <w:tc>
          <w:tcPr>
            <w:tcW w:w="607" w:type="pct"/>
            <w:vAlign w:val="center"/>
            <w:hideMark/>
          </w:tcPr>
          <w:p w14:paraId="1F913BE5" w14:textId="77777777" w:rsidR="00F3627B" w:rsidRPr="00276CCC" w:rsidRDefault="00F3627B" w:rsidP="00CD3737">
            <w:pPr>
              <w:pStyle w:val="TAH"/>
              <w:keepNext w:val="0"/>
              <w:keepLines w:val="0"/>
            </w:pPr>
            <w:r w:rsidRPr="00276CCC">
              <w:t>Cell</w:t>
            </w:r>
            <w:r>
              <w:t xml:space="preserve"> </w:t>
            </w:r>
            <w:r w:rsidRPr="00276CCC">
              <w:t>1</w:t>
            </w:r>
          </w:p>
        </w:tc>
        <w:tc>
          <w:tcPr>
            <w:tcW w:w="461" w:type="pct"/>
            <w:vAlign w:val="center"/>
            <w:hideMark/>
          </w:tcPr>
          <w:p w14:paraId="21B385A7" w14:textId="77777777" w:rsidR="00F3627B" w:rsidRPr="00276CCC" w:rsidRDefault="00F3627B" w:rsidP="00CD3737">
            <w:pPr>
              <w:pStyle w:val="TAH"/>
              <w:keepNext w:val="0"/>
              <w:keepLines w:val="0"/>
            </w:pPr>
            <w:r w:rsidRPr="00276CCC">
              <w:t>Cell</w:t>
            </w:r>
            <w:r>
              <w:t xml:space="preserve"> </w:t>
            </w:r>
            <w:r w:rsidRPr="00276CCC">
              <w:t>2</w:t>
            </w:r>
          </w:p>
        </w:tc>
      </w:tr>
      <w:tr w:rsidR="00F3627B" w:rsidRPr="00276CCC" w14:paraId="1428C96E" w14:textId="77777777" w:rsidTr="00CD3737">
        <w:trPr>
          <w:jc w:val="center"/>
        </w:trPr>
        <w:tc>
          <w:tcPr>
            <w:tcW w:w="1888" w:type="pct"/>
            <w:hideMark/>
          </w:tcPr>
          <w:p w14:paraId="4DB7E2E5" w14:textId="77777777" w:rsidR="00F3627B" w:rsidRPr="00276CCC" w:rsidRDefault="00F3627B" w:rsidP="00CD3737">
            <w:pPr>
              <w:pStyle w:val="TAL"/>
              <w:keepNext w:val="0"/>
              <w:keepLines w:val="0"/>
            </w:pPr>
            <w:r w:rsidRPr="00276CCC">
              <w:t>PRS</w:t>
            </w:r>
            <w:r>
              <w:t xml:space="preserve"> </w:t>
            </w:r>
            <w:r w:rsidRPr="00276CCC">
              <w:t>ARFCN</w:t>
            </w:r>
          </w:p>
        </w:tc>
        <w:tc>
          <w:tcPr>
            <w:tcW w:w="471" w:type="pct"/>
          </w:tcPr>
          <w:p w14:paraId="228846AE" w14:textId="77777777" w:rsidR="00F3627B" w:rsidRPr="00276CCC" w:rsidRDefault="00F3627B" w:rsidP="00CD3737">
            <w:pPr>
              <w:pStyle w:val="TAC"/>
              <w:keepNext w:val="0"/>
              <w:keepLines w:val="0"/>
            </w:pPr>
            <w:r w:rsidRPr="00276CCC">
              <w:t>1~3</w:t>
            </w:r>
          </w:p>
        </w:tc>
        <w:tc>
          <w:tcPr>
            <w:tcW w:w="495" w:type="pct"/>
          </w:tcPr>
          <w:p w14:paraId="610C52BB" w14:textId="77777777" w:rsidR="00F3627B" w:rsidRPr="00276CCC" w:rsidRDefault="00F3627B" w:rsidP="00CD3737">
            <w:pPr>
              <w:pStyle w:val="TAC"/>
              <w:keepNext w:val="0"/>
              <w:keepLines w:val="0"/>
            </w:pPr>
          </w:p>
        </w:tc>
        <w:tc>
          <w:tcPr>
            <w:tcW w:w="652" w:type="pct"/>
            <w:hideMark/>
          </w:tcPr>
          <w:p w14:paraId="30CEC1C0" w14:textId="77777777" w:rsidR="00F3627B" w:rsidRPr="00276CCC" w:rsidRDefault="00F3627B" w:rsidP="00CD3737">
            <w:pPr>
              <w:pStyle w:val="TAC"/>
              <w:keepNext w:val="0"/>
              <w:keepLines w:val="0"/>
            </w:pPr>
            <w:r w:rsidRPr="00276CCC">
              <w:t>freq1</w:t>
            </w:r>
          </w:p>
        </w:tc>
        <w:tc>
          <w:tcPr>
            <w:tcW w:w="425" w:type="pct"/>
          </w:tcPr>
          <w:p w14:paraId="06EBB939" w14:textId="77777777" w:rsidR="00F3627B" w:rsidRPr="00276CCC" w:rsidRDefault="00F3627B" w:rsidP="00CD3737">
            <w:pPr>
              <w:pStyle w:val="TAC"/>
              <w:keepNext w:val="0"/>
              <w:keepLines w:val="0"/>
            </w:pPr>
            <w:r w:rsidRPr="00276CCC">
              <w:t>freq2</w:t>
            </w:r>
          </w:p>
        </w:tc>
        <w:tc>
          <w:tcPr>
            <w:tcW w:w="607" w:type="pct"/>
            <w:hideMark/>
          </w:tcPr>
          <w:p w14:paraId="1C2D6459" w14:textId="77777777" w:rsidR="00F3627B" w:rsidRPr="00276CCC" w:rsidRDefault="00F3627B" w:rsidP="00CD3737">
            <w:pPr>
              <w:pStyle w:val="TAC"/>
              <w:keepNext w:val="0"/>
              <w:keepLines w:val="0"/>
            </w:pPr>
            <w:r w:rsidRPr="00276CCC">
              <w:t>freq1</w:t>
            </w:r>
          </w:p>
        </w:tc>
        <w:tc>
          <w:tcPr>
            <w:tcW w:w="461" w:type="pct"/>
          </w:tcPr>
          <w:p w14:paraId="146F7D5B" w14:textId="77777777" w:rsidR="00F3627B" w:rsidRPr="00276CCC" w:rsidRDefault="00F3627B" w:rsidP="00CD3737">
            <w:pPr>
              <w:pStyle w:val="TAC"/>
              <w:keepNext w:val="0"/>
              <w:keepLines w:val="0"/>
            </w:pPr>
            <w:r w:rsidRPr="00276CCC">
              <w:t>freq2</w:t>
            </w:r>
          </w:p>
        </w:tc>
      </w:tr>
      <w:tr w:rsidR="00F3627B" w:rsidRPr="00276CCC" w14:paraId="6799714A" w14:textId="77777777" w:rsidTr="00CD3737">
        <w:trPr>
          <w:jc w:val="center"/>
        </w:trPr>
        <w:tc>
          <w:tcPr>
            <w:tcW w:w="1888" w:type="pct"/>
            <w:vMerge w:val="restart"/>
            <w:shd w:val="clear" w:color="auto" w:fill="auto"/>
            <w:hideMark/>
          </w:tcPr>
          <w:p w14:paraId="7BC42B5E" w14:textId="77777777" w:rsidR="00F3627B" w:rsidRPr="00276CCC" w:rsidRDefault="00F3627B" w:rsidP="00CD3737">
            <w:pPr>
              <w:pStyle w:val="TAL"/>
              <w:keepNext w:val="0"/>
              <w:keepLines w:val="0"/>
            </w:pPr>
            <w:r w:rsidRPr="00276CCC">
              <w:t>BW</w:t>
            </w:r>
            <w:r w:rsidRPr="00276CCC">
              <w:rPr>
                <w:vertAlign w:val="subscript"/>
              </w:rPr>
              <w:t>channel</w:t>
            </w:r>
          </w:p>
        </w:tc>
        <w:tc>
          <w:tcPr>
            <w:tcW w:w="471" w:type="pct"/>
          </w:tcPr>
          <w:p w14:paraId="2FC0AE02" w14:textId="77777777" w:rsidR="00F3627B" w:rsidRPr="00276CCC" w:rsidRDefault="00F3627B" w:rsidP="00CD3737">
            <w:pPr>
              <w:pStyle w:val="TAC"/>
              <w:keepNext w:val="0"/>
              <w:keepLines w:val="0"/>
            </w:pPr>
            <w:r w:rsidRPr="00276CCC">
              <w:t>1</w:t>
            </w:r>
          </w:p>
        </w:tc>
        <w:tc>
          <w:tcPr>
            <w:tcW w:w="495" w:type="pct"/>
            <w:vMerge w:val="restart"/>
            <w:shd w:val="clear" w:color="auto" w:fill="auto"/>
            <w:hideMark/>
          </w:tcPr>
          <w:p w14:paraId="0DE05C1F" w14:textId="77777777" w:rsidR="00F3627B" w:rsidRPr="00276CCC" w:rsidRDefault="00F3627B" w:rsidP="00CD3737">
            <w:pPr>
              <w:pStyle w:val="TAC"/>
              <w:keepNext w:val="0"/>
              <w:keepLines w:val="0"/>
            </w:pPr>
            <w:r w:rsidRPr="00276CCC">
              <w:t>MHz</w:t>
            </w:r>
          </w:p>
        </w:tc>
        <w:tc>
          <w:tcPr>
            <w:tcW w:w="1078" w:type="pct"/>
            <w:gridSpan w:val="2"/>
            <w:tcBorders>
              <w:top w:val="single" w:sz="4" w:space="0" w:color="auto"/>
              <w:left w:val="single" w:sz="4" w:space="0" w:color="auto"/>
              <w:bottom w:val="single" w:sz="4" w:space="0" w:color="auto"/>
              <w:right w:val="single" w:sz="4" w:space="0" w:color="auto"/>
            </w:tcBorders>
          </w:tcPr>
          <w:p w14:paraId="733AB91F" w14:textId="77777777" w:rsidR="00F3627B" w:rsidRPr="00276CCC" w:rsidRDefault="00F3627B" w:rsidP="00CD3737">
            <w:pPr>
              <w:pStyle w:val="TAC"/>
              <w:keepNext w:val="0"/>
              <w:keepLines w:val="0"/>
              <w:rPr>
                <w:lang w:eastAsia="zh-C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c>
          <w:tcPr>
            <w:tcW w:w="1068" w:type="pct"/>
            <w:gridSpan w:val="2"/>
            <w:tcBorders>
              <w:top w:val="single" w:sz="4" w:space="0" w:color="auto"/>
              <w:left w:val="single" w:sz="4" w:space="0" w:color="auto"/>
              <w:bottom w:val="single" w:sz="4" w:space="0" w:color="auto"/>
              <w:right w:val="single" w:sz="4" w:space="0" w:color="auto"/>
            </w:tcBorders>
          </w:tcPr>
          <w:p w14:paraId="2EDCCC61" w14:textId="77777777" w:rsidR="00F3627B" w:rsidRPr="00276CCC" w:rsidRDefault="00F3627B" w:rsidP="00CD3737">
            <w:pPr>
              <w:pStyle w:val="TAC"/>
              <w:keepNext w:val="0"/>
              <w:keepLines w:val="0"/>
              <w:rPr>
                <w:lang w:eastAsia="zh-C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F3627B" w:rsidRPr="00276CCC" w14:paraId="7F8A94ED" w14:textId="77777777" w:rsidTr="00CD3737">
        <w:trPr>
          <w:jc w:val="center"/>
        </w:trPr>
        <w:tc>
          <w:tcPr>
            <w:tcW w:w="1888" w:type="pct"/>
            <w:vMerge/>
            <w:shd w:val="clear" w:color="auto" w:fill="auto"/>
          </w:tcPr>
          <w:p w14:paraId="049C0BBD" w14:textId="77777777" w:rsidR="00F3627B" w:rsidRPr="00276CCC" w:rsidRDefault="00F3627B" w:rsidP="00CD3737">
            <w:pPr>
              <w:pStyle w:val="TAL"/>
              <w:keepNext w:val="0"/>
              <w:keepLines w:val="0"/>
            </w:pPr>
          </w:p>
        </w:tc>
        <w:tc>
          <w:tcPr>
            <w:tcW w:w="471" w:type="pct"/>
          </w:tcPr>
          <w:p w14:paraId="717AFBB1" w14:textId="77777777" w:rsidR="00F3627B" w:rsidRPr="00276CCC" w:rsidRDefault="00F3627B" w:rsidP="00CD3737">
            <w:pPr>
              <w:pStyle w:val="TAC"/>
              <w:keepNext w:val="0"/>
              <w:keepLines w:val="0"/>
            </w:pPr>
            <w:r w:rsidRPr="00276CCC">
              <w:t>2</w:t>
            </w:r>
          </w:p>
        </w:tc>
        <w:tc>
          <w:tcPr>
            <w:tcW w:w="495" w:type="pct"/>
            <w:vMerge/>
            <w:shd w:val="clear" w:color="auto" w:fill="auto"/>
          </w:tcPr>
          <w:p w14:paraId="1616B1AF" w14:textId="77777777" w:rsidR="00F3627B" w:rsidRPr="00276CCC" w:rsidRDefault="00F3627B" w:rsidP="00CD3737">
            <w:pPr>
              <w:pStyle w:val="TAC"/>
              <w:keepNext w:val="0"/>
              <w:keepLines w:val="0"/>
            </w:pPr>
          </w:p>
        </w:tc>
        <w:tc>
          <w:tcPr>
            <w:tcW w:w="1078" w:type="pct"/>
            <w:gridSpan w:val="2"/>
            <w:tcBorders>
              <w:top w:val="single" w:sz="4" w:space="0" w:color="auto"/>
              <w:left w:val="single" w:sz="4" w:space="0" w:color="auto"/>
              <w:bottom w:val="single" w:sz="4" w:space="0" w:color="auto"/>
              <w:right w:val="single" w:sz="4" w:space="0" w:color="auto"/>
            </w:tcBorders>
          </w:tcPr>
          <w:p w14:paraId="7FAB4E21" w14:textId="77777777" w:rsidR="00F3627B" w:rsidRPr="00276CCC" w:rsidRDefault="00F3627B" w:rsidP="00CD3737">
            <w:pPr>
              <w:pStyle w:val="TAC"/>
              <w:keepNext w:val="0"/>
              <w:keepLines w:val="0"/>
              <w:rPr>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c>
          <w:tcPr>
            <w:tcW w:w="1068" w:type="pct"/>
            <w:gridSpan w:val="2"/>
            <w:tcBorders>
              <w:top w:val="single" w:sz="4" w:space="0" w:color="auto"/>
              <w:left w:val="single" w:sz="4" w:space="0" w:color="auto"/>
              <w:bottom w:val="single" w:sz="4" w:space="0" w:color="auto"/>
              <w:right w:val="single" w:sz="4" w:space="0" w:color="auto"/>
            </w:tcBorders>
          </w:tcPr>
          <w:p w14:paraId="69E133BC" w14:textId="77777777" w:rsidR="00F3627B" w:rsidRPr="00276CCC" w:rsidRDefault="00F3627B" w:rsidP="00CD3737">
            <w:pPr>
              <w:pStyle w:val="TAC"/>
              <w:keepNext w:val="0"/>
              <w:keepLines w:val="0"/>
              <w:rPr>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F3627B" w:rsidRPr="00276CCC" w14:paraId="288D1AB6" w14:textId="77777777" w:rsidTr="00CD3737">
        <w:trPr>
          <w:jc w:val="center"/>
        </w:trPr>
        <w:tc>
          <w:tcPr>
            <w:tcW w:w="1888" w:type="pct"/>
            <w:vMerge/>
            <w:shd w:val="clear" w:color="auto" w:fill="auto"/>
          </w:tcPr>
          <w:p w14:paraId="02803BF1" w14:textId="77777777" w:rsidR="00F3627B" w:rsidRPr="00276CCC" w:rsidRDefault="00F3627B" w:rsidP="00CD3737">
            <w:pPr>
              <w:pStyle w:val="TAL"/>
              <w:keepNext w:val="0"/>
              <w:keepLines w:val="0"/>
            </w:pPr>
          </w:p>
        </w:tc>
        <w:tc>
          <w:tcPr>
            <w:tcW w:w="471" w:type="pct"/>
          </w:tcPr>
          <w:p w14:paraId="0C883923" w14:textId="77777777" w:rsidR="00F3627B" w:rsidRPr="00276CCC" w:rsidRDefault="00F3627B" w:rsidP="00CD3737">
            <w:pPr>
              <w:pStyle w:val="TAC"/>
              <w:keepNext w:val="0"/>
              <w:keepLines w:val="0"/>
            </w:pPr>
            <w:r w:rsidRPr="00276CCC">
              <w:t>3</w:t>
            </w:r>
          </w:p>
        </w:tc>
        <w:tc>
          <w:tcPr>
            <w:tcW w:w="495" w:type="pct"/>
            <w:vMerge/>
            <w:shd w:val="clear" w:color="auto" w:fill="auto"/>
          </w:tcPr>
          <w:p w14:paraId="6104AA1D" w14:textId="77777777" w:rsidR="00F3627B" w:rsidRPr="00276CCC" w:rsidRDefault="00F3627B" w:rsidP="00CD3737">
            <w:pPr>
              <w:pStyle w:val="TAC"/>
              <w:keepNext w:val="0"/>
              <w:keepLines w:val="0"/>
            </w:pPr>
          </w:p>
        </w:tc>
        <w:tc>
          <w:tcPr>
            <w:tcW w:w="1078" w:type="pct"/>
            <w:gridSpan w:val="2"/>
            <w:tcBorders>
              <w:top w:val="single" w:sz="4" w:space="0" w:color="auto"/>
              <w:left w:val="single" w:sz="4" w:space="0" w:color="auto"/>
              <w:bottom w:val="single" w:sz="4" w:space="0" w:color="auto"/>
              <w:right w:val="single" w:sz="4" w:space="0" w:color="auto"/>
            </w:tcBorders>
          </w:tcPr>
          <w:p w14:paraId="0AFF066D" w14:textId="77777777" w:rsidR="00F3627B" w:rsidRPr="00276CCC" w:rsidRDefault="00F3627B" w:rsidP="00CD3737">
            <w:pPr>
              <w:pStyle w:val="TAC"/>
              <w:keepNext w:val="0"/>
              <w:keepLines w:val="0"/>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c>
          <w:tcPr>
            <w:tcW w:w="1068" w:type="pct"/>
            <w:gridSpan w:val="2"/>
            <w:tcBorders>
              <w:top w:val="single" w:sz="4" w:space="0" w:color="auto"/>
              <w:left w:val="single" w:sz="4" w:space="0" w:color="auto"/>
              <w:bottom w:val="single" w:sz="4" w:space="0" w:color="auto"/>
              <w:right w:val="single" w:sz="4" w:space="0" w:color="auto"/>
            </w:tcBorders>
          </w:tcPr>
          <w:p w14:paraId="74A63D5D" w14:textId="77777777" w:rsidR="00F3627B" w:rsidRPr="00276CCC" w:rsidRDefault="00F3627B" w:rsidP="00CD3737">
            <w:pPr>
              <w:pStyle w:val="TAC"/>
              <w:keepNext w:val="0"/>
              <w:keepLines w:val="0"/>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F3627B" w:rsidRPr="00276CCC" w14:paraId="7D02D264" w14:textId="77777777" w:rsidTr="00CD3737">
        <w:trPr>
          <w:jc w:val="center"/>
        </w:trPr>
        <w:tc>
          <w:tcPr>
            <w:tcW w:w="1888" w:type="pct"/>
            <w:vMerge w:val="restart"/>
            <w:shd w:val="clear" w:color="auto" w:fill="auto"/>
          </w:tcPr>
          <w:p w14:paraId="484690C2" w14:textId="77777777" w:rsidR="00F3627B" w:rsidRPr="00276CCC" w:rsidRDefault="00F3627B" w:rsidP="00CD3737">
            <w:pPr>
              <w:pStyle w:val="TAL"/>
              <w:keepNext w:val="0"/>
              <w:keepLines w:val="0"/>
            </w:pPr>
            <w:r w:rsidRPr="00276CCC">
              <w:t>Duplex</w:t>
            </w:r>
            <w:r>
              <w:t xml:space="preserve"> </w:t>
            </w:r>
            <w:r w:rsidRPr="00276CCC">
              <w:t>mode</w:t>
            </w:r>
          </w:p>
        </w:tc>
        <w:tc>
          <w:tcPr>
            <w:tcW w:w="471" w:type="pct"/>
          </w:tcPr>
          <w:p w14:paraId="562C37BE" w14:textId="77777777" w:rsidR="00F3627B" w:rsidRPr="00276CCC" w:rsidRDefault="00F3627B" w:rsidP="00CD3737">
            <w:pPr>
              <w:pStyle w:val="TAC"/>
              <w:keepNext w:val="0"/>
              <w:keepLines w:val="0"/>
            </w:pPr>
            <w:r w:rsidRPr="00276CCC">
              <w:t>1</w:t>
            </w:r>
          </w:p>
        </w:tc>
        <w:tc>
          <w:tcPr>
            <w:tcW w:w="495" w:type="pct"/>
            <w:vMerge w:val="restart"/>
            <w:shd w:val="clear" w:color="auto" w:fill="auto"/>
          </w:tcPr>
          <w:p w14:paraId="796368FC" w14:textId="77777777" w:rsidR="00F3627B" w:rsidRPr="00276CCC" w:rsidRDefault="00F3627B" w:rsidP="00CD3737">
            <w:pPr>
              <w:pStyle w:val="TAC"/>
              <w:keepNext w:val="0"/>
              <w:keepLines w:val="0"/>
            </w:pPr>
          </w:p>
        </w:tc>
        <w:tc>
          <w:tcPr>
            <w:tcW w:w="1078" w:type="pct"/>
            <w:gridSpan w:val="2"/>
          </w:tcPr>
          <w:p w14:paraId="75BF7A23" w14:textId="77777777" w:rsidR="00F3627B" w:rsidRPr="00276CCC" w:rsidRDefault="00F3627B" w:rsidP="00CD3737">
            <w:pPr>
              <w:pStyle w:val="TAC"/>
              <w:keepNext w:val="0"/>
              <w:keepLines w:val="0"/>
              <w:rPr>
                <w:szCs w:val="18"/>
              </w:rPr>
            </w:pPr>
            <w:r w:rsidRPr="00276CCC">
              <w:rPr>
                <w:szCs w:val="18"/>
              </w:rPr>
              <w:t>FDD</w:t>
            </w:r>
          </w:p>
        </w:tc>
        <w:tc>
          <w:tcPr>
            <w:tcW w:w="1068" w:type="pct"/>
            <w:gridSpan w:val="2"/>
          </w:tcPr>
          <w:p w14:paraId="4DBD94D0" w14:textId="77777777" w:rsidR="00F3627B" w:rsidRPr="00276CCC" w:rsidRDefault="00F3627B" w:rsidP="00CD3737">
            <w:pPr>
              <w:pStyle w:val="TAC"/>
              <w:keepNext w:val="0"/>
              <w:keepLines w:val="0"/>
              <w:rPr>
                <w:szCs w:val="18"/>
              </w:rPr>
            </w:pPr>
            <w:r w:rsidRPr="00276CCC">
              <w:rPr>
                <w:szCs w:val="18"/>
              </w:rPr>
              <w:t>FDD</w:t>
            </w:r>
          </w:p>
        </w:tc>
      </w:tr>
      <w:tr w:rsidR="00F3627B" w:rsidRPr="00276CCC" w14:paraId="1D8774C8" w14:textId="77777777" w:rsidTr="00CD3737">
        <w:trPr>
          <w:jc w:val="center"/>
        </w:trPr>
        <w:tc>
          <w:tcPr>
            <w:tcW w:w="1888" w:type="pct"/>
            <w:vMerge/>
            <w:shd w:val="clear" w:color="auto" w:fill="auto"/>
          </w:tcPr>
          <w:p w14:paraId="704E3691" w14:textId="77777777" w:rsidR="00F3627B" w:rsidRPr="00276CCC" w:rsidRDefault="00F3627B" w:rsidP="00CD3737">
            <w:pPr>
              <w:pStyle w:val="TAL"/>
              <w:keepNext w:val="0"/>
              <w:keepLines w:val="0"/>
            </w:pPr>
          </w:p>
        </w:tc>
        <w:tc>
          <w:tcPr>
            <w:tcW w:w="471" w:type="pct"/>
          </w:tcPr>
          <w:p w14:paraId="03905CC7" w14:textId="77777777" w:rsidR="00F3627B" w:rsidRPr="00276CCC" w:rsidRDefault="00F3627B" w:rsidP="00CD3737">
            <w:pPr>
              <w:pStyle w:val="TAC"/>
              <w:keepNext w:val="0"/>
              <w:keepLines w:val="0"/>
            </w:pPr>
            <w:r w:rsidRPr="00276CCC">
              <w:t>2</w:t>
            </w:r>
          </w:p>
        </w:tc>
        <w:tc>
          <w:tcPr>
            <w:tcW w:w="495" w:type="pct"/>
            <w:vMerge/>
            <w:shd w:val="clear" w:color="auto" w:fill="auto"/>
          </w:tcPr>
          <w:p w14:paraId="5443FAC2" w14:textId="77777777" w:rsidR="00F3627B" w:rsidRPr="00276CCC" w:rsidRDefault="00F3627B" w:rsidP="00CD3737">
            <w:pPr>
              <w:pStyle w:val="TAC"/>
              <w:keepNext w:val="0"/>
              <w:keepLines w:val="0"/>
            </w:pPr>
          </w:p>
        </w:tc>
        <w:tc>
          <w:tcPr>
            <w:tcW w:w="1078" w:type="pct"/>
            <w:gridSpan w:val="2"/>
          </w:tcPr>
          <w:p w14:paraId="4EF7D4B8" w14:textId="77777777" w:rsidR="00F3627B" w:rsidRPr="00276CCC" w:rsidRDefault="00F3627B" w:rsidP="00CD3737">
            <w:pPr>
              <w:pStyle w:val="TAC"/>
              <w:keepNext w:val="0"/>
              <w:keepLines w:val="0"/>
            </w:pPr>
            <w:r w:rsidRPr="00276CCC">
              <w:t>TDD</w:t>
            </w:r>
          </w:p>
        </w:tc>
        <w:tc>
          <w:tcPr>
            <w:tcW w:w="1068" w:type="pct"/>
            <w:gridSpan w:val="2"/>
          </w:tcPr>
          <w:p w14:paraId="14A8746F" w14:textId="77777777" w:rsidR="00F3627B" w:rsidRPr="00276CCC" w:rsidRDefault="00F3627B" w:rsidP="00CD3737">
            <w:pPr>
              <w:pStyle w:val="TAC"/>
              <w:keepNext w:val="0"/>
              <w:keepLines w:val="0"/>
            </w:pPr>
            <w:r w:rsidRPr="00276CCC">
              <w:t>TDD</w:t>
            </w:r>
          </w:p>
        </w:tc>
      </w:tr>
      <w:tr w:rsidR="00F3627B" w:rsidRPr="00276CCC" w14:paraId="14AFD353" w14:textId="77777777" w:rsidTr="00CD3737">
        <w:trPr>
          <w:jc w:val="center"/>
        </w:trPr>
        <w:tc>
          <w:tcPr>
            <w:tcW w:w="1888" w:type="pct"/>
            <w:vMerge/>
            <w:shd w:val="clear" w:color="auto" w:fill="auto"/>
          </w:tcPr>
          <w:p w14:paraId="7097E7CF" w14:textId="77777777" w:rsidR="00F3627B" w:rsidRPr="00276CCC" w:rsidRDefault="00F3627B" w:rsidP="00CD3737">
            <w:pPr>
              <w:pStyle w:val="TAL"/>
              <w:keepNext w:val="0"/>
              <w:keepLines w:val="0"/>
            </w:pPr>
          </w:p>
        </w:tc>
        <w:tc>
          <w:tcPr>
            <w:tcW w:w="471" w:type="pct"/>
          </w:tcPr>
          <w:p w14:paraId="0EA4D129" w14:textId="77777777" w:rsidR="00F3627B" w:rsidRPr="00276CCC" w:rsidRDefault="00F3627B" w:rsidP="00CD3737">
            <w:pPr>
              <w:pStyle w:val="TAC"/>
              <w:keepNext w:val="0"/>
              <w:keepLines w:val="0"/>
            </w:pPr>
            <w:r w:rsidRPr="00276CCC">
              <w:t>3</w:t>
            </w:r>
          </w:p>
        </w:tc>
        <w:tc>
          <w:tcPr>
            <w:tcW w:w="495" w:type="pct"/>
            <w:vMerge/>
            <w:shd w:val="clear" w:color="auto" w:fill="auto"/>
          </w:tcPr>
          <w:p w14:paraId="63F8C72B" w14:textId="77777777" w:rsidR="00F3627B" w:rsidRPr="00276CCC" w:rsidRDefault="00F3627B" w:rsidP="00CD3737">
            <w:pPr>
              <w:pStyle w:val="TAC"/>
              <w:keepNext w:val="0"/>
              <w:keepLines w:val="0"/>
            </w:pPr>
          </w:p>
        </w:tc>
        <w:tc>
          <w:tcPr>
            <w:tcW w:w="1078" w:type="pct"/>
            <w:gridSpan w:val="2"/>
          </w:tcPr>
          <w:p w14:paraId="59FD9C14" w14:textId="77777777" w:rsidR="00F3627B" w:rsidRPr="00276CCC" w:rsidRDefault="00F3627B" w:rsidP="00CD3737">
            <w:pPr>
              <w:pStyle w:val="TAC"/>
              <w:keepNext w:val="0"/>
              <w:keepLines w:val="0"/>
            </w:pPr>
            <w:r w:rsidRPr="00276CCC">
              <w:t>TDD</w:t>
            </w:r>
          </w:p>
        </w:tc>
        <w:tc>
          <w:tcPr>
            <w:tcW w:w="1068" w:type="pct"/>
            <w:gridSpan w:val="2"/>
          </w:tcPr>
          <w:p w14:paraId="715994D6" w14:textId="77777777" w:rsidR="00F3627B" w:rsidRPr="00276CCC" w:rsidRDefault="00F3627B" w:rsidP="00CD3737">
            <w:pPr>
              <w:pStyle w:val="TAC"/>
              <w:keepNext w:val="0"/>
              <w:keepLines w:val="0"/>
            </w:pPr>
            <w:r w:rsidRPr="00276CCC">
              <w:t>TDD</w:t>
            </w:r>
          </w:p>
        </w:tc>
      </w:tr>
      <w:tr w:rsidR="00F3627B" w:rsidRPr="00276CCC" w14:paraId="39B74779" w14:textId="77777777" w:rsidTr="00CD3737">
        <w:trPr>
          <w:jc w:val="center"/>
        </w:trPr>
        <w:tc>
          <w:tcPr>
            <w:tcW w:w="1888" w:type="pct"/>
            <w:vMerge w:val="restart"/>
            <w:shd w:val="clear" w:color="auto" w:fill="auto"/>
          </w:tcPr>
          <w:p w14:paraId="384ADB1D" w14:textId="77777777" w:rsidR="00F3627B" w:rsidRPr="00276CCC" w:rsidRDefault="00F3627B" w:rsidP="00CD3737">
            <w:pPr>
              <w:pStyle w:val="TAL"/>
              <w:keepNext w:val="0"/>
              <w:keepLines w:val="0"/>
            </w:pPr>
            <w:r w:rsidRPr="00276CCC">
              <w:t>TDD</w:t>
            </w:r>
            <w:r>
              <w:t xml:space="preserve"> </w:t>
            </w:r>
            <w:r w:rsidRPr="00276CCC">
              <w:t>configuration</w:t>
            </w:r>
          </w:p>
        </w:tc>
        <w:tc>
          <w:tcPr>
            <w:tcW w:w="471" w:type="pct"/>
          </w:tcPr>
          <w:p w14:paraId="2AC4B7B6" w14:textId="77777777" w:rsidR="00F3627B" w:rsidRPr="00276CCC" w:rsidRDefault="00F3627B" w:rsidP="00CD3737">
            <w:pPr>
              <w:pStyle w:val="TAC"/>
              <w:keepNext w:val="0"/>
              <w:keepLines w:val="0"/>
            </w:pPr>
            <w:r w:rsidRPr="00276CCC">
              <w:t>1</w:t>
            </w:r>
          </w:p>
        </w:tc>
        <w:tc>
          <w:tcPr>
            <w:tcW w:w="495" w:type="pct"/>
            <w:vMerge w:val="restart"/>
            <w:shd w:val="clear" w:color="auto" w:fill="auto"/>
          </w:tcPr>
          <w:p w14:paraId="57C8823B" w14:textId="77777777" w:rsidR="00F3627B" w:rsidRPr="00276CCC" w:rsidRDefault="00F3627B" w:rsidP="00CD3737">
            <w:pPr>
              <w:pStyle w:val="TAC"/>
              <w:keepNext w:val="0"/>
              <w:keepLines w:val="0"/>
            </w:pPr>
          </w:p>
        </w:tc>
        <w:tc>
          <w:tcPr>
            <w:tcW w:w="1078" w:type="pct"/>
            <w:gridSpan w:val="2"/>
          </w:tcPr>
          <w:p w14:paraId="4238E55A" w14:textId="77777777" w:rsidR="00F3627B" w:rsidRPr="00276CCC" w:rsidRDefault="00F3627B" w:rsidP="00CD3737">
            <w:pPr>
              <w:pStyle w:val="TAC"/>
              <w:keepNext w:val="0"/>
              <w:keepLines w:val="0"/>
              <w:rPr>
                <w:szCs w:val="18"/>
              </w:rPr>
            </w:pPr>
            <w:r w:rsidRPr="00276CCC">
              <w:rPr>
                <w:szCs w:val="18"/>
              </w:rPr>
              <w:t>N/A</w:t>
            </w:r>
          </w:p>
        </w:tc>
        <w:tc>
          <w:tcPr>
            <w:tcW w:w="1068" w:type="pct"/>
            <w:gridSpan w:val="2"/>
          </w:tcPr>
          <w:p w14:paraId="1BC39852" w14:textId="77777777" w:rsidR="00F3627B" w:rsidRPr="00276CCC" w:rsidRDefault="00F3627B" w:rsidP="00CD3737">
            <w:pPr>
              <w:pStyle w:val="TAC"/>
              <w:keepNext w:val="0"/>
              <w:keepLines w:val="0"/>
              <w:rPr>
                <w:szCs w:val="18"/>
              </w:rPr>
            </w:pPr>
            <w:r w:rsidRPr="00276CCC">
              <w:rPr>
                <w:szCs w:val="18"/>
              </w:rPr>
              <w:t>N/A</w:t>
            </w:r>
          </w:p>
        </w:tc>
      </w:tr>
      <w:tr w:rsidR="00F3627B" w:rsidRPr="00276CCC" w14:paraId="5B04E16B" w14:textId="77777777" w:rsidTr="00CD3737">
        <w:trPr>
          <w:jc w:val="center"/>
        </w:trPr>
        <w:tc>
          <w:tcPr>
            <w:tcW w:w="1888" w:type="pct"/>
            <w:vMerge/>
            <w:shd w:val="clear" w:color="auto" w:fill="auto"/>
          </w:tcPr>
          <w:p w14:paraId="473DC3F3" w14:textId="77777777" w:rsidR="00F3627B" w:rsidRPr="00276CCC" w:rsidRDefault="00F3627B" w:rsidP="00CD3737">
            <w:pPr>
              <w:pStyle w:val="TAL"/>
              <w:keepNext w:val="0"/>
              <w:keepLines w:val="0"/>
            </w:pPr>
          </w:p>
        </w:tc>
        <w:tc>
          <w:tcPr>
            <w:tcW w:w="471" w:type="pct"/>
          </w:tcPr>
          <w:p w14:paraId="279316B3" w14:textId="77777777" w:rsidR="00F3627B" w:rsidRPr="00276CCC" w:rsidRDefault="00F3627B" w:rsidP="00CD3737">
            <w:pPr>
              <w:pStyle w:val="TAC"/>
              <w:keepNext w:val="0"/>
              <w:keepLines w:val="0"/>
            </w:pPr>
            <w:r w:rsidRPr="00276CCC">
              <w:t>2</w:t>
            </w:r>
          </w:p>
        </w:tc>
        <w:tc>
          <w:tcPr>
            <w:tcW w:w="495" w:type="pct"/>
            <w:vMerge/>
            <w:shd w:val="clear" w:color="auto" w:fill="auto"/>
          </w:tcPr>
          <w:p w14:paraId="50DA8733" w14:textId="77777777" w:rsidR="00F3627B" w:rsidRPr="00276CCC" w:rsidRDefault="00F3627B" w:rsidP="00CD3737">
            <w:pPr>
              <w:pStyle w:val="TAC"/>
              <w:keepNext w:val="0"/>
              <w:keepLines w:val="0"/>
            </w:pPr>
          </w:p>
        </w:tc>
        <w:tc>
          <w:tcPr>
            <w:tcW w:w="1078" w:type="pct"/>
            <w:gridSpan w:val="2"/>
          </w:tcPr>
          <w:p w14:paraId="6A8195E1" w14:textId="77777777" w:rsidR="00F3627B" w:rsidRPr="00276CCC" w:rsidRDefault="00F3627B" w:rsidP="00CD3737">
            <w:pPr>
              <w:pStyle w:val="TAC"/>
              <w:keepNext w:val="0"/>
              <w:keepLines w:val="0"/>
            </w:pPr>
            <w:r w:rsidRPr="00276CCC">
              <w:t>TDDConf.1.1</w:t>
            </w:r>
          </w:p>
        </w:tc>
        <w:tc>
          <w:tcPr>
            <w:tcW w:w="1068" w:type="pct"/>
            <w:gridSpan w:val="2"/>
          </w:tcPr>
          <w:p w14:paraId="085FB73A" w14:textId="77777777" w:rsidR="00F3627B" w:rsidRPr="00276CCC" w:rsidRDefault="00F3627B" w:rsidP="00CD3737">
            <w:pPr>
              <w:pStyle w:val="TAC"/>
              <w:keepNext w:val="0"/>
              <w:keepLines w:val="0"/>
            </w:pPr>
            <w:r w:rsidRPr="00276CCC">
              <w:t>TDDConf.1.1</w:t>
            </w:r>
          </w:p>
        </w:tc>
      </w:tr>
      <w:tr w:rsidR="00F3627B" w:rsidRPr="00276CCC" w14:paraId="3DB160C8" w14:textId="77777777" w:rsidTr="00CD3737">
        <w:trPr>
          <w:jc w:val="center"/>
        </w:trPr>
        <w:tc>
          <w:tcPr>
            <w:tcW w:w="1888" w:type="pct"/>
            <w:vMerge/>
            <w:shd w:val="clear" w:color="auto" w:fill="auto"/>
          </w:tcPr>
          <w:p w14:paraId="6548AC4C" w14:textId="77777777" w:rsidR="00F3627B" w:rsidRPr="00276CCC" w:rsidRDefault="00F3627B" w:rsidP="00CD3737">
            <w:pPr>
              <w:pStyle w:val="TAL"/>
              <w:keepNext w:val="0"/>
              <w:keepLines w:val="0"/>
            </w:pPr>
          </w:p>
        </w:tc>
        <w:tc>
          <w:tcPr>
            <w:tcW w:w="471" w:type="pct"/>
          </w:tcPr>
          <w:p w14:paraId="3006C510" w14:textId="77777777" w:rsidR="00F3627B" w:rsidRPr="00276CCC" w:rsidRDefault="00F3627B" w:rsidP="00CD3737">
            <w:pPr>
              <w:pStyle w:val="TAC"/>
              <w:keepNext w:val="0"/>
              <w:keepLines w:val="0"/>
            </w:pPr>
            <w:r w:rsidRPr="00276CCC">
              <w:t>3</w:t>
            </w:r>
          </w:p>
        </w:tc>
        <w:tc>
          <w:tcPr>
            <w:tcW w:w="495" w:type="pct"/>
            <w:vMerge/>
            <w:shd w:val="clear" w:color="auto" w:fill="auto"/>
          </w:tcPr>
          <w:p w14:paraId="0EC2CE68" w14:textId="77777777" w:rsidR="00F3627B" w:rsidRPr="00276CCC" w:rsidRDefault="00F3627B" w:rsidP="00CD3737">
            <w:pPr>
              <w:pStyle w:val="TAC"/>
              <w:keepNext w:val="0"/>
              <w:keepLines w:val="0"/>
            </w:pPr>
          </w:p>
        </w:tc>
        <w:tc>
          <w:tcPr>
            <w:tcW w:w="1078" w:type="pct"/>
            <w:gridSpan w:val="2"/>
          </w:tcPr>
          <w:p w14:paraId="62752C38" w14:textId="77777777" w:rsidR="00F3627B" w:rsidRPr="00276CCC" w:rsidRDefault="00F3627B" w:rsidP="00CD3737">
            <w:pPr>
              <w:pStyle w:val="TAC"/>
              <w:keepNext w:val="0"/>
              <w:keepLines w:val="0"/>
            </w:pPr>
            <w:r w:rsidRPr="00276CCC">
              <w:t>TDDConf.2.1</w:t>
            </w:r>
          </w:p>
        </w:tc>
        <w:tc>
          <w:tcPr>
            <w:tcW w:w="1068" w:type="pct"/>
            <w:gridSpan w:val="2"/>
          </w:tcPr>
          <w:p w14:paraId="442E4246" w14:textId="77777777" w:rsidR="00F3627B" w:rsidRPr="00276CCC" w:rsidRDefault="00F3627B" w:rsidP="00CD3737">
            <w:pPr>
              <w:pStyle w:val="TAC"/>
              <w:keepNext w:val="0"/>
              <w:keepLines w:val="0"/>
            </w:pPr>
            <w:r w:rsidRPr="00276CCC">
              <w:t>TDDConf.2.1</w:t>
            </w:r>
          </w:p>
        </w:tc>
      </w:tr>
      <w:tr w:rsidR="00F3627B" w:rsidRPr="00276CCC" w14:paraId="7ED227C5" w14:textId="77777777" w:rsidTr="00CD3737">
        <w:trPr>
          <w:jc w:val="center"/>
        </w:trPr>
        <w:tc>
          <w:tcPr>
            <w:tcW w:w="1888" w:type="pct"/>
            <w:shd w:val="clear" w:color="auto" w:fill="auto"/>
          </w:tcPr>
          <w:p w14:paraId="58DA9AF7" w14:textId="77777777" w:rsidR="00F3627B" w:rsidRPr="00276CCC" w:rsidRDefault="00F3627B" w:rsidP="00CD3737">
            <w:pPr>
              <w:pStyle w:val="TAL"/>
              <w:keepNext w:val="0"/>
              <w:keepLines w:val="0"/>
            </w:pPr>
            <w:r w:rsidRPr="00276CCC">
              <w:rPr>
                <w:lang w:eastAsia="zh-CN"/>
              </w:rPr>
              <w:t>Measurement</w:t>
            </w:r>
            <w:r>
              <w:rPr>
                <w:lang w:eastAsia="zh-CN"/>
              </w:rPr>
              <w:t xml:space="preserve"> </w:t>
            </w:r>
            <w:r w:rsidRPr="00276CCC">
              <w:rPr>
                <w:lang w:eastAsia="zh-CN"/>
              </w:rPr>
              <w:t>gap</w:t>
            </w:r>
          </w:p>
        </w:tc>
        <w:tc>
          <w:tcPr>
            <w:tcW w:w="471" w:type="pct"/>
          </w:tcPr>
          <w:p w14:paraId="5577EC6A" w14:textId="77777777" w:rsidR="00F3627B" w:rsidRPr="00276CCC" w:rsidRDefault="00F3627B" w:rsidP="00CD3737">
            <w:pPr>
              <w:pStyle w:val="TAC"/>
              <w:keepNext w:val="0"/>
              <w:keepLines w:val="0"/>
            </w:pPr>
            <w:r w:rsidRPr="00276CCC">
              <w:rPr>
                <w:rFonts w:hint="eastAsia"/>
                <w:bCs/>
                <w:lang w:eastAsia="zh-CN"/>
              </w:rPr>
              <w:t>1</w:t>
            </w:r>
            <w:r w:rsidRPr="00276CCC">
              <w:rPr>
                <w:bCs/>
                <w:lang w:eastAsia="zh-CN"/>
              </w:rPr>
              <w:t>,</w:t>
            </w:r>
            <w:r>
              <w:rPr>
                <w:bCs/>
                <w:lang w:eastAsia="zh-CN"/>
              </w:rPr>
              <w:t xml:space="preserve"> </w:t>
            </w:r>
            <w:r w:rsidRPr="00276CCC">
              <w:rPr>
                <w:bCs/>
                <w:lang w:eastAsia="zh-CN"/>
              </w:rPr>
              <w:t>2,</w:t>
            </w:r>
            <w:r>
              <w:rPr>
                <w:bCs/>
                <w:lang w:eastAsia="zh-CN"/>
              </w:rPr>
              <w:t xml:space="preserve"> </w:t>
            </w:r>
            <w:r w:rsidRPr="00276CCC">
              <w:rPr>
                <w:bCs/>
                <w:lang w:eastAsia="zh-CN"/>
              </w:rPr>
              <w:t>3</w:t>
            </w:r>
          </w:p>
        </w:tc>
        <w:tc>
          <w:tcPr>
            <w:tcW w:w="495" w:type="pct"/>
            <w:shd w:val="clear" w:color="auto" w:fill="auto"/>
          </w:tcPr>
          <w:p w14:paraId="74B593EB" w14:textId="77777777" w:rsidR="00F3627B" w:rsidRPr="00276CCC" w:rsidRDefault="00F3627B" w:rsidP="00CD3737">
            <w:pPr>
              <w:pStyle w:val="TAC"/>
              <w:keepNext w:val="0"/>
              <w:keepLines w:val="0"/>
            </w:pPr>
          </w:p>
        </w:tc>
        <w:tc>
          <w:tcPr>
            <w:tcW w:w="1078" w:type="pct"/>
            <w:gridSpan w:val="2"/>
          </w:tcPr>
          <w:p w14:paraId="74F89069" w14:textId="77777777" w:rsidR="00F3627B" w:rsidRPr="00276CCC" w:rsidRDefault="00F3627B" w:rsidP="00CD3737">
            <w:pPr>
              <w:pStyle w:val="TAC"/>
              <w:keepNext w:val="0"/>
              <w:keepLines w:val="0"/>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p>
        </w:tc>
        <w:tc>
          <w:tcPr>
            <w:tcW w:w="1068" w:type="pct"/>
            <w:gridSpan w:val="2"/>
          </w:tcPr>
          <w:p w14:paraId="7EC8F7AA" w14:textId="77777777" w:rsidR="00F3627B" w:rsidRPr="00276CCC" w:rsidRDefault="00F3627B" w:rsidP="00CD3737">
            <w:pPr>
              <w:pStyle w:val="TAC"/>
              <w:keepNext w:val="0"/>
              <w:keepLines w:val="0"/>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p>
        </w:tc>
      </w:tr>
      <w:tr w:rsidR="00F3627B" w:rsidRPr="00276CCC" w14:paraId="46BA13CB" w14:textId="77777777" w:rsidTr="00CD3737">
        <w:trPr>
          <w:jc w:val="center"/>
        </w:trPr>
        <w:tc>
          <w:tcPr>
            <w:tcW w:w="1888" w:type="pct"/>
            <w:vMerge w:val="restart"/>
            <w:shd w:val="clear" w:color="auto" w:fill="auto"/>
            <w:hideMark/>
          </w:tcPr>
          <w:p w14:paraId="5F4CA9E0" w14:textId="77777777" w:rsidR="00F3627B" w:rsidRPr="00276CCC" w:rsidRDefault="00F3627B" w:rsidP="00CD3737">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471" w:type="pct"/>
          </w:tcPr>
          <w:p w14:paraId="1B1DD337" w14:textId="77777777" w:rsidR="00F3627B" w:rsidRPr="00276CCC" w:rsidRDefault="00F3627B" w:rsidP="00CD3737">
            <w:pPr>
              <w:pStyle w:val="TAC"/>
              <w:keepNext w:val="0"/>
              <w:keepLines w:val="0"/>
            </w:pPr>
            <w:r w:rsidRPr="00276CCC">
              <w:t>1</w:t>
            </w:r>
          </w:p>
        </w:tc>
        <w:tc>
          <w:tcPr>
            <w:tcW w:w="495" w:type="pct"/>
            <w:vMerge w:val="restart"/>
            <w:shd w:val="clear" w:color="auto" w:fill="auto"/>
          </w:tcPr>
          <w:p w14:paraId="623C9A7A" w14:textId="77777777" w:rsidR="00F3627B" w:rsidRPr="00276CCC" w:rsidRDefault="00F3627B" w:rsidP="00CD3737">
            <w:pPr>
              <w:pStyle w:val="TAC"/>
              <w:keepNext w:val="0"/>
              <w:keepLines w:val="0"/>
            </w:pPr>
          </w:p>
        </w:tc>
        <w:tc>
          <w:tcPr>
            <w:tcW w:w="652" w:type="pct"/>
            <w:hideMark/>
          </w:tcPr>
          <w:p w14:paraId="49FF2EAF" w14:textId="77777777" w:rsidR="00F3627B" w:rsidRPr="00276CCC" w:rsidRDefault="00F3627B" w:rsidP="00CD3737">
            <w:pPr>
              <w:pStyle w:val="TAC"/>
              <w:keepNext w:val="0"/>
              <w:keepLines w:val="0"/>
              <w:rPr>
                <w:sz w:val="16"/>
                <w:szCs w:val="16"/>
              </w:rPr>
            </w:pPr>
            <w:r w:rsidRPr="00276CCC">
              <w:rPr>
                <w:sz w:val="16"/>
                <w:szCs w:val="16"/>
              </w:rPr>
              <w:t>SR.1.1</w:t>
            </w:r>
            <w:r>
              <w:rPr>
                <w:sz w:val="16"/>
                <w:szCs w:val="16"/>
              </w:rPr>
              <w:t xml:space="preserve"> </w:t>
            </w:r>
            <w:r w:rsidRPr="00276CCC">
              <w:rPr>
                <w:sz w:val="16"/>
                <w:szCs w:val="16"/>
              </w:rPr>
              <w:t>FDD</w:t>
            </w:r>
          </w:p>
        </w:tc>
        <w:tc>
          <w:tcPr>
            <w:tcW w:w="425" w:type="pct"/>
            <w:shd w:val="clear" w:color="auto" w:fill="auto"/>
            <w:hideMark/>
          </w:tcPr>
          <w:p w14:paraId="5DAECCC9" w14:textId="77777777" w:rsidR="00F3627B" w:rsidRPr="00276CCC" w:rsidRDefault="00F3627B" w:rsidP="00CD3737">
            <w:pPr>
              <w:pStyle w:val="TAC"/>
              <w:keepNext w:val="0"/>
              <w:keepLines w:val="0"/>
            </w:pPr>
            <w:r w:rsidRPr="00276CCC">
              <w:t>-</w:t>
            </w:r>
          </w:p>
        </w:tc>
        <w:tc>
          <w:tcPr>
            <w:tcW w:w="607" w:type="pct"/>
            <w:hideMark/>
          </w:tcPr>
          <w:p w14:paraId="15F3135D" w14:textId="77777777" w:rsidR="00F3627B" w:rsidRPr="00276CCC" w:rsidRDefault="00F3627B" w:rsidP="00CD3737">
            <w:pPr>
              <w:pStyle w:val="TAC"/>
              <w:keepNext w:val="0"/>
              <w:keepLines w:val="0"/>
            </w:pPr>
            <w:r w:rsidRPr="00276CCC">
              <w:rPr>
                <w:sz w:val="16"/>
                <w:szCs w:val="16"/>
              </w:rPr>
              <w:t>SR.1.1</w:t>
            </w:r>
            <w:r>
              <w:rPr>
                <w:sz w:val="16"/>
                <w:szCs w:val="16"/>
              </w:rPr>
              <w:t xml:space="preserve"> </w:t>
            </w:r>
            <w:r w:rsidRPr="00276CCC">
              <w:rPr>
                <w:sz w:val="16"/>
                <w:szCs w:val="16"/>
              </w:rPr>
              <w:t>FDD</w:t>
            </w:r>
          </w:p>
        </w:tc>
        <w:tc>
          <w:tcPr>
            <w:tcW w:w="461" w:type="pct"/>
            <w:shd w:val="clear" w:color="auto" w:fill="auto"/>
            <w:hideMark/>
          </w:tcPr>
          <w:p w14:paraId="293A902F" w14:textId="77777777" w:rsidR="00F3627B" w:rsidRPr="00276CCC" w:rsidRDefault="00F3627B" w:rsidP="00CD3737">
            <w:pPr>
              <w:pStyle w:val="TAC"/>
              <w:keepNext w:val="0"/>
              <w:keepLines w:val="0"/>
            </w:pPr>
            <w:r w:rsidRPr="00276CCC">
              <w:t>-</w:t>
            </w:r>
          </w:p>
        </w:tc>
      </w:tr>
      <w:tr w:rsidR="00F3627B" w:rsidRPr="00276CCC" w14:paraId="7FC7D338" w14:textId="77777777" w:rsidTr="00CD3737">
        <w:trPr>
          <w:jc w:val="center"/>
        </w:trPr>
        <w:tc>
          <w:tcPr>
            <w:tcW w:w="1888" w:type="pct"/>
            <w:vMerge/>
            <w:shd w:val="clear" w:color="auto" w:fill="auto"/>
          </w:tcPr>
          <w:p w14:paraId="6B963FD7" w14:textId="77777777" w:rsidR="00F3627B" w:rsidRPr="00276CCC" w:rsidRDefault="00F3627B" w:rsidP="00CD3737">
            <w:pPr>
              <w:pStyle w:val="TAL"/>
              <w:keepNext w:val="0"/>
              <w:keepLines w:val="0"/>
            </w:pPr>
          </w:p>
        </w:tc>
        <w:tc>
          <w:tcPr>
            <w:tcW w:w="471" w:type="pct"/>
          </w:tcPr>
          <w:p w14:paraId="7E1C06EC" w14:textId="77777777" w:rsidR="00F3627B" w:rsidRPr="00276CCC" w:rsidRDefault="00F3627B" w:rsidP="00CD3737">
            <w:pPr>
              <w:pStyle w:val="TAC"/>
              <w:keepNext w:val="0"/>
              <w:keepLines w:val="0"/>
            </w:pPr>
            <w:r w:rsidRPr="00276CCC">
              <w:t>2</w:t>
            </w:r>
          </w:p>
        </w:tc>
        <w:tc>
          <w:tcPr>
            <w:tcW w:w="495" w:type="pct"/>
            <w:vMerge/>
            <w:shd w:val="clear" w:color="auto" w:fill="auto"/>
          </w:tcPr>
          <w:p w14:paraId="14429AA0" w14:textId="77777777" w:rsidR="00F3627B" w:rsidRPr="00276CCC" w:rsidRDefault="00F3627B" w:rsidP="00CD3737">
            <w:pPr>
              <w:pStyle w:val="TAC"/>
              <w:keepNext w:val="0"/>
              <w:keepLines w:val="0"/>
            </w:pPr>
          </w:p>
        </w:tc>
        <w:tc>
          <w:tcPr>
            <w:tcW w:w="652" w:type="pct"/>
          </w:tcPr>
          <w:p w14:paraId="5A32AE96" w14:textId="77777777" w:rsidR="00F3627B" w:rsidRPr="00276CCC" w:rsidRDefault="00F3627B" w:rsidP="00CD3737">
            <w:pPr>
              <w:pStyle w:val="TAC"/>
              <w:keepNext w:val="0"/>
              <w:keepLines w:val="0"/>
            </w:pPr>
            <w:r w:rsidRPr="00276CCC">
              <w:rPr>
                <w:sz w:val="16"/>
                <w:szCs w:val="16"/>
              </w:rPr>
              <w:t>SR.1.1</w:t>
            </w:r>
            <w:r>
              <w:rPr>
                <w:sz w:val="16"/>
                <w:szCs w:val="16"/>
              </w:rPr>
              <w:t xml:space="preserve"> </w:t>
            </w:r>
            <w:r w:rsidRPr="00276CCC">
              <w:rPr>
                <w:sz w:val="16"/>
                <w:szCs w:val="16"/>
              </w:rPr>
              <w:t>TDD</w:t>
            </w:r>
          </w:p>
        </w:tc>
        <w:tc>
          <w:tcPr>
            <w:tcW w:w="425" w:type="pct"/>
            <w:shd w:val="clear" w:color="auto" w:fill="auto"/>
          </w:tcPr>
          <w:p w14:paraId="65608EC0" w14:textId="77777777" w:rsidR="00F3627B" w:rsidRPr="00276CCC" w:rsidRDefault="00F3627B" w:rsidP="00CD3737">
            <w:pPr>
              <w:pStyle w:val="TAC"/>
              <w:keepNext w:val="0"/>
              <w:keepLines w:val="0"/>
            </w:pPr>
          </w:p>
        </w:tc>
        <w:tc>
          <w:tcPr>
            <w:tcW w:w="607" w:type="pct"/>
          </w:tcPr>
          <w:p w14:paraId="445148EC" w14:textId="77777777" w:rsidR="00F3627B" w:rsidRPr="00276CCC" w:rsidRDefault="00F3627B" w:rsidP="00CD3737">
            <w:pPr>
              <w:pStyle w:val="TAC"/>
              <w:keepNext w:val="0"/>
              <w:keepLines w:val="0"/>
            </w:pPr>
            <w:r w:rsidRPr="00276CCC">
              <w:rPr>
                <w:sz w:val="16"/>
                <w:szCs w:val="16"/>
              </w:rPr>
              <w:t>SR.1.1</w:t>
            </w:r>
            <w:r>
              <w:rPr>
                <w:sz w:val="16"/>
                <w:szCs w:val="16"/>
              </w:rPr>
              <w:t xml:space="preserve"> </w:t>
            </w:r>
            <w:r w:rsidRPr="00276CCC">
              <w:rPr>
                <w:sz w:val="16"/>
                <w:szCs w:val="16"/>
              </w:rPr>
              <w:t>TDD</w:t>
            </w:r>
          </w:p>
        </w:tc>
        <w:tc>
          <w:tcPr>
            <w:tcW w:w="461" w:type="pct"/>
            <w:shd w:val="clear" w:color="auto" w:fill="auto"/>
          </w:tcPr>
          <w:p w14:paraId="7D675228" w14:textId="77777777" w:rsidR="00F3627B" w:rsidRPr="00276CCC" w:rsidRDefault="00F3627B" w:rsidP="00CD3737">
            <w:pPr>
              <w:pStyle w:val="TAC"/>
              <w:keepNext w:val="0"/>
              <w:keepLines w:val="0"/>
            </w:pPr>
          </w:p>
        </w:tc>
      </w:tr>
      <w:tr w:rsidR="00F3627B" w:rsidRPr="00276CCC" w14:paraId="025CBB70" w14:textId="77777777" w:rsidTr="00CD3737">
        <w:trPr>
          <w:jc w:val="center"/>
        </w:trPr>
        <w:tc>
          <w:tcPr>
            <w:tcW w:w="1888" w:type="pct"/>
            <w:vMerge/>
            <w:shd w:val="clear" w:color="auto" w:fill="auto"/>
          </w:tcPr>
          <w:p w14:paraId="2FFF13F0" w14:textId="77777777" w:rsidR="00F3627B" w:rsidRPr="00276CCC" w:rsidRDefault="00F3627B" w:rsidP="00CD3737">
            <w:pPr>
              <w:pStyle w:val="TAL"/>
              <w:keepNext w:val="0"/>
              <w:keepLines w:val="0"/>
            </w:pPr>
          </w:p>
        </w:tc>
        <w:tc>
          <w:tcPr>
            <w:tcW w:w="471" w:type="pct"/>
          </w:tcPr>
          <w:p w14:paraId="67ACBD1F" w14:textId="77777777" w:rsidR="00F3627B" w:rsidRPr="00276CCC" w:rsidRDefault="00F3627B" w:rsidP="00CD3737">
            <w:pPr>
              <w:pStyle w:val="TAC"/>
              <w:keepNext w:val="0"/>
              <w:keepLines w:val="0"/>
            </w:pPr>
            <w:r w:rsidRPr="00276CCC">
              <w:t>3</w:t>
            </w:r>
          </w:p>
        </w:tc>
        <w:tc>
          <w:tcPr>
            <w:tcW w:w="495" w:type="pct"/>
            <w:vMerge/>
            <w:shd w:val="clear" w:color="auto" w:fill="auto"/>
          </w:tcPr>
          <w:p w14:paraId="68E02D6B" w14:textId="77777777" w:rsidR="00F3627B" w:rsidRPr="00276CCC" w:rsidRDefault="00F3627B" w:rsidP="00CD3737">
            <w:pPr>
              <w:pStyle w:val="TAC"/>
              <w:keepNext w:val="0"/>
              <w:keepLines w:val="0"/>
            </w:pPr>
          </w:p>
        </w:tc>
        <w:tc>
          <w:tcPr>
            <w:tcW w:w="652" w:type="pct"/>
          </w:tcPr>
          <w:p w14:paraId="7B3B55EF" w14:textId="77777777" w:rsidR="00F3627B" w:rsidRPr="00276CCC" w:rsidRDefault="00F3627B" w:rsidP="00CD3737">
            <w:pPr>
              <w:pStyle w:val="TAC"/>
              <w:keepNext w:val="0"/>
              <w:keepLines w:val="0"/>
            </w:pPr>
            <w:r w:rsidRPr="00276CCC">
              <w:rPr>
                <w:sz w:val="16"/>
                <w:szCs w:val="16"/>
              </w:rPr>
              <w:t>SR.2.1</w:t>
            </w:r>
            <w:r>
              <w:rPr>
                <w:sz w:val="16"/>
                <w:szCs w:val="16"/>
              </w:rPr>
              <w:t xml:space="preserve"> </w:t>
            </w:r>
            <w:r w:rsidRPr="00276CCC">
              <w:rPr>
                <w:sz w:val="16"/>
                <w:szCs w:val="16"/>
              </w:rPr>
              <w:t>FDD</w:t>
            </w:r>
          </w:p>
        </w:tc>
        <w:tc>
          <w:tcPr>
            <w:tcW w:w="425" w:type="pct"/>
            <w:shd w:val="clear" w:color="auto" w:fill="auto"/>
          </w:tcPr>
          <w:p w14:paraId="2E5C9987" w14:textId="77777777" w:rsidR="00F3627B" w:rsidRPr="00276CCC" w:rsidRDefault="00F3627B" w:rsidP="00CD3737">
            <w:pPr>
              <w:pStyle w:val="TAC"/>
              <w:keepNext w:val="0"/>
              <w:keepLines w:val="0"/>
            </w:pPr>
          </w:p>
        </w:tc>
        <w:tc>
          <w:tcPr>
            <w:tcW w:w="607" w:type="pct"/>
          </w:tcPr>
          <w:p w14:paraId="317A9281" w14:textId="77777777" w:rsidR="00F3627B" w:rsidRPr="00276CCC" w:rsidRDefault="00F3627B" w:rsidP="00CD3737">
            <w:pPr>
              <w:pStyle w:val="TAC"/>
              <w:keepNext w:val="0"/>
              <w:keepLines w:val="0"/>
            </w:pPr>
            <w:r w:rsidRPr="00276CCC">
              <w:rPr>
                <w:sz w:val="16"/>
                <w:szCs w:val="16"/>
              </w:rPr>
              <w:t>SR.2.1</w:t>
            </w:r>
            <w:r>
              <w:rPr>
                <w:sz w:val="16"/>
                <w:szCs w:val="16"/>
              </w:rPr>
              <w:t xml:space="preserve"> </w:t>
            </w:r>
            <w:r w:rsidRPr="00276CCC">
              <w:rPr>
                <w:sz w:val="16"/>
                <w:szCs w:val="16"/>
              </w:rPr>
              <w:t>FDD</w:t>
            </w:r>
          </w:p>
        </w:tc>
        <w:tc>
          <w:tcPr>
            <w:tcW w:w="461" w:type="pct"/>
            <w:shd w:val="clear" w:color="auto" w:fill="auto"/>
          </w:tcPr>
          <w:p w14:paraId="46533D1F" w14:textId="77777777" w:rsidR="00F3627B" w:rsidRPr="00276CCC" w:rsidRDefault="00F3627B" w:rsidP="00CD3737">
            <w:pPr>
              <w:pStyle w:val="TAC"/>
              <w:keepNext w:val="0"/>
              <w:keepLines w:val="0"/>
            </w:pPr>
          </w:p>
        </w:tc>
      </w:tr>
      <w:tr w:rsidR="00F3627B" w:rsidRPr="00276CCC" w14:paraId="0F7240E5" w14:textId="77777777" w:rsidTr="00CD3737">
        <w:trPr>
          <w:jc w:val="center"/>
        </w:trPr>
        <w:tc>
          <w:tcPr>
            <w:tcW w:w="1888" w:type="pct"/>
            <w:vMerge w:val="restart"/>
            <w:shd w:val="clear" w:color="auto" w:fill="auto"/>
          </w:tcPr>
          <w:p w14:paraId="3A8F5DC0" w14:textId="77777777" w:rsidR="00F3627B" w:rsidRPr="00276CCC" w:rsidRDefault="00F3627B" w:rsidP="00CD3737">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471" w:type="pct"/>
          </w:tcPr>
          <w:p w14:paraId="290C7315" w14:textId="77777777" w:rsidR="00F3627B" w:rsidRPr="00276CCC" w:rsidRDefault="00F3627B" w:rsidP="00CD3737">
            <w:pPr>
              <w:pStyle w:val="TAC"/>
              <w:keepNext w:val="0"/>
              <w:keepLines w:val="0"/>
            </w:pPr>
            <w:r w:rsidRPr="00276CCC">
              <w:t>1</w:t>
            </w:r>
          </w:p>
        </w:tc>
        <w:tc>
          <w:tcPr>
            <w:tcW w:w="495" w:type="pct"/>
            <w:vMerge w:val="restart"/>
            <w:shd w:val="clear" w:color="auto" w:fill="auto"/>
          </w:tcPr>
          <w:p w14:paraId="5DA7BF6C" w14:textId="77777777" w:rsidR="00F3627B" w:rsidRPr="00276CCC" w:rsidRDefault="00F3627B" w:rsidP="00CD3737">
            <w:pPr>
              <w:pStyle w:val="TAC"/>
              <w:keepNext w:val="0"/>
              <w:keepLines w:val="0"/>
            </w:pPr>
          </w:p>
        </w:tc>
        <w:tc>
          <w:tcPr>
            <w:tcW w:w="652" w:type="pct"/>
          </w:tcPr>
          <w:p w14:paraId="0767876D" w14:textId="77777777" w:rsidR="00F3627B" w:rsidRPr="00276CCC" w:rsidRDefault="00F3627B" w:rsidP="00CD3737">
            <w:pPr>
              <w:pStyle w:val="TAC"/>
              <w:keepNext w:val="0"/>
              <w:keepLines w:val="0"/>
            </w:pPr>
            <w:r w:rsidRPr="00276CCC">
              <w:rPr>
                <w:sz w:val="16"/>
                <w:szCs w:val="16"/>
              </w:rPr>
              <w:t>CR.1.1</w:t>
            </w:r>
            <w:r>
              <w:rPr>
                <w:sz w:val="16"/>
                <w:szCs w:val="16"/>
              </w:rPr>
              <w:t xml:space="preserve"> </w:t>
            </w:r>
            <w:r w:rsidRPr="00276CCC">
              <w:rPr>
                <w:sz w:val="16"/>
                <w:szCs w:val="16"/>
              </w:rPr>
              <w:t>FDD</w:t>
            </w:r>
          </w:p>
        </w:tc>
        <w:tc>
          <w:tcPr>
            <w:tcW w:w="425" w:type="pct"/>
          </w:tcPr>
          <w:p w14:paraId="29C3175F" w14:textId="77777777" w:rsidR="00F3627B" w:rsidRPr="00276CCC" w:rsidRDefault="00F3627B" w:rsidP="00CD3737">
            <w:pPr>
              <w:pStyle w:val="TAC"/>
              <w:keepNext w:val="0"/>
              <w:keepLines w:val="0"/>
            </w:pPr>
            <w:r w:rsidRPr="00276CCC">
              <w:t>-</w:t>
            </w:r>
          </w:p>
        </w:tc>
        <w:tc>
          <w:tcPr>
            <w:tcW w:w="607" w:type="pct"/>
          </w:tcPr>
          <w:p w14:paraId="3C6468E2" w14:textId="77777777" w:rsidR="00F3627B" w:rsidRPr="00276CCC" w:rsidRDefault="00F3627B" w:rsidP="00CD3737">
            <w:pPr>
              <w:pStyle w:val="TAC"/>
              <w:keepNext w:val="0"/>
              <w:keepLines w:val="0"/>
            </w:pPr>
            <w:r w:rsidRPr="00276CCC">
              <w:rPr>
                <w:sz w:val="16"/>
                <w:szCs w:val="16"/>
              </w:rPr>
              <w:t>CR.1.1</w:t>
            </w:r>
            <w:r>
              <w:rPr>
                <w:sz w:val="16"/>
                <w:szCs w:val="16"/>
              </w:rPr>
              <w:t xml:space="preserve"> </w:t>
            </w:r>
            <w:r w:rsidRPr="00276CCC">
              <w:rPr>
                <w:sz w:val="16"/>
                <w:szCs w:val="16"/>
              </w:rPr>
              <w:t>FDD</w:t>
            </w:r>
          </w:p>
        </w:tc>
        <w:tc>
          <w:tcPr>
            <w:tcW w:w="461" w:type="pct"/>
          </w:tcPr>
          <w:p w14:paraId="731889FA" w14:textId="77777777" w:rsidR="00F3627B" w:rsidRPr="00276CCC" w:rsidRDefault="00F3627B" w:rsidP="00CD3737">
            <w:pPr>
              <w:pStyle w:val="TAC"/>
              <w:keepNext w:val="0"/>
              <w:keepLines w:val="0"/>
            </w:pPr>
            <w:r w:rsidRPr="00276CCC">
              <w:t>-</w:t>
            </w:r>
          </w:p>
        </w:tc>
      </w:tr>
      <w:tr w:rsidR="00F3627B" w:rsidRPr="00276CCC" w14:paraId="3D7A56F3" w14:textId="77777777" w:rsidTr="00CD3737">
        <w:trPr>
          <w:jc w:val="center"/>
        </w:trPr>
        <w:tc>
          <w:tcPr>
            <w:tcW w:w="1888" w:type="pct"/>
            <w:vMerge/>
            <w:shd w:val="clear" w:color="auto" w:fill="auto"/>
          </w:tcPr>
          <w:p w14:paraId="2D305B72" w14:textId="77777777" w:rsidR="00F3627B" w:rsidRPr="00276CCC" w:rsidRDefault="00F3627B" w:rsidP="00CD3737">
            <w:pPr>
              <w:pStyle w:val="TAL"/>
              <w:keepNext w:val="0"/>
              <w:keepLines w:val="0"/>
            </w:pPr>
          </w:p>
        </w:tc>
        <w:tc>
          <w:tcPr>
            <w:tcW w:w="471" w:type="pct"/>
          </w:tcPr>
          <w:p w14:paraId="3330FE7B" w14:textId="77777777" w:rsidR="00F3627B" w:rsidRPr="00276CCC" w:rsidRDefault="00F3627B" w:rsidP="00CD3737">
            <w:pPr>
              <w:pStyle w:val="TAC"/>
              <w:keepNext w:val="0"/>
              <w:keepLines w:val="0"/>
            </w:pPr>
            <w:r w:rsidRPr="00276CCC">
              <w:t>2</w:t>
            </w:r>
          </w:p>
        </w:tc>
        <w:tc>
          <w:tcPr>
            <w:tcW w:w="495" w:type="pct"/>
            <w:vMerge/>
            <w:shd w:val="clear" w:color="auto" w:fill="auto"/>
          </w:tcPr>
          <w:p w14:paraId="799F74E5" w14:textId="77777777" w:rsidR="00F3627B" w:rsidRPr="00276CCC" w:rsidRDefault="00F3627B" w:rsidP="00CD3737">
            <w:pPr>
              <w:pStyle w:val="TAC"/>
              <w:keepNext w:val="0"/>
              <w:keepLines w:val="0"/>
            </w:pPr>
          </w:p>
        </w:tc>
        <w:tc>
          <w:tcPr>
            <w:tcW w:w="652" w:type="pct"/>
          </w:tcPr>
          <w:p w14:paraId="75546894" w14:textId="77777777" w:rsidR="00F3627B" w:rsidRPr="00276CCC" w:rsidRDefault="00F3627B" w:rsidP="00CD3737">
            <w:pPr>
              <w:pStyle w:val="TAC"/>
              <w:keepNext w:val="0"/>
              <w:keepLines w:val="0"/>
            </w:pPr>
            <w:r w:rsidRPr="00276CCC">
              <w:rPr>
                <w:sz w:val="16"/>
                <w:szCs w:val="16"/>
              </w:rPr>
              <w:t>CR.1.1</w:t>
            </w:r>
            <w:r>
              <w:rPr>
                <w:sz w:val="16"/>
                <w:szCs w:val="16"/>
              </w:rPr>
              <w:t xml:space="preserve"> </w:t>
            </w:r>
            <w:r w:rsidRPr="00276CCC">
              <w:rPr>
                <w:sz w:val="16"/>
                <w:szCs w:val="16"/>
              </w:rPr>
              <w:t>TDD</w:t>
            </w:r>
          </w:p>
        </w:tc>
        <w:tc>
          <w:tcPr>
            <w:tcW w:w="425" w:type="pct"/>
          </w:tcPr>
          <w:p w14:paraId="423CEB7A" w14:textId="77777777" w:rsidR="00F3627B" w:rsidRPr="00276CCC" w:rsidRDefault="00F3627B" w:rsidP="00CD3737">
            <w:pPr>
              <w:pStyle w:val="TAC"/>
              <w:keepNext w:val="0"/>
              <w:keepLines w:val="0"/>
            </w:pPr>
            <w:r w:rsidRPr="00276CCC">
              <w:t>-</w:t>
            </w:r>
          </w:p>
        </w:tc>
        <w:tc>
          <w:tcPr>
            <w:tcW w:w="607" w:type="pct"/>
          </w:tcPr>
          <w:p w14:paraId="36228EF2" w14:textId="77777777" w:rsidR="00F3627B" w:rsidRPr="00276CCC" w:rsidRDefault="00F3627B" w:rsidP="00CD3737">
            <w:pPr>
              <w:pStyle w:val="TAC"/>
              <w:keepNext w:val="0"/>
              <w:keepLines w:val="0"/>
            </w:pPr>
            <w:r w:rsidRPr="00276CCC">
              <w:rPr>
                <w:sz w:val="16"/>
                <w:szCs w:val="16"/>
              </w:rPr>
              <w:t>CR.1.1</w:t>
            </w:r>
            <w:r>
              <w:rPr>
                <w:sz w:val="16"/>
                <w:szCs w:val="16"/>
              </w:rPr>
              <w:t xml:space="preserve"> </w:t>
            </w:r>
            <w:r w:rsidRPr="00276CCC">
              <w:rPr>
                <w:sz w:val="16"/>
                <w:szCs w:val="16"/>
              </w:rPr>
              <w:t>TDD</w:t>
            </w:r>
          </w:p>
        </w:tc>
        <w:tc>
          <w:tcPr>
            <w:tcW w:w="461" w:type="pct"/>
          </w:tcPr>
          <w:p w14:paraId="66D2BBC5" w14:textId="77777777" w:rsidR="00F3627B" w:rsidRPr="00276CCC" w:rsidRDefault="00F3627B" w:rsidP="00CD3737">
            <w:pPr>
              <w:pStyle w:val="TAC"/>
              <w:keepNext w:val="0"/>
              <w:keepLines w:val="0"/>
            </w:pPr>
            <w:r w:rsidRPr="00276CCC">
              <w:t>-</w:t>
            </w:r>
          </w:p>
        </w:tc>
      </w:tr>
      <w:tr w:rsidR="00F3627B" w:rsidRPr="00276CCC" w14:paraId="7DA428EE" w14:textId="77777777" w:rsidTr="00CD3737">
        <w:trPr>
          <w:jc w:val="center"/>
        </w:trPr>
        <w:tc>
          <w:tcPr>
            <w:tcW w:w="1888" w:type="pct"/>
            <w:vMerge/>
            <w:shd w:val="clear" w:color="auto" w:fill="auto"/>
          </w:tcPr>
          <w:p w14:paraId="19666EB6" w14:textId="77777777" w:rsidR="00F3627B" w:rsidRPr="00276CCC" w:rsidRDefault="00F3627B" w:rsidP="00CD3737">
            <w:pPr>
              <w:pStyle w:val="TAL"/>
              <w:keepNext w:val="0"/>
              <w:keepLines w:val="0"/>
            </w:pPr>
          </w:p>
        </w:tc>
        <w:tc>
          <w:tcPr>
            <w:tcW w:w="471" w:type="pct"/>
          </w:tcPr>
          <w:p w14:paraId="09B20C12" w14:textId="77777777" w:rsidR="00F3627B" w:rsidRPr="00276CCC" w:rsidRDefault="00F3627B" w:rsidP="00CD3737">
            <w:pPr>
              <w:pStyle w:val="TAC"/>
              <w:keepNext w:val="0"/>
              <w:keepLines w:val="0"/>
            </w:pPr>
            <w:r w:rsidRPr="00276CCC">
              <w:t>3</w:t>
            </w:r>
          </w:p>
        </w:tc>
        <w:tc>
          <w:tcPr>
            <w:tcW w:w="495" w:type="pct"/>
            <w:vMerge/>
            <w:shd w:val="clear" w:color="auto" w:fill="auto"/>
          </w:tcPr>
          <w:p w14:paraId="0E85BAC0" w14:textId="77777777" w:rsidR="00F3627B" w:rsidRPr="00276CCC" w:rsidRDefault="00F3627B" w:rsidP="00CD3737">
            <w:pPr>
              <w:pStyle w:val="TAC"/>
              <w:keepNext w:val="0"/>
              <w:keepLines w:val="0"/>
            </w:pPr>
          </w:p>
        </w:tc>
        <w:tc>
          <w:tcPr>
            <w:tcW w:w="652" w:type="pct"/>
          </w:tcPr>
          <w:p w14:paraId="3B5A11AC" w14:textId="77777777" w:rsidR="00F3627B" w:rsidRPr="00276CCC" w:rsidRDefault="00F3627B" w:rsidP="00CD3737">
            <w:pPr>
              <w:pStyle w:val="TAC"/>
              <w:keepNext w:val="0"/>
              <w:keepLines w:val="0"/>
            </w:pPr>
            <w:r w:rsidRPr="00276CCC">
              <w:rPr>
                <w:sz w:val="16"/>
                <w:szCs w:val="16"/>
              </w:rPr>
              <w:t>CR.2.1</w:t>
            </w:r>
            <w:r>
              <w:rPr>
                <w:sz w:val="16"/>
                <w:szCs w:val="16"/>
              </w:rPr>
              <w:t xml:space="preserve"> </w:t>
            </w:r>
            <w:r w:rsidRPr="00276CCC">
              <w:rPr>
                <w:sz w:val="16"/>
                <w:szCs w:val="16"/>
              </w:rPr>
              <w:t>FDD</w:t>
            </w:r>
          </w:p>
        </w:tc>
        <w:tc>
          <w:tcPr>
            <w:tcW w:w="425" w:type="pct"/>
          </w:tcPr>
          <w:p w14:paraId="0964B6A0" w14:textId="77777777" w:rsidR="00F3627B" w:rsidRPr="00276CCC" w:rsidRDefault="00F3627B" w:rsidP="00CD3737">
            <w:pPr>
              <w:pStyle w:val="TAC"/>
              <w:keepNext w:val="0"/>
              <w:keepLines w:val="0"/>
            </w:pPr>
            <w:r w:rsidRPr="00276CCC">
              <w:t>-</w:t>
            </w:r>
          </w:p>
        </w:tc>
        <w:tc>
          <w:tcPr>
            <w:tcW w:w="607" w:type="pct"/>
          </w:tcPr>
          <w:p w14:paraId="77BEC202" w14:textId="77777777" w:rsidR="00F3627B" w:rsidRPr="00276CCC" w:rsidRDefault="00F3627B" w:rsidP="00CD3737">
            <w:pPr>
              <w:pStyle w:val="TAC"/>
              <w:keepNext w:val="0"/>
              <w:keepLines w:val="0"/>
            </w:pPr>
            <w:r w:rsidRPr="00276CCC">
              <w:rPr>
                <w:sz w:val="16"/>
                <w:szCs w:val="16"/>
              </w:rPr>
              <w:t>CR.2.1</w:t>
            </w:r>
            <w:r>
              <w:rPr>
                <w:sz w:val="16"/>
                <w:szCs w:val="16"/>
              </w:rPr>
              <w:t xml:space="preserve"> </w:t>
            </w:r>
            <w:r w:rsidRPr="00276CCC">
              <w:rPr>
                <w:sz w:val="16"/>
                <w:szCs w:val="16"/>
              </w:rPr>
              <w:t>FDD</w:t>
            </w:r>
          </w:p>
        </w:tc>
        <w:tc>
          <w:tcPr>
            <w:tcW w:w="461" w:type="pct"/>
          </w:tcPr>
          <w:p w14:paraId="6C25B52B" w14:textId="77777777" w:rsidR="00F3627B" w:rsidRPr="00276CCC" w:rsidRDefault="00F3627B" w:rsidP="00CD3737">
            <w:pPr>
              <w:pStyle w:val="TAC"/>
              <w:keepNext w:val="0"/>
              <w:keepLines w:val="0"/>
            </w:pPr>
            <w:r w:rsidRPr="00276CCC">
              <w:t>-</w:t>
            </w:r>
          </w:p>
        </w:tc>
      </w:tr>
      <w:tr w:rsidR="00F3627B" w:rsidRPr="00276CCC" w14:paraId="6BC9B2E3" w14:textId="77777777" w:rsidTr="00CD3737">
        <w:trPr>
          <w:jc w:val="center"/>
        </w:trPr>
        <w:tc>
          <w:tcPr>
            <w:tcW w:w="1888" w:type="pct"/>
            <w:vMerge w:val="restart"/>
            <w:shd w:val="clear" w:color="auto" w:fill="auto"/>
          </w:tcPr>
          <w:p w14:paraId="1DC32B79" w14:textId="77777777" w:rsidR="00F3627B" w:rsidRPr="00276CCC" w:rsidRDefault="00F3627B" w:rsidP="00CD3737">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471" w:type="pct"/>
          </w:tcPr>
          <w:p w14:paraId="636781EB" w14:textId="77777777" w:rsidR="00F3627B" w:rsidRPr="00276CCC" w:rsidRDefault="00F3627B" w:rsidP="00CD3737">
            <w:pPr>
              <w:pStyle w:val="TAC"/>
              <w:keepNext w:val="0"/>
              <w:keepLines w:val="0"/>
            </w:pPr>
            <w:r w:rsidRPr="00276CCC">
              <w:t>1</w:t>
            </w:r>
          </w:p>
        </w:tc>
        <w:tc>
          <w:tcPr>
            <w:tcW w:w="495" w:type="pct"/>
            <w:vMerge w:val="restart"/>
          </w:tcPr>
          <w:p w14:paraId="14F000B8" w14:textId="77777777" w:rsidR="00F3627B" w:rsidRPr="00276CCC" w:rsidRDefault="00F3627B" w:rsidP="00CD3737">
            <w:pPr>
              <w:pStyle w:val="TAC"/>
              <w:keepNext w:val="0"/>
              <w:keepLines w:val="0"/>
            </w:pPr>
          </w:p>
        </w:tc>
        <w:tc>
          <w:tcPr>
            <w:tcW w:w="652" w:type="pct"/>
          </w:tcPr>
          <w:p w14:paraId="56585F58" w14:textId="77777777" w:rsidR="00F3627B" w:rsidRPr="00276CCC" w:rsidRDefault="00F3627B" w:rsidP="00CD3737">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FDD</w:t>
            </w:r>
          </w:p>
        </w:tc>
        <w:tc>
          <w:tcPr>
            <w:tcW w:w="425" w:type="pct"/>
          </w:tcPr>
          <w:p w14:paraId="174E9E45" w14:textId="77777777" w:rsidR="00F3627B" w:rsidRPr="00276CCC" w:rsidRDefault="00F3627B" w:rsidP="00CD3737">
            <w:pPr>
              <w:pStyle w:val="TAC"/>
              <w:keepNext w:val="0"/>
              <w:keepLines w:val="0"/>
            </w:pPr>
            <w:r w:rsidRPr="00276CCC">
              <w:t>-</w:t>
            </w:r>
          </w:p>
        </w:tc>
        <w:tc>
          <w:tcPr>
            <w:tcW w:w="607" w:type="pct"/>
          </w:tcPr>
          <w:p w14:paraId="3E1A74BD" w14:textId="77777777" w:rsidR="00F3627B" w:rsidRPr="00276CCC" w:rsidRDefault="00F3627B" w:rsidP="00CD3737">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FDD</w:t>
            </w:r>
          </w:p>
        </w:tc>
        <w:tc>
          <w:tcPr>
            <w:tcW w:w="461" w:type="pct"/>
          </w:tcPr>
          <w:p w14:paraId="17FD4EEE" w14:textId="77777777" w:rsidR="00F3627B" w:rsidRPr="00276CCC" w:rsidRDefault="00F3627B" w:rsidP="00CD3737">
            <w:pPr>
              <w:pStyle w:val="TAC"/>
              <w:keepNext w:val="0"/>
              <w:keepLines w:val="0"/>
            </w:pPr>
            <w:r w:rsidRPr="00276CCC">
              <w:t>-</w:t>
            </w:r>
          </w:p>
        </w:tc>
      </w:tr>
      <w:tr w:rsidR="00F3627B" w:rsidRPr="00276CCC" w14:paraId="3112DD32" w14:textId="77777777" w:rsidTr="00CD3737">
        <w:trPr>
          <w:jc w:val="center"/>
        </w:trPr>
        <w:tc>
          <w:tcPr>
            <w:tcW w:w="1888" w:type="pct"/>
            <w:vMerge/>
            <w:shd w:val="clear" w:color="auto" w:fill="auto"/>
          </w:tcPr>
          <w:p w14:paraId="33E091AC" w14:textId="77777777" w:rsidR="00F3627B" w:rsidRPr="00276CCC" w:rsidRDefault="00F3627B" w:rsidP="00CD3737">
            <w:pPr>
              <w:pStyle w:val="TAL"/>
              <w:keepNext w:val="0"/>
              <w:keepLines w:val="0"/>
            </w:pPr>
          </w:p>
        </w:tc>
        <w:tc>
          <w:tcPr>
            <w:tcW w:w="471" w:type="pct"/>
          </w:tcPr>
          <w:p w14:paraId="494139D8" w14:textId="77777777" w:rsidR="00F3627B" w:rsidRPr="00276CCC" w:rsidRDefault="00F3627B" w:rsidP="00CD3737">
            <w:pPr>
              <w:pStyle w:val="TAC"/>
              <w:keepNext w:val="0"/>
              <w:keepLines w:val="0"/>
            </w:pPr>
            <w:r w:rsidRPr="00276CCC">
              <w:t>2</w:t>
            </w:r>
          </w:p>
        </w:tc>
        <w:tc>
          <w:tcPr>
            <w:tcW w:w="495" w:type="pct"/>
            <w:vMerge/>
          </w:tcPr>
          <w:p w14:paraId="6654DC72" w14:textId="77777777" w:rsidR="00F3627B" w:rsidRPr="00276CCC" w:rsidRDefault="00F3627B" w:rsidP="00CD3737">
            <w:pPr>
              <w:pStyle w:val="TAC"/>
              <w:keepNext w:val="0"/>
              <w:keepLines w:val="0"/>
            </w:pPr>
          </w:p>
        </w:tc>
        <w:tc>
          <w:tcPr>
            <w:tcW w:w="652" w:type="pct"/>
          </w:tcPr>
          <w:p w14:paraId="6099FE78" w14:textId="77777777" w:rsidR="00F3627B" w:rsidRPr="00276CCC" w:rsidRDefault="00F3627B" w:rsidP="00CD3737">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TDD</w:t>
            </w:r>
          </w:p>
        </w:tc>
        <w:tc>
          <w:tcPr>
            <w:tcW w:w="425" w:type="pct"/>
          </w:tcPr>
          <w:p w14:paraId="0EC42181" w14:textId="77777777" w:rsidR="00F3627B" w:rsidRPr="00276CCC" w:rsidRDefault="00F3627B" w:rsidP="00CD3737">
            <w:pPr>
              <w:pStyle w:val="TAC"/>
              <w:keepNext w:val="0"/>
              <w:keepLines w:val="0"/>
            </w:pPr>
            <w:r w:rsidRPr="00276CCC">
              <w:t>-</w:t>
            </w:r>
          </w:p>
        </w:tc>
        <w:tc>
          <w:tcPr>
            <w:tcW w:w="607" w:type="pct"/>
          </w:tcPr>
          <w:p w14:paraId="15461886" w14:textId="77777777" w:rsidR="00F3627B" w:rsidRPr="00276CCC" w:rsidRDefault="00F3627B" w:rsidP="00CD3737">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TDD</w:t>
            </w:r>
          </w:p>
        </w:tc>
        <w:tc>
          <w:tcPr>
            <w:tcW w:w="461" w:type="pct"/>
          </w:tcPr>
          <w:p w14:paraId="3D278B2C" w14:textId="77777777" w:rsidR="00F3627B" w:rsidRPr="00276CCC" w:rsidRDefault="00F3627B" w:rsidP="00CD3737">
            <w:pPr>
              <w:pStyle w:val="TAC"/>
              <w:keepNext w:val="0"/>
              <w:keepLines w:val="0"/>
            </w:pPr>
            <w:r w:rsidRPr="00276CCC">
              <w:t>-</w:t>
            </w:r>
          </w:p>
        </w:tc>
      </w:tr>
      <w:tr w:rsidR="00F3627B" w:rsidRPr="00276CCC" w14:paraId="1D6E1218" w14:textId="77777777" w:rsidTr="00CD3737">
        <w:trPr>
          <w:jc w:val="center"/>
        </w:trPr>
        <w:tc>
          <w:tcPr>
            <w:tcW w:w="1888" w:type="pct"/>
            <w:vMerge/>
            <w:shd w:val="clear" w:color="auto" w:fill="auto"/>
          </w:tcPr>
          <w:p w14:paraId="3BBC8235" w14:textId="77777777" w:rsidR="00F3627B" w:rsidRPr="00276CCC" w:rsidRDefault="00F3627B" w:rsidP="00CD3737">
            <w:pPr>
              <w:pStyle w:val="TAL"/>
              <w:keepNext w:val="0"/>
              <w:keepLines w:val="0"/>
            </w:pPr>
          </w:p>
        </w:tc>
        <w:tc>
          <w:tcPr>
            <w:tcW w:w="471" w:type="pct"/>
          </w:tcPr>
          <w:p w14:paraId="49DC0A30" w14:textId="77777777" w:rsidR="00F3627B" w:rsidRPr="00276CCC" w:rsidRDefault="00F3627B" w:rsidP="00CD3737">
            <w:pPr>
              <w:pStyle w:val="TAC"/>
              <w:keepNext w:val="0"/>
              <w:keepLines w:val="0"/>
            </w:pPr>
            <w:r w:rsidRPr="00276CCC">
              <w:t>3</w:t>
            </w:r>
          </w:p>
        </w:tc>
        <w:tc>
          <w:tcPr>
            <w:tcW w:w="495" w:type="pct"/>
            <w:vMerge/>
          </w:tcPr>
          <w:p w14:paraId="197FB299" w14:textId="77777777" w:rsidR="00F3627B" w:rsidRPr="00276CCC" w:rsidRDefault="00F3627B" w:rsidP="00CD3737">
            <w:pPr>
              <w:pStyle w:val="TAC"/>
              <w:keepNext w:val="0"/>
              <w:keepLines w:val="0"/>
            </w:pPr>
          </w:p>
        </w:tc>
        <w:tc>
          <w:tcPr>
            <w:tcW w:w="652" w:type="pct"/>
          </w:tcPr>
          <w:p w14:paraId="52F36548" w14:textId="77777777" w:rsidR="00F3627B" w:rsidRPr="00276CCC" w:rsidRDefault="00F3627B" w:rsidP="00CD3737">
            <w:pPr>
              <w:pStyle w:val="TAC"/>
              <w:keepNext w:val="0"/>
              <w:keepLines w:val="0"/>
              <w:rPr>
                <w:sz w:val="14"/>
                <w:szCs w:val="14"/>
              </w:rPr>
            </w:pPr>
            <w:r w:rsidRPr="00276CCC">
              <w:rPr>
                <w:sz w:val="14"/>
                <w:szCs w:val="14"/>
              </w:rPr>
              <w:t>CCR.2.1</w:t>
            </w:r>
            <w:r>
              <w:rPr>
                <w:sz w:val="14"/>
                <w:szCs w:val="14"/>
              </w:rPr>
              <w:t xml:space="preserve"> </w:t>
            </w:r>
            <w:r w:rsidRPr="00276CCC">
              <w:rPr>
                <w:sz w:val="14"/>
                <w:szCs w:val="14"/>
              </w:rPr>
              <w:t>TDD</w:t>
            </w:r>
          </w:p>
        </w:tc>
        <w:tc>
          <w:tcPr>
            <w:tcW w:w="425" w:type="pct"/>
          </w:tcPr>
          <w:p w14:paraId="5E8162DB" w14:textId="77777777" w:rsidR="00F3627B" w:rsidRPr="00276CCC" w:rsidRDefault="00F3627B" w:rsidP="00CD3737">
            <w:pPr>
              <w:pStyle w:val="TAC"/>
              <w:keepNext w:val="0"/>
              <w:keepLines w:val="0"/>
            </w:pPr>
            <w:r w:rsidRPr="00276CCC">
              <w:t>-</w:t>
            </w:r>
          </w:p>
        </w:tc>
        <w:tc>
          <w:tcPr>
            <w:tcW w:w="607" w:type="pct"/>
          </w:tcPr>
          <w:p w14:paraId="24BA5463" w14:textId="77777777" w:rsidR="00F3627B" w:rsidRPr="00276CCC" w:rsidRDefault="00F3627B" w:rsidP="00CD3737">
            <w:pPr>
              <w:pStyle w:val="TAC"/>
              <w:keepNext w:val="0"/>
              <w:keepLines w:val="0"/>
              <w:rPr>
                <w:sz w:val="14"/>
                <w:szCs w:val="14"/>
              </w:rPr>
            </w:pPr>
            <w:r w:rsidRPr="00276CCC">
              <w:rPr>
                <w:sz w:val="14"/>
                <w:szCs w:val="14"/>
              </w:rPr>
              <w:t>CCR.2.1</w:t>
            </w:r>
            <w:r>
              <w:rPr>
                <w:sz w:val="14"/>
                <w:szCs w:val="14"/>
              </w:rPr>
              <w:t xml:space="preserve"> </w:t>
            </w:r>
            <w:r w:rsidRPr="00276CCC">
              <w:rPr>
                <w:sz w:val="14"/>
                <w:szCs w:val="14"/>
              </w:rPr>
              <w:t>TDD</w:t>
            </w:r>
          </w:p>
        </w:tc>
        <w:tc>
          <w:tcPr>
            <w:tcW w:w="461" w:type="pct"/>
          </w:tcPr>
          <w:p w14:paraId="1B4411DD" w14:textId="77777777" w:rsidR="00F3627B" w:rsidRPr="00276CCC" w:rsidRDefault="00F3627B" w:rsidP="00CD3737">
            <w:pPr>
              <w:pStyle w:val="TAC"/>
              <w:keepNext w:val="0"/>
              <w:keepLines w:val="0"/>
            </w:pPr>
            <w:r w:rsidRPr="00276CCC">
              <w:t>-</w:t>
            </w:r>
          </w:p>
        </w:tc>
      </w:tr>
      <w:tr w:rsidR="00F3627B" w:rsidRPr="00276CCC" w14:paraId="34C80124" w14:textId="77777777" w:rsidTr="00CD3737">
        <w:trPr>
          <w:jc w:val="center"/>
        </w:trPr>
        <w:tc>
          <w:tcPr>
            <w:tcW w:w="1888" w:type="pct"/>
            <w:vMerge w:val="restart"/>
            <w:shd w:val="clear" w:color="auto" w:fill="auto"/>
          </w:tcPr>
          <w:p w14:paraId="22B8EF26" w14:textId="77777777" w:rsidR="00F3627B" w:rsidRPr="00276CCC" w:rsidRDefault="00F3627B" w:rsidP="00CD3737">
            <w:pPr>
              <w:pStyle w:val="TAL"/>
              <w:keepNext w:val="0"/>
              <w:keepLines w:val="0"/>
            </w:pPr>
            <w:r w:rsidRPr="00276CCC">
              <w:t>SSB</w:t>
            </w:r>
            <w:r>
              <w:t xml:space="preserve"> </w:t>
            </w:r>
            <w:r w:rsidRPr="00276CCC">
              <w:t>configuration</w:t>
            </w:r>
          </w:p>
        </w:tc>
        <w:tc>
          <w:tcPr>
            <w:tcW w:w="471" w:type="pct"/>
          </w:tcPr>
          <w:p w14:paraId="2BBB42C6" w14:textId="77777777" w:rsidR="00F3627B" w:rsidRPr="00276CCC" w:rsidRDefault="00F3627B" w:rsidP="00CD3737">
            <w:pPr>
              <w:pStyle w:val="TAC"/>
              <w:keepNext w:val="0"/>
              <w:keepLines w:val="0"/>
            </w:pPr>
            <w:r w:rsidRPr="00276CCC">
              <w:t>1</w:t>
            </w:r>
          </w:p>
        </w:tc>
        <w:tc>
          <w:tcPr>
            <w:tcW w:w="495" w:type="pct"/>
            <w:vMerge w:val="restart"/>
            <w:shd w:val="clear" w:color="auto" w:fill="auto"/>
          </w:tcPr>
          <w:p w14:paraId="49FD61B9" w14:textId="77777777" w:rsidR="00F3627B" w:rsidRPr="00276CCC" w:rsidRDefault="00F3627B" w:rsidP="00CD3737">
            <w:pPr>
              <w:pStyle w:val="TAC"/>
              <w:keepNext w:val="0"/>
              <w:keepLines w:val="0"/>
            </w:pPr>
          </w:p>
        </w:tc>
        <w:tc>
          <w:tcPr>
            <w:tcW w:w="1078" w:type="pct"/>
            <w:gridSpan w:val="2"/>
          </w:tcPr>
          <w:p w14:paraId="189ACE1A" w14:textId="77777777" w:rsidR="00F3627B" w:rsidRPr="00276CCC" w:rsidRDefault="00F3627B" w:rsidP="00CD3737">
            <w:pPr>
              <w:pStyle w:val="TAC"/>
              <w:keepNext w:val="0"/>
              <w:keepLines w:val="0"/>
            </w:pPr>
            <w:r w:rsidRPr="00276CCC">
              <w:t>SSB.1</w:t>
            </w:r>
            <w:r>
              <w:t xml:space="preserve"> </w:t>
            </w:r>
            <w:r w:rsidRPr="00276CCC">
              <w:t>FR1</w:t>
            </w:r>
          </w:p>
        </w:tc>
        <w:tc>
          <w:tcPr>
            <w:tcW w:w="1068" w:type="pct"/>
            <w:gridSpan w:val="2"/>
          </w:tcPr>
          <w:p w14:paraId="05E17166" w14:textId="77777777" w:rsidR="00F3627B" w:rsidRPr="00276CCC" w:rsidRDefault="00F3627B" w:rsidP="00CD3737">
            <w:pPr>
              <w:pStyle w:val="TAC"/>
              <w:keepNext w:val="0"/>
              <w:keepLines w:val="0"/>
            </w:pPr>
            <w:r w:rsidRPr="00276CCC">
              <w:t>SSB.1</w:t>
            </w:r>
            <w:r>
              <w:t xml:space="preserve"> </w:t>
            </w:r>
            <w:r w:rsidRPr="00276CCC">
              <w:t>FR1</w:t>
            </w:r>
          </w:p>
        </w:tc>
      </w:tr>
      <w:tr w:rsidR="00F3627B" w:rsidRPr="00276CCC" w14:paraId="4743FF32" w14:textId="77777777" w:rsidTr="00CD3737">
        <w:trPr>
          <w:jc w:val="center"/>
        </w:trPr>
        <w:tc>
          <w:tcPr>
            <w:tcW w:w="1888" w:type="pct"/>
            <w:vMerge/>
            <w:shd w:val="clear" w:color="auto" w:fill="auto"/>
          </w:tcPr>
          <w:p w14:paraId="77E0868F" w14:textId="77777777" w:rsidR="00F3627B" w:rsidRPr="00276CCC" w:rsidRDefault="00F3627B" w:rsidP="00CD3737">
            <w:pPr>
              <w:pStyle w:val="TAL"/>
              <w:keepNext w:val="0"/>
              <w:keepLines w:val="0"/>
            </w:pPr>
          </w:p>
        </w:tc>
        <w:tc>
          <w:tcPr>
            <w:tcW w:w="471" w:type="pct"/>
          </w:tcPr>
          <w:p w14:paraId="7B971CE6" w14:textId="77777777" w:rsidR="00F3627B" w:rsidRPr="00276CCC" w:rsidRDefault="00F3627B" w:rsidP="00CD3737">
            <w:pPr>
              <w:pStyle w:val="TAC"/>
              <w:keepNext w:val="0"/>
              <w:keepLines w:val="0"/>
            </w:pPr>
            <w:r w:rsidRPr="00276CCC">
              <w:t>2</w:t>
            </w:r>
          </w:p>
        </w:tc>
        <w:tc>
          <w:tcPr>
            <w:tcW w:w="495" w:type="pct"/>
            <w:vMerge/>
            <w:shd w:val="clear" w:color="auto" w:fill="auto"/>
          </w:tcPr>
          <w:p w14:paraId="6F3C949E" w14:textId="77777777" w:rsidR="00F3627B" w:rsidRPr="00276CCC" w:rsidRDefault="00F3627B" w:rsidP="00CD3737">
            <w:pPr>
              <w:pStyle w:val="TAC"/>
              <w:keepNext w:val="0"/>
              <w:keepLines w:val="0"/>
            </w:pPr>
          </w:p>
        </w:tc>
        <w:tc>
          <w:tcPr>
            <w:tcW w:w="1078" w:type="pct"/>
            <w:gridSpan w:val="2"/>
          </w:tcPr>
          <w:p w14:paraId="021E755A" w14:textId="77777777" w:rsidR="00F3627B" w:rsidRPr="00276CCC" w:rsidRDefault="00F3627B" w:rsidP="00CD3737">
            <w:pPr>
              <w:pStyle w:val="TAC"/>
              <w:keepNext w:val="0"/>
              <w:keepLines w:val="0"/>
            </w:pPr>
            <w:r w:rsidRPr="00276CCC">
              <w:t>SSB.1</w:t>
            </w:r>
            <w:r>
              <w:t xml:space="preserve"> </w:t>
            </w:r>
            <w:r w:rsidRPr="00276CCC">
              <w:t>FR1</w:t>
            </w:r>
          </w:p>
        </w:tc>
        <w:tc>
          <w:tcPr>
            <w:tcW w:w="1068" w:type="pct"/>
            <w:gridSpan w:val="2"/>
          </w:tcPr>
          <w:p w14:paraId="6588AC39" w14:textId="77777777" w:rsidR="00F3627B" w:rsidRPr="00276CCC" w:rsidRDefault="00F3627B" w:rsidP="00CD3737">
            <w:pPr>
              <w:pStyle w:val="TAC"/>
              <w:keepNext w:val="0"/>
              <w:keepLines w:val="0"/>
            </w:pPr>
            <w:r w:rsidRPr="00276CCC">
              <w:t>SSB.1</w:t>
            </w:r>
            <w:r>
              <w:t xml:space="preserve"> </w:t>
            </w:r>
            <w:r w:rsidRPr="00276CCC">
              <w:t>FR1</w:t>
            </w:r>
          </w:p>
        </w:tc>
      </w:tr>
      <w:tr w:rsidR="00F3627B" w:rsidRPr="00276CCC" w14:paraId="776AF15D" w14:textId="77777777" w:rsidTr="00CD3737">
        <w:trPr>
          <w:jc w:val="center"/>
        </w:trPr>
        <w:tc>
          <w:tcPr>
            <w:tcW w:w="1888" w:type="pct"/>
            <w:vMerge/>
            <w:shd w:val="clear" w:color="auto" w:fill="auto"/>
          </w:tcPr>
          <w:p w14:paraId="16A1EEA5" w14:textId="77777777" w:rsidR="00F3627B" w:rsidRPr="00276CCC" w:rsidRDefault="00F3627B" w:rsidP="00CD3737">
            <w:pPr>
              <w:pStyle w:val="TAL"/>
              <w:keepNext w:val="0"/>
              <w:keepLines w:val="0"/>
            </w:pPr>
          </w:p>
        </w:tc>
        <w:tc>
          <w:tcPr>
            <w:tcW w:w="471" w:type="pct"/>
          </w:tcPr>
          <w:p w14:paraId="5D4CDC5F" w14:textId="77777777" w:rsidR="00F3627B" w:rsidRPr="00276CCC" w:rsidRDefault="00F3627B" w:rsidP="00CD3737">
            <w:pPr>
              <w:pStyle w:val="TAC"/>
              <w:keepNext w:val="0"/>
              <w:keepLines w:val="0"/>
            </w:pPr>
            <w:r w:rsidRPr="00276CCC">
              <w:t>3</w:t>
            </w:r>
          </w:p>
        </w:tc>
        <w:tc>
          <w:tcPr>
            <w:tcW w:w="495" w:type="pct"/>
            <w:vMerge/>
            <w:shd w:val="clear" w:color="auto" w:fill="auto"/>
          </w:tcPr>
          <w:p w14:paraId="68AF1DB3" w14:textId="77777777" w:rsidR="00F3627B" w:rsidRPr="00276CCC" w:rsidRDefault="00F3627B" w:rsidP="00CD3737">
            <w:pPr>
              <w:pStyle w:val="TAC"/>
              <w:keepNext w:val="0"/>
              <w:keepLines w:val="0"/>
            </w:pPr>
          </w:p>
        </w:tc>
        <w:tc>
          <w:tcPr>
            <w:tcW w:w="1078" w:type="pct"/>
            <w:gridSpan w:val="2"/>
          </w:tcPr>
          <w:p w14:paraId="2113392A" w14:textId="77777777" w:rsidR="00F3627B" w:rsidRPr="00276CCC" w:rsidRDefault="00F3627B" w:rsidP="00CD3737">
            <w:pPr>
              <w:pStyle w:val="TAC"/>
              <w:keepNext w:val="0"/>
              <w:keepLines w:val="0"/>
            </w:pPr>
            <w:r w:rsidRPr="00276CCC">
              <w:t>SSB.2</w:t>
            </w:r>
            <w:r>
              <w:t xml:space="preserve"> </w:t>
            </w:r>
            <w:r w:rsidRPr="00276CCC">
              <w:t>FR1</w:t>
            </w:r>
          </w:p>
        </w:tc>
        <w:tc>
          <w:tcPr>
            <w:tcW w:w="1068" w:type="pct"/>
            <w:gridSpan w:val="2"/>
          </w:tcPr>
          <w:p w14:paraId="7984D1A0" w14:textId="77777777" w:rsidR="00F3627B" w:rsidRPr="00276CCC" w:rsidRDefault="00F3627B" w:rsidP="00CD3737">
            <w:pPr>
              <w:pStyle w:val="TAC"/>
              <w:keepNext w:val="0"/>
              <w:keepLines w:val="0"/>
            </w:pPr>
            <w:r w:rsidRPr="00276CCC">
              <w:t>SSB.2</w:t>
            </w:r>
            <w:r>
              <w:t xml:space="preserve"> </w:t>
            </w:r>
            <w:r w:rsidRPr="00276CCC">
              <w:t>FR1</w:t>
            </w:r>
          </w:p>
        </w:tc>
      </w:tr>
      <w:tr w:rsidR="00F3627B" w:rsidRPr="00276CCC" w14:paraId="0BC26E5F" w14:textId="77777777" w:rsidTr="00CD3737">
        <w:trPr>
          <w:jc w:val="center"/>
        </w:trPr>
        <w:tc>
          <w:tcPr>
            <w:tcW w:w="1888" w:type="pct"/>
            <w:hideMark/>
          </w:tcPr>
          <w:p w14:paraId="5CBA81EE" w14:textId="77777777" w:rsidR="00F3627B" w:rsidRPr="00276CCC" w:rsidRDefault="00F3627B" w:rsidP="00CD3737">
            <w:pPr>
              <w:pStyle w:val="TAL"/>
              <w:keepNext w:val="0"/>
              <w:keepLines w:val="0"/>
            </w:pPr>
            <w:r w:rsidRPr="00276CCC">
              <w:t>OCNG</w:t>
            </w:r>
            <w:r>
              <w:t xml:space="preserve"> </w:t>
            </w:r>
            <w:r w:rsidRPr="00276CCC">
              <w:t>Patterns</w:t>
            </w:r>
          </w:p>
        </w:tc>
        <w:tc>
          <w:tcPr>
            <w:tcW w:w="471" w:type="pct"/>
          </w:tcPr>
          <w:p w14:paraId="7A177F1E" w14:textId="77777777" w:rsidR="00F3627B" w:rsidRPr="00276CCC" w:rsidRDefault="00F3627B" w:rsidP="00CD3737">
            <w:pPr>
              <w:pStyle w:val="TAC"/>
              <w:keepNext w:val="0"/>
              <w:keepLines w:val="0"/>
            </w:pPr>
            <w:r w:rsidRPr="00276CCC">
              <w:t>1~3</w:t>
            </w:r>
          </w:p>
        </w:tc>
        <w:tc>
          <w:tcPr>
            <w:tcW w:w="495" w:type="pct"/>
          </w:tcPr>
          <w:p w14:paraId="7274A52C" w14:textId="77777777" w:rsidR="00F3627B" w:rsidRPr="00276CCC" w:rsidRDefault="00F3627B" w:rsidP="00CD3737">
            <w:pPr>
              <w:pStyle w:val="TAC"/>
              <w:keepNext w:val="0"/>
              <w:keepLines w:val="0"/>
            </w:pPr>
          </w:p>
        </w:tc>
        <w:tc>
          <w:tcPr>
            <w:tcW w:w="1078" w:type="pct"/>
            <w:gridSpan w:val="2"/>
            <w:hideMark/>
          </w:tcPr>
          <w:p w14:paraId="7FF16BD0" w14:textId="77777777" w:rsidR="00F3627B" w:rsidRPr="00276CCC" w:rsidRDefault="00F3627B" w:rsidP="00CD3737">
            <w:pPr>
              <w:pStyle w:val="TAC"/>
              <w:keepNext w:val="0"/>
              <w:keepLines w:val="0"/>
            </w:pPr>
            <w:r w:rsidRPr="00276CCC">
              <w:t>OP.1</w:t>
            </w:r>
          </w:p>
        </w:tc>
        <w:tc>
          <w:tcPr>
            <w:tcW w:w="1068" w:type="pct"/>
            <w:gridSpan w:val="2"/>
            <w:hideMark/>
          </w:tcPr>
          <w:p w14:paraId="6BC1FAE1" w14:textId="77777777" w:rsidR="00F3627B" w:rsidRPr="00276CCC" w:rsidRDefault="00F3627B" w:rsidP="00CD3737">
            <w:pPr>
              <w:pStyle w:val="TAC"/>
              <w:keepNext w:val="0"/>
              <w:keepLines w:val="0"/>
            </w:pPr>
            <w:r w:rsidRPr="00276CCC">
              <w:t>OP.1</w:t>
            </w:r>
          </w:p>
        </w:tc>
      </w:tr>
      <w:tr w:rsidR="00F3627B" w:rsidRPr="00276CCC" w14:paraId="61153463" w14:textId="77777777" w:rsidTr="00CD3737">
        <w:trPr>
          <w:jc w:val="center"/>
        </w:trPr>
        <w:tc>
          <w:tcPr>
            <w:tcW w:w="1888" w:type="pct"/>
            <w:vMerge w:val="restart"/>
            <w:shd w:val="clear" w:color="auto" w:fill="auto"/>
          </w:tcPr>
          <w:p w14:paraId="3D10E3E4" w14:textId="77777777" w:rsidR="00F3627B" w:rsidRPr="00276CCC" w:rsidRDefault="00F3627B" w:rsidP="00CD3737">
            <w:pPr>
              <w:pStyle w:val="TAL"/>
              <w:keepNext w:val="0"/>
              <w:keepLines w:val="0"/>
            </w:pPr>
            <w:r w:rsidRPr="00276CCC">
              <w:t>TRS</w:t>
            </w:r>
            <w:r>
              <w:t xml:space="preserve"> </w:t>
            </w:r>
            <w:r w:rsidRPr="00276CCC">
              <w:t>configuration</w:t>
            </w:r>
          </w:p>
        </w:tc>
        <w:tc>
          <w:tcPr>
            <w:tcW w:w="471" w:type="pct"/>
          </w:tcPr>
          <w:p w14:paraId="4C037034" w14:textId="77777777" w:rsidR="00F3627B" w:rsidRPr="00276CCC" w:rsidRDefault="00F3627B" w:rsidP="00CD3737">
            <w:pPr>
              <w:pStyle w:val="TAC"/>
              <w:keepNext w:val="0"/>
              <w:keepLines w:val="0"/>
            </w:pPr>
            <w:r w:rsidRPr="00276CCC">
              <w:t>1</w:t>
            </w:r>
          </w:p>
        </w:tc>
        <w:tc>
          <w:tcPr>
            <w:tcW w:w="495" w:type="pct"/>
            <w:vMerge w:val="restart"/>
          </w:tcPr>
          <w:p w14:paraId="3AF45495" w14:textId="77777777" w:rsidR="00F3627B" w:rsidRPr="00276CCC" w:rsidRDefault="00F3627B" w:rsidP="00CD3737">
            <w:pPr>
              <w:pStyle w:val="TAC"/>
              <w:keepNext w:val="0"/>
              <w:keepLines w:val="0"/>
            </w:pPr>
          </w:p>
        </w:tc>
        <w:tc>
          <w:tcPr>
            <w:tcW w:w="652" w:type="pct"/>
          </w:tcPr>
          <w:p w14:paraId="4A5D9BDD" w14:textId="77777777" w:rsidR="00F3627B" w:rsidRPr="00276CCC" w:rsidRDefault="00F3627B" w:rsidP="00CD3737">
            <w:pPr>
              <w:pStyle w:val="TAC"/>
              <w:keepNext w:val="0"/>
              <w:keepLines w:val="0"/>
            </w:pPr>
            <w:r w:rsidRPr="00276CCC">
              <w:rPr>
                <w:sz w:val="16"/>
                <w:szCs w:val="16"/>
              </w:rPr>
              <w:t>TRS.1.1</w:t>
            </w:r>
            <w:r>
              <w:rPr>
                <w:sz w:val="16"/>
                <w:szCs w:val="16"/>
              </w:rPr>
              <w:t xml:space="preserve"> </w:t>
            </w:r>
            <w:r w:rsidRPr="00276CCC">
              <w:rPr>
                <w:sz w:val="16"/>
                <w:szCs w:val="16"/>
              </w:rPr>
              <w:t>FDD</w:t>
            </w:r>
          </w:p>
        </w:tc>
        <w:tc>
          <w:tcPr>
            <w:tcW w:w="425" w:type="pct"/>
            <w:shd w:val="clear" w:color="auto" w:fill="auto"/>
          </w:tcPr>
          <w:p w14:paraId="04314EEC" w14:textId="77777777" w:rsidR="00F3627B" w:rsidRPr="00276CCC" w:rsidRDefault="00F3627B" w:rsidP="00CD3737">
            <w:pPr>
              <w:pStyle w:val="TAC"/>
              <w:keepNext w:val="0"/>
              <w:keepLines w:val="0"/>
            </w:pPr>
            <w:r w:rsidRPr="00276CCC">
              <w:rPr>
                <w:lang w:eastAsia="zh-CN"/>
              </w:rPr>
              <w:t>-</w:t>
            </w:r>
          </w:p>
        </w:tc>
        <w:tc>
          <w:tcPr>
            <w:tcW w:w="607" w:type="pct"/>
          </w:tcPr>
          <w:p w14:paraId="72AD5AD8" w14:textId="77777777" w:rsidR="00F3627B" w:rsidRPr="00276CCC" w:rsidRDefault="00F3627B" w:rsidP="00CD3737">
            <w:pPr>
              <w:pStyle w:val="TAC"/>
              <w:keepNext w:val="0"/>
              <w:keepLines w:val="0"/>
            </w:pPr>
            <w:r w:rsidRPr="00276CCC">
              <w:rPr>
                <w:sz w:val="16"/>
                <w:szCs w:val="16"/>
              </w:rPr>
              <w:t>TRS.1.1</w:t>
            </w:r>
            <w:r>
              <w:rPr>
                <w:sz w:val="16"/>
                <w:szCs w:val="16"/>
              </w:rPr>
              <w:t xml:space="preserve"> </w:t>
            </w:r>
            <w:r w:rsidRPr="00276CCC">
              <w:rPr>
                <w:sz w:val="16"/>
                <w:szCs w:val="16"/>
              </w:rPr>
              <w:t>FDD</w:t>
            </w:r>
          </w:p>
        </w:tc>
        <w:tc>
          <w:tcPr>
            <w:tcW w:w="461" w:type="pct"/>
            <w:shd w:val="clear" w:color="auto" w:fill="auto"/>
          </w:tcPr>
          <w:p w14:paraId="7F8309A0" w14:textId="77777777" w:rsidR="00F3627B" w:rsidRPr="00276CCC" w:rsidRDefault="00F3627B" w:rsidP="00CD3737">
            <w:pPr>
              <w:pStyle w:val="TAC"/>
              <w:keepNext w:val="0"/>
              <w:keepLines w:val="0"/>
            </w:pPr>
          </w:p>
        </w:tc>
      </w:tr>
      <w:tr w:rsidR="00F3627B" w:rsidRPr="00276CCC" w14:paraId="001F16B2" w14:textId="77777777" w:rsidTr="00CD3737">
        <w:trPr>
          <w:jc w:val="center"/>
        </w:trPr>
        <w:tc>
          <w:tcPr>
            <w:tcW w:w="1888" w:type="pct"/>
            <w:vMerge/>
            <w:shd w:val="clear" w:color="auto" w:fill="auto"/>
          </w:tcPr>
          <w:p w14:paraId="05879E26" w14:textId="77777777" w:rsidR="00F3627B" w:rsidRPr="00276CCC" w:rsidRDefault="00F3627B" w:rsidP="00CD3737">
            <w:pPr>
              <w:pStyle w:val="TAL"/>
              <w:keepNext w:val="0"/>
              <w:keepLines w:val="0"/>
            </w:pPr>
          </w:p>
        </w:tc>
        <w:tc>
          <w:tcPr>
            <w:tcW w:w="471" w:type="pct"/>
          </w:tcPr>
          <w:p w14:paraId="3ECAC5A9" w14:textId="77777777" w:rsidR="00F3627B" w:rsidRPr="00276CCC" w:rsidRDefault="00F3627B" w:rsidP="00CD3737">
            <w:pPr>
              <w:pStyle w:val="TAC"/>
              <w:keepNext w:val="0"/>
              <w:keepLines w:val="0"/>
            </w:pPr>
            <w:r w:rsidRPr="00276CCC">
              <w:t>2</w:t>
            </w:r>
          </w:p>
        </w:tc>
        <w:tc>
          <w:tcPr>
            <w:tcW w:w="495" w:type="pct"/>
            <w:vMerge/>
          </w:tcPr>
          <w:p w14:paraId="040DC488" w14:textId="77777777" w:rsidR="00F3627B" w:rsidRPr="00276CCC" w:rsidRDefault="00F3627B" w:rsidP="00CD3737">
            <w:pPr>
              <w:pStyle w:val="TAC"/>
              <w:keepNext w:val="0"/>
              <w:keepLines w:val="0"/>
            </w:pPr>
          </w:p>
        </w:tc>
        <w:tc>
          <w:tcPr>
            <w:tcW w:w="652" w:type="pct"/>
          </w:tcPr>
          <w:p w14:paraId="1F394A9C" w14:textId="77777777" w:rsidR="00F3627B" w:rsidRPr="00276CCC" w:rsidRDefault="00F3627B" w:rsidP="00CD3737">
            <w:pPr>
              <w:pStyle w:val="TAC"/>
              <w:keepNext w:val="0"/>
              <w:keepLines w:val="0"/>
            </w:pPr>
            <w:r w:rsidRPr="00276CCC">
              <w:rPr>
                <w:sz w:val="16"/>
                <w:szCs w:val="16"/>
              </w:rPr>
              <w:t>TRS.1.1</w:t>
            </w:r>
            <w:r>
              <w:rPr>
                <w:sz w:val="16"/>
                <w:szCs w:val="16"/>
              </w:rPr>
              <w:t xml:space="preserve"> </w:t>
            </w:r>
            <w:r w:rsidRPr="00276CCC">
              <w:rPr>
                <w:sz w:val="16"/>
                <w:szCs w:val="16"/>
              </w:rPr>
              <w:t>TDD</w:t>
            </w:r>
          </w:p>
        </w:tc>
        <w:tc>
          <w:tcPr>
            <w:tcW w:w="425" w:type="pct"/>
            <w:shd w:val="clear" w:color="auto" w:fill="auto"/>
          </w:tcPr>
          <w:p w14:paraId="73EFF4CC" w14:textId="77777777" w:rsidR="00F3627B" w:rsidRPr="00276CCC" w:rsidRDefault="00F3627B" w:rsidP="00CD3737">
            <w:pPr>
              <w:pStyle w:val="TAC"/>
              <w:keepNext w:val="0"/>
              <w:keepLines w:val="0"/>
            </w:pPr>
          </w:p>
        </w:tc>
        <w:tc>
          <w:tcPr>
            <w:tcW w:w="607" w:type="pct"/>
          </w:tcPr>
          <w:p w14:paraId="578F23CE" w14:textId="77777777" w:rsidR="00F3627B" w:rsidRPr="00276CCC" w:rsidRDefault="00F3627B" w:rsidP="00CD3737">
            <w:pPr>
              <w:pStyle w:val="TAC"/>
              <w:keepNext w:val="0"/>
              <w:keepLines w:val="0"/>
            </w:pPr>
            <w:r w:rsidRPr="00276CCC">
              <w:rPr>
                <w:sz w:val="16"/>
                <w:szCs w:val="16"/>
              </w:rPr>
              <w:t>TRS.1.1</w:t>
            </w:r>
            <w:r>
              <w:rPr>
                <w:sz w:val="16"/>
                <w:szCs w:val="16"/>
              </w:rPr>
              <w:t xml:space="preserve"> </w:t>
            </w:r>
            <w:r w:rsidRPr="00276CCC">
              <w:rPr>
                <w:sz w:val="16"/>
                <w:szCs w:val="16"/>
              </w:rPr>
              <w:t>TDD</w:t>
            </w:r>
          </w:p>
        </w:tc>
        <w:tc>
          <w:tcPr>
            <w:tcW w:w="461" w:type="pct"/>
            <w:shd w:val="clear" w:color="auto" w:fill="auto"/>
          </w:tcPr>
          <w:p w14:paraId="295D6CAE" w14:textId="77777777" w:rsidR="00F3627B" w:rsidRPr="00276CCC" w:rsidRDefault="00F3627B" w:rsidP="00CD3737">
            <w:pPr>
              <w:pStyle w:val="TAC"/>
              <w:keepNext w:val="0"/>
              <w:keepLines w:val="0"/>
            </w:pPr>
          </w:p>
        </w:tc>
      </w:tr>
      <w:tr w:rsidR="00F3627B" w:rsidRPr="00276CCC" w14:paraId="27342F51" w14:textId="77777777" w:rsidTr="00CD3737">
        <w:trPr>
          <w:jc w:val="center"/>
        </w:trPr>
        <w:tc>
          <w:tcPr>
            <w:tcW w:w="1888" w:type="pct"/>
            <w:vMerge/>
            <w:shd w:val="clear" w:color="auto" w:fill="auto"/>
          </w:tcPr>
          <w:p w14:paraId="43B66914" w14:textId="77777777" w:rsidR="00F3627B" w:rsidRPr="00276CCC" w:rsidRDefault="00F3627B" w:rsidP="00CD3737">
            <w:pPr>
              <w:pStyle w:val="TAL"/>
              <w:keepNext w:val="0"/>
              <w:keepLines w:val="0"/>
            </w:pPr>
          </w:p>
        </w:tc>
        <w:tc>
          <w:tcPr>
            <w:tcW w:w="471" w:type="pct"/>
          </w:tcPr>
          <w:p w14:paraId="47EA09DF" w14:textId="77777777" w:rsidR="00F3627B" w:rsidRPr="00276CCC" w:rsidRDefault="00F3627B" w:rsidP="00CD3737">
            <w:pPr>
              <w:pStyle w:val="TAC"/>
              <w:keepNext w:val="0"/>
              <w:keepLines w:val="0"/>
            </w:pPr>
            <w:r w:rsidRPr="00276CCC">
              <w:t>3</w:t>
            </w:r>
          </w:p>
        </w:tc>
        <w:tc>
          <w:tcPr>
            <w:tcW w:w="495" w:type="pct"/>
            <w:vMerge/>
          </w:tcPr>
          <w:p w14:paraId="78897D8F" w14:textId="77777777" w:rsidR="00F3627B" w:rsidRPr="00276CCC" w:rsidRDefault="00F3627B" w:rsidP="00CD3737">
            <w:pPr>
              <w:pStyle w:val="TAC"/>
              <w:keepNext w:val="0"/>
              <w:keepLines w:val="0"/>
            </w:pPr>
          </w:p>
        </w:tc>
        <w:tc>
          <w:tcPr>
            <w:tcW w:w="652" w:type="pct"/>
          </w:tcPr>
          <w:p w14:paraId="4DA2D713" w14:textId="77777777" w:rsidR="00F3627B" w:rsidRPr="00276CCC" w:rsidRDefault="00F3627B" w:rsidP="00CD3737">
            <w:pPr>
              <w:pStyle w:val="TAC"/>
              <w:keepNext w:val="0"/>
              <w:keepLines w:val="0"/>
            </w:pPr>
            <w:r w:rsidRPr="00276CCC">
              <w:rPr>
                <w:sz w:val="16"/>
                <w:szCs w:val="16"/>
              </w:rPr>
              <w:t>TRS.1.2</w:t>
            </w:r>
            <w:r>
              <w:rPr>
                <w:sz w:val="16"/>
                <w:szCs w:val="16"/>
              </w:rPr>
              <w:t xml:space="preserve"> </w:t>
            </w:r>
            <w:r w:rsidRPr="00276CCC">
              <w:rPr>
                <w:sz w:val="16"/>
                <w:szCs w:val="16"/>
              </w:rPr>
              <w:t>TDD</w:t>
            </w:r>
          </w:p>
        </w:tc>
        <w:tc>
          <w:tcPr>
            <w:tcW w:w="425" w:type="pct"/>
            <w:shd w:val="clear" w:color="auto" w:fill="auto"/>
          </w:tcPr>
          <w:p w14:paraId="7B21E51E" w14:textId="77777777" w:rsidR="00F3627B" w:rsidRPr="00276CCC" w:rsidRDefault="00F3627B" w:rsidP="00CD3737">
            <w:pPr>
              <w:pStyle w:val="TAC"/>
              <w:keepNext w:val="0"/>
              <w:keepLines w:val="0"/>
            </w:pPr>
          </w:p>
        </w:tc>
        <w:tc>
          <w:tcPr>
            <w:tcW w:w="607" w:type="pct"/>
          </w:tcPr>
          <w:p w14:paraId="5E5F9B58" w14:textId="77777777" w:rsidR="00F3627B" w:rsidRPr="00276CCC" w:rsidRDefault="00F3627B" w:rsidP="00CD3737">
            <w:pPr>
              <w:pStyle w:val="TAC"/>
              <w:keepNext w:val="0"/>
              <w:keepLines w:val="0"/>
            </w:pPr>
            <w:r w:rsidRPr="00276CCC">
              <w:rPr>
                <w:sz w:val="16"/>
                <w:szCs w:val="16"/>
              </w:rPr>
              <w:t>TRS.1.2</w:t>
            </w:r>
            <w:r>
              <w:rPr>
                <w:sz w:val="16"/>
                <w:szCs w:val="16"/>
              </w:rPr>
              <w:t xml:space="preserve"> </w:t>
            </w:r>
            <w:r w:rsidRPr="00276CCC">
              <w:rPr>
                <w:sz w:val="16"/>
                <w:szCs w:val="16"/>
              </w:rPr>
              <w:t>TDD</w:t>
            </w:r>
          </w:p>
        </w:tc>
        <w:tc>
          <w:tcPr>
            <w:tcW w:w="461" w:type="pct"/>
            <w:shd w:val="clear" w:color="auto" w:fill="auto"/>
          </w:tcPr>
          <w:p w14:paraId="14D76B18" w14:textId="77777777" w:rsidR="00F3627B" w:rsidRPr="00276CCC" w:rsidRDefault="00F3627B" w:rsidP="00CD3737">
            <w:pPr>
              <w:pStyle w:val="TAC"/>
              <w:keepNext w:val="0"/>
              <w:keepLines w:val="0"/>
            </w:pPr>
          </w:p>
        </w:tc>
      </w:tr>
      <w:tr w:rsidR="00F3627B" w:rsidRPr="00276CCC" w14:paraId="68A37DBF" w14:textId="77777777" w:rsidTr="00CD3737">
        <w:trPr>
          <w:jc w:val="center"/>
        </w:trPr>
        <w:tc>
          <w:tcPr>
            <w:tcW w:w="1888" w:type="pct"/>
          </w:tcPr>
          <w:p w14:paraId="180807BA" w14:textId="77777777" w:rsidR="00F3627B" w:rsidRPr="00276CCC" w:rsidRDefault="00F3627B" w:rsidP="00CD3737">
            <w:pPr>
              <w:pStyle w:val="TAL"/>
              <w:keepNext w:val="0"/>
              <w:keepLines w:val="0"/>
            </w:pPr>
            <w:r w:rsidRPr="00276CCC">
              <w:t>Initial</w:t>
            </w:r>
            <w:r>
              <w:t xml:space="preserve"> </w:t>
            </w:r>
            <w:r w:rsidRPr="00276CCC">
              <w:t>BWP</w:t>
            </w:r>
            <w:r>
              <w:t xml:space="preserve"> </w:t>
            </w:r>
            <w:r w:rsidRPr="00276CCC">
              <w:t>Configuration</w:t>
            </w:r>
          </w:p>
        </w:tc>
        <w:tc>
          <w:tcPr>
            <w:tcW w:w="471" w:type="pct"/>
          </w:tcPr>
          <w:p w14:paraId="071D211F" w14:textId="77777777" w:rsidR="00F3627B" w:rsidRPr="00276CCC" w:rsidRDefault="00F3627B" w:rsidP="00CD3737">
            <w:pPr>
              <w:pStyle w:val="TAC"/>
              <w:keepNext w:val="0"/>
              <w:keepLines w:val="0"/>
            </w:pPr>
            <w:r w:rsidRPr="00276CCC">
              <w:t>1~3</w:t>
            </w:r>
          </w:p>
        </w:tc>
        <w:tc>
          <w:tcPr>
            <w:tcW w:w="495" w:type="pct"/>
          </w:tcPr>
          <w:p w14:paraId="038C5EBC" w14:textId="77777777" w:rsidR="00F3627B" w:rsidRPr="00276CCC" w:rsidRDefault="00F3627B" w:rsidP="00CD3737">
            <w:pPr>
              <w:pStyle w:val="TAC"/>
              <w:keepNext w:val="0"/>
              <w:keepLines w:val="0"/>
            </w:pPr>
          </w:p>
        </w:tc>
        <w:tc>
          <w:tcPr>
            <w:tcW w:w="1078" w:type="pct"/>
            <w:gridSpan w:val="2"/>
          </w:tcPr>
          <w:p w14:paraId="3B1AF5D0" w14:textId="77777777" w:rsidR="00F3627B" w:rsidRPr="00276CCC" w:rsidRDefault="00F3627B" w:rsidP="00CD3737">
            <w:pPr>
              <w:pStyle w:val="TAC"/>
              <w:keepNext w:val="0"/>
              <w:keepLines w:val="0"/>
            </w:pPr>
            <w:r w:rsidRPr="00276CCC">
              <w:t>DLBWP.0.1</w:t>
            </w:r>
          </w:p>
          <w:p w14:paraId="14550A27" w14:textId="77777777" w:rsidR="00F3627B" w:rsidRPr="00276CCC" w:rsidRDefault="00F3627B" w:rsidP="00CD3737">
            <w:pPr>
              <w:pStyle w:val="TAC"/>
              <w:keepNext w:val="0"/>
              <w:keepLines w:val="0"/>
              <w:rPr>
                <w:lang w:eastAsia="zh-CN"/>
              </w:rPr>
            </w:pPr>
            <w:r w:rsidRPr="00276CCC">
              <w:t>ULBWP.0.1</w:t>
            </w:r>
          </w:p>
        </w:tc>
        <w:tc>
          <w:tcPr>
            <w:tcW w:w="1068" w:type="pct"/>
            <w:gridSpan w:val="2"/>
          </w:tcPr>
          <w:p w14:paraId="1D7328A0" w14:textId="77777777" w:rsidR="00F3627B" w:rsidRPr="00276CCC" w:rsidRDefault="00F3627B" w:rsidP="00CD3737">
            <w:pPr>
              <w:pStyle w:val="TAC"/>
              <w:keepNext w:val="0"/>
              <w:keepLines w:val="0"/>
            </w:pPr>
            <w:r w:rsidRPr="00276CCC">
              <w:t>DLBWP.0.1</w:t>
            </w:r>
          </w:p>
          <w:p w14:paraId="65EA4D47" w14:textId="77777777" w:rsidR="00F3627B" w:rsidRPr="00276CCC" w:rsidRDefault="00F3627B" w:rsidP="00CD3737">
            <w:pPr>
              <w:pStyle w:val="TAC"/>
              <w:keepNext w:val="0"/>
              <w:keepLines w:val="0"/>
            </w:pPr>
            <w:r w:rsidRPr="00276CCC">
              <w:t>ULBWP.0.1</w:t>
            </w:r>
          </w:p>
        </w:tc>
      </w:tr>
      <w:tr w:rsidR="00F3627B" w:rsidRPr="00276CCC" w14:paraId="0FBC571B" w14:textId="77777777" w:rsidTr="00CD3737">
        <w:trPr>
          <w:jc w:val="center"/>
        </w:trPr>
        <w:tc>
          <w:tcPr>
            <w:tcW w:w="1888" w:type="pct"/>
          </w:tcPr>
          <w:p w14:paraId="631C0A3C" w14:textId="77777777" w:rsidR="00F3627B" w:rsidRPr="00276CCC" w:rsidRDefault="00F3627B" w:rsidP="00CD3737">
            <w:pPr>
              <w:pStyle w:val="TAL"/>
              <w:keepNext w:val="0"/>
              <w:keepLines w:val="0"/>
              <w:rPr>
                <w:lang w:eastAsia="zh-CN"/>
              </w:rPr>
            </w:pPr>
            <w:r w:rsidRPr="00276CCC">
              <w:t>Dedicated</w:t>
            </w:r>
            <w:r>
              <w:t xml:space="preserve"> </w:t>
            </w:r>
            <w:r w:rsidRPr="00276CCC">
              <w:t>BWP</w:t>
            </w:r>
            <w:r>
              <w:t xml:space="preserve"> </w:t>
            </w:r>
            <w:r w:rsidRPr="00276CCC">
              <w:t>configuration</w:t>
            </w:r>
          </w:p>
        </w:tc>
        <w:tc>
          <w:tcPr>
            <w:tcW w:w="471" w:type="pct"/>
          </w:tcPr>
          <w:p w14:paraId="45C197AF" w14:textId="77777777" w:rsidR="00F3627B" w:rsidRPr="00276CCC" w:rsidRDefault="00F3627B" w:rsidP="00CD3737">
            <w:pPr>
              <w:pStyle w:val="TAC"/>
              <w:keepNext w:val="0"/>
              <w:keepLines w:val="0"/>
              <w:rPr>
                <w:lang w:eastAsia="zh-CN"/>
              </w:rPr>
            </w:pPr>
            <w:r w:rsidRPr="00276CCC">
              <w:t>1~3</w:t>
            </w:r>
          </w:p>
        </w:tc>
        <w:tc>
          <w:tcPr>
            <w:tcW w:w="495" w:type="pct"/>
          </w:tcPr>
          <w:p w14:paraId="2EE4E007" w14:textId="77777777" w:rsidR="00F3627B" w:rsidRPr="00276CCC" w:rsidRDefault="00F3627B" w:rsidP="00CD3737">
            <w:pPr>
              <w:pStyle w:val="TAC"/>
              <w:keepNext w:val="0"/>
              <w:keepLines w:val="0"/>
            </w:pPr>
          </w:p>
        </w:tc>
        <w:tc>
          <w:tcPr>
            <w:tcW w:w="1078" w:type="pct"/>
            <w:gridSpan w:val="2"/>
          </w:tcPr>
          <w:p w14:paraId="1D734303" w14:textId="77777777" w:rsidR="00F3627B" w:rsidRPr="00276CCC" w:rsidRDefault="00F3627B" w:rsidP="00CD3737">
            <w:pPr>
              <w:pStyle w:val="TAC"/>
              <w:keepNext w:val="0"/>
              <w:keepLines w:val="0"/>
            </w:pPr>
            <w:r w:rsidRPr="00276CCC">
              <w:t>DLBWP.1.1</w:t>
            </w:r>
          </w:p>
          <w:p w14:paraId="69DE9517" w14:textId="77777777" w:rsidR="00F3627B" w:rsidRPr="00276CCC" w:rsidRDefault="00F3627B" w:rsidP="00CD3737">
            <w:pPr>
              <w:pStyle w:val="TAC"/>
              <w:keepNext w:val="0"/>
              <w:keepLines w:val="0"/>
            </w:pPr>
            <w:r w:rsidRPr="00276CCC">
              <w:t>ULBWP.1.1</w:t>
            </w:r>
          </w:p>
        </w:tc>
        <w:tc>
          <w:tcPr>
            <w:tcW w:w="1068" w:type="pct"/>
            <w:gridSpan w:val="2"/>
          </w:tcPr>
          <w:p w14:paraId="1B0A8CBE" w14:textId="77777777" w:rsidR="00F3627B" w:rsidRPr="00276CCC" w:rsidRDefault="00F3627B" w:rsidP="00CD3737">
            <w:pPr>
              <w:pStyle w:val="TAC"/>
              <w:keepNext w:val="0"/>
              <w:keepLines w:val="0"/>
            </w:pPr>
            <w:r w:rsidRPr="00276CCC">
              <w:t>DLBWP.1.1</w:t>
            </w:r>
          </w:p>
          <w:p w14:paraId="7EC61263" w14:textId="77777777" w:rsidR="00F3627B" w:rsidRPr="00276CCC" w:rsidRDefault="00F3627B" w:rsidP="00CD3737">
            <w:pPr>
              <w:pStyle w:val="TAC"/>
              <w:keepNext w:val="0"/>
              <w:keepLines w:val="0"/>
            </w:pPr>
            <w:r w:rsidRPr="00276CCC">
              <w:t>ULBWP.1.1</w:t>
            </w:r>
          </w:p>
        </w:tc>
      </w:tr>
      <w:tr w:rsidR="00F3627B" w:rsidRPr="00276CCC" w14:paraId="7AD143C6" w14:textId="77777777" w:rsidTr="00CD3737">
        <w:trPr>
          <w:jc w:val="center"/>
        </w:trPr>
        <w:tc>
          <w:tcPr>
            <w:tcW w:w="1888" w:type="pct"/>
            <w:vMerge w:val="restart"/>
            <w:shd w:val="clear" w:color="auto" w:fill="auto"/>
          </w:tcPr>
          <w:p w14:paraId="47665317" w14:textId="77777777" w:rsidR="00F3627B" w:rsidRPr="00276CCC" w:rsidRDefault="00F3627B" w:rsidP="00CD3737">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471" w:type="pct"/>
          </w:tcPr>
          <w:p w14:paraId="3B8E809B" w14:textId="77777777" w:rsidR="00F3627B" w:rsidRPr="00276CCC" w:rsidRDefault="00F3627B" w:rsidP="00CD3737">
            <w:pPr>
              <w:pStyle w:val="TAC"/>
              <w:keepNext w:val="0"/>
              <w:keepLines w:val="0"/>
            </w:pPr>
            <w:r w:rsidRPr="00276CCC">
              <w:rPr>
                <w:rFonts w:cs="Arial"/>
              </w:rPr>
              <w:t>1</w:t>
            </w:r>
          </w:p>
        </w:tc>
        <w:tc>
          <w:tcPr>
            <w:tcW w:w="495" w:type="pct"/>
            <w:vMerge w:val="restart"/>
          </w:tcPr>
          <w:p w14:paraId="64E89FAF" w14:textId="77777777" w:rsidR="00F3627B" w:rsidRPr="00276CCC" w:rsidRDefault="00F3627B" w:rsidP="00CD3737">
            <w:pPr>
              <w:pStyle w:val="TAC"/>
              <w:keepNext w:val="0"/>
              <w:keepLines w:val="0"/>
            </w:pPr>
            <w:r w:rsidRPr="00276CCC">
              <w:rPr>
                <w:rFonts w:cs="Arial"/>
                <w:szCs w:val="18"/>
              </w:rPr>
              <w:sym w:font="Symbol" w:char="F06D"/>
            </w:r>
            <w:r w:rsidRPr="00276CCC">
              <w:rPr>
                <w:rFonts w:cs="Arial"/>
                <w:szCs w:val="18"/>
              </w:rPr>
              <w:t>s</w:t>
            </w:r>
          </w:p>
        </w:tc>
        <w:tc>
          <w:tcPr>
            <w:tcW w:w="652" w:type="pct"/>
          </w:tcPr>
          <w:p w14:paraId="4B42F38F" w14:textId="77777777" w:rsidR="00F3627B" w:rsidRPr="00276CCC" w:rsidRDefault="00F3627B" w:rsidP="00CD3737">
            <w:pPr>
              <w:pStyle w:val="TAC"/>
              <w:keepNext w:val="0"/>
              <w:keepLines w:val="0"/>
            </w:pPr>
            <w:r w:rsidRPr="00276CCC">
              <w:rPr>
                <w:rFonts w:cs="Arial"/>
              </w:rPr>
              <w:t>-</w:t>
            </w:r>
          </w:p>
        </w:tc>
        <w:tc>
          <w:tcPr>
            <w:tcW w:w="425" w:type="pct"/>
          </w:tcPr>
          <w:p w14:paraId="62869FDF" w14:textId="77777777" w:rsidR="00F3627B" w:rsidRPr="00276CCC" w:rsidRDefault="00F3627B" w:rsidP="00CD3737">
            <w:pPr>
              <w:pStyle w:val="TAC"/>
              <w:keepNext w:val="0"/>
              <w:keepLines w:val="0"/>
            </w:pPr>
            <w:r w:rsidRPr="00276CCC">
              <w:rPr>
                <w:rFonts w:cs="Arial"/>
              </w:rPr>
              <w:t>3</w:t>
            </w:r>
          </w:p>
        </w:tc>
        <w:tc>
          <w:tcPr>
            <w:tcW w:w="607" w:type="pct"/>
          </w:tcPr>
          <w:p w14:paraId="61B00F91" w14:textId="77777777" w:rsidR="00F3627B" w:rsidRPr="00276CCC" w:rsidRDefault="00F3627B" w:rsidP="00CD3737">
            <w:pPr>
              <w:pStyle w:val="TAC"/>
              <w:keepNext w:val="0"/>
              <w:keepLines w:val="0"/>
            </w:pPr>
            <w:r w:rsidRPr="00276CCC">
              <w:rPr>
                <w:rFonts w:cs="Arial"/>
              </w:rPr>
              <w:t>-</w:t>
            </w:r>
          </w:p>
        </w:tc>
        <w:tc>
          <w:tcPr>
            <w:tcW w:w="461" w:type="pct"/>
          </w:tcPr>
          <w:p w14:paraId="3A521A8C" w14:textId="77777777" w:rsidR="00F3627B" w:rsidRPr="00276CCC" w:rsidRDefault="00F3627B" w:rsidP="00CD3737">
            <w:pPr>
              <w:pStyle w:val="TAC"/>
              <w:keepNext w:val="0"/>
              <w:keepLines w:val="0"/>
            </w:pPr>
            <w:r w:rsidRPr="00276CCC">
              <w:rPr>
                <w:rFonts w:cs="Arial"/>
              </w:rPr>
              <w:t>3</w:t>
            </w:r>
          </w:p>
        </w:tc>
      </w:tr>
      <w:tr w:rsidR="00F3627B" w:rsidRPr="00276CCC" w14:paraId="4578010A" w14:textId="77777777" w:rsidTr="00CD3737">
        <w:trPr>
          <w:jc w:val="center"/>
        </w:trPr>
        <w:tc>
          <w:tcPr>
            <w:tcW w:w="1888" w:type="pct"/>
            <w:vMerge/>
            <w:shd w:val="clear" w:color="auto" w:fill="auto"/>
          </w:tcPr>
          <w:p w14:paraId="4921F7BE" w14:textId="77777777" w:rsidR="00F3627B" w:rsidRPr="00276CCC" w:rsidRDefault="00F3627B" w:rsidP="00CD3737">
            <w:pPr>
              <w:pStyle w:val="TAL"/>
              <w:keepNext w:val="0"/>
              <w:keepLines w:val="0"/>
            </w:pPr>
          </w:p>
        </w:tc>
        <w:tc>
          <w:tcPr>
            <w:tcW w:w="471" w:type="pct"/>
          </w:tcPr>
          <w:p w14:paraId="372A14C2" w14:textId="77777777" w:rsidR="00F3627B" w:rsidRPr="00276CCC" w:rsidRDefault="00F3627B" w:rsidP="00CD3737">
            <w:pPr>
              <w:pStyle w:val="TAC"/>
              <w:keepNext w:val="0"/>
              <w:keepLines w:val="0"/>
            </w:pPr>
            <w:r w:rsidRPr="00276CCC">
              <w:rPr>
                <w:rFonts w:cs="Arial"/>
              </w:rPr>
              <w:t>2,3</w:t>
            </w:r>
          </w:p>
        </w:tc>
        <w:tc>
          <w:tcPr>
            <w:tcW w:w="495" w:type="pct"/>
            <w:vMerge/>
          </w:tcPr>
          <w:p w14:paraId="646B1D0F" w14:textId="77777777" w:rsidR="00F3627B" w:rsidRPr="00276CCC" w:rsidRDefault="00F3627B" w:rsidP="00CD3737">
            <w:pPr>
              <w:pStyle w:val="TAC"/>
              <w:keepNext w:val="0"/>
              <w:keepLines w:val="0"/>
            </w:pPr>
          </w:p>
        </w:tc>
        <w:tc>
          <w:tcPr>
            <w:tcW w:w="652" w:type="pct"/>
          </w:tcPr>
          <w:p w14:paraId="7C46A655" w14:textId="77777777" w:rsidR="00F3627B" w:rsidRPr="00276CCC" w:rsidRDefault="00F3627B" w:rsidP="00CD3737">
            <w:pPr>
              <w:pStyle w:val="TAC"/>
              <w:keepNext w:val="0"/>
              <w:keepLines w:val="0"/>
            </w:pPr>
            <w:r w:rsidRPr="00276CCC">
              <w:rPr>
                <w:rFonts w:cs="Arial"/>
              </w:rPr>
              <w:t>-</w:t>
            </w:r>
          </w:p>
        </w:tc>
        <w:tc>
          <w:tcPr>
            <w:tcW w:w="425" w:type="pct"/>
          </w:tcPr>
          <w:p w14:paraId="3D67FB92" w14:textId="77777777" w:rsidR="00F3627B" w:rsidRPr="00276CCC" w:rsidRDefault="00F3627B" w:rsidP="00CD3737">
            <w:pPr>
              <w:pStyle w:val="TAC"/>
              <w:keepNext w:val="0"/>
              <w:keepLines w:val="0"/>
            </w:pPr>
            <w:r w:rsidRPr="00276CCC">
              <w:rPr>
                <w:rFonts w:cs="Arial"/>
              </w:rPr>
              <w:t>3</w:t>
            </w:r>
          </w:p>
        </w:tc>
        <w:tc>
          <w:tcPr>
            <w:tcW w:w="607" w:type="pct"/>
          </w:tcPr>
          <w:p w14:paraId="592AF112" w14:textId="77777777" w:rsidR="00F3627B" w:rsidRPr="00276CCC" w:rsidRDefault="00F3627B" w:rsidP="00CD3737">
            <w:pPr>
              <w:pStyle w:val="TAC"/>
              <w:keepNext w:val="0"/>
              <w:keepLines w:val="0"/>
            </w:pPr>
            <w:r w:rsidRPr="00276CCC">
              <w:rPr>
                <w:rFonts w:cs="Arial"/>
              </w:rPr>
              <w:t>-</w:t>
            </w:r>
          </w:p>
        </w:tc>
        <w:tc>
          <w:tcPr>
            <w:tcW w:w="461" w:type="pct"/>
          </w:tcPr>
          <w:p w14:paraId="5F6F21FE" w14:textId="77777777" w:rsidR="00F3627B" w:rsidRPr="00276CCC" w:rsidRDefault="00F3627B" w:rsidP="00CD3737">
            <w:pPr>
              <w:pStyle w:val="TAC"/>
              <w:keepNext w:val="0"/>
              <w:keepLines w:val="0"/>
            </w:pPr>
            <w:r w:rsidRPr="00276CCC">
              <w:rPr>
                <w:rFonts w:cs="Arial"/>
              </w:rPr>
              <w:t>3</w:t>
            </w:r>
          </w:p>
        </w:tc>
      </w:tr>
      <w:tr w:rsidR="00F3627B" w:rsidRPr="00276CCC" w14:paraId="44F9B34D" w14:textId="77777777" w:rsidTr="00CD3737">
        <w:trPr>
          <w:jc w:val="center"/>
        </w:trPr>
        <w:tc>
          <w:tcPr>
            <w:tcW w:w="1888" w:type="pct"/>
            <w:vMerge w:val="restart"/>
            <w:shd w:val="clear" w:color="auto" w:fill="auto"/>
          </w:tcPr>
          <w:p w14:paraId="27CCA876" w14:textId="77777777" w:rsidR="00F3627B" w:rsidRPr="00276CCC" w:rsidRDefault="00F3627B" w:rsidP="00CD3737">
            <w:pPr>
              <w:pStyle w:val="TAL"/>
              <w:keepNext w:val="0"/>
              <w:keepLines w:val="0"/>
            </w:pPr>
            <w:r w:rsidRPr="00276CCC">
              <w:rPr>
                <w:rFonts w:cs="Arial"/>
              </w:rPr>
              <w:t>SMTC</w:t>
            </w:r>
            <w:r>
              <w:rPr>
                <w:rFonts w:cs="Arial"/>
              </w:rPr>
              <w:t xml:space="preserve"> </w:t>
            </w:r>
            <w:r w:rsidRPr="00276CCC">
              <w:rPr>
                <w:rFonts w:cs="Arial"/>
              </w:rPr>
              <w:t>configuration</w:t>
            </w:r>
          </w:p>
        </w:tc>
        <w:tc>
          <w:tcPr>
            <w:tcW w:w="471" w:type="pct"/>
          </w:tcPr>
          <w:p w14:paraId="716789CF" w14:textId="77777777" w:rsidR="00F3627B" w:rsidRPr="00276CCC" w:rsidRDefault="00F3627B" w:rsidP="00CD3737">
            <w:pPr>
              <w:pStyle w:val="TAC"/>
              <w:keepNext w:val="0"/>
              <w:keepLines w:val="0"/>
            </w:pPr>
            <w:r w:rsidRPr="00276CCC">
              <w:rPr>
                <w:rFonts w:cs="Arial"/>
              </w:rPr>
              <w:t>1</w:t>
            </w:r>
          </w:p>
        </w:tc>
        <w:tc>
          <w:tcPr>
            <w:tcW w:w="495" w:type="pct"/>
            <w:vMerge w:val="restart"/>
          </w:tcPr>
          <w:p w14:paraId="2C1ECD53" w14:textId="77777777" w:rsidR="00F3627B" w:rsidRPr="00276CCC" w:rsidRDefault="00F3627B" w:rsidP="00CD3737">
            <w:pPr>
              <w:pStyle w:val="TAC"/>
              <w:keepNext w:val="0"/>
              <w:keepLines w:val="0"/>
            </w:pPr>
          </w:p>
        </w:tc>
        <w:tc>
          <w:tcPr>
            <w:tcW w:w="1078" w:type="pct"/>
            <w:gridSpan w:val="2"/>
          </w:tcPr>
          <w:p w14:paraId="34B7BE32" w14:textId="77777777" w:rsidR="00F3627B" w:rsidRPr="00276CCC" w:rsidRDefault="00F3627B" w:rsidP="00CD3737">
            <w:pPr>
              <w:pStyle w:val="TAC"/>
              <w:keepNext w:val="0"/>
              <w:keepLines w:val="0"/>
            </w:pPr>
            <w:r w:rsidRPr="00276CCC">
              <w:rPr>
                <w:rFonts w:cs="Arial"/>
              </w:rPr>
              <w:t>SMTC.2</w:t>
            </w:r>
          </w:p>
        </w:tc>
        <w:tc>
          <w:tcPr>
            <w:tcW w:w="1068" w:type="pct"/>
            <w:gridSpan w:val="2"/>
          </w:tcPr>
          <w:p w14:paraId="0808643A" w14:textId="77777777" w:rsidR="00F3627B" w:rsidRPr="00276CCC" w:rsidRDefault="00F3627B" w:rsidP="00CD3737">
            <w:pPr>
              <w:pStyle w:val="TAC"/>
              <w:keepNext w:val="0"/>
              <w:keepLines w:val="0"/>
            </w:pPr>
            <w:r w:rsidRPr="00276CCC">
              <w:rPr>
                <w:rFonts w:cs="Arial"/>
              </w:rPr>
              <w:t>SMTC.2</w:t>
            </w:r>
          </w:p>
        </w:tc>
      </w:tr>
      <w:tr w:rsidR="00F3627B" w:rsidRPr="00276CCC" w14:paraId="1737431C" w14:textId="77777777" w:rsidTr="00CD3737">
        <w:trPr>
          <w:jc w:val="center"/>
        </w:trPr>
        <w:tc>
          <w:tcPr>
            <w:tcW w:w="1888" w:type="pct"/>
            <w:vMerge/>
            <w:shd w:val="clear" w:color="auto" w:fill="auto"/>
          </w:tcPr>
          <w:p w14:paraId="3A606D96" w14:textId="77777777" w:rsidR="00F3627B" w:rsidRPr="00276CCC" w:rsidRDefault="00F3627B" w:rsidP="00CD3737">
            <w:pPr>
              <w:pStyle w:val="TAL"/>
              <w:keepNext w:val="0"/>
              <w:keepLines w:val="0"/>
            </w:pPr>
          </w:p>
        </w:tc>
        <w:tc>
          <w:tcPr>
            <w:tcW w:w="471" w:type="pct"/>
          </w:tcPr>
          <w:p w14:paraId="2058DA74" w14:textId="77777777" w:rsidR="00F3627B" w:rsidRPr="00276CCC" w:rsidRDefault="00F3627B" w:rsidP="00CD3737">
            <w:pPr>
              <w:pStyle w:val="TAC"/>
              <w:keepNext w:val="0"/>
              <w:keepLines w:val="0"/>
            </w:pPr>
            <w:r w:rsidRPr="00276CCC">
              <w:rPr>
                <w:rFonts w:cs="Arial"/>
              </w:rPr>
              <w:t>2,3</w:t>
            </w:r>
          </w:p>
        </w:tc>
        <w:tc>
          <w:tcPr>
            <w:tcW w:w="495" w:type="pct"/>
            <w:vMerge/>
          </w:tcPr>
          <w:p w14:paraId="0BC14825" w14:textId="77777777" w:rsidR="00F3627B" w:rsidRPr="00276CCC" w:rsidRDefault="00F3627B" w:rsidP="00CD3737">
            <w:pPr>
              <w:pStyle w:val="TAC"/>
              <w:keepNext w:val="0"/>
              <w:keepLines w:val="0"/>
            </w:pPr>
          </w:p>
        </w:tc>
        <w:tc>
          <w:tcPr>
            <w:tcW w:w="1078" w:type="pct"/>
            <w:gridSpan w:val="2"/>
          </w:tcPr>
          <w:p w14:paraId="10F9692B" w14:textId="77777777" w:rsidR="00F3627B" w:rsidRPr="00276CCC" w:rsidRDefault="00F3627B" w:rsidP="00CD3737">
            <w:pPr>
              <w:pStyle w:val="TAC"/>
              <w:keepNext w:val="0"/>
              <w:keepLines w:val="0"/>
            </w:pPr>
            <w:r w:rsidRPr="00276CCC">
              <w:rPr>
                <w:rFonts w:cs="Arial"/>
              </w:rPr>
              <w:t>SMTC.1</w:t>
            </w:r>
          </w:p>
        </w:tc>
        <w:tc>
          <w:tcPr>
            <w:tcW w:w="1068" w:type="pct"/>
            <w:gridSpan w:val="2"/>
          </w:tcPr>
          <w:p w14:paraId="4B44532A" w14:textId="77777777" w:rsidR="00F3627B" w:rsidRPr="00276CCC" w:rsidRDefault="00F3627B" w:rsidP="00CD3737">
            <w:pPr>
              <w:pStyle w:val="TAC"/>
              <w:keepNext w:val="0"/>
              <w:keepLines w:val="0"/>
            </w:pPr>
            <w:r w:rsidRPr="00276CCC">
              <w:rPr>
                <w:rFonts w:cs="Arial"/>
              </w:rPr>
              <w:t>SMTC.1</w:t>
            </w:r>
          </w:p>
        </w:tc>
      </w:tr>
      <w:tr w:rsidR="00F3627B" w:rsidRPr="00276CCC" w14:paraId="2150B428" w14:textId="77777777" w:rsidTr="00CD3737">
        <w:trPr>
          <w:jc w:val="center"/>
        </w:trPr>
        <w:tc>
          <w:tcPr>
            <w:tcW w:w="1888" w:type="pct"/>
            <w:vMerge w:val="restart"/>
            <w:shd w:val="clear" w:color="auto" w:fill="auto"/>
          </w:tcPr>
          <w:p w14:paraId="3E163C46" w14:textId="77777777" w:rsidR="00F3627B" w:rsidRPr="00276CCC" w:rsidRDefault="00F3627B" w:rsidP="00CD3737">
            <w:pPr>
              <w:pStyle w:val="TAL"/>
              <w:keepNext w:val="0"/>
              <w:keepLines w:val="0"/>
              <w:rPr>
                <w:lang w:eastAsia="zh-CN"/>
              </w:rPr>
            </w:pPr>
            <w:r w:rsidRPr="00276CCC">
              <w:rPr>
                <w:rFonts w:hint="eastAsia"/>
                <w:lang w:eastAsia="zh-CN"/>
              </w:rPr>
              <w:t>PR</w:t>
            </w:r>
            <w:r w:rsidRPr="00276CCC">
              <w:rPr>
                <w:lang w:eastAsia="zh-CN"/>
              </w:rPr>
              <w:t>S</w:t>
            </w:r>
            <w:r>
              <w:rPr>
                <w:lang w:eastAsia="zh-CN"/>
              </w:rPr>
              <w:t xml:space="preserve"> </w:t>
            </w:r>
            <w:r w:rsidRPr="00276CCC">
              <w:rPr>
                <w:lang w:eastAsia="zh-CN"/>
              </w:rPr>
              <w:t>configuration</w:t>
            </w:r>
          </w:p>
        </w:tc>
        <w:tc>
          <w:tcPr>
            <w:tcW w:w="471" w:type="pct"/>
          </w:tcPr>
          <w:p w14:paraId="76131E9F" w14:textId="77777777" w:rsidR="00F3627B" w:rsidRPr="00276CCC" w:rsidRDefault="00F3627B" w:rsidP="00CD3737">
            <w:pPr>
              <w:pStyle w:val="TAC"/>
              <w:keepNext w:val="0"/>
              <w:keepLines w:val="0"/>
              <w:rPr>
                <w:rFonts w:cs="Arial"/>
                <w:lang w:eastAsia="zh-CN"/>
              </w:rPr>
            </w:pPr>
            <w:r w:rsidRPr="00276CCC">
              <w:rPr>
                <w:rFonts w:cs="Arial" w:hint="eastAsia"/>
                <w:lang w:eastAsia="zh-CN"/>
              </w:rPr>
              <w:t>1</w:t>
            </w:r>
          </w:p>
        </w:tc>
        <w:tc>
          <w:tcPr>
            <w:tcW w:w="495" w:type="pct"/>
            <w:vMerge w:val="restart"/>
          </w:tcPr>
          <w:p w14:paraId="568AA7C1" w14:textId="77777777" w:rsidR="00F3627B" w:rsidRPr="00276CCC" w:rsidRDefault="00F3627B" w:rsidP="00CD3737">
            <w:pPr>
              <w:pStyle w:val="TAC"/>
              <w:keepNext w:val="0"/>
              <w:keepLines w:val="0"/>
            </w:pPr>
          </w:p>
        </w:tc>
        <w:tc>
          <w:tcPr>
            <w:tcW w:w="1078" w:type="pct"/>
            <w:gridSpan w:val="2"/>
          </w:tcPr>
          <w:p w14:paraId="205289D5" w14:textId="77777777" w:rsidR="00F3627B" w:rsidRPr="00276CCC" w:rsidRDefault="00F3627B" w:rsidP="00CD3737">
            <w:pPr>
              <w:pStyle w:val="TAC"/>
              <w:keepNext w:val="0"/>
              <w:keepLines w:val="0"/>
              <w:rPr>
                <w:rFonts w:cs="Arial"/>
              </w:rPr>
            </w:pPr>
            <w:r w:rsidRPr="00276CCC">
              <w:rPr>
                <w:rFonts w:cs="v4.2.0"/>
                <w:lang w:eastAsia="zh-CN"/>
              </w:rPr>
              <w:t>PRS.1.1</w:t>
            </w:r>
            <w:r>
              <w:rPr>
                <w:rFonts w:cs="v4.2.0"/>
                <w:lang w:eastAsia="zh-CN"/>
              </w:rPr>
              <w:t xml:space="preserve"> </w:t>
            </w:r>
            <w:r w:rsidRPr="00276CCC">
              <w:rPr>
                <w:rFonts w:cs="v4.2.0"/>
                <w:lang w:eastAsia="zh-CN"/>
              </w:rPr>
              <w:t>FR1</w:t>
            </w:r>
          </w:p>
        </w:tc>
        <w:tc>
          <w:tcPr>
            <w:tcW w:w="1068" w:type="pct"/>
            <w:gridSpan w:val="2"/>
          </w:tcPr>
          <w:p w14:paraId="197E6761" w14:textId="77777777" w:rsidR="00F3627B" w:rsidRPr="00276CCC" w:rsidRDefault="00F3627B" w:rsidP="00CD3737">
            <w:pPr>
              <w:pStyle w:val="TAC"/>
              <w:keepNext w:val="0"/>
              <w:keepLines w:val="0"/>
              <w:rPr>
                <w:rFonts w:cs="Arial"/>
              </w:rPr>
            </w:pPr>
            <w:r w:rsidRPr="00276CCC">
              <w:rPr>
                <w:rFonts w:cs="v4.2.0"/>
                <w:lang w:eastAsia="zh-CN"/>
              </w:rPr>
              <w:t>PRS.1.2</w:t>
            </w:r>
            <w:r>
              <w:rPr>
                <w:rFonts w:cs="v4.2.0"/>
                <w:lang w:eastAsia="zh-CN"/>
              </w:rPr>
              <w:t xml:space="preserve"> </w:t>
            </w:r>
            <w:r w:rsidRPr="00276CCC">
              <w:rPr>
                <w:rFonts w:cs="v4.2.0"/>
                <w:lang w:eastAsia="zh-CN"/>
              </w:rPr>
              <w:t>FR1</w:t>
            </w:r>
          </w:p>
        </w:tc>
      </w:tr>
      <w:tr w:rsidR="00F3627B" w:rsidRPr="00276CCC" w14:paraId="3A8292A1" w14:textId="77777777" w:rsidTr="00CD3737">
        <w:trPr>
          <w:jc w:val="center"/>
        </w:trPr>
        <w:tc>
          <w:tcPr>
            <w:tcW w:w="1888" w:type="pct"/>
            <w:vMerge/>
            <w:shd w:val="clear" w:color="auto" w:fill="auto"/>
          </w:tcPr>
          <w:p w14:paraId="301C13AF" w14:textId="77777777" w:rsidR="00F3627B" w:rsidRPr="00276CCC" w:rsidRDefault="00F3627B" w:rsidP="00CD3737">
            <w:pPr>
              <w:pStyle w:val="TAL"/>
              <w:keepNext w:val="0"/>
              <w:keepLines w:val="0"/>
            </w:pPr>
          </w:p>
        </w:tc>
        <w:tc>
          <w:tcPr>
            <w:tcW w:w="471" w:type="pct"/>
          </w:tcPr>
          <w:p w14:paraId="402C0068" w14:textId="77777777" w:rsidR="00F3627B" w:rsidRPr="00276CCC" w:rsidRDefault="00F3627B" w:rsidP="00CD3737">
            <w:pPr>
              <w:pStyle w:val="TAC"/>
              <w:keepNext w:val="0"/>
              <w:keepLines w:val="0"/>
              <w:rPr>
                <w:rFonts w:cs="Arial"/>
                <w:lang w:eastAsia="zh-CN"/>
              </w:rPr>
            </w:pPr>
            <w:r w:rsidRPr="00276CCC">
              <w:rPr>
                <w:rFonts w:cs="Arial" w:hint="eastAsia"/>
                <w:lang w:eastAsia="zh-CN"/>
              </w:rPr>
              <w:t>2</w:t>
            </w:r>
          </w:p>
        </w:tc>
        <w:tc>
          <w:tcPr>
            <w:tcW w:w="495" w:type="pct"/>
            <w:vMerge/>
          </w:tcPr>
          <w:p w14:paraId="73187BD5" w14:textId="77777777" w:rsidR="00F3627B" w:rsidRPr="00276CCC" w:rsidRDefault="00F3627B" w:rsidP="00CD3737">
            <w:pPr>
              <w:pStyle w:val="TAC"/>
              <w:keepNext w:val="0"/>
              <w:keepLines w:val="0"/>
            </w:pPr>
          </w:p>
        </w:tc>
        <w:tc>
          <w:tcPr>
            <w:tcW w:w="1078" w:type="pct"/>
            <w:gridSpan w:val="2"/>
          </w:tcPr>
          <w:p w14:paraId="0D53835B" w14:textId="77777777" w:rsidR="00F3627B" w:rsidRPr="00276CCC" w:rsidRDefault="00F3627B" w:rsidP="00CD3737">
            <w:pPr>
              <w:pStyle w:val="TAC"/>
              <w:keepNext w:val="0"/>
              <w:keepLines w:val="0"/>
              <w:rPr>
                <w:rFonts w:cs="Arial"/>
              </w:rPr>
            </w:pPr>
            <w:r w:rsidRPr="00276CCC">
              <w:rPr>
                <w:rFonts w:cs="v4.2.0"/>
                <w:lang w:eastAsia="zh-CN"/>
              </w:rPr>
              <w:t>PRS.1.1</w:t>
            </w:r>
            <w:r>
              <w:rPr>
                <w:rFonts w:cs="v4.2.0"/>
                <w:lang w:eastAsia="zh-CN"/>
              </w:rPr>
              <w:t xml:space="preserve"> </w:t>
            </w:r>
            <w:r w:rsidRPr="00276CCC">
              <w:rPr>
                <w:rFonts w:cs="v4.2.0"/>
                <w:lang w:eastAsia="zh-CN"/>
              </w:rPr>
              <w:t>FR1</w:t>
            </w:r>
          </w:p>
        </w:tc>
        <w:tc>
          <w:tcPr>
            <w:tcW w:w="1068" w:type="pct"/>
            <w:gridSpan w:val="2"/>
          </w:tcPr>
          <w:p w14:paraId="57E2FFF7" w14:textId="77777777" w:rsidR="00F3627B" w:rsidRPr="00276CCC" w:rsidRDefault="00F3627B" w:rsidP="00CD3737">
            <w:pPr>
              <w:pStyle w:val="TAC"/>
              <w:keepNext w:val="0"/>
              <w:keepLines w:val="0"/>
              <w:rPr>
                <w:rFonts w:cs="Arial"/>
              </w:rPr>
            </w:pPr>
            <w:r w:rsidRPr="00276CCC">
              <w:rPr>
                <w:rFonts w:cs="v4.2.0"/>
                <w:lang w:eastAsia="zh-CN"/>
              </w:rPr>
              <w:t>PRS.1.2</w:t>
            </w:r>
            <w:r>
              <w:rPr>
                <w:rFonts w:cs="v4.2.0"/>
                <w:lang w:eastAsia="zh-CN"/>
              </w:rPr>
              <w:t xml:space="preserve"> </w:t>
            </w:r>
            <w:r w:rsidRPr="00276CCC">
              <w:rPr>
                <w:rFonts w:cs="v4.2.0"/>
                <w:lang w:eastAsia="zh-CN"/>
              </w:rPr>
              <w:t>FR1</w:t>
            </w:r>
          </w:p>
        </w:tc>
      </w:tr>
      <w:tr w:rsidR="00F3627B" w:rsidRPr="00276CCC" w14:paraId="6D6B1BBA" w14:textId="77777777" w:rsidTr="00CD3737">
        <w:trPr>
          <w:jc w:val="center"/>
        </w:trPr>
        <w:tc>
          <w:tcPr>
            <w:tcW w:w="1888" w:type="pct"/>
            <w:vMerge/>
            <w:shd w:val="clear" w:color="auto" w:fill="auto"/>
          </w:tcPr>
          <w:p w14:paraId="3E3FF38B" w14:textId="77777777" w:rsidR="00F3627B" w:rsidRPr="00276CCC" w:rsidRDefault="00F3627B" w:rsidP="00CD3737">
            <w:pPr>
              <w:pStyle w:val="TAL"/>
              <w:keepNext w:val="0"/>
              <w:keepLines w:val="0"/>
            </w:pPr>
          </w:p>
        </w:tc>
        <w:tc>
          <w:tcPr>
            <w:tcW w:w="471" w:type="pct"/>
          </w:tcPr>
          <w:p w14:paraId="366EF928" w14:textId="77777777" w:rsidR="00F3627B" w:rsidRPr="00276CCC" w:rsidRDefault="00F3627B" w:rsidP="00CD3737">
            <w:pPr>
              <w:pStyle w:val="TAC"/>
              <w:keepNext w:val="0"/>
              <w:keepLines w:val="0"/>
              <w:rPr>
                <w:rFonts w:cs="Arial"/>
                <w:lang w:eastAsia="zh-CN"/>
              </w:rPr>
            </w:pPr>
            <w:r w:rsidRPr="00276CCC">
              <w:rPr>
                <w:rFonts w:cs="Arial" w:hint="eastAsia"/>
                <w:lang w:eastAsia="zh-CN"/>
              </w:rPr>
              <w:t>3</w:t>
            </w:r>
          </w:p>
        </w:tc>
        <w:tc>
          <w:tcPr>
            <w:tcW w:w="495" w:type="pct"/>
            <w:vMerge/>
          </w:tcPr>
          <w:p w14:paraId="5A594F51" w14:textId="77777777" w:rsidR="00F3627B" w:rsidRPr="00276CCC" w:rsidRDefault="00F3627B" w:rsidP="00CD3737">
            <w:pPr>
              <w:pStyle w:val="TAC"/>
              <w:keepNext w:val="0"/>
              <w:keepLines w:val="0"/>
            </w:pPr>
          </w:p>
        </w:tc>
        <w:tc>
          <w:tcPr>
            <w:tcW w:w="1078" w:type="pct"/>
            <w:gridSpan w:val="2"/>
          </w:tcPr>
          <w:p w14:paraId="2F44C3D3" w14:textId="77777777" w:rsidR="00F3627B" w:rsidRPr="00276CCC" w:rsidRDefault="00F3627B" w:rsidP="00CD3737">
            <w:pPr>
              <w:pStyle w:val="TAC"/>
              <w:keepNext w:val="0"/>
              <w:keepLines w:val="0"/>
              <w:rPr>
                <w:rFonts w:cs="Arial"/>
              </w:rPr>
            </w:pPr>
            <w:r w:rsidRPr="00276CCC">
              <w:rPr>
                <w:rFonts w:cs="v4.2.0"/>
                <w:lang w:eastAsia="zh-CN"/>
              </w:rPr>
              <w:t>PRS.2.1</w:t>
            </w:r>
            <w:r>
              <w:rPr>
                <w:rFonts w:cs="v4.2.0"/>
                <w:lang w:eastAsia="zh-CN"/>
              </w:rPr>
              <w:t xml:space="preserve"> </w:t>
            </w:r>
            <w:r w:rsidRPr="00276CCC">
              <w:rPr>
                <w:rFonts w:cs="v4.2.0"/>
                <w:lang w:eastAsia="zh-CN"/>
              </w:rPr>
              <w:t>FR1</w:t>
            </w:r>
          </w:p>
        </w:tc>
        <w:tc>
          <w:tcPr>
            <w:tcW w:w="1068" w:type="pct"/>
            <w:gridSpan w:val="2"/>
          </w:tcPr>
          <w:p w14:paraId="7C19309E" w14:textId="77777777" w:rsidR="00F3627B" w:rsidRPr="00276CCC" w:rsidRDefault="00F3627B" w:rsidP="00CD3737">
            <w:pPr>
              <w:pStyle w:val="TAC"/>
              <w:keepNext w:val="0"/>
              <w:keepLines w:val="0"/>
              <w:rPr>
                <w:rFonts w:cs="Arial"/>
              </w:rPr>
            </w:pPr>
            <w:r w:rsidRPr="00276CCC">
              <w:rPr>
                <w:rFonts w:cs="v4.2.0"/>
                <w:lang w:eastAsia="zh-CN"/>
              </w:rPr>
              <w:t>PRS.2.2</w:t>
            </w:r>
            <w:r>
              <w:rPr>
                <w:rFonts w:cs="v4.2.0"/>
                <w:lang w:eastAsia="zh-CN"/>
              </w:rPr>
              <w:t xml:space="preserve"> </w:t>
            </w:r>
            <w:r w:rsidRPr="00276CCC">
              <w:rPr>
                <w:rFonts w:cs="v4.2.0"/>
                <w:lang w:eastAsia="zh-CN"/>
              </w:rPr>
              <w:t>FR1</w:t>
            </w:r>
          </w:p>
        </w:tc>
      </w:tr>
      <w:tr w:rsidR="00F3627B" w:rsidRPr="00276CCC" w14:paraId="400DFB55" w14:textId="77777777" w:rsidTr="00CD3737">
        <w:trPr>
          <w:jc w:val="center"/>
        </w:trPr>
        <w:tc>
          <w:tcPr>
            <w:tcW w:w="1888" w:type="pct"/>
            <w:shd w:val="clear" w:color="auto" w:fill="auto"/>
          </w:tcPr>
          <w:p w14:paraId="41139200" w14:textId="77777777" w:rsidR="00F3627B" w:rsidRPr="00276CCC" w:rsidRDefault="00F3627B" w:rsidP="00CD3737">
            <w:pPr>
              <w:pStyle w:val="TAL"/>
              <w:keepNext w:val="0"/>
              <w:keepLines w:val="0"/>
              <w:rPr>
                <w:rFonts w:cs="Arial"/>
              </w:rPr>
            </w:pPr>
            <w:r w:rsidRPr="00276CCC">
              <w:t>PRS</w:t>
            </w:r>
            <w:r>
              <w:t xml:space="preserve"> </w:t>
            </w:r>
            <w:r w:rsidRPr="00276CCC">
              <w:t>Resource</w:t>
            </w:r>
            <w:r>
              <w:t xml:space="preserve"> </w:t>
            </w:r>
            <w:r w:rsidRPr="00276CCC">
              <w:t>slot</w:t>
            </w:r>
            <w:r>
              <w:t xml:space="preserve"> </w:t>
            </w:r>
            <w:r w:rsidRPr="00276CCC">
              <w:t>offset</w:t>
            </w:r>
          </w:p>
        </w:tc>
        <w:tc>
          <w:tcPr>
            <w:tcW w:w="471" w:type="pct"/>
          </w:tcPr>
          <w:p w14:paraId="26D4E557"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495" w:type="pct"/>
          </w:tcPr>
          <w:p w14:paraId="506EFE31" w14:textId="77777777" w:rsidR="00F3627B" w:rsidRPr="00276CCC" w:rsidRDefault="00F3627B" w:rsidP="00CD3737">
            <w:pPr>
              <w:pStyle w:val="TAC"/>
              <w:keepNext w:val="0"/>
              <w:keepLines w:val="0"/>
            </w:pPr>
            <w:r w:rsidRPr="00276CCC">
              <w:rPr>
                <w:rFonts w:hint="eastAsia"/>
                <w:lang w:eastAsia="zh-CN"/>
              </w:rPr>
              <w:t>slot</w:t>
            </w:r>
          </w:p>
        </w:tc>
        <w:tc>
          <w:tcPr>
            <w:tcW w:w="652" w:type="pct"/>
          </w:tcPr>
          <w:p w14:paraId="4D1A717F" w14:textId="77777777" w:rsidR="00F3627B" w:rsidRPr="00276CCC" w:rsidRDefault="00F3627B" w:rsidP="00CD3737">
            <w:pPr>
              <w:pStyle w:val="TAC"/>
              <w:keepNext w:val="0"/>
              <w:keepLines w:val="0"/>
              <w:rPr>
                <w:lang w:eastAsia="zh-CN"/>
              </w:rPr>
            </w:pPr>
            <w:r w:rsidRPr="00276CCC">
              <w:rPr>
                <w:rFonts w:cs="v4.2.0" w:hint="eastAsia"/>
                <w:lang w:eastAsia="zh-CN"/>
              </w:rPr>
              <w:t>0</w:t>
            </w:r>
          </w:p>
        </w:tc>
        <w:tc>
          <w:tcPr>
            <w:tcW w:w="425" w:type="pct"/>
          </w:tcPr>
          <w:p w14:paraId="0A80EADC" w14:textId="5104C96F" w:rsidR="00F3627B" w:rsidRPr="00276CCC" w:rsidRDefault="00F3627B" w:rsidP="00CD3737">
            <w:pPr>
              <w:pStyle w:val="TAC"/>
              <w:keepNext w:val="0"/>
              <w:keepLines w:val="0"/>
              <w:rPr>
                <w:lang w:eastAsia="zh-CN"/>
              </w:rPr>
            </w:pPr>
            <w:del w:id="40" w:author="Karajani Bledar (1CD2)" w:date="2025-02-24T08:59:00Z" w16du:dateUtc="2025-02-24T07:59:00Z">
              <w:r w:rsidRPr="00276CCC" w:rsidDel="0099040E">
                <w:rPr>
                  <w:rFonts w:cs="v4.2.0" w:hint="eastAsia"/>
                  <w:lang w:eastAsia="zh-CN"/>
                </w:rPr>
                <w:delText>4</w:delText>
              </w:r>
            </w:del>
            <w:ins w:id="41" w:author="Karajani Bledar (1CD2)" w:date="2025-02-24T08:59:00Z" w16du:dateUtc="2025-02-24T07:59:00Z">
              <w:r w:rsidR="0099040E">
                <w:rPr>
                  <w:rFonts w:cs="v4.2.0"/>
                  <w:lang w:eastAsia="zh-CN"/>
                </w:rPr>
                <w:t>2</w:t>
              </w:r>
            </w:ins>
          </w:p>
        </w:tc>
        <w:tc>
          <w:tcPr>
            <w:tcW w:w="607" w:type="pct"/>
          </w:tcPr>
          <w:p w14:paraId="0EBEA59C" w14:textId="77777777" w:rsidR="00F3627B" w:rsidRPr="00276CCC" w:rsidRDefault="00F3627B" w:rsidP="00CD3737">
            <w:pPr>
              <w:pStyle w:val="TAC"/>
              <w:keepNext w:val="0"/>
              <w:keepLines w:val="0"/>
              <w:rPr>
                <w:lang w:eastAsia="zh-CN"/>
              </w:rPr>
            </w:pPr>
            <w:r w:rsidRPr="00276CCC">
              <w:rPr>
                <w:rFonts w:cs="v4.2.0" w:hint="eastAsia"/>
                <w:lang w:eastAsia="zh-CN"/>
              </w:rPr>
              <w:t>0</w:t>
            </w:r>
          </w:p>
        </w:tc>
        <w:tc>
          <w:tcPr>
            <w:tcW w:w="461" w:type="pct"/>
          </w:tcPr>
          <w:p w14:paraId="42E4012D" w14:textId="43646A93" w:rsidR="00F3627B" w:rsidRPr="00276CCC" w:rsidRDefault="00F3627B" w:rsidP="00CD3737">
            <w:pPr>
              <w:pStyle w:val="TAC"/>
              <w:keepNext w:val="0"/>
              <w:keepLines w:val="0"/>
              <w:rPr>
                <w:lang w:eastAsia="zh-CN"/>
              </w:rPr>
            </w:pPr>
            <w:del w:id="42" w:author="Karajani Bledar (1CD2)" w:date="2025-02-24T08:59:00Z" w16du:dateUtc="2025-02-24T07:59:00Z">
              <w:r w:rsidRPr="00276CCC" w:rsidDel="0099040E">
                <w:rPr>
                  <w:rFonts w:cs="v4.2.0" w:hint="eastAsia"/>
                  <w:lang w:eastAsia="zh-CN"/>
                </w:rPr>
                <w:delText>4</w:delText>
              </w:r>
            </w:del>
            <w:ins w:id="43" w:author="Karajani Bledar (1CD2)" w:date="2025-02-24T08:59:00Z" w16du:dateUtc="2025-02-24T07:59:00Z">
              <w:r w:rsidR="0099040E">
                <w:rPr>
                  <w:rFonts w:cs="v4.2.0"/>
                  <w:lang w:eastAsia="zh-CN"/>
                </w:rPr>
                <w:t>2</w:t>
              </w:r>
            </w:ins>
          </w:p>
        </w:tc>
      </w:tr>
      <w:tr w:rsidR="00F3627B" w:rsidRPr="00276CCC" w14:paraId="218A55F1" w14:textId="77777777" w:rsidTr="00CD3737">
        <w:trPr>
          <w:jc w:val="center"/>
        </w:trPr>
        <w:tc>
          <w:tcPr>
            <w:tcW w:w="1888" w:type="pct"/>
            <w:shd w:val="clear" w:color="auto" w:fill="auto"/>
          </w:tcPr>
          <w:p w14:paraId="736FB980" w14:textId="77777777" w:rsidR="00F3627B" w:rsidRPr="00276CCC" w:rsidRDefault="00F3627B" w:rsidP="00CD3737">
            <w:pPr>
              <w:pStyle w:val="TAL"/>
              <w:keepNext w:val="0"/>
              <w:keepLines w:val="0"/>
              <w:rPr>
                <w:rFonts w:cs="Arial"/>
              </w:rPr>
            </w:pPr>
            <w:r w:rsidRPr="00276CCC">
              <w:rPr>
                <w:rFonts w:cs="Arial"/>
              </w:rPr>
              <w:t>Expected</w:t>
            </w:r>
            <w:r>
              <w:rPr>
                <w:rFonts w:cs="Arial"/>
              </w:rPr>
              <w:t xml:space="preserve"> </w:t>
            </w:r>
            <w:r w:rsidRPr="00276CCC">
              <w:rPr>
                <w:rFonts w:cs="Arial"/>
              </w:rPr>
              <w:t>RSTD</w:t>
            </w:r>
          </w:p>
        </w:tc>
        <w:tc>
          <w:tcPr>
            <w:tcW w:w="471" w:type="pct"/>
          </w:tcPr>
          <w:p w14:paraId="202C6A99"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495" w:type="pct"/>
          </w:tcPr>
          <w:p w14:paraId="6302363D" w14:textId="77777777" w:rsidR="00F3627B" w:rsidRPr="00276CCC" w:rsidRDefault="00F3627B" w:rsidP="00CD3737">
            <w:pPr>
              <w:pStyle w:val="TAC"/>
              <w:keepNext w:val="0"/>
              <w:keepLines w:val="0"/>
            </w:pPr>
            <w:r w:rsidRPr="00276CCC">
              <w:sym w:font="Symbol" w:char="F06D"/>
            </w:r>
            <w:r w:rsidRPr="00276CCC">
              <w:t>s</w:t>
            </w:r>
          </w:p>
        </w:tc>
        <w:tc>
          <w:tcPr>
            <w:tcW w:w="652" w:type="pct"/>
          </w:tcPr>
          <w:p w14:paraId="66E7A703" w14:textId="77777777" w:rsidR="00F3627B" w:rsidRPr="00276CCC" w:rsidRDefault="00F3627B" w:rsidP="00CD3737">
            <w:pPr>
              <w:pStyle w:val="TAC"/>
              <w:keepNext w:val="0"/>
              <w:keepLines w:val="0"/>
              <w:rPr>
                <w:lang w:eastAsia="zh-CN"/>
              </w:rPr>
            </w:pPr>
            <w:r w:rsidRPr="00276CCC">
              <w:rPr>
                <w:lang w:eastAsia="zh-CN"/>
              </w:rPr>
              <w:t>N/A</w:t>
            </w:r>
          </w:p>
        </w:tc>
        <w:tc>
          <w:tcPr>
            <w:tcW w:w="425" w:type="pct"/>
          </w:tcPr>
          <w:p w14:paraId="5FFF0AA9" w14:textId="77777777" w:rsidR="00F3627B" w:rsidRPr="00276CCC" w:rsidRDefault="00F3627B" w:rsidP="00CD3737">
            <w:pPr>
              <w:pStyle w:val="TAC"/>
              <w:keepNext w:val="0"/>
              <w:keepLines w:val="0"/>
              <w:rPr>
                <w:lang w:eastAsia="zh-CN"/>
              </w:rPr>
            </w:pPr>
            <w:r w:rsidRPr="00276CCC">
              <w:rPr>
                <w:lang w:eastAsia="zh-CN"/>
              </w:rPr>
              <w:t>3</w:t>
            </w:r>
          </w:p>
        </w:tc>
        <w:tc>
          <w:tcPr>
            <w:tcW w:w="607" w:type="pct"/>
          </w:tcPr>
          <w:p w14:paraId="5648D6CD" w14:textId="77777777" w:rsidR="00F3627B" w:rsidRPr="00276CCC" w:rsidRDefault="00F3627B" w:rsidP="00CD3737">
            <w:pPr>
              <w:pStyle w:val="TAC"/>
              <w:keepNext w:val="0"/>
              <w:keepLines w:val="0"/>
              <w:rPr>
                <w:lang w:eastAsia="zh-CN"/>
              </w:rPr>
            </w:pPr>
            <w:r w:rsidRPr="00276CCC">
              <w:rPr>
                <w:lang w:eastAsia="zh-CN"/>
              </w:rPr>
              <w:t>N/A</w:t>
            </w:r>
          </w:p>
        </w:tc>
        <w:tc>
          <w:tcPr>
            <w:tcW w:w="461" w:type="pct"/>
          </w:tcPr>
          <w:p w14:paraId="43655568" w14:textId="77777777" w:rsidR="00F3627B" w:rsidRPr="00276CCC" w:rsidRDefault="00F3627B" w:rsidP="00CD3737">
            <w:pPr>
              <w:pStyle w:val="TAC"/>
              <w:keepNext w:val="0"/>
              <w:keepLines w:val="0"/>
              <w:rPr>
                <w:lang w:eastAsia="zh-CN"/>
              </w:rPr>
            </w:pPr>
            <w:r w:rsidRPr="00276CCC">
              <w:rPr>
                <w:lang w:eastAsia="zh-CN"/>
              </w:rPr>
              <w:t>3</w:t>
            </w:r>
          </w:p>
        </w:tc>
      </w:tr>
      <w:tr w:rsidR="00F3627B" w:rsidRPr="00276CCC" w14:paraId="44185C11" w14:textId="77777777" w:rsidTr="00CD3737">
        <w:trPr>
          <w:jc w:val="center"/>
        </w:trPr>
        <w:tc>
          <w:tcPr>
            <w:tcW w:w="1888" w:type="pct"/>
            <w:shd w:val="clear" w:color="auto" w:fill="auto"/>
          </w:tcPr>
          <w:p w14:paraId="530FCC40" w14:textId="77777777" w:rsidR="00F3627B" w:rsidRPr="00276CCC" w:rsidRDefault="00F3627B" w:rsidP="00CD3737">
            <w:pPr>
              <w:pStyle w:val="TAL"/>
              <w:keepNext w:val="0"/>
              <w:keepLines w:val="0"/>
              <w:rPr>
                <w:rFonts w:cs="Arial"/>
              </w:rPr>
            </w:pPr>
            <w:r w:rsidRPr="00276CCC">
              <w:rPr>
                <w:rFonts w:cs="Arial"/>
              </w:rPr>
              <w:t>Expected</w:t>
            </w:r>
            <w:r>
              <w:rPr>
                <w:rFonts w:cs="Arial"/>
              </w:rPr>
              <w:t xml:space="preserve"> </w:t>
            </w:r>
            <w:r w:rsidRPr="00276CCC">
              <w:rPr>
                <w:rFonts w:cs="Arial"/>
              </w:rPr>
              <w:t>RSTD</w:t>
            </w:r>
            <w:r>
              <w:rPr>
                <w:rFonts w:cs="Arial"/>
              </w:rPr>
              <w:t xml:space="preserve"> </w:t>
            </w:r>
            <w:r w:rsidRPr="00276CCC">
              <w:rPr>
                <w:rFonts w:cs="Arial"/>
              </w:rPr>
              <w:t>uncertainty</w:t>
            </w:r>
          </w:p>
        </w:tc>
        <w:tc>
          <w:tcPr>
            <w:tcW w:w="471" w:type="pct"/>
          </w:tcPr>
          <w:p w14:paraId="201B9AF4" w14:textId="77777777" w:rsidR="00F3627B" w:rsidRPr="00276CCC" w:rsidRDefault="00F3627B" w:rsidP="00CD3737">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495" w:type="pct"/>
          </w:tcPr>
          <w:p w14:paraId="5E14451A" w14:textId="77777777" w:rsidR="00F3627B" w:rsidRPr="00276CCC" w:rsidRDefault="00F3627B" w:rsidP="00CD3737">
            <w:pPr>
              <w:pStyle w:val="TAC"/>
              <w:keepNext w:val="0"/>
              <w:keepLines w:val="0"/>
            </w:pPr>
            <w:r w:rsidRPr="00276CCC">
              <w:sym w:font="Symbol" w:char="F06D"/>
            </w:r>
            <w:r w:rsidRPr="00276CCC">
              <w:t>s</w:t>
            </w:r>
          </w:p>
        </w:tc>
        <w:tc>
          <w:tcPr>
            <w:tcW w:w="652" w:type="pct"/>
          </w:tcPr>
          <w:p w14:paraId="4AABD4B4" w14:textId="77777777" w:rsidR="00F3627B" w:rsidRPr="00276CCC" w:rsidRDefault="00F3627B" w:rsidP="00CD3737">
            <w:pPr>
              <w:pStyle w:val="TAC"/>
              <w:keepNext w:val="0"/>
              <w:keepLines w:val="0"/>
              <w:rPr>
                <w:lang w:eastAsia="zh-CN"/>
              </w:rPr>
            </w:pPr>
            <w:r w:rsidRPr="00276CCC">
              <w:rPr>
                <w:lang w:eastAsia="zh-CN"/>
              </w:rPr>
              <w:t>N/A</w:t>
            </w:r>
          </w:p>
        </w:tc>
        <w:tc>
          <w:tcPr>
            <w:tcW w:w="425" w:type="pct"/>
          </w:tcPr>
          <w:p w14:paraId="3D0BEA90" w14:textId="77777777" w:rsidR="00F3627B" w:rsidRPr="00276CCC" w:rsidRDefault="00F3627B" w:rsidP="00CD3737">
            <w:pPr>
              <w:pStyle w:val="TAC"/>
              <w:keepNext w:val="0"/>
              <w:keepLines w:val="0"/>
              <w:rPr>
                <w:lang w:eastAsia="zh-CN"/>
              </w:rPr>
            </w:pPr>
            <w:r w:rsidRPr="00276CCC">
              <w:rPr>
                <w:lang w:eastAsia="zh-CN"/>
              </w:rPr>
              <w:t>5</w:t>
            </w:r>
          </w:p>
        </w:tc>
        <w:tc>
          <w:tcPr>
            <w:tcW w:w="607" w:type="pct"/>
          </w:tcPr>
          <w:p w14:paraId="0D3262BE" w14:textId="77777777" w:rsidR="00F3627B" w:rsidRPr="00276CCC" w:rsidRDefault="00F3627B" w:rsidP="00CD3737">
            <w:pPr>
              <w:pStyle w:val="TAC"/>
              <w:keepNext w:val="0"/>
              <w:keepLines w:val="0"/>
              <w:rPr>
                <w:lang w:eastAsia="zh-CN"/>
              </w:rPr>
            </w:pPr>
            <w:r w:rsidRPr="00276CCC">
              <w:rPr>
                <w:lang w:eastAsia="zh-CN"/>
              </w:rPr>
              <w:t>N/A</w:t>
            </w:r>
          </w:p>
        </w:tc>
        <w:tc>
          <w:tcPr>
            <w:tcW w:w="461" w:type="pct"/>
          </w:tcPr>
          <w:p w14:paraId="6102D0FD" w14:textId="77777777" w:rsidR="00F3627B" w:rsidRPr="00276CCC" w:rsidRDefault="00F3627B" w:rsidP="00CD3737">
            <w:pPr>
              <w:pStyle w:val="TAC"/>
              <w:keepNext w:val="0"/>
              <w:keepLines w:val="0"/>
              <w:rPr>
                <w:lang w:eastAsia="zh-CN"/>
              </w:rPr>
            </w:pPr>
            <w:r w:rsidRPr="00276CCC">
              <w:rPr>
                <w:lang w:eastAsia="zh-CN"/>
              </w:rPr>
              <w:t>5</w:t>
            </w:r>
          </w:p>
        </w:tc>
      </w:tr>
      <w:tr w:rsidR="00F3627B" w:rsidRPr="00276CCC" w14:paraId="360913CF" w14:textId="77777777" w:rsidTr="00CD3737">
        <w:trPr>
          <w:jc w:val="center"/>
        </w:trPr>
        <w:tc>
          <w:tcPr>
            <w:tcW w:w="1888" w:type="pct"/>
          </w:tcPr>
          <w:p w14:paraId="7590D010"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471" w:type="pct"/>
            <w:vMerge w:val="restart"/>
            <w:shd w:val="clear" w:color="auto" w:fill="auto"/>
          </w:tcPr>
          <w:p w14:paraId="4F8AF87D" w14:textId="77777777" w:rsidR="00F3627B" w:rsidRPr="00276CCC" w:rsidRDefault="00F3627B" w:rsidP="00CD3737">
            <w:pPr>
              <w:pStyle w:val="TAC"/>
              <w:keepNext w:val="0"/>
              <w:keepLines w:val="0"/>
            </w:pPr>
            <w:r w:rsidRPr="00276CCC">
              <w:t>1~3</w:t>
            </w:r>
          </w:p>
        </w:tc>
        <w:tc>
          <w:tcPr>
            <w:tcW w:w="495" w:type="pct"/>
            <w:vMerge w:val="restart"/>
            <w:shd w:val="clear" w:color="auto" w:fill="auto"/>
            <w:hideMark/>
          </w:tcPr>
          <w:p w14:paraId="216BA4DC" w14:textId="77777777" w:rsidR="00F3627B" w:rsidRPr="00276CCC" w:rsidRDefault="00F3627B" w:rsidP="00CD3737">
            <w:pPr>
              <w:pStyle w:val="TAC"/>
              <w:keepNext w:val="0"/>
              <w:keepLines w:val="0"/>
            </w:pPr>
            <w:r w:rsidRPr="00276CCC">
              <w:t>dB</w:t>
            </w:r>
          </w:p>
        </w:tc>
        <w:tc>
          <w:tcPr>
            <w:tcW w:w="652" w:type="pct"/>
            <w:vMerge w:val="restart"/>
            <w:shd w:val="clear" w:color="auto" w:fill="auto"/>
            <w:hideMark/>
          </w:tcPr>
          <w:p w14:paraId="39A05068" w14:textId="77777777" w:rsidR="00F3627B" w:rsidRPr="00276CCC" w:rsidRDefault="00F3627B" w:rsidP="00CD3737">
            <w:pPr>
              <w:pStyle w:val="TAC"/>
              <w:keepNext w:val="0"/>
              <w:keepLines w:val="0"/>
            </w:pPr>
            <w:r w:rsidRPr="00276CCC">
              <w:t>0</w:t>
            </w:r>
          </w:p>
        </w:tc>
        <w:tc>
          <w:tcPr>
            <w:tcW w:w="425" w:type="pct"/>
            <w:vMerge w:val="restart"/>
            <w:shd w:val="clear" w:color="auto" w:fill="auto"/>
            <w:hideMark/>
          </w:tcPr>
          <w:p w14:paraId="5639805E" w14:textId="77777777" w:rsidR="00F3627B" w:rsidRPr="00276CCC" w:rsidRDefault="00F3627B" w:rsidP="00CD3737">
            <w:pPr>
              <w:pStyle w:val="TAC"/>
              <w:keepNext w:val="0"/>
              <w:keepLines w:val="0"/>
            </w:pPr>
            <w:r w:rsidRPr="00276CCC">
              <w:t>0</w:t>
            </w:r>
          </w:p>
        </w:tc>
        <w:tc>
          <w:tcPr>
            <w:tcW w:w="607" w:type="pct"/>
            <w:vMerge w:val="restart"/>
            <w:shd w:val="clear" w:color="auto" w:fill="auto"/>
            <w:hideMark/>
          </w:tcPr>
          <w:p w14:paraId="76FE8723" w14:textId="77777777" w:rsidR="00F3627B" w:rsidRPr="00276CCC" w:rsidRDefault="00F3627B" w:rsidP="00CD3737">
            <w:pPr>
              <w:pStyle w:val="TAC"/>
              <w:keepNext w:val="0"/>
              <w:keepLines w:val="0"/>
            </w:pPr>
            <w:r w:rsidRPr="00276CCC">
              <w:t>0</w:t>
            </w:r>
          </w:p>
        </w:tc>
        <w:tc>
          <w:tcPr>
            <w:tcW w:w="461" w:type="pct"/>
            <w:vMerge w:val="restart"/>
            <w:shd w:val="clear" w:color="auto" w:fill="auto"/>
            <w:hideMark/>
          </w:tcPr>
          <w:p w14:paraId="1D93469F" w14:textId="77777777" w:rsidR="00F3627B" w:rsidRPr="00276CCC" w:rsidRDefault="00F3627B" w:rsidP="00CD3737">
            <w:pPr>
              <w:pStyle w:val="TAC"/>
              <w:keepNext w:val="0"/>
              <w:keepLines w:val="0"/>
            </w:pPr>
            <w:r w:rsidRPr="00276CCC">
              <w:t>0</w:t>
            </w:r>
          </w:p>
        </w:tc>
      </w:tr>
      <w:tr w:rsidR="00F3627B" w:rsidRPr="00276CCC" w14:paraId="71DBB54D" w14:textId="77777777" w:rsidTr="00CD3737">
        <w:trPr>
          <w:jc w:val="center"/>
        </w:trPr>
        <w:tc>
          <w:tcPr>
            <w:tcW w:w="1888" w:type="pct"/>
          </w:tcPr>
          <w:p w14:paraId="1549C212"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471" w:type="pct"/>
            <w:vMerge/>
            <w:shd w:val="clear" w:color="auto" w:fill="auto"/>
          </w:tcPr>
          <w:p w14:paraId="49A6E629" w14:textId="77777777" w:rsidR="00F3627B" w:rsidRPr="00276CCC" w:rsidRDefault="00F3627B" w:rsidP="00CD3737">
            <w:pPr>
              <w:pStyle w:val="TAC"/>
              <w:keepNext w:val="0"/>
              <w:keepLines w:val="0"/>
            </w:pPr>
          </w:p>
        </w:tc>
        <w:tc>
          <w:tcPr>
            <w:tcW w:w="495" w:type="pct"/>
            <w:vMerge/>
            <w:shd w:val="clear" w:color="auto" w:fill="auto"/>
          </w:tcPr>
          <w:p w14:paraId="22D88086" w14:textId="77777777" w:rsidR="00F3627B" w:rsidRPr="00276CCC" w:rsidRDefault="00F3627B" w:rsidP="00CD3737">
            <w:pPr>
              <w:pStyle w:val="TAC"/>
              <w:keepNext w:val="0"/>
              <w:keepLines w:val="0"/>
            </w:pPr>
          </w:p>
        </w:tc>
        <w:tc>
          <w:tcPr>
            <w:tcW w:w="652" w:type="pct"/>
            <w:vMerge/>
            <w:shd w:val="clear" w:color="auto" w:fill="auto"/>
          </w:tcPr>
          <w:p w14:paraId="66C74F0C" w14:textId="77777777" w:rsidR="00F3627B" w:rsidRPr="00276CCC" w:rsidRDefault="00F3627B" w:rsidP="00CD3737">
            <w:pPr>
              <w:pStyle w:val="TAC"/>
              <w:keepNext w:val="0"/>
              <w:keepLines w:val="0"/>
            </w:pPr>
          </w:p>
        </w:tc>
        <w:tc>
          <w:tcPr>
            <w:tcW w:w="425" w:type="pct"/>
            <w:vMerge/>
            <w:shd w:val="clear" w:color="auto" w:fill="auto"/>
          </w:tcPr>
          <w:p w14:paraId="07306C4F" w14:textId="77777777" w:rsidR="00F3627B" w:rsidRPr="00276CCC" w:rsidRDefault="00F3627B" w:rsidP="00CD3737">
            <w:pPr>
              <w:pStyle w:val="TAC"/>
              <w:keepNext w:val="0"/>
              <w:keepLines w:val="0"/>
            </w:pPr>
          </w:p>
        </w:tc>
        <w:tc>
          <w:tcPr>
            <w:tcW w:w="607" w:type="pct"/>
            <w:vMerge/>
            <w:shd w:val="clear" w:color="auto" w:fill="auto"/>
          </w:tcPr>
          <w:p w14:paraId="67B7CA38" w14:textId="77777777" w:rsidR="00F3627B" w:rsidRPr="00276CCC" w:rsidRDefault="00F3627B" w:rsidP="00CD3737">
            <w:pPr>
              <w:pStyle w:val="TAC"/>
              <w:keepNext w:val="0"/>
              <w:keepLines w:val="0"/>
            </w:pPr>
          </w:p>
        </w:tc>
        <w:tc>
          <w:tcPr>
            <w:tcW w:w="461" w:type="pct"/>
            <w:vMerge/>
            <w:shd w:val="clear" w:color="auto" w:fill="auto"/>
          </w:tcPr>
          <w:p w14:paraId="10D5B70A" w14:textId="77777777" w:rsidR="00F3627B" w:rsidRPr="00276CCC" w:rsidRDefault="00F3627B" w:rsidP="00CD3737">
            <w:pPr>
              <w:pStyle w:val="TAC"/>
              <w:keepNext w:val="0"/>
              <w:keepLines w:val="0"/>
            </w:pPr>
          </w:p>
        </w:tc>
      </w:tr>
      <w:tr w:rsidR="00F3627B" w:rsidRPr="00276CCC" w14:paraId="68D690EF" w14:textId="77777777" w:rsidTr="00CD3737">
        <w:trPr>
          <w:jc w:val="center"/>
        </w:trPr>
        <w:tc>
          <w:tcPr>
            <w:tcW w:w="1888" w:type="pct"/>
          </w:tcPr>
          <w:p w14:paraId="14C72D6E"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471" w:type="pct"/>
            <w:vMerge/>
            <w:shd w:val="clear" w:color="auto" w:fill="auto"/>
          </w:tcPr>
          <w:p w14:paraId="3826A283" w14:textId="77777777" w:rsidR="00F3627B" w:rsidRPr="00276CCC" w:rsidRDefault="00F3627B" w:rsidP="00CD3737">
            <w:pPr>
              <w:pStyle w:val="TAC"/>
              <w:keepNext w:val="0"/>
              <w:keepLines w:val="0"/>
            </w:pPr>
          </w:p>
        </w:tc>
        <w:tc>
          <w:tcPr>
            <w:tcW w:w="495" w:type="pct"/>
            <w:vMerge/>
            <w:shd w:val="clear" w:color="auto" w:fill="auto"/>
          </w:tcPr>
          <w:p w14:paraId="3D35555B" w14:textId="77777777" w:rsidR="00F3627B" w:rsidRPr="00276CCC" w:rsidRDefault="00F3627B" w:rsidP="00CD3737">
            <w:pPr>
              <w:pStyle w:val="TAC"/>
              <w:keepNext w:val="0"/>
              <w:keepLines w:val="0"/>
            </w:pPr>
          </w:p>
        </w:tc>
        <w:tc>
          <w:tcPr>
            <w:tcW w:w="652" w:type="pct"/>
            <w:vMerge/>
            <w:shd w:val="clear" w:color="auto" w:fill="auto"/>
          </w:tcPr>
          <w:p w14:paraId="42184EC3" w14:textId="77777777" w:rsidR="00F3627B" w:rsidRPr="00276CCC" w:rsidRDefault="00F3627B" w:rsidP="00CD3737">
            <w:pPr>
              <w:pStyle w:val="TAC"/>
              <w:keepNext w:val="0"/>
              <w:keepLines w:val="0"/>
            </w:pPr>
          </w:p>
        </w:tc>
        <w:tc>
          <w:tcPr>
            <w:tcW w:w="425" w:type="pct"/>
            <w:vMerge/>
            <w:shd w:val="clear" w:color="auto" w:fill="auto"/>
          </w:tcPr>
          <w:p w14:paraId="39926C5A" w14:textId="77777777" w:rsidR="00F3627B" w:rsidRPr="00276CCC" w:rsidRDefault="00F3627B" w:rsidP="00CD3737">
            <w:pPr>
              <w:pStyle w:val="TAC"/>
              <w:keepNext w:val="0"/>
              <w:keepLines w:val="0"/>
            </w:pPr>
          </w:p>
        </w:tc>
        <w:tc>
          <w:tcPr>
            <w:tcW w:w="607" w:type="pct"/>
            <w:vMerge/>
            <w:shd w:val="clear" w:color="auto" w:fill="auto"/>
          </w:tcPr>
          <w:p w14:paraId="4153868C" w14:textId="77777777" w:rsidR="00F3627B" w:rsidRPr="00276CCC" w:rsidRDefault="00F3627B" w:rsidP="00CD3737">
            <w:pPr>
              <w:pStyle w:val="TAC"/>
              <w:keepNext w:val="0"/>
              <w:keepLines w:val="0"/>
            </w:pPr>
          </w:p>
        </w:tc>
        <w:tc>
          <w:tcPr>
            <w:tcW w:w="461" w:type="pct"/>
            <w:vMerge/>
            <w:shd w:val="clear" w:color="auto" w:fill="auto"/>
          </w:tcPr>
          <w:p w14:paraId="3C5D7822" w14:textId="77777777" w:rsidR="00F3627B" w:rsidRPr="00276CCC" w:rsidRDefault="00F3627B" w:rsidP="00CD3737">
            <w:pPr>
              <w:pStyle w:val="TAC"/>
              <w:keepNext w:val="0"/>
              <w:keepLines w:val="0"/>
            </w:pPr>
          </w:p>
        </w:tc>
      </w:tr>
      <w:tr w:rsidR="00F3627B" w:rsidRPr="00276CCC" w14:paraId="6C42CF0B" w14:textId="77777777" w:rsidTr="00CD3737">
        <w:trPr>
          <w:jc w:val="center"/>
        </w:trPr>
        <w:tc>
          <w:tcPr>
            <w:tcW w:w="1888" w:type="pct"/>
          </w:tcPr>
          <w:p w14:paraId="0A82FFD6"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471" w:type="pct"/>
            <w:vMerge/>
            <w:shd w:val="clear" w:color="auto" w:fill="auto"/>
          </w:tcPr>
          <w:p w14:paraId="5E9D7481" w14:textId="77777777" w:rsidR="00F3627B" w:rsidRPr="00276CCC" w:rsidRDefault="00F3627B" w:rsidP="00CD3737">
            <w:pPr>
              <w:pStyle w:val="TAC"/>
              <w:keepNext w:val="0"/>
              <w:keepLines w:val="0"/>
            </w:pPr>
          </w:p>
        </w:tc>
        <w:tc>
          <w:tcPr>
            <w:tcW w:w="495" w:type="pct"/>
            <w:vMerge/>
            <w:shd w:val="clear" w:color="auto" w:fill="auto"/>
          </w:tcPr>
          <w:p w14:paraId="598B68CE" w14:textId="77777777" w:rsidR="00F3627B" w:rsidRPr="00276CCC" w:rsidRDefault="00F3627B" w:rsidP="00CD3737">
            <w:pPr>
              <w:pStyle w:val="TAC"/>
              <w:keepNext w:val="0"/>
              <w:keepLines w:val="0"/>
            </w:pPr>
          </w:p>
        </w:tc>
        <w:tc>
          <w:tcPr>
            <w:tcW w:w="652" w:type="pct"/>
            <w:vMerge/>
            <w:shd w:val="clear" w:color="auto" w:fill="auto"/>
          </w:tcPr>
          <w:p w14:paraId="54408EE9" w14:textId="77777777" w:rsidR="00F3627B" w:rsidRPr="00276CCC" w:rsidRDefault="00F3627B" w:rsidP="00CD3737">
            <w:pPr>
              <w:pStyle w:val="TAC"/>
              <w:keepNext w:val="0"/>
              <w:keepLines w:val="0"/>
            </w:pPr>
          </w:p>
        </w:tc>
        <w:tc>
          <w:tcPr>
            <w:tcW w:w="425" w:type="pct"/>
            <w:vMerge/>
            <w:shd w:val="clear" w:color="auto" w:fill="auto"/>
          </w:tcPr>
          <w:p w14:paraId="4BB765F2" w14:textId="77777777" w:rsidR="00F3627B" w:rsidRPr="00276CCC" w:rsidRDefault="00F3627B" w:rsidP="00CD3737">
            <w:pPr>
              <w:pStyle w:val="TAC"/>
              <w:keepNext w:val="0"/>
              <w:keepLines w:val="0"/>
            </w:pPr>
          </w:p>
        </w:tc>
        <w:tc>
          <w:tcPr>
            <w:tcW w:w="607" w:type="pct"/>
            <w:vMerge/>
            <w:shd w:val="clear" w:color="auto" w:fill="auto"/>
          </w:tcPr>
          <w:p w14:paraId="55CEE4EE" w14:textId="77777777" w:rsidR="00F3627B" w:rsidRPr="00276CCC" w:rsidRDefault="00F3627B" w:rsidP="00CD3737">
            <w:pPr>
              <w:pStyle w:val="TAC"/>
              <w:keepNext w:val="0"/>
              <w:keepLines w:val="0"/>
            </w:pPr>
          </w:p>
        </w:tc>
        <w:tc>
          <w:tcPr>
            <w:tcW w:w="461" w:type="pct"/>
            <w:vMerge/>
            <w:shd w:val="clear" w:color="auto" w:fill="auto"/>
          </w:tcPr>
          <w:p w14:paraId="7D316D80" w14:textId="77777777" w:rsidR="00F3627B" w:rsidRPr="00276CCC" w:rsidRDefault="00F3627B" w:rsidP="00CD3737">
            <w:pPr>
              <w:pStyle w:val="TAC"/>
              <w:keepNext w:val="0"/>
              <w:keepLines w:val="0"/>
            </w:pPr>
          </w:p>
        </w:tc>
      </w:tr>
      <w:tr w:rsidR="00F3627B" w:rsidRPr="00276CCC" w14:paraId="2FD2A1E5" w14:textId="77777777" w:rsidTr="00CD3737">
        <w:trPr>
          <w:jc w:val="center"/>
        </w:trPr>
        <w:tc>
          <w:tcPr>
            <w:tcW w:w="1888" w:type="pct"/>
          </w:tcPr>
          <w:p w14:paraId="5A0DC976"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471" w:type="pct"/>
            <w:vMerge/>
            <w:shd w:val="clear" w:color="auto" w:fill="auto"/>
          </w:tcPr>
          <w:p w14:paraId="5DF6A66E" w14:textId="77777777" w:rsidR="00F3627B" w:rsidRPr="00276CCC" w:rsidRDefault="00F3627B" w:rsidP="00CD3737">
            <w:pPr>
              <w:pStyle w:val="TAC"/>
              <w:keepNext w:val="0"/>
              <w:keepLines w:val="0"/>
            </w:pPr>
          </w:p>
        </w:tc>
        <w:tc>
          <w:tcPr>
            <w:tcW w:w="495" w:type="pct"/>
            <w:vMerge/>
            <w:shd w:val="clear" w:color="auto" w:fill="auto"/>
          </w:tcPr>
          <w:p w14:paraId="5A5BBFBF" w14:textId="77777777" w:rsidR="00F3627B" w:rsidRPr="00276CCC" w:rsidRDefault="00F3627B" w:rsidP="00CD3737">
            <w:pPr>
              <w:pStyle w:val="TAC"/>
              <w:keepNext w:val="0"/>
              <w:keepLines w:val="0"/>
            </w:pPr>
          </w:p>
        </w:tc>
        <w:tc>
          <w:tcPr>
            <w:tcW w:w="652" w:type="pct"/>
            <w:vMerge/>
            <w:shd w:val="clear" w:color="auto" w:fill="auto"/>
          </w:tcPr>
          <w:p w14:paraId="0CD7F0E9" w14:textId="77777777" w:rsidR="00F3627B" w:rsidRPr="00276CCC" w:rsidRDefault="00F3627B" w:rsidP="00CD3737">
            <w:pPr>
              <w:pStyle w:val="TAC"/>
              <w:keepNext w:val="0"/>
              <w:keepLines w:val="0"/>
            </w:pPr>
          </w:p>
        </w:tc>
        <w:tc>
          <w:tcPr>
            <w:tcW w:w="425" w:type="pct"/>
            <w:vMerge/>
            <w:shd w:val="clear" w:color="auto" w:fill="auto"/>
          </w:tcPr>
          <w:p w14:paraId="5341CB0C" w14:textId="77777777" w:rsidR="00F3627B" w:rsidRPr="00276CCC" w:rsidRDefault="00F3627B" w:rsidP="00CD3737">
            <w:pPr>
              <w:pStyle w:val="TAC"/>
              <w:keepNext w:val="0"/>
              <w:keepLines w:val="0"/>
            </w:pPr>
          </w:p>
        </w:tc>
        <w:tc>
          <w:tcPr>
            <w:tcW w:w="607" w:type="pct"/>
            <w:vMerge/>
            <w:shd w:val="clear" w:color="auto" w:fill="auto"/>
          </w:tcPr>
          <w:p w14:paraId="1E17723D" w14:textId="77777777" w:rsidR="00F3627B" w:rsidRPr="00276CCC" w:rsidRDefault="00F3627B" w:rsidP="00CD3737">
            <w:pPr>
              <w:pStyle w:val="TAC"/>
              <w:keepNext w:val="0"/>
              <w:keepLines w:val="0"/>
            </w:pPr>
          </w:p>
        </w:tc>
        <w:tc>
          <w:tcPr>
            <w:tcW w:w="461" w:type="pct"/>
            <w:vMerge/>
            <w:shd w:val="clear" w:color="auto" w:fill="auto"/>
          </w:tcPr>
          <w:p w14:paraId="048650B3" w14:textId="77777777" w:rsidR="00F3627B" w:rsidRPr="00276CCC" w:rsidRDefault="00F3627B" w:rsidP="00CD3737">
            <w:pPr>
              <w:pStyle w:val="TAC"/>
              <w:keepNext w:val="0"/>
              <w:keepLines w:val="0"/>
            </w:pPr>
          </w:p>
        </w:tc>
      </w:tr>
      <w:tr w:rsidR="00F3627B" w:rsidRPr="00276CCC" w14:paraId="7606889B" w14:textId="77777777" w:rsidTr="00CD3737">
        <w:trPr>
          <w:jc w:val="center"/>
        </w:trPr>
        <w:tc>
          <w:tcPr>
            <w:tcW w:w="1888" w:type="pct"/>
          </w:tcPr>
          <w:p w14:paraId="3E9990E1"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471" w:type="pct"/>
            <w:vMerge/>
            <w:shd w:val="clear" w:color="auto" w:fill="auto"/>
          </w:tcPr>
          <w:p w14:paraId="2457D48B" w14:textId="77777777" w:rsidR="00F3627B" w:rsidRPr="00276CCC" w:rsidRDefault="00F3627B" w:rsidP="00CD3737">
            <w:pPr>
              <w:pStyle w:val="TAC"/>
              <w:keepNext w:val="0"/>
              <w:keepLines w:val="0"/>
            </w:pPr>
          </w:p>
        </w:tc>
        <w:tc>
          <w:tcPr>
            <w:tcW w:w="495" w:type="pct"/>
            <w:vMerge/>
            <w:shd w:val="clear" w:color="auto" w:fill="auto"/>
          </w:tcPr>
          <w:p w14:paraId="588192F0" w14:textId="77777777" w:rsidR="00F3627B" w:rsidRPr="00276CCC" w:rsidRDefault="00F3627B" w:rsidP="00CD3737">
            <w:pPr>
              <w:pStyle w:val="TAC"/>
              <w:keepNext w:val="0"/>
              <w:keepLines w:val="0"/>
            </w:pPr>
          </w:p>
        </w:tc>
        <w:tc>
          <w:tcPr>
            <w:tcW w:w="652" w:type="pct"/>
            <w:vMerge/>
            <w:shd w:val="clear" w:color="auto" w:fill="auto"/>
          </w:tcPr>
          <w:p w14:paraId="7DEEF519" w14:textId="77777777" w:rsidR="00F3627B" w:rsidRPr="00276CCC" w:rsidRDefault="00F3627B" w:rsidP="00CD3737">
            <w:pPr>
              <w:pStyle w:val="TAC"/>
              <w:keepNext w:val="0"/>
              <w:keepLines w:val="0"/>
            </w:pPr>
          </w:p>
        </w:tc>
        <w:tc>
          <w:tcPr>
            <w:tcW w:w="425" w:type="pct"/>
            <w:vMerge/>
            <w:shd w:val="clear" w:color="auto" w:fill="auto"/>
          </w:tcPr>
          <w:p w14:paraId="533DC035" w14:textId="77777777" w:rsidR="00F3627B" w:rsidRPr="00276CCC" w:rsidRDefault="00F3627B" w:rsidP="00CD3737">
            <w:pPr>
              <w:pStyle w:val="TAC"/>
              <w:keepNext w:val="0"/>
              <w:keepLines w:val="0"/>
            </w:pPr>
          </w:p>
        </w:tc>
        <w:tc>
          <w:tcPr>
            <w:tcW w:w="607" w:type="pct"/>
            <w:vMerge/>
            <w:shd w:val="clear" w:color="auto" w:fill="auto"/>
          </w:tcPr>
          <w:p w14:paraId="0303A279" w14:textId="77777777" w:rsidR="00F3627B" w:rsidRPr="00276CCC" w:rsidRDefault="00F3627B" w:rsidP="00CD3737">
            <w:pPr>
              <w:pStyle w:val="TAC"/>
              <w:keepNext w:val="0"/>
              <w:keepLines w:val="0"/>
            </w:pPr>
          </w:p>
        </w:tc>
        <w:tc>
          <w:tcPr>
            <w:tcW w:w="461" w:type="pct"/>
            <w:vMerge/>
            <w:shd w:val="clear" w:color="auto" w:fill="auto"/>
          </w:tcPr>
          <w:p w14:paraId="3D7CC10B" w14:textId="77777777" w:rsidR="00F3627B" w:rsidRPr="00276CCC" w:rsidRDefault="00F3627B" w:rsidP="00CD3737">
            <w:pPr>
              <w:pStyle w:val="TAC"/>
              <w:keepNext w:val="0"/>
              <w:keepLines w:val="0"/>
            </w:pPr>
          </w:p>
        </w:tc>
      </w:tr>
      <w:tr w:rsidR="00F3627B" w:rsidRPr="00276CCC" w14:paraId="423AFC0D" w14:textId="77777777" w:rsidTr="00CD3737">
        <w:trPr>
          <w:jc w:val="center"/>
        </w:trPr>
        <w:tc>
          <w:tcPr>
            <w:tcW w:w="1888" w:type="pct"/>
          </w:tcPr>
          <w:p w14:paraId="73B38955"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471" w:type="pct"/>
            <w:vMerge/>
            <w:shd w:val="clear" w:color="auto" w:fill="auto"/>
          </w:tcPr>
          <w:p w14:paraId="49A878CA" w14:textId="77777777" w:rsidR="00F3627B" w:rsidRPr="00276CCC" w:rsidRDefault="00F3627B" w:rsidP="00CD3737">
            <w:pPr>
              <w:pStyle w:val="TAC"/>
              <w:keepNext w:val="0"/>
              <w:keepLines w:val="0"/>
            </w:pPr>
          </w:p>
        </w:tc>
        <w:tc>
          <w:tcPr>
            <w:tcW w:w="495" w:type="pct"/>
            <w:vMerge/>
            <w:shd w:val="clear" w:color="auto" w:fill="auto"/>
          </w:tcPr>
          <w:p w14:paraId="5F2EC169" w14:textId="77777777" w:rsidR="00F3627B" w:rsidRPr="00276CCC" w:rsidRDefault="00F3627B" w:rsidP="00CD3737">
            <w:pPr>
              <w:pStyle w:val="TAC"/>
              <w:keepNext w:val="0"/>
              <w:keepLines w:val="0"/>
            </w:pPr>
          </w:p>
        </w:tc>
        <w:tc>
          <w:tcPr>
            <w:tcW w:w="652" w:type="pct"/>
            <w:vMerge/>
            <w:shd w:val="clear" w:color="auto" w:fill="auto"/>
          </w:tcPr>
          <w:p w14:paraId="1FBEC5CB" w14:textId="77777777" w:rsidR="00F3627B" w:rsidRPr="00276CCC" w:rsidRDefault="00F3627B" w:rsidP="00CD3737">
            <w:pPr>
              <w:pStyle w:val="TAC"/>
              <w:keepNext w:val="0"/>
              <w:keepLines w:val="0"/>
            </w:pPr>
          </w:p>
        </w:tc>
        <w:tc>
          <w:tcPr>
            <w:tcW w:w="425" w:type="pct"/>
            <w:vMerge/>
            <w:shd w:val="clear" w:color="auto" w:fill="auto"/>
          </w:tcPr>
          <w:p w14:paraId="74B6BEC1" w14:textId="77777777" w:rsidR="00F3627B" w:rsidRPr="00276CCC" w:rsidRDefault="00F3627B" w:rsidP="00CD3737">
            <w:pPr>
              <w:pStyle w:val="TAC"/>
              <w:keepNext w:val="0"/>
              <w:keepLines w:val="0"/>
            </w:pPr>
          </w:p>
        </w:tc>
        <w:tc>
          <w:tcPr>
            <w:tcW w:w="607" w:type="pct"/>
            <w:vMerge/>
            <w:shd w:val="clear" w:color="auto" w:fill="auto"/>
          </w:tcPr>
          <w:p w14:paraId="21C0F34B" w14:textId="77777777" w:rsidR="00F3627B" w:rsidRPr="00276CCC" w:rsidRDefault="00F3627B" w:rsidP="00CD3737">
            <w:pPr>
              <w:pStyle w:val="TAC"/>
              <w:keepNext w:val="0"/>
              <w:keepLines w:val="0"/>
            </w:pPr>
          </w:p>
        </w:tc>
        <w:tc>
          <w:tcPr>
            <w:tcW w:w="461" w:type="pct"/>
            <w:vMerge/>
            <w:shd w:val="clear" w:color="auto" w:fill="auto"/>
          </w:tcPr>
          <w:p w14:paraId="02423D6C" w14:textId="77777777" w:rsidR="00F3627B" w:rsidRPr="00276CCC" w:rsidRDefault="00F3627B" w:rsidP="00CD3737">
            <w:pPr>
              <w:pStyle w:val="TAC"/>
              <w:keepNext w:val="0"/>
              <w:keepLines w:val="0"/>
            </w:pPr>
          </w:p>
        </w:tc>
      </w:tr>
      <w:tr w:rsidR="00F3627B" w:rsidRPr="00276CCC" w14:paraId="01C5C878" w14:textId="77777777" w:rsidTr="00CD3737">
        <w:trPr>
          <w:jc w:val="center"/>
        </w:trPr>
        <w:tc>
          <w:tcPr>
            <w:tcW w:w="1888" w:type="pct"/>
          </w:tcPr>
          <w:p w14:paraId="6BE451D1"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471" w:type="pct"/>
            <w:vMerge/>
            <w:shd w:val="clear" w:color="auto" w:fill="auto"/>
          </w:tcPr>
          <w:p w14:paraId="3123C0A1" w14:textId="77777777" w:rsidR="00F3627B" w:rsidRPr="00276CCC" w:rsidRDefault="00F3627B" w:rsidP="00CD3737">
            <w:pPr>
              <w:pStyle w:val="TAC"/>
              <w:keepNext w:val="0"/>
              <w:keepLines w:val="0"/>
            </w:pPr>
          </w:p>
        </w:tc>
        <w:tc>
          <w:tcPr>
            <w:tcW w:w="495" w:type="pct"/>
            <w:vMerge/>
            <w:shd w:val="clear" w:color="auto" w:fill="auto"/>
          </w:tcPr>
          <w:p w14:paraId="43A1A426" w14:textId="77777777" w:rsidR="00F3627B" w:rsidRPr="00276CCC" w:rsidRDefault="00F3627B" w:rsidP="00CD3737">
            <w:pPr>
              <w:pStyle w:val="TAC"/>
              <w:keepNext w:val="0"/>
              <w:keepLines w:val="0"/>
            </w:pPr>
          </w:p>
        </w:tc>
        <w:tc>
          <w:tcPr>
            <w:tcW w:w="652" w:type="pct"/>
            <w:vMerge/>
            <w:shd w:val="clear" w:color="auto" w:fill="auto"/>
          </w:tcPr>
          <w:p w14:paraId="2B232078" w14:textId="77777777" w:rsidR="00F3627B" w:rsidRPr="00276CCC" w:rsidRDefault="00F3627B" w:rsidP="00CD3737">
            <w:pPr>
              <w:pStyle w:val="TAC"/>
              <w:keepNext w:val="0"/>
              <w:keepLines w:val="0"/>
            </w:pPr>
          </w:p>
        </w:tc>
        <w:tc>
          <w:tcPr>
            <w:tcW w:w="425" w:type="pct"/>
            <w:vMerge/>
            <w:shd w:val="clear" w:color="auto" w:fill="auto"/>
          </w:tcPr>
          <w:p w14:paraId="7DA16D30" w14:textId="77777777" w:rsidR="00F3627B" w:rsidRPr="00276CCC" w:rsidRDefault="00F3627B" w:rsidP="00CD3737">
            <w:pPr>
              <w:pStyle w:val="TAC"/>
              <w:keepNext w:val="0"/>
              <w:keepLines w:val="0"/>
            </w:pPr>
          </w:p>
        </w:tc>
        <w:tc>
          <w:tcPr>
            <w:tcW w:w="607" w:type="pct"/>
            <w:vMerge/>
            <w:shd w:val="clear" w:color="auto" w:fill="auto"/>
          </w:tcPr>
          <w:p w14:paraId="34E6C339" w14:textId="77777777" w:rsidR="00F3627B" w:rsidRPr="00276CCC" w:rsidRDefault="00F3627B" w:rsidP="00CD3737">
            <w:pPr>
              <w:pStyle w:val="TAC"/>
              <w:keepNext w:val="0"/>
              <w:keepLines w:val="0"/>
            </w:pPr>
          </w:p>
        </w:tc>
        <w:tc>
          <w:tcPr>
            <w:tcW w:w="461" w:type="pct"/>
            <w:vMerge/>
            <w:shd w:val="clear" w:color="auto" w:fill="auto"/>
          </w:tcPr>
          <w:p w14:paraId="13DC340E" w14:textId="77777777" w:rsidR="00F3627B" w:rsidRPr="00276CCC" w:rsidRDefault="00F3627B" w:rsidP="00CD3737">
            <w:pPr>
              <w:pStyle w:val="TAC"/>
              <w:keepNext w:val="0"/>
              <w:keepLines w:val="0"/>
            </w:pPr>
          </w:p>
        </w:tc>
      </w:tr>
      <w:tr w:rsidR="00F3627B" w:rsidRPr="00276CCC" w14:paraId="58CCE4C5" w14:textId="77777777" w:rsidTr="00CD3737">
        <w:trPr>
          <w:jc w:val="center"/>
        </w:trPr>
        <w:tc>
          <w:tcPr>
            <w:tcW w:w="1888" w:type="pct"/>
          </w:tcPr>
          <w:p w14:paraId="1BA84CBB"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471" w:type="pct"/>
            <w:vMerge/>
            <w:shd w:val="clear" w:color="auto" w:fill="auto"/>
          </w:tcPr>
          <w:p w14:paraId="22947110" w14:textId="77777777" w:rsidR="00F3627B" w:rsidRPr="00276CCC" w:rsidRDefault="00F3627B" w:rsidP="00CD3737">
            <w:pPr>
              <w:pStyle w:val="TAC"/>
              <w:keepNext w:val="0"/>
              <w:keepLines w:val="0"/>
            </w:pPr>
          </w:p>
        </w:tc>
        <w:tc>
          <w:tcPr>
            <w:tcW w:w="495" w:type="pct"/>
            <w:vMerge/>
            <w:shd w:val="clear" w:color="auto" w:fill="auto"/>
          </w:tcPr>
          <w:p w14:paraId="33C23619" w14:textId="77777777" w:rsidR="00F3627B" w:rsidRPr="00276CCC" w:rsidRDefault="00F3627B" w:rsidP="00CD3737">
            <w:pPr>
              <w:pStyle w:val="TAC"/>
              <w:keepNext w:val="0"/>
              <w:keepLines w:val="0"/>
            </w:pPr>
          </w:p>
        </w:tc>
        <w:tc>
          <w:tcPr>
            <w:tcW w:w="652" w:type="pct"/>
            <w:vMerge/>
            <w:shd w:val="clear" w:color="auto" w:fill="auto"/>
          </w:tcPr>
          <w:p w14:paraId="3CA23B44" w14:textId="77777777" w:rsidR="00F3627B" w:rsidRPr="00276CCC" w:rsidRDefault="00F3627B" w:rsidP="00CD3737">
            <w:pPr>
              <w:pStyle w:val="TAC"/>
              <w:keepNext w:val="0"/>
              <w:keepLines w:val="0"/>
            </w:pPr>
          </w:p>
        </w:tc>
        <w:tc>
          <w:tcPr>
            <w:tcW w:w="425" w:type="pct"/>
            <w:vMerge/>
            <w:shd w:val="clear" w:color="auto" w:fill="auto"/>
          </w:tcPr>
          <w:p w14:paraId="36C885E8" w14:textId="77777777" w:rsidR="00F3627B" w:rsidRPr="00276CCC" w:rsidRDefault="00F3627B" w:rsidP="00CD3737">
            <w:pPr>
              <w:pStyle w:val="TAC"/>
              <w:keepNext w:val="0"/>
              <w:keepLines w:val="0"/>
            </w:pPr>
          </w:p>
        </w:tc>
        <w:tc>
          <w:tcPr>
            <w:tcW w:w="607" w:type="pct"/>
            <w:vMerge/>
            <w:shd w:val="clear" w:color="auto" w:fill="auto"/>
          </w:tcPr>
          <w:p w14:paraId="45C5E5D4" w14:textId="77777777" w:rsidR="00F3627B" w:rsidRPr="00276CCC" w:rsidRDefault="00F3627B" w:rsidP="00CD3737">
            <w:pPr>
              <w:pStyle w:val="TAC"/>
              <w:keepNext w:val="0"/>
              <w:keepLines w:val="0"/>
            </w:pPr>
          </w:p>
        </w:tc>
        <w:tc>
          <w:tcPr>
            <w:tcW w:w="461" w:type="pct"/>
            <w:vMerge/>
            <w:shd w:val="clear" w:color="auto" w:fill="auto"/>
          </w:tcPr>
          <w:p w14:paraId="540ED9F8" w14:textId="77777777" w:rsidR="00F3627B" w:rsidRPr="00276CCC" w:rsidRDefault="00F3627B" w:rsidP="00CD3737">
            <w:pPr>
              <w:pStyle w:val="TAC"/>
              <w:keepNext w:val="0"/>
              <w:keepLines w:val="0"/>
            </w:pPr>
          </w:p>
        </w:tc>
      </w:tr>
      <w:tr w:rsidR="00F3627B" w:rsidRPr="00276CCC" w14:paraId="0355AECB" w14:textId="77777777" w:rsidTr="00CD3737">
        <w:trPr>
          <w:jc w:val="center"/>
        </w:trPr>
        <w:tc>
          <w:tcPr>
            <w:tcW w:w="1888" w:type="pct"/>
          </w:tcPr>
          <w:p w14:paraId="47714610" w14:textId="77777777" w:rsidR="00F3627B" w:rsidRPr="00276CCC" w:rsidRDefault="00F3627B" w:rsidP="00CD3737">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w:t>
            </w:r>
            <w:r w:rsidRPr="00276CCC">
              <w:rPr>
                <w:rFonts w:hint="eastAsia"/>
                <w:szCs w:val="18"/>
                <w:lang w:eastAsia="zh-CN"/>
              </w:rPr>
              <w:t>R</w:t>
            </w:r>
            <w:r w:rsidRPr="00276CCC">
              <w:rPr>
                <w:szCs w:val="18"/>
              </w:rPr>
              <w:t>S</w:t>
            </w:r>
            <w:r>
              <w:rPr>
                <w:szCs w:val="18"/>
              </w:rPr>
              <w:t xml:space="preserve"> </w:t>
            </w:r>
            <w:r w:rsidRPr="00276CCC">
              <w:rPr>
                <w:szCs w:val="18"/>
              </w:rPr>
              <w:t>to</w:t>
            </w:r>
            <w:r>
              <w:rPr>
                <w:szCs w:val="18"/>
              </w:rPr>
              <w:t xml:space="preserve"> </w:t>
            </w:r>
            <w:r w:rsidRPr="00276CCC">
              <w:rPr>
                <w:szCs w:val="18"/>
              </w:rPr>
              <w:t>SSS</w:t>
            </w:r>
          </w:p>
        </w:tc>
        <w:tc>
          <w:tcPr>
            <w:tcW w:w="471" w:type="pct"/>
            <w:shd w:val="clear" w:color="auto" w:fill="auto"/>
          </w:tcPr>
          <w:p w14:paraId="5F99AE40" w14:textId="77777777" w:rsidR="00F3627B" w:rsidRPr="00276CCC" w:rsidRDefault="00F3627B" w:rsidP="00CD3737">
            <w:pPr>
              <w:pStyle w:val="TAC"/>
              <w:keepNext w:val="0"/>
              <w:keepLines w:val="0"/>
            </w:pPr>
            <w:r w:rsidRPr="00276CCC">
              <w:rPr>
                <w:rFonts w:hint="eastAsia"/>
                <w:lang w:eastAsia="zh-CN"/>
              </w:rPr>
              <w:t>1~3</w:t>
            </w:r>
          </w:p>
        </w:tc>
        <w:tc>
          <w:tcPr>
            <w:tcW w:w="495" w:type="pct"/>
            <w:shd w:val="clear" w:color="auto" w:fill="auto"/>
          </w:tcPr>
          <w:p w14:paraId="25BEB04F" w14:textId="77777777" w:rsidR="00F3627B" w:rsidRPr="00276CCC" w:rsidRDefault="00F3627B" w:rsidP="00CD3737">
            <w:pPr>
              <w:pStyle w:val="TAC"/>
              <w:keepNext w:val="0"/>
              <w:keepLines w:val="0"/>
            </w:pPr>
            <w:r w:rsidRPr="00276CCC">
              <w:rPr>
                <w:rFonts w:hint="eastAsia"/>
                <w:lang w:eastAsia="zh-CN"/>
              </w:rPr>
              <w:t>dB</w:t>
            </w:r>
          </w:p>
        </w:tc>
        <w:tc>
          <w:tcPr>
            <w:tcW w:w="652" w:type="pct"/>
            <w:shd w:val="clear" w:color="auto" w:fill="auto"/>
          </w:tcPr>
          <w:p w14:paraId="1F7E7F1F" w14:textId="77777777" w:rsidR="00F3627B" w:rsidRPr="00276CCC" w:rsidRDefault="00F3627B" w:rsidP="00CD3737">
            <w:pPr>
              <w:pStyle w:val="TAC"/>
              <w:keepNext w:val="0"/>
              <w:keepLines w:val="0"/>
            </w:pPr>
            <w:r w:rsidRPr="00276CCC">
              <w:rPr>
                <w:rFonts w:hint="eastAsia"/>
                <w:lang w:eastAsia="zh-CN"/>
              </w:rPr>
              <w:t>0</w:t>
            </w:r>
          </w:p>
        </w:tc>
        <w:tc>
          <w:tcPr>
            <w:tcW w:w="425" w:type="pct"/>
            <w:shd w:val="clear" w:color="auto" w:fill="auto"/>
          </w:tcPr>
          <w:p w14:paraId="52DF997C" w14:textId="77777777" w:rsidR="00F3627B" w:rsidRPr="00276CCC" w:rsidRDefault="00F3627B" w:rsidP="00CD3737">
            <w:pPr>
              <w:pStyle w:val="TAC"/>
              <w:keepNext w:val="0"/>
              <w:keepLines w:val="0"/>
            </w:pPr>
            <w:r w:rsidRPr="00276CCC">
              <w:rPr>
                <w:rFonts w:hint="eastAsia"/>
                <w:lang w:eastAsia="zh-CN"/>
              </w:rPr>
              <w:t>0</w:t>
            </w:r>
          </w:p>
        </w:tc>
        <w:tc>
          <w:tcPr>
            <w:tcW w:w="607" w:type="pct"/>
            <w:shd w:val="clear" w:color="auto" w:fill="auto"/>
          </w:tcPr>
          <w:p w14:paraId="670FFFFD" w14:textId="77777777" w:rsidR="00F3627B" w:rsidRPr="00276CCC" w:rsidRDefault="00F3627B" w:rsidP="00CD3737">
            <w:pPr>
              <w:pStyle w:val="TAC"/>
              <w:keepNext w:val="0"/>
              <w:keepLines w:val="0"/>
            </w:pPr>
            <w:r w:rsidRPr="00276CCC">
              <w:rPr>
                <w:rFonts w:hint="eastAsia"/>
                <w:lang w:eastAsia="zh-CN"/>
              </w:rPr>
              <w:t>0</w:t>
            </w:r>
          </w:p>
        </w:tc>
        <w:tc>
          <w:tcPr>
            <w:tcW w:w="461" w:type="pct"/>
            <w:shd w:val="clear" w:color="auto" w:fill="auto"/>
          </w:tcPr>
          <w:p w14:paraId="6BDC73DC" w14:textId="77777777" w:rsidR="00F3627B" w:rsidRPr="00276CCC" w:rsidRDefault="00F3627B" w:rsidP="00CD3737">
            <w:pPr>
              <w:pStyle w:val="TAC"/>
              <w:keepNext w:val="0"/>
              <w:keepLines w:val="0"/>
            </w:pPr>
            <w:r w:rsidRPr="00276CCC">
              <w:rPr>
                <w:rFonts w:hint="eastAsia"/>
                <w:lang w:eastAsia="zh-CN"/>
              </w:rPr>
              <w:t>0</w:t>
            </w:r>
          </w:p>
        </w:tc>
      </w:tr>
      <w:tr w:rsidR="00F3627B" w:rsidRPr="00276CCC" w14:paraId="6ED7539A" w14:textId="77777777" w:rsidTr="00CD3737">
        <w:trPr>
          <w:jc w:val="center"/>
        </w:trPr>
        <w:tc>
          <w:tcPr>
            <w:tcW w:w="1888" w:type="pct"/>
            <w:vMerge w:val="restart"/>
            <w:shd w:val="clear" w:color="auto" w:fill="auto"/>
          </w:tcPr>
          <w:p w14:paraId="091F5C92" w14:textId="77777777" w:rsidR="00F3627B" w:rsidRPr="00276CCC" w:rsidRDefault="00F3627B" w:rsidP="00CD3737">
            <w:pPr>
              <w:pStyle w:val="TAL"/>
              <w:keepNext w:val="0"/>
              <w:keepLines w:val="0"/>
              <w:rPr>
                <w:sz w:val="15"/>
                <w:szCs w:val="15"/>
              </w:rPr>
            </w:pPr>
            <w:r w:rsidRPr="00276CCC">
              <w:rPr>
                <w:rFonts w:eastAsia="Calibri"/>
                <w:noProof/>
                <w:position w:val="-12"/>
                <w:szCs w:val="22"/>
                <w:lang w:eastAsia="zh-CN"/>
              </w:rPr>
              <w:drawing>
                <wp:inline distT="0" distB="0" distL="0" distR="0" wp14:anchorId="1705649B" wp14:editId="44F15172">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276CCC">
              <w:rPr>
                <w:vertAlign w:val="superscript"/>
              </w:rPr>
              <w:t>Note2</w:t>
            </w:r>
          </w:p>
        </w:tc>
        <w:tc>
          <w:tcPr>
            <w:tcW w:w="471" w:type="pct"/>
            <w:shd w:val="clear" w:color="auto" w:fill="auto"/>
          </w:tcPr>
          <w:p w14:paraId="132EF0B5" w14:textId="77777777" w:rsidR="00F3627B" w:rsidRPr="00276CCC" w:rsidRDefault="00F3627B" w:rsidP="00CD3737">
            <w:pPr>
              <w:pStyle w:val="TAC"/>
              <w:keepNext w:val="0"/>
              <w:keepLines w:val="0"/>
            </w:pPr>
            <w:r w:rsidRPr="00276CCC">
              <w:t>1,2</w:t>
            </w:r>
          </w:p>
        </w:tc>
        <w:tc>
          <w:tcPr>
            <w:tcW w:w="495" w:type="pct"/>
            <w:vMerge w:val="restart"/>
            <w:shd w:val="clear" w:color="auto" w:fill="auto"/>
          </w:tcPr>
          <w:p w14:paraId="0AD514EB" w14:textId="77777777" w:rsidR="00F3627B" w:rsidRPr="00276CCC" w:rsidRDefault="00F3627B" w:rsidP="00CD3737">
            <w:pPr>
              <w:pStyle w:val="TAC"/>
              <w:keepNext w:val="0"/>
              <w:keepLines w:val="0"/>
            </w:pPr>
            <w:r w:rsidRPr="00276CCC">
              <w:t>dBm/</w:t>
            </w:r>
            <w:r>
              <w:t xml:space="preserve"> </w:t>
            </w:r>
            <w:r w:rsidRPr="00276CCC">
              <w:t>SCS</w:t>
            </w:r>
          </w:p>
        </w:tc>
        <w:tc>
          <w:tcPr>
            <w:tcW w:w="1078" w:type="pct"/>
            <w:gridSpan w:val="2"/>
            <w:shd w:val="clear" w:color="auto" w:fill="auto"/>
          </w:tcPr>
          <w:p w14:paraId="2B902196" w14:textId="77777777" w:rsidR="00F3627B" w:rsidRPr="00276CCC" w:rsidRDefault="00F3627B" w:rsidP="00CD3737">
            <w:pPr>
              <w:pStyle w:val="TAC"/>
              <w:keepNext w:val="0"/>
              <w:keepLines w:val="0"/>
              <w:rPr>
                <w:rFonts w:eastAsia="Calibri"/>
                <w:szCs w:val="22"/>
              </w:rPr>
            </w:pPr>
            <w:r w:rsidRPr="00276CCC">
              <w:t>-98</w:t>
            </w:r>
          </w:p>
        </w:tc>
        <w:tc>
          <w:tcPr>
            <w:tcW w:w="1068" w:type="pct"/>
            <w:gridSpan w:val="2"/>
            <w:shd w:val="clear" w:color="auto" w:fill="auto"/>
          </w:tcPr>
          <w:p w14:paraId="53654365" w14:textId="77777777" w:rsidR="00F3627B" w:rsidRPr="00276CCC" w:rsidRDefault="00F3627B" w:rsidP="00CD3737">
            <w:pPr>
              <w:pStyle w:val="TAC"/>
              <w:keepNext w:val="0"/>
              <w:keepLines w:val="0"/>
              <w:rPr>
                <w:szCs w:val="18"/>
              </w:rPr>
            </w:pPr>
            <w:r w:rsidRPr="00276CCC">
              <w:t>-98</w:t>
            </w:r>
          </w:p>
        </w:tc>
      </w:tr>
      <w:tr w:rsidR="00F3627B" w:rsidRPr="00276CCC" w14:paraId="3A1927EC" w14:textId="77777777" w:rsidTr="00CD3737">
        <w:trPr>
          <w:jc w:val="center"/>
        </w:trPr>
        <w:tc>
          <w:tcPr>
            <w:tcW w:w="1888" w:type="pct"/>
            <w:vMerge/>
            <w:shd w:val="clear" w:color="auto" w:fill="auto"/>
          </w:tcPr>
          <w:p w14:paraId="55AF39F3" w14:textId="77777777" w:rsidR="00F3627B" w:rsidRPr="00276CCC" w:rsidRDefault="00F3627B" w:rsidP="00CD3737">
            <w:pPr>
              <w:pStyle w:val="TAL"/>
              <w:keepNext w:val="0"/>
              <w:keepLines w:val="0"/>
              <w:rPr>
                <w:sz w:val="15"/>
                <w:szCs w:val="15"/>
              </w:rPr>
            </w:pPr>
          </w:p>
        </w:tc>
        <w:tc>
          <w:tcPr>
            <w:tcW w:w="471" w:type="pct"/>
            <w:shd w:val="clear" w:color="auto" w:fill="auto"/>
          </w:tcPr>
          <w:p w14:paraId="3E4EF49F" w14:textId="77777777" w:rsidR="00F3627B" w:rsidRPr="00276CCC" w:rsidRDefault="00F3627B" w:rsidP="00CD3737">
            <w:pPr>
              <w:pStyle w:val="TAC"/>
              <w:keepNext w:val="0"/>
              <w:keepLines w:val="0"/>
            </w:pPr>
            <w:r w:rsidRPr="00276CCC">
              <w:t>3</w:t>
            </w:r>
          </w:p>
        </w:tc>
        <w:tc>
          <w:tcPr>
            <w:tcW w:w="495" w:type="pct"/>
            <w:vMerge/>
            <w:shd w:val="clear" w:color="auto" w:fill="auto"/>
          </w:tcPr>
          <w:p w14:paraId="760B4D54" w14:textId="77777777" w:rsidR="00F3627B" w:rsidRPr="00276CCC" w:rsidRDefault="00F3627B" w:rsidP="00CD3737">
            <w:pPr>
              <w:pStyle w:val="TAC"/>
              <w:keepNext w:val="0"/>
              <w:keepLines w:val="0"/>
              <w:rPr>
                <w:rFonts w:eastAsia="Calibri"/>
                <w:szCs w:val="22"/>
              </w:rPr>
            </w:pPr>
          </w:p>
        </w:tc>
        <w:tc>
          <w:tcPr>
            <w:tcW w:w="1078" w:type="pct"/>
            <w:gridSpan w:val="2"/>
            <w:shd w:val="clear" w:color="auto" w:fill="auto"/>
          </w:tcPr>
          <w:p w14:paraId="2AA279FE" w14:textId="77777777" w:rsidR="00F3627B" w:rsidRPr="00276CCC" w:rsidRDefault="00F3627B" w:rsidP="00CD3737">
            <w:pPr>
              <w:pStyle w:val="TAC"/>
              <w:keepNext w:val="0"/>
              <w:keepLines w:val="0"/>
              <w:rPr>
                <w:rFonts w:eastAsia="Calibri"/>
                <w:szCs w:val="22"/>
              </w:rPr>
            </w:pPr>
            <w:r w:rsidRPr="00276CCC">
              <w:t>-95</w:t>
            </w:r>
          </w:p>
        </w:tc>
        <w:tc>
          <w:tcPr>
            <w:tcW w:w="1068" w:type="pct"/>
            <w:gridSpan w:val="2"/>
            <w:shd w:val="clear" w:color="auto" w:fill="auto"/>
          </w:tcPr>
          <w:p w14:paraId="362EBD19" w14:textId="77777777" w:rsidR="00F3627B" w:rsidRPr="00276CCC" w:rsidRDefault="00F3627B" w:rsidP="00CD3737">
            <w:pPr>
              <w:pStyle w:val="TAC"/>
              <w:keepNext w:val="0"/>
              <w:keepLines w:val="0"/>
              <w:rPr>
                <w:szCs w:val="18"/>
              </w:rPr>
            </w:pPr>
            <w:r w:rsidRPr="00276CCC">
              <w:t>-95</w:t>
            </w:r>
          </w:p>
        </w:tc>
      </w:tr>
      <w:tr w:rsidR="00F3627B" w:rsidRPr="00276CCC" w14:paraId="581A3B2E" w14:textId="77777777" w:rsidTr="00CD3737">
        <w:trPr>
          <w:jc w:val="center"/>
        </w:trPr>
        <w:tc>
          <w:tcPr>
            <w:tcW w:w="1888" w:type="pct"/>
          </w:tcPr>
          <w:p w14:paraId="721D5948" w14:textId="77777777" w:rsidR="00F3627B" w:rsidRPr="00276CCC" w:rsidRDefault="00F3627B" w:rsidP="00CD3737">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eastAsia="Calibri"/>
                <w:noProof/>
                <w:position w:val="-12"/>
                <w:szCs w:val="22"/>
                <w:lang w:eastAsia="zh-CN"/>
              </w:rPr>
              <w:drawing>
                <wp:inline distT="0" distB="0" distL="0" distR="0" wp14:anchorId="78CE52A9" wp14:editId="1E460BD7">
                  <wp:extent cx="390525" cy="245745"/>
                  <wp:effectExtent l="0" t="0" r="0" b="0"/>
                  <wp:docPr id="157655355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471" w:type="pct"/>
          </w:tcPr>
          <w:p w14:paraId="6AF7031C" w14:textId="77777777" w:rsidR="00F3627B" w:rsidRPr="00276CCC" w:rsidRDefault="00F3627B" w:rsidP="00CD3737">
            <w:pPr>
              <w:pStyle w:val="TAC"/>
              <w:keepNext w:val="0"/>
              <w:keepLines w:val="0"/>
            </w:pPr>
            <w:r w:rsidRPr="00276CCC">
              <w:t>1~3</w:t>
            </w:r>
          </w:p>
        </w:tc>
        <w:tc>
          <w:tcPr>
            <w:tcW w:w="495" w:type="pct"/>
            <w:hideMark/>
          </w:tcPr>
          <w:p w14:paraId="213F2F00" w14:textId="77777777" w:rsidR="00F3627B" w:rsidRPr="00276CCC" w:rsidRDefault="00F3627B" w:rsidP="00CD3737">
            <w:pPr>
              <w:pStyle w:val="TAC"/>
              <w:keepNext w:val="0"/>
              <w:keepLines w:val="0"/>
            </w:pPr>
            <w:r w:rsidRPr="00276CCC">
              <w:t>dB</w:t>
            </w:r>
          </w:p>
        </w:tc>
        <w:tc>
          <w:tcPr>
            <w:tcW w:w="652" w:type="pct"/>
          </w:tcPr>
          <w:p w14:paraId="0FFAE726" w14:textId="77777777" w:rsidR="00F3627B" w:rsidRPr="00276CCC" w:rsidRDefault="00F3627B" w:rsidP="00CD3737">
            <w:pPr>
              <w:pStyle w:val="TAC"/>
              <w:keepNext w:val="0"/>
              <w:keepLines w:val="0"/>
            </w:pPr>
            <w:r w:rsidRPr="00276CCC">
              <w:t>-6</w:t>
            </w:r>
          </w:p>
        </w:tc>
        <w:tc>
          <w:tcPr>
            <w:tcW w:w="425" w:type="pct"/>
          </w:tcPr>
          <w:p w14:paraId="27824F9C" w14:textId="77777777" w:rsidR="00F3627B" w:rsidRPr="00276CCC" w:rsidRDefault="00F3627B" w:rsidP="00CD3737">
            <w:pPr>
              <w:pStyle w:val="TAC"/>
              <w:keepNext w:val="0"/>
              <w:keepLines w:val="0"/>
            </w:pPr>
            <w:r w:rsidRPr="00276CCC">
              <w:t>-13</w:t>
            </w:r>
          </w:p>
        </w:tc>
        <w:tc>
          <w:tcPr>
            <w:tcW w:w="607" w:type="pct"/>
          </w:tcPr>
          <w:p w14:paraId="4D34CCFE" w14:textId="77777777" w:rsidR="00F3627B" w:rsidRPr="00276CCC" w:rsidRDefault="00F3627B" w:rsidP="00CD3737">
            <w:pPr>
              <w:pStyle w:val="TAC"/>
              <w:keepNext w:val="0"/>
              <w:keepLines w:val="0"/>
            </w:pPr>
            <w:r w:rsidRPr="00276CCC">
              <w:t>-6</w:t>
            </w:r>
          </w:p>
        </w:tc>
        <w:tc>
          <w:tcPr>
            <w:tcW w:w="461" w:type="pct"/>
          </w:tcPr>
          <w:p w14:paraId="7DA90463" w14:textId="77777777" w:rsidR="00F3627B" w:rsidRPr="00276CCC" w:rsidRDefault="00F3627B" w:rsidP="00CD3737">
            <w:pPr>
              <w:pStyle w:val="TAC"/>
              <w:keepNext w:val="0"/>
              <w:keepLines w:val="0"/>
              <w:rPr>
                <w:szCs w:val="18"/>
              </w:rPr>
            </w:pPr>
            <w:r w:rsidRPr="00276CCC">
              <w:t>-13</w:t>
            </w:r>
          </w:p>
        </w:tc>
      </w:tr>
      <w:tr w:rsidR="00F3627B" w:rsidRPr="00276CCC" w14:paraId="48F93D05" w14:textId="77777777" w:rsidTr="00CD3737">
        <w:trPr>
          <w:jc w:val="center"/>
        </w:trPr>
        <w:tc>
          <w:tcPr>
            <w:tcW w:w="1888" w:type="pct"/>
            <w:vMerge w:val="restart"/>
            <w:shd w:val="clear" w:color="auto" w:fill="auto"/>
          </w:tcPr>
          <w:p w14:paraId="015D3F3D" w14:textId="77777777" w:rsidR="00F3627B" w:rsidRPr="00276CCC" w:rsidRDefault="00F3627B" w:rsidP="00CD3737">
            <w:pPr>
              <w:pStyle w:val="TAL"/>
              <w:keepNext w:val="0"/>
              <w:keepLines w:val="0"/>
              <w:rPr>
                <w:sz w:val="15"/>
                <w:szCs w:val="15"/>
              </w:rPr>
            </w:pPr>
            <w:r w:rsidRPr="00276CCC">
              <w:rPr>
                <w:rFonts w:hint="eastAsia"/>
                <w:lang w:eastAsia="zh-CN"/>
              </w:rPr>
              <w:t>PRP</w:t>
            </w:r>
            <w:r w:rsidRPr="00276CCC">
              <w:rPr>
                <w:vertAlign w:val="superscript"/>
              </w:rPr>
              <w:t>Note3</w:t>
            </w:r>
          </w:p>
        </w:tc>
        <w:tc>
          <w:tcPr>
            <w:tcW w:w="471" w:type="pct"/>
            <w:shd w:val="clear" w:color="auto" w:fill="auto"/>
          </w:tcPr>
          <w:p w14:paraId="714FAD5F" w14:textId="77777777" w:rsidR="00F3627B" w:rsidRPr="00276CCC" w:rsidRDefault="00F3627B" w:rsidP="00CD3737">
            <w:pPr>
              <w:pStyle w:val="TAC"/>
              <w:keepNext w:val="0"/>
              <w:keepLines w:val="0"/>
            </w:pPr>
            <w:r w:rsidRPr="00276CCC">
              <w:t>1,2</w:t>
            </w:r>
          </w:p>
        </w:tc>
        <w:tc>
          <w:tcPr>
            <w:tcW w:w="495" w:type="pct"/>
            <w:vMerge w:val="restart"/>
            <w:shd w:val="clear" w:color="auto" w:fill="auto"/>
          </w:tcPr>
          <w:p w14:paraId="18BB07C8" w14:textId="77777777" w:rsidR="00F3627B" w:rsidRPr="00276CCC" w:rsidRDefault="00F3627B" w:rsidP="00CD3737">
            <w:pPr>
              <w:pStyle w:val="TAC"/>
              <w:keepNext w:val="0"/>
              <w:keepLines w:val="0"/>
            </w:pPr>
            <w:r w:rsidRPr="00276CCC">
              <w:t>dBm/SCS</w:t>
            </w:r>
          </w:p>
        </w:tc>
        <w:tc>
          <w:tcPr>
            <w:tcW w:w="652" w:type="pct"/>
            <w:shd w:val="clear" w:color="auto" w:fill="auto"/>
          </w:tcPr>
          <w:p w14:paraId="5A2642D2" w14:textId="77777777" w:rsidR="00F3627B" w:rsidRPr="00276CCC" w:rsidRDefault="00F3627B" w:rsidP="00CD3737">
            <w:pPr>
              <w:pStyle w:val="TAC"/>
              <w:keepNext w:val="0"/>
              <w:keepLines w:val="0"/>
            </w:pPr>
            <w:r w:rsidRPr="00276CCC">
              <w:t>-104</w:t>
            </w:r>
          </w:p>
        </w:tc>
        <w:tc>
          <w:tcPr>
            <w:tcW w:w="425" w:type="pct"/>
            <w:shd w:val="clear" w:color="auto" w:fill="auto"/>
          </w:tcPr>
          <w:p w14:paraId="08DE50DA" w14:textId="77777777" w:rsidR="00F3627B" w:rsidRPr="00276CCC" w:rsidRDefault="00F3627B" w:rsidP="00CD3737">
            <w:pPr>
              <w:pStyle w:val="TAC"/>
              <w:keepNext w:val="0"/>
              <w:keepLines w:val="0"/>
            </w:pPr>
            <w:r w:rsidRPr="00276CCC">
              <w:t>-111</w:t>
            </w:r>
          </w:p>
        </w:tc>
        <w:tc>
          <w:tcPr>
            <w:tcW w:w="607" w:type="pct"/>
            <w:shd w:val="clear" w:color="auto" w:fill="auto"/>
          </w:tcPr>
          <w:p w14:paraId="53D07783" w14:textId="77777777" w:rsidR="00F3627B" w:rsidRPr="00276CCC" w:rsidRDefault="00F3627B" w:rsidP="00CD3737">
            <w:pPr>
              <w:pStyle w:val="TAC"/>
              <w:keepNext w:val="0"/>
              <w:keepLines w:val="0"/>
            </w:pPr>
            <w:r w:rsidRPr="00276CCC">
              <w:t>-104</w:t>
            </w:r>
          </w:p>
        </w:tc>
        <w:tc>
          <w:tcPr>
            <w:tcW w:w="461" w:type="pct"/>
          </w:tcPr>
          <w:p w14:paraId="7F85BEE4" w14:textId="77777777" w:rsidR="00F3627B" w:rsidRPr="00276CCC" w:rsidRDefault="00F3627B" w:rsidP="00CD3737">
            <w:pPr>
              <w:pStyle w:val="TAC"/>
              <w:keepNext w:val="0"/>
              <w:keepLines w:val="0"/>
              <w:rPr>
                <w:szCs w:val="18"/>
              </w:rPr>
            </w:pPr>
            <w:r w:rsidRPr="00276CCC">
              <w:t>-111</w:t>
            </w:r>
          </w:p>
        </w:tc>
      </w:tr>
      <w:tr w:rsidR="00F3627B" w:rsidRPr="00276CCC" w14:paraId="207B1F55" w14:textId="77777777" w:rsidTr="00CD3737">
        <w:trPr>
          <w:jc w:val="center"/>
        </w:trPr>
        <w:tc>
          <w:tcPr>
            <w:tcW w:w="1888" w:type="pct"/>
            <w:vMerge/>
            <w:shd w:val="clear" w:color="auto" w:fill="auto"/>
          </w:tcPr>
          <w:p w14:paraId="1CA6BCF7" w14:textId="77777777" w:rsidR="00F3627B" w:rsidRPr="00276CCC" w:rsidRDefault="00F3627B" w:rsidP="00CD3737">
            <w:pPr>
              <w:pStyle w:val="TAL"/>
              <w:keepNext w:val="0"/>
              <w:keepLines w:val="0"/>
              <w:rPr>
                <w:sz w:val="15"/>
                <w:szCs w:val="15"/>
              </w:rPr>
            </w:pPr>
          </w:p>
        </w:tc>
        <w:tc>
          <w:tcPr>
            <w:tcW w:w="471" w:type="pct"/>
            <w:shd w:val="clear" w:color="auto" w:fill="auto"/>
          </w:tcPr>
          <w:p w14:paraId="43AC0288" w14:textId="77777777" w:rsidR="00F3627B" w:rsidRPr="00276CCC" w:rsidRDefault="00F3627B" w:rsidP="00CD3737">
            <w:pPr>
              <w:pStyle w:val="TAC"/>
              <w:keepNext w:val="0"/>
              <w:keepLines w:val="0"/>
            </w:pPr>
            <w:r w:rsidRPr="00276CCC">
              <w:t>3</w:t>
            </w:r>
          </w:p>
        </w:tc>
        <w:tc>
          <w:tcPr>
            <w:tcW w:w="495" w:type="pct"/>
            <w:vMerge/>
            <w:shd w:val="clear" w:color="auto" w:fill="auto"/>
            <w:hideMark/>
          </w:tcPr>
          <w:p w14:paraId="38E9FB17" w14:textId="77777777" w:rsidR="00F3627B" w:rsidRPr="00276CCC" w:rsidRDefault="00F3627B" w:rsidP="00CD3737">
            <w:pPr>
              <w:pStyle w:val="TAC"/>
              <w:keepNext w:val="0"/>
              <w:keepLines w:val="0"/>
            </w:pPr>
          </w:p>
        </w:tc>
        <w:tc>
          <w:tcPr>
            <w:tcW w:w="652" w:type="pct"/>
            <w:shd w:val="clear" w:color="auto" w:fill="auto"/>
          </w:tcPr>
          <w:p w14:paraId="0352797A" w14:textId="77777777" w:rsidR="00F3627B" w:rsidRPr="00276CCC" w:rsidRDefault="00F3627B" w:rsidP="00CD3737">
            <w:pPr>
              <w:pStyle w:val="TAC"/>
              <w:keepNext w:val="0"/>
              <w:keepLines w:val="0"/>
            </w:pPr>
            <w:r w:rsidRPr="00276CCC">
              <w:t>-101</w:t>
            </w:r>
          </w:p>
        </w:tc>
        <w:tc>
          <w:tcPr>
            <w:tcW w:w="425" w:type="pct"/>
            <w:shd w:val="clear" w:color="auto" w:fill="auto"/>
          </w:tcPr>
          <w:p w14:paraId="0E0AE1D0" w14:textId="77777777" w:rsidR="00F3627B" w:rsidRPr="00276CCC" w:rsidRDefault="00F3627B" w:rsidP="00CD3737">
            <w:pPr>
              <w:pStyle w:val="TAC"/>
              <w:keepNext w:val="0"/>
              <w:keepLines w:val="0"/>
            </w:pPr>
            <w:r w:rsidRPr="00276CCC">
              <w:t>-108</w:t>
            </w:r>
          </w:p>
        </w:tc>
        <w:tc>
          <w:tcPr>
            <w:tcW w:w="607" w:type="pct"/>
            <w:shd w:val="clear" w:color="auto" w:fill="auto"/>
          </w:tcPr>
          <w:p w14:paraId="5285ADA6" w14:textId="77777777" w:rsidR="00F3627B" w:rsidRPr="00276CCC" w:rsidRDefault="00F3627B" w:rsidP="00CD3737">
            <w:pPr>
              <w:pStyle w:val="TAC"/>
              <w:keepNext w:val="0"/>
              <w:keepLines w:val="0"/>
            </w:pPr>
            <w:r w:rsidRPr="00276CCC">
              <w:t>-101</w:t>
            </w:r>
          </w:p>
        </w:tc>
        <w:tc>
          <w:tcPr>
            <w:tcW w:w="461" w:type="pct"/>
          </w:tcPr>
          <w:p w14:paraId="6D6395EA" w14:textId="77777777" w:rsidR="00F3627B" w:rsidRPr="00276CCC" w:rsidRDefault="00F3627B" w:rsidP="00CD3737">
            <w:pPr>
              <w:pStyle w:val="TAC"/>
              <w:keepNext w:val="0"/>
              <w:keepLines w:val="0"/>
              <w:rPr>
                <w:szCs w:val="18"/>
              </w:rPr>
            </w:pPr>
            <w:r w:rsidRPr="00276CCC">
              <w:t>-108</w:t>
            </w:r>
          </w:p>
        </w:tc>
      </w:tr>
      <w:tr w:rsidR="00F3627B" w:rsidRPr="00276CCC" w14:paraId="366B6232" w14:textId="77777777" w:rsidTr="00CD3737">
        <w:trPr>
          <w:jc w:val="center"/>
        </w:trPr>
        <w:tc>
          <w:tcPr>
            <w:tcW w:w="1888" w:type="pct"/>
            <w:vMerge w:val="restart"/>
            <w:shd w:val="clear" w:color="auto" w:fill="auto"/>
          </w:tcPr>
          <w:p w14:paraId="2E6DB3F5" w14:textId="77777777" w:rsidR="00F3627B" w:rsidRPr="00276CCC" w:rsidRDefault="00F3627B" w:rsidP="00CD3737">
            <w:pPr>
              <w:pStyle w:val="TAL"/>
              <w:keepNext w:val="0"/>
              <w:keepLines w:val="0"/>
              <w:rPr>
                <w:vertAlign w:val="superscript"/>
              </w:rPr>
            </w:pPr>
            <w:r w:rsidRPr="00276CCC">
              <w:t>Io</w:t>
            </w:r>
            <w:r w:rsidRPr="00276CCC">
              <w:rPr>
                <w:vertAlign w:val="superscript"/>
              </w:rPr>
              <w:t>Note3</w:t>
            </w:r>
          </w:p>
          <w:p w14:paraId="419D7AB2" w14:textId="77777777" w:rsidR="00F3627B" w:rsidRPr="00276CCC" w:rsidRDefault="00F3627B" w:rsidP="00CD3737">
            <w:pPr>
              <w:pStyle w:val="TAL"/>
              <w:keepNext w:val="0"/>
              <w:keepLines w:val="0"/>
              <w:rPr>
                <w:sz w:val="15"/>
                <w:szCs w:val="15"/>
              </w:rPr>
            </w:pPr>
          </w:p>
        </w:tc>
        <w:tc>
          <w:tcPr>
            <w:tcW w:w="471" w:type="pct"/>
            <w:shd w:val="clear" w:color="auto" w:fill="auto"/>
          </w:tcPr>
          <w:p w14:paraId="5178DD73" w14:textId="77777777" w:rsidR="00F3627B" w:rsidRPr="00276CCC" w:rsidRDefault="00F3627B" w:rsidP="00CD3737">
            <w:pPr>
              <w:pStyle w:val="TAC"/>
              <w:keepNext w:val="0"/>
              <w:keepLines w:val="0"/>
            </w:pPr>
            <w:r w:rsidRPr="00276CCC">
              <w:t>1,2</w:t>
            </w:r>
          </w:p>
        </w:tc>
        <w:tc>
          <w:tcPr>
            <w:tcW w:w="495" w:type="pct"/>
            <w:tcBorders>
              <w:top w:val="single" w:sz="4" w:space="0" w:color="auto"/>
              <w:left w:val="single" w:sz="4" w:space="0" w:color="auto"/>
              <w:bottom w:val="single" w:sz="4" w:space="0" w:color="auto"/>
              <w:right w:val="single" w:sz="4" w:space="0" w:color="auto"/>
            </w:tcBorders>
          </w:tcPr>
          <w:p w14:paraId="24D45600" w14:textId="77777777" w:rsidR="00F3627B" w:rsidRPr="00276CCC" w:rsidRDefault="00F3627B" w:rsidP="00CD3737">
            <w:pPr>
              <w:spacing w:after="0" w:line="256" w:lineRule="auto"/>
              <w:jc w:val="center"/>
              <w:rPr>
                <w:rFonts w:ascii="Arial" w:hAnsi="Arial"/>
                <w:sz w:val="18"/>
              </w:rPr>
            </w:pPr>
            <w:r w:rsidRPr="00276CCC">
              <w:rPr>
                <w:rFonts w:ascii="Arial" w:hAnsi="Arial"/>
                <w:sz w:val="18"/>
              </w:rPr>
              <w:t>dBm/</w:t>
            </w:r>
          </w:p>
          <w:p w14:paraId="00F413F2" w14:textId="77777777" w:rsidR="00F3627B" w:rsidRPr="00276CCC" w:rsidRDefault="00F3627B" w:rsidP="00CD3737">
            <w:pPr>
              <w:pStyle w:val="TAC"/>
              <w:keepNext w:val="0"/>
              <w:keepLines w:val="0"/>
            </w:pPr>
            <w:r w:rsidRPr="00276CCC">
              <w:t>19.08</w:t>
            </w:r>
            <w:r>
              <w:t xml:space="preserve"> MHz</w:t>
            </w:r>
          </w:p>
        </w:tc>
        <w:tc>
          <w:tcPr>
            <w:tcW w:w="652" w:type="pct"/>
            <w:tcBorders>
              <w:top w:val="single" w:sz="4" w:space="0" w:color="auto"/>
              <w:left w:val="single" w:sz="4" w:space="0" w:color="auto"/>
              <w:bottom w:val="single" w:sz="4" w:space="0" w:color="auto"/>
              <w:right w:val="single" w:sz="4" w:space="0" w:color="auto"/>
            </w:tcBorders>
          </w:tcPr>
          <w:p w14:paraId="2EADEB81" w14:textId="77777777" w:rsidR="00F3627B" w:rsidRPr="00276CCC" w:rsidRDefault="00F3627B" w:rsidP="00CD3737">
            <w:pPr>
              <w:pStyle w:val="TAC"/>
              <w:keepNext w:val="0"/>
              <w:keepLines w:val="0"/>
            </w:pPr>
            <w:r w:rsidRPr="00276CCC">
              <w:rPr>
                <w:rFonts w:cs="v4.2.0"/>
              </w:rPr>
              <w:t>-65.98</w:t>
            </w:r>
          </w:p>
        </w:tc>
        <w:tc>
          <w:tcPr>
            <w:tcW w:w="425" w:type="pct"/>
            <w:tcBorders>
              <w:top w:val="single" w:sz="4" w:space="0" w:color="auto"/>
              <w:left w:val="single" w:sz="4" w:space="0" w:color="auto"/>
              <w:bottom w:val="single" w:sz="4" w:space="0" w:color="auto"/>
              <w:right w:val="single" w:sz="4" w:space="0" w:color="auto"/>
            </w:tcBorders>
          </w:tcPr>
          <w:p w14:paraId="61307D5E" w14:textId="77777777" w:rsidR="00F3627B" w:rsidRPr="00276CCC" w:rsidRDefault="00F3627B" w:rsidP="00CD3737">
            <w:pPr>
              <w:pStyle w:val="TAC"/>
              <w:keepNext w:val="0"/>
              <w:keepLines w:val="0"/>
            </w:pPr>
            <w:r w:rsidRPr="00276CCC">
              <w:t>-66.74</w:t>
            </w:r>
          </w:p>
        </w:tc>
        <w:tc>
          <w:tcPr>
            <w:tcW w:w="607" w:type="pct"/>
            <w:tcBorders>
              <w:top w:val="single" w:sz="4" w:space="0" w:color="auto"/>
              <w:left w:val="single" w:sz="4" w:space="0" w:color="auto"/>
              <w:bottom w:val="single" w:sz="4" w:space="0" w:color="auto"/>
              <w:right w:val="single" w:sz="4" w:space="0" w:color="auto"/>
            </w:tcBorders>
          </w:tcPr>
          <w:p w14:paraId="1C466BC2" w14:textId="77777777" w:rsidR="00F3627B" w:rsidRPr="00276CCC" w:rsidRDefault="00F3627B" w:rsidP="00CD3737">
            <w:pPr>
              <w:pStyle w:val="TAC"/>
              <w:keepNext w:val="0"/>
              <w:keepLines w:val="0"/>
            </w:pPr>
            <w:r w:rsidRPr="00276CCC">
              <w:rPr>
                <w:rFonts w:cs="v4.2.0"/>
              </w:rPr>
              <w:t>-65.98</w:t>
            </w:r>
          </w:p>
        </w:tc>
        <w:tc>
          <w:tcPr>
            <w:tcW w:w="461" w:type="pct"/>
            <w:tcBorders>
              <w:top w:val="single" w:sz="4" w:space="0" w:color="auto"/>
              <w:left w:val="single" w:sz="4" w:space="0" w:color="auto"/>
              <w:bottom w:val="single" w:sz="4" w:space="0" w:color="auto"/>
              <w:right w:val="single" w:sz="4" w:space="0" w:color="auto"/>
            </w:tcBorders>
          </w:tcPr>
          <w:p w14:paraId="54A0C326" w14:textId="77777777" w:rsidR="00F3627B" w:rsidRPr="00276CCC" w:rsidRDefault="00F3627B" w:rsidP="00CD3737">
            <w:pPr>
              <w:pStyle w:val="TAC"/>
              <w:keepNext w:val="0"/>
              <w:keepLines w:val="0"/>
            </w:pPr>
            <w:r w:rsidRPr="00276CCC">
              <w:t>-66.74</w:t>
            </w:r>
          </w:p>
        </w:tc>
      </w:tr>
      <w:tr w:rsidR="00F3627B" w:rsidRPr="00276CCC" w14:paraId="21CFAC78" w14:textId="77777777" w:rsidTr="00CD3737">
        <w:trPr>
          <w:jc w:val="center"/>
        </w:trPr>
        <w:tc>
          <w:tcPr>
            <w:tcW w:w="1888" w:type="pct"/>
            <w:vMerge/>
            <w:shd w:val="clear" w:color="auto" w:fill="auto"/>
            <w:hideMark/>
          </w:tcPr>
          <w:p w14:paraId="50A2E663" w14:textId="77777777" w:rsidR="00F3627B" w:rsidRPr="00276CCC" w:rsidRDefault="00F3627B" w:rsidP="00CD3737">
            <w:pPr>
              <w:pStyle w:val="TAL"/>
              <w:keepNext w:val="0"/>
              <w:keepLines w:val="0"/>
              <w:rPr>
                <w:sz w:val="15"/>
                <w:szCs w:val="15"/>
              </w:rPr>
            </w:pPr>
          </w:p>
        </w:tc>
        <w:tc>
          <w:tcPr>
            <w:tcW w:w="471" w:type="pct"/>
            <w:shd w:val="clear" w:color="auto" w:fill="auto"/>
          </w:tcPr>
          <w:p w14:paraId="146D5615" w14:textId="77777777" w:rsidR="00F3627B" w:rsidRPr="00276CCC" w:rsidRDefault="00F3627B" w:rsidP="00CD3737">
            <w:pPr>
              <w:pStyle w:val="TAC"/>
              <w:keepNext w:val="0"/>
              <w:keepLines w:val="0"/>
            </w:pPr>
            <w:r w:rsidRPr="00276CCC">
              <w:t>3</w:t>
            </w:r>
          </w:p>
        </w:tc>
        <w:tc>
          <w:tcPr>
            <w:tcW w:w="495" w:type="pct"/>
            <w:tcBorders>
              <w:top w:val="single" w:sz="4" w:space="0" w:color="auto"/>
              <w:left w:val="single" w:sz="4" w:space="0" w:color="auto"/>
              <w:bottom w:val="single" w:sz="4" w:space="0" w:color="auto"/>
              <w:right w:val="single" w:sz="4" w:space="0" w:color="auto"/>
            </w:tcBorders>
            <w:hideMark/>
          </w:tcPr>
          <w:p w14:paraId="418C2F9B" w14:textId="77777777" w:rsidR="00F3627B" w:rsidRPr="00276CCC" w:rsidRDefault="00F3627B" w:rsidP="00CD3737">
            <w:pPr>
              <w:spacing w:after="0" w:line="256" w:lineRule="auto"/>
              <w:jc w:val="center"/>
              <w:rPr>
                <w:rFonts w:ascii="Arial" w:hAnsi="Arial"/>
                <w:sz w:val="18"/>
              </w:rPr>
            </w:pPr>
            <w:r w:rsidRPr="00276CCC">
              <w:rPr>
                <w:rFonts w:ascii="Arial" w:hAnsi="Arial"/>
                <w:sz w:val="18"/>
              </w:rPr>
              <w:t>dBm/</w:t>
            </w:r>
          </w:p>
          <w:p w14:paraId="3A0B2E31" w14:textId="77777777" w:rsidR="00F3627B" w:rsidRPr="00276CCC" w:rsidRDefault="00F3627B" w:rsidP="00CD3737">
            <w:pPr>
              <w:pStyle w:val="TAC"/>
              <w:keepNext w:val="0"/>
              <w:keepLines w:val="0"/>
            </w:pPr>
            <w:r w:rsidRPr="00276CCC">
              <w:t>47.88</w:t>
            </w:r>
            <w:r>
              <w:t xml:space="preserve"> MHz</w:t>
            </w:r>
          </w:p>
        </w:tc>
        <w:tc>
          <w:tcPr>
            <w:tcW w:w="652" w:type="pct"/>
            <w:tcBorders>
              <w:top w:val="single" w:sz="4" w:space="0" w:color="auto"/>
              <w:left w:val="single" w:sz="4" w:space="0" w:color="auto"/>
              <w:bottom w:val="single" w:sz="4" w:space="0" w:color="auto"/>
              <w:right w:val="single" w:sz="4" w:space="0" w:color="auto"/>
            </w:tcBorders>
          </w:tcPr>
          <w:p w14:paraId="59F7E252" w14:textId="77777777" w:rsidR="00F3627B" w:rsidRPr="00276CCC" w:rsidRDefault="00F3627B" w:rsidP="00CD3737">
            <w:pPr>
              <w:pStyle w:val="TAC"/>
              <w:keepNext w:val="0"/>
              <w:keepLines w:val="0"/>
            </w:pPr>
            <w:r w:rsidRPr="00276CCC">
              <w:rPr>
                <w:rFonts w:cs="v4.2.0"/>
              </w:rPr>
              <w:t>-6</w:t>
            </w:r>
            <w:r w:rsidRPr="00276CCC">
              <w:rPr>
                <w:rFonts w:cs="v4.2.0" w:hint="eastAsia"/>
                <w:lang w:eastAsia="zh-CN"/>
              </w:rPr>
              <w:t>2</w:t>
            </w:r>
            <w:r w:rsidRPr="00276CCC">
              <w:rPr>
                <w:rFonts w:cs="v4.2.0"/>
              </w:rPr>
              <w:t>.</w:t>
            </w:r>
            <w:r w:rsidRPr="00276CCC">
              <w:rPr>
                <w:rFonts w:cs="v4.2.0" w:hint="eastAsia"/>
                <w:lang w:eastAsia="zh-CN"/>
              </w:rPr>
              <w:t>00</w:t>
            </w:r>
          </w:p>
        </w:tc>
        <w:tc>
          <w:tcPr>
            <w:tcW w:w="425" w:type="pct"/>
            <w:tcBorders>
              <w:top w:val="single" w:sz="4" w:space="0" w:color="auto"/>
              <w:left w:val="single" w:sz="4" w:space="0" w:color="auto"/>
              <w:bottom w:val="single" w:sz="4" w:space="0" w:color="auto"/>
              <w:right w:val="single" w:sz="4" w:space="0" w:color="auto"/>
            </w:tcBorders>
          </w:tcPr>
          <w:p w14:paraId="15B2396F" w14:textId="77777777" w:rsidR="00F3627B" w:rsidRPr="00276CCC" w:rsidRDefault="00F3627B" w:rsidP="00CD3737">
            <w:pPr>
              <w:pStyle w:val="TAC"/>
              <w:keepNext w:val="0"/>
              <w:keepLines w:val="0"/>
            </w:pPr>
            <w:r w:rsidRPr="00276CCC">
              <w:t>-62.7</w:t>
            </w:r>
            <w:r w:rsidRPr="00276CCC">
              <w:rPr>
                <w:rFonts w:hint="eastAsia"/>
                <w:lang w:eastAsia="zh-CN"/>
              </w:rPr>
              <w:t>6</w:t>
            </w:r>
          </w:p>
        </w:tc>
        <w:tc>
          <w:tcPr>
            <w:tcW w:w="607" w:type="pct"/>
            <w:tcBorders>
              <w:top w:val="single" w:sz="4" w:space="0" w:color="auto"/>
              <w:left w:val="single" w:sz="4" w:space="0" w:color="auto"/>
              <w:bottom w:val="single" w:sz="4" w:space="0" w:color="auto"/>
              <w:right w:val="single" w:sz="4" w:space="0" w:color="auto"/>
            </w:tcBorders>
          </w:tcPr>
          <w:p w14:paraId="71522266" w14:textId="77777777" w:rsidR="00F3627B" w:rsidRPr="00276CCC" w:rsidRDefault="00F3627B" w:rsidP="00CD3737">
            <w:pPr>
              <w:pStyle w:val="TAC"/>
              <w:keepNext w:val="0"/>
              <w:keepLines w:val="0"/>
            </w:pPr>
            <w:r w:rsidRPr="00276CCC">
              <w:rPr>
                <w:rFonts w:cs="v4.2.0"/>
              </w:rPr>
              <w:t>-6</w:t>
            </w:r>
            <w:r w:rsidRPr="00276CCC">
              <w:rPr>
                <w:rFonts w:cs="v4.2.0" w:hint="eastAsia"/>
                <w:lang w:eastAsia="zh-CN"/>
              </w:rPr>
              <w:t>2</w:t>
            </w:r>
            <w:r w:rsidRPr="00276CCC">
              <w:rPr>
                <w:rFonts w:cs="v4.2.0"/>
              </w:rPr>
              <w:t>.</w:t>
            </w:r>
            <w:r w:rsidRPr="00276CCC">
              <w:rPr>
                <w:rFonts w:cs="v4.2.0" w:hint="eastAsia"/>
                <w:lang w:eastAsia="zh-CN"/>
              </w:rPr>
              <w:t>00</w:t>
            </w:r>
          </w:p>
        </w:tc>
        <w:tc>
          <w:tcPr>
            <w:tcW w:w="461" w:type="pct"/>
            <w:tcBorders>
              <w:top w:val="single" w:sz="4" w:space="0" w:color="auto"/>
              <w:left w:val="single" w:sz="4" w:space="0" w:color="auto"/>
              <w:bottom w:val="single" w:sz="4" w:space="0" w:color="auto"/>
              <w:right w:val="single" w:sz="4" w:space="0" w:color="auto"/>
            </w:tcBorders>
          </w:tcPr>
          <w:p w14:paraId="76FEA367" w14:textId="77777777" w:rsidR="00F3627B" w:rsidRPr="00276CCC" w:rsidRDefault="00F3627B" w:rsidP="00CD3737">
            <w:pPr>
              <w:pStyle w:val="TAC"/>
              <w:keepNext w:val="0"/>
              <w:keepLines w:val="0"/>
            </w:pPr>
            <w:r w:rsidRPr="00276CCC">
              <w:t>-62.7</w:t>
            </w:r>
            <w:r w:rsidRPr="00276CCC">
              <w:rPr>
                <w:rFonts w:hint="eastAsia"/>
                <w:lang w:eastAsia="zh-CN"/>
              </w:rPr>
              <w:t>6</w:t>
            </w:r>
          </w:p>
        </w:tc>
      </w:tr>
      <w:tr w:rsidR="00F3627B" w:rsidRPr="00276CCC" w14:paraId="527607FB" w14:textId="77777777" w:rsidTr="00CD3737">
        <w:trPr>
          <w:jc w:val="center"/>
        </w:trPr>
        <w:tc>
          <w:tcPr>
            <w:tcW w:w="1888" w:type="pct"/>
            <w:hideMark/>
          </w:tcPr>
          <w:p w14:paraId="3718296C" w14:textId="77777777" w:rsidR="00F3627B" w:rsidRPr="00276CCC" w:rsidRDefault="00F3627B" w:rsidP="00CD3737">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eastAsia="Calibri"/>
                <w:noProof/>
                <w:position w:val="-12"/>
                <w:szCs w:val="22"/>
                <w:lang w:eastAsia="zh-CN"/>
              </w:rPr>
              <w:drawing>
                <wp:inline distT="0" distB="0" distL="0" distR="0" wp14:anchorId="0041070F" wp14:editId="59B876A8">
                  <wp:extent cx="518795" cy="251460"/>
                  <wp:effectExtent l="0" t="0" r="0" b="0"/>
                  <wp:docPr id="55270893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471" w:type="pct"/>
          </w:tcPr>
          <w:p w14:paraId="34F9E60F" w14:textId="77777777" w:rsidR="00F3627B" w:rsidRPr="00276CCC" w:rsidRDefault="00F3627B" w:rsidP="00CD3737">
            <w:pPr>
              <w:pStyle w:val="TAC"/>
              <w:keepNext w:val="0"/>
              <w:keepLines w:val="0"/>
            </w:pPr>
            <w:r w:rsidRPr="00276CCC">
              <w:t>1~3</w:t>
            </w:r>
          </w:p>
        </w:tc>
        <w:tc>
          <w:tcPr>
            <w:tcW w:w="495" w:type="pct"/>
            <w:hideMark/>
          </w:tcPr>
          <w:p w14:paraId="71FB8E69" w14:textId="77777777" w:rsidR="00F3627B" w:rsidRPr="00276CCC" w:rsidRDefault="00F3627B" w:rsidP="00CD3737">
            <w:pPr>
              <w:pStyle w:val="TAC"/>
              <w:keepNext w:val="0"/>
              <w:keepLines w:val="0"/>
            </w:pPr>
            <w:r w:rsidRPr="00276CCC">
              <w:t>dB</w:t>
            </w:r>
          </w:p>
        </w:tc>
        <w:tc>
          <w:tcPr>
            <w:tcW w:w="652" w:type="pct"/>
          </w:tcPr>
          <w:p w14:paraId="5A933E7D" w14:textId="77777777" w:rsidR="00F3627B" w:rsidRPr="00276CCC" w:rsidRDefault="00F3627B" w:rsidP="00CD3737">
            <w:pPr>
              <w:pStyle w:val="TAC"/>
              <w:keepNext w:val="0"/>
              <w:keepLines w:val="0"/>
            </w:pPr>
            <w:r w:rsidRPr="00276CCC">
              <w:t>-6</w:t>
            </w:r>
          </w:p>
        </w:tc>
        <w:tc>
          <w:tcPr>
            <w:tcW w:w="425" w:type="pct"/>
          </w:tcPr>
          <w:p w14:paraId="5DD1346C" w14:textId="77777777" w:rsidR="00F3627B" w:rsidRPr="00276CCC" w:rsidRDefault="00F3627B" w:rsidP="00CD3737">
            <w:pPr>
              <w:pStyle w:val="TAC"/>
              <w:keepNext w:val="0"/>
              <w:keepLines w:val="0"/>
            </w:pPr>
            <w:r w:rsidRPr="00276CCC">
              <w:t>-13</w:t>
            </w:r>
          </w:p>
        </w:tc>
        <w:tc>
          <w:tcPr>
            <w:tcW w:w="607" w:type="pct"/>
          </w:tcPr>
          <w:p w14:paraId="3DD50C78" w14:textId="77777777" w:rsidR="00F3627B" w:rsidRPr="00276CCC" w:rsidRDefault="00F3627B" w:rsidP="00CD3737">
            <w:pPr>
              <w:pStyle w:val="TAC"/>
              <w:keepNext w:val="0"/>
              <w:keepLines w:val="0"/>
            </w:pPr>
            <w:r w:rsidRPr="00276CCC">
              <w:t>-6</w:t>
            </w:r>
          </w:p>
        </w:tc>
        <w:tc>
          <w:tcPr>
            <w:tcW w:w="461" w:type="pct"/>
          </w:tcPr>
          <w:p w14:paraId="314C2D63" w14:textId="77777777" w:rsidR="00F3627B" w:rsidRPr="00276CCC" w:rsidRDefault="00F3627B" w:rsidP="00CD3737">
            <w:pPr>
              <w:pStyle w:val="TAC"/>
              <w:keepNext w:val="0"/>
              <w:keepLines w:val="0"/>
            </w:pPr>
            <w:r w:rsidRPr="00276CCC">
              <w:t>-13</w:t>
            </w:r>
          </w:p>
        </w:tc>
      </w:tr>
      <w:tr w:rsidR="00F3627B" w:rsidRPr="00276CCC" w14:paraId="11A302BE" w14:textId="77777777" w:rsidTr="00CD3737">
        <w:trPr>
          <w:jc w:val="center"/>
        </w:trPr>
        <w:tc>
          <w:tcPr>
            <w:tcW w:w="1888" w:type="pct"/>
            <w:hideMark/>
          </w:tcPr>
          <w:p w14:paraId="151CF9EF" w14:textId="77777777" w:rsidR="00F3627B" w:rsidRPr="00276CCC" w:rsidRDefault="00F3627B" w:rsidP="00CD3737">
            <w:pPr>
              <w:pStyle w:val="TAL"/>
              <w:keepNext w:val="0"/>
              <w:keepLines w:val="0"/>
            </w:pPr>
            <w:r w:rsidRPr="00276CCC">
              <w:t>Propagation</w:t>
            </w:r>
            <w:r>
              <w:t xml:space="preserve"> </w:t>
            </w:r>
            <w:r w:rsidRPr="00276CCC">
              <w:t>condition</w:t>
            </w:r>
          </w:p>
        </w:tc>
        <w:tc>
          <w:tcPr>
            <w:tcW w:w="471" w:type="pct"/>
          </w:tcPr>
          <w:p w14:paraId="13ACFFD2" w14:textId="77777777" w:rsidR="00F3627B" w:rsidRPr="00276CCC" w:rsidRDefault="00F3627B" w:rsidP="00CD3737">
            <w:pPr>
              <w:pStyle w:val="TAC"/>
              <w:keepNext w:val="0"/>
              <w:keepLines w:val="0"/>
            </w:pPr>
            <w:r w:rsidRPr="00276CCC">
              <w:t>1~3</w:t>
            </w:r>
          </w:p>
        </w:tc>
        <w:tc>
          <w:tcPr>
            <w:tcW w:w="495" w:type="pct"/>
            <w:hideMark/>
          </w:tcPr>
          <w:p w14:paraId="6EDEE564" w14:textId="77777777" w:rsidR="00F3627B" w:rsidRPr="00276CCC" w:rsidRDefault="00F3627B" w:rsidP="00CD3737">
            <w:pPr>
              <w:pStyle w:val="TAC"/>
              <w:keepNext w:val="0"/>
              <w:keepLines w:val="0"/>
            </w:pPr>
            <w:r w:rsidRPr="00276CCC">
              <w:t>-</w:t>
            </w:r>
          </w:p>
        </w:tc>
        <w:tc>
          <w:tcPr>
            <w:tcW w:w="1078" w:type="pct"/>
            <w:gridSpan w:val="2"/>
            <w:hideMark/>
          </w:tcPr>
          <w:p w14:paraId="78131FD1" w14:textId="77777777" w:rsidR="00F3627B" w:rsidRPr="00276CCC" w:rsidRDefault="00F3627B" w:rsidP="00CD3737">
            <w:pPr>
              <w:pStyle w:val="TAC"/>
              <w:keepNext w:val="0"/>
              <w:keepLines w:val="0"/>
            </w:pPr>
            <w:r w:rsidRPr="00276CCC">
              <w:t>AWGN</w:t>
            </w:r>
          </w:p>
        </w:tc>
        <w:tc>
          <w:tcPr>
            <w:tcW w:w="1068" w:type="pct"/>
            <w:gridSpan w:val="2"/>
            <w:hideMark/>
          </w:tcPr>
          <w:p w14:paraId="10B883BF" w14:textId="77777777" w:rsidR="00F3627B" w:rsidRPr="00276CCC" w:rsidRDefault="00F3627B" w:rsidP="00CD3737">
            <w:pPr>
              <w:pStyle w:val="TAC"/>
              <w:keepNext w:val="0"/>
              <w:keepLines w:val="0"/>
            </w:pPr>
            <w:r w:rsidRPr="00276CCC">
              <w:t>AWGN</w:t>
            </w:r>
          </w:p>
        </w:tc>
      </w:tr>
      <w:tr w:rsidR="00F3627B" w:rsidRPr="00276CCC" w14:paraId="7D79A21B" w14:textId="77777777" w:rsidTr="00CD3737">
        <w:trPr>
          <w:jc w:val="center"/>
        </w:trPr>
        <w:tc>
          <w:tcPr>
            <w:tcW w:w="1888" w:type="pct"/>
          </w:tcPr>
          <w:p w14:paraId="35ACEA06" w14:textId="77777777" w:rsidR="00F3627B" w:rsidRPr="00276CCC" w:rsidRDefault="00F3627B" w:rsidP="00CD3737">
            <w:pPr>
              <w:pStyle w:val="TAL"/>
              <w:keepNext w:val="0"/>
              <w:keepLines w:val="0"/>
            </w:pPr>
            <w:r w:rsidRPr="00276CCC">
              <w:t>Antenna</w:t>
            </w:r>
            <w:r>
              <w:t xml:space="preserve"> </w:t>
            </w:r>
            <w:r w:rsidRPr="00276CCC">
              <w:t>configuration</w:t>
            </w:r>
          </w:p>
        </w:tc>
        <w:tc>
          <w:tcPr>
            <w:tcW w:w="471" w:type="pct"/>
          </w:tcPr>
          <w:p w14:paraId="459AA818" w14:textId="77777777" w:rsidR="00F3627B" w:rsidRPr="00276CCC" w:rsidRDefault="00F3627B" w:rsidP="00CD3737">
            <w:pPr>
              <w:pStyle w:val="TAC"/>
              <w:keepNext w:val="0"/>
              <w:keepLines w:val="0"/>
            </w:pPr>
            <w:r w:rsidRPr="00276CCC">
              <w:t>1~3</w:t>
            </w:r>
          </w:p>
        </w:tc>
        <w:tc>
          <w:tcPr>
            <w:tcW w:w="495" w:type="pct"/>
          </w:tcPr>
          <w:p w14:paraId="592F783C" w14:textId="77777777" w:rsidR="00F3627B" w:rsidRPr="00276CCC" w:rsidRDefault="00F3627B" w:rsidP="00CD3737">
            <w:pPr>
              <w:pStyle w:val="TAC"/>
              <w:keepNext w:val="0"/>
              <w:keepLines w:val="0"/>
            </w:pPr>
          </w:p>
        </w:tc>
        <w:tc>
          <w:tcPr>
            <w:tcW w:w="1078" w:type="pct"/>
            <w:gridSpan w:val="2"/>
          </w:tcPr>
          <w:p w14:paraId="0D2475A2" w14:textId="77777777" w:rsidR="00F3627B" w:rsidRPr="00276CCC" w:rsidRDefault="00F3627B" w:rsidP="00CD3737">
            <w:pPr>
              <w:pStyle w:val="TAC"/>
              <w:keepNext w:val="0"/>
              <w:keepLines w:val="0"/>
            </w:pPr>
            <w:r w:rsidRPr="00276CCC">
              <w:t>1x2</w:t>
            </w:r>
          </w:p>
        </w:tc>
        <w:tc>
          <w:tcPr>
            <w:tcW w:w="1068" w:type="pct"/>
            <w:gridSpan w:val="2"/>
          </w:tcPr>
          <w:p w14:paraId="4AC1878A" w14:textId="77777777" w:rsidR="00F3627B" w:rsidRPr="00276CCC" w:rsidRDefault="00F3627B" w:rsidP="00CD3737">
            <w:pPr>
              <w:pStyle w:val="TAC"/>
              <w:keepNext w:val="0"/>
              <w:keepLines w:val="0"/>
            </w:pPr>
            <w:r w:rsidRPr="00276CCC">
              <w:t>1x2</w:t>
            </w:r>
          </w:p>
        </w:tc>
      </w:tr>
      <w:tr w:rsidR="00F3627B" w:rsidRPr="00276CCC" w14:paraId="19D951C4" w14:textId="77777777" w:rsidTr="00CD3737">
        <w:trPr>
          <w:jc w:val="center"/>
        </w:trPr>
        <w:tc>
          <w:tcPr>
            <w:tcW w:w="5000" w:type="pct"/>
            <w:gridSpan w:val="7"/>
            <w:vAlign w:val="center"/>
          </w:tcPr>
          <w:p w14:paraId="3E4CD201" w14:textId="77777777" w:rsidR="00F3627B" w:rsidRPr="00276CCC" w:rsidRDefault="00F3627B" w:rsidP="00CD3737">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r>
              <w:rPr>
                <w:rFonts w:cs="Arial"/>
              </w:rPr>
              <w:t xml:space="preserve"> </w:t>
            </w:r>
            <w:r w:rsidRPr="00276CCC">
              <w:rPr>
                <w:rFonts w:cs="Arial"/>
              </w:rPr>
              <w:t>other</w:t>
            </w:r>
            <w:r>
              <w:rPr>
                <w:rFonts w:cs="Arial"/>
              </w:rPr>
              <w:t xml:space="preserve"> </w:t>
            </w:r>
            <w:r w:rsidRPr="00276CCC">
              <w:rPr>
                <w:rFonts w:cs="Arial"/>
              </w:rPr>
              <w:t>than</w:t>
            </w:r>
            <w:r>
              <w:rPr>
                <w:rFonts w:cs="Arial"/>
              </w:rPr>
              <w:t xml:space="preserve"> </w:t>
            </w:r>
            <w:r w:rsidRPr="00276CCC">
              <w:rPr>
                <w:rFonts w:cs="Arial"/>
              </w:rPr>
              <w:t>those</w:t>
            </w:r>
            <w:r>
              <w:rPr>
                <w:rFonts w:cs="Arial"/>
              </w:rPr>
              <w:t xml:space="preserve"> </w:t>
            </w:r>
            <w:r w:rsidRPr="00276CCC">
              <w:rPr>
                <w:rFonts w:cs="Arial"/>
              </w:rPr>
              <w:t>in</w:t>
            </w:r>
            <w:r>
              <w:rPr>
                <w:rFonts w:cs="Arial"/>
              </w:rPr>
              <w:t xml:space="preserve"> </w:t>
            </w:r>
            <w:r w:rsidRPr="00276CCC">
              <w:rPr>
                <w:rFonts w:cs="Arial"/>
              </w:rPr>
              <w:t>the</w:t>
            </w:r>
            <w:r>
              <w:rPr>
                <w:rFonts w:cs="Arial"/>
              </w:rPr>
              <w:t xml:space="preserve"> </w:t>
            </w:r>
            <w:r w:rsidRPr="00276CCC">
              <w:rPr>
                <w:rFonts w:cs="Arial"/>
                <w:lang w:eastAsia="zh-CN"/>
              </w:rPr>
              <w:t>slots</w:t>
            </w:r>
            <w:r>
              <w:rPr>
                <w:rFonts w:cs="Arial"/>
              </w:rPr>
              <w:t xml:space="preserve"> </w:t>
            </w:r>
            <w:r w:rsidRPr="00276CCC">
              <w:rPr>
                <w:rFonts w:cs="Arial"/>
              </w:rPr>
              <w:t>with</w:t>
            </w:r>
            <w:r>
              <w:rPr>
                <w:rFonts w:cs="Arial"/>
              </w:rPr>
              <w:t xml:space="preserve"> </w:t>
            </w:r>
            <w:r w:rsidRPr="00276CCC">
              <w:rPr>
                <w:rFonts w:cs="Arial"/>
              </w:rPr>
              <w:t>transmitted</w:t>
            </w:r>
            <w:r>
              <w:rPr>
                <w:rFonts w:cs="Arial"/>
              </w:rPr>
              <w:t xml:space="preserve"> </w:t>
            </w:r>
            <w:r w:rsidRPr="00276CCC">
              <w:rPr>
                <w:rFonts w:cs="Arial"/>
              </w:rPr>
              <w:t>PRS</w:t>
            </w:r>
            <w:r w:rsidRPr="00276CCC">
              <w:t>.</w:t>
            </w:r>
          </w:p>
          <w:p w14:paraId="2421554B" w14:textId="77777777" w:rsidR="00F3627B" w:rsidRPr="00276CCC" w:rsidRDefault="00F3627B" w:rsidP="00CD3737">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14ACEB52" wp14:editId="48CC53F3">
                  <wp:extent cx="256540" cy="219075"/>
                  <wp:effectExtent l="0" t="0" r="0" b="0"/>
                  <wp:docPr id="28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2DD1EB6C" w14:textId="77777777" w:rsidR="00F3627B" w:rsidRPr="00276CCC" w:rsidRDefault="00F3627B" w:rsidP="00CD3737">
            <w:pPr>
              <w:pStyle w:val="TAN"/>
              <w:keepNext w:val="0"/>
              <w:keepLines w:val="0"/>
            </w:pPr>
            <w:r>
              <w:t xml:space="preserve">NOTE </w:t>
            </w:r>
            <w:r w:rsidRPr="00276CCC">
              <w:t>3</w:t>
            </w:r>
            <w:r>
              <w:t>:</w:t>
            </w:r>
            <w:r w:rsidRPr="00276CCC">
              <w:tab/>
            </w:r>
            <w:r w:rsidRPr="00276CCC">
              <w:rPr>
                <w:rFonts w:hint="eastAsia"/>
                <w:lang w:eastAsia="zh-CN"/>
              </w:rPr>
              <w:t>PRP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r>
              <w:rPr>
                <w:rFonts w:eastAsiaTheme="minorEastAsia" w:cs="Arial"/>
              </w:rPr>
              <w:t xml:space="preserve"> </w:t>
            </w:r>
            <w:r w:rsidRPr="00276CCC">
              <w:rPr>
                <w:rFonts w:eastAsiaTheme="minorEastAsia" w:cs="Arial"/>
              </w:rPr>
              <w:t>The</w:t>
            </w:r>
            <w:r>
              <w:rPr>
                <w:rFonts w:eastAsiaTheme="minorEastAsia" w:cs="Arial"/>
              </w:rPr>
              <w:t xml:space="preserve"> </w:t>
            </w:r>
            <w:r w:rsidRPr="00276CCC">
              <w:rPr>
                <w:rFonts w:eastAsiaTheme="minorEastAsia" w:cs="Arial"/>
              </w:rPr>
              <w:t>Io</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calculated</w:t>
            </w:r>
            <w:r>
              <w:rPr>
                <w:rFonts w:eastAsiaTheme="minorEastAsia" w:cs="Arial"/>
              </w:rPr>
              <w:t xml:space="preserve"> </w:t>
            </w:r>
            <w:r w:rsidRPr="00276CCC">
              <w:rPr>
                <w:rFonts w:eastAsiaTheme="minorEastAsia" w:cs="Arial"/>
              </w:rPr>
              <w:t>based</w:t>
            </w:r>
            <w:r>
              <w:rPr>
                <w:rFonts w:eastAsiaTheme="minorEastAsia" w:cs="Arial"/>
              </w:rPr>
              <w:t xml:space="preserve"> </w:t>
            </w:r>
            <w:r w:rsidRPr="00276CCC">
              <w:rPr>
                <w:rFonts w:eastAsiaTheme="minorEastAsia" w:cs="Arial"/>
              </w:rPr>
              <w:t>only</w:t>
            </w:r>
            <w:r>
              <w:rPr>
                <w:rFonts w:eastAsiaTheme="minorEastAsia" w:cs="Arial"/>
              </w:rPr>
              <w:t xml:space="preserve"> </w:t>
            </w:r>
            <w:r w:rsidRPr="00276CCC">
              <w:rPr>
                <w:rFonts w:eastAsiaTheme="minorEastAsia" w:cs="Arial"/>
              </w:rPr>
              <w:t>on</w:t>
            </w:r>
            <w:r>
              <w:rPr>
                <w:rFonts w:eastAsiaTheme="minorEastAsia" w:cs="Arial"/>
              </w:rPr>
              <w:t xml:space="preserve"> </w:t>
            </w:r>
            <w:r w:rsidRPr="00276CCC">
              <w:rPr>
                <w:rFonts w:eastAsiaTheme="minorEastAsia" w:cs="Arial"/>
              </w:rPr>
              <w:t>the</w:t>
            </w:r>
            <w:r>
              <w:rPr>
                <w:rFonts w:eastAsiaTheme="minorEastAsia" w:cs="Arial"/>
              </w:rPr>
              <w:t xml:space="preserve"> </w:t>
            </w:r>
            <w:r w:rsidRPr="00276CCC">
              <w:rPr>
                <w:rFonts w:eastAsiaTheme="minorEastAsia" w:cs="Arial"/>
              </w:rPr>
              <w:t>symbols</w:t>
            </w:r>
            <w:r>
              <w:rPr>
                <w:rFonts w:eastAsiaTheme="minorEastAsia" w:cs="Arial"/>
              </w:rPr>
              <w:t xml:space="preserve"> </w:t>
            </w:r>
            <w:r w:rsidRPr="00276CCC">
              <w:rPr>
                <w:rFonts w:eastAsiaTheme="minorEastAsia" w:cs="Arial"/>
              </w:rPr>
              <w:t>in</w:t>
            </w:r>
            <w:r>
              <w:rPr>
                <w:rFonts w:eastAsiaTheme="minorEastAsia" w:cs="Arial"/>
              </w:rPr>
              <w:t xml:space="preserve"> </w:t>
            </w:r>
            <w:r w:rsidRPr="00276CCC">
              <w:rPr>
                <w:rFonts w:eastAsiaTheme="minorEastAsia" w:cs="Arial"/>
              </w:rPr>
              <w:t>which</w:t>
            </w:r>
            <w:r>
              <w:rPr>
                <w:rFonts w:eastAsiaTheme="minorEastAsia" w:cs="Arial"/>
              </w:rPr>
              <w:t xml:space="preserve"> </w:t>
            </w:r>
            <w:r w:rsidRPr="00276CCC">
              <w:rPr>
                <w:rFonts w:eastAsiaTheme="minorEastAsia" w:cs="Arial"/>
              </w:rPr>
              <w:t>PRS</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transmitted.</w:t>
            </w:r>
          </w:p>
          <w:p w14:paraId="69416B85" w14:textId="77777777" w:rsidR="00F3627B" w:rsidRPr="00276CCC" w:rsidRDefault="00F3627B" w:rsidP="00CD3737">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0DC6ACA1" w14:textId="77777777" w:rsidR="00F3627B" w:rsidRPr="00276CCC" w:rsidRDefault="00F3627B" w:rsidP="00CD3737">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4122854C" w14:textId="77777777" w:rsidR="00F3627B" w:rsidRPr="00276CCC" w:rsidRDefault="00F3627B" w:rsidP="00F3627B">
      <w:pPr>
        <w:rPr>
          <w:rFonts w:eastAsiaTheme="minorEastAsia"/>
        </w:rPr>
      </w:pPr>
    </w:p>
    <w:p w14:paraId="64609E2E" w14:textId="77777777" w:rsidR="00F3627B" w:rsidRPr="00276CCC" w:rsidRDefault="00F3627B" w:rsidP="00F3627B">
      <w:pPr>
        <w:pStyle w:val="Heading5"/>
        <w:keepNext w:val="0"/>
        <w:keepLines w:val="0"/>
      </w:pPr>
      <w:r w:rsidRPr="00276CCC">
        <w:t>A.6.7.13.2.2</w:t>
      </w:r>
      <w:r w:rsidRPr="00276CCC">
        <w:tab/>
        <w:t>Test Requirements</w:t>
      </w:r>
    </w:p>
    <w:p w14:paraId="69A1484A" w14:textId="77777777" w:rsidR="00F3627B" w:rsidRPr="00276CCC" w:rsidRDefault="00F3627B" w:rsidP="00F3627B">
      <w:r w:rsidRPr="00276CCC">
        <w:t xml:space="preserve">The RSTD measurement accuracy for Cell 2 shall fulfil the </w:t>
      </w:r>
      <w:r w:rsidRPr="00276CCC">
        <w:rPr>
          <w:rFonts w:eastAsiaTheme="minorEastAsia"/>
          <w:lang w:eastAsia="zh-CN"/>
        </w:rPr>
        <w:t>absolute requirement in clause 10.1.23.2</w:t>
      </w:r>
      <w:r w:rsidRPr="00276CCC">
        <w:t>.</w:t>
      </w:r>
    </w:p>
    <w:p w14:paraId="136A3298" w14:textId="77777777" w:rsidR="00CD7C6B" w:rsidRPr="002205EE" w:rsidRDefault="00CD7C6B" w:rsidP="00CD7C6B">
      <w:pPr>
        <w:keepNext/>
        <w:keepLines/>
        <w:spacing w:before="240"/>
        <w:ind w:left="1134" w:hanging="1134"/>
        <w:outlineLvl w:val="0"/>
        <w:rPr>
          <w:rFonts w:ascii="Arial" w:hAnsi="Arial"/>
          <w:b/>
          <w:color w:val="0000FF"/>
          <w:sz w:val="36"/>
        </w:rPr>
      </w:pPr>
    </w:p>
    <w:p w14:paraId="6C23A405" w14:textId="77777777" w:rsidR="00CD7C6B" w:rsidRPr="002205EE" w:rsidRDefault="00CD7C6B" w:rsidP="00CD7C6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E583380" w14:textId="77777777" w:rsidR="00CD7C6B" w:rsidRPr="002205EE" w:rsidRDefault="00CD7C6B" w:rsidP="00CD7C6B">
      <w:pPr>
        <w:keepNext/>
        <w:keepLines/>
        <w:spacing w:before="240"/>
        <w:ind w:left="1134" w:hanging="1134"/>
        <w:outlineLvl w:val="0"/>
        <w:rPr>
          <w:rFonts w:ascii="Arial" w:hAnsi="Arial"/>
          <w:b/>
          <w:color w:val="0000FF"/>
          <w:sz w:val="36"/>
        </w:rPr>
      </w:pPr>
    </w:p>
    <w:p w14:paraId="51A5B221" w14:textId="77777777" w:rsidR="00F3627B" w:rsidRPr="00B414AE" w:rsidRDefault="00F3627B" w:rsidP="00F3627B">
      <w:pPr>
        <w:pStyle w:val="Heading4"/>
        <w:keepNext w:val="0"/>
        <w:keepLines w:val="0"/>
        <w:rPr>
          <w:lang w:eastAsia="zh-CN"/>
        </w:rPr>
      </w:pPr>
      <w:r w:rsidRPr="00B414AE">
        <w:t>A.7.6.10</w:t>
      </w:r>
      <w:r w:rsidRPr="00B414AE">
        <w:rPr>
          <w:rFonts w:hint="eastAsia"/>
          <w:lang w:eastAsia="zh-CN"/>
        </w:rPr>
        <w:t>.1</w:t>
      </w:r>
      <w:r w:rsidRPr="00B414AE">
        <w:t xml:space="preserve"> PRS-RSRP </w:t>
      </w:r>
      <w:r w:rsidRPr="00B414AE">
        <w:rPr>
          <w:rFonts w:hint="eastAsia"/>
          <w:lang w:eastAsia="zh-CN"/>
        </w:rPr>
        <w:t>reporting delay test case for single positioning frequency layer</w:t>
      </w:r>
    </w:p>
    <w:p w14:paraId="5CAF8FE7" w14:textId="77777777" w:rsidR="00F3627B" w:rsidRPr="00B414AE" w:rsidRDefault="00F3627B" w:rsidP="00F3627B">
      <w:pPr>
        <w:pStyle w:val="Heading5"/>
        <w:keepNext w:val="0"/>
        <w:keepLines w:val="0"/>
      </w:pPr>
      <w:r w:rsidRPr="00B414AE">
        <w:t>A.7.6.10.1.1</w:t>
      </w:r>
      <w:r w:rsidRPr="00B414AE">
        <w:tab/>
        <w:t>Test Purpose and Environment</w:t>
      </w:r>
    </w:p>
    <w:p w14:paraId="56306AAE" w14:textId="77777777" w:rsidR="00F3627B" w:rsidRPr="00B414AE" w:rsidRDefault="00F3627B" w:rsidP="00F3627B">
      <w:pPr>
        <w:rPr>
          <w:rFonts w:eastAsiaTheme="minorEastAsia"/>
          <w:lang w:eastAsia="zh-CN"/>
        </w:rPr>
      </w:pPr>
      <w:r w:rsidRPr="00B414AE">
        <w:rPr>
          <w:rFonts w:eastAsiaTheme="minorEastAsia"/>
        </w:rPr>
        <w:t xml:space="preserve">The purpose of the test is to verify the PRS RSRP measurement requirements specified in </w:t>
      </w:r>
      <w:r>
        <w:rPr>
          <w:rFonts w:eastAsiaTheme="minorEastAsia"/>
        </w:rPr>
        <w:t>clause</w:t>
      </w:r>
      <w:r w:rsidRPr="00B414AE">
        <w:rPr>
          <w:rFonts w:eastAsiaTheme="minorEastAsia"/>
        </w:rPr>
        <w:t> 9.9.3.5</w:t>
      </w:r>
      <w:r w:rsidRPr="00B414AE">
        <w:rPr>
          <w:lang w:eastAsia="zh-CN"/>
        </w:rPr>
        <w:t xml:space="preserve"> for single positioning frequency layer under AWGN propagation conditions in standalone scenario</w:t>
      </w:r>
      <w:r w:rsidRPr="00B414AE">
        <w:rPr>
          <w:rFonts w:eastAsiaTheme="minorEastAsia"/>
        </w:rPr>
        <w:t>.</w:t>
      </w:r>
      <w:r w:rsidRPr="00B414AE">
        <w:rPr>
          <w:rFonts w:eastAsiaTheme="minorEastAsia" w:hint="eastAsia"/>
          <w:lang w:eastAsia="zh-CN"/>
        </w:rPr>
        <w:t xml:space="preserve"> </w:t>
      </w:r>
      <w:r w:rsidRPr="00B414AE">
        <w:rPr>
          <w:rFonts w:eastAsiaTheme="minorEastAsia"/>
        </w:rPr>
        <w:t>Supported test configurations are shown in tabl</w:t>
      </w:r>
      <w:r w:rsidRPr="00B414AE">
        <w:rPr>
          <w:rFonts w:eastAsiaTheme="minorEastAsia" w:hint="eastAsia"/>
          <w:lang w:eastAsia="zh-CN"/>
        </w:rPr>
        <w:t xml:space="preserve">e </w:t>
      </w:r>
      <w:r w:rsidRPr="00B414AE">
        <w:rPr>
          <w:rFonts w:eastAsiaTheme="minorEastAsia"/>
        </w:rPr>
        <w:t>A.7.6.10.1.1-1</w:t>
      </w:r>
    </w:p>
    <w:p w14:paraId="1A798648" w14:textId="77777777" w:rsidR="00F3627B" w:rsidRPr="00B414AE" w:rsidRDefault="00F3627B" w:rsidP="00F3627B">
      <w:pPr>
        <w:rPr>
          <w:rFonts w:eastAsiaTheme="minorEastAsia"/>
        </w:rPr>
      </w:pPr>
      <w:r w:rsidRPr="00B414AE">
        <w:rPr>
          <w:rFonts w:eastAsiaTheme="minorEastAsia"/>
        </w:rPr>
        <w:t>There are two cells in the test, PCell (Cell 1) and a FR2 neighbour cell (Cell 2) on the same frequency as the PCell.</w:t>
      </w:r>
    </w:p>
    <w:p w14:paraId="43212F4E" w14:textId="77777777" w:rsidR="00F3627B" w:rsidRPr="00B414AE" w:rsidRDefault="00F3627B" w:rsidP="00F3627B">
      <w:pPr>
        <w:rPr>
          <w:rFonts w:eastAsiaTheme="minorEastAsia"/>
          <w:lang w:eastAsia="zh-CN"/>
        </w:rPr>
      </w:pPr>
      <w:r w:rsidRPr="00B414AE">
        <w:rPr>
          <w:rFonts w:eastAsiaTheme="minorEastAsia"/>
        </w:rPr>
        <w:t xml:space="preserve">The test consists of two successive time periods, with time duration of T1, and T2 respectively. During time duration T1, the UE shall not have any </w:t>
      </w:r>
      <w:r w:rsidRPr="00B414AE">
        <w:rPr>
          <w:rFonts w:eastAsiaTheme="minorEastAsia" w:cs="v4.2.0"/>
        </w:rPr>
        <w:t>timing</w:t>
      </w:r>
      <w:r w:rsidRPr="00B414AE">
        <w:rPr>
          <w:rFonts w:eastAsiaTheme="minorEastAsia"/>
        </w:rPr>
        <w:t xml:space="preserve"> </w:t>
      </w:r>
      <w:r w:rsidRPr="00B414AE">
        <w:rPr>
          <w:rFonts w:eastAsiaTheme="minorEastAsia" w:hint="eastAsia"/>
          <w:lang w:eastAsia="zh-CN"/>
        </w:rPr>
        <w:t xml:space="preserve">information </w:t>
      </w:r>
      <w:r w:rsidRPr="00B414AE">
        <w:rPr>
          <w:rFonts w:eastAsiaTheme="minorEastAsia"/>
        </w:rPr>
        <w:t>of Cell 2.</w:t>
      </w:r>
      <w:r w:rsidRPr="00B414AE">
        <w:rPr>
          <w:rFonts w:eastAsiaTheme="minorEastAsia" w:hint="eastAsia"/>
          <w:lang w:eastAsia="zh-CN"/>
        </w:rPr>
        <w:t xml:space="preserve"> </w:t>
      </w:r>
      <w:r w:rsidRPr="00B414AE">
        <w:rPr>
          <w:rFonts w:eastAsiaTheme="minorEastAsia"/>
          <w:lang w:eastAsia="zh-CN"/>
        </w:rPr>
        <w:t>Both cells transmit PRS during T2.</w:t>
      </w:r>
      <w:r w:rsidRPr="00B414AE">
        <w:rPr>
          <w:rFonts w:eastAsiaTheme="minorEastAsia" w:hint="eastAsia"/>
          <w:lang w:eastAsia="zh-CN"/>
        </w:rPr>
        <w:t xml:space="preserve"> </w:t>
      </w:r>
    </w:p>
    <w:p w14:paraId="6B20912F" w14:textId="77777777" w:rsidR="00F3627B" w:rsidRPr="00B414AE" w:rsidRDefault="00F3627B" w:rsidP="00F3627B">
      <w:r w:rsidRPr="00B414AE">
        <w:t xml:space="preserve">The </w:t>
      </w:r>
      <w:r w:rsidRPr="00B414AE">
        <w:rPr>
          <w:i/>
        </w:rPr>
        <w:t xml:space="preserve">NR-DL-AoD-RequestLocationInformation </w:t>
      </w:r>
      <w:r w:rsidRPr="00B414AE">
        <w:rPr>
          <w:iCs/>
        </w:rPr>
        <w:t xml:space="preserve">message and </w:t>
      </w:r>
      <w:r w:rsidRPr="00B414AE">
        <w:rPr>
          <w:i/>
        </w:rPr>
        <w:t>NR-DL-AoD-ProvideAssistanceData</w:t>
      </w:r>
      <w:r w:rsidRPr="00B414AE">
        <w:t xml:space="preserve"> message as defined in TS 37.355 </w:t>
      </w:r>
      <w:r>
        <w:t xml:space="preserve">[34] </w:t>
      </w:r>
      <w:r w:rsidRPr="00B414AE">
        <w:t xml:space="preserve">shall be provided to the UE during T1. The last slot containing the two messages for the assistance data and location information request is denoted as #n. </w:t>
      </w:r>
    </w:p>
    <w:p w14:paraId="5B6EADB6" w14:textId="77777777" w:rsidR="00F3627B" w:rsidRPr="00B414AE" w:rsidRDefault="00F3627B" w:rsidP="00F3627B">
      <w:pPr>
        <w:rPr>
          <w:lang w:eastAsia="zh-CN"/>
        </w:rPr>
      </w:pPr>
      <w:r w:rsidRPr="00B414AE">
        <w:t xml:space="preserve">The beginning of the time interval T2 shall be aligned with the beginning of the first MG instance containing the PRS resources that is </w:t>
      </w:r>
      <w:r w:rsidRPr="00B414AE">
        <w:sym w:font="Symbol" w:char="F044"/>
      </w:r>
      <w:r w:rsidRPr="00B414AE">
        <w:t xml:space="preserve">T after slot #n, where </w:t>
      </w:r>
      <w:r w:rsidRPr="00B414AE">
        <w:sym w:font="Symbol" w:char="F044"/>
      </w:r>
      <w:r w:rsidRPr="00B414AE">
        <w:t>T = 50 ms is the maximum processing time of the assistance data and location information request.</w:t>
      </w:r>
    </w:p>
    <w:p w14:paraId="400AFFDA" w14:textId="77777777" w:rsidR="00F3627B" w:rsidRPr="00B414AE" w:rsidRDefault="00F3627B" w:rsidP="00F3627B">
      <w:pPr>
        <w:rPr>
          <w:rFonts w:eastAsiaTheme="minorEastAsia"/>
          <w:lang w:eastAsia="zh-CN"/>
        </w:rPr>
      </w:pPr>
      <w:r w:rsidRPr="00B414AE">
        <w:rPr>
          <w:rFonts w:eastAsiaTheme="minorEastAsia"/>
        </w:rPr>
        <w:t>The test parameters are as given in</w:t>
      </w:r>
      <w:r w:rsidRPr="00B414AE">
        <w:rPr>
          <w:rFonts w:eastAsiaTheme="minorEastAsia" w:hint="eastAsia"/>
          <w:lang w:eastAsia="zh-CN"/>
        </w:rPr>
        <w:t xml:space="preserve"> t</w:t>
      </w:r>
      <w:r w:rsidRPr="00B414AE">
        <w:rPr>
          <w:rFonts w:eastAsiaTheme="minorEastAsia"/>
        </w:rPr>
        <w:t xml:space="preserve">able A.7.6.10.1.1-2, </w:t>
      </w:r>
      <w:r w:rsidRPr="00B414AE">
        <w:rPr>
          <w:rFonts w:eastAsiaTheme="minorEastAsia" w:hint="eastAsia"/>
          <w:lang w:eastAsia="zh-CN"/>
        </w:rPr>
        <w:t>and t</w:t>
      </w:r>
      <w:r w:rsidRPr="00B414AE">
        <w:rPr>
          <w:rFonts w:eastAsiaTheme="minorEastAsia"/>
        </w:rPr>
        <w:t>able A.7.6.10.1.1-3.</w:t>
      </w:r>
    </w:p>
    <w:p w14:paraId="010614C8" w14:textId="77777777" w:rsidR="00F3627B" w:rsidRPr="00B414AE" w:rsidRDefault="00F3627B" w:rsidP="00F3627B">
      <w:pPr>
        <w:pStyle w:val="TH"/>
        <w:keepNext w:val="0"/>
        <w:keepLines w:val="0"/>
      </w:pPr>
      <w:r w:rsidRPr="00B414AE">
        <w:rPr>
          <w:rFonts w:hint="eastAsia"/>
          <w:lang w:eastAsia="zh-CN"/>
        </w:rPr>
        <w:t>T</w:t>
      </w:r>
      <w:r w:rsidRPr="00B414AE">
        <w:t xml:space="preserve">able A.7.6.10.1.1-1: </w:t>
      </w:r>
      <w:r w:rsidRPr="00B414AE">
        <w:rPr>
          <w:rFonts w:hint="eastAsia"/>
          <w:lang w:eastAsia="zh-CN"/>
        </w:rPr>
        <w:t xml:space="preserve">supported test configurations for PRS RSRP measurement </w:t>
      </w:r>
      <w:r w:rsidRPr="00B414AE">
        <w:t>for FR</w:t>
      </w:r>
      <w:r w:rsidRPr="00B414AE">
        <w:rPr>
          <w:rFonts w:hint="eastAsia"/>
          <w:lang w:eastAsia="zh-CN"/>
        </w:rPr>
        <w:t>2</w:t>
      </w:r>
      <w:r w:rsidRPr="00B414AE">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F3627B" w:rsidRPr="00B414AE" w14:paraId="46619321" w14:textId="77777777" w:rsidTr="00CD3737">
        <w:trPr>
          <w:jc w:val="center"/>
        </w:trPr>
        <w:tc>
          <w:tcPr>
            <w:tcW w:w="2376" w:type="dxa"/>
            <w:tcBorders>
              <w:top w:val="single" w:sz="4" w:space="0" w:color="auto"/>
              <w:left w:val="single" w:sz="4" w:space="0" w:color="auto"/>
              <w:bottom w:val="single" w:sz="4" w:space="0" w:color="auto"/>
              <w:right w:val="single" w:sz="4" w:space="0" w:color="auto"/>
            </w:tcBorders>
            <w:hideMark/>
          </w:tcPr>
          <w:p w14:paraId="6157F42D" w14:textId="77777777" w:rsidR="00F3627B" w:rsidRPr="00B414AE" w:rsidRDefault="00F3627B" w:rsidP="00CD3737">
            <w:pPr>
              <w:pStyle w:val="TAH"/>
              <w:keepNext w:val="0"/>
              <w:keepLines w:val="0"/>
            </w:pPr>
            <w:r w:rsidRPr="00B414AE">
              <w:t>Config</w:t>
            </w:r>
          </w:p>
        </w:tc>
        <w:tc>
          <w:tcPr>
            <w:tcW w:w="7481" w:type="dxa"/>
            <w:tcBorders>
              <w:top w:val="single" w:sz="4" w:space="0" w:color="auto"/>
              <w:left w:val="single" w:sz="4" w:space="0" w:color="auto"/>
              <w:bottom w:val="single" w:sz="4" w:space="0" w:color="auto"/>
              <w:right w:val="single" w:sz="4" w:space="0" w:color="auto"/>
            </w:tcBorders>
            <w:hideMark/>
          </w:tcPr>
          <w:p w14:paraId="063F530B" w14:textId="77777777" w:rsidR="00F3627B" w:rsidRPr="00B414AE" w:rsidRDefault="00F3627B" w:rsidP="00CD3737">
            <w:pPr>
              <w:pStyle w:val="TAH"/>
              <w:keepNext w:val="0"/>
              <w:keepLines w:val="0"/>
            </w:pPr>
            <w:r w:rsidRPr="00B414AE">
              <w:t>Description</w:t>
            </w:r>
          </w:p>
        </w:tc>
      </w:tr>
      <w:tr w:rsidR="00F3627B" w:rsidRPr="00B414AE" w14:paraId="27684874" w14:textId="77777777" w:rsidTr="00CD3737">
        <w:trPr>
          <w:jc w:val="center"/>
        </w:trPr>
        <w:tc>
          <w:tcPr>
            <w:tcW w:w="2376" w:type="dxa"/>
            <w:tcBorders>
              <w:top w:val="single" w:sz="4" w:space="0" w:color="auto"/>
              <w:left w:val="single" w:sz="4" w:space="0" w:color="auto"/>
              <w:bottom w:val="single" w:sz="4" w:space="0" w:color="auto"/>
              <w:right w:val="single" w:sz="4" w:space="0" w:color="auto"/>
            </w:tcBorders>
            <w:hideMark/>
          </w:tcPr>
          <w:p w14:paraId="2856336E" w14:textId="77777777" w:rsidR="00F3627B" w:rsidRPr="00B414AE" w:rsidRDefault="00F3627B" w:rsidP="00CD3737">
            <w:pPr>
              <w:pStyle w:val="TAL"/>
              <w:keepNext w:val="0"/>
              <w:keepLines w:val="0"/>
            </w:pPr>
            <w:r w:rsidRPr="00B414AE">
              <w:t>1</w:t>
            </w:r>
          </w:p>
        </w:tc>
        <w:tc>
          <w:tcPr>
            <w:tcW w:w="7481" w:type="dxa"/>
            <w:tcBorders>
              <w:top w:val="single" w:sz="4" w:space="0" w:color="auto"/>
              <w:left w:val="single" w:sz="4" w:space="0" w:color="auto"/>
              <w:bottom w:val="single" w:sz="4" w:space="0" w:color="auto"/>
              <w:right w:val="single" w:sz="4" w:space="0" w:color="auto"/>
            </w:tcBorders>
            <w:hideMark/>
          </w:tcPr>
          <w:p w14:paraId="0DFFBFA8" w14:textId="77777777" w:rsidR="00F3627B" w:rsidRPr="00B414AE" w:rsidRDefault="00F3627B" w:rsidP="00CD3737">
            <w:pPr>
              <w:pStyle w:val="TAL"/>
              <w:keepNext w:val="0"/>
              <w:keepLines w:val="0"/>
            </w:pPr>
            <w:r w:rsidRPr="00B414AE">
              <w:t>120</w:t>
            </w:r>
            <w:r>
              <w:t xml:space="preserve"> </w:t>
            </w:r>
            <w:r w:rsidRPr="00B414AE">
              <w:t>kHz</w:t>
            </w:r>
            <w:r>
              <w:t xml:space="preserve"> </w:t>
            </w:r>
            <w:r w:rsidRPr="00B414AE">
              <w:rPr>
                <w:rFonts w:hint="eastAsia"/>
                <w:lang w:eastAsia="zh-CN"/>
              </w:rPr>
              <w:t>SSB</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6B05B5C" w14:textId="77777777" w:rsidR="00F3627B" w:rsidRPr="00B414AE" w:rsidRDefault="00F3627B" w:rsidP="00F3627B">
      <w:pPr>
        <w:rPr>
          <w:rFonts w:eastAsiaTheme="minorEastAsia"/>
          <w:lang w:eastAsia="zh-CN"/>
        </w:rPr>
      </w:pPr>
    </w:p>
    <w:p w14:paraId="16ADD4BB" w14:textId="77777777" w:rsidR="00F3627B" w:rsidRPr="00B414AE" w:rsidRDefault="00F3627B" w:rsidP="00F3627B">
      <w:pPr>
        <w:pStyle w:val="TH"/>
        <w:keepNext w:val="0"/>
        <w:keepLines w:val="0"/>
        <w:rPr>
          <w:lang w:eastAsia="zh-CN"/>
        </w:rPr>
      </w:pPr>
      <w:r w:rsidRPr="00B414AE">
        <w:t>Table A.7.6.10.1.1-</w:t>
      </w:r>
      <w:r w:rsidRPr="00B414AE">
        <w:rPr>
          <w:rFonts w:hint="eastAsia"/>
          <w:lang w:eastAsia="zh-CN"/>
        </w:rPr>
        <w:t>2</w:t>
      </w:r>
      <w:r w:rsidRPr="00B414AE">
        <w:t>: General test parameters for PRS RSRP measurement reporting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0"/>
        <w:gridCol w:w="595"/>
        <w:gridCol w:w="1286"/>
        <w:gridCol w:w="2523"/>
        <w:gridCol w:w="3095"/>
        <w:tblGridChange w:id="44">
          <w:tblGrid>
            <w:gridCol w:w="2130"/>
            <w:gridCol w:w="595"/>
            <w:gridCol w:w="1286"/>
            <w:gridCol w:w="2523"/>
            <w:gridCol w:w="3095"/>
          </w:tblGrid>
        </w:tblGridChange>
      </w:tblGrid>
      <w:tr w:rsidR="00F3627B" w:rsidRPr="00B414AE" w14:paraId="2DBB07B6" w14:textId="77777777" w:rsidTr="00CD3737">
        <w:trPr>
          <w:cantSplit/>
          <w:tblHeader/>
          <w:jc w:val="center"/>
        </w:trPr>
        <w:tc>
          <w:tcPr>
            <w:tcW w:w="1109" w:type="pct"/>
          </w:tcPr>
          <w:p w14:paraId="25C6CA86" w14:textId="77777777" w:rsidR="00F3627B" w:rsidRPr="00B414AE" w:rsidRDefault="00F3627B" w:rsidP="00CD3737">
            <w:pPr>
              <w:pStyle w:val="TAH"/>
              <w:keepNext w:val="0"/>
              <w:keepLines w:val="0"/>
            </w:pPr>
            <w:r w:rsidRPr="00B414AE">
              <w:t>Parameter</w:t>
            </w:r>
          </w:p>
        </w:tc>
        <w:tc>
          <w:tcPr>
            <w:tcW w:w="312" w:type="pct"/>
          </w:tcPr>
          <w:p w14:paraId="5654402F" w14:textId="77777777" w:rsidR="00F3627B" w:rsidRPr="00B414AE" w:rsidRDefault="00F3627B" w:rsidP="00CD3737">
            <w:pPr>
              <w:pStyle w:val="TAH"/>
              <w:keepNext w:val="0"/>
              <w:keepLines w:val="0"/>
            </w:pPr>
            <w:r w:rsidRPr="00B414AE">
              <w:t>Unit</w:t>
            </w:r>
          </w:p>
        </w:tc>
        <w:tc>
          <w:tcPr>
            <w:tcW w:w="656" w:type="pct"/>
          </w:tcPr>
          <w:p w14:paraId="792F2C2E" w14:textId="77777777" w:rsidR="00F3627B" w:rsidRPr="00B414AE" w:rsidRDefault="00F3627B" w:rsidP="00CD3737">
            <w:pPr>
              <w:pStyle w:val="TAH"/>
              <w:keepNext w:val="0"/>
              <w:keepLines w:val="0"/>
            </w:pPr>
            <w:r w:rsidRPr="00B414AE">
              <w:t>Test</w:t>
            </w:r>
            <w:r>
              <w:t xml:space="preserve"> </w:t>
            </w:r>
            <w:r w:rsidRPr="00B414AE">
              <w:t>configuration</w:t>
            </w:r>
          </w:p>
        </w:tc>
        <w:tc>
          <w:tcPr>
            <w:tcW w:w="1313" w:type="pct"/>
          </w:tcPr>
          <w:p w14:paraId="21BECA23" w14:textId="77777777" w:rsidR="00F3627B" w:rsidRPr="00B414AE" w:rsidRDefault="00F3627B" w:rsidP="00CD3737">
            <w:pPr>
              <w:pStyle w:val="TAH"/>
              <w:keepNext w:val="0"/>
              <w:keepLines w:val="0"/>
            </w:pPr>
            <w:r w:rsidRPr="00B414AE">
              <w:t>Value</w:t>
            </w:r>
          </w:p>
        </w:tc>
        <w:tc>
          <w:tcPr>
            <w:tcW w:w="1610" w:type="pct"/>
          </w:tcPr>
          <w:p w14:paraId="2F5D6A12" w14:textId="77777777" w:rsidR="00F3627B" w:rsidRPr="00B414AE" w:rsidRDefault="00F3627B" w:rsidP="00CD3737">
            <w:pPr>
              <w:pStyle w:val="TAH"/>
              <w:keepNext w:val="0"/>
              <w:keepLines w:val="0"/>
            </w:pPr>
            <w:r w:rsidRPr="00B414AE">
              <w:t>Comment</w:t>
            </w:r>
          </w:p>
        </w:tc>
      </w:tr>
      <w:tr w:rsidR="00F3627B" w:rsidRPr="00B414AE" w14:paraId="18F4720D" w14:textId="77777777" w:rsidTr="00CD3737">
        <w:trPr>
          <w:cantSplit/>
          <w:jc w:val="center"/>
        </w:trPr>
        <w:tc>
          <w:tcPr>
            <w:tcW w:w="1109" w:type="pct"/>
          </w:tcPr>
          <w:p w14:paraId="7B239C6B" w14:textId="77777777" w:rsidR="00F3627B" w:rsidRPr="00B414AE" w:rsidRDefault="00F3627B" w:rsidP="00CD3737">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Pr>
          <w:p w14:paraId="2034A3C4" w14:textId="77777777" w:rsidR="00F3627B" w:rsidRPr="00B414AE" w:rsidRDefault="00F3627B" w:rsidP="00CD3737">
            <w:pPr>
              <w:pStyle w:val="TAC"/>
              <w:keepNext w:val="0"/>
              <w:keepLines w:val="0"/>
            </w:pPr>
          </w:p>
        </w:tc>
        <w:tc>
          <w:tcPr>
            <w:tcW w:w="656" w:type="pct"/>
          </w:tcPr>
          <w:p w14:paraId="1E7B6973"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7F89330C" w14:textId="77777777" w:rsidR="00F3627B" w:rsidRPr="00B414AE" w:rsidRDefault="00F3627B" w:rsidP="00CD3737">
            <w:pPr>
              <w:pStyle w:val="TAC"/>
              <w:keepNext w:val="0"/>
              <w:keepLines w:val="0"/>
            </w:pPr>
            <w:r w:rsidRPr="00B414AE">
              <w:rPr>
                <w:bCs/>
              </w:rPr>
              <w:t>1:</w:t>
            </w:r>
            <w:r>
              <w:rPr>
                <w:bCs/>
              </w:rPr>
              <w:t xml:space="preserve"> </w:t>
            </w:r>
            <w:r w:rsidRPr="00B414AE">
              <w:rPr>
                <w:bCs/>
              </w:rPr>
              <w:t>Cell</w:t>
            </w:r>
            <w:r>
              <w:rPr>
                <w:bCs/>
              </w:rPr>
              <w:t xml:space="preserve"> </w:t>
            </w:r>
            <w:r w:rsidRPr="00B414AE">
              <w:rPr>
                <w:bCs/>
              </w:rPr>
              <w:t>1</w:t>
            </w:r>
            <w:r>
              <w:rPr>
                <w:bCs/>
              </w:rPr>
              <w:t xml:space="preserve"> </w:t>
            </w:r>
            <w:r w:rsidRPr="00B414AE">
              <w:rPr>
                <w:bCs/>
              </w:rPr>
              <w:t>and</w:t>
            </w:r>
            <w:r>
              <w:rPr>
                <w:bCs/>
              </w:rPr>
              <w:t xml:space="preserve"> </w:t>
            </w:r>
            <w:r w:rsidRPr="00B414AE">
              <w:rPr>
                <w:bCs/>
              </w:rPr>
              <w:t>Cell</w:t>
            </w:r>
            <w:r>
              <w:rPr>
                <w:bCs/>
              </w:rPr>
              <w:t xml:space="preserve"> </w:t>
            </w:r>
            <w:r w:rsidRPr="00B414AE">
              <w:rPr>
                <w:bCs/>
              </w:rPr>
              <w:t>2</w:t>
            </w:r>
          </w:p>
        </w:tc>
        <w:tc>
          <w:tcPr>
            <w:tcW w:w="1610" w:type="pct"/>
          </w:tcPr>
          <w:p w14:paraId="4D783E22" w14:textId="77777777" w:rsidR="00F3627B" w:rsidRPr="00B414AE" w:rsidRDefault="00F3627B" w:rsidP="00CD3737">
            <w:pPr>
              <w:pStyle w:val="TAL"/>
              <w:keepNext w:val="0"/>
              <w:keepLines w:val="0"/>
              <w:rPr>
                <w:lang w:eastAsia="zh-CN"/>
              </w:rPr>
            </w:pPr>
            <w:r w:rsidRPr="00B414AE">
              <w:t>One</w:t>
            </w:r>
            <w:r>
              <w:t xml:space="preserve"> </w:t>
            </w:r>
            <w:r w:rsidRPr="00B414AE">
              <w:t>TDD</w:t>
            </w:r>
            <w:r>
              <w:t xml:space="preserve"> </w:t>
            </w:r>
            <w:r w:rsidRPr="00B414AE">
              <w:t>carrier</w:t>
            </w:r>
            <w:r>
              <w:t xml:space="preserve"> </w:t>
            </w:r>
            <w:r w:rsidRPr="00B414AE">
              <w:t>frequency</w:t>
            </w:r>
            <w:r>
              <w:t xml:space="preserve"> </w:t>
            </w:r>
            <w:r w:rsidRPr="00B414AE">
              <w:t>is</w:t>
            </w:r>
            <w:r>
              <w:t xml:space="preserve"> </w:t>
            </w:r>
            <w:r w:rsidRPr="00B414AE">
              <w:t>used</w:t>
            </w:r>
            <w:r>
              <w:t xml:space="preserve"> </w:t>
            </w:r>
            <w:r w:rsidRPr="00B414AE">
              <w:t>for</w:t>
            </w:r>
            <w:r>
              <w:t xml:space="preserve"> </w:t>
            </w:r>
            <w:r w:rsidRPr="00B414AE">
              <w:t>the</w:t>
            </w:r>
            <w:r>
              <w:t xml:space="preserve"> </w:t>
            </w:r>
            <w:r w:rsidRPr="00B414AE">
              <w:t>NR</w:t>
            </w:r>
            <w:r>
              <w:t xml:space="preserve"> </w:t>
            </w:r>
            <w:r w:rsidRPr="00B414AE">
              <w:t>cells.</w:t>
            </w:r>
          </w:p>
        </w:tc>
      </w:tr>
      <w:tr w:rsidR="00F3627B" w:rsidRPr="00B414AE" w14:paraId="517658A4" w14:textId="77777777" w:rsidTr="00CD3737">
        <w:trPr>
          <w:cantSplit/>
          <w:jc w:val="center"/>
        </w:trPr>
        <w:tc>
          <w:tcPr>
            <w:tcW w:w="1109" w:type="pct"/>
          </w:tcPr>
          <w:p w14:paraId="74C80C13" w14:textId="77777777" w:rsidR="00F3627B" w:rsidRPr="00B414AE" w:rsidRDefault="00F3627B" w:rsidP="00CD3737">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Pr>
          <w:p w14:paraId="39842D50" w14:textId="77777777" w:rsidR="00F3627B" w:rsidRPr="00B414AE" w:rsidRDefault="00F3627B" w:rsidP="00CD3737">
            <w:pPr>
              <w:pStyle w:val="TAC"/>
              <w:keepNext w:val="0"/>
              <w:keepLines w:val="0"/>
            </w:pPr>
          </w:p>
        </w:tc>
        <w:tc>
          <w:tcPr>
            <w:tcW w:w="656" w:type="pct"/>
          </w:tcPr>
          <w:p w14:paraId="1ECB2C02"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73640950" w14:textId="77777777" w:rsidR="00F3627B" w:rsidRPr="00B414AE" w:rsidRDefault="00F3627B" w:rsidP="00CD3737">
            <w:pPr>
              <w:pStyle w:val="TAC"/>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(Pcell)</w:t>
            </w:r>
          </w:p>
        </w:tc>
        <w:tc>
          <w:tcPr>
            <w:tcW w:w="1610" w:type="pct"/>
          </w:tcPr>
          <w:p w14:paraId="5FC631EE" w14:textId="77777777" w:rsidR="00F3627B" w:rsidRPr="00B414AE" w:rsidRDefault="00F3627B" w:rsidP="00CD3737">
            <w:pPr>
              <w:pStyle w:val="TAL"/>
              <w:keepNext w:val="0"/>
              <w:keepLines w:val="0"/>
              <w:rPr>
                <w:rFonts w:cs="Arial"/>
              </w:rPr>
            </w:pPr>
            <w:r w:rsidRPr="00B414AE">
              <w:rPr>
                <w:rFonts w:cs="Arial"/>
                <w:lang w:eastAsia="zh-CN"/>
              </w:rPr>
              <w:t>Cell</w:t>
            </w:r>
            <w:r>
              <w:rPr>
                <w:rFonts w:cs="Arial"/>
                <w:lang w:eastAsia="zh-CN"/>
              </w:rPr>
              <w:t xml:space="preserve"> </w:t>
            </w:r>
            <w:r w:rsidRPr="00B414AE">
              <w:rPr>
                <w:rFonts w:cs="Arial"/>
                <w:lang w:eastAsia="zh-CN"/>
              </w:rPr>
              <w:t>1</w:t>
            </w:r>
            <w:r>
              <w:rPr>
                <w:rFonts w:cs="Arial"/>
                <w:lang w:eastAsia="zh-CN"/>
              </w:rPr>
              <w:t xml:space="preserve"> </w:t>
            </w:r>
            <w:r w:rsidRPr="00B414AE">
              <w:rPr>
                <w:rFonts w:cs="Arial"/>
                <w:lang w:eastAsia="zh-CN"/>
              </w:rPr>
              <w:t>is</w:t>
            </w:r>
            <w:r>
              <w:rPr>
                <w:rFonts w:cs="Arial"/>
                <w:lang w:eastAsia="zh-CN"/>
              </w:rPr>
              <w:t xml:space="preserve"> </w:t>
            </w:r>
            <w:r w:rsidRPr="00B414AE">
              <w:rPr>
                <w:rFonts w:cs="Arial"/>
                <w:lang w:eastAsia="zh-CN"/>
              </w:rPr>
              <w:t>the</w:t>
            </w:r>
            <w:r>
              <w:rPr>
                <w:rFonts w:cs="Arial"/>
                <w:lang w:eastAsia="zh-CN"/>
              </w:rPr>
              <w:t xml:space="preserve"> </w:t>
            </w:r>
            <w:r w:rsidRPr="00B414AE">
              <w:rPr>
                <w:rFonts w:cs="Arial"/>
                <w:lang w:eastAsia="zh-CN"/>
              </w:rPr>
              <w:t>PCell</w:t>
            </w:r>
            <w:r>
              <w:rPr>
                <w:rFonts w:cs="Arial"/>
                <w:lang w:eastAsia="zh-CN"/>
              </w:rPr>
              <w:t xml:space="preserve"> </w:t>
            </w:r>
            <w:r w:rsidRPr="00B414AE">
              <w:rPr>
                <w:rFonts w:cs="Arial"/>
                <w:lang w:eastAsia="zh-CN"/>
              </w:rPr>
              <w:t>and</w:t>
            </w:r>
            <w:r>
              <w:rPr>
                <w:rFonts w:cs="Arial"/>
                <w:lang w:eastAsia="zh-CN"/>
              </w:rPr>
              <w:t xml:space="preserve"> </w:t>
            </w:r>
            <w:r w:rsidRPr="00B414AE">
              <w:rPr>
                <w:rFonts w:cs="Arial"/>
                <w:lang w:eastAsia="zh-CN"/>
              </w:rPr>
              <w:t>the</w:t>
            </w:r>
            <w:r>
              <w:rPr>
                <w:rFonts w:cs="Arial"/>
                <w:lang w:eastAsia="zh-CN"/>
              </w:rPr>
              <w:t xml:space="preserve"> </w:t>
            </w:r>
            <w:r w:rsidRPr="00B414AE">
              <w:rPr>
                <w:rFonts w:cs="Arial"/>
                <w:lang w:eastAsia="zh-CN"/>
              </w:rPr>
              <w:t>DL-AoD</w:t>
            </w:r>
            <w:r>
              <w:rPr>
                <w:rFonts w:cs="Arial"/>
                <w:lang w:eastAsia="zh-CN"/>
              </w:rPr>
              <w:t xml:space="preserve"> </w:t>
            </w:r>
            <w:r w:rsidRPr="00B414AE">
              <w:rPr>
                <w:rFonts w:cs="Arial"/>
                <w:lang w:eastAsia="zh-CN"/>
              </w:rPr>
              <w:t>reference</w:t>
            </w:r>
            <w:r>
              <w:rPr>
                <w:rFonts w:cs="Arial"/>
                <w:lang w:eastAsia="zh-CN"/>
              </w:rPr>
              <w:t xml:space="preserve"> </w:t>
            </w:r>
            <w:r w:rsidRPr="00B414AE">
              <w:rPr>
                <w:rFonts w:cs="Arial"/>
                <w:lang w:eastAsia="zh-CN"/>
              </w:rPr>
              <w:t>cell</w:t>
            </w:r>
            <w:r>
              <w:rPr>
                <w:rFonts w:cs="Arial"/>
                <w:lang w:eastAsia="zh-CN"/>
              </w:rPr>
              <w:t xml:space="preserve"> </w:t>
            </w:r>
            <w:r w:rsidRPr="00B414AE">
              <w:rPr>
                <w:rFonts w:cs="Arial"/>
                <w:lang w:eastAsia="zh-CN"/>
              </w:rPr>
              <w:t>in</w:t>
            </w:r>
            <w:r>
              <w:rPr>
                <w:rFonts w:cs="Arial"/>
                <w:lang w:eastAsia="zh-CN"/>
              </w:rPr>
              <w:t xml:space="preserve"> </w:t>
            </w:r>
            <w:r w:rsidRPr="00B414AE">
              <w:rPr>
                <w:rFonts w:cs="Arial"/>
                <w:lang w:eastAsia="zh-CN"/>
              </w:rPr>
              <w:t>the</w:t>
            </w:r>
            <w:r>
              <w:rPr>
                <w:rFonts w:cs="Arial"/>
                <w:lang w:eastAsia="zh-CN"/>
              </w:rPr>
              <w:t xml:space="preserve"> </w:t>
            </w:r>
            <w:r w:rsidRPr="00B414AE">
              <w:rPr>
                <w:rFonts w:cs="Arial"/>
                <w:lang w:eastAsia="zh-CN"/>
              </w:rPr>
              <w:t>positioning</w:t>
            </w:r>
            <w:r>
              <w:rPr>
                <w:rFonts w:cs="Arial"/>
                <w:lang w:eastAsia="zh-CN"/>
              </w:rPr>
              <w:t xml:space="preserve"> </w:t>
            </w:r>
            <w:r w:rsidRPr="00B414AE">
              <w:rPr>
                <w:rFonts w:cs="Arial"/>
                <w:lang w:eastAsia="zh-CN"/>
              </w:rPr>
              <w:t>assistance</w:t>
            </w:r>
            <w:r>
              <w:rPr>
                <w:rFonts w:cs="Arial"/>
                <w:lang w:eastAsia="zh-CN"/>
              </w:rPr>
              <w:t xml:space="preserve"> </w:t>
            </w:r>
            <w:r w:rsidRPr="00B414AE">
              <w:rPr>
                <w:rFonts w:cs="Arial"/>
                <w:lang w:eastAsia="zh-CN"/>
              </w:rPr>
              <w:t>data.</w:t>
            </w:r>
          </w:p>
        </w:tc>
      </w:tr>
      <w:tr w:rsidR="00F3627B" w:rsidRPr="00B414AE" w14:paraId="796217E6" w14:textId="77777777" w:rsidTr="00CD3737">
        <w:trPr>
          <w:cantSplit/>
          <w:jc w:val="center"/>
        </w:trPr>
        <w:tc>
          <w:tcPr>
            <w:tcW w:w="1109" w:type="pct"/>
          </w:tcPr>
          <w:p w14:paraId="44337BF8" w14:textId="77777777" w:rsidR="00F3627B" w:rsidRPr="00B414AE" w:rsidRDefault="00F3627B" w:rsidP="00CD3737">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Pr>
          <w:p w14:paraId="0627C49F" w14:textId="77777777" w:rsidR="00F3627B" w:rsidRPr="00B414AE" w:rsidRDefault="00F3627B" w:rsidP="00CD3737">
            <w:pPr>
              <w:pStyle w:val="TAC"/>
              <w:keepNext w:val="0"/>
              <w:keepLines w:val="0"/>
            </w:pPr>
          </w:p>
        </w:tc>
        <w:tc>
          <w:tcPr>
            <w:tcW w:w="656" w:type="pct"/>
          </w:tcPr>
          <w:p w14:paraId="3EAEADFA"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4E551BB9" w14:textId="77777777" w:rsidR="00F3627B" w:rsidRPr="00B414AE" w:rsidRDefault="00F3627B" w:rsidP="00CD3737">
            <w:pPr>
              <w:pStyle w:val="TAC"/>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610" w:type="pct"/>
          </w:tcPr>
          <w:p w14:paraId="3215621F" w14:textId="77777777" w:rsidR="00F3627B" w:rsidRPr="00B414AE" w:rsidRDefault="00F3627B" w:rsidP="00CD3737">
            <w:pPr>
              <w:pStyle w:val="TAL"/>
              <w:keepNext w:val="0"/>
              <w:keepLines w:val="0"/>
              <w:rPr>
                <w:rFonts w:cs="Arial"/>
              </w:rPr>
            </w:pPr>
            <w:r w:rsidRPr="00B414AE">
              <w:t>Cell</w:t>
            </w:r>
            <w:r>
              <w:t xml:space="preserve"> </w:t>
            </w:r>
            <w:r w:rsidRPr="00B414AE">
              <w:t>2</w:t>
            </w:r>
            <w:r>
              <w:t xml:space="preserve"> </w:t>
            </w:r>
            <w:r w:rsidRPr="00B414AE">
              <w:t>is</w:t>
            </w:r>
            <w:r>
              <w:t xml:space="preserve"> </w:t>
            </w:r>
            <w:r w:rsidRPr="00B414AE">
              <w:t>a</w:t>
            </w:r>
            <w:r>
              <w:t xml:space="preserve"> </w:t>
            </w:r>
            <w:r w:rsidRPr="00B414AE">
              <w:t>neighbour</w:t>
            </w:r>
            <w:r>
              <w:t xml:space="preserve"> </w:t>
            </w:r>
            <w:r w:rsidRPr="00B414AE">
              <w:t>cell</w:t>
            </w:r>
            <w:r>
              <w:rPr>
                <w:rFonts w:cs="Arial"/>
                <w:lang w:eastAsia="zh-CN"/>
              </w:rPr>
              <w:t xml:space="preserve"> </w:t>
            </w:r>
            <w:r w:rsidRPr="00B414AE">
              <w:rPr>
                <w:rFonts w:cs="Arial"/>
                <w:lang w:eastAsia="zh-CN"/>
              </w:rPr>
              <w:t>in</w:t>
            </w:r>
            <w:r>
              <w:rPr>
                <w:rFonts w:cs="Arial"/>
                <w:lang w:eastAsia="zh-CN"/>
              </w:rPr>
              <w:t xml:space="preserve"> </w:t>
            </w:r>
            <w:r w:rsidRPr="00B414AE">
              <w:rPr>
                <w:rFonts w:cs="Arial"/>
                <w:lang w:eastAsia="zh-CN"/>
              </w:rPr>
              <w:t>the</w:t>
            </w:r>
            <w:r>
              <w:rPr>
                <w:rFonts w:cs="Arial"/>
                <w:lang w:eastAsia="zh-CN"/>
              </w:rPr>
              <w:t xml:space="preserve"> </w:t>
            </w:r>
            <w:r w:rsidRPr="00B414AE">
              <w:rPr>
                <w:rFonts w:cs="Arial"/>
                <w:lang w:eastAsia="zh-CN"/>
              </w:rPr>
              <w:t>positioning</w:t>
            </w:r>
            <w:r>
              <w:rPr>
                <w:rFonts w:cs="Arial"/>
                <w:lang w:eastAsia="zh-CN"/>
              </w:rPr>
              <w:t xml:space="preserve"> </w:t>
            </w:r>
            <w:r w:rsidRPr="00B414AE">
              <w:rPr>
                <w:rFonts w:cs="Arial"/>
                <w:lang w:eastAsia="zh-CN"/>
              </w:rPr>
              <w:t>assistance</w:t>
            </w:r>
            <w:r>
              <w:rPr>
                <w:rFonts w:cs="Arial"/>
                <w:lang w:eastAsia="zh-CN"/>
              </w:rPr>
              <w:t xml:space="preserve"> </w:t>
            </w:r>
            <w:r w:rsidRPr="00B414AE">
              <w:rPr>
                <w:rFonts w:cs="Arial"/>
                <w:lang w:eastAsia="zh-CN"/>
              </w:rPr>
              <w:t>data.</w:t>
            </w:r>
          </w:p>
        </w:tc>
      </w:tr>
      <w:tr w:rsidR="00F3627B" w:rsidRPr="00B414AE" w14:paraId="5944480D" w14:textId="77777777" w:rsidTr="00CD3737">
        <w:trPr>
          <w:cantSplit/>
          <w:jc w:val="center"/>
        </w:trPr>
        <w:tc>
          <w:tcPr>
            <w:tcW w:w="1109" w:type="pct"/>
          </w:tcPr>
          <w:p w14:paraId="433BCE30" w14:textId="77777777" w:rsidR="00F3627B" w:rsidRPr="00B414AE" w:rsidRDefault="00F3627B" w:rsidP="00CD3737">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Pr>
          <w:p w14:paraId="6861D62F" w14:textId="77777777" w:rsidR="00F3627B" w:rsidRPr="00B414AE" w:rsidRDefault="00F3627B" w:rsidP="00CD3737">
            <w:pPr>
              <w:pStyle w:val="TAC"/>
              <w:keepNext w:val="0"/>
              <w:keepLines w:val="0"/>
            </w:pPr>
          </w:p>
        </w:tc>
        <w:tc>
          <w:tcPr>
            <w:tcW w:w="656" w:type="pct"/>
          </w:tcPr>
          <w:p w14:paraId="0C62C59C" w14:textId="77777777" w:rsidR="00F3627B" w:rsidRPr="00B414AE" w:rsidRDefault="00F3627B" w:rsidP="00CD3737">
            <w:pPr>
              <w:pStyle w:val="TAC"/>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3" w:type="pct"/>
          </w:tcPr>
          <w:p w14:paraId="4443A0CD" w14:textId="77777777" w:rsidR="00F3627B" w:rsidRPr="00B414AE" w:rsidRDefault="00F3627B" w:rsidP="00CD3737">
            <w:pPr>
              <w:pStyle w:val="TAC"/>
              <w:keepNext w:val="0"/>
              <w:keepLines w:val="0"/>
              <w:rPr>
                <w:rFonts w:cs="Arial"/>
                <w:lang w:eastAsia="zh-CN"/>
              </w:rPr>
            </w:pPr>
            <w:r w:rsidRPr="00B414AE">
              <w:rPr>
                <w:rFonts w:cs="Arial" w:hint="eastAsia"/>
                <w:lang w:eastAsia="zh-CN"/>
              </w:rPr>
              <w:t>GP#13</w:t>
            </w:r>
            <w:r>
              <w:rPr>
                <w:rFonts w:cs="Arial" w:hint="eastAsia"/>
                <w:lang w:eastAsia="zh-CN"/>
              </w:rPr>
              <w:t xml:space="preserve"> </w:t>
            </w:r>
            <w:r w:rsidRPr="00B414AE">
              <w:rPr>
                <w:rFonts w:cs="Arial" w:hint="eastAsia"/>
                <w:lang w:eastAsia="zh-CN"/>
              </w:rPr>
              <w:t>or</w:t>
            </w:r>
            <w:r>
              <w:rPr>
                <w:rFonts w:cs="Arial" w:hint="eastAsia"/>
                <w:lang w:eastAsia="zh-CN"/>
              </w:rPr>
              <w:t xml:space="preserve"> </w:t>
            </w:r>
            <w:r w:rsidRPr="00B414AE">
              <w:rPr>
                <w:rFonts w:cs="Arial" w:hint="eastAsia"/>
                <w:lang w:eastAsia="zh-CN"/>
              </w:rPr>
              <w:t>GP#24</w:t>
            </w:r>
            <w:r w:rsidRPr="00B414AE">
              <w:rPr>
                <w:rFonts w:cs="Arial" w:hint="eastAsia"/>
                <w:vertAlign w:val="superscript"/>
                <w:lang w:eastAsia="zh-CN"/>
              </w:rPr>
              <w:t>N</w:t>
            </w:r>
            <w:r w:rsidRPr="00B414AE">
              <w:rPr>
                <w:rFonts w:cs="Arial"/>
                <w:vertAlign w:val="superscript"/>
                <w:lang w:eastAsia="zh-CN"/>
              </w:rPr>
              <w:t>ote1</w:t>
            </w:r>
          </w:p>
        </w:tc>
        <w:tc>
          <w:tcPr>
            <w:tcW w:w="1610" w:type="pct"/>
          </w:tcPr>
          <w:p w14:paraId="717CBBFA" w14:textId="77777777" w:rsidR="00F3627B" w:rsidRPr="00B414AE" w:rsidRDefault="00F3627B" w:rsidP="00CD3737">
            <w:pPr>
              <w:pStyle w:val="TAL"/>
              <w:keepNext w:val="0"/>
              <w:keepLines w:val="0"/>
              <w:rPr>
                <w:rFonts w:cs="Arial"/>
                <w:lang w:eastAsia="zh-CN"/>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p>
        </w:tc>
      </w:tr>
      <w:tr w:rsidR="00F3627B" w:rsidRPr="00B414AE" w14:paraId="377DE3F5" w14:textId="77777777" w:rsidTr="00CD3737">
        <w:trPr>
          <w:cantSplit/>
          <w:jc w:val="center"/>
        </w:trPr>
        <w:tc>
          <w:tcPr>
            <w:tcW w:w="1109" w:type="pct"/>
          </w:tcPr>
          <w:p w14:paraId="2B8CF9A9" w14:textId="77777777" w:rsidR="00F3627B" w:rsidRPr="00B414AE" w:rsidRDefault="00F3627B" w:rsidP="00CD3737">
            <w:pPr>
              <w:pStyle w:val="TAL"/>
              <w:keepNext w:val="0"/>
              <w:keepLines w:val="0"/>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Pr>
          <w:p w14:paraId="5A528130" w14:textId="77777777" w:rsidR="00F3627B" w:rsidRPr="00B414AE" w:rsidRDefault="00F3627B" w:rsidP="00CD3737">
            <w:pPr>
              <w:pStyle w:val="TAC"/>
              <w:keepNext w:val="0"/>
              <w:keepLines w:val="0"/>
            </w:pPr>
          </w:p>
        </w:tc>
        <w:tc>
          <w:tcPr>
            <w:tcW w:w="656" w:type="pct"/>
          </w:tcPr>
          <w:p w14:paraId="2A330281" w14:textId="77777777" w:rsidR="00F3627B" w:rsidRPr="00B414AE" w:rsidRDefault="00F3627B" w:rsidP="00CD3737">
            <w:pPr>
              <w:pStyle w:val="TAC"/>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3" w:type="pct"/>
          </w:tcPr>
          <w:p w14:paraId="01F3D034" w14:textId="77777777" w:rsidR="00F3627B" w:rsidRPr="00B414AE" w:rsidRDefault="00F3627B" w:rsidP="00CD3737">
            <w:pPr>
              <w:pStyle w:val="TAC"/>
              <w:keepNext w:val="0"/>
              <w:keepLines w:val="0"/>
              <w:rPr>
                <w:rFonts w:cs="Arial"/>
                <w:lang w:eastAsia="zh-CN"/>
              </w:rPr>
            </w:pPr>
            <w:r w:rsidRPr="00B414AE">
              <w:rPr>
                <w:rFonts w:cs="Arial"/>
                <w:lang w:eastAsia="zh-CN"/>
              </w:rPr>
              <w:t>39</w:t>
            </w:r>
          </w:p>
        </w:tc>
        <w:tc>
          <w:tcPr>
            <w:tcW w:w="1610" w:type="pct"/>
          </w:tcPr>
          <w:p w14:paraId="01871D5B" w14:textId="77777777" w:rsidR="00F3627B" w:rsidRPr="00B414AE" w:rsidRDefault="00F3627B" w:rsidP="00CD3737">
            <w:pPr>
              <w:pStyle w:val="TAL"/>
              <w:keepNext w:val="0"/>
              <w:keepLines w:val="0"/>
              <w:rPr>
                <w:rFonts w:cs="Arial"/>
              </w:rPr>
            </w:pPr>
          </w:p>
        </w:tc>
      </w:tr>
      <w:tr w:rsidR="00F3627B" w:rsidRPr="00B414AE" w14:paraId="7F6F6DFE" w14:textId="77777777" w:rsidTr="00CD3737">
        <w:trPr>
          <w:cantSplit/>
          <w:jc w:val="center"/>
        </w:trPr>
        <w:tc>
          <w:tcPr>
            <w:tcW w:w="1109" w:type="pct"/>
          </w:tcPr>
          <w:p w14:paraId="739F0BCE" w14:textId="77777777" w:rsidR="00F3627B" w:rsidRPr="00B414AE" w:rsidRDefault="00F3627B" w:rsidP="00CD3737">
            <w:pPr>
              <w:pStyle w:val="TAL"/>
              <w:keepNext w:val="0"/>
              <w:keepLines w:val="0"/>
              <w:rPr>
                <w:rFonts w:eastAsia="MS Mincho"/>
                <w:lang w:eastAsia="zh-CN"/>
              </w:rPr>
            </w:pPr>
            <w:r w:rsidRPr="00B414AE">
              <w:rPr>
                <w:lang w:eastAsia="zh-CN"/>
              </w:rPr>
              <w:t>SMTC</w:t>
            </w:r>
            <w:r>
              <w:rPr>
                <w:lang w:eastAsia="zh-CN"/>
              </w:rPr>
              <w:t xml:space="preserve"> </w:t>
            </w:r>
            <w:r w:rsidRPr="00B414AE">
              <w:rPr>
                <w:lang w:eastAsia="zh-CN"/>
              </w:rPr>
              <w:t>parameters</w:t>
            </w:r>
          </w:p>
        </w:tc>
        <w:tc>
          <w:tcPr>
            <w:tcW w:w="312" w:type="pct"/>
          </w:tcPr>
          <w:p w14:paraId="3794DAD1" w14:textId="77777777" w:rsidR="00F3627B" w:rsidRPr="00B414AE" w:rsidRDefault="00F3627B" w:rsidP="00CD3737">
            <w:pPr>
              <w:pStyle w:val="TAC"/>
              <w:keepNext w:val="0"/>
              <w:keepLines w:val="0"/>
            </w:pPr>
          </w:p>
        </w:tc>
        <w:tc>
          <w:tcPr>
            <w:tcW w:w="656" w:type="pct"/>
          </w:tcPr>
          <w:p w14:paraId="649B5CDD"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37467B6D" w14:textId="77777777" w:rsidR="00F3627B" w:rsidRPr="00B414AE" w:rsidRDefault="00F3627B" w:rsidP="00CD3737">
            <w:pPr>
              <w:pStyle w:val="TAC"/>
              <w:keepNext w:val="0"/>
              <w:keepLines w:val="0"/>
              <w:rPr>
                <w:rFonts w:cs="Arial"/>
                <w:lang w:eastAsia="zh-CN"/>
              </w:rPr>
            </w:pPr>
            <w:r w:rsidRPr="00B414AE">
              <w:rPr>
                <w:rFonts w:cs="Arial" w:hint="eastAsia"/>
                <w:lang w:eastAsia="zh-CN"/>
              </w:rPr>
              <w:t>SMTC.1</w:t>
            </w:r>
            <w:r>
              <w:rPr>
                <w:rFonts w:cs="Arial" w:hint="eastAsia"/>
                <w:lang w:eastAsia="zh-CN"/>
              </w:rPr>
              <w:t xml:space="preserve"> </w:t>
            </w:r>
          </w:p>
        </w:tc>
        <w:tc>
          <w:tcPr>
            <w:tcW w:w="1610" w:type="pct"/>
          </w:tcPr>
          <w:p w14:paraId="25F9E914" w14:textId="77777777" w:rsidR="00F3627B" w:rsidRPr="00B414AE" w:rsidRDefault="00F3627B" w:rsidP="00CD3737">
            <w:pPr>
              <w:pStyle w:val="TAL"/>
              <w:keepNext w:val="0"/>
              <w:keepLines w:val="0"/>
              <w:rPr>
                <w:rFonts w:cs="Arial"/>
                <w:lang w:eastAsia="zh-CN"/>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w:t>
            </w:r>
            <w:r w:rsidRPr="00B414AE">
              <w:rPr>
                <w:rFonts w:cs="Arial" w:hint="eastAsia"/>
                <w:lang w:eastAsia="zh-CN"/>
              </w:rPr>
              <w:t>1</w:t>
            </w:r>
          </w:p>
        </w:tc>
      </w:tr>
      <w:tr w:rsidR="00F3627B" w:rsidRPr="00B414AE" w14:paraId="67B30F3E" w14:textId="77777777" w:rsidTr="00CD3737">
        <w:trPr>
          <w:cantSplit/>
          <w:jc w:val="center"/>
        </w:trPr>
        <w:tc>
          <w:tcPr>
            <w:tcW w:w="1109" w:type="pct"/>
          </w:tcPr>
          <w:p w14:paraId="70DB9F48" w14:textId="77777777" w:rsidR="00F3627B" w:rsidRPr="00B414AE" w:rsidRDefault="00F3627B" w:rsidP="00CD3737">
            <w:pPr>
              <w:pStyle w:val="TAL"/>
              <w:keepNext w:val="0"/>
              <w:keepLines w:val="0"/>
              <w:rPr>
                <w:lang w:eastAsia="zh-CN"/>
              </w:rPr>
            </w:pPr>
            <w:r w:rsidRPr="00B414AE">
              <w:rPr>
                <w:lang w:eastAsia="zh-CN"/>
              </w:rPr>
              <w:t>SSB</w:t>
            </w:r>
            <w:r>
              <w:rPr>
                <w:lang w:eastAsia="zh-CN"/>
              </w:rPr>
              <w:t xml:space="preserve"> </w:t>
            </w:r>
            <w:r w:rsidRPr="00B414AE">
              <w:rPr>
                <w:lang w:eastAsia="zh-CN"/>
              </w:rPr>
              <w:t>parameters</w:t>
            </w:r>
          </w:p>
        </w:tc>
        <w:tc>
          <w:tcPr>
            <w:tcW w:w="312" w:type="pct"/>
          </w:tcPr>
          <w:p w14:paraId="347A90A8" w14:textId="77777777" w:rsidR="00F3627B" w:rsidRPr="00B414AE" w:rsidRDefault="00F3627B" w:rsidP="00CD3737">
            <w:pPr>
              <w:pStyle w:val="TAC"/>
              <w:keepNext w:val="0"/>
              <w:keepLines w:val="0"/>
            </w:pPr>
          </w:p>
        </w:tc>
        <w:tc>
          <w:tcPr>
            <w:tcW w:w="656" w:type="pct"/>
          </w:tcPr>
          <w:p w14:paraId="5D0C4E7A"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3C2B892B" w14:textId="77777777" w:rsidR="00F3627B" w:rsidRPr="00B414AE" w:rsidRDefault="00F3627B" w:rsidP="00CD3737">
            <w:pPr>
              <w:pStyle w:val="TAC"/>
              <w:keepNext w:val="0"/>
              <w:keepLines w:val="0"/>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610" w:type="pct"/>
          </w:tcPr>
          <w:p w14:paraId="6D3A1135" w14:textId="77777777" w:rsidR="00F3627B" w:rsidRPr="00B414AE" w:rsidRDefault="00F3627B" w:rsidP="00CD3737">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F3627B" w:rsidRPr="00B414AE" w14:paraId="4A64B251" w14:textId="77777777" w:rsidTr="00CD3737">
        <w:trPr>
          <w:cantSplit/>
          <w:jc w:val="center"/>
        </w:trPr>
        <w:tc>
          <w:tcPr>
            <w:tcW w:w="1109" w:type="pct"/>
          </w:tcPr>
          <w:p w14:paraId="5B5CBA6D" w14:textId="77777777" w:rsidR="00F3627B" w:rsidRPr="00B414AE" w:rsidRDefault="00F3627B" w:rsidP="00CD3737">
            <w:pPr>
              <w:pStyle w:val="TAL"/>
              <w:keepNext w:val="0"/>
              <w:keepLines w:val="0"/>
              <w:rPr>
                <w:rFonts w:cs="Arial"/>
              </w:rPr>
            </w:pPr>
            <w:r w:rsidRPr="00B414AE">
              <w:rPr>
                <w:rFonts w:cs="Arial"/>
              </w:rPr>
              <w:t>A3-Offset</w:t>
            </w:r>
          </w:p>
        </w:tc>
        <w:tc>
          <w:tcPr>
            <w:tcW w:w="312" w:type="pct"/>
          </w:tcPr>
          <w:p w14:paraId="0F68DFF0" w14:textId="77777777" w:rsidR="00F3627B" w:rsidRPr="00B414AE" w:rsidRDefault="00F3627B" w:rsidP="00CD3737">
            <w:pPr>
              <w:pStyle w:val="TAC"/>
              <w:keepNext w:val="0"/>
              <w:keepLines w:val="0"/>
            </w:pPr>
            <w:r w:rsidRPr="00B414AE">
              <w:t>dB</w:t>
            </w:r>
          </w:p>
        </w:tc>
        <w:tc>
          <w:tcPr>
            <w:tcW w:w="656" w:type="pct"/>
          </w:tcPr>
          <w:p w14:paraId="4563A2B9"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1A667750" w14:textId="77777777" w:rsidR="00F3627B" w:rsidRPr="00B414AE" w:rsidRDefault="00F3627B" w:rsidP="00CD3737">
            <w:pPr>
              <w:pStyle w:val="TAC"/>
              <w:keepNext w:val="0"/>
              <w:keepLines w:val="0"/>
              <w:rPr>
                <w:rFonts w:cs="Arial"/>
              </w:rPr>
            </w:pPr>
            <w:r w:rsidRPr="00B414AE">
              <w:rPr>
                <w:rFonts w:cs="Arial"/>
              </w:rPr>
              <w:t>-6</w:t>
            </w:r>
          </w:p>
        </w:tc>
        <w:tc>
          <w:tcPr>
            <w:tcW w:w="1610" w:type="pct"/>
          </w:tcPr>
          <w:p w14:paraId="67FC0550" w14:textId="77777777" w:rsidR="00F3627B" w:rsidRPr="00B414AE" w:rsidRDefault="00F3627B" w:rsidP="00CD3737">
            <w:pPr>
              <w:pStyle w:val="TAL"/>
              <w:keepNext w:val="0"/>
              <w:keepLines w:val="0"/>
              <w:rPr>
                <w:rFonts w:cs="Arial"/>
              </w:rPr>
            </w:pPr>
          </w:p>
        </w:tc>
      </w:tr>
      <w:tr w:rsidR="00F3627B" w:rsidRPr="00B414AE" w14:paraId="5B603304" w14:textId="77777777" w:rsidTr="00CD3737">
        <w:trPr>
          <w:cantSplit/>
          <w:jc w:val="center"/>
        </w:trPr>
        <w:tc>
          <w:tcPr>
            <w:tcW w:w="1109" w:type="pct"/>
          </w:tcPr>
          <w:p w14:paraId="1419A89E" w14:textId="77777777" w:rsidR="00F3627B" w:rsidRPr="00B414AE" w:rsidRDefault="00F3627B" w:rsidP="00CD3737">
            <w:pPr>
              <w:pStyle w:val="TAL"/>
              <w:keepNext w:val="0"/>
              <w:keepLines w:val="0"/>
              <w:rPr>
                <w:rFonts w:cs="Arial"/>
              </w:rPr>
            </w:pPr>
            <w:r w:rsidRPr="00B414AE">
              <w:rPr>
                <w:rFonts w:cs="Arial"/>
              </w:rPr>
              <w:t>Hysteresis</w:t>
            </w:r>
          </w:p>
        </w:tc>
        <w:tc>
          <w:tcPr>
            <w:tcW w:w="312" w:type="pct"/>
          </w:tcPr>
          <w:p w14:paraId="37666B0C" w14:textId="77777777" w:rsidR="00F3627B" w:rsidRPr="00B414AE" w:rsidRDefault="00F3627B" w:rsidP="00CD3737">
            <w:pPr>
              <w:pStyle w:val="TAC"/>
              <w:keepNext w:val="0"/>
              <w:keepLines w:val="0"/>
            </w:pPr>
            <w:r w:rsidRPr="00B414AE">
              <w:t>dB</w:t>
            </w:r>
          </w:p>
        </w:tc>
        <w:tc>
          <w:tcPr>
            <w:tcW w:w="656" w:type="pct"/>
          </w:tcPr>
          <w:p w14:paraId="6F25874B"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0DC44395" w14:textId="77777777" w:rsidR="00F3627B" w:rsidRPr="00B414AE" w:rsidRDefault="00F3627B" w:rsidP="00CD3737">
            <w:pPr>
              <w:pStyle w:val="TAC"/>
              <w:keepNext w:val="0"/>
              <w:keepLines w:val="0"/>
              <w:rPr>
                <w:rFonts w:cs="Arial"/>
              </w:rPr>
            </w:pPr>
            <w:r w:rsidRPr="00B414AE">
              <w:rPr>
                <w:rFonts w:cs="Arial"/>
              </w:rPr>
              <w:t>0</w:t>
            </w:r>
          </w:p>
        </w:tc>
        <w:tc>
          <w:tcPr>
            <w:tcW w:w="1610" w:type="pct"/>
          </w:tcPr>
          <w:p w14:paraId="3D615E01" w14:textId="77777777" w:rsidR="00F3627B" w:rsidRPr="00B414AE" w:rsidRDefault="00F3627B" w:rsidP="00CD3737">
            <w:pPr>
              <w:pStyle w:val="TAL"/>
              <w:keepNext w:val="0"/>
              <w:keepLines w:val="0"/>
              <w:rPr>
                <w:rFonts w:cs="Arial"/>
              </w:rPr>
            </w:pPr>
          </w:p>
        </w:tc>
      </w:tr>
      <w:tr w:rsidR="00F3627B" w:rsidRPr="00B414AE" w14:paraId="37215DBD" w14:textId="77777777" w:rsidTr="00CD3737">
        <w:trPr>
          <w:cantSplit/>
          <w:jc w:val="center"/>
        </w:trPr>
        <w:tc>
          <w:tcPr>
            <w:tcW w:w="1109" w:type="pct"/>
          </w:tcPr>
          <w:p w14:paraId="1491F473" w14:textId="77777777" w:rsidR="00F3627B" w:rsidRPr="00B414AE" w:rsidRDefault="00F3627B" w:rsidP="00CD3737">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Pr>
          <w:p w14:paraId="3E5BAB01" w14:textId="77777777" w:rsidR="00F3627B" w:rsidRPr="00B414AE" w:rsidRDefault="00F3627B" w:rsidP="00CD3737">
            <w:pPr>
              <w:pStyle w:val="TAC"/>
              <w:keepNext w:val="0"/>
              <w:keepLines w:val="0"/>
            </w:pPr>
          </w:p>
        </w:tc>
        <w:tc>
          <w:tcPr>
            <w:tcW w:w="656" w:type="pct"/>
          </w:tcPr>
          <w:p w14:paraId="5DBC2D4A"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17224741" w14:textId="77777777" w:rsidR="00F3627B" w:rsidRPr="00B414AE" w:rsidRDefault="00F3627B" w:rsidP="00CD3737">
            <w:pPr>
              <w:pStyle w:val="TAC"/>
              <w:keepNext w:val="0"/>
              <w:keepLines w:val="0"/>
              <w:rPr>
                <w:rFonts w:cs="Arial"/>
              </w:rPr>
            </w:pPr>
            <w:r w:rsidRPr="00B414AE">
              <w:rPr>
                <w:rFonts w:cs="Arial"/>
              </w:rPr>
              <w:t>Normal</w:t>
            </w:r>
          </w:p>
        </w:tc>
        <w:tc>
          <w:tcPr>
            <w:tcW w:w="1610" w:type="pct"/>
          </w:tcPr>
          <w:p w14:paraId="19143426" w14:textId="77777777" w:rsidR="00F3627B" w:rsidRPr="00B414AE" w:rsidRDefault="00F3627B" w:rsidP="00CD3737">
            <w:pPr>
              <w:pStyle w:val="TAL"/>
              <w:keepNext w:val="0"/>
              <w:keepLines w:val="0"/>
              <w:rPr>
                <w:rFonts w:cs="Arial"/>
              </w:rPr>
            </w:pPr>
          </w:p>
        </w:tc>
      </w:tr>
      <w:tr w:rsidR="00F3627B" w:rsidRPr="00B414AE" w14:paraId="4D269A71" w14:textId="77777777" w:rsidTr="00CD3737">
        <w:trPr>
          <w:cantSplit/>
          <w:jc w:val="center"/>
        </w:trPr>
        <w:tc>
          <w:tcPr>
            <w:tcW w:w="1109" w:type="pct"/>
          </w:tcPr>
          <w:p w14:paraId="1615DD86" w14:textId="77777777" w:rsidR="00F3627B" w:rsidRPr="00B414AE" w:rsidRDefault="00F3627B" w:rsidP="00CD3737">
            <w:pPr>
              <w:pStyle w:val="TAL"/>
              <w:keepNext w:val="0"/>
              <w:keepLines w:val="0"/>
              <w:rPr>
                <w:rFonts w:cs="Arial"/>
              </w:rPr>
            </w:pPr>
            <w:r w:rsidRPr="00B414AE">
              <w:rPr>
                <w:rFonts w:cs="Arial"/>
              </w:rPr>
              <w:t>TimeToTrigger</w:t>
            </w:r>
          </w:p>
        </w:tc>
        <w:tc>
          <w:tcPr>
            <w:tcW w:w="312" w:type="pct"/>
          </w:tcPr>
          <w:p w14:paraId="5FE02A8E" w14:textId="77777777" w:rsidR="00F3627B" w:rsidRPr="00B414AE" w:rsidRDefault="00F3627B" w:rsidP="00CD3737">
            <w:pPr>
              <w:pStyle w:val="TAC"/>
              <w:keepNext w:val="0"/>
              <w:keepLines w:val="0"/>
            </w:pPr>
            <w:r w:rsidRPr="00B414AE">
              <w:t>s</w:t>
            </w:r>
          </w:p>
        </w:tc>
        <w:tc>
          <w:tcPr>
            <w:tcW w:w="656" w:type="pct"/>
          </w:tcPr>
          <w:p w14:paraId="35CD715D"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2582C638" w14:textId="77777777" w:rsidR="00F3627B" w:rsidRPr="00B414AE" w:rsidRDefault="00F3627B" w:rsidP="00CD3737">
            <w:pPr>
              <w:pStyle w:val="TAC"/>
              <w:keepNext w:val="0"/>
              <w:keepLines w:val="0"/>
              <w:rPr>
                <w:rFonts w:cs="Arial"/>
              </w:rPr>
            </w:pPr>
            <w:r w:rsidRPr="00B414AE">
              <w:rPr>
                <w:rFonts w:cs="Arial"/>
              </w:rPr>
              <w:t>0</w:t>
            </w:r>
          </w:p>
        </w:tc>
        <w:tc>
          <w:tcPr>
            <w:tcW w:w="1610" w:type="pct"/>
          </w:tcPr>
          <w:p w14:paraId="24FB061F" w14:textId="77777777" w:rsidR="00F3627B" w:rsidRPr="00B414AE" w:rsidRDefault="00F3627B" w:rsidP="00CD3737">
            <w:pPr>
              <w:pStyle w:val="TAL"/>
              <w:keepNext w:val="0"/>
              <w:keepLines w:val="0"/>
              <w:rPr>
                <w:rFonts w:cs="Arial"/>
              </w:rPr>
            </w:pPr>
          </w:p>
        </w:tc>
      </w:tr>
      <w:tr w:rsidR="00F3627B" w:rsidRPr="00B414AE" w14:paraId="10922954" w14:textId="77777777" w:rsidTr="00CD3737">
        <w:trPr>
          <w:cantSplit/>
          <w:jc w:val="center"/>
        </w:trPr>
        <w:tc>
          <w:tcPr>
            <w:tcW w:w="1109" w:type="pct"/>
          </w:tcPr>
          <w:p w14:paraId="5CFFD051" w14:textId="77777777" w:rsidR="00F3627B" w:rsidRPr="00B414AE" w:rsidRDefault="00F3627B" w:rsidP="00CD3737">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Pr>
          <w:p w14:paraId="5CE7A983" w14:textId="77777777" w:rsidR="00F3627B" w:rsidRPr="00B414AE" w:rsidRDefault="00F3627B" w:rsidP="00CD3737">
            <w:pPr>
              <w:pStyle w:val="TAC"/>
              <w:keepNext w:val="0"/>
              <w:keepLines w:val="0"/>
            </w:pPr>
          </w:p>
        </w:tc>
        <w:tc>
          <w:tcPr>
            <w:tcW w:w="656" w:type="pct"/>
          </w:tcPr>
          <w:p w14:paraId="3E5EEA9F"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5A5B9C0B" w14:textId="77777777" w:rsidR="00F3627B" w:rsidRPr="00B414AE" w:rsidRDefault="00F3627B" w:rsidP="00CD3737">
            <w:pPr>
              <w:pStyle w:val="TAC"/>
              <w:keepNext w:val="0"/>
              <w:keepLines w:val="0"/>
              <w:rPr>
                <w:rFonts w:cs="Arial"/>
              </w:rPr>
            </w:pPr>
            <w:r w:rsidRPr="00B414AE">
              <w:rPr>
                <w:rFonts w:cs="Arial"/>
              </w:rPr>
              <w:t>0</w:t>
            </w:r>
          </w:p>
        </w:tc>
        <w:tc>
          <w:tcPr>
            <w:tcW w:w="1610" w:type="pct"/>
          </w:tcPr>
          <w:p w14:paraId="077E3A60" w14:textId="77777777" w:rsidR="00F3627B" w:rsidRPr="00B414AE" w:rsidRDefault="00F3627B" w:rsidP="00CD3737">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F3627B" w:rsidRPr="00B414AE" w14:paraId="79B1DB1D" w14:textId="77777777" w:rsidTr="00CD3737">
        <w:trPr>
          <w:cantSplit/>
          <w:jc w:val="center"/>
        </w:trPr>
        <w:tc>
          <w:tcPr>
            <w:tcW w:w="1109" w:type="pct"/>
          </w:tcPr>
          <w:p w14:paraId="524834AF" w14:textId="77777777" w:rsidR="00F3627B" w:rsidRPr="00B414AE" w:rsidRDefault="00F3627B" w:rsidP="00CD3737">
            <w:pPr>
              <w:pStyle w:val="TAL"/>
              <w:keepNext w:val="0"/>
              <w:keepLines w:val="0"/>
              <w:rPr>
                <w:rFonts w:cs="Arial"/>
              </w:rPr>
            </w:pPr>
            <w:r w:rsidRPr="00B414AE">
              <w:rPr>
                <w:rFonts w:cs="Arial"/>
              </w:rPr>
              <w:t>DRX</w:t>
            </w:r>
          </w:p>
        </w:tc>
        <w:tc>
          <w:tcPr>
            <w:tcW w:w="312" w:type="pct"/>
          </w:tcPr>
          <w:p w14:paraId="371A0E1E" w14:textId="77777777" w:rsidR="00F3627B" w:rsidRPr="00B414AE" w:rsidRDefault="00F3627B" w:rsidP="00CD3737">
            <w:pPr>
              <w:pStyle w:val="TAC"/>
              <w:keepNext w:val="0"/>
              <w:keepLines w:val="0"/>
            </w:pPr>
          </w:p>
        </w:tc>
        <w:tc>
          <w:tcPr>
            <w:tcW w:w="656" w:type="pct"/>
          </w:tcPr>
          <w:p w14:paraId="7D9C67FE"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744E65F8" w14:textId="77777777" w:rsidR="00F3627B" w:rsidRPr="00B414AE" w:rsidRDefault="00F3627B" w:rsidP="00CD3737">
            <w:pPr>
              <w:pStyle w:val="TAC"/>
              <w:keepNext w:val="0"/>
              <w:keepLines w:val="0"/>
              <w:rPr>
                <w:rFonts w:cs="Arial"/>
                <w:lang w:eastAsia="zh-CN"/>
              </w:rPr>
            </w:pPr>
            <w:r w:rsidRPr="00B414AE">
              <w:rPr>
                <w:rFonts w:cs="Arial" w:hint="eastAsia"/>
                <w:lang w:eastAsia="zh-CN"/>
              </w:rPr>
              <w:t>OFF</w:t>
            </w:r>
          </w:p>
        </w:tc>
        <w:tc>
          <w:tcPr>
            <w:tcW w:w="1610" w:type="pct"/>
          </w:tcPr>
          <w:p w14:paraId="7EAACE1B" w14:textId="77777777" w:rsidR="00F3627B" w:rsidRPr="00B414AE" w:rsidRDefault="00F3627B" w:rsidP="00CD3737">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F3627B" w:rsidRPr="00B414AE" w14:paraId="009F82CB" w14:textId="77777777" w:rsidTr="00CD3737">
        <w:trPr>
          <w:cantSplit/>
          <w:jc w:val="center"/>
        </w:trPr>
        <w:tc>
          <w:tcPr>
            <w:tcW w:w="1109" w:type="pct"/>
          </w:tcPr>
          <w:p w14:paraId="372FEABC" w14:textId="77777777" w:rsidR="00F3627B" w:rsidRPr="00B414AE" w:rsidRDefault="00F3627B" w:rsidP="00CD3737">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12" w:type="pct"/>
          </w:tcPr>
          <w:p w14:paraId="444D0A3C" w14:textId="77777777" w:rsidR="00F3627B" w:rsidRPr="00B414AE" w:rsidRDefault="00F3627B" w:rsidP="00CD3737">
            <w:pPr>
              <w:pStyle w:val="TAC"/>
              <w:keepNext w:val="0"/>
              <w:keepLines w:val="0"/>
            </w:pPr>
          </w:p>
        </w:tc>
        <w:tc>
          <w:tcPr>
            <w:tcW w:w="656" w:type="pct"/>
          </w:tcPr>
          <w:p w14:paraId="5A8E74C4"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26225C4B" w14:textId="77777777" w:rsidR="00F3627B" w:rsidRPr="00B414AE" w:rsidRDefault="00F3627B" w:rsidP="00CD3737">
            <w:pPr>
              <w:pStyle w:val="TAC"/>
              <w:keepNext w:val="0"/>
              <w:keepLines w:val="0"/>
            </w:pPr>
            <w:r w:rsidRPr="00B414AE">
              <w:t>3</w:t>
            </w:r>
            <w:r w:rsidRPr="00B414AE">
              <w:sym w:font="Symbol" w:char="F06D"/>
            </w:r>
            <w:r w:rsidRPr="00B414AE">
              <w:t>s</w:t>
            </w:r>
          </w:p>
        </w:tc>
        <w:tc>
          <w:tcPr>
            <w:tcW w:w="1610" w:type="pct"/>
          </w:tcPr>
          <w:p w14:paraId="0F3B81F7" w14:textId="77777777" w:rsidR="00F3627B" w:rsidRPr="00B414AE" w:rsidRDefault="00F3627B" w:rsidP="00CD3737">
            <w:pPr>
              <w:pStyle w:val="TAL"/>
              <w:keepNext w:val="0"/>
              <w:keepLines w:val="0"/>
            </w:pPr>
            <w:r w:rsidRPr="00B414AE">
              <w:t>Synchronous</w:t>
            </w:r>
            <w:r>
              <w:t xml:space="preserve"> </w:t>
            </w:r>
            <w:r w:rsidRPr="00B414AE">
              <w:t>cells.</w:t>
            </w:r>
          </w:p>
          <w:p w14:paraId="78F5969A" w14:textId="77777777" w:rsidR="00F3627B" w:rsidRPr="00B414AE" w:rsidRDefault="00F3627B" w:rsidP="00CD3737">
            <w:pPr>
              <w:pStyle w:val="TAL"/>
              <w:keepNext w:val="0"/>
              <w:keepLines w:val="0"/>
              <w:rPr>
                <w:lang w:eastAsia="zh-CN"/>
              </w:rPr>
            </w:pPr>
          </w:p>
        </w:tc>
      </w:tr>
      <w:tr w:rsidR="00F3627B" w:rsidRPr="00B414AE" w14:paraId="14E93EAE" w14:textId="77777777" w:rsidTr="00CD3737">
        <w:trPr>
          <w:cantSplit/>
          <w:jc w:val="center"/>
        </w:trPr>
        <w:tc>
          <w:tcPr>
            <w:tcW w:w="1109" w:type="pct"/>
          </w:tcPr>
          <w:p w14:paraId="02694824" w14:textId="77777777" w:rsidR="00F3627B" w:rsidRPr="00B414AE" w:rsidRDefault="00F3627B" w:rsidP="00CD3737">
            <w:pPr>
              <w:pStyle w:val="TAL"/>
              <w:keepNext w:val="0"/>
              <w:keepLines w:val="0"/>
              <w:rPr>
                <w:rFonts w:cs="Arial"/>
              </w:rPr>
            </w:pPr>
            <w:r w:rsidRPr="00B414AE">
              <w:rPr>
                <w:rFonts w:cs="Arial"/>
              </w:rPr>
              <w:t>Expected</w:t>
            </w:r>
            <w:r>
              <w:rPr>
                <w:rFonts w:cs="Arial"/>
              </w:rPr>
              <w:t xml:space="preserve"> </w:t>
            </w:r>
            <w:r w:rsidRPr="00B414AE">
              <w:rPr>
                <w:rFonts w:cs="Arial"/>
              </w:rPr>
              <w:t>RSTD</w:t>
            </w:r>
          </w:p>
        </w:tc>
        <w:tc>
          <w:tcPr>
            <w:tcW w:w="312" w:type="pct"/>
          </w:tcPr>
          <w:p w14:paraId="1C014EDE" w14:textId="77777777" w:rsidR="00F3627B" w:rsidRPr="00B414AE" w:rsidRDefault="00F3627B" w:rsidP="00CD3737">
            <w:pPr>
              <w:pStyle w:val="TAC"/>
              <w:keepNext w:val="0"/>
              <w:keepLines w:val="0"/>
            </w:pPr>
            <w:r w:rsidRPr="00B414AE">
              <w:sym w:font="Symbol" w:char="F06D"/>
            </w:r>
            <w:r w:rsidRPr="00B414AE">
              <w:t>s</w:t>
            </w:r>
          </w:p>
        </w:tc>
        <w:tc>
          <w:tcPr>
            <w:tcW w:w="656" w:type="pct"/>
          </w:tcPr>
          <w:p w14:paraId="793B6C0D"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77AD38A0" w14:textId="77777777" w:rsidR="00F3627B" w:rsidRPr="00B414AE" w:rsidRDefault="00F3627B" w:rsidP="00CD3737">
            <w:pPr>
              <w:pStyle w:val="TAC"/>
              <w:keepNext w:val="0"/>
              <w:keepLines w:val="0"/>
            </w:pPr>
            <w:r w:rsidRPr="00B414AE">
              <w:rPr>
                <w:lang w:eastAsia="zh-CN"/>
              </w:rPr>
              <w:t>3</w:t>
            </w:r>
          </w:p>
        </w:tc>
        <w:tc>
          <w:tcPr>
            <w:tcW w:w="1610" w:type="pct"/>
          </w:tcPr>
          <w:p w14:paraId="4B624B22" w14:textId="77777777" w:rsidR="00F3627B" w:rsidRPr="00B414AE" w:rsidRDefault="00F3627B" w:rsidP="00CD3737">
            <w:pPr>
              <w:pStyle w:val="TAL"/>
              <w:keepNext w:val="0"/>
              <w:keepLines w:val="0"/>
            </w:pPr>
          </w:p>
        </w:tc>
      </w:tr>
      <w:tr w:rsidR="00F3627B" w:rsidRPr="00B414AE" w14:paraId="539CC1D5" w14:textId="77777777" w:rsidTr="00CD3737">
        <w:trPr>
          <w:cantSplit/>
          <w:jc w:val="center"/>
        </w:trPr>
        <w:tc>
          <w:tcPr>
            <w:tcW w:w="1109" w:type="pct"/>
          </w:tcPr>
          <w:p w14:paraId="53165F31" w14:textId="77777777" w:rsidR="00F3627B" w:rsidRPr="00B414AE" w:rsidRDefault="00F3627B" w:rsidP="00CD3737">
            <w:pPr>
              <w:pStyle w:val="TAL"/>
              <w:keepNext w:val="0"/>
              <w:keepLines w:val="0"/>
              <w:rPr>
                <w:rFonts w:cs="Arial"/>
              </w:rPr>
            </w:pPr>
            <w:r w:rsidRPr="00B414AE">
              <w:rPr>
                <w:rFonts w:cs="Arial"/>
              </w:rPr>
              <w:t>Expected</w:t>
            </w:r>
            <w:r>
              <w:rPr>
                <w:rFonts w:cs="Arial"/>
              </w:rPr>
              <w:t xml:space="preserve"> </w:t>
            </w:r>
            <w:r w:rsidRPr="00B414AE">
              <w:rPr>
                <w:rFonts w:cs="Arial"/>
              </w:rPr>
              <w:t>RSTD</w:t>
            </w:r>
            <w:r>
              <w:rPr>
                <w:rFonts w:cs="Arial"/>
              </w:rPr>
              <w:t xml:space="preserve"> </w:t>
            </w:r>
            <w:r w:rsidRPr="00B414AE">
              <w:rPr>
                <w:rFonts w:cs="Arial"/>
              </w:rPr>
              <w:t>uncertainty</w:t>
            </w:r>
          </w:p>
        </w:tc>
        <w:tc>
          <w:tcPr>
            <w:tcW w:w="312" w:type="pct"/>
          </w:tcPr>
          <w:p w14:paraId="1C4ECDAB" w14:textId="77777777" w:rsidR="00F3627B" w:rsidRPr="00B414AE" w:rsidRDefault="00F3627B" w:rsidP="00CD3737">
            <w:pPr>
              <w:pStyle w:val="TAC"/>
              <w:keepNext w:val="0"/>
              <w:keepLines w:val="0"/>
            </w:pPr>
            <w:r w:rsidRPr="00B414AE">
              <w:sym w:font="Symbol" w:char="F06D"/>
            </w:r>
            <w:r w:rsidRPr="00B414AE">
              <w:t>s</w:t>
            </w:r>
          </w:p>
        </w:tc>
        <w:tc>
          <w:tcPr>
            <w:tcW w:w="656" w:type="pct"/>
          </w:tcPr>
          <w:p w14:paraId="1634DE0F"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05379D20" w14:textId="77777777" w:rsidR="00F3627B" w:rsidRPr="00B414AE" w:rsidRDefault="00F3627B" w:rsidP="00CD3737">
            <w:pPr>
              <w:pStyle w:val="TAC"/>
              <w:keepNext w:val="0"/>
              <w:keepLines w:val="0"/>
            </w:pPr>
            <w:r w:rsidRPr="00B414AE">
              <w:rPr>
                <w:lang w:eastAsia="zh-CN"/>
              </w:rPr>
              <w:t>5</w:t>
            </w:r>
          </w:p>
        </w:tc>
        <w:tc>
          <w:tcPr>
            <w:tcW w:w="1610" w:type="pct"/>
          </w:tcPr>
          <w:p w14:paraId="41938687" w14:textId="77777777" w:rsidR="00F3627B" w:rsidRPr="00B414AE" w:rsidRDefault="00F3627B" w:rsidP="00CD3737">
            <w:pPr>
              <w:pStyle w:val="TAL"/>
              <w:keepNext w:val="0"/>
              <w:keepLines w:val="0"/>
            </w:pPr>
          </w:p>
        </w:tc>
      </w:tr>
      <w:tr w:rsidR="0099040E" w:rsidRPr="00B414AE" w14:paraId="75F73C29" w14:textId="77777777" w:rsidTr="0099040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5" w:author="Karajani Bledar (1CD2)" w:date="2025-02-24T09:00:00Z" w16du:dateUtc="2025-02-24T08: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trHeight w:val="70"/>
          <w:jc w:val="center"/>
          <w:ins w:id="46" w:author="Karajani Bledar (1CD2)" w:date="2025-02-24T09:00:00Z" w16du:dateUtc="2025-02-24T08:00:00Z"/>
          <w:trPrChange w:id="47" w:author="Karajani Bledar (1CD2)" w:date="2025-02-24T09:00:00Z" w16du:dateUtc="2025-02-24T08:00:00Z">
            <w:trPr>
              <w:cantSplit/>
              <w:jc w:val="center"/>
            </w:trPr>
          </w:trPrChange>
        </w:trPr>
        <w:tc>
          <w:tcPr>
            <w:tcW w:w="1109" w:type="pct"/>
            <w:tcPrChange w:id="48" w:author="Karajani Bledar (1CD2)" w:date="2025-02-24T09:00:00Z" w16du:dateUtc="2025-02-24T08:00:00Z">
              <w:tcPr>
                <w:tcW w:w="1109" w:type="pct"/>
              </w:tcPr>
            </w:tcPrChange>
          </w:tcPr>
          <w:p w14:paraId="60264FB4" w14:textId="18A2A855" w:rsidR="0099040E" w:rsidRPr="00B414AE" w:rsidRDefault="0099040E" w:rsidP="00CD3737">
            <w:pPr>
              <w:pStyle w:val="TAL"/>
              <w:keepNext w:val="0"/>
              <w:keepLines w:val="0"/>
              <w:rPr>
                <w:ins w:id="49" w:author="Karajani Bledar (1CD2)" w:date="2025-02-24T09:00:00Z" w16du:dateUtc="2025-02-24T08:00:00Z"/>
                <w:rFonts w:cs="Arial"/>
              </w:rPr>
            </w:pPr>
            <w:ins w:id="50" w:author="Karajani Bledar (1CD2)" w:date="2025-02-24T09:00:00Z" w16du:dateUtc="2025-02-24T08:00:00Z">
              <w:r w:rsidRPr="006C7607">
                <w:rPr>
                  <w:rFonts w:eastAsiaTheme="minorEastAsia"/>
                </w:rPr>
                <w:lastRenderedPageBreak/>
                <w:t>Number of cells provided in assistance data</w:t>
              </w:r>
            </w:ins>
          </w:p>
        </w:tc>
        <w:tc>
          <w:tcPr>
            <w:tcW w:w="312" w:type="pct"/>
            <w:tcPrChange w:id="51" w:author="Karajani Bledar (1CD2)" w:date="2025-02-24T09:00:00Z" w16du:dateUtc="2025-02-24T08:00:00Z">
              <w:tcPr>
                <w:tcW w:w="312" w:type="pct"/>
              </w:tcPr>
            </w:tcPrChange>
          </w:tcPr>
          <w:p w14:paraId="38CC840F" w14:textId="77777777" w:rsidR="0099040E" w:rsidRPr="00B414AE" w:rsidRDefault="0099040E" w:rsidP="00CD3737">
            <w:pPr>
              <w:pStyle w:val="TAC"/>
              <w:keepNext w:val="0"/>
              <w:keepLines w:val="0"/>
              <w:rPr>
                <w:ins w:id="52" w:author="Karajani Bledar (1CD2)" w:date="2025-02-24T09:00:00Z" w16du:dateUtc="2025-02-24T08:00:00Z"/>
              </w:rPr>
            </w:pPr>
          </w:p>
        </w:tc>
        <w:tc>
          <w:tcPr>
            <w:tcW w:w="656" w:type="pct"/>
            <w:tcPrChange w:id="53" w:author="Karajani Bledar (1CD2)" w:date="2025-02-24T09:00:00Z" w16du:dateUtc="2025-02-24T08:00:00Z">
              <w:tcPr>
                <w:tcW w:w="656" w:type="pct"/>
              </w:tcPr>
            </w:tcPrChange>
          </w:tcPr>
          <w:p w14:paraId="18F2FADC" w14:textId="550EA27D" w:rsidR="0099040E" w:rsidRPr="00B414AE" w:rsidRDefault="0099040E" w:rsidP="00CD3737">
            <w:pPr>
              <w:pStyle w:val="TAC"/>
              <w:keepNext w:val="0"/>
              <w:keepLines w:val="0"/>
              <w:rPr>
                <w:ins w:id="54" w:author="Karajani Bledar (1CD2)" w:date="2025-02-24T09:00:00Z" w16du:dateUtc="2025-02-24T08:00:00Z"/>
                <w:rFonts w:cs="Arial"/>
              </w:rPr>
            </w:pPr>
            <w:ins w:id="55" w:author="Karajani Bledar (1CD2)" w:date="2025-02-24T09:00:00Z" w16du:dateUtc="2025-02-24T08:00:00Z">
              <w:r w:rsidRPr="00B414AE">
                <w:rPr>
                  <w:rFonts w:cs="Arial"/>
                </w:rPr>
                <w:t>Config</w:t>
              </w:r>
              <w:r>
                <w:rPr>
                  <w:rFonts w:cs="Arial"/>
                </w:rPr>
                <w:t xml:space="preserve"> </w:t>
              </w:r>
              <w:r w:rsidRPr="00B414AE">
                <w:rPr>
                  <w:rFonts w:cs="Arial"/>
                </w:rPr>
                <w:t>1</w:t>
              </w:r>
            </w:ins>
          </w:p>
        </w:tc>
        <w:tc>
          <w:tcPr>
            <w:tcW w:w="1313" w:type="pct"/>
            <w:tcPrChange w:id="56" w:author="Karajani Bledar (1CD2)" w:date="2025-02-24T09:00:00Z" w16du:dateUtc="2025-02-24T08:00:00Z">
              <w:tcPr>
                <w:tcW w:w="1313" w:type="pct"/>
              </w:tcPr>
            </w:tcPrChange>
          </w:tcPr>
          <w:p w14:paraId="3C8E815F" w14:textId="65A7FA94" w:rsidR="0099040E" w:rsidRPr="00B414AE" w:rsidRDefault="0099040E" w:rsidP="00CD3737">
            <w:pPr>
              <w:pStyle w:val="TAC"/>
              <w:keepNext w:val="0"/>
              <w:keepLines w:val="0"/>
              <w:rPr>
                <w:ins w:id="57" w:author="Karajani Bledar (1CD2)" w:date="2025-02-24T09:00:00Z" w16du:dateUtc="2025-02-24T08:00:00Z"/>
                <w:rFonts w:cs="Arial"/>
              </w:rPr>
            </w:pPr>
            <w:ins w:id="58" w:author="Karajani Bledar (1CD2)" w:date="2025-02-24T09:00:00Z" w16du:dateUtc="2025-02-24T08:00:00Z">
              <w:r>
                <w:rPr>
                  <w:rFonts w:cs="Arial"/>
                </w:rPr>
                <w:t>4</w:t>
              </w:r>
            </w:ins>
          </w:p>
        </w:tc>
        <w:tc>
          <w:tcPr>
            <w:tcW w:w="1610" w:type="pct"/>
            <w:tcPrChange w:id="59" w:author="Karajani Bledar (1CD2)" w:date="2025-02-24T09:00:00Z" w16du:dateUtc="2025-02-24T08:00:00Z">
              <w:tcPr>
                <w:tcW w:w="1610" w:type="pct"/>
              </w:tcPr>
            </w:tcPrChange>
          </w:tcPr>
          <w:p w14:paraId="4205DCDF" w14:textId="442743B7" w:rsidR="0099040E" w:rsidRPr="00B414AE" w:rsidRDefault="0099040E" w:rsidP="00CD3737">
            <w:pPr>
              <w:pStyle w:val="TAL"/>
              <w:keepNext w:val="0"/>
              <w:keepLines w:val="0"/>
              <w:rPr>
                <w:ins w:id="60" w:author="Karajani Bledar (1CD2)" w:date="2025-02-24T09:00:00Z" w16du:dateUtc="2025-02-24T08:00:00Z"/>
                <w:rFonts w:cs="Arial"/>
              </w:rPr>
            </w:pPr>
            <w:ins w:id="61" w:author="Karajani Bledar (1CD2)" w:date="2025-02-24T09:00:00Z" w16du:dateUtc="2025-02-24T08:00:00Z">
              <w:r w:rsidRPr="006C7607">
                <w:rPr>
                  <w:rFonts w:eastAsiaTheme="minorEastAsia" w:cs="Arial"/>
                </w:rPr>
                <w:t>Including the reference cell</w:t>
              </w:r>
            </w:ins>
          </w:p>
        </w:tc>
      </w:tr>
      <w:tr w:rsidR="00F3627B" w:rsidRPr="00B414AE" w14:paraId="527EBA1B" w14:textId="77777777" w:rsidTr="00CD3737">
        <w:trPr>
          <w:cantSplit/>
          <w:jc w:val="center"/>
        </w:trPr>
        <w:tc>
          <w:tcPr>
            <w:tcW w:w="1109" w:type="pct"/>
          </w:tcPr>
          <w:p w14:paraId="3FC4EB96" w14:textId="77777777" w:rsidR="00F3627B" w:rsidRPr="00B414AE" w:rsidRDefault="00F3627B" w:rsidP="00CD3737">
            <w:pPr>
              <w:pStyle w:val="TAL"/>
              <w:keepNext w:val="0"/>
              <w:keepLines w:val="0"/>
              <w:rPr>
                <w:rFonts w:cs="Arial"/>
              </w:rPr>
            </w:pPr>
            <w:r w:rsidRPr="00B414AE">
              <w:rPr>
                <w:rFonts w:cs="Arial"/>
              </w:rPr>
              <w:t>T1</w:t>
            </w:r>
          </w:p>
        </w:tc>
        <w:tc>
          <w:tcPr>
            <w:tcW w:w="312" w:type="pct"/>
          </w:tcPr>
          <w:p w14:paraId="008E9FDB" w14:textId="77777777" w:rsidR="00F3627B" w:rsidRPr="00B414AE" w:rsidRDefault="00F3627B" w:rsidP="00CD3737">
            <w:pPr>
              <w:pStyle w:val="TAC"/>
              <w:keepNext w:val="0"/>
              <w:keepLines w:val="0"/>
            </w:pPr>
            <w:r w:rsidRPr="00B414AE">
              <w:t>s</w:t>
            </w:r>
          </w:p>
        </w:tc>
        <w:tc>
          <w:tcPr>
            <w:tcW w:w="656" w:type="pct"/>
          </w:tcPr>
          <w:p w14:paraId="7A97372C"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162C900B" w14:textId="77777777" w:rsidR="00F3627B" w:rsidRPr="00B414AE" w:rsidRDefault="00F3627B" w:rsidP="00CD3737">
            <w:pPr>
              <w:pStyle w:val="TAC"/>
              <w:keepNext w:val="0"/>
              <w:keepLines w:val="0"/>
              <w:rPr>
                <w:rFonts w:cs="Arial"/>
              </w:rPr>
            </w:pPr>
            <w:r w:rsidRPr="00B414AE">
              <w:rPr>
                <w:rFonts w:cs="Arial"/>
              </w:rPr>
              <w:t>5</w:t>
            </w:r>
          </w:p>
        </w:tc>
        <w:tc>
          <w:tcPr>
            <w:tcW w:w="1610" w:type="pct"/>
          </w:tcPr>
          <w:p w14:paraId="469EBB28" w14:textId="77777777" w:rsidR="00F3627B" w:rsidRPr="00B414AE" w:rsidRDefault="00F3627B" w:rsidP="00CD3737">
            <w:pPr>
              <w:pStyle w:val="TAL"/>
              <w:keepNext w:val="0"/>
              <w:keepLines w:val="0"/>
              <w:rPr>
                <w:rFonts w:cs="Arial"/>
              </w:rPr>
            </w:pPr>
          </w:p>
        </w:tc>
      </w:tr>
      <w:tr w:rsidR="00F3627B" w:rsidRPr="00B414AE" w14:paraId="6B3994EC" w14:textId="77777777" w:rsidTr="00CD3737">
        <w:trPr>
          <w:cantSplit/>
          <w:jc w:val="center"/>
        </w:trPr>
        <w:tc>
          <w:tcPr>
            <w:tcW w:w="1109" w:type="pct"/>
          </w:tcPr>
          <w:p w14:paraId="62B69013" w14:textId="77777777" w:rsidR="00F3627B" w:rsidRPr="00B414AE" w:rsidRDefault="00F3627B" w:rsidP="00CD3737">
            <w:pPr>
              <w:pStyle w:val="TAL"/>
              <w:keepNext w:val="0"/>
              <w:keepLines w:val="0"/>
            </w:pPr>
            <w:r w:rsidRPr="00B414AE">
              <w:t>T2</w:t>
            </w:r>
          </w:p>
        </w:tc>
        <w:tc>
          <w:tcPr>
            <w:tcW w:w="312" w:type="pct"/>
          </w:tcPr>
          <w:p w14:paraId="10C202D2" w14:textId="77777777" w:rsidR="00F3627B" w:rsidRPr="00B414AE" w:rsidRDefault="00F3627B" w:rsidP="00CD3737">
            <w:pPr>
              <w:pStyle w:val="TAC"/>
              <w:keepNext w:val="0"/>
              <w:keepLines w:val="0"/>
            </w:pPr>
            <w:r w:rsidRPr="00B414AE">
              <w:t>s</w:t>
            </w:r>
          </w:p>
        </w:tc>
        <w:tc>
          <w:tcPr>
            <w:tcW w:w="656" w:type="pct"/>
          </w:tcPr>
          <w:p w14:paraId="7DF2E490" w14:textId="77777777" w:rsidR="00F3627B" w:rsidRPr="00B414AE" w:rsidRDefault="00F3627B" w:rsidP="00CD3737">
            <w:pPr>
              <w:pStyle w:val="TAC"/>
              <w:keepNext w:val="0"/>
              <w:keepLines w:val="0"/>
            </w:pPr>
            <w:r w:rsidRPr="00B414AE">
              <w:t>Config</w:t>
            </w:r>
            <w:r>
              <w:t xml:space="preserve"> </w:t>
            </w:r>
            <w:r w:rsidRPr="00B414AE">
              <w:t>1</w:t>
            </w:r>
          </w:p>
        </w:tc>
        <w:tc>
          <w:tcPr>
            <w:tcW w:w="1313" w:type="pct"/>
          </w:tcPr>
          <w:p w14:paraId="6A3763F1" w14:textId="77777777" w:rsidR="00F3627B" w:rsidRPr="00B414AE" w:rsidRDefault="00F3627B" w:rsidP="00CD3737">
            <w:pPr>
              <w:pStyle w:val="TAC"/>
              <w:keepNext w:val="0"/>
              <w:keepLines w:val="0"/>
            </w:pPr>
            <w:r w:rsidRPr="00B414AE">
              <w:t>7</w:t>
            </w:r>
          </w:p>
        </w:tc>
        <w:tc>
          <w:tcPr>
            <w:tcW w:w="1610" w:type="pct"/>
          </w:tcPr>
          <w:p w14:paraId="6A0209A9" w14:textId="77777777" w:rsidR="00F3627B" w:rsidRPr="00B414AE" w:rsidRDefault="00F3627B" w:rsidP="00CD3737">
            <w:pPr>
              <w:pStyle w:val="TAL"/>
              <w:keepNext w:val="0"/>
              <w:keepLines w:val="0"/>
            </w:pPr>
          </w:p>
        </w:tc>
      </w:tr>
      <w:tr w:rsidR="00F3627B" w:rsidRPr="00B414AE" w14:paraId="47630D6F" w14:textId="77777777" w:rsidTr="00CD3737">
        <w:trPr>
          <w:cantSplit/>
          <w:jc w:val="center"/>
        </w:trPr>
        <w:tc>
          <w:tcPr>
            <w:tcW w:w="5000" w:type="pct"/>
            <w:gridSpan w:val="5"/>
          </w:tcPr>
          <w:p w14:paraId="1B131D98" w14:textId="77777777" w:rsidR="00F3627B" w:rsidRPr="00B414AE" w:rsidRDefault="00F3627B" w:rsidP="00CD3737">
            <w:pPr>
              <w:pStyle w:val="TAN"/>
              <w:keepNext w:val="0"/>
              <w:keepLines w:val="0"/>
            </w:pPr>
            <w:r>
              <w:rPr>
                <w:lang w:eastAsia="zh-CN"/>
              </w:rPr>
              <w:t xml:space="preserve">NOTE </w:t>
            </w:r>
            <w:r w:rsidRPr="00B414AE">
              <w:rPr>
                <w:rFonts w:hint="eastAsia"/>
                <w:lang w:eastAsia="zh-CN"/>
              </w:rPr>
              <w:t>1</w:t>
            </w:r>
            <w:r>
              <w:rPr>
                <w:lang w:eastAsia="zh-CN"/>
              </w:rPr>
              <w:t>:</w:t>
            </w:r>
            <w:r>
              <w:t xml:space="preserve"> </w:t>
            </w:r>
            <w:r w:rsidRPr="00B414AE">
              <w:t>GP#24</w:t>
            </w:r>
            <w:r>
              <w:t xml:space="preserve"> </w:t>
            </w:r>
            <w:r w:rsidRPr="00B414AE">
              <w:t>is</w:t>
            </w:r>
            <w:r>
              <w:t xml:space="preserve"> </w:t>
            </w:r>
            <w:r w:rsidRPr="00B414AE">
              <w:t>configured</w:t>
            </w:r>
            <w:r>
              <w:t xml:space="preserve"> </w:t>
            </w:r>
            <w:r w:rsidRPr="00B414AE">
              <w:t>if</w:t>
            </w:r>
            <w:r>
              <w:t xml:space="preserve"> </w:t>
            </w:r>
            <w:r w:rsidRPr="00B414AE">
              <w:t>UE</w:t>
            </w:r>
            <w:r>
              <w:t xml:space="preserve"> </w:t>
            </w:r>
            <w:r w:rsidRPr="00B414AE">
              <w:t>supports</w:t>
            </w:r>
            <w:r>
              <w:t xml:space="preserve"> </w:t>
            </w:r>
            <w:r w:rsidRPr="00B414AE">
              <w:t>MG#24,</w:t>
            </w:r>
            <w:r>
              <w:t xml:space="preserve"> </w:t>
            </w:r>
            <w:r w:rsidRPr="00B414AE">
              <w:t>otherwise</w:t>
            </w:r>
            <w:r>
              <w:t xml:space="preserve"> </w:t>
            </w:r>
            <w:r w:rsidRPr="00B414AE">
              <w:t>GP#</w:t>
            </w:r>
            <w:r w:rsidRPr="00B414AE">
              <w:rPr>
                <w:rFonts w:hint="eastAsia"/>
                <w:lang w:eastAsia="zh-CN"/>
              </w:rPr>
              <w:t>13</w:t>
            </w:r>
            <w:r>
              <w:t xml:space="preserve"> </w:t>
            </w:r>
            <w:r w:rsidRPr="00B414AE">
              <w:t>is</w:t>
            </w:r>
            <w:r>
              <w:t xml:space="preserve"> </w:t>
            </w:r>
            <w:r w:rsidRPr="00B414AE">
              <w:t>configured.</w:t>
            </w:r>
          </w:p>
        </w:tc>
      </w:tr>
    </w:tbl>
    <w:p w14:paraId="3E074486" w14:textId="77777777" w:rsidR="00F3627B" w:rsidRPr="00B414AE" w:rsidRDefault="00F3627B" w:rsidP="00F3627B">
      <w:pPr>
        <w:rPr>
          <w:rFonts w:eastAsiaTheme="minorEastAsia"/>
        </w:rPr>
      </w:pPr>
    </w:p>
    <w:p w14:paraId="37DCA36B" w14:textId="77777777" w:rsidR="00F3627B" w:rsidRPr="00B414AE" w:rsidRDefault="00F3627B" w:rsidP="00F3627B">
      <w:pPr>
        <w:pStyle w:val="TH"/>
        <w:keepNext w:val="0"/>
        <w:keepLines w:val="0"/>
        <w:rPr>
          <w:lang w:eastAsia="zh-CN"/>
        </w:rPr>
      </w:pPr>
      <w:r w:rsidRPr="00B414AE">
        <w:t>Table A.7.6.10.1.1-</w:t>
      </w:r>
      <w:r w:rsidRPr="00B414AE">
        <w:rPr>
          <w:rFonts w:hint="eastAsia"/>
          <w:lang w:eastAsia="zh-CN"/>
        </w:rPr>
        <w:t>3</w:t>
      </w:r>
      <w:r w:rsidRPr="00B414AE">
        <w:t>: Cell-specific test parameters for PRS RSRP measurement reporting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1391"/>
        <w:gridCol w:w="1107"/>
        <w:gridCol w:w="1545"/>
        <w:gridCol w:w="847"/>
        <w:gridCol w:w="1030"/>
        <w:gridCol w:w="1046"/>
        <w:gridCol w:w="1277"/>
      </w:tblGrid>
      <w:tr w:rsidR="00F3627B" w:rsidRPr="00B414AE" w14:paraId="147CF917" w14:textId="77777777" w:rsidTr="00CD3737">
        <w:trPr>
          <w:cantSplit/>
          <w:tblHeader/>
          <w:jc w:val="center"/>
        </w:trPr>
        <w:tc>
          <w:tcPr>
            <w:tcW w:w="1467" w:type="pct"/>
            <w:gridSpan w:val="2"/>
            <w:tcBorders>
              <w:top w:val="single" w:sz="4" w:space="0" w:color="auto"/>
              <w:left w:val="single" w:sz="4" w:space="0" w:color="auto"/>
              <w:bottom w:val="nil"/>
            </w:tcBorders>
            <w:shd w:val="clear" w:color="auto" w:fill="auto"/>
          </w:tcPr>
          <w:p w14:paraId="26761870" w14:textId="77777777" w:rsidR="00F3627B" w:rsidRPr="00B414AE" w:rsidRDefault="00F3627B" w:rsidP="00CD3737">
            <w:pPr>
              <w:pStyle w:val="TAH"/>
              <w:keepNext w:val="0"/>
              <w:keepLines w:val="0"/>
              <w:rPr>
                <w:rFonts w:cs="Arial"/>
              </w:rPr>
            </w:pPr>
            <w:r w:rsidRPr="00B414AE">
              <w:t>Parameter</w:t>
            </w:r>
          </w:p>
        </w:tc>
        <w:tc>
          <w:tcPr>
            <w:tcW w:w="490" w:type="pct"/>
            <w:tcBorders>
              <w:top w:val="single" w:sz="4" w:space="0" w:color="auto"/>
              <w:bottom w:val="nil"/>
            </w:tcBorders>
            <w:shd w:val="clear" w:color="auto" w:fill="auto"/>
          </w:tcPr>
          <w:p w14:paraId="1B944EFD" w14:textId="77777777" w:rsidR="00F3627B" w:rsidRPr="00B414AE" w:rsidRDefault="00F3627B" w:rsidP="00CD3737">
            <w:pPr>
              <w:pStyle w:val="TAH"/>
              <w:keepNext w:val="0"/>
              <w:keepLines w:val="0"/>
              <w:rPr>
                <w:rFonts w:cs="Arial"/>
              </w:rPr>
            </w:pPr>
            <w:r w:rsidRPr="00B414AE">
              <w:t>Unit</w:t>
            </w:r>
          </w:p>
        </w:tc>
        <w:tc>
          <w:tcPr>
            <w:tcW w:w="814" w:type="pct"/>
            <w:vMerge w:val="restart"/>
            <w:tcBorders>
              <w:top w:val="single" w:sz="4" w:space="0" w:color="auto"/>
            </w:tcBorders>
            <w:shd w:val="clear" w:color="auto" w:fill="auto"/>
          </w:tcPr>
          <w:p w14:paraId="23A712A2" w14:textId="77777777" w:rsidR="00F3627B" w:rsidRPr="00B414AE" w:rsidRDefault="00F3627B" w:rsidP="00CD3737">
            <w:pPr>
              <w:pStyle w:val="TAH"/>
              <w:keepNext w:val="0"/>
              <w:keepLines w:val="0"/>
            </w:pPr>
            <w:r w:rsidRPr="00B414AE">
              <w:rPr>
                <w:rFonts w:cs="Arial"/>
              </w:rPr>
              <w:t>Test</w:t>
            </w:r>
            <w:r>
              <w:rPr>
                <w:rFonts w:cs="Arial"/>
              </w:rPr>
              <w:t xml:space="preserve"> </w:t>
            </w:r>
            <w:r w:rsidRPr="00B414AE">
              <w:rPr>
                <w:rFonts w:cs="Arial"/>
              </w:rPr>
              <w:t>configuration</w:t>
            </w:r>
          </w:p>
        </w:tc>
        <w:tc>
          <w:tcPr>
            <w:tcW w:w="998" w:type="pct"/>
            <w:gridSpan w:val="2"/>
            <w:tcBorders>
              <w:top w:val="single" w:sz="4" w:space="0" w:color="auto"/>
            </w:tcBorders>
          </w:tcPr>
          <w:p w14:paraId="5B8298B5" w14:textId="77777777" w:rsidR="00F3627B" w:rsidRPr="00B414AE" w:rsidRDefault="00F3627B" w:rsidP="00CD3737">
            <w:pPr>
              <w:pStyle w:val="TAH"/>
              <w:keepNext w:val="0"/>
              <w:keepLines w:val="0"/>
              <w:rPr>
                <w:rFonts w:cs="Arial"/>
              </w:rPr>
            </w:pPr>
            <w:r w:rsidRPr="00B414AE">
              <w:t>Cell</w:t>
            </w:r>
            <w:r>
              <w:t xml:space="preserve"> </w:t>
            </w:r>
            <w:r w:rsidRPr="00B414AE">
              <w:t>1</w:t>
            </w:r>
          </w:p>
        </w:tc>
        <w:tc>
          <w:tcPr>
            <w:tcW w:w="1231" w:type="pct"/>
            <w:gridSpan w:val="2"/>
            <w:tcBorders>
              <w:top w:val="single" w:sz="4" w:space="0" w:color="auto"/>
              <w:right w:val="single" w:sz="4" w:space="0" w:color="auto"/>
            </w:tcBorders>
          </w:tcPr>
          <w:p w14:paraId="3C293903" w14:textId="77777777" w:rsidR="00F3627B" w:rsidRPr="00B414AE" w:rsidRDefault="00F3627B" w:rsidP="00CD3737">
            <w:pPr>
              <w:pStyle w:val="TAH"/>
              <w:keepNext w:val="0"/>
              <w:keepLines w:val="0"/>
              <w:rPr>
                <w:rFonts w:cs="Arial"/>
              </w:rPr>
            </w:pPr>
            <w:r w:rsidRPr="00B414AE">
              <w:t>Cell</w:t>
            </w:r>
            <w:r>
              <w:t xml:space="preserve"> </w:t>
            </w:r>
            <w:r w:rsidRPr="00B414AE">
              <w:t>2</w:t>
            </w:r>
          </w:p>
        </w:tc>
      </w:tr>
      <w:tr w:rsidR="00F3627B" w:rsidRPr="00B414AE" w14:paraId="1A779934" w14:textId="77777777" w:rsidTr="00CD3737">
        <w:trPr>
          <w:cantSplit/>
          <w:tblHeader/>
          <w:jc w:val="center"/>
        </w:trPr>
        <w:tc>
          <w:tcPr>
            <w:tcW w:w="1467" w:type="pct"/>
            <w:gridSpan w:val="2"/>
            <w:tcBorders>
              <w:top w:val="nil"/>
              <w:left w:val="single" w:sz="4" w:space="0" w:color="auto"/>
              <w:bottom w:val="single" w:sz="4" w:space="0" w:color="auto"/>
            </w:tcBorders>
            <w:shd w:val="clear" w:color="auto" w:fill="auto"/>
          </w:tcPr>
          <w:p w14:paraId="196CA865" w14:textId="77777777" w:rsidR="00F3627B" w:rsidRPr="00B414AE" w:rsidRDefault="00F3627B" w:rsidP="00CD3737">
            <w:pPr>
              <w:pStyle w:val="TAH"/>
              <w:keepNext w:val="0"/>
              <w:keepLines w:val="0"/>
              <w:rPr>
                <w:rFonts w:cs="Arial"/>
              </w:rPr>
            </w:pPr>
          </w:p>
        </w:tc>
        <w:tc>
          <w:tcPr>
            <w:tcW w:w="490" w:type="pct"/>
            <w:tcBorders>
              <w:top w:val="nil"/>
              <w:bottom w:val="single" w:sz="4" w:space="0" w:color="auto"/>
            </w:tcBorders>
            <w:shd w:val="clear" w:color="auto" w:fill="auto"/>
          </w:tcPr>
          <w:p w14:paraId="7884F7A4" w14:textId="77777777" w:rsidR="00F3627B" w:rsidRPr="00B414AE" w:rsidRDefault="00F3627B" w:rsidP="00CD3737">
            <w:pPr>
              <w:pStyle w:val="TAH"/>
              <w:keepNext w:val="0"/>
              <w:keepLines w:val="0"/>
              <w:rPr>
                <w:rFonts w:cs="Arial"/>
              </w:rPr>
            </w:pPr>
          </w:p>
        </w:tc>
        <w:tc>
          <w:tcPr>
            <w:tcW w:w="814" w:type="pct"/>
            <w:vMerge/>
            <w:tcBorders>
              <w:bottom w:val="single" w:sz="4" w:space="0" w:color="auto"/>
            </w:tcBorders>
            <w:shd w:val="clear" w:color="auto" w:fill="auto"/>
          </w:tcPr>
          <w:p w14:paraId="201D3D53" w14:textId="77777777" w:rsidR="00F3627B" w:rsidRPr="00B414AE" w:rsidRDefault="00F3627B" w:rsidP="00CD3737">
            <w:pPr>
              <w:pStyle w:val="TAH"/>
              <w:keepNext w:val="0"/>
              <w:keepLines w:val="0"/>
            </w:pPr>
          </w:p>
        </w:tc>
        <w:tc>
          <w:tcPr>
            <w:tcW w:w="452" w:type="pct"/>
            <w:tcBorders>
              <w:bottom w:val="single" w:sz="4" w:space="0" w:color="auto"/>
            </w:tcBorders>
          </w:tcPr>
          <w:p w14:paraId="1CC65E9D" w14:textId="77777777" w:rsidR="00F3627B" w:rsidRPr="00B414AE" w:rsidRDefault="00F3627B" w:rsidP="00CD3737">
            <w:pPr>
              <w:pStyle w:val="TAH"/>
              <w:keepNext w:val="0"/>
              <w:keepLines w:val="0"/>
              <w:rPr>
                <w:rFonts w:cs="Arial"/>
              </w:rPr>
            </w:pPr>
            <w:r w:rsidRPr="00B414AE">
              <w:t>T1</w:t>
            </w:r>
          </w:p>
        </w:tc>
        <w:tc>
          <w:tcPr>
            <w:tcW w:w="547" w:type="pct"/>
            <w:tcBorders>
              <w:bottom w:val="single" w:sz="4" w:space="0" w:color="auto"/>
            </w:tcBorders>
          </w:tcPr>
          <w:p w14:paraId="01286F20" w14:textId="77777777" w:rsidR="00F3627B" w:rsidRPr="00B414AE" w:rsidRDefault="00F3627B" w:rsidP="00CD3737">
            <w:pPr>
              <w:pStyle w:val="TAH"/>
              <w:keepNext w:val="0"/>
              <w:keepLines w:val="0"/>
              <w:rPr>
                <w:rFonts w:cs="Arial"/>
              </w:rPr>
            </w:pPr>
            <w:r w:rsidRPr="00B414AE">
              <w:t>T2</w:t>
            </w:r>
          </w:p>
        </w:tc>
        <w:tc>
          <w:tcPr>
            <w:tcW w:w="555" w:type="pct"/>
            <w:tcBorders>
              <w:bottom w:val="single" w:sz="4" w:space="0" w:color="auto"/>
            </w:tcBorders>
          </w:tcPr>
          <w:p w14:paraId="073BDA0C" w14:textId="77777777" w:rsidR="00F3627B" w:rsidRPr="00B414AE" w:rsidRDefault="00F3627B" w:rsidP="00CD3737">
            <w:pPr>
              <w:pStyle w:val="TAH"/>
              <w:keepNext w:val="0"/>
              <w:keepLines w:val="0"/>
              <w:rPr>
                <w:rFonts w:cs="Arial"/>
              </w:rPr>
            </w:pPr>
            <w:r w:rsidRPr="00B414AE">
              <w:t>T1</w:t>
            </w:r>
          </w:p>
        </w:tc>
        <w:tc>
          <w:tcPr>
            <w:tcW w:w="676" w:type="pct"/>
            <w:tcBorders>
              <w:bottom w:val="single" w:sz="4" w:space="0" w:color="auto"/>
            </w:tcBorders>
          </w:tcPr>
          <w:p w14:paraId="1E28B36A" w14:textId="77777777" w:rsidR="00F3627B" w:rsidRPr="00B414AE" w:rsidRDefault="00F3627B" w:rsidP="00CD3737">
            <w:pPr>
              <w:pStyle w:val="TAH"/>
              <w:keepNext w:val="0"/>
              <w:keepLines w:val="0"/>
              <w:rPr>
                <w:rFonts w:cs="Arial"/>
              </w:rPr>
            </w:pPr>
            <w:r w:rsidRPr="00B414AE">
              <w:t>T2</w:t>
            </w:r>
          </w:p>
        </w:tc>
      </w:tr>
      <w:tr w:rsidR="00F3627B" w:rsidRPr="00B414AE" w14:paraId="41E6C65D" w14:textId="77777777" w:rsidTr="00CD3737">
        <w:trPr>
          <w:cantSplit/>
          <w:jc w:val="center"/>
        </w:trPr>
        <w:tc>
          <w:tcPr>
            <w:tcW w:w="1467" w:type="pct"/>
            <w:gridSpan w:val="2"/>
            <w:tcBorders>
              <w:left w:val="single" w:sz="4" w:space="0" w:color="auto"/>
            </w:tcBorders>
          </w:tcPr>
          <w:p w14:paraId="793D17BF" w14:textId="77777777" w:rsidR="00F3627B" w:rsidRPr="00B414AE" w:rsidRDefault="00F3627B" w:rsidP="00CD3737">
            <w:pPr>
              <w:pStyle w:val="TAL"/>
              <w:keepNext w:val="0"/>
              <w:keepLines w:val="0"/>
            </w:pPr>
            <w:r w:rsidRPr="00B414AE">
              <w:t>AoA</w:t>
            </w:r>
            <w:r>
              <w:t xml:space="preserve"> </w:t>
            </w:r>
            <w:r w:rsidRPr="00B414AE">
              <w:t>setup</w:t>
            </w:r>
          </w:p>
        </w:tc>
        <w:tc>
          <w:tcPr>
            <w:tcW w:w="490" w:type="pct"/>
          </w:tcPr>
          <w:p w14:paraId="37C4F741" w14:textId="77777777" w:rsidR="00F3627B" w:rsidRPr="00B414AE" w:rsidRDefault="00F3627B" w:rsidP="00CD3737">
            <w:pPr>
              <w:pStyle w:val="TAC"/>
              <w:keepNext w:val="0"/>
              <w:keepLines w:val="0"/>
            </w:pPr>
          </w:p>
        </w:tc>
        <w:tc>
          <w:tcPr>
            <w:tcW w:w="814" w:type="pct"/>
          </w:tcPr>
          <w:p w14:paraId="1A4E5A66" w14:textId="77777777" w:rsidR="00F3627B" w:rsidRPr="00B414AE" w:rsidRDefault="00F3627B" w:rsidP="00CD3737">
            <w:pPr>
              <w:pStyle w:val="TAC"/>
              <w:keepNext w:val="0"/>
              <w:keepLines w:val="0"/>
            </w:pPr>
            <w:r w:rsidRPr="00B414AE">
              <w:t>Config</w:t>
            </w:r>
            <w:r>
              <w:t xml:space="preserve"> </w:t>
            </w:r>
            <w:r w:rsidRPr="00B414AE">
              <w:t>1</w:t>
            </w:r>
          </w:p>
        </w:tc>
        <w:tc>
          <w:tcPr>
            <w:tcW w:w="2229" w:type="pct"/>
            <w:gridSpan w:val="4"/>
            <w:tcBorders>
              <w:bottom w:val="single" w:sz="4" w:space="0" w:color="auto"/>
            </w:tcBorders>
          </w:tcPr>
          <w:p w14:paraId="4AEEB01B" w14:textId="77777777" w:rsidR="00F3627B" w:rsidRPr="00B414AE" w:rsidRDefault="00F3627B" w:rsidP="00CD3737">
            <w:pPr>
              <w:pStyle w:val="TAC"/>
              <w:keepNext w:val="0"/>
              <w:keepLines w:val="0"/>
              <w:rPr>
                <w:rFonts w:cs="v4.2.0"/>
              </w:rPr>
            </w:pPr>
            <w:r w:rsidRPr="00B414AE">
              <w:rPr>
                <w:rFonts w:cs="v4.2.0"/>
              </w:rPr>
              <w:t>Setup</w:t>
            </w:r>
            <w:r>
              <w:rPr>
                <w:rFonts w:cs="v4.2.0"/>
              </w:rPr>
              <w:t xml:space="preserve"> </w:t>
            </w:r>
            <w:r w:rsidRPr="00B414AE">
              <w:rPr>
                <w:rFonts w:cs="v4.2.0"/>
              </w:rPr>
              <w:t>1</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F3627B" w:rsidRPr="00B414AE" w14:paraId="5BA9A5F2" w14:textId="77777777" w:rsidTr="00CD3737">
        <w:trPr>
          <w:cantSplit/>
          <w:jc w:val="center"/>
        </w:trPr>
        <w:tc>
          <w:tcPr>
            <w:tcW w:w="1467" w:type="pct"/>
            <w:gridSpan w:val="2"/>
            <w:tcBorders>
              <w:left w:val="single" w:sz="4" w:space="0" w:color="auto"/>
              <w:bottom w:val="single" w:sz="4" w:space="0" w:color="auto"/>
            </w:tcBorders>
          </w:tcPr>
          <w:p w14:paraId="4D54AD5C" w14:textId="77777777" w:rsidR="00F3627B" w:rsidRPr="00B414AE" w:rsidRDefault="00F3627B" w:rsidP="00CD3737">
            <w:pPr>
              <w:pStyle w:val="TAL"/>
              <w:keepNext w:val="0"/>
              <w:keepLines w:val="0"/>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p>
        </w:tc>
        <w:tc>
          <w:tcPr>
            <w:tcW w:w="490" w:type="pct"/>
            <w:tcBorders>
              <w:bottom w:val="single" w:sz="4" w:space="0" w:color="auto"/>
            </w:tcBorders>
          </w:tcPr>
          <w:p w14:paraId="448B7884" w14:textId="77777777" w:rsidR="00F3627B" w:rsidRPr="00B414AE" w:rsidRDefault="00F3627B" w:rsidP="00CD3737">
            <w:pPr>
              <w:pStyle w:val="TAC"/>
              <w:keepNext w:val="0"/>
              <w:keepLines w:val="0"/>
            </w:pPr>
          </w:p>
        </w:tc>
        <w:tc>
          <w:tcPr>
            <w:tcW w:w="814" w:type="pct"/>
            <w:tcBorders>
              <w:bottom w:val="single" w:sz="4" w:space="0" w:color="auto"/>
            </w:tcBorders>
          </w:tcPr>
          <w:p w14:paraId="359B2E7B"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1D52E5F3" w14:textId="77777777" w:rsidR="00F3627B" w:rsidRPr="00B414AE" w:rsidRDefault="00F3627B" w:rsidP="00CD3737">
            <w:pPr>
              <w:pStyle w:val="TAC"/>
              <w:keepNext w:val="0"/>
              <w:keepLines w:val="0"/>
              <w:rPr>
                <w:rFonts w:cs="v4.2.0"/>
              </w:rPr>
            </w:pPr>
            <w:r w:rsidRPr="00B414AE">
              <w:t>Rough</w:t>
            </w:r>
          </w:p>
        </w:tc>
        <w:tc>
          <w:tcPr>
            <w:tcW w:w="1231" w:type="pct"/>
            <w:gridSpan w:val="2"/>
            <w:tcBorders>
              <w:bottom w:val="single" w:sz="4" w:space="0" w:color="auto"/>
            </w:tcBorders>
          </w:tcPr>
          <w:p w14:paraId="104C56C6" w14:textId="77777777" w:rsidR="00F3627B" w:rsidRPr="00B414AE" w:rsidRDefault="00F3627B" w:rsidP="00CD3737">
            <w:pPr>
              <w:pStyle w:val="TAC"/>
              <w:keepNext w:val="0"/>
              <w:keepLines w:val="0"/>
              <w:rPr>
                <w:rFonts w:cs="v4.2.0"/>
              </w:rPr>
            </w:pPr>
            <w:r w:rsidRPr="00B414AE">
              <w:rPr>
                <w:lang w:eastAsia="zh-CN"/>
              </w:rPr>
              <w:t>Rough</w:t>
            </w:r>
          </w:p>
        </w:tc>
      </w:tr>
      <w:tr w:rsidR="00F3627B" w:rsidRPr="00B414AE" w14:paraId="658D7902" w14:textId="77777777" w:rsidTr="00CD3737">
        <w:trPr>
          <w:cantSplit/>
          <w:jc w:val="center"/>
        </w:trPr>
        <w:tc>
          <w:tcPr>
            <w:tcW w:w="1467" w:type="pct"/>
            <w:gridSpan w:val="2"/>
            <w:tcBorders>
              <w:left w:val="single" w:sz="4" w:space="0" w:color="auto"/>
            </w:tcBorders>
          </w:tcPr>
          <w:p w14:paraId="165021B6" w14:textId="77777777" w:rsidR="00F3627B" w:rsidRPr="00B414AE" w:rsidRDefault="00F3627B" w:rsidP="00CD3737">
            <w:pPr>
              <w:pStyle w:val="TAL"/>
              <w:keepNext w:val="0"/>
              <w:keepLines w:val="0"/>
            </w:pPr>
            <w:r w:rsidRPr="00B414AE">
              <w:rPr>
                <w:bCs/>
              </w:rPr>
              <w:t>TDD</w:t>
            </w:r>
            <w:r>
              <w:rPr>
                <w:bCs/>
              </w:rPr>
              <w:t xml:space="preserve"> </w:t>
            </w:r>
            <w:r w:rsidRPr="00B414AE">
              <w:rPr>
                <w:bCs/>
              </w:rPr>
              <w:t>configuration</w:t>
            </w:r>
          </w:p>
        </w:tc>
        <w:tc>
          <w:tcPr>
            <w:tcW w:w="490" w:type="pct"/>
          </w:tcPr>
          <w:p w14:paraId="1B2A1311" w14:textId="77777777" w:rsidR="00F3627B" w:rsidRPr="00B414AE" w:rsidRDefault="00F3627B" w:rsidP="00CD3737">
            <w:pPr>
              <w:pStyle w:val="TAC"/>
              <w:keepNext w:val="0"/>
              <w:keepLines w:val="0"/>
              <w:rPr>
                <w:rFonts w:cs="v4.2.0"/>
              </w:rPr>
            </w:pPr>
          </w:p>
        </w:tc>
        <w:tc>
          <w:tcPr>
            <w:tcW w:w="814" w:type="pct"/>
            <w:tcBorders>
              <w:bottom w:val="single" w:sz="4" w:space="0" w:color="auto"/>
            </w:tcBorders>
          </w:tcPr>
          <w:p w14:paraId="382A45BF"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48C290AB" w14:textId="77777777" w:rsidR="00F3627B" w:rsidRPr="00B414AE" w:rsidRDefault="00F3627B" w:rsidP="00CD3737">
            <w:pPr>
              <w:pStyle w:val="TAC"/>
              <w:keepNext w:val="0"/>
              <w:keepLines w:val="0"/>
            </w:pPr>
            <w:r w:rsidRPr="00B414AE">
              <w:t>TDDConf.3.1</w:t>
            </w:r>
          </w:p>
        </w:tc>
        <w:tc>
          <w:tcPr>
            <w:tcW w:w="1231" w:type="pct"/>
            <w:gridSpan w:val="2"/>
            <w:tcBorders>
              <w:bottom w:val="single" w:sz="4" w:space="0" w:color="auto"/>
            </w:tcBorders>
          </w:tcPr>
          <w:p w14:paraId="6B34D99E" w14:textId="77777777" w:rsidR="00F3627B" w:rsidRPr="00B414AE" w:rsidRDefault="00F3627B" w:rsidP="00CD3737">
            <w:pPr>
              <w:pStyle w:val="TAC"/>
              <w:keepNext w:val="0"/>
              <w:keepLines w:val="0"/>
            </w:pPr>
            <w:r w:rsidRPr="00B414AE">
              <w:t>TDDConf.3.1</w:t>
            </w:r>
          </w:p>
        </w:tc>
      </w:tr>
      <w:tr w:rsidR="00F3627B" w:rsidRPr="00B414AE" w14:paraId="6762B8D3" w14:textId="77777777" w:rsidTr="00CD3737">
        <w:trPr>
          <w:cantSplit/>
          <w:jc w:val="center"/>
        </w:trPr>
        <w:tc>
          <w:tcPr>
            <w:tcW w:w="1467" w:type="pct"/>
            <w:gridSpan w:val="2"/>
            <w:tcBorders>
              <w:left w:val="single" w:sz="4" w:space="0" w:color="auto"/>
            </w:tcBorders>
          </w:tcPr>
          <w:p w14:paraId="7F68303E" w14:textId="77777777" w:rsidR="00F3627B" w:rsidRPr="00B414AE" w:rsidRDefault="00F3627B" w:rsidP="00CD3737">
            <w:pPr>
              <w:pStyle w:val="TAL"/>
              <w:keepNext w:val="0"/>
              <w:keepLines w:val="0"/>
            </w:pPr>
            <w:r w:rsidRPr="00B414AE">
              <w:t>Duplex</w:t>
            </w:r>
            <w:r>
              <w:t xml:space="preserve"> </w:t>
            </w:r>
            <w:r w:rsidRPr="00B414AE">
              <w:t>mode</w:t>
            </w:r>
          </w:p>
        </w:tc>
        <w:tc>
          <w:tcPr>
            <w:tcW w:w="490" w:type="pct"/>
          </w:tcPr>
          <w:p w14:paraId="5B0FB7A7" w14:textId="77777777" w:rsidR="00F3627B" w:rsidRPr="00B414AE" w:rsidRDefault="00F3627B" w:rsidP="00CD3737">
            <w:pPr>
              <w:pStyle w:val="TAC"/>
              <w:keepNext w:val="0"/>
              <w:keepLines w:val="0"/>
              <w:rPr>
                <w:rFonts w:cs="v4.2.0"/>
              </w:rPr>
            </w:pPr>
          </w:p>
        </w:tc>
        <w:tc>
          <w:tcPr>
            <w:tcW w:w="814" w:type="pct"/>
            <w:tcBorders>
              <w:bottom w:val="single" w:sz="4" w:space="0" w:color="auto"/>
            </w:tcBorders>
          </w:tcPr>
          <w:p w14:paraId="050568B3"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3B8E4523" w14:textId="77777777" w:rsidR="00F3627B" w:rsidRPr="00B414AE" w:rsidRDefault="00F3627B" w:rsidP="00CD3737">
            <w:pPr>
              <w:pStyle w:val="TAC"/>
              <w:keepNext w:val="0"/>
              <w:keepLines w:val="0"/>
            </w:pPr>
            <w:r w:rsidRPr="00B414AE">
              <w:t>TDD</w:t>
            </w:r>
          </w:p>
        </w:tc>
        <w:tc>
          <w:tcPr>
            <w:tcW w:w="1231" w:type="pct"/>
            <w:gridSpan w:val="2"/>
            <w:tcBorders>
              <w:bottom w:val="single" w:sz="4" w:space="0" w:color="auto"/>
            </w:tcBorders>
          </w:tcPr>
          <w:p w14:paraId="5BFF2CB3" w14:textId="77777777" w:rsidR="00F3627B" w:rsidRPr="00B414AE" w:rsidRDefault="00F3627B" w:rsidP="00CD3737">
            <w:pPr>
              <w:pStyle w:val="TAC"/>
              <w:keepNext w:val="0"/>
              <w:keepLines w:val="0"/>
            </w:pPr>
            <w:r w:rsidRPr="00B414AE">
              <w:t>TDD</w:t>
            </w:r>
          </w:p>
        </w:tc>
      </w:tr>
      <w:tr w:rsidR="00F3627B" w:rsidRPr="00B414AE" w14:paraId="678A30B7" w14:textId="77777777" w:rsidTr="00CD3737">
        <w:trPr>
          <w:cantSplit/>
          <w:jc w:val="center"/>
        </w:trPr>
        <w:tc>
          <w:tcPr>
            <w:tcW w:w="1467" w:type="pct"/>
            <w:gridSpan w:val="2"/>
            <w:tcBorders>
              <w:left w:val="single" w:sz="4" w:space="0" w:color="auto"/>
            </w:tcBorders>
          </w:tcPr>
          <w:p w14:paraId="515962C6" w14:textId="77777777" w:rsidR="00F3627B" w:rsidRPr="00B414AE" w:rsidRDefault="00F3627B" w:rsidP="00CD3737">
            <w:pPr>
              <w:pStyle w:val="TAL"/>
              <w:keepNext w:val="0"/>
              <w:keepLines w:val="0"/>
            </w:pPr>
            <w:r w:rsidRPr="00B414AE">
              <w:rPr>
                <w:bCs/>
              </w:rPr>
              <w:t>BW</w:t>
            </w:r>
            <w:r w:rsidRPr="00B414AE">
              <w:rPr>
                <w:vertAlign w:val="subscript"/>
              </w:rPr>
              <w:t>channel</w:t>
            </w:r>
          </w:p>
        </w:tc>
        <w:tc>
          <w:tcPr>
            <w:tcW w:w="490" w:type="pct"/>
          </w:tcPr>
          <w:p w14:paraId="6D2F23E3" w14:textId="77777777" w:rsidR="00F3627B" w:rsidRPr="00B414AE" w:rsidRDefault="00F3627B" w:rsidP="00CD3737">
            <w:pPr>
              <w:pStyle w:val="TAC"/>
              <w:keepNext w:val="0"/>
              <w:keepLines w:val="0"/>
            </w:pPr>
            <w:r w:rsidRPr="00B414AE">
              <w:rPr>
                <w:rFonts w:cs="v4.2.0"/>
              </w:rPr>
              <w:t>MHz</w:t>
            </w:r>
          </w:p>
        </w:tc>
        <w:tc>
          <w:tcPr>
            <w:tcW w:w="814" w:type="pct"/>
            <w:tcBorders>
              <w:bottom w:val="single" w:sz="4" w:space="0" w:color="auto"/>
            </w:tcBorders>
          </w:tcPr>
          <w:p w14:paraId="4480B320"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top w:val="single" w:sz="4" w:space="0" w:color="auto"/>
              <w:left w:val="single" w:sz="4" w:space="0" w:color="auto"/>
              <w:bottom w:val="single" w:sz="4" w:space="0" w:color="auto"/>
              <w:right w:val="single" w:sz="4" w:space="0" w:color="auto"/>
            </w:tcBorders>
          </w:tcPr>
          <w:p w14:paraId="1864AF9D" w14:textId="77777777" w:rsidR="00F3627B" w:rsidRPr="00B414AE" w:rsidRDefault="00F3627B" w:rsidP="00CD3737">
            <w:pPr>
              <w:pStyle w:val="TAC"/>
              <w:keepNext w:val="0"/>
              <w:keepLines w:val="0"/>
              <w:rPr>
                <w:szCs w:val="18"/>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231" w:type="pct"/>
            <w:gridSpan w:val="2"/>
            <w:tcBorders>
              <w:top w:val="single" w:sz="4" w:space="0" w:color="auto"/>
              <w:left w:val="single" w:sz="4" w:space="0" w:color="auto"/>
              <w:bottom w:val="single" w:sz="4" w:space="0" w:color="auto"/>
              <w:right w:val="single" w:sz="4" w:space="0" w:color="auto"/>
            </w:tcBorders>
          </w:tcPr>
          <w:p w14:paraId="69B1DD78" w14:textId="77777777" w:rsidR="00F3627B" w:rsidRPr="00B414AE" w:rsidRDefault="00F3627B" w:rsidP="00CD3737">
            <w:pPr>
              <w:pStyle w:val="TAC"/>
              <w:keepNext w:val="0"/>
              <w:keepLines w:val="0"/>
              <w:rPr>
                <w:szCs w:val="18"/>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r>
      <w:tr w:rsidR="00F3627B" w:rsidRPr="00B414AE" w14:paraId="011F7E7E" w14:textId="77777777" w:rsidTr="00CD3737">
        <w:trPr>
          <w:cantSplit/>
          <w:jc w:val="center"/>
        </w:trPr>
        <w:tc>
          <w:tcPr>
            <w:tcW w:w="732" w:type="pct"/>
            <w:tcBorders>
              <w:left w:val="single" w:sz="4" w:space="0" w:color="auto"/>
              <w:bottom w:val="nil"/>
            </w:tcBorders>
          </w:tcPr>
          <w:p w14:paraId="3B7BBA71" w14:textId="77777777" w:rsidR="00F3627B" w:rsidRPr="00B414AE" w:rsidRDefault="00F3627B" w:rsidP="00CD3737">
            <w:pPr>
              <w:pStyle w:val="TAL"/>
              <w:keepNext w:val="0"/>
              <w:keepLines w:val="0"/>
            </w:pPr>
            <w:r w:rsidRPr="00B414AE">
              <w:t>BWP</w:t>
            </w:r>
            <w:r>
              <w:t xml:space="preserve"> </w:t>
            </w:r>
            <w:r w:rsidRPr="00B414AE">
              <w:t>configuration</w:t>
            </w:r>
          </w:p>
        </w:tc>
        <w:tc>
          <w:tcPr>
            <w:tcW w:w="734" w:type="pct"/>
            <w:tcBorders>
              <w:left w:val="single" w:sz="4" w:space="0" w:color="auto"/>
            </w:tcBorders>
          </w:tcPr>
          <w:p w14:paraId="14AC525A" w14:textId="77777777" w:rsidR="00F3627B" w:rsidRPr="00B414AE" w:rsidRDefault="00F3627B" w:rsidP="00CD3737">
            <w:pPr>
              <w:pStyle w:val="TAL"/>
              <w:keepNext w:val="0"/>
              <w:keepLines w:val="0"/>
            </w:pPr>
            <w:r w:rsidRPr="00B414AE">
              <w:t>Initial</w:t>
            </w:r>
            <w:r>
              <w:t xml:space="preserve"> </w:t>
            </w:r>
            <w:r w:rsidRPr="00B414AE">
              <w:t>DL</w:t>
            </w:r>
            <w:r>
              <w:t xml:space="preserve"> </w:t>
            </w:r>
            <w:r w:rsidRPr="00B414AE">
              <w:t>BWP</w:t>
            </w:r>
          </w:p>
        </w:tc>
        <w:tc>
          <w:tcPr>
            <w:tcW w:w="490" w:type="pct"/>
            <w:tcBorders>
              <w:bottom w:val="single" w:sz="4" w:space="0" w:color="auto"/>
            </w:tcBorders>
          </w:tcPr>
          <w:p w14:paraId="31DFFD3F" w14:textId="77777777" w:rsidR="00F3627B" w:rsidRPr="00B414AE" w:rsidRDefault="00F3627B" w:rsidP="00CD3737">
            <w:pPr>
              <w:pStyle w:val="TAC"/>
              <w:keepNext w:val="0"/>
              <w:keepLines w:val="0"/>
            </w:pPr>
          </w:p>
        </w:tc>
        <w:tc>
          <w:tcPr>
            <w:tcW w:w="814" w:type="pct"/>
            <w:tcBorders>
              <w:bottom w:val="nil"/>
            </w:tcBorders>
          </w:tcPr>
          <w:p w14:paraId="7903165A" w14:textId="77777777" w:rsidR="00F3627B" w:rsidRPr="00B414AE" w:rsidRDefault="00F3627B" w:rsidP="00CD3737">
            <w:pPr>
              <w:pStyle w:val="TAC"/>
              <w:keepNext w:val="0"/>
              <w:keepLines w:val="0"/>
            </w:pPr>
            <w:r w:rsidRPr="00B414AE">
              <w:t>Config</w:t>
            </w:r>
            <w:r>
              <w:rPr>
                <w:szCs w:val="18"/>
              </w:rPr>
              <w:t xml:space="preserve"> </w:t>
            </w:r>
            <w:r w:rsidRPr="00B414AE">
              <w:rPr>
                <w:szCs w:val="18"/>
              </w:rPr>
              <w:t>1</w:t>
            </w:r>
          </w:p>
        </w:tc>
        <w:tc>
          <w:tcPr>
            <w:tcW w:w="998" w:type="pct"/>
            <w:gridSpan w:val="2"/>
            <w:tcBorders>
              <w:bottom w:val="single" w:sz="4" w:space="0" w:color="auto"/>
            </w:tcBorders>
          </w:tcPr>
          <w:p w14:paraId="067D6AF1" w14:textId="77777777" w:rsidR="00F3627B" w:rsidRPr="00B414AE" w:rsidRDefault="00F3627B" w:rsidP="00CD3737">
            <w:pPr>
              <w:pStyle w:val="TAC"/>
              <w:keepNext w:val="0"/>
              <w:keepLines w:val="0"/>
            </w:pPr>
            <w:r w:rsidRPr="00B414AE">
              <w:t>DLBWP.0.1</w:t>
            </w:r>
          </w:p>
        </w:tc>
        <w:tc>
          <w:tcPr>
            <w:tcW w:w="1231" w:type="pct"/>
            <w:gridSpan w:val="2"/>
            <w:tcBorders>
              <w:bottom w:val="single" w:sz="4" w:space="0" w:color="auto"/>
            </w:tcBorders>
          </w:tcPr>
          <w:p w14:paraId="147C56ED" w14:textId="77777777" w:rsidR="00F3627B" w:rsidRPr="00B414AE" w:rsidRDefault="00F3627B" w:rsidP="00CD3737">
            <w:pPr>
              <w:pStyle w:val="TAC"/>
              <w:keepNext w:val="0"/>
              <w:keepLines w:val="0"/>
            </w:pPr>
            <w:r w:rsidRPr="00B414AE">
              <w:t>N/A</w:t>
            </w:r>
          </w:p>
        </w:tc>
      </w:tr>
      <w:tr w:rsidR="00F3627B" w:rsidRPr="00B414AE" w14:paraId="1AADDC8F" w14:textId="77777777" w:rsidTr="00CD3737">
        <w:trPr>
          <w:cantSplit/>
          <w:jc w:val="center"/>
        </w:trPr>
        <w:tc>
          <w:tcPr>
            <w:tcW w:w="732" w:type="pct"/>
            <w:tcBorders>
              <w:top w:val="nil"/>
              <w:left w:val="single" w:sz="4" w:space="0" w:color="auto"/>
              <w:bottom w:val="nil"/>
            </w:tcBorders>
          </w:tcPr>
          <w:p w14:paraId="30446AB0" w14:textId="77777777" w:rsidR="00F3627B" w:rsidRPr="00B414AE" w:rsidRDefault="00F3627B" w:rsidP="00CD3737">
            <w:pPr>
              <w:pStyle w:val="TAL"/>
              <w:keepNext w:val="0"/>
              <w:keepLines w:val="0"/>
            </w:pPr>
          </w:p>
        </w:tc>
        <w:tc>
          <w:tcPr>
            <w:tcW w:w="734" w:type="pct"/>
            <w:tcBorders>
              <w:left w:val="single" w:sz="4" w:space="0" w:color="auto"/>
            </w:tcBorders>
          </w:tcPr>
          <w:p w14:paraId="4BBD9D48" w14:textId="77777777" w:rsidR="00F3627B" w:rsidRPr="00B414AE" w:rsidRDefault="00F3627B" w:rsidP="00CD3737">
            <w:pPr>
              <w:pStyle w:val="TAL"/>
              <w:keepNext w:val="0"/>
              <w:keepLines w:val="0"/>
            </w:pPr>
            <w:r w:rsidRPr="00B414AE">
              <w:t>Initial</w:t>
            </w:r>
            <w:r>
              <w:t xml:space="preserve"> </w:t>
            </w:r>
            <w:r w:rsidRPr="00B414AE">
              <w:t>UL</w:t>
            </w:r>
            <w:r>
              <w:t xml:space="preserve"> </w:t>
            </w:r>
            <w:r w:rsidRPr="00B414AE">
              <w:t>BWP</w:t>
            </w:r>
          </w:p>
        </w:tc>
        <w:tc>
          <w:tcPr>
            <w:tcW w:w="490" w:type="pct"/>
            <w:tcBorders>
              <w:bottom w:val="single" w:sz="4" w:space="0" w:color="auto"/>
            </w:tcBorders>
          </w:tcPr>
          <w:p w14:paraId="4447B31A" w14:textId="77777777" w:rsidR="00F3627B" w:rsidRPr="00B414AE" w:rsidRDefault="00F3627B" w:rsidP="00CD3737">
            <w:pPr>
              <w:pStyle w:val="TAC"/>
              <w:keepNext w:val="0"/>
              <w:keepLines w:val="0"/>
            </w:pPr>
          </w:p>
        </w:tc>
        <w:tc>
          <w:tcPr>
            <w:tcW w:w="814" w:type="pct"/>
            <w:tcBorders>
              <w:top w:val="nil"/>
              <w:bottom w:val="nil"/>
            </w:tcBorders>
          </w:tcPr>
          <w:p w14:paraId="0DAEC9CF" w14:textId="77777777" w:rsidR="00F3627B" w:rsidRPr="00B414AE" w:rsidRDefault="00F3627B" w:rsidP="00CD3737">
            <w:pPr>
              <w:pStyle w:val="TAC"/>
              <w:keepNext w:val="0"/>
              <w:keepLines w:val="0"/>
            </w:pPr>
          </w:p>
        </w:tc>
        <w:tc>
          <w:tcPr>
            <w:tcW w:w="998" w:type="pct"/>
            <w:gridSpan w:val="2"/>
            <w:tcBorders>
              <w:bottom w:val="single" w:sz="4" w:space="0" w:color="auto"/>
            </w:tcBorders>
          </w:tcPr>
          <w:p w14:paraId="0580CA1E" w14:textId="77777777" w:rsidR="00F3627B" w:rsidRPr="00B414AE" w:rsidRDefault="00F3627B" w:rsidP="00CD3737">
            <w:pPr>
              <w:pStyle w:val="TAC"/>
              <w:keepNext w:val="0"/>
              <w:keepLines w:val="0"/>
            </w:pPr>
            <w:r w:rsidRPr="00B414AE">
              <w:t>ULBWP.0.1</w:t>
            </w:r>
          </w:p>
        </w:tc>
        <w:tc>
          <w:tcPr>
            <w:tcW w:w="1231" w:type="pct"/>
            <w:gridSpan w:val="2"/>
            <w:tcBorders>
              <w:bottom w:val="single" w:sz="4" w:space="0" w:color="auto"/>
            </w:tcBorders>
          </w:tcPr>
          <w:p w14:paraId="38D6920D" w14:textId="77777777" w:rsidR="00F3627B" w:rsidRPr="00B414AE" w:rsidRDefault="00F3627B" w:rsidP="00CD3737">
            <w:pPr>
              <w:pStyle w:val="TAC"/>
              <w:keepNext w:val="0"/>
              <w:keepLines w:val="0"/>
            </w:pPr>
            <w:r w:rsidRPr="00B414AE">
              <w:t>N/A</w:t>
            </w:r>
          </w:p>
        </w:tc>
      </w:tr>
      <w:tr w:rsidR="00F3627B" w:rsidRPr="00B414AE" w14:paraId="7C4F4110" w14:textId="77777777" w:rsidTr="00CD3737">
        <w:trPr>
          <w:cantSplit/>
          <w:jc w:val="center"/>
        </w:trPr>
        <w:tc>
          <w:tcPr>
            <w:tcW w:w="732" w:type="pct"/>
            <w:tcBorders>
              <w:top w:val="nil"/>
              <w:left w:val="single" w:sz="4" w:space="0" w:color="auto"/>
              <w:bottom w:val="nil"/>
            </w:tcBorders>
          </w:tcPr>
          <w:p w14:paraId="1AF319A4" w14:textId="77777777" w:rsidR="00F3627B" w:rsidRPr="00B414AE" w:rsidRDefault="00F3627B" w:rsidP="00CD3737">
            <w:pPr>
              <w:pStyle w:val="TAL"/>
              <w:keepNext w:val="0"/>
              <w:keepLines w:val="0"/>
            </w:pPr>
          </w:p>
        </w:tc>
        <w:tc>
          <w:tcPr>
            <w:tcW w:w="734" w:type="pct"/>
            <w:tcBorders>
              <w:left w:val="single" w:sz="4" w:space="0" w:color="auto"/>
            </w:tcBorders>
          </w:tcPr>
          <w:p w14:paraId="7B2B6B30" w14:textId="77777777" w:rsidR="00F3627B" w:rsidRPr="00B414AE" w:rsidRDefault="00F3627B" w:rsidP="00CD3737">
            <w:pPr>
              <w:pStyle w:val="TAL"/>
              <w:keepNext w:val="0"/>
              <w:keepLines w:val="0"/>
            </w:pPr>
            <w:r w:rsidRPr="00B414AE">
              <w:t>Dedicated</w:t>
            </w:r>
            <w:r>
              <w:t xml:space="preserve"> </w:t>
            </w:r>
            <w:r w:rsidRPr="00B414AE">
              <w:t>DL</w:t>
            </w:r>
            <w:r>
              <w:t xml:space="preserve"> </w:t>
            </w:r>
            <w:r w:rsidRPr="00B414AE">
              <w:t>BWP</w:t>
            </w:r>
          </w:p>
        </w:tc>
        <w:tc>
          <w:tcPr>
            <w:tcW w:w="490" w:type="pct"/>
            <w:tcBorders>
              <w:bottom w:val="single" w:sz="4" w:space="0" w:color="auto"/>
            </w:tcBorders>
          </w:tcPr>
          <w:p w14:paraId="4BBBFCA2" w14:textId="77777777" w:rsidR="00F3627B" w:rsidRPr="00B414AE" w:rsidRDefault="00F3627B" w:rsidP="00CD3737">
            <w:pPr>
              <w:pStyle w:val="TAC"/>
              <w:keepNext w:val="0"/>
              <w:keepLines w:val="0"/>
            </w:pPr>
          </w:p>
        </w:tc>
        <w:tc>
          <w:tcPr>
            <w:tcW w:w="814" w:type="pct"/>
            <w:tcBorders>
              <w:top w:val="nil"/>
              <w:bottom w:val="nil"/>
            </w:tcBorders>
          </w:tcPr>
          <w:p w14:paraId="05D7B7C9" w14:textId="77777777" w:rsidR="00F3627B" w:rsidRPr="00B414AE" w:rsidRDefault="00F3627B" w:rsidP="00CD3737">
            <w:pPr>
              <w:pStyle w:val="TAC"/>
              <w:keepNext w:val="0"/>
              <w:keepLines w:val="0"/>
            </w:pPr>
          </w:p>
        </w:tc>
        <w:tc>
          <w:tcPr>
            <w:tcW w:w="998" w:type="pct"/>
            <w:gridSpan w:val="2"/>
            <w:tcBorders>
              <w:bottom w:val="single" w:sz="4" w:space="0" w:color="auto"/>
            </w:tcBorders>
          </w:tcPr>
          <w:p w14:paraId="3FB240D5" w14:textId="77777777" w:rsidR="00F3627B" w:rsidRPr="00B414AE" w:rsidRDefault="00F3627B" w:rsidP="00CD3737">
            <w:pPr>
              <w:pStyle w:val="TAC"/>
              <w:keepNext w:val="0"/>
              <w:keepLines w:val="0"/>
            </w:pPr>
            <w:r w:rsidRPr="00B414AE">
              <w:t>DLBWP.1.1</w:t>
            </w:r>
          </w:p>
        </w:tc>
        <w:tc>
          <w:tcPr>
            <w:tcW w:w="1231" w:type="pct"/>
            <w:gridSpan w:val="2"/>
            <w:tcBorders>
              <w:bottom w:val="single" w:sz="4" w:space="0" w:color="auto"/>
            </w:tcBorders>
          </w:tcPr>
          <w:p w14:paraId="346E08AA" w14:textId="77777777" w:rsidR="00F3627B" w:rsidRPr="00B414AE" w:rsidRDefault="00F3627B" w:rsidP="00CD3737">
            <w:pPr>
              <w:pStyle w:val="TAC"/>
              <w:keepNext w:val="0"/>
              <w:keepLines w:val="0"/>
            </w:pPr>
            <w:r w:rsidRPr="00B414AE">
              <w:t>N/A</w:t>
            </w:r>
          </w:p>
        </w:tc>
      </w:tr>
      <w:tr w:rsidR="00F3627B" w:rsidRPr="00B414AE" w14:paraId="7D32DA3F" w14:textId="77777777" w:rsidTr="00CD3737">
        <w:trPr>
          <w:cantSplit/>
          <w:jc w:val="center"/>
        </w:trPr>
        <w:tc>
          <w:tcPr>
            <w:tcW w:w="732" w:type="pct"/>
            <w:tcBorders>
              <w:top w:val="nil"/>
              <w:left w:val="single" w:sz="4" w:space="0" w:color="auto"/>
              <w:bottom w:val="single" w:sz="4" w:space="0" w:color="auto"/>
            </w:tcBorders>
          </w:tcPr>
          <w:p w14:paraId="078004D1" w14:textId="77777777" w:rsidR="00F3627B" w:rsidRPr="00B414AE" w:rsidRDefault="00F3627B" w:rsidP="00CD3737">
            <w:pPr>
              <w:pStyle w:val="TAL"/>
              <w:keepNext w:val="0"/>
              <w:keepLines w:val="0"/>
              <w:rPr>
                <w:bCs/>
              </w:rPr>
            </w:pPr>
          </w:p>
        </w:tc>
        <w:tc>
          <w:tcPr>
            <w:tcW w:w="734" w:type="pct"/>
            <w:tcBorders>
              <w:left w:val="single" w:sz="4" w:space="0" w:color="auto"/>
              <w:bottom w:val="single" w:sz="4" w:space="0" w:color="auto"/>
            </w:tcBorders>
          </w:tcPr>
          <w:p w14:paraId="55457F18" w14:textId="77777777" w:rsidR="00F3627B" w:rsidRPr="00B414AE" w:rsidRDefault="00F3627B" w:rsidP="00CD3737">
            <w:pPr>
              <w:pStyle w:val="TAL"/>
              <w:keepNext w:val="0"/>
              <w:keepLines w:val="0"/>
              <w:rPr>
                <w:bCs/>
              </w:rPr>
            </w:pPr>
            <w:r w:rsidRPr="00B414AE">
              <w:rPr>
                <w:bCs/>
              </w:rPr>
              <w:t>Dedicated</w:t>
            </w:r>
            <w:r>
              <w:rPr>
                <w:bCs/>
              </w:rPr>
              <w:t xml:space="preserve"> </w:t>
            </w:r>
            <w:r w:rsidRPr="00B414AE">
              <w:rPr>
                <w:bCs/>
              </w:rPr>
              <w:t>UL</w:t>
            </w:r>
            <w:r>
              <w:rPr>
                <w:bCs/>
              </w:rPr>
              <w:t xml:space="preserve"> </w:t>
            </w:r>
            <w:r w:rsidRPr="00B414AE">
              <w:rPr>
                <w:bCs/>
              </w:rPr>
              <w:t>BWP</w:t>
            </w:r>
          </w:p>
        </w:tc>
        <w:tc>
          <w:tcPr>
            <w:tcW w:w="490" w:type="pct"/>
            <w:tcBorders>
              <w:bottom w:val="single" w:sz="4" w:space="0" w:color="auto"/>
            </w:tcBorders>
          </w:tcPr>
          <w:p w14:paraId="6629AC42" w14:textId="77777777" w:rsidR="00F3627B" w:rsidRPr="00B414AE" w:rsidRDefault="00F3627B" w:rsidP="00CD3737">
            <w:pPr>
              <w:pStyle w:val="TAC"/>
              <w:keepNext w:val="0"/>
              <w:keepLines w:val="0"/>
            </w:pPr>
          </w:p>
        </w:tc>
        <w:tc>
          <w:tcPr>
            <w:tcW w:w="814" w:type="pct"/>
            <w:tcBorders>
              <w:top w:val="nil"/>
              <w:bottom w:val="single" w:sz="4" w:space="0" w:color="auto"/>
            </w:tcBorders>
          </w:tcPr>
          <w:p w14:paraId="67C2596F" w14:textId="77777777" w:rsidR="00F3627B" w:rsidRPr="00B414AE" w:rsidRDefault="00F3627B" w:rsidP="00CD3737">
            <w:pPr>
              <w:pStyle w:val="TAC"/>
              <w:keepNext w:val="0"/>
              <w:keepLines w:val="0"/>
            </w:pPr>
          </w:p>
        </w:tc>
        <w:tc>
          <w:tcPr>
            <w:tcW w:w="998" w:type="pct"/>
            <w:gridSpan w:val="2"/>
            <w:tcBorders>
              <w:bottom w:val="single" w:sz="4" w:space="0" w:color="auto"/>
            </w:tcBorders>
          </w:tcPr>
          <w:p w14:paraId="25EDE206" w14:textId="77777777" w:rsidR="00F3627B" w:rsidRPr="00B414AE" w:rsidRDefault="00F3627B" w:rsidP="00CD3737">
            <w:pPr>
              <w:pStyle w:val="TAC"/>
              <w:keepNext w:val="0"/>
              <w:keepLines w:val="0"/>
            </w:pPr>
            <w:r w:rsidRPr="00B414AE">
              <w:t>ULBWP.1.1</w:t>
            </w:r>
          </w:p>
        </w:tc>
        <w:tc>
          <w:tcPr>
            <w:tcW w:w="1231" w:type="pct"/>
            <w:gridSpan w:val="2"/>
            <w:tcBorders>
              <w:bottom w:val="single" w:sz="4" w:space="0" w:color="auto"/>
            </w:tcBorders>
          </w:tcPr>
          <w:p w14:paraId="3204CCD5" w14:textId="77777777" w:rsidR="00F3627B" w:rsidRPr="00B414AE" w:rsidRDefault="00F3627B" w:rsidP="00CD3737">
            <w:pPr>
              <w:pStyle w:val="TAC"/>
              <w:keepNext w:val="0"/>
              <w:keepLines w:val="0"/>
            </w:pPr>
            <w:r w:rsidRPr="00B414AE">
              <w:t>N/A</w:t>
            </w:r>
          </w:p>
        </w:tc>
      </w:tr>
      <w:tr w:rsidR="00F3627B" w:rsidRPr="00B414AE" w14:paraId="4EDEED99" w14:textId="77777777" w:rsidTr="00CD3737">
        <w:trPr>
          <w:cantSplit/>
          <w:jc w:val="center"/>
        </w:trPr>
        <w:tc>
          <w:tcPr>
            <w:tcW w:w="1467" w:type="pct"/>
            <w:gridSpan w:val="2"/>
            <w:tcBorders>
              <w:left w:val="single" w:sz="4" w:space="0" w:color="auto"/>
              <w:bottom w:val="single" w:sz="4" w:space="0" w:color="auto"/>
            </w:tcBorders>
          </w:tcPr>
          <w:p w14:paraId="22EB9F0C" w14:textId="77777777" w:rsidR="00F3627B" w:rsidRPr="00B414AE" w:rsidRDefault="00F3627B" w:rsidP="00CD3737">
            <w:pPr>
              <w:pStyle w:val="TAL"/>
              <w:keepNext w:val="0"/>
              <w:keepLines w:val="0"/>
            </w:pPr>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p>
        </w:tc>
        <w:tc>
          <w:tcPr>
            <w:tcW w:w="490" w:type="pct"/>
            <w:tcBorders>
              <w:bottom w:val="single" w:sz="4" w:space="0" w:color="auto"/>
            </w:tcBorders>
          </w:tcPr>
          <w:p w14:paraId="44414216" w14:textId="77777777" w:rsidR="00F3627B" w:rsidRPr="00B414AE" w:rsidRDefault="00F3627B" w:rsidP="00CD3737">
            <w:pPr>
              <w:pStyle w:val="TAC"/>
              <w:keepNext w:val="0"/>
              <w:keepLines w:val="0"/>
            </w:pPr>
          </w:p>
        </w:tc>
        <w:tc>
          <w:tcPr>
            <w:tcW w:w="814" w:type="pct"/>
            <w:tcBorders>
              <w:bottom w:val="single" w:sz="4" w:space="0" w:color="auto"/>
            </w:tcBorders>
          </w:tcPr>
          <w:p w14:paraId="16911EB6"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5853E1FD" w14:textId="77777777" w:rsidR="00F3627B" w:rsidRPr="00B414AE" w:rsidRDefault="00F3627B" w:rsidP="00CD3737">
            <w:pPr>
              <w:pStyle w:val="TAC"/>
              <w:keepNext w:val="0"/>
              <w:keepLines w:val="0"/>
            </w:pPr>
          </w:p>
          <w:p w14:paraId="251197C1" w14:textId="77777777" w:rsidR="00F3627B" w:rsidRPr="00B414AE" w:rsidRDefault="00F3627B" w:rsidP="00CD3737">
            <w:pPr>
              <w:pStyle w:val="TAC"/>
              <w:keepNext w:val="0"/>
              <w:keepLines w:val="0"/>
              <w:rPr>
                <w:rFonts w:cs="v4.2.0"/>
              </w:rPr>
            </w:pPr>
            <w:r w:rsidRPr="00B414AE">
              <w:t>OP.1</w:t>
            </w:r>
          </w:p>
        </w:tc>
        <w:tc>
          <w:tcPr>
            <w:tcW w:w="1231" w:type="pct"/>
            <w:gridSpan w:val="2"/>
            <w:tcBorders>
              <w:bottom w:val="single" w:sz="4" w:space="0" w:color="auto"/>
            </w:tcBorders>
          </w:tcPr>
          <w:p w14:paraId="2EF78FB8" w14:textId="77777777" w:rsidR="00F3627B" w:rsidRPr="00B414AE" w:rsidRDefault="00F3627B" w:rsidP="00CD3737">
            <w:pPr>
              <w:pStyle w:val="TAC"/>
              <w:keepNext w:val="0"/>
              <w:keepLines w:val="0"/>
            </w:pPr>
          </w:p>
          <w:p w14:paraId="6A51600E" w14:textId="77777777" w:rsidR="00F3627B" w:rsidRPr="00B414AE" w:rsidRDefault="00F3627B" w:rsidP="00CD3737">
            <w:pPr>
              <w:pStyle w:val="TAC"/>
              <w:keepNext w:val="0"/>
              <w:keepLines w:val="0"/>
              <w:rPr>
                <w:rFonts w:cs="v4.2.0"/>
              </w:rPr>
            </w:pPr>
            <w:r w:rsidRPr="00B414AE">
              <w:t>OP.1</w:t>
            </w:r>
          </w:p>
        </w:tc>
      </w:tr>
      <w:tr w:rsidR="00F3627B" w:rsidRPr="00B414AE" w14:paraId="6455C28E" w14:textId="77777777" w:rsidTr="00CD3737">
        <w:trPr>
          <w:cantSplit/>
          <w:jc w:val="center"/>
        </w:trPr>
        <w:tc>
          <w:tcPr>
            <w:tcW w:w="1467" w:type="pct"/>
            <w:gridSpan w:val="2"/>
            <w:tcBorders>
              <w:left w:val="single" w:sz="4" w:space="0" w:color="auto"/>
            </w:tcBorders>
          </w:tcPr>
          <w:p w14:paraId="594DF1BA" w14:textId="77777777" w:rsidR="00F3627B" w:rsidRPr="00B414AE" w:rsidRDefault="00F3627B" w:rsidP="00CD3737">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490" w:type="pct"/>
            <w:tcBorders>
              <w:bottom w:val="single" w:sz="4" w:space="0" w:color="auto"/>
            </w:tcBorders>
          </w:tcPr>
          <w:p w14:paraId="1E3F6309" w14:textId="77777777" w:rsidR="00F3627B" w:rsidRPr="00B414AE" w:rsidRDefault="00F3627B" w:rsidP="00CD3737">
            <w:pPr>
              <w:pStyle w:val="TAC"/>
              <w:keepNext w:val="0"/>
              <w:keepLines w:val="0"/>
            </w:pPr>
          </w:p>
        </w:tc>
        <w:tc>
          <w:tcPr>
            <w:tcW w:w="814" w:type="pct"/>
            <w:tcBorders>
              <w:bottom w:val="single" w:sz="4" w:space="0" w:color="auto"/>
            </w:tcBorders>
          </w:tcPr>
          <w:p w14:paraId="00C70A6B"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6EE75C8C" w14:textId="77777777" w:rsidR="00F3627B" w:rsidRPr="00B414AE" w:rsidRDefault="00F3627B" w:rsidP="00CD3737">
            <w:pPr>
              <w:pStyle w:val="TAC"/>
              <w:keepNext w:val="0"/>
              <w:keepLines w:val="0"/>
            </w:pPr>
            <w:r w:rsidRPr="00B414AE">
              <w:t>SR.3.1</w:t>
            </w:r>
            <w:r>
              <w:t xml:space="preserve"> </w:t>
            </w:r>
            <w:r w:rsidRPr="00B414AE">
              <w:t>TDD</w:t>
            </w:r>
          </w:p>
          <w:p w14:paraId="3CD6511C" w14:textId="77777777" w:rsidR="00F3627B" w:rsidRPr="00B414AE" w:rsidRDefault="00F3627B" w:rsidP="00CD3737">
            <w:pPr>
              <w:pStyle w:val="TAC"/>
              <w:keepNext w:val="0"/>
              <w:keepLines w:val="0"/>
            </w:pPr>
          </w:p>
        </w:tc>
        <w:tc>
          <w:tcPr>
            <w:tcW w:w="1231" w:type="pct"/>
            <w:gridSpan w:val="2"/>
          </w:tcPr>
          <w:p w14:paraId="04F273EB" w14:textId="77777777" w:rsidR="00F3627B" w:rsidRPr="00B414AE" w:rsidRDefault="00F3627B" w:rsidP="00CD3737">
            <w:pPr>
              <w:pStyle w:val="TAC"/>
              <w:keepNext w:val="0"/>
              <w:keepLines w:val="0"/>
            </w:pPr>
            <w:r w:rsidRPr="00B414AE">
              <w:t>-</w:t>
            </w:r>
          </w:p>
        </w:tc>
      </w:tr>
      <w:tr w:rsidR="00F3627B" w:rsidRPr="00B414AE" w14:paraId="17015D10" w14:textId="77777777" w:rsidTr="00CD3737">
        <w:trPr>
          <w:cantSplit/>
          <w:jc w:val="center"/>
        </w:trPr>
        <w:tc>
          <w:tcPr>
            <w:tcW w:w="1467" w:type="pct"/>
            <w:gridSpan w:val="2"/>
            <w:tcBorders>
              <w:left w:val="single" w:sz="4" w:space="0" w:color="auto"/>
            </w:tcBorders>
          </w:tcPr>
          <w:p w14:paraId="4915A6AA" w14:textId="77777777" w:rsidR="00F3627B" w:rsidRPr="00B414AE" w:rsidRDefault="00F3627B" w:rsidP="00CD3737">
            <w:pPr>
              <w:pStyle w:val="TAL"/>
              <w:keepNext w:val="0"/>
              <w:keepLines w:val="0"/>
              <w:rPr>
                <w:rFonts w:cs="v5.0.0"/>
              </w:rPr>
            </w:pP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490" w:type="pct"/>
            <w:tcBorders>
              <w:bottom w:val="single" w:sz="4" w:space="0" w:color="auto"/>
            </w:tcBorders>
          </w:tcPr>
          <w:p w14:paraId="5EA7A2DE" w14:textId="77777777" w:rsidR="00F3627B" w:rsidRPr="00B414AE" w:rsidRDefault="00F3627B" w:rsidP="00CD3737">
            <w:pPr>
              <w:pStyle w:val="TAC"/>
              <w:keepNext w:val="0"/>
              <w:keepLines w:val="0"/>
            </w:pPr>
          </w:p>
        </w:tc>
        <w:tc>
          <w:tcPr>
            <w:tcW w:w="814" w:type="pct"/>
            <w:tcBorders>
              <w:bottom w:val="single" w:sz="4" w:space="0" w:color="auto"/>
            </w:tcBorders>
          </w:tcPr>
          <w:p w14:paraId="60201A0E"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4A946B25" w14:textId="77777777" w:rsidR="00F3627B" w:rsidRPr="00B414AE" w:rsidRDefault="00F3627B" w:rsidP="00CD3737">
            <w:pPr>
              <w:pStyle w:val="TAC"/>
              <w:keepNext w:val="0"/>
              <w:keepLines w:val="0"/>
            </w:pPr>
            <w:r w:rsidRPr="00B414AE">
              <w:t>CR.3.1</w:t>
            </w:r>
            <w:r>
              <w:t xml:space="preserve"> </w:t>
            </w:r>
            <w:r w:rsidRPr="00B414AE">
              <w:t>TDD</w:t>
            </w:r>
          </w:p>
          <w:p w14:paraId="3ADF3F09" w14:textId="77777777" w:rsidR="00F3627B" w:rsidRPr="00B414AE" w:rsidRDefault="00F3627B" w:rsidP="00CD3737">
            <w:pPr>
              <w:pStyle w:val="TAC"/>
              <w:keepNext w:val="0"/>
              <w:keepLines w:val="0"/>
            </w:pPr>
          </w:p>
        </w:tc>
        <w:tc>
          <w:tcPr>
            <w:tcW w:w="1231" w:type="pct"/>
            <w:gridSpan w:val="2"/>
          </w:tcPr>
          <w:p w14:paraId="218218E2" w14:textId="77777777" w:rsidR="00F3627B" w:rsidRPr="00B414AE" w:rsidRDefault="00F3627B" w:rsidP="00CD3737">
            <w:pPr>
              <w:pStyle w:val="TAC"/>
              <w:keepNext w:val="0"/>
              <w:keepLines w:val="0"/>
              <w:rPr>
                <w:rFonts w:cs="v4.2.0"/>
                <w:lang w:eastAsia="zh-CN"/>
              </w:rPr>
            </w:pPr>
            <w:r w:rsidRPr="00B414AE">
              <w:rPr>
                <w:rFonts w:cs="v4.2.0"/>
                <w:lang w:eastAsia="zh-CN"/>
              </w:rPr>
              <w:t>-</w:t>
            </w:r>
          </w:p>
        </w:tc>
      </w:tr>
      <w:tr w:rsidR="00F3627B" w:rsidRPr="00B414AE" w14:paraId="21B29FDC" w14:textId="77777777" w:rsidTr="00CD3737">
        <w:trPr>
          <w:cantSplit/>
          <w:jc w:val="center"/>
        </w:trPr>
        <w:tc>
          <w:tcPr>
            <w:tcW w:w="1467" w:type="pct"/>
            <w:gridSpan w:val="2"/>
            <w:tcBorders>
              <w:left w:val="single" w:sz="4" w:space="0" w:color="auto"/>
            </w:tcBorders>
          </w:tcPr>
          <w:p w14:paraId="2A5BE2D0" w14:textId="77777777" w:rsidR="00F3627B" w:rsidRPr="00B414AE" w:rsidRDefault="00F3627B" w:rsidP="00CD3737">
            <w:pPr>
              <w:pStyle w:val="TAL"/>
              <w:keepNext w:val="0"/>
              <w:keepLines w:val="0"/>
              <w:rPr>
                <w:rFonts w:cs="v5.0.0"/>
              </w:rPr>
            </w:pPr>
            <w:r w:rsidRPr="00B414AE">
              <w:t>Dedicated</w:t>
            </w:r>
            <w:r>
              <w:t xml:space="preserve"> </w:t>
            </w:r>
            <w:r w:rsidRPr="00B414AE">
              <w:t>CORESET</w:t>
            </w:r>
            <w:r>
              <w:t xml:space="preserve"> </w:t>
            </w:r>
            <w:r w:rsidRPr="00B414AE">
              <w:t>RMC</w:t>
            </w:r>
            <w:r>
              <w:t xml:space="preserve"> </w:t>
            </w:r>
            <w:r w:rsidRPr="00B414AE">
              <w:t>configuration</w:t>
            </w:r>
          </w:p>
        </w:tc>
        <w:tc>
          <w:tcPr>
            <w:tcW w:w="490" w:type="pct"/>
            <w:tcBorders>
              <w:bottom w:val="single" w:sz="4" w:space="0" w:color="auto"/>
            </w:tcBorders>
          </w:tcPr>
          <w:p w14:paraId="221921A7" w14:textId="77777777" w:rsidR="00F3627B" w:rsidRPr="00B414AE" w:rsidRDefault="00F3627B" w:rsidP="00CD3737">
            <w:pPr>
              <w:pStyle w:val="TAC"/>
              <w:keepNext w:val="0"/>
              <w:keepLines w:val="0"/>
            </w:pPr>
          </w:p>
        </w:tc>
        <w:tc>
          <w:tcPr>
            <w:tcW w:w="814" w:type="pct"/>
            <w:tcBorders>
              <w:bottom w:val="single" w:sz="4" w:space="0" w:color="auto"/>
            </w:tcBorders>
          </w:tcPr>
          <w:p w14:paraId="392CC036"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04D6A878" w14:textId="77777777" w:rsidR="00F3627B" w:rsidRPr="00B414AE" w:rsidRDefault="00F3627B" w:rsidP="00CD3737">
            <w:pPr>
              <w:pStyle w:val="TAC"/>
              <w:keepNext w:val="0"/>
              <w:keepLines w:val="0"/>
            </w:pPr>
            <w:r w:rsidRPr="00B414AE">
              <w:rPr>
                <w:rFonts w:cs="v4.2.0"/>
                <w:lang w:eastAsia="zh-CN"/>
              </w:rPr>
              <w:t>CCR.3.1</w:t>
            </w:r>
            <w:r>
              <w:rPr>
                <w:rFonts w:cs="v4.2.0"/>
                <w:lang w:eastAsia="zh-CN"/>
              </w:rPr>
              <w:t xml:space="preserve"> </w:t>
            </w:r>
            <w:r w:rsidRPr="00B414AE">
              <w:rPr>
                <w:rFonts w:cs="v4.2.0"/>
                <w:lang w:eastAsia="zh-CN"/>
              </w:rPr>
              <w:t>TDD</w:t>
            </w:r>
          </w:p>
        </w:tc>
        <w:tc>
          <w:tcPr>
            <w:tcW w:w="1231" w:type="pct"/>
            <w:gridSpan w:val="2"/>
          </w:tcPr>
          <w:p w14:paraId="3A09B6B2" w14:textId="77777777" w:rsidR="00F3627B" w:rsidRPr="00B414AE" w:rsidRDefault="00F3627B" w:rsidP="00CD3737">
            <w:pPr>
              <w:pStyle w:val="TAC"/>
              <w:keepNext w:val="0"/>
              <w:keepLines w:val="0"/>
              <w:rPr>
                <w:rFonts w:cs="v4.2.0"/>
                <w:lang w:eastAsia="zh-CN"/>
              </w:rPr>
            </w:pPr>
            <w:r w:rsidRPr="00B414AE">
              <w:rPr>
                <w:rFonts w:cs="v4.2.0" w:hint="eastAsia"/>
                <w:lang w:eastAsia="zh-CN"/>
              </w:rPr>
              <w:t>-</w:t>
            </w:r>
            <w:r>
              <w:rPr>
                <w:rFonts w:cs="v4.2.0"/>
                <w:lang w:eastAsia="zh-CN"/>
              </w:rPr>
              <w:t xml:space="preserve"> </w:t>
            </w:r>
          </w:p>
        </w:tc>
      </w:tr>
      <w:tr w:rsidR="00F3627B" w:rsidRPr="00B414AE" w14:paraId="0FEC5F45" w14:textId="77777777" w:rsidTr="00CD3737">
        <w:trPr>
          <w:cantSplit/>
          <w:jc w:val="center"/>
        </w:trPr>
        <w:tc>
          <w:tcPr>
            <w:tcW w:w="1467" w:type="pct"/>
            <w:gridSpan w:val="2"/>
            <w:tcBorders>
              <w:left w:val="single" w:sz="4" w:space="0" w:color="auto"/>
            </w:tcBorders>
          </w:tcPr>
          <w:p w14:paraId="5CAB828D" w14:textId="77777777" w:rsidR="00F3627B" w:rsidRPr="00B414AE" w:rsidRDefault="00F3627B" w:rsidP="00CD3737">
            <w:pPr>
              <w:pStyle w:val="TAL"/>
              <w:keepNext w:val="0"/>
              <w:keepLines w:val="0"/>
            </w:pPr>
            <w:r w:rsidRPr="00B414AE">
              <w:rPr>
                <w:bCs/>
                <w:lang w:eastAsia="zh-CN"/>
              </w:rPr>
              <w:t>TRS</w:t>
            </w:r>
            <w:r>
              <w:rPr>
                <w:bCs/>
                <w:lang w:eastAsia="zh-CN"/>
              </w:rPr>
              <w:t xml:space="preserve"> </w:t>
            </w:r>
            <w:r w:rsidRPr="00B414AE">
              <w:rPr>
                <w:bCs/>
                <w:lang w:eastAsia="zh-CN"/>
              </w:rPr>
              <w:t>configuration</w:t>
            </w:r>
          </w:p>
        </w:tc>
        <w:tc>
          <w:tcPr>
            <w:tcW w:w="490" w:type="pct"/>
            <w:tcBorders>
              <w:bottom w:val="single" w:sz="4" w:space="0" w:color="auto"/>
            </w:tcBorders>
          </w:tcPr>
          <w:p w14:paraId="3ABC4DF0" w14:textId="77777777" w:rsidR="00F3627B" w:rsidRPr="00B414AE" w:rsidRDefault="00F3627B" w:rsidP="00CD3737">
            <w:pPr>
              <w:pStyle w:val="TAC"/>
              <w:keepNext w:val="0"/>
              <w:keepLines w:val="0"/>
            </w:pPr>
          </w:p>
        </w:tc>
        <w:tc>
          <w:tcPr>
            <w:tcW w:w="814" w:type="pct"/>
            <w:tcBorders>
              <w:bottom w:val="single" w:sz="4" w:space="0" w:color="auto"/>
            </w:tcBorders>
          </w:tcPr>
          <w:p w14:paraId="6506CD8C"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51085A23" w14:textId="77777777" w:rsidR="00F3627B" w:rsidRPr="00B414AE" w:rsidRDefault="00F3627B" w:rsidP="00CD3737">
            <w:pPr>
              <w:pStyle w:val="TAC"/>
              <w:keepNext w:val="0"/>
              <w:keepLines w:val="0"/>
              <w:rPr>
                <w:rFonts w:cs="v4.2.0"/>
                <w:lang w:eastAsia="zh-CN"/>
              </w:rPr>
            </w:pPr>
            <w:r w:rsidRPr="00B414AE">
              <w:rPr>
                <w:lang w:eastAsia="zh-CN"/>
              </w:rPr>
              <w:t>TRS.2.1</w:t>
            </w:r>
            <w:r>
              <w:rPr>
                <w:lang w:eastAsia="zh-CN"/>
              </w:rPr>
              <w:t xml:space="preserve"> </w:t>
            </w:r>
            <w:r w:rsidRPr="00B414AE">
              <w:rPr>
                <w:lang w:eastAsia="zh-CN"/>
              </w:rPr>
              <w:t>TDD</w:t>
            </w:r>
          </w:p>
        </w:tc>
        <w:tc>
          <w:tcPr>
            <w:tcW w:w="1231" w:type="pct"/>
            <w:gridSpan w:val="2"/>
          </w:tcPr>
          <w:p w14:paraId="4876C83B" w14:textId="77777777" w:rsidR="00F3627B" w:rsidRPr="00B414AE" w:rsidRDefault="00F3627B" w:rsidP="00CD3737">
            <w:pPr>
              <w:pStyle w:val="TAC"/>
              <w:keepNext w:val="0"/>
              <w:keepLines w:val="0"/>
              <w:rPr>
                <w:rFonts w:cs="v4.2.0"/>
                <w:lang w:eastAsia="zh-CN"/>
              </w:rPr>
            </w:pPr>
            <w:r w:rsidRPr="00B414AE">
              <w:rPr>
                <w:rFonts w:cs="v4.2.0" w:hint="eastAsia"/>
                <w:lang w:eastAsia="zh-CN"/>
              </w:rPr>
              <w:t>-</w:t>
            </w:r>
          </w:p>
        </w:tc>
      </w:tr>
      <w:tr w:rsidR="00F3627B" w:rsidRPr="00B414AE" w14:paraId="6596FCA4" w14:textId="77777777" w:rsidTr="00CD3737">
        <w:trPr>
          <w:cantSplit/>
          <w:jc w:val="center"/>
        </w:trPr>
        <w:tc>
          <w:tcPr>
            <w:tcW w:w="1467" w:type="pct"/>
            <w:gridSpan w:val="2"/>
            <w:tcBorders>
              <w:left w:val="single" w:sz="4" w:space="0" w:color="auto"/>
            </w:tcBorders>
          </w:tcPr>
          <w:p w14:paraId="7A0F99C1" w14:textId="77777777" w:rsidR="00F3627B" w:rsidRPr="00B414AE" w:rsidRDefault="00F3627B" w:rsidP="00CD3737">
            <w:pPr>
              <w:pStyle w:val="TAL"/>
              <w:keepNext w:val="0"/>
              <w:keepLines w:val="0"/>
            </w:pPr>
            <w:r w:rsidRPr="00B414AE">
              <w:t>PDSCH/PDCCH</w:t>
            </w:r>
            <w:r>
              <w:t xml:space="preserve"> </w:t>
            </w:r>
            <w:r w:rsidRPr="00B414AE">
              <w:t>subcarrier</w:t>
            </w:r>
            <w:r>
              <w:t xml:space="preserve"> </w:t>
            </w:r>
            <w:r w:rsidRPr="00B414AE">
              <w:t>spacing</w:t>
            </w:r>
          </w:p>
        </w:tc>
        <w:tc>
          <w:tcPr>
            <w:tcW w:w="490" w:type="pct"/>
          </w:tcPr>
          <w:p w14:paraId="438A6A17" w14:textId="77777777" w:rsidR="00F3627B" w:rsidRPr="00B414AE" w:rsidRDefault="00F3627B" w:rsidP="00CD3737">
            <w:pPr>
              <w:pStyle w:val="TAC"/>
              <w:keepNext w:val="0"/>
              <w:keepLines w:val="0"/>
            </w:pPr>
            <w:r w:rsidRPr="00B414AE">
              <w:t>kHz</w:t>
            </w:r>
          </w:p>
        </w:tc>
        <w:tc>
          <w:tcPr>
            <w:tcW w:w="814" w:type="pct"/>
            <w:tcBorders>
              <w:bottom w:val="single" w:sz="4" w:space="0" w:color="auto"/>
            </w:tcBorders>
          </w:tcPr>
          <w:p w14:paraId="3014BA44"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263A883D" w14:textId="77777777" w:rsidR="00F3627B" w:rsidRPr="00B414AE" w:rsidRDefault="00F3627B" w:rsidP="00CD3737">
            <w:pPr>
              <w:pStyle w:val="TAC"/>
              <w:keepNext w:val="0"/>
              <w:keepLines w:val="0"/>
            </w:pPr>
            <w:r w:rsidRPr="00B414AE">
              <w:t>120</w:t>
            </w:r>
          </w:p>
        </w:tc>
        <w:tc>
          <w:tcPr>
            <w:tcW w:w="1231" w:type="pct"/>
            <w:gridSpan w:val="2"/>
            <w:tcBorders>
              <w:bottom w:val="single" w:sz="4" w:space="0" w:color="auto"/>
            </w:tcBorders>
          </w:tcPr>
          <w:p w14:paraId="2E895537" w14:textId="77777777" w:rsidR="00F3627B" w:rsidRPr="00B414AE" w:rsidRDefault="00F3627B" w:rsidP="00CD3737">
            <w:pPr>
              <w:pStyle w:val="TAC"/>
              <w:keepNext w:val="0"/>
              <w:keepLines w:val="0"/>
            </w:pPr>
            <w:r w:rsidRPr="00B414AE">
              <w:t>120</w:t>
            </w:r>
          </w:p>
        </w:tc>
      </w:tr>
      <w:tr w:rsidR="00F3627B" w:rsidRPr="00B414AE" w14:paraId="63F83CA1" w14:textId="77777777" w:rsidTr="00CD3737">
        <w:trPr>
          <w:cantSplit/>
          <w:jc w:val="center"/>
        </w:trPr>
        <w:tc>
          <w:tcPr>
            <w:tcW w:w="1467" w:type="pct"/>
            <w:gridSpan w:val="2"/>
            <w:tcBorders>
              <w:left w:val="single" w:sz="4" w:space="0" w:color="auto"/>
            </w:tcBorders>
          </w:tcPr>
          <w:p w14:paraId="6C66FB5D" w14:textId="77777777" w:rsidR="00F3627B" w:rsidRPr="00B414AE" w:rsidRDefault="00F3627B" w:rsidP="00CD3737">
            <w:pPr>
              <w:pStyle w:val="TAL"/>
              <w:keepNext w:val="0"/>
              <w:keepLines w:val="0"/>
              <w:rPr>
                <w:rFonts w:cs="Arial"/>
                <w:lang w:eastAsia="zh-CN"/>
              </w:rPr>
            </w:pPr>
            <w:r w:rsidRPr="00B414AE">
              <w:rPr>
                <w:rFonts w:cs="Arial" w:hint="eastAsia"/>
                <w:lang w:eastAsia="zh-CN"/>
              </w:rPr>
              <w:t>PRS</w:t>
            </w:r>
            <w:r>
              <w:rPr>
                <w:rFonts w:cs="Arial" w:hint="eastAsia"/>
                <w:lang w:eastAsia="zh-CN"/>
              </w:rPr>
              <w:t xml:space="preserve"> </w:t>
            </w:r>
            <w:r w:rsidRPr="00B414AE">
              <w:rPr>
                <w:rFonts w:cs="Arial" w:hint="eastAsia"/>
                <w:lang w:eastAsia="zh-CN"/>
              </w:rPr>
              <w:t>configuration</w:t>
            </w:r>
          </w:p>
        </w:tc>
        <w:tc>
          <w:tcPr>
            <w:tcW w:w="490" w:type="pct"/>
          </w:tcPr>
          <w:p w14:paraId="45C60C2E" w14:textId="77777777" w:rsidR="00F3627B" w:rsidRPr="00B414AE" w:rsidRDefault="00F3627B" w:rsidP="00CD3737">
            <w:pPr>
              <w:pStyle w:val="TAC"/>
              <w:keepNext w:val="0"/>
              <w:keepLines w:val="0"/>
            </w:pPr>
          </w:p>
        </w:tc>
        <w:tc>
          <w:tcPr>
            <w:tcW w:w="814" w:type="pct"/>
            <w:tcBorders>
              <w:bottom w:val="single" w:sz="4" w:space="0" w:color="auto"/>
            </w:tcBorders>
          </w:tcPr>
          <w:p w14:paraId="59CE220B"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53FCD7F6" w14:textId="77777777" w:rsidR="00F3627B" w:rsidRPr="00B414AE" w:rsidRDefault="00F3627B" w:rsidP="00CD3737">
            <w:pPr>
              <w:pStyle w:val="TAC"/>
              <w:keepNext w:val="0"/>
              <w:keepLines w:val="0"/>
            </w:pPr>
            <w:r w:rsidRPr="00B414AE">
              <w:t>PRS.1.1</w:t>
            </w:r>
            <w:r>
              <w:t xml:space="preserve"> </w:t>
            </w:r>
            <w:r w:rsidRPr="00B414AE">
              <w:t>FR2</w:t>
            </w:r>
          </w:p>
        </w:tc>
        <w:tc>
          <w:tcPr>
            <w:tcW w:w="1231" w:type="pct"/>
            <w:gridSpan w:val="2"/>
            <w:tcBorders>
              <w:bottom w:val="single" w:sz="4" w:space="0" w:color="auto"/>
            </w:tcBorders>
          </w:tcPr>
          <w:p w14:paraId="25F5DBA6" w14:textId="77777777" w:rsidR="00F3627B" w:rsidRPr="00B414AE" w:rsidRDefault="00F3627B" w:rsidP="00CD3737">
            <w:pPr>
              <w:pStyle w:val="TAC"/>
              <w:keepNext w:val="0"/>
              <w:keepLines w:val="0"/>
            </w:pPr>
            <w:r w:rsidRPr="00B414AE">
              <w:t>PRS.1.1</w:t>
            </w:r>
            <w:r>
              <w:t xml:space="preserve"> </w:t>
            </w:r>
            <w:r w:rsidRPr="00B414AE">
              <w:t>FR2</w:t>
            </w:r>
          </w:p>
        </w:tc>
      </w:tr>
      <w:tr w:rsidR="00F3627B" w:rsidRPr="00B414AE" w14:paraId="4A764CF4" w14:textId="77777777" w:rsidTr="00CD3737">
        <w:trPr>
          <w:cantSplit/>
          <w:jc w:val="center"/>
        </w:trPr>
        <w:tc>
          <w:tcPr>
            <w:tcW w:w="1467" w:type="pct"/>
            <w:gridSpan w:val="2"/>
            <w:tcBorders>
              <w:left w:val="single" w:sz="4" w:space="0" w:color="auto"/>
            </w:tcBorders>
          </w:tcPr>
          <w:p w14:paraId="453AD7B6" w14:textId="77777777" w:rsidR="00F3627B" w:rsidRPr="00B414AE" w:rsidRDefault="00F3627B" w:rsidP="00CD3737">
            <w:pPr>
              <w:pStyle w:val="TAL"/>
              <w:keepNext w:val="0"/>
              <w:keepLines w:val="0"/>
              <w:rPr>
                <w:rFonts w:cs="Arial"/>
                <w:lang w:eastAsia="zh-CN"/>
              </w:rPr>
            </w:pPr>
            <w:r w:rsidRPr="00B414AE">
              <w:rPr>
                <w:rFonts w:cs="Arial"/>
                <w:lang w:eastAsia="zh-CN"/>
              </w:rPr>
              <w:t>PRS</w:t>
            </w:r>
            <w:r>
              <w:rPr>
                <w:rFonts w:cs="Arial"/>
                <w:lang w:eastAsia="zh-CN"/>
              </w:rPr>
              <w:t xml:space="preserve"> </w:t>
            </w:r>
            <w:r w:rsidRPr="00B414AE">
              <w:rPr>
                <w:rFonts w:cs="Arial"/>
                <w:lang w:eastAsia="zh-CN"/>
              </w:rPr>
              <w:t>muting</w:t>
            </w:r>
            <w:r>
              <w:rPr>
                <w:rFonts w:cs="Arial"/>
                <w:lang w:eastAsia="zh-CN"/>
              </w:rPr>
              <w:t xml:space="preserve"> </w:t>
            </w:r>
            <w:r w:rsidRPr="00B414AE">
              <w:rPr>
                <w:rFonts w:cs="Arial"/>
                <w:lang w:eastAsia="zh-CN"/>
              </w:rPr>
              <w:t>configuration</w:t>
            </w:r>
          </w:p>
        </w:tc>
        <w:tc>
          <w:tcPr>
            <w:tcW w:w="490" w:type="pct"/>
          </w:tcPr>
          <w:p w14:paraId="7D72382E" w14:textId="77777777" w:rsidR="00F3627B" w:rsidRPr="00B414AE" w:rsidRDefault="00F3627B" w:rsidP="00CD3737">
            <w:pPr>
              <w:pStyle w:val="TAC"/>
              <w:keepNext w:val="0"/>
              <w:keepLines w:val="0"/>
            </w:pPr>
          </w:p>
        </w:tc>
        <w:tc>
          <w:tcPr>
            <w:tcW w:w="814" w:type="pct"/>
            <w:tcBorders>
              <w:bottom w:val="single" w:sz="4" w:space="0" w:color="auto"/>
            </w:tcBorders>
          </w:tcPr>
          <w:p w14:paraId="21E23F77"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7FA96A5B" w14:textId="77777777" w:rsidR="00F3627B" w:rsidRPr="00B414AE" w:rsidRDefault="00F3627B" w:rsidP="00CD3737">
            <w:pPr>
              <w:pStyle w:val="TAC"/>
              <w:keepNext w:val="0"/>
              <w:keepLines w:val="0"/>
            </w:pPr>
            <w:r w:rsidRPr="00B414AE">
              <w:rPr>
                <w:lang w:eastAsia="zh-CN"/>
              </w:rPr>
              <w:t>‘10’</w:t>
            </w:r>
          </w:p>
        </w:tc>
        <w:tc>
          <w:tcPr>
            <w:tcW w:w="1231" w:type="pct"/>
            <w:gridSpan w:val="2"/>
            <w:tcBorders>
              <w:bottom w:val="single" w:sz="4" w:space="0" w:color="auto"/>
            </w:tcBorders>
          </w:tcPr>
          <w:p w14:paraId="216212C1" w14:textId="77777777" w:rsidR="00F3627B" w:rsidRPr="00B414AE" w:rsidRDefault="00F3627B" w:rsidP="00CD3737">
            <w:pPr>
              <w:pStyle w:val="TAC"/>
              <w:keepNext w:val="0"/>
              <w:keepLines w:val="0"/>
            </w:pPr>
            <w:r w:rsidRPr="00B414AE">
              <w:rPr>
                <w:lang w:eastAsia="zh-CN"/>
              </w:rPr>
              <w:t>‘01’</w:t>
            </w:r>
          </w:p>
        </w:tc>
      </w:tr>
      <w:tr w:rsidR="00F3627B" w:rsidRPr="00B414AE" w14:paraId="50DD10E5" w14:textId="77777777" w:rsidTr="00CD3737">
        <w:trPr>
          <w:cantSplit/>
          <w:jc w:val="center"/>
        </w:trPr>
        <w:tc>
          <w:tcPr>
            <w:tcW w:w="1467" w:type="pct"/>
            <w:gridSpan w:val="2"/>
            <w:tcBorders>
              <w:left w:val="single" w:sz="4" w:space="0" w:color="auto"/>
              <w:bottom w:val="single" w:sz="4" w:space="0" w:color="auto"/>
            </w:tcBorders>
          </w:tcPr>
          <w:p w14:paraId="37731A7D"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90" w:type="pct"/>
            <w:tcBorders>
              <w:bottom w:val="single" w:sz="4" w:space="0" w:color="auto"/>
            </w:tcBorders>
          </w:tcPr>
          <w:p w14:paraId="55CBEBD3" w14:textId="77777777" w:rsidR="00F3627B" w:rsidRPr="00B414AE" w:rsidRDefault="00F3627B" w:rsidP="00CD3737">
            <w:pPr>
              <w:pStyle w:val="TAC"/>
              <w:keepNext w:val="0"/>
              <w:keepLines w:val="0"/>
            </w:pPr>
          </w:p>
        </w:tc>
        <w:tc>
          <w:tcPr>
            <w:tcW w:w="814" w:type="pct"/>
            <w:tcBorders>
              <w:bottom w:val="nil"/>
            </w:tcBorders>
          </w:tcPr>
          <w:p w14:paraId="0B22E342" w14:textId="77777777" w:rsidR="00F3627B" w:rsidRPr="00B414AE" w:rsidRDefault="00F3627B" w:rsidP="00CD3737">
            <w:pPr>
              <w:pStyle w:val="TAC"/>
              <w:keepNext w:val="0"/>
              <w:keepLines w:val="0"/>
            </w:pPr>
          </w:p>
        </w:tc>
        <w:tc>
          <w:tcPr>
            <w:tcW w:w="998" w:type="pct"/>
            <w:gridSpan w:val="2"/>
            <w:tcBorders>
              <w:bottom w:val="nil"/>
            </w:tcBorders>
          </w:tcPr>
          <w:p w14:paraId="54751A24" w14:textId="77777777" w:rsidR="00F3627B" w:rsidRPr="00B414AE" w:rsidRDefault="00F3627B" w:rsidP="00CD3737">
            <w:pPr>
              <w:pStyle w:val="TAC"/>
              <w:keepNext w:val="0"/>
              <w:keepLines w:val="0"/>
              <w:rPr>
                <w:rFonts w:cs="v4.2.0"/>
              </w:rPr>
            </w:pPr>
          </w:p>
        </w:tc>
        <w:tc>
          <w:tcPr>
            <w:tcW w:w="1231" w:type="pct"/>
            <w:gridSpan w:val="2"/>
            <w:tcBorders>
              <w:bottom w:val="nil"/>
            </w:tcBorders>
          </w:tcPr>
          <w:p w14:paraId="2B78B5A4" w14:textId="77777777" w:rsidR="00F3627B" w:rsidRPr="00B414AE" w:rsidRDefault="00F3627B" w:rsidP="00CD3737">
            <w:pPr>
              <w:pStyle w:val="TAC"/>
              <w:keepNext w:val="0"/>
              <w:keepLines w:val="0"/>
            </w:pPr>
          </w:p>
        </w:tc>
      </w:tr>
      <w:tr w:rsidR="00F3627B" w:rsidRPr="00B414AE" w14:paraId="3ACAC3D7" w14:textId="77777777" w:rsidTr="00CD3737">
        <w:trPr>
          <w:cantSplit/>
          <w:jc w:val="center"/>
        </w:trPr>
        <w:tc>
          <w:tcPr>
            <w:tcW w:w="1467" w:type="pct"/>
            <w:gridSpan w:val="2"/>
            <w:tcBorders>
              <w:left w:val="single" w:sz="4" w:space="0" w:color="auto"/>
              <w:bottom w:val="single" w:sz="4" w:space="0" w:color="auto"/>
            </w:tcBorders>
          </w:tcPr>
          <w:p w14:paraId="4BDE037F"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90" w:type="pct"/>
            <w:tcBorders>
              <w:bottom w:val="single" w:sz="4" w:space="0" w:color="auto"/>
            </w:tcBorders>
          </w:tcPr>
          <w:p w14:paraId="1F3904F7" w14:textId="77777777" w:rsidR="00F3627B" w:rsidRPr="00B414AE" w:rsidRDefault="00F3627B" w:rsidP="00CD3737">
            <w:pPr>
              <w:pStyle w:val="TAC"/>
              <w:keepNext w:val="0"/>
              <w:keepLines w:val="0"/>
            </w:pPr>
          </w:p>
        </w:tc>
        <w:tc>
          <w:tcPr>
            <w:tcW w:w="814" w:type="pct"/>
            <w:tcBorders>
              <w:top w:val="nil"/>
              <w:bottom w:val="nil"/>
            </w:tcBorders>
          </w:tcPr>
          <w:p w14:paraId="69804BCC" w14:textId="77777777" w:rsidR="00F3627B" w:rsidRPr="00B414AE" w:rsidRDefault="00F3627B" w:rsidP="00CD3737">
            <w:pPr>
              <w:pStyle w:val="TAC"/>
              <w:keepNext w:val="0"/>
              <w:keepLines w:val="0"/>
            </w:pPr>
          </w:p>
        </w:tc>
        <w:tc>
          <w:tcPr>
            <w:tcW w:w="998" w:type="pct"/>
            <w:gridSpan w:val="2"/>
            <w:tcBorders>
              <w:top w:val="nil"/>
              <w:bottom w:val="nil"/>
            </w:tcBorders>
          </w:tcPr>
          <w:p w14:paraId="79E8C9AA"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728D88EC" w14:textId="77777777" w:rsidR="00F3627B" w:rsidRPr="00B414AE" w:rsidRDefault="00F3627B" w:rsidP="00CD3737">
            <w:pPr>
              <w:pStyle w:val="TAC"/>
              <w:keepNext w:val="0"/>
              <w:keepLines w:val="0"/>
            </w:pPr>
          </w:p>
        </w:tc>
      </w:tr>
      <w:tr w:rsidR="00F3627B" w:rsidRPr="00B414AE" w14:paraId="13FC677B" w14:textId="77777777" w:rsidTr="00CD3737">
        <w:trPr>
          <w:cantSplit/>
          <w:jc w:val="center"/>
        </w:trPr>
        <w:tc>
          <w:tcPr>
            <w:tcW w:w="1467" w:type="pct"/>
            <w:gridSpan w:val="2"/>
            <w:tcBorders>
              <w:left w:val="single" w:sz="4" w:space="0" w:color="auto"/>
              <w:bottom w:val="single" w:sz="4" w:space="0" w:color="auto"/>
            </w:tcBorders>
          </w:tcPr>
          <w:p w14:paraId="0FC7DD8F"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490" w:type="pct"/>
            <w:tcBorders>
              <w:bottom w:val="single" w:sz="4" w:space="0" w:color="auto"/>
            </w:tcBorders>
          </w:tcPr>
          <w:p w14:paraId="018B713F" w14:textId="77777777" w:rsidR="00F3627B" w:rsidRPr="00B414AE" w:rsidRDefault="00F3627B" w:rsidP="00CD3737">
            <w:pPr>
              <w:pStyle w:val="TAC"/>
              <w:keepNext w:val="0"/>
              <w:keepLines w:val="0"/>
            </w:pPr>
          </w:p>
        </w:tc>
        <w:tc>
          <w:tcPr>
            <w:tcW w:w="814" w:type="pct"/>
            <w:tcBorders>
              <w:top w:val="nil"/>
              <w:bottom w:val="nil"/>
            </w:tcBorders>
          </w:tcPr>
          <w:p w14:paraId="5D843D80" w14:textId="77777777" w:rsidR="00F3627B" w:rsidRPr="00B414AE" w:rsidRDefault="00F3627B" w:rsidP="00CD3737">
            <w:pPr>
              <w:pStyle w:val="TAC"/>
              <w:keepNext w:val="0"/>
              <w:keepLines w:val="0"/>
            </w:pPr>
          </w:p>
        </w:tc>
        <w:tc>
          <w:tcPr>
            <w:tcW w:w="998" w:type="pct"/>
            <w:gridSpan w:val="2"/>
            <w:tcBorders>
              <w:top w:val="nil"/>
              <w:bottom w:val="nil"/>
            </w:tcBorders>
          </w:tcPr>
          <w:p w14:paraId="35383982"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490305A5" w14:textId="77777777" w:rsidR="00F3627B" w:rsidRPr="00B414AE" w:rsidRDefault="00F3627B" w:rsidP="00CD3737">
            <w:pPr>
              <w:pStyle w:val="TAC"/>
              <w:keepNext w:val="0"/>
              <w:keepLines w:val="0"/>
            </w:pPr>
          </w:p>
        </w:tc>
      </w:tr>
      <w:tr w:rsidR="00F3627B" w:rsidRPr="00B414AE" w14:paraId="3C2E6556" w14:textId="77777777" w:rsidTr="00CD3737">
        <w:trPr>
          <w:cantSplit/>
          <w:jc w:val="center"/>
        </w:trPr>
        <w:tc>
          <w:tcPr>
            <w:tcW w:w="1467" w:type="pct"/>
            <w:gridSpan w:val="2"/>
            <w:tcBorders>
              <w:left w:val="single" w:sz="4" w:space="0" w:color="auto"/>
              <w:bottom w:val="single" w:sz="4" w:space="0" w:color="auto"/>
            </w:tcBorders>
          </w:tcPr>
          <w:p w14:paraId="551A99AC"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90" w:type="pct"/>
            <w:tcBorders>
              <w:bottom w:val="single" w:sz="4" w:space="0" w:color="auto"/>
            </w:tcBorders>
          </w:tcPr>
          <w:p w14:paraId="788639F7" w14:textId="77777777" w:rsidR="00F3627B" w:rsidRPr="00B414AE" w:rsidRDefault="00F3627B" w:rsidP="00CD3737">
            <w:pPr>
              <w:pStyle w:val="TAC"/>
              <w:keepNext w:val="0"/>
              <w:keepLines w:val="0"/>
            </w:pPr>
          </w:p>
        </w:tc>
        <w:tc>
          <w:tcPr>
            <w:tcW w:w="814" w:type="pct"/>
            <w:tcBorders>
              <w:top w:val="nil"/>
              <w:bottom w:val="nil"/>
            </w:tcBorders>
          </w:tcPr>
          <w:p w14:paraId="506ABACE" w14:textId="77777777" w:rsidR="00F3627B" w:rsidRPr="00B414AE" w:rsidRDefault="00F3627B" w:rsidP="00CD3737">
            <w:pPr>
              <w:pStyle w:val="TAC"/>
              <w:keepNext w:val="0"/>
              <w:keepLines w:val="0"/>
            </w:pPr>
          </w:p>
        </w:tc>
        <w:tc>
          <w:tcPr>
            <w:tcW w:w="998" w:type="pct"/>
            <w:gridSpan w:val="2"/>
            <w:tcBorders>
              <w:top w:val="nil"/>
              <w:bottom w:val="nil"/>
            </w:tcBorders>
          </w:tcPr>
          <w:p w14:paraId="298D5744"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2E598ACB" w14:textId="77777777" w:rsidR="00F3627B" w:rsidRPr="00B414AE" w:rsidRDefault="00F3627B" w:rsidP="00CD3737">
            <w:pPr>
              <w:pStyle w:val="TAC"/>
              <w:keepNext w:val="0"/>
              <w:keepLines w:val="0"/>
            </w:pPr>
          </w:p>
        </w:tc>
      </w:tr>
      <w:tr w:rsidR="00F3627B" w:rsidRPr="00B414AE" w14:paraId="2D048143" w14:textId="77777777" w:rsidTr="00CD3737">
        <w:trPr>
          <w:cantSplit/>
          <w:jc w:val="center"/>
        </w:trPr>
        <w:tc>
          <w:tcPr>
            <w:tcW w:w="1467" w:type="pct"/>
            <w:gridSpan w:val="2"/>
            <w:tcBorders>
              <w:left w:val="single" w:sz="4" w:space="0" w:color="auto"/>
              <w:bottom w:val="single" w:sz="4" w:space="0" w:color="auto"/>
            </w:tcBorders>
          </w:tcPr>
          <w:p w14:paraId="5AF27B0B"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490" w:type="pct"/>
            <w:tcBorders>
              <w:bottom w:val="single" w:sz="4" w:space="0" w:color="auto"/>
            </w:tcBorders>
          </w:tcPr>
          <w:p w14:paraId="236736EE" w14:textId="77777777" w:rsidR="00F3627B" w:rsidRPr="00B414AE" w:rsidRDefault="00F3627B" w:rsidP="00CD3737">
            <w:pPr>
              <w:pStyle w:val="TAC"/>
              <w:keepNext w:val="0"/>
              <w:keepLines w:val="0"/>
            </w:pPr>
          </w:p>
        </w:tc>
        <w:tc>
          <w:tcPr>
            <w:tcW w:w="814" w:type="pct"/>
            <w:tcBorders>
              <w:top w:val="nil"/>
              <w:bottom w:val="nil"/>
            </w:tcBorders>
          </w:tcPr>
          <w:p w14:paraId="49B30B72"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top w:val="nil"/>
              <w:bottom w:val="nil"/>
            </w:tcBorders>
          </w:tcPr>
          <w:p w14:paraId="74CAFD16" w14:textId="77777777" w:rsidR="00F3627B" w:rsidRPr="00B414AE" w:rsidRDefault="00F3627B" w:rsidP="00CD3737">
            <w:pPr>
              <w:pStyle w:val="TAC"/>
              <w:keepNext w:val="0"/>
              <w:keepLines w:val="0"/>
              <w:rPr>
                <w:rFonts w:cs="v4.2.0"/>
              </w:rPr>
            </w:pPr>
            <w:r w:rsidRPr="00B414AE">
              <w:rPr>
                <w:rFonts w:cs="v4.2.0"/>
              </w:rPr>
              <w:t>0</w:t>
            </w:r>
          </w:p>
        </w:tc>
        <w:tc>
          <w:tcPr>
            <w:tcW w:w="1231" w:type="pct"/>
            <w:gridSpan w:val="2"/>
            <w:tcBorders>
              <w:top w:val="nil"/>
              <w:bottom w:val="nil"/>
            </w:tcBorders>
          </w:tcPr>
          <w:p w14:paraId="2A5C2BAE" w14:textId="77777777" w:rsidR="00F3627B" w:rsidRPr="00B414AE" w:rsidRDefault="00F3627B" w:rsidP="00CD3737">
            <w:pPr>
              <w:pStyle w:val="TAC"/>
              <w:keepNext w:val="0"/>
              <w:keepLines w:val="0"/>
            </w:pPr>
            <w:r w:rsidRPr="00B414AE">
              <w:t>0</w:t>
            </w:r>
          </w:p>
        </w:tc>
      </w:tr>
      <w:tr w:rsidR="00F3627B" w:rsidRPr="00B414AE" w14:paraId="26270F25" w14:textId="77777777" w:rsidTr="00CD3737">
        <w:trPr>
          <w:cantSplit/>
          <w:jc w:val="center"/>
        </w:trPr>
        <w:tc>
          <w:tcPr>
            <w:tcW w:w="1467" w:type="pct"/>
            <w:gridSpan w:val="2"/>
            <w:tcBorders>
              <w:left w:val="single" w:sz="4" w:space="0" w:color="auto"/>
              <w:bottom w:val="single" w:sz="4" w:space="0" w:color="auto"/>
            </w:tcBorders>
          </w:tcPr>
          <w:p w14:paraId="20DFB305"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90" w:type="pct"/>
            <w:tcBorders>
              <w:bottom w:val="single" w:sz="4" w:space="0" w:color="auto"/>
            </w:tcBorders>
          </w:tcPr>
          <w:p w14:paraId="40E38BD3" w14:textId="77777777" w:rsidR="00F3627B" w:rsidRPr="00B414AE" w:rsidRDefault="00F3627B" w:rsidP="00CD3737">
            <w:pPr>
              <w:pStyle w:val="TAC"/>
              <w:keepNext w:val="0"/>
              <w:keepLines w:val="0"/>
            </w:pPr>
          </w:p>
        </w:tc>
        <w:tc>
          <w:tcPr>
            <w:tcW w:w="814" w:type="pct"/>
            <w:tcBorders>
              <w:top w:val="nil"/>
              <w:bottom w:val="nil"/>
            </w:tcBorders>
          </w:tcPr>
          <w:p w14:paraId="747802A7" w14:textId="77777777" w:rsidR="00F3627B" w:rsidRPr="00B414AE" w:rsidRDefault="00F3627B" w:rsidP="00CD3737">
            <w:pPr>
              <w:pStyle w:val="TAC"/>
              <w:keepNext w:val="0"/>
              <w:keepLines w:val="0"/>
            </w:pPr>
          </w:p>
        </w:tc>
        <w:tc>
          <w:tcPr>
            <w:tcW w:w="998" w:type="pct"/>
            <w:gridSpan w:val="2"/>
            <w:tcBorders>
              <w:top w:val="nil"/>
              <w:bottom w:val="nil"/>
            </w:tcBorders>
          </w:tcPr>
          <w:p w14:paraId="3B0ABB2D"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25BB8697" w14:textId="77777777" w:rsidR="00F3627B" w:rsidRPr="00B414AE" w:rsidRDefault="00F3627B" w:rsidP="00CD3737">
            <w:pPr>
              <w:pStyle w:val="TAC"/>
              <w:keepNext w:val="0"/>
              <w:keepLines w:val="0"/>
            </w:pPr>
          </w:p>
        </w:tc>
      </w:tr>
      <w:tr w:rsidR="00F3627B" w:rsidRPr="00B414AE" w14:paraId="408CACF5" w14:textId="77777777" w:rsidTr="00CD3737">
        <w:trPr>
          <w:cantSplit/>
          <w:jc w:val="center"/>
        </w:trPr>
        <w:tc>
          <w:tcPr>
            <w:tcW w:w="1467" w:type="pct"/>
            <w:gridSpan w:val="2"/>
            <w:tcBorders>
              <w:left w:val="single" w:sz="4" w:space="0" w:color="auto"/>
              <w:bottom w:val="single" w:sz="4" w:space="0" w:color="auto"/>
            </w:tcBorders>
          </w:tcPr>
          <w:p w14:paraId="437CD270"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490" w:type="pct"/>
            <w:tcBorders>
              <w:bottom w:val="single" w:sz="4" w:space="0" w:color="auto"/>
            </w:tcBorders>
          </w:tcPr>
          <w:p w14:paraId="26A1DDEB" w14:textId="77777777" w:rsidR="00F3627B" w:rsidRPr="00B414AE" w:rsidRDefault="00F3627B" w:rsidP="00CD3737">
            <w:pPr>
              <w:pStyle w:val="TAC"/>
              <w:keepNext w:val="0"/>
              <w:keepLines w:val="0"/>
            </w:pPr>
          </w:p>
        </w:tc>
        <w:tc>
          <w:tcPr>
            <w:tcW w:w="814" w:type="pct"/>
            <w:tcBorders>
              <w:top w:val="nil"/>
              <w:bottom w:val="nil"/>
            </w:tcBorders>
          </w:tcPr>
          <w:p w14:paraId="2ACB41EF" w14:textId="77777777" w:rsidR="00F3627B" w:rsidRPr="00B414AE" w:rsidRDefault="00F3627B" w:rsidP="00CD3737">
            <w:pPr>
              <w:pStyle w:val="TAC"/>
              <w:keepNext w:val="0"/>
              <w:keepLines w:val="0"/>
            </w:pPr>
          </w:p>
        </w:tc>
        <w:tc>
          <w:tcPr>
            <w:tcW w:w="998" w:type="pct"/>
            <w:gridSpan w:val="2"/>
            <w:tcBorders>
              <w:top w:val="nil"/>
              <w:bottom w:val="nil"/>
            </w:tcBorders>
          </w:tcPr>
          <w:p w14:paraId="52AD4531"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5C443AB2" w14:textId="77777777" w:rsidR="00F3627B" w:rsidRPr="00B414AE" w:rsidRDefault="00F3627B" w:rsidP="00CD3737">
            <w:pPr>
              <w:pStyle w:val="TAC"/>
              <w:keepNext w:val="0"/>
              <w:keepLines w:val="0"/>
            </w:pPr>
          </w:p>
        </w:tc>
      </w:tr>
      <w:tr w:rsidR="00F3627B" w:rsidRPr="00B414AE" w14:paraId="0435476B" w14:textId="77777777" w:rsidTr="00CD3737">
        <w:trPr>
          <w:cantSplit/>
          <w:jc w:val="center"/>
        </w:trPr>
        <w:tc>
          <w:tcPr>
            <w:tcW w:w="1467" w:type="pct"/>
            <w:gridSpan w:val="2"/>
            <w:tcBorders>
              <w:left w:val="single" w:sz="4" w:space="0" w:color="auto"/>
              <w:bottom w:val="single" w:sz="4" w:space="0" w:color="auto"/>
            </w:tcBorders>
          </w:tcPr>
          <w:p w14:paraId="6FD41B3A"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490" w:type="pct"/>
            <w:tcBorders>
              <w:bottom w:val="single" w:sz="4" w:space="0" w:color="auto"/>
            </w:tcBorders>
          </w:tcPr>
          <w:p w14:paraId="37257350" w14:textId="77777777" w:rsidR="00F3627B" w:rsidRPr="00B414AE" w:rsidRDefault="00F3627B" w:rsidP="00CD3737">
            <w:pPr>
              <w:pStyle w:val="TAC"/>
              <w:keepNext w:val="0"/>
              <w:keepLines w:val="0"/>
            </w:pPr>
          </w:p>
        </w:tc>
        <w:tc>
          <w:tcPr>
            <w:tcW w:w="814" w:type="pct"/>
            <w:tcBorders>
              <w:top w:val="nil"/>
              <w:bottom w:val="nil"/>
            </w:tcBorders>
          </w:tcPr>
          <w:p w14:paraId="32C585A0" w14:textId="77777777" w:rsidR="00F3627B" w:rsidRPr="00B414AE" w:rsidRDefault="00F3627B" w:rsidP="00CD3737">
            <w:pPr>
              <w:pStyle w:val="TAC"/>
              <w:keepNext w:val="0"/>
              <w:keepLines w:val="0"/>
            </w:pPr>
          </w:p>
        </w:tc>
        <w:tc>
          <w:tcPr>
            <w:tcW w:w="998" w:type="pct"/>
            <w:gridSpan w:val="2"/>
            <w:tcBorders>
              <w:top w:val="nil"/>
              <w:bottom w:val="nil"/>
            </w:tcBorders>
          </w:tcPr>
          <w:p w14:paraId="5EA4227D"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59CC0DAB" w14:textId="77777777" w:rsidR="00F3627B" w:rsidRPr="00B414AE" w:rsidRDefault="00F3627B" w:rsidP="00CD3737">
            <w:pPr>
              <w:pStyle w:val="TAC"/>
              <w:keepNext w:val="0"/>
              <w:keepLines w:val="0"/>
            </w:pPr>
          </w:p>
        </w:tc>
      </w:tr>
      <w:tr w:rsidR="00F3627B" w:rsidRPr="00B414AE" w14:paraId="115BCC84" w14:textId="77777777" w:rsidTr="00CD3737">
        <w:trPr>
          <w:cantSplit/>
          <w:jc w:val="center"/>
        </w:trPr>
        <w:tc>
          <w:tcPr>
            <w:tcW w:w="1467" w:type="pct"/>
            <w:gridSpan w:val="2"/>
            <w:tcBorders>
              <w:left w:val="single" w:sz="4" w:space="0" w:color="auto"/>
              <w:bottom w:val="single" w:sz="4" w:space="0" w:color="auto"/>
            </w:tcBorders>
          </w:tcPr>
          <w:p w14:paraId="0B0195BD" w14:textId="77777777" w:rsidR="00F3627B" w:rsidRPr="00B414AE" w:rsidRDefault="00F3627B" w:rsidP="00CD3737">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490" w:type="pct"/>
            <w:tcBorders>
              <w:bottom w:val="single" w:sz="4" w:space="0" w:color="auto"/>
            </w:tcBorders>
          </w:tcPr>
          <w:p w14:paraId="56DA1A2C" w14:textId="77777777" w:rsidR="00F3627B" w:rsidRPr="00B414AE" w:rsidRDefault="00F3627B" w:rsidP="00CD3737">
            <w:pPr>
              <w:pStyle w:val="TAC"/>
              <w:keepNext w:val="0"/>
              <w:keepLines w:val="0"/>
            </w:pPr>
          </w:p>
        </w:tc>
        <w:tc>
          <w:tcPr>
            <w:tcW w:w="814" w:type="pct"/>
            <w:tcBorders>
              <w:top w:val="nil"/>
              <w:bottom w:val="single" w:sz="4" w:space="0" w:color="auto"/>
            </w:tcBorders>
          </w:tcPr>
          <w:p w14:paraId="082AF1C4" w14:textId="77777777" w:rsidR="00F3627B" w:rsidRPr="00B414AE" w:rsidRDefault="00F3627B" w:rsidP="00CD3737">
            <w:pPr>
              <w:pStyle w:val="TAC"/>
              <w:keepNext w:val="0"/>
              <w:keepLines w:val="0"/>
            </w:pPr>
          </w:p>
        </w:tc>
        <w:tc>
          <w:tcPr>
            <w:tcW w:w="998" w:type="pct"/>
            <w:gridSpan w:val="2"/>
            <w:tcBorders>
              <w:top w:val="nil"/>
              <w:bottom w:val="single" w:sz="4" w:space="0" w:color="auto"/>
            </w:tcBorders>
          </w:tcPr>
          <w:p w14:paraId="72898F44" w14:textId="77777777" w:rsidR="00F3627B" w:rsidRPr="00B414AE" w:rsidRDefault="00F3627B" w:rsidP="00CD3737">
            <w:pPr>
              <w:pStyle w:val="TAC"/>
              <w:keepNext w:val="0"/>
              <w:keepLines w:val="0"/>
              <w:rPr>
                <w:rFonts w:cs="v4.2.0"/>
              </w:rPr>
            </w:pPr>
          </w:p>
        </w:tc>
        <w:tc>
          <w:tcPr>
            <w:tcW w:w="1231" w:type="pct"/>
            <w:gridSpan w:val="2"/>
            <w:tcBorders>
              <w:top w:val="nil"/>
              <w:bottom w:val="single" w:sz="4" w:space="0" w:color="auto"/>
            </w:tcBorders>
          </w:tcPr>
          <w:p w14:paraId="224A2435" w14:textId="77777777" w:rsidR="00F3627B" w:rsidRPr="00B414AE" w:rsidRDefault="00F3627B" w:rsidP="00CD3737">
            <w:pPr>
              <w:pStyle w:val="TAC"/>
              <w:keepNext w:val="0"/>
              <w:keepLines w:val="0"/>
            </w:pPr>
          </w:p>
        </w:tc>
      </w:tr>
      <w:tr w:rsidR="00F3627B" w:rsidRPr="00B414AE" w14:paraId="4E6D2B49" w14:textId="77777777" w:rsidTr="00CD3737">
        <w:trPr>
          <w:cantSplit/>
          <w:jc w:val="center"/>
        </w:trPr>
        <w:tc>
          <w:tcPr>
            <w:tcW w:w="1467" w:type="pct"/>
            <w:gridSpan w:val="2"/>
          </w:tcPr>
          <w:p w14:paraId="09C18D78" w14:textId="77777777" w:rsidR="00F3627B" w:rsidRPr="00B414AE" w:rsidRDefault="00F3627B" w:rsidP="00CD3737">
            <w:pPr>
              <w:pStyle w:val="TAL"/>
              <w:keepNext w:val="0"/>
              <w:keepLines w:val="0"/>
            </w:pPr>
            <w:r w:rsidRPr="00B414AE">
              <w:rPr>
                <w:rFonts w:eastAsia="Calibri"/>
                <w:position w:val="-12"/>
                <w:szCs w:val="22"/>
              </w:rPr>
              <w:object w:dxaOrig="405" w:dyaOrig="345" w14:anchorId="593D95E5">
                <v:shape id="_x0000_i1038" type="#_x0000_t75" style="width:20.5pt;height:20.5pt" o:ole="" fillcolor="window">
                  <v:imagedata r:id="rId28" o:title=""/>
                </v:shape>
                <o:OLEObject Type="Embed" ProgID="Equation.3" ShapeID="_x0000_i1038" DrawAspect="Content" ObjectID="_1801894429" r:id="rId29"/>
              </w:object>
            </w:r>
            <w:r w:rsidRPr="00B414AE">
              <w:rPr>
                <w:vertAlign w:val="superscript"/>
              </w:rPr>
              <w:t>Note2</w:t>
            </w:r>
          </w:p>
        </w:tc>
        <w:tc>
          <w:tcPr>
            <w:tcW w:w="490" w:type="pct"/>
          </w:tcPr>
          <w:p w14:paraId="615CD9D5" w14:textId="77777777" w:rsidR="00F3627B" w:rsidRPr="00B414AE" w:rsidRDefault="00F3627B" w:rsidP="00CD3737">
            <w:pPr>
              <w:pStyle w:val="TAC"/>
              <w:keepNext w:val="0"/>
              <w:keepLines w:val="0"/>
            </w:pPr>
            <w:r w:rsidRPr="00B414AE">
              <w:t>dBm/15</w:t>
            </w:r>
            <w:r>
              <w:t xml:space="preserve"> kHz Note 5</w:t>
            </w:r>
          </w:p>
        </w:tc>
        <w:tc>
          <w:tcPr>
            <w:tcW w:w="814" w:type="pct"/>
          </w:tcPr>
          <w:p w14:paraId="421DA4C8" w14:textId="77777777" w:rsidR="00F3627B" w:rsidRPr="00B414AE" w:rsidRDefault="00F3627B" w:rsidP="00CD3737">
            <w:pPr>
              <w:pStyle w:val="TAC"/>
              <w:keepNext w:val="0"/>
              <w:keepLines w:val="0"/>
            </w:pPr>
          </w:p>
        </w:tc>
        <w:tc>
          <w:tcPr>
            <w:tcW w:w="998" w:type="pct"/>
            <w:gridSpan w:val="2"/>
            <w:tcBorders>
              <w:top w:val="single" w:sz="4" w:space="0" w:color="auto"/>
              <w:left w:val="single" w:sz="4" w:space="0" w:color="auto"/>
              <w:bottom w:val="single" w:sz="4" w:space="0" w:color="auto"/>
              <w:right w:val="single" w:sz="4" w:space="0" w:color="auto"/>
            </w:tcBorders>
          </w:tcPr>
          <w:p w14:paraId="064775C9" w14:textId="77777777" w:rsidR="00F3627B" w:rsidRPr="00B414AE" w:rsidRDefault="00F3627B" w:rsidP="00CD3737">
            <w:pPr>
              <w:pStyle w:val="TAC"/>
              <w:keepNext w:val="0"/>
              <w:keepLines w:val="0"/>
            </w:pPr>
            <w:r w:rsidRPr="00B414AE">
              <w:rPr>
                <w:rFonts w:cs="v4.2.0"/>
              </w:rPr>
              <w:t>-</w:t>
            </w:r>
            <w:r w:rsidRPr="00B414AE">
              <w:rPr>
                <w:rFonts w:cs="v4.2.0" w:hint="eastAsia"/>
                <w:lang w:eastAsia="zh-CN"/>
              </w:rPr>
              <w:t>98</w:t>
            </w:r>
          </w:p>
        </w:tc>
        <w:tc>
          <w:tcPr>
            <w:tcW w:w="1231" w:type="pct"/>
            <w:gridSpan w:val="2"/>
            <w:tcBorders>
              <w:top w:val="single" w:sz="4" w:space="0" w:color="auto"/>
              <w:left w:val="single" w:sz="4" w:space="0" w:color="auto"/>
              <w:bottom w:val="single" w:sz="4" w:space="0" w:color="auto"/>
              <w:right w:val="single" w:sz="4" w:space="0" w:color="auto"/>
            </w:tcBorders>
          </w:tcPr>
          <w:p w14:paraId="7E7E4D6C" w14:textId="77777777" w:rsidR="00F3627B" w:rsidRPr="00B414AE" w:rsidRDefault="00F3627B" w:rsidP="00CD3737">
            <w:pPr>
              <w:pStyle w:val="TAC"/>
              <w:keepNext w:val="0"/>
              <w:keepLines w:val="0"/>
            </w:pPr>
            <w:r w:rsidRPr="00B414AE">
              <w:rPr>
                <w:rFonts w:cs="v4.2.0"/>
              </w:rPr>
              <w:t>-</w:t>
            </w:r>
            <w:r w:rsidRPr="00B414AE">
              <w:rPr>
                <w:rFonts w:cs="v4.2.0" w:hint="eastAsia"/>
                <w:lang w:eastAsia="zh-CN"/>
              </w:rPr>
              <w:t>98</w:t>
            </w:r>
          </w:p>
        </w:tc>
      </w:tr>
      <w:tr w:rsidR="00F3627B" w:rsidRPr="00B414AE" w14:paraId="5501C3F5" w14:textId="77777777" w:rsidTr="00CD3737">
        <w:trPr>
          <w:cantSplit/>
          <w:jc w:val="center"/>
        </w:trPr>
        <w:tc>
          <w:tcPr>
            <w:tcW w:w="1467" w:type="pct"/>
            <w:gridSpan w:val="2"/>
          </w:tcPr>
          <w:p w14:paraId="4D225D85" w14:textId="77777777" w:rsidR="00F3627B" w:rsidRPr="00B414AE" w:rsidRDefault="00F3627B" w:rsidP="00CD3737">
            <w:pPr>
              <w:pStyle w:val="TAL"/>
              <w:keepNext w:val="0"/>
              <w:keepLines w:val="0"/>
            </w:pPr>
            <w:r w:rsidRPr="00B414AE">
              <w:rPr>
                <w:rFonts w:eastAsia="Calibri"/>
                <w:position w:val="-12"/>
                <w:szCs w:val="22"/>
              </w:rPr>
              <w:object w:dxaOrig="405" w:dyaOrig="345" w14:anchorId="2AAC5912">
                <v:shape id="_x0000_i1039" type="#_x0000_t75" style="width:20.5pt;height:20.5pt" o:ole="" fillcolor="window">
                  <v:imagedata r:id="rId28" o:title=""/>
                </v:shape>
                <o:OLEObject Type="Embed" ProgID="Equation.3" ShapeID="_x0000_i1039" DrawAspect="Content" ObjectID="_1801894430" r:id="rId30"/>
              </w:object>
            </w:r>
            <w:r w:rsidRPr="00B414AE">
              <w:rPr>
                <w:vertAlign w:val="superscript"/>
              </w:rPr>
              <w:t>Note2</w:t>
            </w:r>
          </w:p>
        </w:tc>
        <w:tc>
          <w:tcPr>
            <w:tcW w:w="490" w:type="pct"/>
          </w:tcPr>
          <w:p w14:paraId="3A6A9487" w14:textId="77777777" w:rsidR="00F3627B" w:rsidRPr="00B414AE" w:rsidRDefault="00F3627B" w:rsidP="00CD3737">
            <w:pPr>
              <w:pStyle w:val="TAC"/>
              <w:keepNext w:val="0"/>
              <w:keepLines w:val="0"/>
            </w:pPr>
            <w:r w:rsidRPr="00B414AE">
              <w:t>dBm/SCS</w:t>
            </w:r>
            <w:r>
              <w:t xml:space="preserve"> Note 4</w:t>
            </w:r>
          </w:p>
        </w:tc>
        <w:tc>
          <w:tcPr>
            <w:tcW w:w="814" w:type="pct"/>
          </w:tcPr>
          <w:p w14:paraId="25D0D763"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top w:val="single" w:sz="4" w:space="0" w:color="auto"/>
              <w:left w:val="single" w:sz="4" w:space="0" w:color="auto"/>
              <w:bottom w:val="single" w:sz="4" w:space="0" w:color="auto"/>
              <w:right w:val="single" w:sz="4" w:space="0" w:color="auto"/>
            </w:tcBorders>
          </w:tcPr>
          <w:p w14:paraId="57E3AA5C" w14:textId="77777777" w:rsidR="00F3627B" w:rsidRPr="00B414AE" w:rsidRDefault="00F3627B" w:rsidP="00CD3737">
            <w:pPr>
              <w:pStyle w:val="TAC"/>
              <w:keepNext w:val="0"/>
              <w:keepLines w:val="0"/>
            </w:pPr>
            <w:r w:rsidRPr="00B414AE">
              <w:t>-</w:t>
            </w:r>
            <w:r w:rsidRPr="00B414AE">
              <w:rPr>
                <w:rFonts w:hint="eastAsia"/>
                <w:lang w:eastAsia="zh-CN"/>
              </w:rPr>
              <w:t>89</w:t>
            </w:r>
          </w:p>
        </w:tc>
        <w:tc>
          <w:tcPr>
            <w:tcW w:w="1231" w:type="pct"/>
            <w:gridSpan w:val="2"/>
            <w:tcBorders>
              <w:top w:val="single" w:sz="4" w:space="0" w:color="auto"/>
              <w:left w:val="single" w:sz="4" w:space="0" w:color="auto"/>
              <w:bottom w:val="single" w:sz="4" w:space="0" w:color="auto"/>
              <w:right w:val="single" w:sz="4" w:space="0" w:color="auto"/>
            </w:tcBorders>
          </w:tcPr>
          <w:p w14:paraId="540B6A81" w14:textId="77777777" w:rsidR="00F3627B" w:rsidRPr="00B414AE" w:rsidRDefault="00F3627B" w:rsidP="00CD3737">
            <w:pPr>
              <w:pStyle w:val="TAC"/>
              <w:keepNext w:val="0"/>
              <w:keepLines w:val="0"/>
            </w:pPr>
            <w:r w:rsidRPr="00B414AE">
              <w:t>-</w:t>
            </w:r>
            <w:r w:rsidRPr="00B414AE">
              <w:rPr>
                <w:rFonts w:hint="eastAsia"/>
                <w:lang w:eastAsia="zh-CN"/>
              </w:rPr>
              <w:t>89</w:t>
            </w:r>
          </w:p>
        </w:tc>
      </w:tr>
      <w:tr w:rsidR="00F3627B" w:rsidRPr="00B414AE" w14:paraId="010977AC" w14:textId="77777777" w:rsidTr="00CD3737">
        <w:trPr>
          <w:cantSplit/>
          <w:jc w:val="center"/>
        </w:trPr>
        <w:tc>
          <w:tcPr>
            <w:tcW w:w="1467" w:type="pct"/>
            <w:gridSpan w:val="2"/>
          </w:tcPr>
          <w:p w14:paraId="3FC779D3" w14:textId="77777777" w:rsidR="00F3627B" w:rsidRPr="00B414AE" w:rsidRDefault="00F3627B" w:rsidP="00CD3737">
            <w:pPr>
              <w:pStyle w:val="TAL"/>
              <w:keepNext w:val="0"/>
              <w:keepLines w:val="0"/>
              <w:rPr>
                <w:rFonts w:cs="v4.2.0"/>
              </w:rPr>
            </w:pPr>
            <w:r w:rsidRPr="00B414AE">
              <w:rPr>
                <w:rFonts w:cs="v4.2.0" w:hint="eastAsia"/>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90" w:type="pct"/>
          </w:tcPr>
          <w:p w14:paraId="62997C1A" w14:textId="77777777" w:rsidR="00F3627B" w:rsidRPr="00B414AE" w:rsidRDefault="00F3627B" w:rsidP="00CD3737">
            <w:pPr>
              <w:pStyle w:val="TAC"/>
              <w:keepNext w:val="0"/>
              <w:keepLines w:val="0"/>
            </w:pPr>
            <w:r w:rsidRPr="00B414AE">
              <w:t>dBm/SCS</w:t>
            </w:r>
            <w:r>
              <w:t xml:space="preserve"> Note 5</w:t>
            </w:r>
          </w:p>
        </w:tc>
        <w:tc>
          <w:tcPr>
            <w:tcW w:w="814" w:type="pct"/>
          </w:tcPr>
          <w:p w14:paraId="353AD33A"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2CC6337C" w14:textId="77777777" w:rsidR="00F3627B" w:rsidRPr="00B414AE" w:rsidRDefault="00F3627B" w:rsidP="00CD3737">
            <w:pPr>
              <w:pStyle w:val="TAC"/>
              <w:keepNext w:val="0"/>
              <w:keepLines w:val="0"/>
            </w:pPr>
            <w:r w:rsidRPr="00B414AE">
              <w:rPr>
                <w:rFonts w:hint="eastAsia"/>
                <w:lang w:eastAsia="zh-CN"/>
              </w:rPr>
              <w:t>-91</w:t>
            </w:r>
          </w:p>
        </w:tc>
        <w:tc>
          <w:tcPr>
            <w:tcW w:w="547" w:type="pct"/>
            <w:tcBorders>
              <w:top w:val="single" w:sz="4" w:space="0" w:color="auto"/>
              <w:left w:val="single" w:sz="4" w:space="0" w:color="auto"/>
              <w:bottom w:val="single" w:sz="4" w:space="0" w:color="auto"/>
              <w:right w:val="single" w:sz="4" w:space="0" w:color="auto"/>
            </w:tcBorders>
          </w:tcPr>
          <w:p w14:paraId="4AB1E69A" w14:textId="77777777" w:rsidR="00F3627B" w:rsidRPr="00B414AE" w:rsidRDefault="00F3627B" w:rsidP="00CD3737">
            <w:pPr>
              <w:pStyle w:val="TAC"/>
              <w:keepNext w:val="0"/>
              <w:keepLines w:val="0"/>
            </w:pPr>
            <w:r w:rsidRPr="00B414AE">
              <w:rPr>
                <w:rFonts w:hint="eastAsia"/>
                <w:lang w:eastAsia="zh-CN"/>
              </w:rPr>
              <w:t>-91</w:t>
            </w:r>
          </w:p>
        </w:tc>
        <w:tc>
          <w:tcPr>
            <w:tcW w:w="555" w:type="pct"/>
            <w:tcBorders>
              <w:top w:val="single" w:sz="4" w:space="0" w:color="auto"/>
              <w:left w:val="single" w:sz="4" w:space="0" w:color="auto"/>
              <w:bottom w:val="single" w:sz="4" w:space="0" w:color="auto"/>
              <w:right w:val="single" w:sz="4" w:space="0" w:color="auto"/>
            </w:tcBorders>
          </w:tcPr>
          <w:p w14:paraId="25E87185" w14:textId="77777777" w:rsidR="00F3627B" w:rsidRPr="00B414AE"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6157D168" w14:textId="77777777" w:rsidR="00F3627B" w:rsidRPr="00B414AE" w:rsidRDefault="00F3627B" w:rsidP="00CD3737">
            <w:pPr>
              <w:pStyle w:val="TAC"/>
              <w:keepNext w:val="0"/>
              <w:keepLines w:val="0"/>
            </w:pPr>
            <w:r w:rsidRPr="00B414AE">
              <w:rPr>
                <w:rFonts w:hint="eastAsia"/>
                <w:lang w:eastAsia="zh-CN"/>
              </w:rPr>
              <w:t>-99</w:t>
            </w:r>
          </w:p>
        </w:tc>
      </w:tr>
      <w:tr w:rsidR="00F3627B" w:rsidRPr="00B414AE" w14:paraId="0F793620" w14:textId="77777777" w:rsidTr="00CD3737">
        <w:trPr>
          <w:cantSplit/>
          <w:jc w:val="center"/>
        </w:trPr>
        <w:tc>
          <w:tcPr>
            <w:tcW w:w="1467" w:type="pct"/>
            <w:gridSpan w:val="2"/>
          </w:tcPr>
          <w:p w14:paraId="6340C2BF" w14:textId="77777777" w:rsidR="00F3627B" w:rsidRPr="00B414AE" w:rsidRDefault="00F3627B" w:rsidP="00CD3737">
            <w:pPr>
              <w:pStyle w:val="TAL"/>
              <w:keepNext w:val="0"/>
              <w:keepLines w:val="0"/>
              <w:rPr>
                <w:rFonts w:cs="v4.2.0"/>
                <w:lang w:eastAsia="zh-CN"/>
              </w:rPr>
            </w:pPr>
            <w:r w:rsidRPr="00B414AE">
              <w:rPr>
                <w:rFonts w:cs="v4.2.0" w:hint="eastAsia"/>
              </w:rPr>
              <w:t>PRP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90" w:type="pct"/>
          </w:tcPr>
          <w:p w14:paraId="467BFB3F" w14:textId="77777777" w:rsidR="00F3627B" w:rsidRPr="00B414AE" w:rsidRDefault="00F3627B" w:rsidP="00CD3737">
            <w:pPr>
              <w:pStyle w:val="TAC"/>
              <w:keepNext w:val="0"/>
              <w:keepLines w:val="0"/>
            </w:pPr>
            <w:r w:rsidRPr="00B414AE">
              <w:t>dBm/SCS</w:t>
            </w:r>
            <w:r>
              <w:t xml:space="preserve"> Note 5</w:t>
            </w:r>
          </w:p>
        </w:tc>
        <w:tc>
          <w:tcPr>
            <w:tcW w:w="814" w:type="pct"/>
          </w:tcPr>
          <w:p w14:paraId="1D62675F"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632465ED" w14:textId="77777777" w:rsidR="00F3627B" w:rsidRPr="00B414AE" w:rsidRDefault="00F3627B" w:rsidP="00CD3737">
            <w:pPr>
              <w:pStyle w:val="TAC"/>
              <w:keepNext w:val="0"/>
              <w:keepLines w:val="0"/>
            </w:pPr>
            <w:r w:rsidRPr="00B414AE">
              <w:rPr>
                <w:rFonts w:cs="v4.2.0"/>
              </w:rPr>
              <w:t>-Infinity</w:t>
            </w:r>
          </w:p>
        </w:tc>
        <w:tc>
          <w:tcPr>
            <w:tcW w:w="547" w:type="pct"/>
            <w:tcBorders>
              <w:top w:val="single" w:sz="4" w:space="0" w:color="auto"/>
              <w:left w:val="single" w:sz="4" w:space="0" w:color="auto"/>
              <w:bottom w:val="single" w:sz="4" w:space="0" w:color="auto"/>
              <w:right w:val="single" w:sz="4" w:space="0" w:color="auto"/>
            </w:tcBorders>
          </w:tcPr>
          <w:p w14:paraId="06671AB4" w14:textId="77777777" w:rsidR="00F3627B" w:rsidRPr="00B414AE" w:rsidRDefault="00F3627B" w:rsidP="00CD3737">
            <w:pPr>
              <w:pStyle w:val="TAC"/>
              <w:keepNext w:val="0"/>
              <w:keepLines w:val="0"/>
              <w:rPr>
                <w:lang w:eastAsia="zh-CN"/>
              </w:rPr>
            </w:pPr>
            <w:r w:rsidRPr="00B414AE">
              <w:rPr>
                <w:rFonts w:hint="eastAsia"/>
                <w:lang w:eastAsia="zh-CN"/>
              </w:rPr>
              <w:t>-91</w:t>
            </w:r>
          </w:p>
        </w:tc>
        <w:tc>
          <w:tcPr>
            <w:tcW w:w="555" w:type="pct"/>
            <w:tcBorders>
              <w:top w:val="single" w:sz="4" w:space="0" w:color="auto"/>
              <w:left w:val="single" w:sz="4" w:space="0" w:color="auto"/>
              <w:bottom w:val="single" w:sz="4" w:space="0" w:color="auto"/>
              <w:right w:val="single" w:sz="4" w:space="0" w:color="auto"/>
            </w:tcBorders>
          </w:tcPr>
          <w:p w14:paraId="3C782A8E" w14:textId="77777777" w:rsidR="00F3627B" w:rsidRPr="00B414AE"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69056825" w14:textId="77777777" w:rsidR="00F3627B" w:rsidRPr="00B414AE" w:rsidRDefault="00F3627B" w:rsidP="00CD3737">
            <w:pPr>
              <w:pStyle w:val="TAC"/>
              <w:keepNext w:val="0"/>
              <w:keepLines w:val="0"/>
            </w:pPr>
            <w:r w:rsidRPr="00B414AE">
              <w:rPr>
                <w:rFonts w:hint="eastAsia"/>
                <w:lang w:eastAsia="zh-CN"/>
              </w:rPr>
              <w:t>-99</w:t>
            </w:r>
          </w:p>
        </w:tc>
      </w:tr>
      <w:tr w:rsidR="00F3627B" w:rsidRPr="00B414AE" w14:paraId="1DE6BC67" w14:textId="77777777" w:rsidTr="00CD3737">
        <w:trPr>
          <w:cantSplit/>
          <w:jc w:val="center"/>
        </w:trPr>
        <w:tc>
          <w:tcPr>
            <w:tcW w:w="1467" w:type="pct"/>
            <w:gridSpan w:val="2"/>
            <w:tcBorders>
              <w:top w:val="single" w:sz="4" w:space="0" w:color="auto"/>
              <w:left w:val="single" w:sz="4" w:space="0" w:color="auto"/>
              <w:bottom w:val="single" w:sz="4" w:space="0" w:color="auto"/>
              <w:right w:val="single" w:sz="4" w:space="0" w:color="auto"/>
            </w:tcBorders>
            <w:vAlign w:val="bottom"/>
          </w:tcPr>
          <w:p w14:paraId="381E2592" w14:textId="77777777" w:rsidR="00F3627B" w:rsidRPr="00B414AE" w:rsidRDefault="00F3627B" w:rsidP="00CD3737">
            <w:pPr>
              <w:pStyle w:val="TAL"/>
              <w:keepNext w:val="0"/>
              <w:keepLines w:val="0"/>
              <w:rPr>
                <w:lang w:eastAsia="zh-CN"/>
              </w:rPr>
            </w:pPr>
            <w:r>
              <w:t xml:space="preserve"> </w:t>
            </w:r>
            <w:r w:rsidRPr="00B414AE">
              <w:t>PRS</w:t>
            </w:r>
            <w:r>
              <w:t xml:space="preserve"> </w:t>
            </w:r>
            <w:r w:rsidRPr="00B414AE">
              <w:rPr>
                <w:rFonts w:cs="v4.2.0"/>
                <w:noProof/>
                <w:position w:val="-12"/>
              </w:rPr>
              <w:drawing>
                <wp:inline distT="0" distB="0" distL="0" distR="0" wp14:anchorId="5171EA30" wp14:editId="1A321F43">
                  <wp:extent cx="403860" cy="251460"/>
                  <wp:effectExtent l="0" t="0" r="0" b="0"/>
                  <wp:docPr id="464149508" name="Picture 464149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490" w:type="pct"/>
            <w:tcBorders>
              <w:top w:val="single" w:sz="4" w:space="0" w:color="auto"/>
              <w:left w:val="single" w:sz="4" w:space="0" w:color="auto"/>
              <w:bottom w:val="single" w:sz="4" w:space="0" w:color="auto"/>
              <w:right w:val="single" w:sz="4" w:space="0" w:color="auto"/>
            </w:tcBorders>
          </w:tcPr>
          <w:p w14:paraId="77941180" w14:textId="77777777" w:rsidR="00F3627B" w:rsidRPr="00B414AE" w:rsidRDefault="00F3627B" w:rsidP="00CD3737">
            <w:pPr>
              <w:pStyle w:val="TAC"/>
              <w:keepNext w:val="0"/>
              <w:keepLines w:val="0"/>
            </w:pPr>
            <w:r w:rsidRPr="00B414AE">
              <w:t>dB</w:t>
            </w:r>
          </w:p>
        </w:tc>
        <w:tc>
          <w:tcPr>
            <w:tcW w:w="814" w:type="pct"/>
            <w:tcBorders>
              <w:top w:val="single" w:sz="4" w:space="0" w:color="auto"/>
              <w:left w:val="single" w:sz="4" w:space="0" w:color="auto"/>
              <w:bottom w:val="single" w:sz="4" w:space="0" w:color="auto"/>
              <w:right w:val="single" w:sz="4" w:space="0" w:color="auto"/>
            </w:tcBorders>
          </w:tcPr>
          <w:p w14:paraId="067055F0"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1E9D842C" w14:textId="77777777" w:rsidR="00F3627B" w:rsidRPr="00B414AE" w:rsidDel="004B51DC" w:rsidRDefault="00F3627B" w:rsidP="00CD3737">
            <w:pPr>
              <w:pStyle w:val="TAC"/>
              <w:keepNext w:val="0"/>
              <w:keepLines w:val="0"/>
            </w:pPr>
            <w:r w:rsidRPr="00B414AE">
              <w:rPr>
                <w:rFonts w:cs="v4.2.0"/>
              </w:rPr>
              <w:t>-Infinity</w:t>
            </w:r>
          </w:p>
        </w:tc>
        <w:tc>
          <w:tcPr>
            <w:tcW w:w="547" w:type="pct"/>
            <w:tcBorders>
              <w:top w:val="single" w:sz="4" w:space="0" w:color="auto"/>
              <w:left w:val="single" w:sz="4" w:space="0" w:color="auto"/>
              <w:bottom w:val="single" w:sz="4" w:space="0" w:color="auto"/>
              <w:right w:val="single" w:sz="4" w:space="0" w:color="auto"/>
            </w:tcBorders>
          </w:tcPr>
          <w:p w14:paraId="1BE4575D" w14:textId="77777777" w:rsidR="00F3627B" w:rsidRPr="00B414AE" w:rsidRDefault="00F3627B" w:rsidP="00CD3737">
            <w:pPr>
              <w:pStyle w:val="TAC"/>
              <w:keepNext w:val="0"/>
              <w:keepLines w:val="0"/>
              <w:rPr>
                <w:rFonts w:cs="v4.2.0"/>
                <w:lang w:eastAsia="zh-CN"/>
              </w:rPr>
            </w:pPr>
          </w:p>
          <w:p w14:paraId="21F85A49" w14:textId="77777777" w:rsidR="00F3627B" w:rsidRPr="00B414AE" w:rsidDel="004B51DC" w:rsidRDefault="00F3627B" w:rsidP="00CD3737">
            <w:pPr>
              <w:pStyle w:val="TAC"/>
              <w:keepNext w:val="0"/>
              <w:keepLines w:val="0"/>
            </w:pPr>
            <w:r w:rsidRPr="00B414AE">
              <w:rPr>
                <w:rFonts w:cs="v4.2.0" w:hint="eastAsia"/>
                <w:lang w:eastAsia="zh-CN"/>
              </w:rPr>
              <w:t>-2.41</w:t>
            </w:r>
          </w:p>
        </w:tc>
        <w:tc>
          <w:tcPr>
            <w:tcW w:w="555" w:type="pct"/>
            <w:tcBorders>
              <w:top w:val="single" w:sz="4" w:space="0" w:color="auto"/>
              <w:left w:val="single" w:sz="4" w:space="0" w:color="auto"/>
              <w:bottom w:val="single" w:sz="4" w:space="0" w:color="auto"/>
              <w:right w:val="single" w:sz="4" w:space="0" w:color="auto"/>
            </w:tcBorders>
          </w:tcPr>
          <w:p w14:paraId="4FAC71A5" w14:textId="77777777" w:rsidR="00F3627B" w:rsidRPr="00B414AE" w:rsidDel="00B36E6D"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25909997" w14:textId="77777777" w:rsidR="00F3627B" w:rsidRPr="00B414AE" w:rsidRDefault="00F3627B" w:rsidP="00CD3737">
            <w:pPr>
              <w:pStyle w:val="TAC"/>
              <w:keepNext w:val="0"/>
              <w:keepLines w:val="0"/>
              <w:rPr>
                <w:lang w:eastAsia="zh-CN"/>
              </w:rPr>
            </w:pPr>
          </w:p>
          <w:p w14:paraId="3760F6BF" w14:textId="77777777" w:rsidR="00F3627B" w:rsidRPr="00B414AE" w:rsidDel="004B51DC" w:rsidRDefault="00F3627B" w:rsidP="00CD3737">
            <w:pPr>
              <w:pStyle w:val="TAC"/>
              <w:keepNext w:val="0"/>
              <w:keepLines w:val="0"/>
              <w:rPr>
                <w:lang w:eastAsia="zh-CN"/>
              </w:rPr>
            </w:pPr>
            <w:r w:rsidRPr="00B414AE">
              <w:rPr>
                <w:rFonts w:hint="eastAsia"/>
                <w:lang w:eastAsia="zh-CN"/>
              </w:rPr>
              <w:t>-12.12</w:t>
            </w:r>
          </w:p>
        </w:tc>
      </w:tr>
      <w:tr w:rsidR="00F3627B" w:rsidRPr="00B414AE" w14:paraId="4911B447" w14:textId="77777777" w:rsidTr="00CD3737">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7D68C0B" w14:textId="77777777" w:rsidR="00F3627B" w:rsidRPr="00B414AE" w:rsidRDefault="00F3627B" w:rsidP="00CD3737">
            <w:pPr>
              <w:pStyle w:val="TAL"/>
              <w:keepNext w:val="0"/>
              <w:keepLines w:val="0"/>
              <w:rPr>
                <w:lang w:eastAsia="zh-CN"/>
              </w:rPr>
            </w:pPr>
            <w:r>
              <w:t xml:space="preserve"> </w:t>
            </w:r>
            <w:r w:rsidRPr="00B414AE">
              <w:t>PRS</w:t>
            </w:r>
            <w:r>
              <w:t xml:space="preserve"> </w:t>
            </w:r>
            <w:r w:rsidRPr="00B414AE">
              <w:rPr>
                <w:rFonts w:cs="v4.2.0"/>
                <w:noProof/>
                <w:position w:val="-12"/>
              </w:rPr>
              <w:drawing>
                <wp:inline distT="0" distB="0" distL="0" distR="0" wp14:anchorId="0FE60F6E" wp14:editId="07EAAA62">
                  <wp:extent cx="510540" cy="251460"/>
                  <wp:effectExtent l="0" t="0" r="3810" b="0"/>
                  <wp:docPr id="495714373" name="Picture 495714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490" w:type="pct"/>
            <w:tcBorders>
              <w:top w:val="single" w:sz="4" w:space="0" w:color="auto"/>
              <w:left w:val="single" w:sz="4" w:space="0" w:color="auto"/>
              <w:bottom w:val="single" w:sz="4" w:space="0" w:color="auto"/>
              <w:right w:val="single" w:sz="4" w:space="0" w:color="auto"/>
            </w:tcBorders>
          </w:tcPr>
          <w:p w14:paraId="3CC7468E" w14:textId="77777777" w:rsidR="00F3627B" w:rsidRPr="00B414AE" w:rsidRDefault="00F3627B" w:rsidP="00CD3737">
            <w:pPr>
              <w:pStyle w:val="TAC"/>
              <w:keepNext w:val="0"/>
              <w:keepLines w:val="0"/>
            </w:pPr>
            <w:r w:rsidRPr="00B414AE">
              <w:t>dB</w:t>
            </w:r>
          </w:p>
        </w:tc>
        <w:tc>
          <w:tcPr>
            <w:tcW w:w="814" w:type="pct"/>
            <w:tcBorders>
              <w:top w:val="single" w:sz="4" w:space="0" w:color="auto"/>
              <w:left w:val="single" w:sz="4" w:space="0" w:color="auto"/>
              <w:bottom w:val="single" w:sz="4" w:space="0" w:color="auto"/>
              <w:right w:val="single" w:sz="4" w:space="0" w:color="auto"/>
            </w:tcBorders>
          </w:tcPr>
          <w:p w14:paraId="43EA9725"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19B52CF4" w14:textId="77777777" w:rsidR="00F3627B" w:rsidRPr="00B414AE" w:rsidDel="004B51DC" w:rsidRDefault="00F3627B" w:rsidP="00CD3737">
            <w:pPr>
              <w:pStyle w:val="TAC"/>
              <w:keepNext w:val="0"/>
              <w:keepLines w:val="0"/>
            </w:pPr>
            <w:r w:rsidRPr="00B414AE">
              <w:rPr>
                <w:rFonts w:cs="v4.2.0"/>
              </w:rPr>
              <w:t>-Infinity</w:t>
            </w:r>
          </w:p>
        </w:tc>
        <w:tc>
          <w:tcPr>
            <w:tcW w:w="547" w:type="pct"/>
            <w:tcBorders>
              <w:top w:val="single" w:sz="4" w:space="0" w:color="auto"/>
              <w:left w:val="single" w:sz="4" w:space="0" w:color="auto"/>
              <w:bottom w:val="single" w:sz="4" w:space="0" w:color="auto"/>
              <w:right w:val="single" w:sz="4" w:space="0" w:color="auto"/>
            </w:tcBorders>
          </w:tcPr>
          <w:p w14:paraId="568A3D31" w14:textId="77777777" w:rsidR="00F3627B" w:rsidRPr="00B414AE" w:rsidDel="004B51DC" w:rsidRDefault="00F3627B" w:rsidP="00CD3737">
            <w:pPr>
              <w:pStyle w:val="TAC"/>
              <w:keepNext w:val="0"/>
              <w:keepLines w:val="0"/>
            </w:pPr>
            <w:r w:rsidRPr="00B414AE">
              <w:rPr>
                <w:rFonts w:cs="v4.2.0" w:hint="eastAsia"/>
                <w:lang w:eastAsia="zh-CN"/>
              </w:rPr>
              <w:t>-2</w:t>
            </w:r>
          </w:p>
        </w:tc>
        <w:tc>
          <w:tcPr>
            <w:tcW w:w="555" w:type="pct"/>
            <w:tcBorders>
              <w:top w:val="single" w:sz="4" w:space="0" w:color="auto"/>
              <w:left w:val="single" w:sz="4" w:space="0" w:color="auto"/>
              <w:bottom w:val="single" w:sz="4" w:space="0" w:color="auto"/>
              <w:right w:val="single" w:sz="4" w:space="0" w:color="auto"/>
            </w:tcBorders>
          </w:tcPr>
          <w:p w14:paraId="105A759E" w14:textId="77777777" w:rsidR="00F3627B" w:rsidRPr="00B414AE" w:rsidDel="00B36E6D"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795EE8B1" w14:textId="77777777" w:rsidR="00F3627B" w:rsidRPr="00B414AE" w:rsidDel="004B51DC" w:rsidRDefault="00F3627B" w:rsidP="00CD3737">
            <w:pPr>
              <w:pStyle w:val="TAC"/>
              <w:keepNext w:val="0"/>
              <w:keepLines w:val="0"/>
              <w:rPr>
                <w:lang w:eastAsia="zh-CN"/>
              </w:rPr>
            </w:pPr>
            <w:r w:rsidRPr="00B414AE">
              <w:t>-10</w:t>
            </w:r>
          </w:p>
        </w:tc>
      </w:tr>
      <w:tr w:rsidR="00F3627B" w:rsidRPr="00B414AE" w14:paraId="4E60FB3C" w14:textId="77777777" w:rsidTr="00CD3737">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73DE9E0" w14:textId="77777777" w:rsidR="00F3627B" w:rsidRPr="00B414AE" w:rsidRDefault="00F3627B" w:rsidP="00CD3737">
            <w:pPr>
              <w:pStyle w:val="TAL"/>
              <w:keepNext w:val="0"/>
              <w:keepLines w:val="0"/>
              <w:rPr>
                <w:lang w:eastAsia="zh-CN"/>
              </w:rPr>
            </w:pPr>
            <w:r w:rsidRPr="00B414AE">
              <w:rPr>
                <w:rFonts w:hint="eastAsia"/>
              </w:rPr>
              <w:lastRenderedPageBreak/>
              <w:t>SSB</w:t>
            </w:r>
            <w:r>
              <w:rPr>
                <w:rFonts w:hint="eastAsia"/>
              </w:rPr>
              <w:t xml:space="preserve"> </w:t>
            </w:r>
            <w:r w:rsidRPr="00B414AE">
              <w:rPr>
                <w:rFonts w:cs="v4.2.0"/>
                <w:noProof/>
                <w:position w:val="-12"/>
              </w:rPr>
              <w:drawing>
                <wp:inline distT="0" distB="0" distL="0" distR="0" wp14:anchorId="509726A6" wp14:editId="51B29F39">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490" w:type="pct"/>
            <w:tcBorders>
              <w:top w:val="single" w:sz="4" w:space="0" w:color="auto"/>
              <w:left w:val="single" w:sz="4" w:space="0" w:color="auto"/>
              <w:bottom w:val="single" w:sz="4" w:space="0" w:color="auto"/>
              <w:right w:val="single" w:sz="4" w:space="0" w:color="auto"/>
            </w:tcBorders>
          </w:tcPr>
          <w:p w14:paraId="2D42074D" w14:textId="77777777" w:rsidR="00F3627B" w:rsidRPr="00B414AE" w:rsidRDefault="00F3627B" w:rsidP="00CD3737">
            <w:pPr>
              <w:pStyle w:val="TAC"/>
              <w:keepNext w:val="0"/>
              <w:keepLines w:val="0"/>
            </w:pPr>
            <w:r w:rsidRPr="00B414AE">
              <w:t>dB</w:t>
            </w:r>
          </w:p>
        </w:tc>
        <w:tc>
          <w:tcPr>
            <w:tcW w:w="814" w:type="pct"/>
            <w:tcBorders>
              <w:top w:val="single" w:sz="4" w:space="0" w:color="auto"/>
              <w:left w:val="single" w:sz="4" w:space="0" w:color="auto"/>
              <w:bottom w:val="single" w:sz="4" w:space="0" w:color="auto"/>
              <w:right w:val="single" w:sz="4" w:space="0" w:color="auto"/>
            </w:tcBorders>
          </w:tcPr>
          <w:p w14:paraId="591ECF0A"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0DF9AA12" w14:textId="77777777" w:rsidR="00F3627B" w:rsidRPr="00B414AE" w:rsidRDefault="00F3627B" w:rsidP="00CD3737">
            <w:pPr>
              <w:pStyle w:val="TAC"/>
              <w:keepNext w:val="0"/>
              <w:keepLines w:val="0"/>
              <w:rPr>
                <w:rFonts w:cs="v4.2.0"/>
                <w:lang w:eastAsia="zh-CN"/>
              </w:rPr>
            </w:pPr>
            <w:r w:rsidRPr="00B414AE">
              <w:rPr>
                <w:rFonts w:cs="v4.2.0" w:hint="eastAsia"/>
                <w:lang w:eastAsia="zh-CN"/>
              </w:rPr>
              <w:t>-2</w:t>
            </w:r>
          </w:p>
        </w:tc>
        <w:tc>
          <w:tcPr>
            <w:tcW w:w="547" w:type="pct"/>
            <w:tcBorders>
              <w:top w:val="single" w:sz="4" w:space="0" w:color="auto"/>
              <w:left w:val="single" w:sz="4" w:space="0" w:color="auto"/>
              <w:bottom w:val="single" w:sz="4" w:space="0" w:color="auto"/>
              <w:right w:val="single" w:sz="4" w:space="0" w:color="auto"/>
            </w:tcBorders>
          </w:tcPr>
          <w:p w14:paraId="3DFE3C8C" w14:textId="77777777" w:rsidR="00F3627B" w:rsidRPr="00B414AE" w:rsidRDefault="00F3627B" w:rsidP="00CD3737">
            <w:pPr>
              <w:pStyle w:val="TAC"/>
              <w:keepNext w:val="0"/>
              <w:keepLines w:val="0"/>
              <w:rPr>
                <w:rFonts w:cs="v4.2.0"/>
              </w:rPr>
            </w:pPr>
            <w:r w:rsidRPr="00B414AE">
              <w:rPr>
                <w:rFonts w:cs="v4.2.0" w:hint="eastAsia"/>
                <w:lang w:eastAsia="zh-CN"/>
              </w:rPr>
              <w:t>-2</w:t>
            </w:r>
          </w:p>
        </w:tc>
        <w:tc>
          <w:tcPr>
            <w:tcW w:w="555" w:type="pct"/>
            <w:tcBorders>
              <w:top w:val="single" w:sz="4" w:space="0" w:color="auto"/>
              <w:left w:val="single" w:sz="4" w:space="0" w:color="auto"/>
              <w:bottom w:val="single" w:sz="4" w:space="0" w:color="auto"/>
              <w:right w:val="single" w:sz="4" w:space="0" w:color="auto"/>
            </w:tcBorders>
          </w:tcPr>
          <w:p w14:paraId="5D658FB0" w14:textId="77777777" w:rsidR="00F3627B" w:rsidRPr="00B414AE"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1C46420F" w14:textId="77777777" w:rsidR="00F3627B" w:rsidRPr="00B414AE" w:rsidRDefault="00F3627B" w:rsidP="00CD3737">
            <w:pPr>
              <w:pStyle w:val="TAC"/>
              <w:keepNext w:val="0"/>
              <w:keepLines w:val="0"/>
              <w:rPr>
                <w:lang w:eastAsia="zh-CN"/>
              </w:rPr>
            </w:pPr>
            <w:r w:rsidRPr="00B414AE">
              <w:t>-10</w:t>
            </w:r>
          </w:p>
        </w:tc>
      </w:tr>
      <w:tr w:rsidR="00F3627B" w:rsidRPr="00B414AE" w14:paraId="4634D144" w14:textId="77777777" w:rsidTr="00CD3737">
        <w:trPr>
          <w:cantSplit/>
          <w:jc w:val="center"/>
        </w:trPr>
        <w:tc>
          <w:tcPr>
            <w:tcW w:w="1467" w:type="pct"/>
            <w:gridSpan w:val="2"/>
          </w:tcPr>
          <w:p w14:paraId="79931911" w14:textId="77777777" w:rsidR="00F3627B" w:rsidRPr="00B414AE" w:rsidRDefault="00F3627B" w:rsidP="00CD3737">
            <w:pPr>
              <w:pStyle w:val="TAL"/>
              <w:keepNext w:val="0"/>
              <w:keepLines w:val="0"/>
            </w:pPr>
            <w:r w:rsidRPr="00B414AE">
              <w:t>Io</w:t>
            </w:r>
            <w:r w:rsidRPr="00B414AE">
              <w:rPr>
                <w:vertAlign w:val="superscript"/>
              </w:rPr>
              <w:t>Note3</w:t>
            </w:r>
          </w:p>
        </w:tc>
        <w:tc>
          <w:tcPr>
            <w:tcW w:w="490" w:type="pct"/>
          </w:tcPr>
          <w:p w14:paraId="1B358D13" w14:textId="77777777" w:rsidR="00F3627B" w:rsidRPr="00B414AE" w:rsidRDefault="00F3627B" w:rsidP="00CD3737">
            <w:pPr>
              <w:pStyle w:val="TAC"/>
              <w:keepNext w:val="0"/>
              <w:keepLines w:val="0"/>
            </w:pPr>
            <w:r w:rsidRPr="00B414AE">
              <w:t>dBm/190.08</w:t>
            </w:r>
            <w:r>
              <w:t xml:space="preserve"> </w:t>
            </w:r>
            <w:r w:rsidRPr="00B414AE">
              <w:t>MHz</w:t>
            </w:r>
            <w:r>
              <w:t xml:space="preserve"> Note 5</w:t>
            </w:r>
          </w:p>
        </w:tc>
        <w:tc>
          <w:tcPr>
            <w:tcW w:w="814" w:type="pct"/>
          </w:tcPr>
          <w:p w14:paraId="7071DAF4"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5AE9C6AA" w14:textId="77777777" w:rsidR="00F3627B" w:rsidRPr="00B414AE" w:rsidRDefault="00F3627B" w:rsidP="00CD3737">
            <w:pPr>
              <w:pStyle w:val="TAC"/>
              <w:keepNext w:val="0"/>
              <w:keepLines w:val="0"/>
              <w:rPr>
                <w:rFonts w:cs="v4.2.0"/>
              </w:rPr>
            </w:pPr>
            <w:r w:rsidRPr="00B414AE">
              <w:t>-54.8</w:t>
            </w:r>
            <w:r w:rsidRPr="00B414AE">
              <w:rPr>
                <w:rFonts w:hint="eastAsia"/>
                <w:lang w:eastAsia="zh-CN"/>
              </w:rPr>
              <w:t>8</w:t>
            </w:r>
          </w:p>
        </w:tc>
        <w:tc>
          <w:tcPr>
            <w:tcW w:w="547" w:type="pct"/>
            <w:tcBorders>
              <w:top w:val="single" w:sz="4" w:space="0" w:color="auto"/>
              <w:left w:val="single" w:sz="4" w:space="0" w:color="auto"/>
              <w:bottom w:val="single" w:sz="4" w:space="0" w:color="auto"/>
              <w:right w:val="single" w:sz="4" w:space="0" w:color="auto"/>
            </w:tcBorders>
          </w:tcPr>
          <w:p w14:paraId="557743B2" w14:textId="77777777" w:rsidR="00F3627B" w:rsidRPr="00B414AE" w:rsidRDefault="00F3627B" w:rsidP="00CD3737">
            <w:pPr>
              <w:pStyle w:val="TAC"/>
              <w:keepNext w:val="0"/>
              <w:keepLines w:val="0"/>
              <w:rPr>
                <w:rFonts w:cs="v4.2.0"/>
              </w:rPr>
            </w:pPr>
            <w:r w:rsidRPr="00B414AE">
              <w:t>-54.6</w:t>
            </w:r>
            <w:r w:rsidRPr="00B414AE">
              <w:rPr>
                <w:rFonts w:hint="eastAsia"/>
                <w:lang w:eastAsia="zh-CN"/>
              </w:rPr>
              <w:t>2</w:t>
            </w:r>
          </w:p>
        </w:tc>
        <w:tc>
          <w:tcPr>
            <w:tcW w:w="555" w:type="pct"/>
            <w:tcBorders>
              <w:top w:val="single" w:sz="4" w:space="0" w:color="auto"/>
              <w:left w:val="single" w:sz="4" w:space="0" w:color="auto"/>
              <w:bottom w:val="single" w:sz="4" w:space="0" w:color="auto"/>
              <w:right w:val="single" w:sz="4" w:space="0" w:color="auto"/>
            </w:tcBorders>
          </w:tcPr>
          <w:p w14:paraId="5B6CD8A2" w14:textId="77777777" w:rsidR="00F3627B" w:rsidRPr="00B414AE" w:rsidRDefault="00F3627B" w:rsidP="00CD3737">
            <w:pPr>
              <w:pStyle w:val="TAC"/>
              <w:keepNext w:val="0"/>
              <w:keepLines w:val="0"/>
            </w:pPr>
            <w:r w:rsidRPr="00B414AE">
              <w:t>-54.8</w:t>
            </w:r>
            <w:r w:rsidRPr="00B414AE">
              <w:rPr>
                <w:rFonts w:hint="eastAsia"/>
                <w:lang w:eastAsia="zh-CN"/>
              </w:rPr>
              <w:t>8</w:t>
            </w:r>
          </w:p>
        </w:tc>
        <w:tc>
          <w:tcPr>
            <w:tcW w:w="676" w:type="pct"/>
            <w:tcBorders>
              <w:top w:val="single" w:sz="4" w:space="0" w:color="auto"/>
              <w:left w:val="single" w:sz="4" w:space="0" w:color="auto"/>
              <w:bottom w:val="single" w:sz="4" w:space="0" w:color="auto"/>
              <w:right w:val="single" w:sz="4" w:space="0" w:color="auto"/>
            </w:tcBorders>
          </w:tcPr>
          <w:p w14:paraId="79BF97F0" w14:textId="77777777" w:rsidR="00F3627B" w:rsidRPr="00B414AE" w:rsidRDefault="00F3627B" w:rsidP="00CD3737">
            <w:pPr>
              <w:pStyle w:val="TAC"/>
              <w:keepNext w:val="0"/>
              <w:keepLines w:val="0"/>
            </w:pPr>
            <w:r w:rsidRPr="00B414AE">
              <w:t>-54.6</w:t>
            </w:r>
            <w:r w:rsidRPr="00B414AE">
              <w:rPr>
                <w:rFonts w:hint="eastAsia"/>
                <w:lang w:eastAsia="zh-CN"/>
              </w:rPr>
              <w:t>2</w:t>
            </w:r>
          </w:p>
        </w:tc>
      </w:tr>
      <w:tr w:rsidR="00F3627B" w:rsidRPr="00B414AE" w14:paraId="294DF3A4" w14:textId="77777777" w:rsidTr="00CD3737">
        <w:trPr>
          <w:cantSplit/>
          <w:jc w:val="center"/>
        </w:trPr>
        <w:tc>
          <w:tcPr>
            <w:tcW w:w="1467" w:type="pct"/>
            <w:gridSpan w:val="2"/>
          </w:tcPr>
          <w:p w14:paraId="734CF9F0" w14:textId="77777777" w:rsidR="00F3627B" w:rsidRPr="00B414AE" w:rsidRDefault="00F3627B" w:rsidP="00CD3737">
            <w:pPr>
              <w:pStyle w:val="TAL"/>
              <w:keepNext w:val="0"/>
              <w:keepLines w:val="0"/>
            </w:pPr>
            <w:r w:rsidRPr="00B414AE">
              <w:t>Propagation</w:t>
            </w:r>
            <w:r>
              <w:t xml:space="preserve"> </w:t>
            </w:r>
            <w:r w:rsidRPr="00B414AE">
              <w:t>Condition</w:t>
            </w:r>
            <w:r>
              <w:t xml:space="preserve"> </w:t>
            </w:r>
          </w:p>
        </w:tc>
        <w:tc>
          <w:tcPr>
            <w:tcW w:w="490" w:type="pct"/>
          </w:tcPr>
          <w:p w14:paraId="6B1D5D07" w14:textId="77777777" w:rsidR="00F3627B" w:rsidRPr="00B414AE" w:rsidRDefault="00F3627B" w:rsidP="00CD3737">
            <w:pPr>
              <w:pStyle w:val="TAC"/>
              <w:keepNext w:val="0"/>
              <w:keepLines w:val="0"/>
            </w:pPr>
          </w:p>
        </w:tc>
        <w:tc>
          <w:tcPr>
            <w:tcW w:w="814" w:type="pct"/>
          </w:tcPr>
          <w:p w14:paraId="6086C4A9" w14:textId="77777777" w:rsidR="00F3627B" w:rsidRPr="00B414AE" w:rsidRDefault="00F3627B" w:rsidP="00CD3737">
            <w:pPr>
              <w:pStyle w:val="TAC"/>
              <w:keepNext w:val="0"/>
              <w:keepLines w:val="0"/>
              <w:rPr>
                <w:rFonts w:cs="v4.2.0"/>
              </w:rPr>
            </w:pPr>
            <w:r w:rsidRPr="00B414AE">
              <w:t>Config</w:t>
            </w:r>
            <w:r>
              <w:t xml:space="preserve"> </w:t>
            </w:r>
            <w:r w:rsidRPr="00B414AE">
              <w:t>1</w:t>
            </w:r>
          </w:p>
        </w:tc>
        <w:tc>
          <w:tcPr>
            <w:tcW w:w="2229" w:type="pct"/>
            <w:gridSpan w:val="4"/>
          </w:tcPr>
          <w:p w14:paraId="2D336F9F" w14:textId="77777777" w:rsidR="00F3627B" w:rsidRPr="00B414AE" w:rsidRDefault="00F3627B" w:rsidP="00CD3737">
            <w:pPr>
              <w:pStyle w:val="TAC"/>
              <w:keepNext w:val="0"/>
              <w:keepLines w:val="0"/>
              <w:rPr>
                <w:lang w:eastAsia="zh-CN"/>
              </w:rPr>
            </w:pPr>
            <w:r w:rsidRPr="00B414AE">
              <w:rPr>
                <w:rFonts w:cs="v4.2.0" w:hint="eastAsia"/>
                <w:lang w:eastAsia="zh-CN"/>
              </w:rPr>
              <w:t>AWGN</w:t>
            </w:r>
          </w:p>
        </w:tc>
      </w:tr>
      <w:tr w:rsidR="00F3627B" w:rsidRPr="00B414AE" w14:paraId="3227C17F" w14:textId="77777777" w:rsidTr="00CD3737">
        <w:trPr>
          <w:cantSplit/>
          <w:jc w:val="center"/>
        </w:trPr>
        <w:tc>
          <w:tcPr>
            <w:tcW w:w="5000" w:type="pct"/>
            <w:gridSpan w:val="8"/>
          </w:tcPr>
          <w:p w14:paraId="2E889BFE" w14:textId="77777777" w:rsidR="00F3627B" w:rsidRPr="00B414AE" w:rsidRDefault="00F3627B" w:rsidP="00CD3737">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49D528B4" w14:textId="77777777" w:rsidR="00F3627B" w:rsidRPr="00B414AE" w:rsidRDefault="00F3627B" w:rsidP="00CD3737">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eastAsia="Calibri" w:cs="v4.2.0"/>
                <w:position w:val="-12"/>
                <w:szCs w:val="22"/>
              </w:rPr>
              <w:object w:dxaOrig="405" w:dyaOrig="345" w14:anchorId="30E1CA14">
                <v:shape id="_x0000_i1040" type="#_x0000_t75" alt="" style="width:25.5pt;height:25.5pt;mso-width-percent:0;mso-height-percent:0;mso-width-percent:0;mso-height-percent:0" o:ole="" fillcolor="window">
                  <v:imagedata r:id="rId28" o:title=""/>
                </v:shape>
                <o:OLEObject Type="Embed" ProgID="Equation.3" ShapeID="_x0000_i1040" DrawAspect="Content" ObjectID="_1801894431" r:id="rId31"/>
              </w:object>
            </w:r>
            <w:r>
              <w:t xml:space="preserve"> </w:t>
            </w:r>
            <w:r w:rsidRPr="00B414AE">
              <w:t>to</w:t>
            </w:r>
            <w:r>
              <w:t xml:space="preserve"> </w:t>
            </w:r>
            <w:r w:rsidRPr="00B414AE">
              <w:t>be</w:t>
            </w:r>
            <w:r>
              <w:t xml:space="preserve"> </w:t>
            </w:r>
            <w:r w:rsidRPr="00B414AE">
              <w:t>fulfilled.</w:t>
            </w:r>
          </w:p>
          <w:p w14:paraId="11875B88" w14:textId="77777777" w:rsidR="00F3627B" w:rsidRPr="00B414AE" w:rsidRDefault="00F3627B" w:rsidP="00CD3737">
            <w:pPr>
              <w:pStyle w:val="TAN"/>
              <w:keepNext w:val="0"/>
              <w:keepLines w:val="0"/>
            </w:pPr>
            <w:r>
              <w:t xml:space="preserve">NOTE </w:t>
            </w:r>
            <w:r w:rsidRPr="00B414AE">
              <w:t>3</w:t>
            </w:r>
            <w:r>
              <w:t>:</w:t>
            </w:r>
            <w:r w:rsidRPr="00B414AE">
              <w:tab/>
            </w:r>
            <w:r w:rsidRPr="00B414AE">
              <w:rPr>
                <w:rFonts w:hint="eastAsia"/>
                <w:lang w:eastAsia="zh-CN"/>
              </w:rPr>
              <w:t>SSB_RP/PRP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10CF3797" w14:textId="77777777" w:rsidR="00F3627B" w:rsidRPr="00B414AE" w:rsidRDefault="00F3627B" w:rsidP="00CD3737">
            <w:pPr>
              <w:pStyle w:val="TAN"/>
              <w:keepNext w:val="0"/>
              <w:keepLines w:val="0"/>
            </w:pPr>
            <w:r>
              <w:t xml:space="preserve">NOTE </w:t>
            </w:r>
            <w:r w:rsidRPr="00B414AE">
              <w:t>4</w:t>
            </w:r>
            <w:r>
              <w:t>:</w:t>
            </w:r>
            <w:r w:rsidRPr="00B414AE">
              <w:tab/>
            </w:r>
            <w:r w:rsidRPr="00B414AE">
              <w:rPr>
                <w:rFonts w:hint="eastAsia"/>
                <w:lang w:eastAsia="zh-CN"/>
              </w:rPr>
              <w:t>PRS</w:t>
            </w:r>
            <w:r w:rsidRPr="00B414AE">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789464C2" w14:textId="77777777" w:rsidR="00F3627B" w:rsidRPr="00B414AE" w:rsidRDefault="00F3627B" w:rsidP="00CD3737">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FEA5C90" w14:textId="77777777" w:rsidR="00F3627B" w:rsidRPr="00B414AE" w:rsidRDefault="00F3627B" w:rsidP="00CD3737">
            <w:pPr>
              <w:pStyle w:val="TAN"/>
              <w:keepNext w:val="0"/>
              <w:keepLines w:val="0"/>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0CEDE458" w14:textId="77777777" w:rsidR="00F3627B" w:rsidRPr="00B414AE" w:rsidRDefault="00F3627B" w:rsidP="00CD3737">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1D5DCA54" w14:textId="77777777" w:rsidR="00F3627B" w:rsidRPr="00B414AE" w:rsidRDefault="00F3627B" w:rsidP="00CD3737">
            <w:pPr>
              <w:pStyle w:val="TAN"/>
              <w:keepNext w:val="0"/>
              <w:keepLines w:val="0"/>
              <w:rPr>
                <w:sz w:val="14"/>
              </w:rPr>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3A36FBD4" w14:textId="77777777" w:rsidR="00F3627B" w:rsidRPr="00B414AE" w:rsidRDefault="00F3627B" w:rsidP="00F3627B">
      <w:pPr>
        <w:rPr>
          <w:rFonts w:eastAsiaTheme="minorEastAsia"/>
          <w:lang w:eastAsia="zh-CN"/>
        </w:rPr>
      </w:pPr>
    </w:p>
    <w:p w14:paraId="6A67D3EC" w14:textId="77777777" w:rsidR="00F3627B" w:rsidRPr="00B414AE" w:rsidRDefault="00F3627B" w:rsidP="00F3627B">
      <w:pPr>
        <w:pStyle w:val="Heading5"/>
        <w:keepNext w:val="0"/>
        <w:keepLines w:val="0"/>
      </w:pPr>
      <w:r w:rsidRPr="00B414AE">
        <w:t>A.7.6.10.</w:t>
      </w:r>
      <w:r w:rsidRPr="00B414AE">
        <w:rPr>
          <w:rFonts w:hint="eastAsia"/>
          <w:lang w:eastAsia="zh-CN"/>
        </w:rPr>
        <w:t>1.</w:t>
      </w:r>
      <w:r w:rsidRPr="00B414AE">
        <w:t>2</w:t>
      </w:r>
      <w:r w:rsidRPr="00B414AE">
        <w:tab/>
        <w:t>Test Requirements</w:t>
      </w:r>
    </w:p>
    <w:p w14:paraId="2C39F1C2" w14:textId="77777777" w:rsidR="00F3627B" w:rsidRPr="00B414AE" w:rsidRDefault="00F3627B" w:rsidP="00F3627B">
      <w:pPr>
        <w:rPr>
          <w:rFonts w:eastAsiaTheme="minorEastAsia"/>
        </w:rPr>
      </w:pPr>
      <w:r w:rsidRPr="00B414AE">
        <w:rPr>
          <w:rFonts w:eastAsiaTheme="minorEastAsia"/>
        </w:rPr>
        <w:t xml:space="preserve">The PRS RSRP measurement time fulfils the requirements specified in </w:t>
      </w:r>
      <w:r>
        <w:rPr>
          <w:rFonts w:eastAsiaTheme="minorEastAsia"/>
        </w:rPr>
        <w:t>clause</w:t>
      </w:r>
      <w:r w:rsidRPr="00B414AE">
        <w:rPr>
          <w:rFonts w:eastAsiaTheme="minorEastAsia"/>
        </w:rPr>
        <w:t xml:space="preserve"> 9.9.3.5.The UE shall perform and report the PRS RSRP measurements for Cell 2 with respect to the reference cell in the </w:t>
      </w:r>
      <w:r w:rsidRPr="00B414AE">
        <w:rPr>
          <w:rFonts w:eastAsiaTheme="minorEastAsia" w:hint="eastAsia"/>
          <w:lang w:eastAsia="zh-CN"/>
        </w:rPr>
        <w:t>DL-AoD</w:t>
      </w:r>
      <w:r w:rsidRPr="00B414AE">
        <w:rPr>
          <w:rFonts w:eastAsiaTheme="minorEastAsia"/>
        </w:rPr>
        <w:t xml:space="preserve"> assistance data, Cell 1, within </w:t>
      </w:r>
      <w:r w:rsidRPr="00B414AE">
        <w:rPr>
          <w:rFonts w:eastAsiaTheme="minorEastAsia" w:hint="eastAsia"/>
          <w:lang w:eastAsia="zh-CN"/>
        </w:rPr>
        <w:t xml:space="preserve">the time duration specified in </w:t>
      </w:r>
      <w:r>
        <w:rPr>
          <w:rFonts w:eastAsiaTheme="minorEastAsia"/>
          <w:lang w:eastAsia="zh-CN"/>
        </w:rPr>
        <w:t>clause</w:t>
      </w:r>
      <w:r w:rsidRPr="00B414AE">
        <w:rPr>
          <w:rFonts w:eastAsiaTheme="minorEastAsia" w:hint="eastAsia"/>
          <w:lang w:eastAsia="zh-CN"/>
        </w:rPr>
        <w:t xml:space="preserve"> 9.9.3.5</w:t>
      </w:r>
      <w:r w:rsidRPr="00B414AE">
        <w:rPr>
          <w:rFonts w:eastAsiaTheme="minorEastAsia"/>
        </w:rPr>
        <w:t xml:space="preserve"> starting from the beginning of time interval T2.</w:t>
      </w:r>
    </w:p>
    <w:p w14:paraId="45FC5DF7" w14:textId="77777777" w:rsidR="00F3627B" w:rsidRPr="00B414AE" w:rsidRDefault="00F3627B" w:rsidP="00F3627B">
      <w:pPr>
        <w:pStyle w:val="NO"/>
        <w:keepLines w:val="0"/>
        <w:rPr>
          <w:rFonts w:eastAsiaTheme="minorEastAsia"/>
          <w:lang w:eastAsia="zh-CN"/>
        </w:rPr>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7DADB94C" w14:textId="77777777" w:rsidR="00F3627B" w:rsidRPr="00B414AE" w:rsidRDefault="00F3627B" w:rsidP="00F3627B">
      <w:pPr>
        <w:rPr>
          <w:rFonts w:eastAsiaTheme="minorEastAsia"/>
        </w:rPr>
      </w:pPr>
      <w:r w:rsidRPr="00B414AE">
        <w:rPr>
          <w:rFonts w:eastAsiaTheme="minorEastAsia"/>
        </w:rPr>
        <w:t xml:space="preserve">The rate of the correct events for </w:t>
      </w:r>
      <w:r w:rsidRPr="00B414AE">
        <w:rPr>
          <w:rFonts w:eastAsiaTheme="minorEastAsia" w:hint="eastAsia"/>
          <w:lang w:eastAsia="zh-CN"/>
        </w:rPr>
        <w:t xml:space="preserve">the </w:t>
      </w:r>
      <w:r w:rsidRPr="00B414AE">
        <w:rPr>
          <w:rFonts w:eastAsiaTheme="minorEastAsia"/>
        </w:rPr>
        <w:t>neighbour cell observed during repeated tests shall be at least 90</w:t>
      </w:r>
      <w:r>
        <w:rPr>
          <w:rFonts w:eastAsiaTheme="minorEastAsia"/>
        </w:rPr>
        <w:t xml:space="preserve"> %</w:t>
      </w:r>
      <w:r w:rsidRPr="00B414AE">
        <w:rPr>
          <w:rFonts w:eastAsiaTheme="minorEastAsia"/>
        </w:rPr>
        <w:t xml:space="preserve">, where the reported PRS RSRP measurement for each correct event shall be within the PRS RSRP reporting range specified in </w:t>
      </w:r>
      <w:r>
        <w:rPr>
          <w:rFonts w:eastAsiaTheme="minorEastAsia"/>
        </w:rPr>
        <w:t>clause</w:t>
      </w:r>
      <w:r w:rsidRPr="00B414AE">
        <w:rPr>
          <w:rFonts w:eastAsiaTheme="minorEastAsia"/>
        </w:rPr>
        <w:t> </w:t>
      </w:r>
      <w:r w:rsidRPr="00B414AE">
        <w:rPr>
          <w:rFonts w:eastAsiaTheme="minorEastAsia" w:hint="eastAsia"/>
          <w:lang w:eastAsia="zh-CN"/>
        </w:rPr>
        <w:t>10.1.24.3</w:t>
      </w:r>
      <w:r w:rsidRPr="00B414AE">
        <w:rPr>
          <w:rFonts w:eastAsiaTheme="minorEastAsia"/>
        </w:rPr>
        <w:t>, i.e., between PRS RSRP_0 and PRS RSRP</w:t>
      </w:r>
      <w:r w:rsidRPr="00B414AE">
        <w:rPr>
          <w:rFonts w:eastAsiaTheme="minorEastAsia" w:hint="eastAsia"/>
          <w:lang w:eastAsia="zh-CN"/>
        </w:rPr>
        <w:t>_126</w:t>
      </w:r>
      <w:r w:rsidRPr="00B414AE">
        <w:rPr>
          <w:rFonts w:eastAsiaTheme="minorEastAsia"/>
        </w:rPr>
        <w:t>.</w:t>
      </w:r>
    </w:p>
    <w:p w14:paraId="0CAAA062" w14:textId="77777777" w:rsidR="00F3627B" w:rsidRPr="00B414AE" w:rsidRDefault="00F3627B" w:rsidP="00F3627B">
      <w:pPr>
        <w:pStyle w:val="Heading4"/>
        <w:keepLines w:val="0"/>
        <w:rPr>
          <w:lang w:eastAsia="zh-CN"/>
        </w:rPr>
      </w:pPr>
      <w:r w:rsidRPr="00B414AE">
        <w:t>A.7.6.10</w:t>
      </w:r>
      <w:r w:rsidRPr="00B414AE">
        <w:rPr>
          <w:rFonts w:hint="eastAsia"/>
          <w:lang w:eastAsia="zh-CN"/>
        </w:rPr>
        <w:t>.2</w:t>
      </w:r>
      <w:r w:rsidRPr="00B414AE">
        <w:rPr>
          <w:lang w:eastAsia="zh-CN"/>
        </w:rPr>
        <w:tab/>
      </w:r>
      <w:r w:rsidRPr="00B414AE">
        <w:t xml:space="preserve">PRS-RSRP </w:t>
      </w:r>
      <w:r w:rsidRPr="00B414AE">
        <w:rPr>
          <w:rFonts w:hint="eastAsia"/>
          <w:lang w:eastAsia="zh-CN"/>
        </w:rPr>
        <w:t>reporting delay test case for dual positioning frequency layer</w:t>
      </w:r>
    </w:p>
    <w:p w14:paraId="08D7882D" w14:textId="77777777" w:rsidR="00F3627B" w:rsidRPr="00B414AE" w:rsidRDefault="00F3627B" w:rsidP="00F3627B">
      <w:pPr>
        <w:pStyle w:val="Heading5"/>
        <w:keepNext w:val="0"/>
        <w:keepLines w:val="0"/>
      </w:pPr>
      <w:r w:rsidRPr="00B414AE">
        <w:t>A.7.6.10.</w:t>
      </w:r>
      <w:r w:rsidRPr="00B414AE">
        <w:rPr>
          <w:rFonts w:hint="eastAsia"/>
          <w:lang w:eastAsia="zh-CN"/>
        </w:rPr>
        <w:t>2</w:t>
      </w:r>
      <w:r w:rsidRPr="00B414AE">
        <w:t>.</w:t>
      </w:r>
      <w:r w:rsidRPr="00B414AE">
        <w:rPr>
          <w:rFonts w:hint="eastAsia"/>
          <w:lang w:eastAsia="zh-CN"/>
        </w:rPr>
        <w:t>1</w:t>
      </w:r>
      <w:r w:rsidRPr="00B414AE">
        <w:tab/>
        <w:t>Test Purpose and Environment</w:t>
      </w:r>
    </w:p>
    <w:p w14:paraId="4F8FDF25" w14:textId="77777777" w:rsidR="00F3627B" w:rsidRPr="00B414AE" w:rsidRDefault="00F3627B" w:rsidP="00F3627B">
      <w:pPr>
        <w:rPr>
          <w:rFonts w:eastAsiaTheme="minorEastAsia"/>
          <w:lang w:eastAsia="zh-CN"/>
        </w:rPr>
      </w:pPr>
      <w:r w:rsidRPr="00B414AE">
        <w:rPr>
          <w:rFonts w:eastAsiaTheme="minorEastAsia"/>
        </w:rPr>
        <w:t xml:space="preserve">The purpose of the test is to verify the PRS RSRP measurement requirements specified in </w:t>
      </w:r>
      <w:r>
        <w:rPr>
          <w:rFonts w:eastAsiaTheme="minorEastAsia"/>
        </w:rPr>
        <w:t>clause</w:t>
      </w:r>
      <w:r w:rsidRPr="00B414AE">
        <w:rPr>
          <w:rFonts w:eastAsiaTheme="minorEastAsia"/>
        </w:rPr>
        <w:t> 9.9.3.5</w:t>
      </w:r>
      <w:r w:rsidRPr="00B414AE">
        <w:rPr>
          <w:lang w:eastAsia="zh-CN"/>
        </w:rPr>
        <w:t xml:space="preserve"> for dual positioning frequency layers under AWGN propagation conditions in standalone scenario</w:t>
      </w:r>
      <w:r w:rsidRPr="00B414AE">
        <w:rPr>
          <w:rFonts w:eastAsiaTheme="minorEastAsia"/>
        </w:rPr>
        <w:t>.</w:t>
      </w:r>
      <w:r w:rsidRPr="00B414AE">
        <w:rPr>
          <w:rFonts w:eastAsiaTheme="minorEastAsia" w:hint="eastAsia"/>
          <w:lang w:eastAsia="zh-CN"/>
        </w:rPr>
        <w:t xml:space="preserve"> </w:t>
      </w:r>
      <w:r w:rsidRPr="00B414AE">
        <w:rPr>
          <w:rFonts w:eastAsiaTheme="minorEastAsia"/>
        </w:rPr>
        <w:t>Supported test configurations are shown in tabl</w:t>
      </w:r>
      <w:r w:rsidRPr="00B414AE">
        <w:rPr>
          <w:rFonts w:eastAsiaTheme="minorEastAsia" w:hint="eastAsia"/>
          <w:lang w:eastAsia="zh-CN"/>
        </w:rPr>
        <w:t>e A.7.6.10</w:t>
      </w:r>
      <w:r w:rsidRPr="00B414AE">
        <w:rPr>
          <w:rFonts w:eastAsiaTheme="minorEastAsia"/>
        </w:rPr>
        <w:t>.2.1-1</w:t>
      </w:r>
    </w:p>
    <w:p w14:paraId="5D705C24" w14:textId="77777777" w:rsidR="00F3627B" w:rsidRPr="00B414AE" w:rsidRDefault="00F3627B" w:rsidP="00F3627B">
      <w:pPr>
        <w:rPr>
          <w:rFonts w:eastAsiaTheme="minorEastAsia"/>
        </w:rPr>
      </w:pPr>
      <w:r w:rsidRPr="00B414AE">
        <w:rPr>
          <w:rFonts w:eastAsiaTheme="minorEastAsia"/>
        </w:rPr>
        <w:t xml:space="preserve">There are two cells in the test, PCell (Cell 1) and a FR2 neighbour cell (Cell 2) on the </w:t>
      </w:r>
      <w:r w:rsidRPr="00B414AE">
        <w:rPr>
          <w:rFonts w:eastAsiaTheme="minorEastAsia" w:hint="eastAsia"/>
          <w:lang w:eastAsia="zh-CN"/>
        </w:rPr>
        <w:t>different</w:t>
      </w:r>
      <w:r w:rsidRPr="00B414AE">
        <w:rPr>
          <w:rFonts w:eastAsiaTheme="minorEastAsia"/>
        </w:rPr>
        <w:t xml:space="preserve"> frequency </w:t>
      </w:r>
      <w:r w:rsidRPr="00B414AE">
        <w:rPr>
          <w:rFonts w:eastAsiaTheme="minorEastAsia" w:hint="eastAsia"/>
          <w:lang w:eastAsia="zh-CN"/>
        </w:rPr>
        <w:t xml:space="preserve">from </w:t>
      </w:r>
      <w:r w:rsidRPr="00B414AE">
        <w:rPr>
          <w:rFonts w:eastAsiaTheme="minorEastAsia"/>
        </w:rPr>
        <w:t>the PCell.</w:t>
      </w:r>
    </w:p>
    <w:p w14:paraId="3A8BB8C8" w14:textId="77777777" w:rsidR="00F3627B" w:rsidRPr="00B414AE" w:rsidRDefault="00F3627B" w:rsidP="00F3627B">
      <w:pPr>
        <w:rPr>
          <w:rFonts w:eastAsiaTheme="minorEastAsia" w:cs="v4.2.0"/>
          <w:lang w:eastAsia="zh-CN"/>
        </w:rPr>
      </w:pPr>
      <w:r w:rsidRPr="00B414AE">
        <w:rPr>
          <w:rFonts w:eastAsiaTheme="minorEastAsia"/>
        </w:rPr>
        <w:t xml:space="preserve">The test consists of two successive time periods, with time duration of T1, and T2 respectively. During time duration T1, the UE shall not have any </w:t>
      </w:r>
      <w:r w:rsidRPr="00B414AE">
        <w:rPr>
          <w:rFonts w:eastAsiaTheme="minorEastAsia" w:cs="v4.2.0"/>
        </w:rPr>
        <w:t>timing</w:t>
      </w:r>
      <w:r w:rsidRPr="00B414AE">
        <w:rPr>
          <w:rFonts w:eastAsiaTheme="minorEastAsia"/>
        </w:rPr>
        <w:t xml:space="preserve"> </w:t>
      </w:r>
      <w:r w:rsidRPr="00B414AE">
        <w:rPr>
          <w:rFonts w:eastAsiaTheme="minorEastAsia" w:hint="eastAsia"/>
          <w:lang w:eastAsia="zh-CN"/>
        </w:rPr>
        <w:t xml:space="preserve">information </w:t>
      </w:r>
      <w:r w:rsidRPr="00B414AE">
        <w:rPr>
          <w:rFonts w:eastAsiaTheme="minorEastAsia"/>
        </w:rPr>
        <w:t>of Cell 2.</w:t>
      </w:r>
      <w:r w:rsidRPr="00B414AE">
        <w:rPr>
          <w:rFonts w:eastAsiaTheme="minorEastAsia" w:hint="eastAsia"/>
          <w:lang w:eastAsia="zh-CN"/>
        </w:rPr>
        <w:t xml:space="preserve"> </w:t>
      </w:r>
      <w:r w:rsidRPr="00B414AE">
        <w:rPr>
          <w:rFonts w:eastAsiaTheme="minorEastAsia" w:cs="v4.2.0"/>
        </w:rPr>
        <w:t>Both cells transmit PRS during T2.</w:t>
      </w:r>
    </w:p>
    <w:p w14:paraId="1D3C931F" w14:textId="77777777" w:rsidR="00F3627B" w:rsidRPr="00B414AE" w:rsidRDefault="00F3627B" w:rsidP="00F3627B">
      <w:r w:rsidRPr="00B414AE">
        <w:t xml:space="preserve">The </w:t>
      </w:r>
      <w:r w:rsidRPr="00B414AE">
        <w:rPr>
          <w:i/>
        </w:rPr>
        <w:t xml:space="preserve">NR-DL-AoD-RequestLocationInformation </w:t>
      </w:r>
      <w:r w:rsidRPr="00B414AE">
        <w:rPr>
          <w:iCs/>
        </w:rPr>
        <w:t xml:space="preserve">message and </w:t>
      </w:r>
      <w:r w:rsidRPr="00B414AE">
        <w:rPr>
          <w:i/>
        </w:rPr>
        <w:t>NR-DL-AoD-ProvideAssistanceData</w:t>
      </w:r>
      <w:r w:rsidRPr="00B414AE">
        <w:t xml:space="preserve"> message as defined in TS 37.355 </w:t>
      </w:r>
      <w:r>
        <w:t xml:space="preserve">[34] </w:t>
      </w:r>
      <w:r w:rsidRPr="00B414AE">
        <w:t xml:space="preserve">shall be provided to the UE during T1. The last slot containing the two messages for the assistance data and location information request is denoted as #n. </w:t>
      </w:r>
    </w:p>
    <w:p w14:paraId="37E4C429" w14:textId="77777777" w:rsidR="00F3627B" w:rsidRPr="00B414AE" w:rsidRDefault="00F3627B" w:rsidP="00F3627B">
      <w:pPr>
        <w:rPr>
          <w:lang w:eastAsia="zh-CN"/>
        </w:rPr>
      </w:pPr>
      <w:r w:rsidRPr="00B414AE">
        <w:t xml:space="preserve">The beginning of the time interval T2 shall be aligned with the beginning of the first MG instance containing the PRS resources that is </w:t>
      </w:r>
      <w:r w:rsidRPr="00B414AE">
        <w:sym w:font="Symbol" w:char="F044"/>
      </w:r>
      <w:r w:rsidRPr="00B414AE">
        <w:t xml:space="preserve">T after slot #n, where </w:t>
      </w:r>
      <w:r w:rsidRPr="00B414AE">
        <w:sym w:font="Symbol" w:char="F044"/>
      </w:r>
      <w:r w:rsidRPr="00B414AE">
        <w:t>T = 50 ms is the maximum processing time of the assistance data and location information request.</w:t>
      </w:r>
    </w:p>
    <w:p w14:paraId="5E461FB3" w14:textId="77777777" w:rsidR="00F3627B" w:rsidRPr="00B414AE" w:rsidRDefault="00F3627B" w:rsidP="00F3627B">
      <w:pPr>
        <w:rPr>
          <w:rFonts w:eastAsiaTheme="minorEastAsia"/>
          <w:lang w:eastAsia="zh-CN"/>
        </w:rPr>
      </w:pPr>
      <w:r w:rsidRPr="00B414AE">
        <w:rPr>
          <w:rFonts w:eastAsiaTheme="minorEastAsia"/>
        </w:rPr>
        <w:t>The test parameters are as given in</w:t>
      </w:r>
      <w:r w:rsidRPr="00B414AE">
        <w:rPr>
          <w:rFonts w:eastAsiaTheme="minorEastAsia" w:hint="eastAsia"/>
          <w:lang w:eastAsia="zh-CN"/>
        </w:rPr>
        <w:t xml:space="preserve"> t</w:t>
      </w:r>
      <w:r w:rsidRPr="00B414AE">
        <w:rPr>
          <w:rFonts w:eastAsiaTheme="minorEastAsia"/>
        </w:rPr>
        <w:t xml:space="preserve">able A.7.6.10.2.1-2, </w:t>
      </w:r>
      <w:r w:rsidRPr="00B414AE">
        <w:rPr>
          <w:rFonts w:eastAsiaTheme="minorEastAsia" w:hint="eastAsia"/>
          <w:lang w:eastAsia="zh-CN"/>
        </w:rPr>
        <w:t>and t</w:t>
      </w:r>
      <w:r w:rsidRPr="00B414AE">
        <w:rPr>
          <w:rFonts w:eastAsiaTheme="minorEastAsia"/>
        </w:rPr>
        <w:t>able A.7.6.10.2.1-3.</w:t>
      </w:r>
    </w:p>
    <w:p w14:paraId="433B08D1" w14:textId="77777777" w:rsidR="00F3627B" w:rsidRPr="00B414AE" w:rsidRDefault="00F3627B" w:rsidP="00F3627B">
      <w:pPr>
        <w:pStyle w:val="TH"/>
        <w:keepNext w:val="0"/>
        <w:keepLines w:val="0"/>
      </w:pPr>
      <w:r w:rsidRPr="00B414AE">
        <w:rPr>
          <w:rFonts w:hint="eastAsia"/>
          <w:lang w:eastAsia="zh-CN"/>
        </w:rPr>
        <w:t>T</w:t>
      </w:r>
      <w:r w:rsidRPr="00B414AE">
        <w:t xml:space="preserve">able A.7.6.10.2.1-1: </w:t>
      </w:r>
      <w:r w:rsidRPr="00B414AE">
        <w:rPr>
          <w:rFonts w:hint="eastAsia"/>
          <w:lang w:eastAsia="zh-CN"/>
        </w:rPr>
        <w:t xml:space="preserve">supported test configurations for PRS RSRP measurement </w:t>
      </w:r>
      <w:r w:rsidRPr="00B414AE">
        <w:t>for FR</w:t>
      </w:r>
      <w:r w:rsidRPr="00B414AE">
        <w:rPr>
          <w:rFonts w:hint="eastAsia"/>
          <w:lang w:eastAsia="zh-CN"/>
        </w:rPr>
        <w:t>2</w:t>
      </w:r>
      <w:r w:rsidRPr="00B414AE">
        <w:t>-FR2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3627B" w:rsidRPr="00B414AE" w14:paraId="17F7AE76" w14:textId="77777777" w:rsidTr="00CD3737">
        <w:trPr>
          <w:jc w:val="center"/>
        </w:trPr>
        <w:tc>
          <w:tcPr>
            <w:tcW w:w="1205" w:type="pct"/>
            <w:tcBorders>
              <w:top w:val="single" w:sz="4" w:space="0" w:color="auto"/>
              <w:left w:val="single" w:sz="4" w:space="0" w:color="auto"/>
              <w:bottom w:val="single" w:sz="4" w:space="0" w:color="auto"/>
              <w:right w:val="single" w:sz="4" w:space="0" w:color="auto"/>
            </w:tcBorders>
            <w:hideMark/>
          </w:tcPr>
          <w:p w14:paraId="4ACE1E41" w14:textId="77777777" w:rsidR="00F3627B" w:rsidRPr="00B414AE" w:rsidRDefault="00F3627B" w:rsidP="00CD3737">
            <w:pPr>
              <w:pStyle w:val="TAH"/>
              <w:keepNext w:val="0"/>
              <w:keepLines w:val="0"/>
            </w:pPr>
            <w:r w:rsidRPr="00B414AE">
              <w:t>Config</w:t>
            </w:r>
          </w:p>
        </w:tc>
        <w:tc>
          <w:tcPr>
            <w:tcW w:w="3795" w:type="pct"/>
            <w:tcBorders>
              <w:top w:val="single" w:sz="4" w:space="0" w:color="auto"/>
              <w:left w:val="single" w:sz="4" w:space="0" w:color="auto"/>
              <w:bottom w:val="single" w:sz="4" w:space="0" w:color="auto"/>
              <w:right w:val="single" w:sz="4" w:space="0" w:color="auto"/>
            </w:tcBorders>
            <w:hideMark/>
          </w:tcPr>
          <w:p w14:paraId="606B85C5" w14:textId="77777777" w:rsidR="00F3627B" w:rsidRPr="00B414AE" w:rsidRDefault="00F3627B" w:rsidP="00CD3737">
            <w:pPr>
              <w:pStyle w:val="TAH"/>
              <w:keepNext w:val="0"/>
              <w:keepLines w:val="0"/>
            </w:pPr>
            <w:r w:rsidRPr="00B414AE">
              <w:t>Description</w:t>
            </w:r>
          </w:p>
        </w:tc>
      </w:tr>
      <w:tr w:rsidR="00F3627B" w:rsidRPr="00B414AE" w14:paraId="3FCCC85C" w14:textId="77777777" w:rsidTr="00CD3737">
        <w:trPr>
          <w:jc w:val="center"/>
        </w:trPr>
        <w:tc>
          <w:tcPr>
            <w:tcW w:w="1205" w:type="pct"/>
            <w:tcBorders>
              <w:top w:val="single" w:sz="4" w:space="0" w:color="auto"/>
              <w:left w:val="single" w:sz="4" w:space="0" w:color="auto"/>
              <w:bottom w:val="single" w:sz="4" w:space="0" w:color="auto"/>
              <w:right w:val="single" w:sz="4" w:space="0" w:color="auto"/>
            </w:tcBorders>
            <w:hideMark/>
          </w:tcPr>
          <w:p w14:paraId="13EC9AD2" w14:textId="77777777" w:rsidR="00F3627B" w:rsidRPr="00B414AE" w:rsidRDefault="00F3627B" w:rsidP="00CD3737">
            <w:pPr>
              <w:pStyle w:val="TAL"/>
              <w:keepNext w:val="0"/>
              <w:keepLines w:val="0"/>
            </w:pPr>
            <w:r w:rsidRPr="00B414AE">
              <w:t>1</w:t>
            </w:r>
          </w:p>
        </w:tc>
        <w:tc>
          <w:tcPr>
            <w:tcW w:w="3795" w:type="pct"/>
            <w:tcBorders>
              <w:top w:val="single" w:sz="4" w:space="0" w:color="auto"/>
              <w:left w:val="single" w:sz="4" w:space="0" w:color="auto"/>
              <w:bottom w:val="single" w:sz="4" w:space="0" w:color="auto"/>
              <w:right w:val="single" w:sz="4" w:space="0" w:color="auto"/>
            </w:tcBorders>
            <w:hideMark/>
          </w:tcPr>
          <w:p w14:paraId="76FC155F" w14:textId="77777777" w:rsidR="00F3627B" w:rsidRPr="00B414AE" w:rsidRDefault="00F3627B" w:rsidP="00CD3737">
            <w:pPr>
              <w:pStyle w:val="TAL"/>
              <w:keepNext w:val="0"/>
              <w:keepLines w:val="0"/>
            </w:pPr>
            <w:r w:rsidRPr="00B414AE">
              <w:t>120</w:t>
            </w:r>
            <w:r>
              <w:t xml:space="preserve"> </w:t>
            </w:r>
            <w:r w:rsidRPr="00B414AE">
              <w:t>kHz</w:t>
            </w:r>
            <w:r>
              <w:t xml:space="preserve"> </w:t>
            </w:r>
            <w:r w:rsidRPr="00B414AE">
              <w:rPr>
                <w:rFonts w:hint="eastAsia"/>
                <w:lang w:eastAsia="zh-CN"/>
              </w:rPr>
              <w:t>SSB</w:t>
            </w:r>
            <w:r>
              <w:t xml:space="preserve"> </w:t>
            </w:r>
            <w:r w:rsidRPr="00B414AE">
              <w:t>SCS,</w:t>
            </w:r>
            <w:r>
              <w:t xml:space="preserve"> </w:t>
            </w:r>
            <w:r w:rsidRPr="00B414AE">
              <w:rPr>
                <w:rFonts w:hint="eastAsia"/>
                <w:lang w:eastAsia="zh-CN"/>
              </w:rPr>
              <w:t>200</w:t>
            </w:r>
            <w:r>
              <w:rPr>
                <w:lang w:eastAsia="zh-CN"/>
              </w:rP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2E2F4C29" w14:textId="77777777" w:rsidR="00F3627B" w:rsidRPr="00B414AE" w:rsidRDefault="00F3627B" w:rsidP="00F3627B">
      <w:pPr>
        <w:rPr>
          <w:rFonts w:eastAsiaTheme="minorEastAsia"/>
          <w:lang w:eastAsia="zh-CN"/>
        </w:rPr>
      </w:pPr>
    </w:p>
    <w:p w14:paraId="67899975" w14:textId="77777777" w:rsidR="00F3627B" w:rsidRPr="00B414AE" w:rsidRDefault="00F3627B" w:rsidP="00F3627B">
      <w:pPr>
        <w:pStyle w:val="TH"/>
        <w:keepNext w:val="0"/>
        <w:keepLines w:val="0"/>
        <w:rPr>
          <w:lang w:eastAsia="zh-CN"/>
        </w:rPr>
      </w:pPr>
      <w:r w:rsidRPr="00B414AE">
        <w:t>Table A.7.6.10.2.1-</w:t>
      </w:r>
      <w:r w:rsidRPr="00B414AE">
        <w:rPr>
          <w:rFonts w:hint="eastAsia"/>
          <w:lang w:eastAsia="zh-CN"/>
        </w:rPr>
        <w:t>2</w:t>
      </w:r>
      <w:r w:rsidRPr="00B414AE">
        <w:t>: General test parameters for PRS RSRP measurement reporting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0"/>
        <w:gridCol w:w="595"/>
        <w:gridCol w:w="1286"/>
        <w:gridCol w:w="2523"/>
        <w:gridCol w:w="3095"/>
      </w:tblGrid>
      <w:tr w:rsidR="00F3627B" w:rsidRPr="00B414AE" w14:paraId="1D4CE1B9" w14:textId="77777777" w:rsidTr="00CD3737">
        <w:trPr>
          <w:cantSplit/>
          <w:tblHeader/>
          <w:jc w:val="center"/>
        </w:trPr>
        <w:tc>
          <w:tcPr>
            <w:tcW w:w="1109" w:type="pct"/>
          </w:tcPr>
          <w:p w14:paraId="24D1122B" w14:textId="77777777" w:rsidR="00F3627B" w:rsidRPr="00B414AE" w:rsidRDefault="00F3627B" w:rsidP="00CD3737">
            <w:pPr>
              <w:pStyle w:val="TAH"/>
              <w:keepNext w:val="0"/>
              <w:keepLines w:val="0"/>
            </w:pPr>
            <w:r w:rsidRPr="00B414AE">
              <w:t>Parameter</w:t>
            </w:r>
          </w:p>
        </w:tc>
        <w:tc>
          <w:tcPr>
            <w:tcW w:w="312" w:type="pct"/>
          </w:tcPr>
          <w:p w14:paraId="03B2CE59" w14:textId="77777777" w:rsidR="00F3627B" w:rsidRPr="00B414AE" w:rsidRDefault="00F3627B" w:rsidP="00CD3737">
            <w:pPr>
              <w:pStyle w:val="TAH"/>
              <w:keepNext w:val="0"/>
              <w:keepLines w:val="0"/>
            </w:pPr>
            <w:r w:rsidRPr="00B414AE">
              <w:t>Unit</w:t>
            </w:r>
          </w:p>
        </w:tc>
        <w:tc>
          <w:tcPr>
            <w:tcW w:w="656" w:type="pct"/>
          </w:tcPr>
          <w:p w14:paraId="7DA2CDD2" w14:textId="77777777" w:rsidR="00F3627B" w:rsidRPr="00B414AE" w:rsidRDefault="00F3627B" w:rsidP="00CD3737">
            <w:pPr>
              <w:pStyle w:val="TAH"/>
              <w:keepNext w:val="0"/>
              <w:keepLines w:val="0"/>
            </w:pPr>
            <w:r w:rsidRPr="00B414AE">
              <w:t>Test</w:t>
            </w:r>
            <w:r>
              <w:t xml:space="preserve"> </w:t>
            </w:r>
            <w:r w:rsidRPr="00B414AE">
              <w:t>configuration</w:t>
            </w:r>
          </w:p>
        </w:tc>
        <w:tc>
          <w:tcPr>
            <w:tcW w:w="1313" w:type="pct"/>
          </w:tcPr>
          <w:p w14:paraId="69BEF8E8" w14:textId="77777777" w:rsidR="00F3627B" w:rsidRPr="00B414AE" w:rsidRDefault="00F3627B" w:rsidP="00CD3737">
            <w:pPr>
              <w:pStyle w:val="TAH"/>
              <w:keepNext w:val="0"/>
              <w:keepLines w:val="0"/>
            </w:pPr>
            <w:r w:rsidRPr="00B414AE">
              <w:t>Value</w:t>
            </w:r>
          </w:p>
        </w:tc>
        <w:tc>
          <w:tcPr>
            <w:tcW w:w="1610" w:type="pct"/>
          </w:tcPr>
          <w:p w14:paraId="5E5FD3CA" w14:textId="77777777" w:rsidR="00F3627B" w:rsidRPr="00B414AE" w:rsidRDefault="00F3627B" w:rsidP="00CD3737">
            <w:pPr>
              <w:pStyle w:val="TAH"/>
              <w:keepNext w:val="0"/>
              <w:keepLines w:val="0"/>
            </w:pPr>
            <w:r w:rsidRPr="00B414AE">
              <w:t>Comment</w:t>
            </w:r>
          </w:p>
        </w:tc>
      </w:tr>
      <w:tr w:rsidR="00F3627B" w:rsidRPr="00B414AE" w14:paraId="43BD2C7F" w14:textId="77777777" w:rsidTr="00CD3737">
        <w:trPr>
          <w:cantSplit/>
          <w:jc w:val="center"/>
        </w:trPr>
        <w:tc>
          <w:tcPr>
            <w:tcW w:w="1109" w:type="pct"/>
          </w:tcPr>
          <w:p w14:paraId="297C3AEB" w14:textId="77777777" w:rsidR="00F3627B" w:rsidRPr="00B414AE" w:rsidRDefault="00F3627B" w:rsidP="00CD3737">
            <w:pPr>
              <w:pStyle w:val="TAL"/>
              <w:keepNext w:val="0"/>
              <w:keepLines w:val="0"/>
            </w:pPr>
            <w:r w:rsidRPr="00B414AE">
              <w:t>Active</w:t>
            </w:r>
            <w:r>
              <w:t xml:space="preserve"> </w:t>
            </w:r>
            <w:r w:rsidRPr="00B414AE">
              <w:t>cell</w:t>
            </w:r>
          </w:p>
        </w:tc>
        <w:tc>
          <w:tcPr>
            <w:tcW w:w="312" w:type="pct"/>
          </w:tcPr>
          <w:p w14:paraId="1DED1281" w14:textId="77777777" w:rsidR="00F3627B" w:rsidRPr="00B414AE" w:rsidRDefault="00F3627B" w:rsidP="00CD3737">
            <w:pPr>
              <w:pStyle w:val="TAC"/>
              <w:keepNext w:val="0"/>
              <w:keepLines w:val="0"/>
            </w:pPr>
          </w:p>
        </w:tc>
        <w:tc>
          <w:tcPr>
            <w:tcW w:w="656" w:type="pct"/>
          </w:tcPr>
          <w:p w14:paraId="2AEB9D21"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2BF7D2A8" w14:textId="77777777" w:rsidR="00F3627B" w:rsidRPr="00B414AE" w:rsidRDefault="00F3627B" w:rsidP="00CD3737">
            <w:pPr>
              <w:pStyle w:val="TAC"/>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(Pcell)</w:t>
            </w:r>
          </w:p>
        </w:tc>
        <w:tc>
          <w:tcPr>
            <w:tcW w:w="1610" w:type="pct"/>
          </w:tcPr>
          <w:p w14:paraId="5D593E70" w14:textId="77777777" w:rsidR="00F3627B" w:rsidRPr="00B414AE" w:rsidRDefault="00F3627B" w:rsidP="00CD3737">
            <w:pPr>
              <w:pStyle w:val="TAL"/>
              <w:keepNext w:val="0"/>
              <w:keepLines w:val="0"/>
            </w:pPr>
            <w:r w:rsidRPr="00B414AE">
              <w:rPr>
                <w:lang w:eastAsia="zh-CN"/>
              </w:rPr>
              <w:t>Cell</w:t>
            </w:r>
            <w:r>
              <w:rPr>
                <w:lang w:eastAsia="zh-CN"/>
              </w:rPr>
              <w:t xml:space="preserve"> </w:t>
            </w:r>
            <w:r w:rsidRPr="00B414AE">
              <w:rPr>
                <w:lang w:eastAsia="zh-CN"/>
              </w:rPr>
              <w:t>1</w:t>
            </w:r>
            <w:r>
              <w:rPr>
                <w:lang w:eastAsia="zh-CN"/>
              </w:rPr>
              <w:t xml:space="preserve"> </w:t>
            </w:r>
            <w:r w:rsidRPr="00B414AE">
              <w:rPr>
                <w:lang w:eastAsia="zh-CN"/>
              </w:rPr>
              <w:t>is</w:t>
            </w:r>
            <w:r>
              <w:rPr>
                <w:lang w:eastAsia="zh-CN"/>
              </w:rPr>
              <w:t xml:space="preserve"> </w:t>
            </w:r>
            <w:r w:rsidRPr="00B414AE">
              <w:rPr>
                <w:lang w:eastAsia="zh-CN"/>
              </w:rPr>
              <w:t>the</w:t>
            </w:r>
            <w:r>
              <w:rPr>
                <w:lang w:eastAsia="zh-CN"/>
              </w:rPr>
              <w:t xml:space="preserve"> </w:t>
            </w:r>
            <w:r w:rsidRPr="00B414AE">
              <w:rPr>
                <w:lang w:eastAsia="zh-CN"/>
              </w:rPr>
              <w:t>PCell</w:t>
            </w:r>
            <w:r>
              <w:rPr>
                <w:lang w:eastAsia="zh-CN"/>
              </w:rPr>
              <w:t xml:space="preserve"> </w:t>
            </w:r>
            <w:r w:rsidRPr="00B414AE">
              <w:rPr>
                <w:lang w:eastAsia="zh-CN"/>
              </w:rPr>
              <w:t>and</w:t>
            </w:r>
            <w:r>
              <w:rPr>
                <w:lang w:eastAsia="zh-CN"/>
              </w:rPr>
              <w:t xml:space="preserve"> </w:t>
            </w:r>
            <w:r w:rsidRPr="00B414AE">
              <w:rPr>
                <w:lang w:eastAsia="zh-CN"/>
              </w:rPr>
              <w:t>the</w:t>
            </w:r>
            <w:r>
              <w:rPr>
                <w:lang w:eastAsia="zh-CN"/>
              </w:rPr>
              <w:t xml:space="preserve"> </w:t>
            </w:r>
            <w:r w:rsidRPr="00B414AE">
              <w:rPr>
                <w:lang w:eastAsia="zh-CN"/>
              </w:rPr>
              <w:t>DL-AoD</w:t>
            </w:r>
            <w:r>
              <w:rPr>
                <w:lang w:eastAsia="zh-CN"/>
              </w:rPr>
              <w:t xml:space="preserve"> </w:t>
            </w:r>
            <w:r w:rsidRPr="00B414AE">
              <w:rPr>
                <w:lang w:eastAsia="zh-CN"/>
              </w:rPr>
              <w:t>reference</w:t>
            </w:r>
            <w:r>
              <w:rPr>
                <w:lang w:eastAsia="zh-CN"/>
              </w:rPr>
              <w:t xml:space="preserve"> </w:t>
            </w:r>
            <w:r w:rsidRPr="00B414AE">
              <w:rPr>
                <w:lang w:eastAsia="zh-CN"/>
              </w:rPr>
              <w:t>cell</w:t>
            </w:r>
            <w:r>
              <w:rPr>
                <w:lang w:eastAsia="zh-CN"/>
              </w:rPr>
              <w:t xml:space="preserve"> </w:t>
            </w:r>
            <w:r w:rsidRPr="00B414AE">
              <w:rPr>
                <w:lang w:eastAsia="zh-CN"/>
              </w:rPr>
              <w:t>in</w:t>
            </w:r>
            <w:r>
              <w:rPr>
                <w:lang w:eastAsia="zh-CN"/>
              </w:rPr>
              <w:t xml:space="preserve"> </w:t>
            </w:r>
            <w:r w:rsidRPr="00B414AE">
              <w:rPr>
                <w:lang w:eastAsia="zh-CN"/>
              </w:rPr>
              <w:t>the</w:t>
            </w:r>
            <w:r>
              <w:rPr>
                <w:lang w:eastAsia="zh-CN"/>
              </w:rPr>
              <w:t xml:space="preserve"> </w:t>
            </w:r>
            <w:r w:rsidRPr="00B414AE">
              <w:rPr>
                <w:lang w:eastAsia="zh-CN"/>
              </w:rPr>
              <w:t>positioning</w:t>
            </w:r>
            <w:r>
              <w:rPr>
                <w:lang w:eastAsia="zh-CN"/>
              </w:rPr>
              <w:t xml:space="preserve"> </w:t>
            </w:r>
            <w:r w:rsidRPr="00B414AE">
              <w:rPr>
                <w:lang w:eastAsia="zh-CN"/>
              </w:rPr>
              <w:t>assistance</w:t>
            </w:r>
            <w:r>
              <w:rPr>
                <w:lang w:eastAsia="zh-CN"/>
              </w:rPr>
              <w:t xml:space="preserve"> </w:t>
            </w:r>
            <w:r w:rsidRPr="00B414AE">
              <w:rPr>
                <w:lang w:eastAsia="zh-CN"/>
              </w:rPr>
              <w:t>data.</w:t>
            </w:r>
          </w:p>
        </w:tc>
      </w:tr>
      <w:tr w:rsidR="00F3627B" w:rsidRPr="00B414AE" w14:paraId="17A8759E" w14:textId="77777777" w:rsidTr="00CD3737">
        <w:trPr>
          <w:cantSplit/>
          <w:jc w:val="center"/>
        </w:trPr>
        <w:tc>
          <w:tcPr>
            <w:tcW w:w="1109" w:type="pct"/>
          </w:tcPr>
          <w:p w14:paraId="4B60EDDC" w14:textId="77777777" w:rsidR="00F3627B" w:rsidRPr="00B414AE" w:rsidRDefault="00F3627B" w:rsidP="00CD3737">
            <w:pPr>
              <w:pStyle w:val="TAL"/>
              <w:keepNext w:val="0"/>
              <w:keepLines w:val="0"/>
            </w:pPr>
            <w:r w:rsidRPr="00B414AE">
              <w:t>Neighbour</w:t>
            </w:r>
            <w:r>
              <w:t xml:space="preserve"> </w:t>
            </w:r>
            <w:r w:rsidRPr="00B414AE">
              <w:t>cell</w:t>
            </w:r>
          </w:p>
        </w:tc>
        <w:tc>
          <w:tcPr>
            <w:tcW w:w="312" w:type="pct"/>
          </w:tcPr>
          <w:p w14:paraId="6091F613" w14:textId="77777777" w:rsidR="00F3627B" w:rsidRPr="00B414AE" w:rsidRDefault="00F3627B" w:rsidP="00CD3737">
            <w:pPr>
              <w:pStyle w:val="TAC"/>
              <w:keepNext w:val="0"/>
              <w:keepLines w:val="0"/>
            </w:pPr>
          </w:p>
        </w:tc>
        <w:tc>
          <w:tcPr>
            <w:tcW w:w="656" w:type="pct"/>
          </w:tcPr>
          <w:p w14:paraId="5A9A18FB"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64BD4C78" w14:textId="77777777" w:rsidR="00F3627B" w:rsidRPr="00B414AE" w:rsidRDefault="00F3627B" w:rsidP="00CD3737">
            <w:pPr>
              <w:pStyle w:val="TAC"/>
              <w:keepNext w:val="0"/>
              <w:keepLines w:val="0"/>
              <w:rPr>
                <w:rFonts w:cs="Arial"/>
              </w:rPr>
            </w:pPr>
            <w:r w:rsidRPr="00B414AE">
              <w:rPr>
                <w:rFonts w:cs="Arial"/>
              </w:rPr>
              <w:t>NR</w:t>
            </w:r>
            <w:r>
              <w:rPr>
                <w:rFonts w:cs="Arial"/>
              </w:rPr>
              <w:t xml:space="preserve"> C</w:t>
            </w:r>
            <w:r w:rsidRPr="00B414AE">
              <w:rPr>
                <w:rFonts w:cs="Arial"/>
              </w:rPr>
              <w:t>ell</w:t>
            </w:r>
            <w:r>
              <w:rPr>
                <w:rFonts w:cs="Arial"/>
              </w:rPr>
              <w:t xml:space="preserve"> </w:t>
            </w:r>
            <w:r w:rsidRPr="00B414AE">
              <w:rPr>
                <w:rFonts w:cs="Arial"/>
              </w:rPr>
              <w:t>2</w:t>
            </w:r>
          </w:p>
        </w:tc>
        <w:tc>
          <w:tcPr>
            <w:tcW w:w="1610" w:type="pct"/>
          </w:tcPr>
          <w:p w14:paraId="4D2B7807" w14:textId="77777777" w:rsidR="00F3627B" w:rsidRPr="00B414AE" w:rsidRDefault="00F3627B" w:rsidP="00CD3737">
            <w:pPr>
              <w:pStyle w:val="TAL"/>
              <w:keepNext w:val="0"/>
              <w:keepLines w:val="0"/>
            </w:pPr>
            <w:r w:rsidRPr="00B414AE">
              <w:rPr>
                <w:bCs/>
              </w:rPr>
              <w:t>Cell</w:t>
            </w:r>
            <w:r>
              <w:rPr>
                <w:bCs/>
              </w:rPr>
              <w:t xml:space="preserve"> </w:t>
            </w:r>
            <w:r w:rsidRPr="00B414AE">
              <w:rPr>
                <w:bCs/>
              </w:rPr>
              <w:t>2</w:t>
            </w:r>
            <w:r>
              <w:rPr>
                <w:bCs/>
              </w:rPr>
              <w:t xml:space="preserve"> </w:t>
            </w:r>
            <w:r w:rsidRPr="00B414AE">
              <w:rPr>
                <w:bCs/>
              </w:rPr>
              <w:t>is</w:t>
            </w:r>
            <w:r>
              <w:rPr>
                <w:bCs/>
              </w:rPr>
              <w:t xml:space="preserve"> </w:t>
            </w:r>
            <w:r w:rsidRPr="00B414AE">
              <w:rPr>
                <w:bCs/>
              </w:rPr>
              <w:t>a</w:t>
            </w:r>
            <w:r>
              <w:rPr>
                <w:bCs/>
              </w:rPr>
              <w:t xml:space="preserve"> </w:t>
            </w:r>
            <w:r w:rsidRPr="00B414AE">
              <w:rPr>
                <w:bCs/>
              </w:rPr>
              <w:t>neighbour</w:t>
            </w:r>
            <w:r>
              <w:rPr>
                <w:bCs/>
              </w:rPr>
              <w:t xml:space="preserve"> </w:t>
            </w:r>
            <w:r w:rsidRPr="00B414AE">
              <w:rPr>
                <w:bCs/>
              </w:rPr>
              <w:t>cell</w:t>
            </w:r>
            <w:r>
              <w:rPr>
                <w:lang w:eastAsia="zh-CN"/>
              </w:rPr>
              <w:t xml:space="preserve"> </w:t>
            </w:r>
            <w:r w:rsidRPr="00B414AE">
              <w:rPr>
                <w:lang w:eastAsia="zh-CN"/>
              </w:rPr>
              <w:t>in</w:t>
            </w:r>
            <w:r>
              <w:rPr>
                <w:lang w:eastAsia="zh-CN"/>
              </w:rPr>
              <w:t xml:space="preserve"> </w:t>
            </w:r>
            <w:r w:rsidRPr="00B414AE">
              <w:rPr>
                <w:lang w:eastAsia="zh-CN"/>
              </w:rPr>
              <w:t>the</w:t>
            </w:r>
            <w:r>
              <w:rPr>
                <w:lang w:eastAsia="zh-CN"/>
              </w:rPr>
              <w:t xml:space="preserve"> </w:t>
            </w:r>
            <w:r w:rsidRPr="00B414AE">
              <w:rPr>
                <w:lang w:eastAsia="zh-CN"/>
              </w:rPr>
              <w:t>positioning</w:t>
            </w:r>
            <w:r>
              <w:rPr>
                <w:lang w:eastAsia="zh-CN"/>
              </w:rPr>
              <w:t xml:space="preserve"> </w:t>
            </w:r>
            <w:r w:rsidRPr="00B414AE">
              <w:rPr>
                <w:lang w:eastAsia="zh-CN"/>
              </w:rPr>
              <w:t>assistance</w:t>
            </w:r>
            <w:r>
              <w:rPr>
                <w:lang w:eastAsia="zh-CN"/>
              </w:rPr>
              <w:t xml:space="preserve"> </w:t>
            </w:r>
            <w:r w:rsidRPr="00B414AE">
              <w:rPr>
                <w:lang w:eastAsia="zh-CN"/>
              </w:rPr>
              <w:t>data.</w:t>
            </w:r>
          </w:p>
        </w:tc>
      </w:tr>
      <w:tr w:rsidR="00F3627B" w:rsidRPr="00B414AE" w14:paraId="62652DBE" w14:textId="77777777" w:rsidTr="00CD3737">
        <w:trPr>
          <w:cantSplit/>
          <w:jc w:val="center"/>
        </w:trPr>
        <w:tc>
          <w:tcPr>
            <w:tcW w:w="1109" w:type="pct"/>
          </w:tcPr>
          <w:p w14:paraId="34B4F668" w14:textId="77777777" w:rsidR="00F3627B" w:rsidRPr="00B414AE" w:rsidRDefault="00F3627B" w:rsidP="00CD3737">
            <w:pPr>
              <w:pStyle w:val="TAL"/>
              <w:keepNext w:val="0"/>
              <w:keepLines w:val="0"/>
            </w:pPr>
            <w:r w:rsidRPr="00B414AE">
              <w:rPr>
                <w:rFonts w:cs="Arial"/>
              </w:rPr>
              <w:t>Gap</w:t>
            </w:r>
            <w:r>
              <w:rPr>
                <w:rFonts w:cs="Arial"/>
              </w:rPr>
              <w:t xml:space="preserve"> </w:t>
            </w:r>
            <w:r w:rsidRPr="00B414AE">
              <w:rPr>
                <w:rFonts w:cs="Arial"/>
              </w:rPr>
              <w:t>Pattern</w:t>
            </w:r>
            <w:r>
              <w:rPr>
                <w:rFonts w:cs="Arial"/>
              </w:rPr>
              <w:t xml:space="preserve"> </w:t>
            </w:r>
            <w:r w:rsidRPr="00B414AE">
              <w:rPr>
                <w:rFonts w:cs="Arial"/>
              </w:rPr>
              <w:t>Id</w:t>
            </w:r>
          </w:p>
        </w:tc>
        <w:tc>
          <w:tcPr>
            <w:tcW w:w="312" w:type="pct"/>
          </w:tcPr>
          <w:p w14:paraId="1D5DBC9D" w14:textId="77777777" w:rsidR="00F3627B" w:rsidRPr="00B414AE" w:rsidRDefault="00F3627B" w:rsidP="00CD3737">
            <w:pPr>
              <w:pStyle w:val="TAC"/>
              <w:keepNext w:val="0"/>
              <w:keepLines w:val="0"/>
            </w:pPr>
          </w:p>
        </w:tc>
        <w:tc>
          <w:tcPr>
            <w:tcW w:w="656" w:type="pct"/>
          </w:tcPr>
          <w:p w14:paraId="30199BCB" w14:textId="77777777" w:rsidR="00F3627B" w:rsidRPr="00B414AE" w:rsidRDefault="00F3627B" w:rsidP="00CD3737">
            <w:pPr>
              <w:pStyle w:val="TAC"/>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3" w:type="pct"/>
          </w:tcPr>
          <w:p w14:paraId="617A7C88" w14:textId="77777777" w:rsidR="00F3627B" w:rsidRPr="00B414AE" w:rsidRDefault="00F3627B" w:rsidP="00CD3737">
            <w:pPr>
              <w:pStyle w:val="TAC"/>
              <w:keepNext w:val="0"/>
              <w:keepLines w:val="0"/>
              <w:rPr>
                <w:rFonts w:cs="Arial"/>
                <w:lang w:eastAsia="zh-CN"/>
              </w:rPr>
            </w:pPr>
            <w:r w:rsidRPr="00B414AE">
              <w:rPr>
                <w:rFonts w:cs="Arial" w:hint="eastAsia"/>
              </w:rPr>
              <w:t>GP#13</w:t>
            </w:r>
            <w:r>
              <w:rPr>
                <w:rFonts w:cs="Arial" w:hint="eastAsia"/>
              </w:rPr>
              <w:t xml:space="preserve"> </w:t>
            </w:r>
            <w:r w:rsidRPr="00B414AE">
              <w:rPr>
                <w:rFonts w:cs="Arial" w:hint="eastAsia"/>
              </w:rPr>
              <w:t>or</w:t>
            </w:r>
            <w:r>
              <w:rPr>
                <w:rFonts w:cs="Arial" w:hint="eastAsia"/>
              </w:rPr>
              <w:t xml:space="preserve"> </w:t>
            </w:r>
            <w:r w:rsidRPr="00B414AE">
              <w:rPr>
                <w:rFonts w:cs="Arial" w:hint="eastAsia"/>
              </w:rPr>
              <w:t>GP#24</w:t>
            </w:r>
            <w:r w:rsidRPr="00B414AE">
              <w:rPr>
                <w:rFonts w:cs="Arial" w:hint="eastAsia"/>
                <w:vertAlign w:val="superscript"/>
              </w:rPr>
              <w:t>N</w:t>
            </w:r>
            <w:r w:rsidRPr="00B414AE">
              <w:rPr>
                <w:rFonts w:cs="Arial"/>
                <w:vertAlign w:val="superscript"/>
              </w:rPr>
              <w:t>ote1</w:t>
            </w:r>
          </w:p>
        </w:tc>
        <w:tc>
          <w:tcPr>
            <w:tcW w:w="1610" w:type="pct"/>
          </w:tcPr>
          <w:p w14:paraId="330859AE" w14:textId="77777777" w:rsidR="00F3627B" w:rsidRPr="00B414AE" w:rsidRDefault="00F3627B" w:rsidP="00CD3737">
            <w:pPr>
              <w:pStyle w:val="TAL"/>
              <w:keepNext w:val="0"/>
              <w:keepLines w:val="0"/>
              <w:rPr>
                <w:lang w:eastAsia="zh-CN"/>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p>
        </w:tc>
      </w:tr>
      <w:tr w:rsidR="00F3627B" w:rsidRPr="00B414AE" w14:paraId="6F2AA1A8" w14:textId="77777777" w:rsidTr="00CD3737">
        <w:trPr>
          <w:cantSplit/>
          <w:jc w:val="center"/>
        </w:trPr>
        <w:tc>
          <w:tcPr>
            <w:tcW w:w="1109" w:type="pct"/>
          </w:tcPr>
          <w:p w14:paraId="5E98C171" w14:textId="77777777" w:rsidR="00F3627B" w:rsidRPr="00B414AE" w:rsidRDefault="00F3627B" w:rsidP="00CD3737">
            <w:pPr>
              <w:pStyle w:val="TAL"/>
              <w:keepNext w:val="0"/>
              <w:keepLines w:val="0"/>
              <w:rPr>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Pr>
          <w:p w14:paraId="2541E9B7" w14:textId="77777777" w:rsidR="00F3627B" w:rsidRPr="00B414AE" w:rsidRDefault="00F3627B" w:rsidP="00CD3737">
            <w:pPr>
              <w:pStyle w:val="TAC"/>
              <w:keepNext w:val="0"/>
              <w:keepLines w:val="0"/>
            </w:pPr>
          </w:p>
        </w:tc>
        <w:tc>
          <w:tcPr>
            <w:tcW w:w="656" w:type="pct"/>
          </w:tcPr>
          <w:p w14:paraId="6CAFC6E7" w14:textId="77777777" w:rsidR="00F3627B" w:rsidRPr="00B414AE" w:rsidRDefault="00F3627B" w:rsidP="00CD3737">
            <w:pPr>
              <w:pStyle w:val="TAC"/>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3" w:type="pct"/>
          </w:tcPr>
          <w:p w14:paraId="2E6E7951" w14:textId="77777777" w:rsidR="00F3627B" w:rsidRPr="00B414AE" w:rsidRDefault="00F3627B" w:rsidP="00CD3737">
            <w:pPr>
              <w:pStyle w:val="TAC"/>
              <w:keepNext w:val="0"/>
              <w:keepLines w:val="0"/>
              <w:rPr>
                <w:rFonts w:cs="Arial"/>
                <w:lang w:eastAsia="zh-CN"/>
              </w:rPr>
            </w:pPr>
            <w:r w:rsidRPr="00B414AE">
              <w:rPr>
                <w:rFonts w:cs="Arial"/>
                <w:lang w:eastAsia="zh-CN"/>
              </w:rPr>
              <w:t>39</w:t>
            </w:r>
          </w:p>
        </w:tc>
        <w:tc>
          <w:tcPr>
            <w:tcW w:w="1610" w:type="pct"/>
          </w:tcPr>
          <w:p w14:paraId="5F30D365" w14:textId="77777777" w:rsidR="00F3627B" w:rsidRPr="00B414AE" w:rsidRDefault="00F3627B" w:rsidP="00CD3737">
            <w:pPr>
              <w:pStyle w:val="TAL"/>
              <w:keepNext w:val="0"/>
              <w:keepLines w:val="0"/>
            </w:pPr>
          </w:p>
        </w:tc>
      </w:tr>
      <w:tr w:rsidR="00F3627B" w:rsidRPr="00B414AE" w14:paraId="031D940A" w14:textId="77777777" w:rsidTr="00CD3737">
        <w:trPr>
          <w:cantSplit/>
          <w:jc w:val="center"/>
        </w:trPr>
        <w:tc>
          <w:tcPr>
            <w:tcW w:w="1109" w:type="pct"/>
          </w:tcPr>
          <w:p w14:paraId="51888D4F" w14:textId="77777777" w:rsidR="00F3627B" w:rsidRPr="00B414AE" w:rsidRDefault="00F3627B" w:rsidP="00CD3737">
            <w:pPr>
              <w:pStyle w:val="TAL"/>
              <w:keepNext w:val="0"/>
              <w:keepLines w:val="0"/>
              <w:rPr>
                <w:rFonts w:eastAsia="MS Mincho"/>
                <w:lang w:eastAsia="zh-CN"/>
              </w:rPr>
            </w:pPr>
            <w:r w:rsidRPr="00B414AE">
              <w:rPr>
                <w:lang w:eastAsia="zh-CN"/>
              </w:rPr>
              <w:t>SMTC</w:t>
            </w:r>
            <w:r>
              <w:rPr>
                <w:lang w:eastAsia="zh-CN"/>
              </w:rPr>
              <w:t xml:space="preserve"> </w:t>
            </w:r>
            <w:r w:rsidRPr="00B414AE">
              <w:rPr>
                <w:lang w:eastAsia="zh-CN"/>
              </w:rPr>
              <w:t>parameters</w:t>
            </w:r>
          </w:p>
        </w:tc>
        <w:tc>
          <w:tcPr>
            <w:tcW w:w="312" w:type="pct"/>
          </w:tcPr>
          <w:p w14:paraId="7EA20376" w14:textId="77777777" w:rsidR="00F3627B" w:rsidRPr="00B414AE" w:rsidRDefault="00F3627B" w:rsidP="00CD3737">
            <w:pPr>
              <w:pStyle w:val="TAC"/>
              <w:keepNext w:val="0"/>
              <w:keepLines w:val="0"/>
            </w:pPr>
          </w:p>
        </w:tc>
        <w:tc>
          <w:tcPr>
            <w:tcW w:w="656" w:type="pct"/>
          </w:tcPr>
          <w:p w14:paraId="286BB80F"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4780EA65" w14:textId="77777777" w:rsidR="00F3627B" w:rsidRPr="00B414AE" w:rsidRDefault="00F3627B" w:rsidP="00CD3737">
            <w:pPr>
              <w:pStyle w:val="TAC"/>
              <w:keepNext w:val="0"/>
              <w:keepLines w:val="0"/>
              <w:rPr>
                <w:rFonts w:cs="Arial"/>
                <w:lang w:eastAsia="zh-CN"/>
              </w:rPr>
            </w:pPr>
            <w:r w:rsidRPr="00B414AE">
              <w:rPr>
                <w:rFonts w:cs="Arial" w:hint="eastAsia"/>
                <w:lang w:eastAsia="zh-CN"/>
              </w:rPr>
              <w:t>SMTC.1</w:t>
            </w:r>
            <w:r>
              <w:rPr>
                <w:rFonts w:cs="Arial" w:hint="eastAsia"/>
                <w:lang w:eastAsia="zh-CN"/>
              </w:rPr>
              <w:t xml:space="preserve"> </w:t>
            </w:r>
          </w:p>
        </w:tc>
        <w:tc>
          <w:tcPr>
            <w:tcW w:w="1610" w:type="pct"/>
          </w:tcPr>
          <w:p w14:paraId="37AD0174" w14:textId="77777777" w:rsidR="00F3627B" w:rsidRPr="00B414AE" w:rsidRDefault="00F3627B" w:rsidP="00CD3737">
            <w:pPr>
              <w:pStyle w:val="TAL"/>
              <w:keepNext w:val="0"/>
              <w:keepLines w:val="0"/>
              <w:rPr>
                <w:lang w:eastAsia="zh-CN"/>
              </w:rPr>
            </w:pPr>
            <w:r w:rsidRPr="00B414AE">
              <w:t>As</w:t>
            </w:r>
            <w:r>
              <w:t xml:space="preserve"> </w:t>
            </w:r>
            <w:r w:rsidRPr="00B414AE">
              <w:t>specified</w:t>
            </w:r>
            <w:r>
              <w:t xml:space="preserve"> </w:t>
            </w:r>
            <w:r w:rsidRPr="00B414AE">
              <w:t>in</w:t>
            </w:r>
            <w:r>
              <w:t xml:space="preserve"> </w:t>
            </w:r>
            <w:r w:rsidRPr="00B414AE">
              <w:t>clause</w:t>
            </w:r>
            <w:r>
              <w:t xml:space="preserve"> </w:t>
            </w:r>
            <w:r w:rsidRPr="00B414AE">
              <w:t>A.3.1</w:t>
            </w:r>
            <w:r w:rsidRPr="00B414AE">
              <w:rPr>
                <w:rFonts w:hint="eastAsia"/>
                <w:lang w:eastAsia="zh-CN"/>
              </w:rPr>
              <w:t>1</w:t>
            </w:r>
          </w:p>
        </w:tc>
      </w:tr>
      <w:tr w:rsidR="00F3627B" w:rsidRPr="00B414AE" w14:paraId="3D948CD0" w14:textId="77777777" w:rsidTr="00CD3737">
        <w:trPr>
          <w:cantSplit/>
          <w:jc w:val="center"/>
        </w:trPr>
        <w:tc>
          <w:tcPr>
            <w:tcW w:w="1109" w:type="pct"/>
          </w:tcPr>
          <w:p w14:paraId="20C4EF65" w14:textId="77777777" w:rsidR="00F3627B" w:rsidRPr="00B414AE" w:rsidRDefault="00F3627B" w:rsidP="00CD3737">
            <w:pPr>
              <w:pStyle w:val="TAL"/>
              <w:keepNext w:val="0"/>
              <w:keepLines w:val="0"/>
              <w:rPr>
                <w:lang w:eastAsia="zh-CN"/>
              </w:rPr>
            </w:pPr>
            <w:r w:rsidRPr="00B414AE">
              <w:rPr>
                <w:lang w:eastAsia="zh-CN"/>
              </w:rPr>
              <w:t>SSB</w:t>
            </w:r>
            <w:r>
              <w:rPr>
                <w:lang w:eastAsia="zh-CN"/>
              </w:rPr>
              <w:t xml:space="preserve"> </w:t>
            </w:r>
            <w:r w:rsidRPr="00B414AE">
              <w:rPr>
                <w:lang w:eastAsia="zh-CN"/>
              </w:rPr>
              <w:t>parameters</w:t>
            </w:r>
          </w:p>
        </w:tc>
        <w:tc>
          <w:tcPr>
            <w:tcW w:w="312" w:type="pct"/>
          </w:tcPr>
          <w:p w14:paraId="3E20AC2B" w14:textId="77777777" w:rsidR="00F3627B" w:rsidRPr="00B414AE" w:rsidRDefault="00F3627B" w:rsidP="00CD3737">
            <w:pPr>
              <w:pStyle w:val="TAC"/>
              <w:keepNext w:val="0"/>
              <w:keepLines w:val="0"/>
            </w:pPr>
          </w:p>
        </w:tc>
        <w:tc>
          <w:tcPr>
            <w:tcW w:w="656" w:type="pct"/>
          </w:tcPr>
          <w:p w14:paraId="0679BA20"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06E62290" w14:textId="77777777" w:rsidR="00F3627B" w:rsidRPr="00B414AE" w:rsidRDefault="00F3627B" w:rsidP="00CD3737">
            <w:pPr>
              <w:pStyle w:val="TAC"/>
              <w:keepNext w:val="0"/>
              <w:keepLines w:val="0"/>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610" w:type="pct"/>
          </w:tcPr>
          <w:p w14:paraId="45C8A5FC" w14:textId="77777777" w:rsidR="00F3627B" w:rsidRPr="00B414AE" w:rsidRDefault="00F3627B" w:rsidP="00CD3737">
            <w:pPr>
              <w:pStyle w:val="TAL"/>
              <w:keepNext w:val="0"/>
              <w:keepLines w:val="0"/>
            </w:pPr>
            <w:r w:rsidRPr="00B414AE">
              <w:t>As</w:t>
            </w:r>
            <w:r>
              <w:t xml:space="preserve"> </w:t>
            </w:r>
            <w:r w:rsidRPr="00B414AE">
              <w:t>specified</w:t>
            </w:r>
            <w:r>
              <w:t xml:space="preserve"> </w:t>
            </w:r>
            <w:r w:rsidRPr="00B414AE">
              <w:t>in</w:t>
            </w:r>
            <w:r>
              <w:t xml:space="preserve"> </w:t>
            </w:r>
            <w:r w:rsidRPr="00B414AE">
              <w:t>clause</w:t>
            </w:r>
            <w:r>
              <w:t xml:space="preserve"> </w:t>
            </w:r>
            <w:r w:rsidRPr="00B414AE">
              <w:t>A.3.10.2</w:t>
            </w:r>
          </w:p>
        </w:tc>
      </w:tr>
      <w:tr w:rsidR="00F3627B" w:rsidRPr="00B414AE" w14:paraId="16070690" w14:textId="77777777" w:rsidTr="00CD3737">
        <w:trPr>
          <w:cantSplit/>
          <w:jc w:val="center"/>
        </w:trPr>
        <w:tc>
          <w:tcPr>
            <w:tcW w:w="1109" w:type="pct"/>
          </w:tcPr>
          <w:p w14:paraId="06EAE05B" w14:textId="77777777" w:rsidR="00F3627B" w:rsidRPr="00B414AE" w:rsidRDefault="00F3627B" w:rsidP="00CD3737">
            <w:pPr>
              <w:pStyle w:val="TAL"/>
              <w:keepNext w:val="0"/>
              <w:keepLines w:val="0"/>
            </w:pPr>
            <w:r w:rsidRPr="00B414AE">
              <w:t>A3-Offset</w:t>
            </w:r>
          </w:p>
        </w:tc>
        <w:tc>
          <w:tcPr>
            <w:tcW w:w="312" w:type="pct"/>
          </w:tcPr>
          <w:p w14:paraId="7BADBFE6" w14:textId="77777777" w:rsidR="00F3627B" w:rsidRPr="00B414AE" w:rsidRDefault="00F3627B" w:rsidP="00CD3737">
            <w:pPr>
              <w:pStyle w:val="TAC"/>
              <w:keepNext w:val="0"/>
              <w:keepLines w:val="0"/>
            </w:pPr>
            <w:r w:rsidRPr="00B414AE">
              <w:t>dB</w:t>
            </w:r>
          </w:p>
        </w:tc>
        <w:tc>
          <w:tcPr>
            <w:tcW w:w="656" w:type="pct"/>
          </w:tcPr>
          <w:p w14:paraId="53A7C746"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6694B7D9" w14:textId="77777777" w:rsidR="00F3627B" w:rsidRPr="00B414AE" w:rsidRDefault="00F3627B" w:rsidP="00CD3737">
            <w:pPr>
              <w:pStyle w:val="TAC"/>
              <w:keepNext w:val="0"/>
              <w:keepLines w:val="0"/>
              <w:rPr>
                <w:rFonts w:cs="Arial"/>
              </w:rPr>
            </w:pPr>
            <w:r w:rsidRPr="00B414AE">
              <w:rPr>
                <w:rFonts w:cs="Arial"/>
              </w:rPr>
              <w:t>-6</w:t>
            </w:r>
          </w:p>
        </w:tc>
        <w:tc>
          <w:tcPr>
            <w:tcW w:w="1610" w:type="pct"/>
          </w:tcPr>
          <w:p w14:paraId="725DDD7D" w14:textId="77777777" w:rsidR="00F3627B" w:rsidRPr="00B414AE" w:rsidRDefault="00F3627B" w:rsidP="00CD3737">
            <w:pPr>
              <w:pStyle w:val="TAL"/>
              <w:keepNext w:val="0"/>
              <w:keepLines w:val="0"/>
            </w:pPr>
          </w:p>
        </w:tc>
      </w:tr>
      <w:tr w:rsidR="00F3627B" w:rsidRPr="00B414AE" w14:paraId="5054D280" w14:textId="77777777" w:rsidTr="00CD3737">
        <w:trPr>
          <w:cantSplit/>
          <w:jc w:val="center"/>
        </w:trPr>
        <w:tc>
          <w:tcPr>
            <w:tcW w:w="1109" w:type="pct"/>
          </w:tcPr>
          <w:p w14:paraId="2693896C" w14:textId="77777777" w:rsidR="00F3627B" w:rsidRPr="00B414AE" w:rsidRDefault="00F3627B" w:rsidP="00CD3737">
            <w:pPr>
              <w:pStyle w:val="TAL"/>
              <w:keepNext w:val="0"/>
              <w:keepLines w:val="0"/>
            </w:pPr>
            <w:r w:rsidRPr="00B414AE">
              <w:t>Hysteresis</w:t>
            </w:r>
          </w:p>
        </w:tc>
        <w:tc>
          <w:tcPr>
            <w:tcW w:w="312" w:type="pct"/>
          </w:tcPr>
          <w:p w14:paraId="050BB62D" w14:textId="77777777" w:rsidR="00F3627B" w:rsidRPr="00B414AE" w:rsidRDefault="00F3627B" w:rsidP="00CD3737">
            <w:pPr>
              <w:pStyle w:val="TAC"/>
              <w:keepNext w:val="0"/>
              <w:keepLines w:val="0"/>
            </w:pPr>
            <w:r w:rsidRPr="00B414AE">
              <w:t>dB</w:t>
            </w:r>
          </w:p>
        </w:tc>
        <w:tc>
          <w:tcPr>
            <w:tcW w:w="656" w:type="pct"/>
          </w:tcPr>
          <w:p w14:paraId="2D5889D5"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38AC6DAC" w14:textId="77777777" w:rsidR="00F3627B" w:rsidRPr="00B414AE" w:rsidRDefault="00F3627B" w:rsidP="00CD3737">
            <w:pPr>
              <w:pStyle w:val="TAC"/>
              <w:keepNext w:val="0"/>
              <w:keepLines w:val="0"/>
              <w:rPr>
                <w:rFonts w:cs="Arial"/>
              </w:rPr>
            </w:pPr>
            <w:r w:rsidRPr="00B414AE">
              <w:rPr>
                <w:rFonts w:cs="Arial"/>
              </w:rPr>
              <w:t>0</w:t>
            </w:r>
          </w:p>
        </w:tc>
        <w:tc>
          <w:tcPr>
            <w:tcW w:w="1610" w:type="pct"/>
          </w:tcPr>
          <w:p w14:paraId="49F8294A" w14:textId="77777777" w:rsidR="00F3627B" w:rsidRPr="00B414AE" w:rsidRDefault="00F3627B" w:rsidP="00CD3737">
            <w:pPr>
              <w:pStyle w:val="TAL"/>
              <w:keepNext w:val="0"/>
              <w:keepLines w:val="0"/>
            </w:pPr>
          </w:p>
        </w:tc>
      </w:tr>
      <w:tr w:rsidR="00F3627B" w:rsidRPr="00B414AE" w14:paraId="3A62F0AC" w14:textId="77777777" w:rsidTr="00CD3737">
        <w:trPr>
          <w:cantSplit/>
          <w:jc w:val="center"/>
        </w:trPr>
        <w:tc>
          <w:tcPr>
            <w:tcW w:w="1109" w:type="pct"/>
          </w:tcPr>
          <w:p w14:paraId="611C5170" w14:textId="77777777" w:rsidR="00F3627B" w:rsidRPr="00B414AE" w:rsidRDefault="00F3627B" w:rsidP="00CD3737">
            <w:pPr>
              <w:pStyle w:val="TAL"/>
              <w:keepNext w:val="0"/>
              <w:keepLines w:val="0"/>
            </w:pPr>
            <w:r w:rsidRPr="00B414AE">
              <w:t>CP</w:t>
            </w:r>
            <w:r>
              <w:t xml:space="preserve"> </w:t>
            </w:r>
            <w:r w:rsidRPr="00B414AE">
              <w:t>length</w:t>
            </w:r>
          </w:p>
        </w:tc>
        <w:tc>
          <w:tcPr>
            <w:tcW w:w="312" w:type="pct"/>
          </w:tcPr>
          <w:p w14:paraId="166D26D5" w14:textId="77777777" w:rsidR="00F3627B" w:rsidRPr="00B414AE" w:rsidRDefault="00F3627B" w:rsidP="00CD3737">
            <w:pPr>
              <w:pStyle w:val="TAC"/>
              <w:keepNext w:val="0"/>
              <w:keepLines w:val="0"/>
            </w:pPr>
          </w:p>
        </w:tc>
        <w:tc>
          <w:tcPr>
            <w:tcW w:w="656" w:type="pct"/>
          </w:tcPr>
          <w:p w14:paraId="7477777E"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26300CDE" w14:textId="77777777" w:rsidR="00F3627B" w:rsidRPr="00B414AE" w:rsidRDefault="00F3627B" w:rsidP="00CD3737">
            <w:pPr>
              <w:pStyle w:val="TAC"/>
              <w:keepNext w:val="0"/>
              <w:keepLines w:val="0"/>
              <w:rPr>
                <w:rFonts w:cs="Arial"/>
              </w:rPr>
            </w:pPr>
            <w:r w:rsidRPr="00B414AE">
              <w:rPr>
                <w:rFonts w:cs="Arial"/>
              </w:rPr>
              <w:t>Normal</w:t>
            </w:r>
          </w:p>
        </w:tc>
        <w:tc>
          <w:tcPr>
            <w:tcW w:w="1610" w:type="pct"/>
          </w:tcPr>
          <w:p w14:paraId="1C6A704D" w14:textId="77777777" w:rsidR="00F3627B" w:rsidRPr="00B414AE" w:rsidRDefault="00F3627B" w:rsidP="00CD3737">
            <w:pPr>
              <w:pStyle w:val="TAL"/>
              <w:keepNext w:val="0"/>
              <w:keepLines w:val="0"/>
            </w:pPr>
          </w:p>
        </w:tc>
      </w:tr>
      <w:tr w:rsidR="00F3627B" w:rsidRPr="00B414AE" w14:paraId="0CDEDD46" w14:textId="77777777" w:rsidTr="00CD3737">
        <w:trPr>
          <w:cantSplit/>
          <w:jc w:val="center"/>
        </w:trPr>
        <w:tc>
          <w:tcPr>
            <w:tcW w:w="1109" w:type="pct"/>
          </w:tcPr>
          <w:p w14:paraId="00B7C0E4" w14:textId="77777777" w:rsidR="00F3627B" w:rsidRPr="00B414AE" w:rsidRDefault="00F3627B" w:rsidP="00CD3737">
            <w:pPr>
              <w:pStyle w:val="TAL"/>
              <w:keepNext w:val="0"/>
              <w:keepLines w:val="0"/>
            </w:pPr>
            <w:r w:rsidRPr="00B414AE">
              <w:t>TimeToTrigger</w:t>
            </w:r>
          </w:p>
        </w:tc>
        <w:tc>
          <w:tcPr>
            <w:tcW w:w="312" w:type="pct"/>
          </w:tcPr>
          <w:p w14:paraId="246FAC78" w14:textId="77777777" w:rsidR="00F3627B" w:rsidRPr="00B414AE" w:rsidRDefault="00F3627B" w:rsidP="00CD3737">
            <w:pPr>
              <w:pStyle w:val="TAC"/>
              <w:keepNext w:val="0"/>
              <w:keepLines w:val="0"/>
            </w:pPr>
            <w:r w:rsidRPr="00B414AE">
              <w:t>s</w:t>
            </w:r>
          </w:p>
        </w:tc>
        <w:tc>
          <w:tcPr>
            <w:tcW w:w="656" w:type="pct"/>
          </w:tcPr>
          <w:p w14:paraId="6B382F90"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6585A6F3" w14:textId="77777777" w:rsidR="00F3627B" w:rsidRPr="00B414AE" w:rsidRDefault="00F3627B" w:rsidP="00CD3737">
            <w:pPr>
              <w:pStyle w:val="TAC"/>
              <w:keepNext w:val="0"/>
              <w:keepLines w:val="0"/>
              <w:rPr>
                <w:rFonts w:cs="Arial"/>
              </w:rPr>
            </w:pPr>
            <w:r w:rsidRPr="00B414AE">
              <w:rPr>
                <w:rFonts w:cs="Arial"/>
              </w:rPr>
              <w:t>0</w:t>
            </w:r>
          </w:p>
        </w:tc>
        <w:tc>
          <w:tcPr>
            <w:tcW w:w="1610" w:type="pct"/>
          </w:tcPr>
          <w:p w14:paraId="5362B5A2" w14:textId="77777777" w:rsidR="00F3627B" w:rsidRPr="00B414AE" w:rsidRDefault="00F3627B" w:rsidP="00CD3737">
            <w:pPr>
              <w:pStyle w:val="TAL"/>
              <w:keepNext w:val="0"/>
              <w:keepLines w:val="0"/>
            </w:pPr>
          </w:p>
        </w:tc>
      </w:tr>
      <w:tr w:rsidR="00F3627B" w:rsidRPr="00B414AE" w14:paraId="626A034E" w14:textId="77777777" w:rsidTr="00CD3737">
        <w:trPr>
          <w:cantSplit/>
          <w:jc w:val="center"/>
        </w:trPr>
        <w:tc>
          <w:tcPr>
            <w:tcW w:w="1109" w:type="pct"/>
          </w:tcPr>
          <w:p w14:paraId="5CDB7C9A" w14:textId="77777777" w:rsidR="00F3627B" w:rsidRPr="00B414AE" w:rsidRDefault="00F3627B" w:rsidP="00CD3737">
            <w:pPr>
              <w:pStyle w:val="TAL"/>
              <w:keepNext w:val="0"/>
              <w:keepLines w:val="0"/>
            </w:pPr>
            <w:r w:rsidRPr="00B414AE">
              <w:t>Filter</w:t>
            </w:r>
            <w:r>
              <w:t xml:space="preserve"> </w:t>
            </w:r>
            <w:r w:rsidRPr="00B414AE">
              <w:t>coefficient</w:t>
            </w:r>
          </w:p>
        </w:tc>
        <w:tc>
          <w:tcPr>
            <w:tcW w:w="312" w:type="pct"/>
          </w:tcPr>
          <w:p w14:paraId="6B48064C" w14:textId="77777777" w:rsidR="00F3627B" w:rsidRPr="00B414AE" w:rsidRDefault="00F3627B" w:rsidP="00CD3737">
            <w:pPr>
              <w:pStyle w:val="TAC"/>
              <w:keepNext w:val="0"/>
              <w:keepLines w:val="0"/>
            </w:pPr>
          </w:p>
        </w:tc>
        <w:tc>
          <w:tcPr>
            <w:tcW w:w="656" w:type="pct"/>
          </w:tcPr>
          <w:p w14:paraId="45267018"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6EA72481" w14:textId="77777777" w:rsidR="00F3627B" w:rsidRPr="00B414AE" w:rsidRDefault="00F3627B" w:rsidP="00CD3737">
            <w:pPr>
              <w:pStyle w:val="TAC"/>
              <w:keepNext w:val="0"/>
              <w:keepLines w:val="0"/>
              <w:rPr>
                <w:rFonts w:cs="Arial"/>
              </w:rPr>
            </w:pPr>
            <w:r w:rsidRPr="00B414AE">
              <w:rPr>
                <w:rFonts w:cs="Arial"/>
              </w:rPr>
              <w:t>0</w:t>
            </w:r>
          </w:p>
        </w:tc>
        <w:tc>
          <w:tcPr>
            <w:tcW w:w="1610" w:type="pct"/>
          </w:tcPr>
          <w:p w14:paraId="1D305643" w14:textId="77777777" w:rsidR="00F3627B" w:rsidRPr="00B414AE" w:rsidRDefault="00F3627B" w:rsidP="00CD3737">
            <w:pPr>
              <w:pStyle w:val="TAL"/>
              <w:keepNext w:val="0"/>
              <w:keepLines w:val="0"/>
            </w:pPr>
            <w:r w:rsidRPr="00B414AE">
              <w:t>L3</w:t>
            </w:r>
            <w:r>
              <w:t xml:space="preserve"> </w:t>
            </w:r>
            <w:r w:rsidRPr="00B414AE">
              <w:t>filtering</w:t>
            </w:r>
            <w:r>
              <w:t xml:space="preserve"> </w:t>
            </w:r>
            <w:r w:rsidRPr="00B414AE">
              <w:t>is</w:t>
            </w:r>
            <w:r>
              <w:t xml:space="preserve"> </w:t>
            </w:r>
            <w:r w:rsidRPr="00B414AE">
              <w:t>not</w:t>
            </w:r>
            <w:r>
              <w:t xml:space="preserve"> </w:t>
            </w:r>
            <w:r w:rsidRPr="00B414AE">
              <w:t>used</w:t>
            </w:r>
          </w:p>
        </w:tc>
      </w:tr>
      <w:tr w:rsidR="00F3627B" w:rsidRPr="00B414AE" w14:paraId="58767F1A" w14:textId="77777777" w:rsidTr="00CD3737">
        <w:trPr>
          <w:cantSplit/>
          <w:jc w:val="center"/>
        </w:trPr>
        <w:tc>
          <w:tcPr>
            <w:tcW w:w="1109" w:type="pct"/>
          </w:tcPr>
          <w:p w14:paraId="180DC5AB" w14:textId="77777777" w:rsidR="00F3627B" w:rsidRPr="00B414AE" w:rsidRDefault="00F3627B" w:rsidP="00CD3737">
            <w:pPr>
              <w:pStyle w:val="TAL"/>
              <w:keepNext w:val="0"/>
              <w:keepLines w:val="0"/>
            </w:pPr>
            <w:r w:rsidRPr="00B414AE">
              <w:t>DRX</w:t>
            </w:r>
          </w:p>
        </w:tc>
        <w:tc>
          <w:tcPr>
            <w:tcW w:w="312" w:type="pct"/>
          </w:tcPr>
          <w:p w14:paraId="6364EE09" w14:textId="77777777" w:rsidR="00F3627B" w:rsidRPr="00B414AE" w:rsidRDefault="00F3627B" w:rsidP="00CD3737">
            <w:pPr>
              <w:pStyle w:val="TAC"/>
              <w:keepNext w:val="0"/>
              <w:keepLines w:val="0"/>
            </w:pPr>
          </w:p>
        </w:tc>
        <w:tc>
          <w:tcPr>
            <w:tcW w:w="656" w:type="pct"/>
          </w:tcPr>
          <w:p w14:paraId="320CC2F6"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2EA01C3A" w14:textId="77777777" w:rsidR="00F3627B" w:rsidRPr="00B414AE" w:rsidRDefault="00F3627B" w:rsidP="00CD3737">
            <w:pPr>
              <w:pStyle w:val="TAC"/>
              <w:keepNext w:val="0"/>
              <w:keepLines w:val="0"/>
              <w:rPr>
                <w:rFonts w:cs="Arial"/>
                <w:lang w:eastAsia="zh-CN"/>
              </w:rPr>
            </w:pPr>
            <w:r w:rsidRPr="00B414AE">
              <w:rPr>
                <w:rFonts w:cs="Arial" w:hint="eastAsia"/>
                <w:lang w:eastAsia="zh-CN"/>
              </w:rPr>
              <w:t>OFF</w:t>
            </w:r>
          </w:p>
        </w:tc>
        <w:tc>
          <w:tcPr>
            <w:tcW w:w="1610" w:type="pct"/>
          </w:tcPr>
          <w:p w14:paraId="4F67B423" w14:textId="77777777" w:rsidR="00F3627B" w:rsidRPr="00B414AE" w:rsidRDefault="00F3627B" w:rsidP="00CD3737">
            <w:pPr>
              <w:pStyle w:val="TAL"/>
              <w:keepNext w:val="0"/>
              <w:keepLines w:val="0"/>
            </w:pPr>
            <w:r w:rsidRPr="00B414AE">
              <w:t>DRX</w:t>
            </w:r>
            <w:r>
              <w:t xml:space="preserve"> </w:t>
            </w:r>
            <w:r w:rsidRPr="00B414AE">
              <w:t>is</w:t>
            </w:r>
            <w:r>
              <w:t xml:space="preserve"> </w:t>
            </w:r>
            <w:r w:rsidRPr="00B414AE">
              <w:t>not</w:t>
            </w:r>
            <w:r>
              <w:t xml:space="preserve"> </w:t>
            </w:r>
            <w:r w:rsidRPr="00B414AE">
              <w:t>used</w:t>
            </w:r>
          </w:p>
        </w:tc>
      </w:tr>
      <w:tr w:rsidR="00F3627B" w:rsidRPr="00B414AE" w14:paraId="292D2E71" w14:textId="77777777" w:rsidTr="00CD3737">
        <w:trPr>
          <w:cantSplit/>
          <w:jc w:val="center"/>
        </w:trPr>
        <w:tc>
          <w:tcPr>
            <w:tcW w:w="1109" w:type="pct"/>
          </w:tcPr>
          <w:p w14:paraId="54F6E0DC" w14:textId="77777777" w:rsidR="00F3627B" w:rsidRPr="00B414AE" w:rsidRDefault="00F3627B" w:rsidP="00CD3737">
            <w:pPr>
              <w:pStyle w:val="TAL"/>
              <w:keepNext w:val="0"/>
              <w:keepLines w:val="0"/>
            </w:pPr>
            <w:r w:rsidRPr="00B414AE">
              <w:t>Time</w:t>
            </w:r>
            <w:r>
              <w:t xml:space="preserve"> </w:t>
            </w:r>
            <w:r w:rsidRPr="00B414AE">
              <w:t>offset</w:t>
            </w:r>
            <w:r>
              <w:t xml:space="preserve"> </w:t>
            </w:r>
            <w:r w:rsidRPr="00B414AE">
              <w:t>between</w:t>
            </w:r>
            <w:r>
              <w:t xml:space="preserve"> </w:t>
            </w:r>
            <w:r w:rsidRPr="00B414AE">
              <w:t>serving</w:t>
            </w:r>
            <w:r>
              <w:t xml:space="preserve"> </w:t>
            </w:r>
            <w:r w:rsidRPr="00B414AE">
              <w:t>and</w:t>
            </w:r>
            <w:r>
              <w:t xml:space="preserve"> </w:t>
            </w:r>
            <w:r w:rsidRPr="00B414AE">
              <w:t>neighbour</w:t>
            </w:r>
            <w:r>
              <w:t xml:space="preserve"> </w:t>
            </w:r>
            <w:r w:rsidRPr="00B414AE">
              <w:t>cells</w:t>
            </w:r>
          </w:p>
        </w:tc>
        <w:tc>
          <w:tcPr>
            <w:tcW w:w="312" w:type="pct"/>
          </w:tcPr>
          <w:p w14:paraId="1E1D3EA7" w14:textId="77777777" w:rsidR="00F3627B" w:rsidRPr="00B414AE" w:rsidRDefault="00F3627B" w:rsidP="00CD3737">
            <w:pPr>
              <w:pStyle w:val="TAC"/>
              <w:keepNext w:val="0"/>
              <w:keepLines w:val="0"/>
            </w:pPr>
          </w:p>
        </w:tc>
        <w:tc>
          <w:tcPr>
            <w:tcW w:w="656" w:type="pct"/>
          </w:tcPr>
          <w:p w14:paraId="62F94144"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0F49BB2D" w14:textId="77777777" w:rsidR="00F3627B" w:rsidRPr="00B414AE" w:rsidRDefault="00F3627B" w:rsidP="00CD3737">
            <w:pPr>
              <w:pStyle w:val="TAC"/>
              <w:keepNext w:val="0"/>
              <w:keepLines w:val="0"/>
            </w:pPr>
            <w:r w:rsidRPr="00B414AE">
              <w:t>3</w:t>
            </w:r>
            <w:r w:rsidRPr="00B414AE">
              <w:sym w:font="Symbol" w:char="F06D"/>
            </w:r>
            <w:r w:rsidRPr="00B414AE">
              <w:t>s</w:t>
            </w:r>
          </w:p>
        </w:tc>
        <w:tc>
          <w:tcPr>
            <w:tcW w:w="1610" w:type="pct"/>
          </w:tcPr>
          <w:p w14:paraId="1A9E6F4A" w14:textId="77777777" w:rsidR="00F3627B" w:rsidRPr="00B414AE" w:rsidRDefault="00F3627B" w:rsidP="00CD3737">
            <w:pPr>
              <w:pStyle w:val="TAL"/>
              <w:keepNext w:val="0"/>
              <w:keepLines w:val="0"/>
            </w:pPr>
            <w:r w:rsidRPr="00B414AE">
              <w:t>Synchronous</w:t>
            </w:r>
            <w:r>
              <w:t xml:space="preserve"> </w:t>
            </w:r>
            <w:r w:rsidRPr="00B414AE">
              <w:t>cells.</w:t>
            </w:r>
          </w:p>
          <w:p w14:paraId="4B20175D" w14:textId="77777777" w:rsidR="00F3627B" w:rsidRPr="00B414AE" w:rsidRDefault="00F3627B" w:rsidP="00CD3737">
            <w:pPr>
              <w:pStyle w:val="TAL"/>
              <w:keepNext w:val="0"/>
              <w:keepLines w:val="0"/>
              <w:rPr>
                <w:lang w:eastAsia="zh-CN"/>
              </w:rPr>
            </w:pPr>
          </w:p>
        </w:tc>
      </w:tr>
      <w:tr w:rsidR="00F3627B" w:rsidRPr="00B414AE" w14:paraId="61BBF01A" w14:textId="77777777" w:rsidTr="00CD3737">
        <w:trPr>
          <w:cantSplit/>
          <w:jc w:val="center"/>
        </w:trPr>
        <w:tc>
          <w:tcPr>
            <w:tcW w:w="1109" w:type="pct"/>
          </w:tcPr>
          <w:p w14:paraId="455B6EDB" w14:textId="77777777" w:rsidR="00F3627B" w:rsidRPr="00B414AE" w:rsidRDefault="00F3627B" w:rsidP="00CD3737">
            <w:pPr>
              <w:pStyle w:val="TAL"/>
              <w:keepNext w:val="0"/>
              <w:keepLines w:val="0"/>
            </w:pPr>
            <w:r w:rsidRPr="00B414AE">
              <w:rPr>
                <w:rFonts w:cs="Arial"/>
              </w:rPr>
              <w:t>Expected</w:t>
            </w:r>
            <w:r>
              <w:rPr>
                <w:rFonts w:cs="Arial"/>
              </w:rPr>
              <w:t xml:space="preserve"> </w:t>
            </w:r>
            <w:r w:rsidRPr="00B414AE">
              <w:rPr>
                <w:rFonts w:cs="Arial"/>
              </w:rPr>
              <w:t>RSTD</w:t>
            </w:r>
          </w:p>
        </w:tc>
        <w:tc>
          <w:tcPr>
            <w:tcW w:w="312" w:type="pct"/>
          </w:tcPr>
          <w:p w14:paraId="5FB89E2D" w14:textId="77777777" w:rsidR="00F3627B" w:rsidRPr="00B414AE" w:rsidRDefault="00F3627B" w:rsidP="00CD3737">
            <w:pPr>
              <w:pStyle w:val="TAC"/>
              <w:keepNext w:val="0"/>
              <w:keepLines w:val="0"/>
            </w:pPr>
            <w:r w:rsidRPr="00B414AE">
              <w:sym w:font="Symbol" w:char="F06D"/>
            </w:r>
            <w:r w:rsidRPr="00B414AE">
              <w:t>s</w:t>
            </w:r>
          </w:p>
        </w:tc>
        <w:tc>
          <w:tcPr>
            <w:tcW w:w="656" w:type="pct"/>
          </w:tcPr>
          <w:p w14:paraId="4898FD4A"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3039CAAA" w14:textId="77777777" w:rsidR="00F3627B" w:rsidRPr="00B414AE" w:rsidRDefault="00F3627B" w:rsidP="00CD3737">
            <w:pPr>
              <w:pStyle w:val="TAC"/>
              <w:keepNext w:val="0"/>
              <w:keepLines w:val="0"/>
            </w:pPr>
            <w:r w:rsidRPr="00B414AE">
              <w:rPr>
                <w:lang w:eastAsia="zh-CN"/>
              </w:rPr>
              <w:t>3</w:t>
            </w:r>
          </w:p>
        </w:tc>
        <w:tc>
          <w:tcPr>
            <w:tcW w:w="1610" w:type="pct"/>
          </w:tcPr>
          <w:p w14:paraId="342099E0" w14:textId="77777777" w:rsidR="00F3627B" w:rsidRPr="00B414AE" w:rsidRDefault="00F3627B" w:rsidP="00CD3737">
            <w:pPr>
              <w:pStyle w:val="TAL"/>
              <w:keepNext w:val="0"/>
              <w:keepLines w:val="0"/>
            </w:pPr>
          </w:p>
        </w:tc>
      </w:tr>
      <w:tr w:rsidR="00F3627B" w:rsidRPr="00B414AE" w14:paraId="47F258D8" w14:textId="77777777" w:rsidTr="00CD3737">
        <w:trPr>
          <w:cantSplit/>
          <w:jc w:val="center"/>
        </w:trPr>
        <w:tc>
          <w:tcPr>
            <w:tcW w:w="1109" w:type="pct"/>
          </w:tcPr>
          <w:p w14:paraId="01F70B76" w14:textId="77777777" w:rsidR="00F3627B" w:rsidRPr="00B414AE" w:rsidRDefault="00F3627B" w:rsidP="00CD3737">
            <w:pPr>
              <w:pStyle w:val="TAL"/>
              <w:keepNext w:val="0"/>
              <w:keepLines w:val="0"/>
            </w:pPr>
            <w:r w:rsidRPr="00B414AE">
              <w:rPr>
                <w:rFonts w:cs="Arial"/>
              </w:rPr>
              <w:t>Expected</w:t>
            </w:r>
            <w:r>
              <w:rPr>
                <w:rFonts w:cs="Arial"/>
              </w:rPr>
              <w:t xml:space="preserve"> </w:t>
            </w:r>
            <w:r w:rsidRPr="00B414AE">
              <w:rPr>
                <w:rFonts w:cs="Arial"/>
              </w:rPr>
              <w:t>RSTD</w:t>
            </w:r>
            <w:r>
              <w:rPr>
                <w:rFonts w:cs="Arial"/>
              </w:rPr>
              <w:t xml:space="preserve"> </w:t>
            </w:r>
            <w:r w:rsidRPr="00B414AE">
              <w:rPr>
                <w:rFonts w:cs="Arial"/>
              </w:rPr>
              <w:t>uncertainty</w:t>
            </w:r>
          </w:p>
        </w:tc>
        <w:tc>
          <w:tcPr>
            <w:tcW w:w="312" w:type="pct"/>
          </w:tcPr>
          <w:p w14:paraId="7D7F6490" w14:textId="77777777" w:rsidR="00F3627B" w:rsidRPr="00B414AE" w:rsidRDefault="00F3627B" w:rsidP="00CD3737">
            <w:pPr>
              <w:pStyle w:val="TAC"/>
              <w:keepNext w:val="0"/>
              <w:keepLines w:val="0"/>
            </w:pPr>
            <w:r w:rsidRPr="00B414AE">
              <w:sym w:font="Symbol" w:char="F06D"/>
            </w:r>
            <w:r w:rsidRPr="00B414AE">
              <w:t>s</w:t>
            </w:r>
          </w:p>
        </w:tc>
        <w:tc>
          <w:tcPr>
            <w:tcW w:w="656" w:type="pct"/>
          </w:tcPr>
          <w:p w14:paraId="1B41D916"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4831D345" w14:textId="77777777" w:rsidR="00F3627B" w:rsidRPr="00B414AE" w:rsidRDefault="00F3627B" w:rsidP="00CD3737">
            <w:pPr>
              <w:pStyle w:val="TAC"/>
              <w:keepNext w:val="0"/>
              <w:keepLines w:val="0"/>
            </w:pPr>
            <w:r w:rsidRPr="00B414AE">
              <w:rPr>
                <w:lang w:eastAsia="zh-CN"/>
              </w:rPr>
              <w:t>5</w:t>
            </w:r>
          </w:p>
        </w:tc>
        <w:tc>
          <w:tcPr>
            <w:tcW w:w="1610" w:type="pct"/>
          </w:tcPr>
          <w:p w14:paraId="3A82D356" w14:textId="77777777" w:rsidR="00F3627B" w:rsidRPr="00B414AE" w:rsidRDefault="00F3627B" w:rsidP="00CD3737">
            <w:pPr>
              <w:pStyle w:val="TAL"/>
              <w:keepNext w:val="0"/>
              <w:keepLines w:val="0"/>
            </w:pPr>
          </w:p>
        </w:tc>
      </w:tr>
      <w:tr w:rsidR="0099040E" w:rsidRPr="00B414AE" w14:paraId="4D49E772" w14:textId="77777777" w:rsidTr="00CD3737">
        <w:trPr>
          <w:cantSplit/>
          <w:jc w:val="center"/>
          <w:ins w:id="62" w:author="Karajani Bledar (1CD2)" w:date="2025-02-24T09:02:00Z" w16du:dateUtc="2025-02-24T08:02:00Z"/>
        </w:trPr>
        <w:tc>
          <w:tcPr>
            <w:tcW w:w="1109" w:type="pct"/>
          </w:tcPr>
          <w:p w14:paraId="1313FE27" w14:textId="1FA36C7C" w:rsidR="0099040E" w:rsidRPr="00B414AE" w:rsidRDefault="0099040E" w:rsidP="00CD3737">
            <w:pPr>
              <w:pStyle w:val="TAL"/>
              <w:keepNext w:val="0"/>
              <w:keepLines w:val="0"/>
              <w:rPr>
                <w:ins w:id="63" w:author="Karajani Bledar (1CD2)" w:date="2025-02-24T09:02:00Z" w16du:dateUtc="2025-02-24T08:02:00Z"/>
                <w:rFonts w:cs="Arial"/>
              </w:rPr>
            </w:pPr>
            <w:ins w:id="64" w:author="Karajani Bledar (1CD2)" w:date="2025-02-24T09:02:00Z" w16du:dateUtc="2025-02-24T08:02:00Z">
              <w:r w:rsidRPr="006C7607">
                <w:rPr>
                  <w:rFonts w:eastAsiaTheme="minorEastAsia"/>
                </w:rPr>
                <w:t>Number of cells provided in assistance data</w:t>
              </w:r>
            </w:ins>
          </w:p>
        </w:tc>
        <w:tc>
          <w:tcPr>
            <w:tcW w:w="312" w:type="pct"/>
          </w:tcPr>
          <w:p w14:paraId="0109D9F7" w14:textId="77777777" w:rsidR="0099040E" w:rsidRPr="00B414AE" w:rsidRDefault="0099040E" w:rsidP="00CD3737">
            <w:pPr>
              <w:pStyle w:val="TAC"/>
              <w:keepNext w:val="0"/>
              <w:keepLines w:val="0"/>
              <w:rPr>
                <w:ins w:id="65" w:author="Karajani Bledar (1CD2)" w:date="2025-02-24T09:02:00Z" w16du:dateUtc="2025-02-24T08:02:00Z"/>
              </w:rPr>
            </w:pPr>
          </w:p>
        </w:tc>
        <w:tc>
          <w:tcPr>
            <w:tcW w:w="656" w:type="pct"/>
          </w:tcPr>
          <w:p w14:paraId="71FB8A41" w14:textId="2A0E049A" w:rsidR="0099040E" w:rsidRPr="00B414AE" w:rsidRDefault="0099040E" w:rsidP="00CD3737">
            <w:pPr>
              <w:pStyle w:val="TAC"/>
              <w:keepNext w:val="0"/>
              <w:keepLines w:val="0"/>
              <w:rPr>
                <w:ins w:id="66" w:author="Karajani Bledar (1CD2)" w:date="2025-02-24T09:02:00Z" w16du:dateUtc="2025-02-24T08:02:00Z"/>
                <w:rFonts w:cs="Arial"/>
              </w:rPr>
            </w:pPr>
            <w:ins w:id="67" w:author="Karajani Bledar (1CD2)" w:date="2025-02-24T09:02:00Z" w16du:dateUtc="2025-02-24T08:02:00Z">
              <w:r w:rsidRPr="002B4D79">
                <w:rPr>
                  <w:rFonts w:cs="Arial"/>
                </w:rPr>
                <w:t>Config 1</w:t>
              </w:r>
            </w:ins>
          </w:p>
        </w:tc>
        <w:tc>
          <w:tcPr>
            <w:tcW w:w="1313" w:type="pct"/>
          </w:tcPr>
          <w:p w14:paraId="59F3E24A" w14:textId="2EE7B9BA" w:rsidR="0099040E" w:rsidRPr="00B414AE" w:rsidRDefault="0099040E" w:rsidP="00CD3737">
            <w:pPr>
              <w:pStyle w:val="TAC"/>
              <w:keepNext w:val="0"/>
              <w:keepLines w:val="0"/>
              <w:rPr>
                <w:ins w:id="68" w:author="Karajani Bledar (1CD2)" w:date="2025-02-24T09:02:00Z" w16du:dateUtc="2025-02-24T08:02:00Z"/>
                <w:lang w:eastAsia="zh-CN"/>
              </w:rPr>
            </w:pPr>
            <w:ins w:id="69" w:author="Karajani Bledar (1CD2)" w:date="2025-02-24T09:02:00Z" w16du:dateUtc="2025-02-24T08:02:00Z">
              <w:r>
                <w:rPr>
                  <w:rFonts w:eastAsiaTheme="minorEastAsia" w:cs="Arial"/>
                </w:rPr>
                <w:t>4</w:t>
              </w:r>
            </w:ins>
          </w:p>
        </w:tc>
        <w:tc>
          <w:tcPr>
            <w:tcW w:w="1610" w:type="pct"/>
          </w:tcPr>
          <w:p w14:paraId="7C3D0DDE" w14:textId="75DDC144" w:rsidR="0099040E" w:rsidRPr="00B414AE" w:rsidRDefault="0099040E" w:rsidP="00CD3737">
            <w:pPr>
              <w:pStyle w:val="TAL"/>
              <w:keepNext w:val="0"/>
              <w:keepLines w:val="0"/>
              <w:rPr>
                <w:ins w:id="70" w:author="Karajani Bledar (1CD2)" w:date="2025-02-24T09:02:00Z" w16du:dateUtc="2025-02-24T08:02:00Z"/>
              </w:rPr>
            </w:pPr>
            <w:ins w:id="71" w:author="Karajani Bledar (1CD2)" w:date="2025-02-24T09:02:00Z" w16du:dateUtc="2025-02-24T08:02:00Z">
              <w:r w:rsidRPr="006C7607">
                <w:rPr>
                  <w:rFonts w:eastAsiaTheme="minorEastAsia" w:cs="Arial"/>
                </w:rPr>
                <w:t>Including the reference cell</w:t>
              </w:r>
            </w:ins>
          </w:p>
        </w:tc>
      </w:tr>
      <w:tr w:rsidR="00F3627B" w:rsidRPr="00B414AE" w14:paraId="40904721" w14:textId="77777777" w:rsidTr="00CD3737">
        <w:trPr>
          <w:cantSplit/>
          <w:jc w:val="center"/>
        </w:trPr>
        <w:tc>
          <w:tcPr>
            <w:tcW w:w="1109" w:type="pct"/>
          </w:tcPr>
          <w:p w14:paraId="37471EB3" w14:textId="77777777" w:rsidR="00F3627B" w:rsidRPr="00B414AE" w:rsidRDefault="00F3627B" w:rsidP="00CD3737">
            <w:pPr>
              <w:pStyle w:val="TAL"/>
              <w:keepNext w:val="0"/>
              <w:keepLines w:val="0"/>
            </w:pPr>
            <w:r w:rsidRPr="00B414AE">
              <w:t>T1</w:t>
            </w:r>
          </w:p>
        </w:tc>
        <w:tc>
          <w:tcPr>
            <w:tcW w:w="312" w:type="pct"/>
          </w:tcPr>
          <w:p w14:paraId="3E7196C3" w14:textId="77777777" w:rsidR="00F3627B" w:rsidRPr="00B414AE" w:rsidRDefault="00F3627B" w:rsidP="00CD3737">
            <w:pPr>
              <w:pStyle w:val="TAC"/>
              <w:keepNext w:val="0"/>
              <w:keepLines w:val="0"/>
            </w:pPr>
            <w:r w:rsidRPr="00B414AE">
              <w:t>s</w:t>
            </w:r>
          </w:p>
        </w:tc>
        <w:tc>
          <w:tcPr>
            <w:tcW w:w="656" w:type="pct"/>
          </w:tcPr>
          <w:p w14:paraId="26B19999" w14:textId="77777777" w:rsidR="00F3627B" w:rsidRPr="00B414AE" w:rsidRDefault="00F3627B" w:rsidP="00CD3737">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1313" w:type="pct"/>
          </w:tcPr>
          <w:p w14:paraId="065E457F" w14:textId="77777777" w:rsidR="00F3627B" w:rsidRPr="00B414AE" w:rsidRDefault="00F3627B" w:rsidP="00CD3737">
            <w:pPr>
              <w:pStyle w:val="TAC"/>
              <w:keepNext w:val="0"/>
              <w:keepLines w:val="0"/>
              <w:rPr>
                <w:rFonts w:cs="Arial"/>
              </w:rPr>
            </w:pPr>
            <w:r w:rsidRPr="00B414AE">
              <w:rPr>
                <w:rFonts w:cs="Arial"/>
              </w:rPr>
              <w:t>5</w:t>
            </w:r>
          </w:p>
        </w:tc>
        <w:tc>
          <w:tcPr>
            <w:tcW w:w="1610" w:type="pct"/>
          </w:tcPr>
          <w:p w14:paraId="699CD47A" w14:textId="77777777" w:rsidR="00F3627B" w:rsidRPr="00B414AE" w:rsidRDefault="00F3627B" w:rsidP="00CD3737">
            <w:pPr>
              <w:pStyle w:val="TAL"/>
              <w:keepNext w:val="0"/>
              <w:keepLines w:val="0"/>
            </w:pPr>
          </w:p>
        </w:tc>
      </w:tr>
      <w:tr w:rsidR="00F3627B" w:rsidRPr="00B414AE" w14:paraId="272BA67D" w14:textId="77777777" w:rsidTr="00CD3737">
        <w:trPr>
          <w:cantSplit/>
          <w:jc w:val="center"/>
        </w:trPr>
        <w:tc>
          <w:tcPr>
            <w:tcW w:w="1109" w:type="pct"/>
          </w:tcPr>
          <w:p w14:paraId="7A058BA9" w14:textId="77777777" w:rsidR="00F3627B" w:rsidRPr="00B414AE" w:rsidRDefault="00F3627B" w:rsidP="00CD3737">
            <w:pPr>
              <w:pStyle w:val="TAL"/>
              <w:keepNext w:val="0"/>
              <w:keepLines w:val="0"/>
            </w:pPr>
            <w:r w:rsidRPr="00B414AE">
              <w:t>T2</w:t>
            </w:r>
          </w:p>
        </w:tc>
        <w:tc>
          <w:tcPr>
            <w:tcW w:w="312" w:type="pct"/>
          </w:tcPr>
          <w:p w14:paraId="41CBC7F5" w14:textId="77777777" w:rsidR="00F3627B" w:rsidRPr="00B414AE" w:rsidRDefault="00F3627B" w:rsidP="00CD3737">
            <w:pPr>
              <w:pStyle w:val="TAC"/>
              <w:keepNext w:val="0"/>
              <w:keepLines w:val="0"/>
            </w:pPr>
            <w:r w:rsidRPr="00B414AE">
              <w:t>s</w:t>
            </w:r>
          </w:p>
        </w:tc>
        <w:tc>
          <w:tcPr>
            <w:tcW w:w="656" w:type="pct"/>
          </w:tcPr>
          <w:p w14:paraId="41C2DBB1" w14:textId="77777777" w:rsidR="00F3627B" w:rsidRPr="00B414AE" w:rsidRDefault="00F3627B" w:rsidP="00CD3737">
            <w:pPr>
              <w:pStyle w:val="TAC"/>
              <w:keepNext w:val="0"/>
              <w:keepLines w:val="0"/>
            </w:pPr>
            <w:r w:rsidRPr="00B414AE">
              <w:t>Config</w:t>
            </w:r>
            <w:r>
              <w:t xml:space="preserve"> </w:t>
            </w:r>
            <w:r w:rsidRPr="00B414AE">
              <w:t>1</w:t>
            </w:r>
          </w:p>
        </w:tc>
        <w:tc>
          <w:tcPr>
            <w:tcW w:w="1313" w:type="pct"/>
          </w:tcPr>
          <w:p w14:paraId="6B72FF66" w14:textId="77777777" w:rsidR="00F3627B" w:rsidRPr="00B414AE" w:rsidRDefault="00F3627B" w:rsidP="00CD3737">
            <w:pPr>
              <w:pStyle w:val="TAC"/>
              <w:keepNext w:val="0"/>
              <w:keepLines w:val="0"/>
            </w:pPr>
            <w:r w:rsidRPr="00B414AE">
              <w:t>7</w:t>
            </w:r>
          </w:p>
        </w:tc>
        <w:tc>
          <w:tcPr>
            <w:tcW w:w="1610" w:type="pct"/>
          </w:tcPr>
          <w:p w14:paraId="35BCCDB0" w14:textId="77777777" w:rsidR="00F3627B" w:rsidRPr="00B414AE" w:rsidRDefault="00F3627B" w:rsidP="00CD3737">
            <w:pPr>
              <w:pStyle w:val="TAL"/>
              <w:keepNext w:val="0"/>
              <w:keepLines w:val="0"/>
            </w:pPr>
          </w:p>
        </w:tc>
      </w:tr>
      <w:tr w:rsidR="00F3627B" w:rsidRPr="00B414AE" w14:paraId="7A7E000C" w14:textId="77777777" w:rsidTr="00CD3737">
        <w:trPr>
          <w:cantSplit/>
          <w:jc w:val="center"/>
        </w:trPr>
        <w:tc>
          <w:tcPr>
            <w:tcW w:w="5000" w:type="pct"/>
            <w:gridSpan w:val="5"/>
          </w:tcPr>
          <w:p w14:paraId="509EE32C" w14:textId="77777777" w:rsidR="00F3627B" w:rsidRPr="00B414AE" w:rsidRDefault="00F3627B" w:rsidP="00CD3737">
            <w:pPr>
              <w:pStyle w:val="TAN"/>
            </w:pPr>
            <w:r>
              <w:rPr>
                <w:lang w:eastAsia="zh-CN"/>
              </w:rPr>
              <w:t xml:space="preserve">NOTE </w:t>
            </w:r>
            <w:r w:rsidRPr="00B414AE">
              <w:rPr>
                <w:rFonts w:hint="eastAsia"/>
                <w:lang w:eastAsia="zh-CN"/>
              </w:rPr>
              <w:t>1</w:t>
            </w:r>
            <w:r>
              <w:rPr>
                <w:lang w:eastAsia="zh-CN"/>
              </w:rPr>
              <w:t>:</w:t>
            </w:r>
            <w:r>
              <w:tab/>
            </w:r>
            <w:r w:rsidRPr="00B414AE">
              <w:t>GP#24</w:t>
            </w:r>
            <w:r>
              <w:t xml:space="preserve"> </w:t>
            </w:r>
            <w:r w:rsidRPr="00B414AE">
              <w:t>is</w:t>
            </w:r>
            <w:r>
              <w:t xml:space="preserve"> </w:t>
            </w:r>
            <w:r w:rsidRPr="00B414AE">
              <w:t>configured</w:t>
            </w:r>
            <w:r>
              <w:t xml:space="preserve"> </w:t>
            </w:r>
            <w:r w:rsidRPr="00B414AE">
              <w:t>if</w:t>
            </w:r>
            <w:r>
              <w:t xml:space="preserve"> </w:t>
            </w:r>
            <w:r w:rsidRPr="00B414AE">
              <w:t>UE</w:t>
            </w:r>
            <w:r>
              <w:t xml:space="preserve"> </w:t>
            </w:r>
            <w:r w:rsidRPr="00B414AE">
              <w:t>supports</w:t>
            </w:r>
            <w:r>
              <w:t xml:space="preserve"> </w:t>
            </w:r>
            <w:r w:rsidRPr="00B414AE">
              <w:t>MG#24,</w:t>
            </w:r>
            <w:r>
              <w:t xml:space="preserve"> </w:t>
            </w:r>
            <w:r w:rsidRPr="00B414AE">
              <w:t>otherwise</w:t>
            </w:r>
            <w:r>
              <w:t xml:space="preserve"> </w:t>
            </w:r>
            <w:r w:rsidRPr="00B414AE">
              <w:t>GP#</w:t>
            </w:r>
            <w:r w:rsidRPr="00B414AE">
              <w:rPr>
                <w:rFonts w:hint="eastAsia"/>
                <w:lang w:eastAsia="zh-CN"/>
              </w:rPr>
              <w:t>13</w:t>
            </w:r>
            <w:r>
              <w:t xml:space="preserve"> </w:t>
            </w:r>
            <w:r w:rsidRPr="00B414AE">
              <w:t>is</w:t>
            </w:r>
            <w:r>
              <w:t xml:space="preserve"> </w:t>
            </w:r>
            <w:r w:rsidRPr="00B414AE">
              <w:t>configured.</w:t>
            </w:r>
          </w:p>
        </w:tc>
      </w:tr>
    </w:tbl>
    <w:p w14:paraId="4ED4D03C" w14:textId="77777777" w:rsidR="00F3627B" w:rsidRPr="00B414AE" w:rsidRDefault="00F3627B" w:rsidP="00F3627B">
      <w:pPr>
        <w:rPr>
          <w:rFonts w:eastAsiaTheme="minorEastAsia"/>
        </w:rPr>
      </w:pPr>
    </w:p>
    <w:p w14:paraId="55455BA5" w14:textId="77777777" w:rsidR="00F3627B" w:rsidRPr="00B414AE" w:rsidRDefault="00F3627B" w:rsidP="00F3627B">
      <w:pPr>
        <w:pStyle w:val="TH"/>
        <w:keepLines w:val="0"/>
        <w:rPr>
          <w:lang w:eastAsia="zh-CN"/>
        </w:rPr>
      </w:pPr>
      <w:r w:rsidRPr="00B414AE">
        <w:t>Table A.7.6.10.2.1-</w:t>
      </w:r>
      <w:r w:rsidRPr="00B414AE">
        <w:rPr>
          <w:rFonts w:hint="eastAsia"/>
          <w:lang w:eastAsia="zh-CN"/>
        </w:rPr>
        <w:t>3</w:t>
      </w:r>
      <w:r w:rsidRPr="00B414AE">
        <w:t>: Cell-specific test parameters for PRS RSRP measurement reporting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1391"/>
        <w:gridCol w:w="1107"/>
        <w:gridCol w:w="1545"/>
        <w:gridCol w:w="847"/>
        <w:gridCol w:w="1030"/>
        <w:gridCol w:w="1046"/>
        <w:gridCol w:w="1277"/>
      </w:tblGrid>
      <w:tr w:rsidR="00F3627B" w:rsidRPr="00B414AE" w14:paraId="32857E74" w14:textId="77777777" w:rsidTr="00CD3737">
        <w:trPr>
          <w:cantSplit/>
          <w:tblHeader/>
          <w:jc w:val="center"/>
        </w:trPr>
        <w:tc>
          <w:tcPr>
            <w:tcW w:w="1467" w:type="pct"/>
            <w:gridSpan w:val="2"/>
            <w:tcBorders>
              <w:top w:val="single" w:sz="4" w:space="0" w:color="auto"/>
              <w:left w:val="single" w:sz="4" w:space="0" w:color="auto"/>
              <w:bottom w:val="nil"/>
            </w:tcBorders>
            <w:shd w:val="clear" w:color="auto" w:fill="auto"/>
          </w:tcPr>
          <w:p w14:paraId="60D9BE94" w14:textId="77777777" w:rsidR="00F3627B" w:rsidRPr="00B414AE" w:rsidRDefault="00F3627B" w:rsidP="00CD3737">
            <w:pPr>
              <w:pStyle w:val="TAH"/>
              <w:keepLines w:val="0"/>
              <w:rPr>
                <w:rFonts w:cs="Arial"/>
              </w:rPr>
            </w:pPr>
            <w:r w:rsidRPr="00B414AE">
              <w:t>Parameter</w:t>
            </w:r>
          </w:p>
        </w:tc>
        <w:tc>
          <w:tcPr>
            <w:tcW w:w="490" w:type="pct"/>
            <w:tcBorders>
              <w:top w:val="single" w:sz="4" w:space="0" w:color="auto"/>
              <w:bottom w:val="nil"/>
            </w:tcBorders>
            <w:shd w:val="clear" w:color="auto" w:fill="auto"/>
          </w:tcPr>
          <w:p w14:paraId="1C71145A" w14:textId="77777777" w:rsidR="00F3627B" w:rsidRPr="00B414AE" w:rsidRDefault="00F3627B" w:rsidP="00CD3737">
            <w:pPr>
              <w:pStyle w:val="TAH"/>
              <w:keepLines w:val="0"/>
              <w:rPr>
                <w:rFonts w:cs="Arial"/>
              </w:rPr>
            </w:pPr>
            <w:r w:rsidRPr="00B414AE">
              <w:t>Unit</w:t>
            </w:r>
          </w:p>
        </w:tc>
        <w:tc>
          <w:tcPr>
            <w:tcW w:w="814" w:type="pct"/>
            <w:vMerge w:val="restart"/>
            <w:tcBorders>
              <w:top w:val="single" w:sz="4" w:space="0" w:color="auto"/>
            </w:tcBorders>
            <w:shd w:val="clear" w:color="auto" w:fill="auto"/>
          </w:tcPr>
          <w:p w14:paraId="39267958" w14:textId="77777777" w:rsidR="00F3627B" w:rsidRPr="00B414AE" w:rsidRDefault="00F3627B" w:rsidP="00CD3737">
            <w:pPr>
              <w:pStyle w:val="TAH"/>
              <w:keepLines w:val="0"/>
            </w:pPr>
            <w:r w:rsidRPr="00B414AE">
              <w:rPr>
                <w:rFonts w:cs="Arial"/>
              </w:rPr>
              <w:t>Test</w:t>
            </w:r>
            <w:r>
              <w:rPr>
                <w:rFonts w:cs="Arial"/>
              </w:rPr>
              <w:t xml:space="preserve"> </w:t>
            </w:r>
            <w:r w:rsidRPr="00B414AE">
              <w:rPr>
                <w:rFonts w:cs="Arial"/>
              </w:rPr>
              <w:t>configuration</w:t>
            </w:r>
          </w:p>
        </w:tc>
        <w:tc>
          <w:tcPr>
            <w:tcW w:w="998" w:type="pct"/>
            <w:gridSpan w:val="2"/>
            <w:tcBorders>
              <w:top w:val="single" w:sz="4" w:space="0" w:color="auto"/>
            </w:tcBorders>
          </w:tcPr>
          <w:p w14:paraId="1409E4BC" w14:textId="77777777" w:rsidR="00F3627B" w:rsidRPr="00B414AE" w:rsidRDefault="00F3627B" w:rsidP="00CD3737">
            <w:pPr>
              <w:pStyle w:val="TAH"/>
              <w:keepLines w:val="0"/>
              <w:rPr>
                <w:rFonts w:cs="Arial"/>
              </w:rPr>
            </w:pPr>
            <w:r w:rsidRPr="00B414AE">
              <w:t>Cell</w:t>
            </w:r>
            <w:r>
              <w:t xml:space="preserve"> </w:t>
            </w:r>
            <w:r w:rsidRPr="00B414AE">
              <w:t>1</w:t>
            </w:r>
          </w:p>
        </w:tc>
        <w:tc>
          <w:tcPr>
            <w:tcW w:w="1231" w:type="pct"/>
            <w:gridSpan w:val="2"/>
            <w:tcBorders>
              <w:top w:val="single" w:sz="4" w:space="0" w:color="auto"/>
              <w:right w:val="single" w:sz="4" w:space="0" w:color="auto"/>
            </w:tcBorders>
          </w:tcPr>
          <w:p w14:paraId="5A98C9E0" w14:textId="77777777" w:rsidR="00F3627B" w:rsidRPr="00B414AE" w:rsidRDefault="00F3627B" w:rsidP="00CD3737">
            <w:pPr>
              <w:pStyle w:val="TAH"/>
              <w:keepLines w:val="0"/>
              <w:rPr>
                <w:rFonts w:cs="Arial"/>
              </w:rPr>
            </w:pPr>
            <w:r w:rsidRPr="00B414AE">
              <w:t>Cell</w:t>
            </w:r>
            <w:r>
              <w:t xml:space="preserve"> </w:t>
            </w:r>
            <w:r w:rsidRPr="00B414AE">
              <w:t>2</w:t>
            </w:r>
          </w:p>
        </w:tc>
      </w:tr>
      <w:tr w:rsidR="00F3627B" w:rsidRPr="00B414AE" w14:paraId="0BB64C9B" w14:textId="77777777" w:rsidTr="00CD3737">
        <w:trPr>
          <w:cantSplit/>
          <w:tblHeader/>
          <w:jc w:val="center"/>
        </w:trPr>
        <w:tc>
          <w:tcPr>
            <w:tcW w:w="1467" w:type="pct"/>
            <w:gridSpan w:val="2"/>
            <w:tcBorders>
              <w:top w:val="nil"/>
              <w:left w:val="single" w:sz="4" w:space="0" w:color="auto"/>
              <w:bottom w:val="single" w:sz="4" w:space="0" w:color="auto"/>
            </w:tcBorders>
            <w:shd w:val="clear" w:color="auto" w:fill="auto"/>
          </w:tcPr>
          <w:p w14:paraId="4650E715" w14:textId="77777777" w:rsidR="00F3627B" w:rsidRPr="00B414AE" w:rsidRDefault="00F3627B" w:rsidP="00CD3737">
            <w:pPr>
              <w:pStyle w:val="TAH"/>
              <w:keepLines w:val="0"/>
              <w:rPr>
                <w:rFonts w:cs="Arial"/>
              </w:rPr>
            </w:pPr>
          </w:p>
        </w:tc>
        <w:tc>
          <w:tcPr>
            <w:tcW w:w="490" w:type="pct"/>
            <w:tcBorders>
              <w:top w:val="nil"/>
              <w:bottom w:val="single" w:sz="4" w:space="0" w:color="auto"/>
            </w:tcBorders>
            <w:shd w:val="clear" w:color="auto" w:fill="auto"/>
          </w:tcPr>
          <w:p w14:paraId="28BDDA49" w14:textId="77777777" w:rsidR="00F3627B" w:rsidRPr="00B414AE" w:rsidRDefault="00F3627B" w:rsidP="00CD3737">
            <w:pPr>
              <w:pStyle w:val="TAH"/>
              <w:keepLines w:val="0"/>
              <w:rPr>
                <w:rFonts w:cs="Arial"/>
              </w:rPr>
            </w:pPr>
          </w:p>
        </w:tc>
        <w:tc>
          <w:tcPr>
            <w:tcW w:w="814" w:type="pct"/>
            <w:vMerge/>
            <w:tcBorders>
              <w:bottom w:val="single" w:sz="4" w:space="0" w:color="auto"/>
            </w:tcBorders>
            <w:shd w:val="clear" w:color="auto" w:fill="auto"/>
          </w:tcPr>
          <w:p w14:paraId="166BEB34" w14:textId="77777777" w:rsidR="00F3627B" w:rsidRPr="00B414AE" w:rsidRDefault="00F3627B" w:rsidP="00CD3737">
            <w:pPr>
              <w:pStyle w:val="TAH"/>
              <w:keepLines w:val="0"/>
            </w:pPr>
          </w:p>
        </w:tc>
        <w:tc>
          <w:tcPr>
            <w:tcW w:w="452" w:type="pct"/>
            <w:tcBorders>
              <w:bottom w:val="single" w:sz="4" w:space="0" w:color="auto"/>
            </w:tcBorders>
          </w:tcPr>
          <w:p w14:paraId="452AE4B6" w14:textId="77777777" w:rsidR="00F3627B" w:rsidRPr="00B414AE" w:rsidRDefault="00F3627B" w:rsidP="00CD3737">
            <w:pPr>
              <w:pStyle w:val="TAH"/>
              <w:keepLines w:val="0"/>
              <w:rPr>
                <w:rFonts w:cs="Arial"/>
              </w:rPr>
            </w:pPr>
            <w:r w:rsidRPr="00B414AE">
              <w:t>T1</w:t>
            </w:r>
          </w:p>
        </w:tc>
        <w:tc>
          <w:tcPr>
            <w:tcW w:w="547" w:type="pct"/>
            <w:tcBorders>
              <w:bottom w:val="single" w:sz="4" w:space="0" w:color="auto"/>
            </w:tcBorders>
          </w:tcPr>
          <w:p w14:paraId="1994E426" w14:textId="77777777" w:rsidR="00F3627B" w:rsidRPr="00B414AE" w:rsidRDefault="00F3627B" w:rsidP="00CD3737">
            <w:pPr>
              <w:pStyle w:val="TAH"/>
              <w:keepLines w:val="0"/>
              <w:rPr>
                <w:rFonts w:cs="Arial"/>
              </w:rPr>
            </w:pPr>
            <w:r w:rsidRPr="00B414AE">
              <w:t>T2</w:t>
            </w:r>
          </w:p>
        </w:tc>
        <w:tc>
          <w:tcPr>
            <w:tcW w:w="555" w:type="pct"/>
            <w:tcBorders>
              <w:bottom w:val="single" w:sz="4" w:space="0" w:color="auto"/>
            </w:tcBorders>
          </w:tcPr>
          <w:p w14:paraId="00014AF8" w14:textId="77777777" w:rsidR="00F3627B" w:rsidRPr="00B414AE" w:rsidRDefault="00F3627B" w:rsidP="00CD3737">
            <w:pPr>
              <w:pStyle w:val="TAH"/>
              <w:keepLines w:val="0"/>
              <w:rPr>
                <w:rFonts w:cs="Arial"/>
              </w:rPr>
            </w:pPr>
            <w:r w:rsidRPr="00B414AE">
              <w:t>T1</w:t>
            </w:r>
          </w:p>
        </w:tc>
        <w:tc>
          <w:tcPr>
            <w:tcW w:w="676" w:type="pct"/>
            <w:tcBorders>
              <w:bottom w:val="single" w:sz="4" w:space="0" w:color="auto"/>
            </w:tcBorders>
          </w:tcPr>
          <w:p w14:paraId="4CA5B24F" w14:textId="77777777" w:rsidR="00F3627B" w:rsidRPr="00B414AE" w:rsidRDefault="00F3627B" w:rsidP="00CD3737">
            <w:pPr>
              <w:pStyle w:val="TAH"/>
              <w:keepLines w:val="0"/>
              <w:rPr>
                <w:rFonts w:cs="Arial"/>
              </w:rPr>
            </w:pPr>
            <w:r w:rsidRPr="00B414AE">
              <w:t>T2</w:t>
            </w:r>
          </w:p>
        </w:tc>
      </w:tr>
      <w:tr w:rsidR="00F3627B" w:rsidRPr="00B414AE" w14:paraId="6366256D" w14:textId="77777777" w:rsidTr="00CD3737">
        <w:trPr>
          <w:cantSplit/>
          <w:jc w:val="center"/>
        </w:trPr>
        <w:tc>
          <w:tcPr>
            <w:tcW w:w="1467" w:type="pct"/>
            <w:gridSpan w:val="2"/>
            <w:tcBorders>
              <w:left w:val="single" w:sz="4" w:space="0" w:color="auto"/>
            </w:tcBorders>
          </w:tcPr>
          <w:p w14:paraId="6BA597B8" w14:textId="77777777" w:rsidR="00F3627B" w:rsidRPr="00B414AE" w:rsidRDefault="00F3627B" w:rsidP="00CD3737">
            <w:pPr>
              <w:pStyle w:val="TAL"/>
              <w:keepLines w:val="0"/>
            </w:pPr>
            <w:r w:rsidRPr="00B414AE">
              <w:t>AoA</w:t>
            </w:r>
            <w:r>
              <w:t xml:space="preserve"> </w:t>
            </w:r>
            <w:r w:rsidRPr="00B414AE">
              <w:t>setup</w:t>
            </w:r>
          </w:p>
        </w:tc>
        <w:tc>
          <w:tcPr>
            <w:tcW w:w="490" w:type="pct"/>
          </w:tcPr>
          <w:p w14:paraId="4ABA5DA3" w14:textId="77777777" w:rsidR="00F3627B" w:rsidRPr="00B414AE" w:rsidRDefault="00F3627B" w:rsidP="00CD3737">
            <w:pPr>
              <w:pStyle w:val="TAC"/>
              <w:keepLines w:val="0"/>
            </w:pPr>
          </w:p>
        </w:tc>
        <w:tc>
          <w:tcPr>
            <w:tcW w:w="814" w:type="pct"/>
          </w:tcPr>
          <w:p w14:paraId="6AA7105A" w14:textId="77777777" w:rsidR="00F3627B" w:rsidRPr="00B414AE" w:rsidRDefault="00F3627B" w:rsidP="00CD3737">
            <w:pPr>
              <w:pStyle w:val="TAC"/>
              <w:keepLines w:val="0"/>
            </w:pPr>
            <w:r w:rsidRPr="00B414AE">
              <w:t>Config</w:t>
            </w:r>
            <w:r>
              <w:t xml:space="preserve"> </w:t>
            </w:r>
            <w:r w:rsidRPr="00B414AE">
              <w:t>1</w:t>
            </w:r>
          </w:p>
        </w:tc>
        <w:tc>
          <w:tcPr>
            <w:tcW w:w="2229" w:type="pct"/>
            <w:gridSpan w:val="4"/>
            <w:tcBorders>
              <w:bottom w:val="single" w:sz="4" w:space="0" w:color="auto"/>
            </w:tcBorders>
          </w:tcPr>
          <w:p w14:paraId="262B3A3E" w14:textId="77777777" w:rsidR="00F3627B" w:rsidRPr="00B414AE" w:rsidRDefault="00F3627B" w:rsidP="00CD3737">
            <w:pPr>
              <w:pStyle w:val="TAC"/>
              <w:keepLines w:val="0"/>
              <w:rPr>
                <w:rFonts w:cs="v4.2.0"/>
              </w:rPr>
            </w:pPr>
            <w:r w:rsidRPr="00B414AE">
              <w:rPr>
                <w:rFonts w:cs="v4.2.0"/>
              </w:rPr>
              <w:t>Setup</w:t>
            </w:r>
            <w:r>
              <w:rPr>
                <w:rFonts w:cs="v4.2.0"/>
              </w:rPr>
              <w:t xml:space="preserve"> </w:t>
            </w:r>
            <w:r w:rsidRPr="00B414AE">
              <w:rPr>
                <w:rFonts w:cs="v4.2.0"/>
              </w:rPr>
              <w:t>1</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F3627B" w:rsidRPr="00B414AE" w14:paraId="1EF9446C" w14:textId="77777777" w:rsidTr="00CD3737">
        <w:trPr>
          <w:cantSplit/>
          <w:jc w:val="center"/>
        </w:trPr>
        <w:tc>
          <w:tcPr>
            <w:tcW w:w="1467" w:type="pct"/>
            <w:gridSpan w:val="2"/>
            <w:tcBorders>
              <w:left w:val="single" w:sz="4" w:space="0" w:color="auto"/>
              <w:bottom w:val="single" w:sz="4" w:space="0" w:color="auto"/>
            </w:tcBorders>
          </w:tcPr>
          <w:p w14:paraId="60B6BCAF" w14:textId="77777777" w:rsidR="00F3627B" w:rsidRPr="00B414AE" w:rsidRDefault="00F3627B" w:rsidP="00CD3737">
            <w:pPr>
              <w:pStyle w:val="TAL"/>
              <w:keepNext w:val="0"/>
              <w:keepLines w:val="0"/>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p>
        </w:tc>
        <w:tc>
          <w:tcPr>
            <w:tcW w:w="490" w:type="pct"/>
            <w:tcBorders>
              <w:bottom w:val="single" w:sz="4" w:space="0" w:color="auto"/>
            </w:tcBorders>
          </w:tcPr>
          <w:p w14:paraId="5D71699A" w14:textId="77777777" w:rsidR="00F3627B" w:rsidRPr="00B414AE" w:rsidRDefault="00F3627B" w:rsidP="00CD3737">
            <w:pPr>
              <w:pStyle w:val="TAC"/>
              <w:keepNext w:val="0"/>
              <w:keepLines w:val="0"/>
            </w:pPr>
          </w:p>
        </w:tc>
        <w:tc>
          <w:tcPr>
            <w:tcW w:w="814" w:type="pct"/>
            <w:tcBorders>
              <w:bottom w:val="single" w:sz="4" w:space="0" w:color="auto"/>
            </w:tcBorders>
          </w:tcPr>
          <w:p w14:paraId="62ED2597"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3EC7FA3B" w14:textId="77777777" w:rsidR="00F3627B" w:rsidRPr="00B414AE" w:rsidRDefault="00F3627B" w:rsidP="00CD3737">
            <w:pPr>
              <w:pStyle w:val="TAC"/>
              <w:keepNext w:val="0"/>
              <w:keepLines w:val="0"/>
              <w:rPr>
                <w:rFonts w:cs="v4.2.0"/>
              </w:rPr>
            </w:pPr>
            <w:r w:rsidRPr="00B414AE">
              <w:t>Rough</w:t>
            </w:r>
          </w:p>
        </w:tc>
        <w:tc>
          <w:tcPr>
            <w:tcW w:w="1231" w:type="pct"/>
            <w:gridSpan w:val="2"/>
            <w:tcBorders>
              <w:bottom w:val="single" w:sz="4" w:space="0" w:color="auto"/>
            </w:tcBorders>
          </w:tcPr>
          <w:p w14:paraId="18D78440" w14:textId="77777777" w:rsidR="00F3627B" w:rsidRPr="00B414AE" w:rsidRDefault="00F3627B" w:rsidP="00CD3737">
            <w:pPr>
              <w:pStyle w:val="TAC"/>
              <w:keepNext w:val="0"/>
              <w:keepLines w:val="0"/>
              <w:rPr>
                <w:rFonts w:cs="v4.2.0"/>
              </w:rPr>
            </w:pPr>
            <w:r w:rsidRPr="00B414AE">
              <w:rPr>
                <w:lang w:eastAsia="zh-CN"/>
              </w:rPr>
              <w:t>Rough</w:t>
            </w:r>
          </w:p>
        </w:tc>
      </w:tr>
      <w:tr w:rsidR="00F3627B" w:rsidRPr="00B414AE" w14:paraId="0DEC5427" w14:textId="77777777" w:rsidTr="00CD3737">
        <w:trPr>
          <w:cantSplit/>
          <w:jc w:val="center"/>
        </w:trPr>
        <w:tc>
          <w:tcPr>
            <w:tcW w:w="1467" w:type="pct"/>
            <w:gridSpan w:val="2"/>
            <w:tcBorders>
              <w:left w:val="single" w:sz="4" w:space="0" w:color="auto"/>
              <w:bottom w:val="single" w:sz="4" w:space="0" w:color="auto"/>
            </w:tcBorders>
          </w:tcPr>
          <w:p w14:paraId="5BC2AD69" w14:textId="77777777" w:rsidR="00F3627B" w:rsidRPr="00B414AE" w:rsidRDefault="00F3627B" w:rsidP="00CD3737">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490" w:type="pct"/>
            <w:tcBorders>
              <w:bottom w:val="single" w:sz="4" w:space="0" w:color="auto"/>
            </w:tcBorders>
          </w:tcPr>
          <w:p w14:paraId="56838E9A" w14:textId="77777777" w:rsidR="00F3627B" w:rsidRPr="00B414AE" w:rsidRDefault="00F3627B" w:rsidP="00CD3737">
            <w:pPr>
              <w:pStyle w:val="TAC"/>
              <w:keepNext w:val="0"/>
              <w:keepLines w:val="0"/>
            </w:pPr>
          </w:p>
        </w:tc>
        <w:tc>
          <w:tcPr>
            <w:tcW w:w="814" w:type="pct"/>
            <w:tcBorders>
              <w:bottom w:val="single" w:sz="4" w:space="0" w:color="auto"/>
            </w:tcBorders>
          </w:tcPr>
          <w:p w14:paraId="100294A5" w14:textId="77777777" w:rsidR="00F3627B" w:rsidRPr="00B414AE" w:rsidRDefault="00F3627B" w:rsidP="00CD3737">
            <w:pPr>
              <w:pStyle w:val="TAC"/>
              <w:keepNext w:val="0"/>
              <w:keepLines w:val="0"/>
              <w:rPr>
                <w:rFonts w:cs="v4.2.0"/>
              </w:rPr>
            </w:pPr>
            <w:r w:rsidRPr="00B414AE">
              <w:t>Config</w:t>
            </w:r>
            <w:r>
              <w:t xml:space="preserve"> </w:t>
            </w:r>
            <w:r w:rsidRPr="00B414AE">
              <w:t>1</w:t>
            </w:r>
          </w:p>
        </w:tc>
        <w:tc>
          <w:tcPr>
            <w:tcW w:w="998" w:type="pct"/>
            <w:gridSpan w:val="2"/>
            <w:tcBorders>
              <w:bottom w:val="single" w:sz="4" w:space="0" w:color="auto"/>
            </w:tcBorders>
          </w:tcPr>
          <w:p w14:paraId="4E0D4A98" w14:textId="77777777" w:rsidR="00F3627B" w:rsidRPr="00B414AE" w:rsidRDefault="00F3627B" w:rsidP="00CD3737">
            <w:pPr>
              <w:pStyle w:val="TAC"/>
              <w:keepNext w:val="0"/>
              <w:keepLines w:val="0"/>
            </w:pPr>
            <w:r w:rsidRPr="00B414AE">
              <w:rPr>
                <w:rFonts w:cs="v4.2.0"/>
              </w:rPr>
              <w:t>1</w:t>
            </w:r>
          </w:p>
        </w:tc>
        <w:tc>
          <w:tcPr>
            <w:tcW w:w="1231" w:type="pct"/>
            <w:gridSpan w:val="2"/>
            <w:tcBorders>
              <w:bottom w:val="single" w:sz="4" w:space="0" w:color="auto"/>
            </w:tcBorders>
          </w:tcPr>
          <w:p w14:paraId="6EF37C16" w14:textId="77777777" w:rsidR="00F3627B" w:rsidRPr="00B414AE" w:rsidRDefault="00F3627B" w:rsidP="00CD3737">
            <w:pPr>
              <w:pStyle w:val="TAC"/>
              <w:keepNext w:val="0"/>
              <w:keepLines w:val="0"/>
            </w:pPr>
            <w:r w:rsidRPr="00B414AE">
              <w:rPr>
                <w:rFonts w:cs="v4.2.0"/>
              </w:rPr>
              <w:t>2</w:t>
            </w:r>
          </w:p>
        </w:tc>
      </w:tr>
      <w:tr w:rsidR="00F3627B" w:rsidRPr="00B414AE" w14:paraId="0B8FFFB3" w14:textId="77777777" w:rsidTr="00CD3737">
        <w:trPr>
          <w:cantSplit/>
          <w:jc w:val="center"/>
        </w:trPr>
        <w:tc>
          <w:tcPr>
            <w:tcW w:w="1467" w:type="pct"/>
            <w:gridSpan w:val="2"/>
            <w:tcBorders>
              <w:left w:val="single" w:sz="4" w:space="0" w:color="auto"/>
            </w:tcBorders>
          </w:tcPr>
          <w:p w14:paraId="3E650EE5" w14:textId="77777777" w:rsidR="00F3627B" w:rsidRPr="00B414AE" w:rsidRDefault="00F3627B" w:rsidP="00CD3737">
            <w:pPr>
              <w:pStyle w:val="TAL"/>
              <w:keepNext w:val="0"/>
              <w:keepLines w:val="0"/>
            </w:pPr>
            <w:r w:rsidRPr="00B414AE">
              <w:rPr>
                <w:bCs/>
              </w:rPr>
              <w:t>TDD</w:t>
            </w:r>
            <w:r>
              <w:rPr>
                <w:bCs/>
              </w:rPr>
              <w:t xml:space="preserve"> </w:t>
            </w:r>
            <w:r w:rsidRPr="00B414AE">
              <w:rPr>
                <w:bCs/>
              </w:rPr>
              <w:t>configuration</w:t>
            </w:r>
          </w:p>
        </w:tc>
        <w:tc>
          <w:tcPr>
            <w:tcW w:w="490" w:type="pct"/>
          </w:tcPr>
          <w:p w14:paraId="45F93FE8" w14:textId="77777777" w:rsidR="00F3627B" w:rsidRPr="00B414AE" w:rsidRDefault="00F3627B" w:rsidP="00CD3737">
            <w:pPr>
              <w:pStyle w:val="TAC"/>
              <w:keepNext w:val="0"/>
              <w:keepLines w:val="0"/>
              <w:rPr>
                <w:rFonts w:cs="v4.2.0"/>
              </w:rPr>
            </w:pPr>
          </w:p>
        </w:tc>
        <w:tc>
          <w:tcPr>
            <w:tcW w:w="814" w:type="pct"/>
            <w:tcBorders>
              <w:bottom w:val="single" w:sz="4" w:space="0" w:color="auto"/>
            </w:tcBorders>
          </w:tcPr>
          <w:p w14:paraId="06158386"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02634FCD" w14:textId="77777777" w:rsidR="00F3627B" w:rsidRPr="00B414AE" w:rsidRDefault="00F3627B" w:rsidP="00CD3737">
            <w:pPr>
              <w:pStyle w:val="TAC"/>
              <w:keepNext w:val="0"/>
              <w:keepLines w:val="0"/>
            </w:pPr>
            <w:r w:rsidRPr="00B414AE">
              <w:t>TDDConf.3.1</w:t>
            </w:r>
          </w:p>
        </w:tc>
        <w:tc>
          <w:tcPr>
            <w:tcW w:w="1231" w:type="pct"/>
            <w:gridSpan w:val="2"/>
            <w:tcBorders>
              <w:bottom w:val="single" w:sz="4" w:space="0" w:color="auto"/>
            </w:tcBorders>
          </w:tcPr>
          <w:p w14:paraId="36F90DB7" w14:textId="77777777" w:rsidR="00F3627B" w:rsidRPr="00B414AE" w:rsidRDefault="00F3627B" w:rsidP="00CD3737">
            <w:pPr>
              <w:pStyle w:val="TAC"/>
              <w:keepNext w:val="0"/>
              <w:keepLines w:val="0"/>
            </w:pPr>
            <w:r w:rsidRPr="00B414AE">
              <w:t>TDDConf.3.1</w:t>
            </w:r>
          </w:p>
        </w:tc>
      </w:tr>
      <w:tr w:rsidR="00F3627B" w:rsidRPr="00B414AE" w14:paraId="03F9944F" w14:textId="77777777" w:rsidTr="00CD3737">
        <w:trPr>
          <w:cantSplit/>
          <w:jc w:val="center"/>
        </w:trPr>
        <w:tc>
          <w:tcPr>
            <w:tcW w:w="1467" w:type="pct"/>
            <w:gridSpan w:val="2"/>
            <w:tcBorders>
              <w:left w:val="single" w:sz="4" w:space="0" w:color="auto"/>
            </w:tcBorders>
          </w:tcPr>
          <w:p w14:paraId="2E5134D2" w14:textId="77777777" w:rsidR="00F3627B" w:rsidRPr="00B414AE" w:rsidRDefault="00F3627B" w:rsidP="00CD3737">
            <w:pPr>
              <w:pStyle w:val="TAL"/>
              <w:keepNext w:val="0"/>
              <w:keepLines w:val="0"/>
            </w:pPr>
            <w:r w:rsidRPr="00B414AE">
              <w:t>Duplex</w:t>
            </w:r>
            <w:r>
              <w:t xml:space="preserve"> </w:t>
            </w:r>
            <w:r w:rsidRPr="00B414AE">
              <w:t>mode</w:t>
            </w:r>
          </w:p>
        </w:tc>
        <w:tc>
          <w:tcPr>
            <w:tcW w:w="490" w:type="pct"/>
          </w:tcPr>
          <w:p w14:paraId="7C641801" w14:textId="77777777" w:rsidR="00F3627B" w:rsidRPr="00B414AE" w:rsidRDefault="00F3627B" w:rsidP="00CD3737">
            <w:pPr>
              <w:pStyle w:val="TAC"/>
              <w:keepNext w:val="0"/>
              <w:keepLines w:val="0"/>
              <w:rPr>
                <w:rFonts w:cs="v4.2.0"/>
              </w:rPr>
            </w:pPr>
          </w:p>
        </w:tc>
        <w:tc>
          <w:tcPr>
            <w:tcW w:w="814" w:type="pct"/>
            <w:tcBorders>
              <w:bottom w:val="single" w:sz="4" w:space="0" w:color="auto"/>
            </w:tcBorders>
          </w:tcPr>
          <w:p w14:paraId="26F9D5A7"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598621BC" w14:textId="77777777" w:rsidR="00F3627B" w:rsidRPr="00B414AE" w:rsidRDefault="00F3627B" w:rsidP="00CD3737">
            <w:pPr>
              <w:pStyle w:val="TAC"/>
              <w:keepNext w:val="0"/>
              <w:keepLines w:val="0"/>
            </w:pPr>
            <w:r w:rsidRPr="00B414AE">
              <w:t>TDD</w:t>
            </w:r>
          </w:p>
        </w:tc>
        <w:tc>
          <w:tcPr>
            <w:tcW w:w="1231" w:type="pct"/>
            <w:gridSpan w:val="2"/>
            <w:tcBorders>
              <w:bottom w:val="single" w:sz="4" w:space="0" w:color="auto"/>
            </w:tcBorders>
          </w:tcPr>
          <w:p w14:paraId="09C920BC" w14:textId="77777777" w:rsidR="00F3627B" w:rsidRPr="00B414AE" w:rsidRDefault="00F3627B" w:rsidP="00CD3737">
            <w:pPr>
              <w:pStyle w:val="TAC"/>
              <w:keepNext w:val="0"/>
              <w:keepLines w:val="0"/>
            </w:pPr>
            <w:r w:rsidRPr="00B414AE">
              <w:t>TDD</w:t>
            </w:r>
          </w:p>
        </w:tc>
      </w:tr>
      <w:tr w:rsidR="00F3627B" w:rsidRPr="00B414AE" w14:paraId="2D17ECC6" w14:textId="77777777" w:rsidTr="00CD3737">
        <w:trPr>
          <w:cantSplit/>
          <w:jc w:val="center"/>
        </w:trPr>
        <w:tc>
          <w:tcPr>
            <w:tcW w:w="1467" w:type="pct"/>
            <w:gridSpan w:val="2"/>
            <w:tcBorders>
              <w:left w:val="single" w:sz="4" w:space="0" w:color="auto"/>
            </w:tcBorders>
          </w:tcPr>
          <w:p w14:paraId="18BB3D2B" w14:textId="77777777" w:rsidR="00F3627B" w:rsidRPr="00B414AE" w:rsidRDefault="00F3627B" w:rsidP="00CD3737">
            <w:pPr>
              <w:pStyle w:val="TAL"/>
              <w:keepNext w:val="0"/>
              <w:keepLines w:val="0"/>
            </w:pPr>
            <w:r w:rsidRPr="00B414AE">
              <w:rPr>
                <w:bCs/>
              </w:rPr>
              <w:t>BW</w:t>
            </w:r>
            <w:r w:rsidRPr="00B414AE">
              <w:rPr>
                <w:vertAlign w:val="subscript"/>
              </w:rPr>
              <w:t>channel</w:t>
            </w:r>
          </w:p>
        </w:tc>
        <w:tc>
          <w:tcPr>
            <w:tcW w:w="490" w:type="pct"/>
          </w:tcPr>
          <w:p w14:paraId="62266360" w14:textId="77777777" w:rsidR="00F3627B" w:rsidRPr="00B414AE" w:rsidRDefault="00F3627B" w:rsidP="00CD3737">
            <w:pPr>
              <w:pStyle w:val="TAC"/>
              <w:keepNext w:val="0"/>
              <w:keepLines w:val="0"/>
            </w:pPr>
            <w:r w:rsidRPr="00B414AE">
              <w:rPr>
                <w:rFonts w:cs="v4.2.0"/>
              </w:rPr>
              <w:t>MHz</w:t>
            </w:r>
          </w:p>
        </w:tc>
        <w:tc>
          <w:tcPr>
            <w:tcW w:w="814" w:type="pct"/>
            <w:tcBorders>
              <w:bottom w:val="single" w:sz="4" w:space="0" w:color="auto"/>
            </w:tcBorders>
          </w:tcPr>
          <w:p w14:paraId="75BF4206"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top w:val="single" w:sz="4" w:space="0" w:color="auto"/>
              <w:left w:val="single" w:sz="4" w:space="0" w:color="auto"/>
              <w:bottom w:val="single" w:sz="4" w:space="0" w:color="auto"/>
              <w:right w:val="single" w:sz="4" w:space="0" w:color="auto"/>
            </w:tcBorders>
          </w:tcPr>
          <w:p w14:paraId="4554CC73" w14:textId="77777777" w:rsidR="00F3627B" w:rsidRPr="00B414AE" w:rsidRDefault="00F3627B" w:rsidP="00CD3737">
            <w:pPr>
              <w:pStyle w:val="TAC"/>
              <w:keepNext w:val="0"/>
              <w:keepLines w:val="0"/>
              <w:rPr>
                <w:szCs w:val="18"/>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231" w:type="pct"/>
            <w:gridSpan w:val="2"/>
            <w:tcBorders>
              <w:top w:val="single" w:sz="4" w:space="0" w:color="auto"/>
              <w:left w:val="single" w:sz="4" w:space="0" w:color="auto"/>
              <w:bottom w:val="single" w:sz="4" w:space="0" w:color="auto"/>
              <w:right w:val="single" w:sz="4" w:space="0" w:color="auto"/>
            </w:tcBorders>
          </w:tcPr>
          <w:p w14:paraId="613443BF" w14:textId="77777777" w:rsidR="00F3627B" w:rsidRPr="00B414AE" w:rsidRDefault="00F3627B" w:rsidP="00CD3737">
            <w:pPr>
              <w:pStyle w:val="TAC"/>
              <w:keepNext w:val="0"/>
              <w:keepLines w:val="0"/>
              <w:rPr>
                <w:szCs w:val="18"/>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r>
      <w:tr w:rsidR="00F3627B" w:rsidRPr="00B414AE" w14:paraId="06C6D413" w14:textId="77777777" w:rsidTr="00CD3737">
        <w:trPr>
          <w:cantSplit/>
          <w:jc w:val="center"/>
        </w:trPr>
        <w:tc>
          <w:tcPr>
            <w:tcW w:w="732" w:type="pct"/>
            <w:tcBorders>
              <w:left w:val="single" w:sz="4" w:space="0" w:color="auto"/>
              <w:bottom w:val="nil"/>
            </w:tcBorders>
          </w:tcPr>
          <w:p w14:paraId="09E34179" w14:textId="77777777" w:rsidR="00F3627B" w:rsidRPr="00B414AE" w:rsidRDefault="00F3627B" w:rsidP="00CD3737">
            <w:pPr>
              <w:pStyle w:val="TAL"/>
              <w:keepNext w:val="0"/>
              <w:keepLines w:val="0"/>
            </w:pPr>
            <w:r w:rsidRPr="00B414AE">
              <w:t>BWP</w:t>
            </w:r>
            <w:r>
              <w:t xml:space="preserve"> </w:t>
            </w:r>
            <w:r w:rsidRPr="00B414AE">
              <w:t>configuration</w:t>
            </w:r>
          </w:p>
        </w:tc>
        <w:tc>
          <w:tcPr>
            <w:tcW w:w="734" w:type="pct"/>
            <w:tcBorders>
              <w:left w:val="single" w:sz="4" w:space="0" w:color="auto"/>
            </w:tcBorders>
          </w:tcPr>
          <w:p w14:paraId="6E5374C1" w14:textId="77777777" w:rsidR="00F3627B" w:rsidRPr="00B414AE" w:rsidRDefault="00F3627B" w:rsidP="00CD3737">
            <w:pPr>
              <w:pStyle w:val="TAL"/>
              <w:keepNext w:val="0"/>
              <w:keepLines w:val="0"/>
            </w:pPr>
            <w:r w:rsidRPr="00B414AE">
              <w:t>Initial</w:t>
            </w:r>
            <w:r>
              <w:t xml:space="preserve"> </w:t>
            </w:r>
            <w:r w:rsidRPr="00B414AE">
              <w:t>DL</w:t>
            </w:r>
            <w:r>
              <w:t xml:space="preserve"> </w:t>
            </w:r>
            <w:r w:rsidRPr="00B414AE">
              <w:t>BWP</w:t>
            </w:r>
          </w:p>
        </w:tc>
        <w:tc>
          <w:tcPr>
            <w:tcW w:w="490" w:type="pct"/>
            <w:tcBorders>
              <w:bottom w:val="single" w:sz="4" w:space="0" w:color="auto"/>
            </w:tcBorders>
          </w:tcPr>
          <w:p w14:paraId="12B2F9FD" w14:textId="77777777" w:rsidR="00F3627B" w:rsidRPr="00B414AE" w:rsidRDefault="00F3627B" w:rsidP="00CD3737">
            <w:pPr>
              <w:pStyle w:val="TAC"/>
              <w:keepNext w:val="0"/>
              <w:keepLines w:val="0"/>
            </w:pPr>
          </w:p>
        </w:tc>
        <w:tc>
          <w:tcPr>
            <w:tcW w:w="814" w:type="pct"/>
            <w:tcBorders>
              <w:bottom w:val="nil"/>
            </w:tcBorders>
          </w:tcPr>
          <w:p w14:paraId="772D2BB5" w14:textId="77777777" w:rsidR="00F3627B" w:rsidRPr="00B414AE" w:rsidRDefault="00F3627B" w:rsidP="00CD3737">
            <w:pPr>
              <w:pStyle w:val="TAC"/>
              <w:keepNext w:val="0"/>
              <w:keepLines w:val="0"/>
            </w:pPr>
            <w:r w:rsidRPr="00B414AE">
              <w:t>Config</w:t>
            </w:r>
            <w:r>
              <w:rPr>
                <w:szCs w:val="18"/>
              </w:rPr>
              <w:t xml:space="preserve"> </w:t>
            </w:r>
            <w:r w:rsidRPr="00B414AE">
              <w:rPr>
                <w:szCs w:val="18"/>
              </w:rPr>
              <w:t>1</w:t>
            </w:r>
          </w:p>
        </w:tc>
        <w:tc>
          <w:tcPr>
            <w:tcW w:w="998" w:type="pct"/>
            <w:gridSpan w:val="2"/>
            <w:tcBorders>
              <w:bottom w:val="single" w:sz="4" w:space="0" w:color="auto"/>
            </w:tcBorders>
          </w:tcPr>
          <w:p w14:paraId="1AF2C5ED" w14:textId="77777777" w:rsidR="00F3627B" w:rsidRPr="00B414AE" w:rsidRDefault="00F3627B" w:rsidP="00CD3737">
            <w:pPr>
              <w:pStyle w:val="TAC"/>
              <w:keepNext w:val="0"/>
              <w:keepLines w:val="0"/>
            </w:pPr>
            <w:r w:rsidRPr="00B414AE">
              <w:t>DLBWP.0.1</w:t>
            </w:r>
          </w:p>
        </w:tc>
        <w:tc>
          <w:tcPr>
            <w:tcW w:w="1231" w:type="pct"/>
            <w:gridSpan w:val="2"/>
            <w:tcBorders>
              <w:bottom w:val="single" w:sz="4" w:space="0" w:color="auto"/>
            </w:tcBorders>
          </w:tcPr>
          <w:p w14:paraId="6E9FE2A5" w14:textId="77777777" w:rsidR="00F3627B" w:rsidRPr="00B414AE" w:rsidRDefault="00F3627B" w:rsidP="00CD3737">
            <w:pPr>
              <w:pStyle w:val="TAC"/>
              <w:keepNext w:val="0"/>
              <w:keepLines w:val="0"/>
            </w:pPr>
            <w:r w:rsidRPr="00B414AE">
              <w:t>N/A</w:t>
            </w:r>
          </w:p>
        </w:tc>
      </w:tr>
      <w:tr w:rsidR="00F3627B" w:rsidRPr="00B414AE" w14:paraId="6E50D2D4" w14:textId="77777777" w:rsidTr="00CD3737">
        <w:trPr>
          <w:cantSplit/>
          <w:jc w:val="center"/>
        </w:trPr>
        <w:tc>
          <w:tcPr>
            <w:tcW w:w="732" w:type="pct"/>
            <w:tcBorders>
              <w:top w:val="nil"/>
              <w:left w:val="single" w:sz="4" w:space="0" w:color="auto"/>
              <w:bottom w:val="nil"/>
            </w:tcBorders>
          </w:tcPr>
          <w:p w14:paraId="14C28165" w14:textId="77777777" w:rsidR="00F3627B" w:rsidRPr="00B414AE" w:rsidRDefault="00F3627B" w:rsidP="00CD3737">
            <w:pPr>
              <w:pStyle w:val="TAL"/>
              <w:keepNext w:val="0"/>
              <w:keepLines w:val="0"/>
            </w:pPr>
          </w:p>
        </w:tc>
        <w:tc>
          <w:tcPr>
            <w:tcW w:w="734" w:type="pct"/>
            <w:tcBorders>
              <w:left w:val="single" w:sz="4" w:space="0" w:color="auto"/>
            </w:tcBorders>
          </w:tcPr>
          <w:p w14:paraId="04EAC4C7" w14:textId="77777777" w:rsidR="00F3627B" w:rsidRPr="00B414AE" w:rsidRDefault="00F3627B" w:rsidP="00CD3737">
            <w:pPr>
              <w:pStyle w:val="TAL"/>
              <w:keepNext w:val="0"/>
              <w:keepLines w:val="0"/>
            </w:pPr>
            <w:r w:rsidRPr="00B414AE">
              <w:t>Initial</w:t>
            </w:r>
            <w:r>
              <w:t xml:space="preserve"> </w:t>
            </w:r>
            <w:r w:rsidRPr="00B414AE">
              <w:t>UL</w:t>
            </w:r>
            <w:r>
              <w:t xml:space="preserve"> </w:t>
            </w:r>
            <w:r w:rsidRPr="00B414AE">
              <w:t>BWP</w:t>
            </w:r>
          </w:p>
        </w:tc>
        <w:tc>
          <w:tcPr>
            <w:tcW w:w="490" w:type="pct"/>
            <w:tcBorders>
              <w:bottom w:val="single" w:sz="4" w:space="0" w:color="auto"/>
            </w:tcBorders>
          </w:tcPr>
          <w:p w14:paraId="3D8BCBE7" w14:textId="77777777" w:rsidR="00F3627B" w:rsidRPr="00B414AE" w:rsidRDefault="00F3627B" w:rsidP="00CD3737">
            <w:pPr>
              <w:pStyle w:val="TAC"/>
              <w:keepNext w:val="0"/>
              <w:keepLines w:val="0"/>
            </w:pPr>
          </w:p>
        </w:tc>
        <w:tc>
          <w:tcPr>
            <w:tcW w:w="814" w:type="pct"/>
            <w:tcBorders>
              <w:top w:val="nil"/>
              <w:bottom w:val="nil"/>
            </w:tcBorders>
          </w:tcPr>
          <w:p w14:paraId="371A2CF1" w14:textId="77777777" w:rsidR="00F3627B" w:rsidRPr="00B414AE" w:rsidRDefault="00F3627B" w:rsidP="00CD3737">
            <w:pPr>
              <w:pStyle w:val="TAC"/>
              <w:keepNext w:val="0"/>
              <w:keepLines w:val="0"/>
            </w:pPr>
          </w:p>
        </w:tc>
        <w:tc>
          <w:tcPr>
            <w:tcW w:w="998" w:type="pct"/>
            <w:gridSpan w:val="2"/>
            <w:tcBorders>
              <w:bottom w:val="single" w:sz="4" w:space="0" w:color="auto"/>
            </w:tcBorders>
          </w:tcPr>
          <w:p w14:paraId="023AF318" w14:textId="77777777" w:rsidR="00F3627B" w:rsidRPr="00B414AE" w:rsidRDefault="00F3627B" w:rsidP="00CD3737">
            <w:pPr>
              <w:pStyle w:val="TAC"/>
              <w:keepNext w:val="0"/>
              <w:keepLines w:val="0"/>
            </w:pPr>
            <w:r w:rsidRPr="00B414AE">
              <w:t>ULBWP.0.1</w:t>
            </w:r>
          </w:p>
        </w:tc>
        <w:tc>
          <w:tcPr>
            <w:tcW w:w="1231" w:type="pct"/>
            <w:gridSpan w:val="2"/>
            <w:tcBorders>
              <w:bottom w:val="single" w:sz="4" w:space="0" w:color="auto"/>
            </w:tcBorders>
          </w:tcPr>
          <w:p w14:paraId="2A8C9585" w14:textId="77777777" w:rsidR="00F3627B" w:rsidRPr="00B414AE" w:rsidRDefault="00F3627B" w:rsidP="00CD3737">
            <w:pPr>
              <w:pStyle w:val="TAC"/>
              <w:keepNext w:val="0"/>
              <w:keepLines w:val="0"/>
            </w:pPr>
            <w:r w:rsidRPr="00B414AE">
              <w:t>N/A</w:t>
            </w:r>
          </w:p>
        </w:tc>
      </w:tr>
      <w:tr w:rsidR="00F3627B" w:rsidRPr="00B414AE" w14:paraId="5C900CED" w14:textId="77777777" w:rsidTr="00CD3737">
        <w:trPr>
          <w:cantSplit/>
          <w:jc w:val="center"/>
        </w:trPr>
        <w:tc>
          <w:tcPr>
            <w:tcW w:w="732" w:type="pct"/>
            <w:tcBorders>
              <w:top w:val="nil"/>
              <w:left w:val="single" w:sz="4" w:space="0" w:color="auto"/>
              <w:bottom w:val="nil"/>
            </w:tcBorders>
          </w:tcPr>
          <w:p w14:paraId="2DB4F2BF" w14:textId="77777777" w:rsidR="00F3627B" w:rsidRPr="00B414AE" w:rsidRDefault="00F3627B" w:rsidP="00CD3737">
            <w:pPr>
              <w:pStyle w:val="TAL"/>
              <w:keepNext w:val="0"/>
              <w:keepLines w:val="0"/>
            </w:pPr>
          </w:p>
        </w:tc>
        <w:tc>
          <w:tcPr>
            <w:tcW w:w="734" w:type="pct"/>
            <w:tcBorders>
              <w:left w:val="single" w:sz="4" w:space="0" w:color="auto"/>
            </w:tcBorders>
          </w:tcPr>
          <w:p w14:paraId="11D15A3D" w14:textId="77777777" w:rsidR="00F3627B" w:rsidRPr="00B414AE" w:rsidRDefault="00F3627B" w:rsidP="00CD3737">
            <w:pPr>
              <w:pStyle w:val="TAL"/>
              <w:keepNext w:val="0"/>
              <w:keepLines w:val="0"/>
            </w:pPr>
            <w:r w:rsidRPr="00B414AE">
              <w:t>Dedicated</w:t>
            </w:r>
            <w:r>
              <w:t xml:space="preserve"> </w:t>
            </w:r>
            <w:r w:rsidRPr="00B414AE">
              <w:t>DL</w:t>
            </w:r>
            <w:r>
              <w:t xml:space="preserve"> </w:t>
            </w:r>
            <w:r w:rsidRPr="00B414AE">
              <w:t>BWP</w:t>
            </w:r>
          </w:p>
        </w:tc>
        <w:tc>
          <w:tcPr>
            <w:tcW w:w="490" w:type="pct"/>
            <w:tcBorders>
              <w:bottom w:val="single" w:sz="4" w:space="0" w:color="auto"/>
            </w:tcBorders>
          </w:tcPr>
          <w:p w14:paraId="277F8943" w14:textId="77777777" w:rsidR="00F3627B" w:rsidRPr="00B414AE" w:rsidRDefault="00F3627B" w:rsidP="00CD3737">
            <w:pPr>
              <w:pStyle w:val="TAC"/>
              <w:keepNext w:val="0"/>
              <w:keepLines w:val="0"/>
            </w:pPr>
          </w:p>
        </w:tc>
        <w:tc>
          <w:tcPr>
            <w:tcW w:w="814" w:type="pct"/>
            <w:tcBorders>
              <w:top w:val="nil"/>
              <w:bottom w:val="nil"/>
            </w:tcBorders>
          </w:tcPr>
          <w:p w14:paraId="62C1A488" w14:textId="77777777" w:rsidR="00F3627B" w:rsidRPr="00B414AE" w:rsidRDefault="00F3627B" w:rsidP="00CD3737">
            <w:pPr>
              <w:pStyle w:val="TAC"/>
              <w:keepNext w:val="0"/>
              <w:keepLines w:val="0"/>
            </w:pPr>
          </w:p>
        </w:tc>
        <w:tc>
          <w:tcPr>
            <w:tcW w:w="998" w:type="pct"/>
            <w:gridSpan w:val="2"/>
            <w:tcBorders>
              <w:bottom w:val="single" w:sz="4" w:space="0" w:color="auto"/>
            </w:tcBorders>
          </w:tcPr>
          <w:p w14:paraId="39D1E367" w14:textId="77777777" w:rsidR="00F3627B" w:rsidRPr="00B414AE" w:rsidRDefault="00F3627B" w:rsidP="00CD3737">
            <w:pPr>
              <w:pStyle w:val="TAC"/>
              <w:keepNext w:val="0"/>
              <w:keepLines w:val="0"/>
            </w:pPr>
            <w:r w:rsidRPr="00B414AE">
              <w:t>DLBWP.1.1</w:t>
            </w:r>
          </w:p>
        </w:tc>
        <w:tc>
          <w:tcPr>
            <w:tcW w:w="1231" w:type="pct"/>
            <w:gridSpan w:val="2"/>
            <w:tcBorders>
              <w:bottom w:val="single" w:sz="4" w:space="0" w:color="auto"/>
            </w:tcBorders>
          </w:tcPr>
          <w:p w14:paraId="440DB2C5" w14:textId="77777777" w:rsidR="00F3627B" w:rsidRPr="00B414AE" w:rsidRDefault="00F3627B" w:rsidP="00CD3737">
            <w:pPr>
              <w:pStyle w:val="TAC"/>
              <w:keepNext w:val="0"/>
              <w:keepLines w:val="0"/>
            </w:pPr>
            <w:r w:rsidRPr="00B414AE">
              <w:t>N/A</w:t>
            </w:r>
          </w:p>
        </w:tc>
      </w:tr>
      <w:tr w:rsidR="00F3627B" w:rsidRPr="00B414AE" w14:paraId="088BAA46" w14:textId="77777777" w:rsidTr="00CD3737">
        <w:trPr>
          <w:cantSplit/>
          <w:jc w:val="center"/>
        </w:trPr>
        <w:tc>
          <w:tcPr>
            <w:tcW w:w="732" w:type="pct"/>
            <w:tcBorders>
              <w:top w:val="nil"/>
              <w:left w:val="single" w:sz="4" w:space="0" w:color="auto"/>
              <w:bottom w:val="single" w:sz="4" w:space="0" w:color="auto"/>
            </w:tcBorders>
          </w:tcPr>
          <w:p w14:paraId="1D4CC661" w14:textId="77777777" w:rsidR="00F3627B" w:rsidRPr="00B414AE" w:rsidRDefault="00F3627B" w:rsidP="00CD3737">
            <w:pPr>
              <w:pStyle w:val="TAL"/>
              <w:keepNext w:val="0"/>
              <w:keepLines w:val="0"/>
              <w:rPr>
                <w:bCs/>
              </w:rPr>
            </w:pPr>
          </w:p>
        </w:tc>
        <w:tc>
          <w:tcPr>
            <w:tcW w:w="734" w:type="pct"/>
            <w:tcBorders>
              <w:left w:val="single" w:sz="4" w:space="0" w:color="auto"/>
              <w:bottom w:val="single" w:sz="4" w:space="0" w:color="auto"/>
            </w:tcBorders>
          </w:tcPr>
          <w:p w14:paraId="25632865" w14:textId="77777777" w:rsidR="00F3627B" w:rsidRPr="00B414AE" w:rsidRDefault="00F3627B" w:rsidP="00CD3737">
            <w:pPr>
              <w:pStyle w:val="TAL"/>
              <w:keepNext w:val="0"/>
              <w:keepLines w:val="0"/>
              <w:rPr>
                <w:bCs/>
              </w:rPr>
            </w:pPr>
            <w:r w:rsidRPr="00B414AE">
              <w:rPr>
                <w:bCs/>
              </w:rPr>
              <w:t>Dedicated</w:t>
            </w:r>
            <w:r>
              <w:rPr>
                <w:bCs/>
              </w:rPr>
              <w:t xml:space="preserve"> </w:t>
            </w:r>
            <w:r w:rsidRPr="00B414AE">
              <w:rPr>
                <w:bCs/>
              </w:rPr>
              <w:t>UL</w:t>
            </w:r>
            <w:r>
              <w:rPr>
                <w:bCs/>
              </w:rPr>
              <w:t xml:space="preserve"> </w:t>
            </w:r>
            <w:r w:rsidRPr="00B414AE">
              <w:rPr>
                <w:bCs/>
              </w:rPr>
              <w:t>BWP</w:t>
            </w:r>
          </w:p>
        </w:tc>
        <w:tc>
          <w:tcPr>
            <w:tcW w:w="490" w:type="pct"/>
            <w:tcBorders>
              <w:bottom w:val="single" w:sz="4" w:space="0" w:color="auto"/>
            </w:tcBorders>
          </w:tcPr>
          <w:p w14:paraId="68116429" w14:textId="77777777" w:rsidR="00F3627B" w:rsidRPr="00B414AE" w:rsidRDefault="00F3627B" w:rsidP="00CD3737">
            <w:pPr>
              <w:pStyle w:val="TAC"/>
              <w:keepNext w:val="0"/>
              <w:keepLines w:val="0"/>
            </w:pPr>
          </w:p>
        </w:tc>
        <w:tc>
          <w:tcPr>
            <w:tcW w:w="814" w:type="pct"/>
            <w:tcBorders>
              <w:top w:val="nil"/>
              <w:bottom w:val="single" w:sz="4" w:space="0" w:color="auto"/>
            </w:tcBorders>
          </w:tcPr>
          <w:p w14:paraId="7E3C5EF2" w14:textId="77777777" w:rsidR="00F3627B" w:rsidRPr="00B414AE" w:rsidRDefault="00F3627B" w:rsidP="00CD3737">
            <w:pPr>
              <w:pStyle w:val="TAC"/>
              <w:keepNext w:val="0"/>
              <w:keepLines w:val="0"/>
            </w:pPr>
          </w:p>
        </w:tc>
        <w:tc>
          <w:tcPr>
            <w:tcW w:w="998" w:type="pct"/>
            <w:gridSpan w:val="2"/>
            <w:tcBorders>
              <w:bottom w:val="single" w:sz="4" w:space="0" w:color="auto"/>
            </w:tcBorders>
          </w:tcPr>
          <w:p w14:paraId="6D1352E3" w14:textId="77777777" w:rsidR="00F3627B" w:rsidRPr="00B414AE" w:rsidRDefault="00F3627B" w:rsidP="00CD3737">
            <w:pPr>
              <w:pStyle w:val="TAC"/>
              <w:keepNext w:val="0"/>
              <w:keepLines w:val="0"/>
            </w:pPr>
            <w:r w:rsidRPr="00B414AE">
              <w:t>ULBWP.1.1</w:t>
            </w:r>
          </w:p>
        </w:tc>
        <w:tc>
          <w:tcPr>
            <w:tcW w:w="1231" w:type="pct"/>
            <w:gridSpan w:val="2"/>
            <w:tcBorders>
              <w:bottom w:val="single" w:sz="4" w:space="0" w:color="auto"/>
            </w:tcBorders>
          </w:tcPr>
          <w:p w14:paraId="195FBABD" w14:textId="77777777" w:rsidR="00F3627B" w:rsidRPr="00B414AE" w:rsidRDefault="00F3627B" w:rsidP="00CD3737">
            <w:pPr>
              <w:pStyle w:val="TAC"/>
              <w:keepNext w:val="0"/>
              <w:keepLines w:val="0"/>
            </w:pPr>
            <w:r w:rsidRPr="00B414AE">
              <w:t>N/A</w:t>
            </w:r>
          </w:p>
        </w:tc>
      </w:tr>
      <w:tr w:rsidR="00F3627B" w:rsidRPr="00B414AE" w14:paraId="0795786C" w14:textId="77777777" w:rsidTr="00CD3737">
        <w:trPr>
          <w:cantSplit/>
          <w:jc w:val="center"/>
        </w:trPr>
        <w:tc>
          <w:tcPr>
            <w:tcW w:w="1467" w:type="pct"/>
            <w:gridSpan w:val="2"/>
            <w:tcBorders>
              <w:left w:val="single" w:sz="4" w:space="0" w:color="auto"/>
              <w:bottom w:val="single" w:sz="4" w:space="0" w:color="auto"/>
            </w:tcBorders>
          </w:tcPr>
          <w:p w14:paraId="710FE916" w14:textId="77777777" w:rsidR="00F3627B" w:rsidRPr="00B414AE" w:rsidRDefault="00F3627B" w:rsidP="00CD3737">
            <w:pPr>
              <w:pStyle w:val="TAL"/>
              <w:keepNext w:val="0"/>
              <w:keepLines w:val="0"/>
            </w:pPr>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p>
        </w:tc>
        <w:tc>
          <w:tcPr>
            <w:tcW w:w="490" w:type="pct"/>
            <w:tcBorders>
              <w:bottom w:val="single" w:sz="4" w:space="0" w:color="auto"/>
            </w:tcBorders>
          </w:tcPr>
          <w:p w14:paraId="0A6DF0E6" w14:textId="77777777" w:rsidR="00F3627B" w:rsidRPr="00B414AE" w:rsidRDefault="00F3627B" w:rsidP="00CD3737">
            <w:pPr>
              <w:pStyle w:val="TAC"/>
              <w:keepNext w:val="0"/>
              <w:keepLines w:val="0"/>
            </w:pPr>
          </w:p>
        </w:tc>
        <w:tc>
          <w:tcPr>
            <w:tcW w:w="814" w:type="pct"/>
            <w:tcBorders>
              <w:bottom w:val="single" w:sz="4" w:space="0" w:color="auto"/>
            </w:tcBorders>
          </w:tcPr>
          <w:p w14:paraId="36BF5D6E"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66700F70" w14:textId="77777777" w:rsidR="00F3627B" w:rsidRPr="00B414AE" w:rsidRDefault="00F3627B" w:rsidP="00CD3737">
            <w:pPr>
              <w:pStyle w:val="TAC"/>
              <w:keepNext w:val="0"/>
              <w:keepLines w:val="0"/>
            </w:pPr>
          </w:p>
          <w:p w14:paraId="740D2AA7" w14:textId="77777777" w:rsidR="00F3627B" w:rsidRPr="00B414AE" w:rsidRDefault="00F3627B" w:rsidP="00CD3737">
            <w:pPr>
              <w:pStyle w:val="TAC"/>
              <w:keepNext w:val="0"/>
              <w:keepLines w:val="0"/>
              <w:rPr>
                <w:rFonts w:cs="v4.2.0"/>
              </w:rPr>
            </w:pPr>
            <w:r w:rsidRPr="00B414AE">
              <w:t>OP.1</w:t>
            </w:r>
          </w:p>
        </w:tc>
        <w:tc>
          <w:tcPr>
            <w:tcW w:w="1231" w:type="pct"/>
            <w:gridSpan w:val="2"/>
            <w:tcBorders>
              <w:bottom w:val="single" w:sz="4" w:space="0" w:color="auto"/>
            </w:tcBorders>
          </w:tcPr>
          <w:p w14:paraId="382A493F" w14:textId="77777777" w:rsidR="00F3627B" w:rsidRPr="00B414AE" w:rsidRDefault="00F3627B" w:rsidP="00CD3737">
            <w:pPr>
              <w:pStyle w:val="TAC"/>
              <w:keepNext w:val="0"/>
              <w:keepLines w:val="0"/>
            </w:pPr>
          </w:p>
          <w:p w14:paraId="4948C409" w14:textId="77777777" w:rsidR="00F3627B" w:rsidRPr="00B414AE" w:rsidRDefault="00F3627B" w:rsidP="00CD3737">
            <w:pPr>
              <w:pStyle w:val="TAC"/>
              <w:keepNext w:val="0"/>
              <w:keepLines w:val="0"/>
              <w:rPr>
                <w:rFonts w:cs="v4.2.0"/>
              </w:rPr>
            </w:pPr>
            <w:r w:rsidRPr="00B414AE">
              <w:t>OP.1</w:t>
            </w:r>
          </w:p>
        </w:tc>
      </w:tr>
      <w:tr w:rsidR="00F3627B" w:rsidRPr="00B414AE" w14:paraId="35B80398" w14:textId="77777777" w:rsidTr="00CD3737">
        <w:trPr>
          <w:cantSplit/>
          <w:jc w:val="center"/>
        </w:trPr>
        <w:tc>
          <w:tcPr>
            <w:tcW w:w="1467" w:type="pct"/>
            <w:gridSpan w:val="2"/>
            <w:tcBorders>
              <w:left w:val="single" w:sz="4" w:space="0" w:color="auto"/>
            </w:tcBorders>
          </w:tcPr>
          <w:p w14:paraId="0C3970F9" w14:textId="77777777" w:rsidR="00F3627B" w:rsidRPr="00B414AE" w:rsidRDefault="00F3627B" w:rsidP="00CD3737">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490" w:type="pct"/>
            <w:tcBorders>
              <w:bottom w:val="single" w:sz="4" w:space="0" w:color="auto"/>
            </w:tcBorders>
          </w:tcPr>
          <w:p w14:paraId="12AFBA9B" w14:textId="77777777" w:rsidR="00F3627B" w:rsidRPr="00B414AE" w:rsidRDefault="00F3627B" w:rsidP="00CD3737">
            <w:pPr>
              <w:pStyle w:val="TAC"/>
              <w:keepNext w:val="0"/>
              <w:keepLines w:val="0"/>
            </w:pPr>
          </w:p>
        </w:tc>
        <w:tc>
          <w:tcPr>
            <w:tcW w:w="814" w:type="pct"/>
            <w:tcBorders>
              <w:bottom w:val="single" w:sz="4" w:space="0" w:color="auto"/>
            </w:tcBorders>
          </w:tcPr>
          <w:p w14:paraId="7A967DFC"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7A6C16CB" w14:textId="77777777" w:rsidR="00F3627B" w:rsidRPr="00B414AE" w:rsidRDefault="00F3627B" w:rsidP="00CD3737">
            <w:pPr>
              <w:pStyle w:val="TAC"/>
              <w:keepNext w:val="0"/>
              <w:keepLines w:val="0"/>
            </w:pPr>
            <w:r w:rsidRPr="00B414AE">
              <w:t>SR.3.1</w:t>
            </w:r>
            <w:r>
              <w:t xml:space="preserve"> </w:t>
            </w:r>
            <w:r w:rsidRPr="00B414AE">
              <w:t>TDD</w:t>
            </w:r>
          </w:p>
          <w:p w14:paraId="1FB35977" w14:textId="77777777" w:rsidR="00F3627B" w:rsidRPr="00B414AE" w:rsidRDefault="00F3627B" w:rsidP="00CD3737">
            <w:pPr>
              <w:pStyle w:val="TAC"/>
              <w:keepNext w:val="0"/>
              <w:keepLines w:val="0"/>
            </w:pPr>
          </w:p>
        </w:tc>
        <w:tc>
          <w:tcPr>
            <w:tcW w:w="1231" w:type="pct"/>
            <w:gridSpan w:val="2"/>
          </w:tcPr>
          <w:p w14:paraId="3E7BFD7A" w14:textId="77777777" w:rsidR="00F3627B" w:rsidRPr="00B414AE" w:rsidRDefault="00F3627B" w:rsidP="00CD3737">
            <w:pPr>
              <w:pStyle w:val="TAC"/>
              <w:keepNext w:val="0"/>
              <w:keepLines w:val="0"/>
            </w:pPr>
            <w:r w:rsidRPr="00B414AE">
              <w:t>-</w:t>
            </w:r>
          </w:p>
        </w:tc>
      </w:tr>
      <w:tr w:rsidR="00F3627B" w:rsidRPr="00B414AE" w14:paraId="4282EBDC" w14:textId="77777777" w:rsidTr="00CD3737">
        <w:trPr>
          <w:cantSplit/>
          <w:jc w:val="center"/>
        </w:trPr>
        <w:tc>
          <w:tcPr>
            <w:tcW w:w="1467" w:type="pct"/>
            <w:gridSpan w:val="2"/>
            <w:tcBorders>
              <w:left w:val="single" w:sz="4" w:space="0" w:color="auto"/>
            </w:tcBorders>
          </w:tcPr>
          <w:p w14:paraId="6F6EA2A0" w14:textId="77777777" w:rsidR="00F3627B" w:rsidRPr="00B414AE" w:rsidRDefault="00F3627B" w:rsidP="00CD3737">
            <w:pPr>
              <w:pStyle w:val="TAL"/>
              <w:keepNext w:val="0"/>
              <w:keepLines w:val="0"/>
              <w:rPr>
                <w:rFonts w:cs="v5.0.0"/>
              </w:rPr>
            </w:pP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490" w:type="pct"/>
            <w:tcBorders>
              <w:bottom w:val="single" w:sz="4" w:space="0" w:color="auto"/>
            </w:tcBorders>
          </w:tcPr>
          <w:p w14:paraId="0261CE1D" w14:textId="77777777" w:rsidR="00F3627B" w:rsidRPr="00B414AE" w:rsidRDefault="00F3627B" w:rsidP="00CD3737">
            <w:pPr>
              <w:pStyle w:val="TAC"/>
              <w:keepNext w:val="0"/>
              <w:keepLines w:val="0"/>
            </w:pPr>
          </w:p>
        </w:tc>
        <w:tc>
          <w:tcPr>
            <w:tcW w:w="814" w:type="pct"/>
            <w:tcBorders>
              <w:bottom w:val="single" w:sz="4" w:space="0" w:color="auto"/>
            </w:tcBorders>
          </w:tcPr>
          <w:p w14:paraId="7D2CD6EB"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3C3DF1E8" w14:textId="77777777" w:rsidR="00F3627B" w:rsidRPr="00B414AE" w:rsidRDefault="00F3627B" w:rsidP="00CD3737">
            <w:pPr>
              <w:pStyle w:val="TAC"/>
              <w:keepNext w:val="0"/>
              <w:keepLines w:val="0"/>
            </w:pPr>
            <w:r w:rsidRPr="00B414AE">
              <w:t>CR.3.1</w:t>
            </w:r>
            <w:r>
              <w:t xml:space="preserve"> </w:t>
            </w:r>
            <w:r w:rsidRPr="00B414AE">
              <w:t>TDD</w:t>
            </w:r>
          </w:p>
          <w:p w14:paraId="2F76177E" w14:textId="77777777" w:rsidR="00F3627B" w:rsidRPr="00B414AE" w:rsidRDefault="00F3627B" w:rsidP="00CD3737">
            <w:pPr>
              <w:pStyle w:val="TAC"/>
              <w:keepNext w:val="0"/>
              <w:keepLines w:val="0"/>
            </w:pPr>
          </w:p>
        </w:tc>
        <w:tc>
          <w:tcPr>
            <w:tcW w:w="1231" w:type="pct"/>
            <w:gridSpan w:val="2"/>
          </w:tcPr>
          <w:p w14:paraId="606FF7D1" w14:textId="77777777" w:rsidR="00F3627B" w:rsidRPr="00B414AE" w:rsidRDefault="00F3627B" w:rsidP="00CD3737">
            <w:pPr>
              <w:pStyle w:val="TAC"/>
              <w:keepNext w:val="0"/>
              <w:keepLines w:val="0"/>
              <w:rPr>
                <w:rFonts w:cs="v4.2.0"/>
                <w:lang w:eastAsia="zh-CN"/>
              </w:rPr>
            </w:pPr>
            <w:r w:rsidRPr="00B414AE">
              <w:rPr>
                <w:rFonts w:cs="v4.2.0"/>
                <w:lang w:eastAsia="zh-CN"/>
              </w:rPr>
              <w:t>-</w:t>
            </w:r>
          </w:p>
        </w:tc>
      </w:tr>
      <w:tr w:rsidR="00F3627B" w:rsidRPr="00B414AE" w14:paraId="4B71DC0A" w14:textId="77777777" w:rsidTr="00CD3737">
        <w:trPr>
          <w:cantSplit/>
          <w:jc w:val="center"/>
        </w:trPr>
        <w:tc>
          <w:tcPr>
            <w:tcW w:w="1467" w:type="pct"/>
            <w:gridSpan w:val="2"/>
            <w:tcBorders>
              <w:left w:val="single" w:sz="4" w:space="0" w:color="auto"/>
            </w:tcBorders>
          </w:tcPr>
          <w:p w14:paraId="339F3615" w14:textId="77777777" w:rsidR="00F3627B" w:rsidRPr="00B414AE" w:rsidRDefault="00F3627B" w:rsidP="00CD3737">
            <w:pPr>
              <w:pStyle w:val="TAL"/>
              <w:keepNext w:val="0"/>
              <w:keepLines w:val="0"/>
              <w:rPr>
                <w:rFonts w:cs="v5.0.0"/>
              </w:rPr>
            </w:pPr>
            <w:r w:rsidRPr="00B414AE">
              <w:t>Dedicated</w:t>
            </w:r>
            <w:r>
              <w:t xml:space="preserve"> </w:t>
            </w:r>
            <w:r w:rsidRPr="00B414AE">
              <w:t>CORESET</w:t>
            </w:r>
            <w:r>
              <w:t xml:space="preserve"> </w:t>
            </w:r>
            <w:r w:rsidRPr="00B414AE">
              <w:t>RMC</w:t>
            </w:r>
            <w:r>
              <w:t xml:space="preserve"> </w:t>
            </w:r>
            <w:r w:rsidRPr="00B414AE">
              <w:t>configuration</w:t>
            </w:r>
          </w:p>
        </w:tc>
        <w:tc>
          <w:tcPr>
            <w:tcW w:w="490" w:type="pct"/>
            <w:tcBorders>
              <w:bottom w:val="single" w:sz="4" w:space="0" w:color="auto"/>
            </w:tcBorders>
          </w:tcPr>
          <w:p w14:paraId="7DEA9153" w14:textId="77777777" w:rsidR="00F3627B" w:rsidRPr="00B414AE" w:rsidRDefault="00F3627B" w:rsidP="00CD3737">
            <w:pPr>
              <w:pStyle w:val="TAC"/>
              <w:keepNext w:val="0"/>
              <w:keepLines w:val="0"/>
            </w:pPr>
          </w:p>
        </w:tc>
        <w:tc>
          <w:tcPr>
            <w:tcW w:w="814" w:type="pct"/>
            <w:tcBorders>
              <w:bottom w:val="single" w:sz="4" w:space="0" w:color="auto"/>
            </w:tcBorders>
          </w:tcPr>
          <w:p w14:paraId="2AD62B38"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7544C5CD" w14:textId="77777777" w:rsidR="00F3627B" w:rsidRPr="00B414AE" w:rsidRDefault="00F3627B" w:rsidP="00CD3737">
            <w:pPr>
              <w:pStyle w:val="TAC"/>
              <w:keepNext w:val="0"/>
              <w:keepLines w:val="0"/>
            </w:pPr>
            <w:r w:rsidRPr="00B414AE">
              <w:rPr>
                <w:rFonts w:cs="v4.2.0"/>
                <w:lang w:eastAsia="zh-CN"/>
              </w:rPr>
              <w:t>CCR.3.1</w:t>
            </w:r>
            <w:r>
              <w:rPr>
                <w:rFonts w:cs="v4.2.0"/>
                <w:lang w:eastAsia="zh-CN"/>
              </w:rPr>
              <w:t xml:space="preserve"> </w:t>
            </w:r>
            <w:r w:rsidRPr="00B414AE">
              <w:rPr>
                <w:rFonts w:cs="v4.2.0"/>
                <w:lang w:eastAsia="zh-CN"/>
              </w:rPr>
              <w:t>TDD</w:t>
            </w:r>
          </w:p>
        </w:tc>
        <w:tc>
          <w:tcPr>
            <w:tcW w:w="1231" w:type="pct"/>
            <w:gridSpan w:val="2"/>
          </w:tcPr>
          <w:p w14:paraId="6A654E18" w14:textId="77777777" w:rsidR="00F3627B" w:rsidRPr="00B414AE" w:rsidRDefault="00F3627B" w:rsidP="00CD3737">
            <w:pPr>
              <w:pStyle w:val="TAC"/>
              <w:keepNext w:val="0"/>
              <w:keepLines w:val="0"/>
              <w:rPr>
                <w:rFonts w:cs="v4.2.0"/>
                <w:lang w:eastAsia="zh-CN"/>
              </w:rPr>
            </w:pPr>
            <w:r w:rsidRPr="00B414AE">
              <w:rPr>
                <w:rFonts w:cs="v4.2.0" w:hint="eastAsia"/>
                <w:lang w:eastAsia="zh-CN"/>
              </w:rPr>
              <w:t>-</w:t>
            </w:r>
            <w:r>
              <w:rPr>
                <w:rFonts w:cs="v4.2.0"/>
                <w:lang w:eastAsia="zh-CN"/>
              </w:rPr>
              <w:t xml:space="preserve"> </w:t>
            </w:r>
          </w:p>
        </w:tc>
      </w:tr>
      <w:tr w:rsidR="00F3627B" w:rsidRPr="00B414AE" w14:paraId="25FB328F" w14:textId="77777777" w:rsidTr="00CD3737">
        <w:trPr>
          <w:cantSplit/>
          <w:jc w:val="center"/>
        </w:trPr>
        <w:tc>
          <w:tcPr>
            <w:tcW w:w="1467" w:type="pct"/>
            <w:gridSpan w:val="2"/>
            <w:tcBorders>
              <w:left w:val="single" w:sz="4" w:space="0" w:color="auto"/>
            </w:tcBorders>
          </w:tcPr>
          <w:p w14:paraId="6A1345FE" w14:textId="77777777" w:rsidR="00F3627B" w:rsidRPr="00B414AE" w:rsidRDefault="00F3627B" w:rsidP="00CD3737">
            <w:pPr>
              <w:pStyle w:val="TAL"/>
              <w:keepNext w:val="0"/>
              <w:keepLines w:val="0"/>
              <w:rPr>
                <w:rFonts w:cs="v5.0.0"/>
              </w:rPr>
            </w:pPr>
            <w:r w:rsidRPr="00B414AE">
              <w:rPr>
                <w:bCs/>
                <w:lang w:eastAsia="zh-CN"/>
              </w:rPr>
              <w:t>TRS</w:t>
            </w:r>
            <w:r>
              <w:rPr>
                <w:bCs/>
                <w:lang w:eastAsia="zh-CN"/>
              </w:rPr>
              <w:t xml:space="preserve"> </w:t>
            </w:r>
            <w:r w:rsidRPr="00B414AE">
              <w:rPr>
                <w:bCs/>
                <w:lang w:eastAsia="zh-CN"/>
              </w:rPr>
              <w:t>configuration</w:t>
            </w:r>
          </w:p>
        </w:tc>
        <w:tc>
          <w:tcPr>
            <w:tcW w:w="490" w:type="pct"/>
            <w:tcBorders>
              <w:bottom w:val="single" w:sz="4" w:space="0" w:color="auto"/>
            </w:tcBorders>
          </w:tcPr>
          <w:p w14:paraId="007123BA" w14:textId="77777777" w:rsidR="00F3627B" w:rsidRPr="00B414AE" w:rsidRDefault="00F3627B" w:rsidP="00CD3737">
            <w:pPr>
              <w:pStyle w:val="TAC"/>
              <w:keepNext w:val="0"/>
              <w:keepLines w:val="0"/>
            </w:pPr>
          </w:p>
        </w:tc>
        <w:tc>
          <w:tcPr>
            <w:tcW w:w="814" w:type="pct"/>
            <w:tcBorders>
              <w:bottom w:val="single" w:sz="4" w:space="0" w:color="auto"/>
            </w:tcBorders>
          </w:tcPr>
          <w:p w14:paraId="0F74531E"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7CA55061" w14:textId="77777777" w:rsidR="00F3627B" w:rsidRPr="00B414AE" w:rsidRDefault="00F3627B" w:rsidP="00CD3737">
            <w:pPr>
              <w:pStyle w:val="TAC"/>
              <w:keepNext w:val="0"/>
              <w:keepLines w:val="0"/>
            </w:pPr>
            <w:r w:rsidRPr="00B414AE">
              <w:rPr>
                <w:lang w:eastAsia="zh-CN"/>
              </w:rPr>
              <w:t>TRS.2.1</w:t>
            </w:r>
            <w:r>
              <w:rPr>
                <w:lang w:eastAsia="zh-CN"/>
              </w:rPr>
              <w:t xml:space="preserve"> </w:t>
            </w:r>
            <w:r w:rsidRPr="00B414AE">
              <w:rPr>
                <w:lang w:eastAsia="zh-CN"/>
              </w:rPr>
              <w:t>TDD</w:t>
            </w:r>
          </w:p>
        </w:tc>
        <w:tc>
          <w:tcPr>
            <w:tcW w:w="1231" w:type="pct"/>
            <w:gridSpan w:val="2"/>
          </w:tcPr>
          <w:p w14:paraId="6D09A491" w14:textId="77777777" w:rsidR="00F3627B" w:rsidRPr="00B414AE" w:rsidRDefault="00F3627B" w:rsidP="00CD3737">
            <w:pPr>
              <w:pStyle w:val="TAC"/>
              <w:keepNext w:val="0"/>
              <w:keepLines w:val="0"/>
              <w:rPr>
                <w:rFonts w:cs="v4.2.0"/>
                <w:lang w:eastAsia="zh-CN"/>
              </w:rPr>
            </w:pPr>
            <w:r w:rsidRPr="00B414AE">
              <w:rPr>
                <w:rFonts w:cs="v4.2.0" w:hint="eastAsia"/>
                <w:lang w:eastAsia="zh-CN"/>
              </w:rPr>
              <w:t>-</w:t>
            </w:r>
          </w:p>
        </w:tc>
      </w:tr>
      <w:tr w:rsidR="00F3627B" w:rsidRPr="00B414AE" w14:paraId="641C14BD" w14:textId="77777777" w:rsidTr="00CD3737">
        <w:trPr>
          <w:cantSplit/>
          <w:jc w:val="center"/>
        </w:trPr>
        <w:tc>
          <w:tcPr>
            <w:tcW w:w="1467" w:type="pct"/>
            <w:gridSpan w:val="2"/>
            <w:tcBorders>
              <w:left w:val="single" w:sz="4" w:space="0" w:color="auto"/>
            </w:tcBorders>
          </w:tcPr>
          <w:p w14:paraId="30CF505F" w14:textId="77777777" w:rsidR="00F3627B" w:rsidRPr="00B414AE" w:rsidRDefault="00F3627B" w:rsidP="00CD3737">
            <w:pPr>
              <w:pStyle w:val="TAL"/>
              <w:keepNext w:val="0"/>
              <w:keepLines w:val="0"/>
            </w:pPr>
            <w:r w:rsidRPr="00B414AE">
              <w:t>PDSCH/PDCCH</w:t>
            </w:r>
            <w:r>
              <w:t xml:space="preserve"> </w:t>
            </w:r>
            <w:r w:rsidRPr="00B414AE">
              <w:t>subcarrier</w:t>
            </w:r>
            <w:r>
              <w:t xml:space="preserve"> </w:t>
            </w:r>
            <w:r w:rsidRPr="00B414AE">
              <w:t>spacing</w:t>
            </w:r>
          </w:p>
        </w:tc>
        <w:tc>
          <w:tcPr>
            <w:tcW w:w="490" w:type="pct"/>
          </w:tcPr>
          <w:p w14:paraId="1C4B1DBD" w14:textId="77777777" w:rsidR="00F3627B" w:rsidRPr="00B414AE" w:rsidRDefault="00F3627B" w:rsidP="00CD3737">
            <w:pPr>
              <w:pStyle w:val="TAC"/>
              <w:keepNext w:val="0"/>
              <w:keepLines w:val="0"/>
            </w:pPr>
            <w:r w:rsidRPr="00B414AE">
              <w:t>kHz</w:t>
            </w:r>
          </w:p>
        </w:tc>
        <w:tc>
          <w:tcPr>
            <w:tcW w:w="814" w:type="pct"/>
            <w:tcBorders>
              <w:bottom w:val="single" w:sz="4" w:space="0" w:color="auto"/>
            </w:tcBorders>
          </w:tcPr>
          <w:p w14:paraId="08C08B3E"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5DAA8A1C" w14:textId="77777777" w:rsidR="00F3627B" w:rsidRPr="00B414AE" w:rsidRDefault="00F3627B" w:rsidP="00CD3737">
            <w:pPr>
              <w:pStyle w:val="TAC"/>
              <w:keepNext w:val="0"/>
              <w:keepLines w:val="0"/>
            </w:pPr>
            <w:r w:rsidRPr="00B414AE">
              <w:t>120</w:t>
            </w:r>
          </w:p>
        </w:tc>
        <w:tc>
          <w:tcPr>
            <w:tcW w:w="1231" w:type="pct"/>
            <w:gridSpan w:val="2"/>
            <w:tcBorders>
              <w:bottom w:val="single" w:sz="4" w:space="0" w:color="auto"/>
            </w:tcBorders>
          </w:tcPr>
          <w:p w14:paraId="72814409" w14:textId="77777777" w:rsidR="00F3627B" w:rsidRPr="00B414AE" w:rsidRDefault="00F3627B" w:rsidP="00CD3737">
            <w:pPr>
              <w:pStyle w:val="TAC"/>
              <w:keepNext w:val="0"/>
              <w:keepLines w:val="0"/>
            </w:pPr>
            <w:r w:rsidRPr="00B414AE">
              <w:t>120</w:t>
            </w:r>
          </w:p>
        </w:tc>
      </w:tr>
      <w:tr w:rsidR="00F3627B" w:rsidRPr="00B414AE" w14:paraId="4C3C781E" w14:textId="77777777" w:rsidTr="00CD3737">
        <w:trPr>
          <w:cantSplit/>
          <w:jc w:val="center"/>
        </w:trPr>
        <w:tc>
          <w:tcPr>
            <w:tcW w:w="1467" w:type="pct"/>
            <w:gridSpan w:val="2"/>
            <w:tcBorders>
              <w:left w:val="single" w:sz="4" w:space="0" w:color="auto"/>
            </w:tcBorders>
          </w:tcPr>
          <w:p w14:paraId="24548016" w14:textId="77777777" w:rsidR="00F3627B" w:rsidRPr="00B414AE" w:rsidRDefault="00F3627B" w:rsidP="00CD3737">
            <w:pPr>
              <w:pStyle w:val="TAL"/>
              <w:keepNext w:val="0"/>
              <w:keepLines w:val="0"/>
              <w:rPr>
                <w:rFonts w:cs="Arial"/>
                <w:lang w:eastAsia="zh-CN"/>
              </w:rPr>
            </w:pPr>
            <w:r w:rsidRPr="00B414AE">
              <w:rPr>
                <w:rFonts w:cs="Arial" w:hint="eastAsia"/>
                <w:lang w:eastAsia="zh-CN"/>
              </w:rPr>
              <w:t>PRS</w:t>
            </w:r>
            <w:r>
              <w:rPr>
                <w:rFonts w:cs="Arial" w:hint="eastAsia"/>
                <w:lang w:eastAsia="zh-CN"/>
              </w:rPr>
              <w:t xml:space="preserve"> </w:t>
            </w:r>
            <w:r w:rsidRPr="00B414AE">
              <w:rPr>
                <w:rFonts w:cs="Arial" w:hint="eastAsia"/>
                <w:lang w:eastAsia="zh-CN"/>
              </w:rPr>
              <w:t>configuration</w:t>
            </w:r>
          </w:p>
        </w:tc>
        <w:tc>
          <w:tcPr>
            <w:tcW w:w="490" w:type="pct"/>
          </w:tcPr>
          <w:p w14:paraId="58C29545" w14:textId="77777777" w:rsidR="00F3627B" w:rsidRPr="00B414AE" w:rsidRDefault="00F3627B" w:rsidP="00CD3737">
            <w:pPr>
              <w:pStyle w:val="TAC"/>
              <w:keepNext w:val="0"/>
              <w:keepLines w:val="0"/>
            </w:pPr>
          </w:p>
        </w:tc>
        <w:tc>
          <w:tcPr>
            <w:tcW w:w="814" w:type="pct"/>
            <w:tcBorders>
              <w:bottom w:val="single" w:sz="4" w:space="0" w:color="auto"/>
            </w:tcBorders>
          </w:tcPr>
          <w:p w14:paraId="3BE56AA2"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6B389846" w14:textId="77777777" w:rsidR="00F3627B" w:rsidRPr="00B414AE" w:rsidRDefault="00F3627B" w:rsidP="00CD3737">
            <w:pPr>
              <w:pStyle w:val="TAC"/>
              <w:keepNext w:val="0"/>
              <w:keepLines w:val="0"/>
            </w:pPr>
            <w:r w:rsidRPr="00B414AE">
              <w:t>PRS.1.1</w:t>
            </w:r>
            <w:r>
              <w:t xml:space="preserve"> </w:t>
            </w:r>
            <w:r w:rsidRPr="00B414AE">
              <w:t>FR2</w:t>
            </w:r>
          </w:p>
        </w:tc>
        <w:tc>
          <w:tcPr>
            <w:tcW w:w="1231" w:type="pct"/>
            <w:gridSpan w:val="2"/>
            <w:tcBorders>
              <w:bottom w:val="single" w:sz="4" w:space="0" w:color="auto"/>
            </w:tcBorders>
          </w:tcPr>
          <w:p w14:paraId="7536A3F2" w14:textId="77777777" w:rsidR="00F3627B" w:rsidRPr="00B414AE" w:rsidRDefault="00F3627B" w:rsidP="00CD3737">
            <w:pPr>
              <w:pStyle w:val="TAC"/>
              <w:keepNext w:val="0"/>
              <w:keepLines w:val="0"/>
            </w:pPr>
            <w:r w:rsidRPr="00B414AE">
              <w:t>PRS.1.</w:t>
            </w:r>
            <w:r w:rsidRPr="00B414AE">
              <w:rPr>
                <w:rFonts w:hint="eastAsia"/>
                <w:lang w:eastAsia="zh-CN"/>
              </w:rPr>
              <w:t>2</w:t>
            </w:r>
            <w:r>
              <w:t xml:space="preserve"> </w:t>
            </w:r>
            <w:r w:rsidRPr="00B414AE">
              <w:t>FR2</w:t>
            </w:r>
          </w:p>
        </w:tc>
      </w:tr>
      <w:tr w:rsidR="00F3627B" w:rsidRPr="00B414AE" w14:paraId="2D81AAFB" w14:textId="77777777" w:rsidTr="00CD3737">
        <w:trPr>
          <w:cantSplit/>
          <w:jc w:val="center"/>
        </w:trPr>
        <w:tc>
          <w:tcPr>
            <w:tcW w:w="1467" w:type="pct"/>
            <w:gridSpan w:val="2"/>
            <w:tcBorders>
              <w:left w:val="single" w:sz="4" w:space="0" w:color="auto"/>
            </w:tcBorders>
          </w:tcPr>
          <w:p w14:paraId="46D904D1" w14:textId="77777777" w:rsidR="00F3627B" w:rsidRPr="00B414AE" w:rsidRDefault="00F3627B" w:rsidP="00CD3737">
            <w:pPr>
              <w:pStyle w:val="TAL"/>
              <w:keepNext w:val="0"/>
              <w:keepLines w:val="0"/>
              <w:rPr>
                <w:rFonts w:cs="Arial"/>
                <w:lang w:eastAsia="zh-CN"/>
              </w:rPr>
            </w:pPr>
            <w:r w:rsidRPr="00B414AE">
              <w:rPr>
                <w:rFonts w:cs="Arial"/>
                <w:lang w:eastAsia="zh-CN"/>
              </w:rPr>
              <w:t>PRS</w:t>
            </w:r>
            <w:r>
              <w:rPr>
                <w:rFonts w:cs="Arial"/>
                <w:lang w:eastAsia="zh-CN"/>
              </w:rPr>
              <w:t xml:space="preserve"> </w:t>
            </w:r>
            <w:r w:rsidRPr="00B414AE">
              <w:rPr>
                <w:rFonts w:cs="Arial"/>
                <w:lang w:eastAsia="zh-CN"/>
              </w:rPr>
              <w:t>muting</w:t>
            </w:r>
            <w:r>
              <w:rPr>
                <w:rFonts w:cs="Arial"/>
                <w:lang w:eastAsia="zh-CN"/>
              </w:rPr>
              <w:t xml:space="preserve"> </w:t>
            </w:r>
            <w:r w:rsidRPr="00B414AE">
              <w:rPr>
                <w:rFonts w:cs="Arial"/>
                <w:lang w:eastAsia="zh-CN"/>
              </w:rPr>
              <w:t>configuration</w:t>
            </w:r>
          </w:p>
        </w:tc>
        <w:tc>
          <w:tcPr>
            <w:tcW w:w="490" w:type="pct"/>
          </w:tcPr>
          <w:p w14:paraId="0E9AB1AD" w14:textId="77777777" w:rsidR="00F3627B" w:rsidRPr="00B414AE" w:rsidRDefault="00F3627B" w:rsidP="00CD3737">
            <w:pPr>
              <w:pStyle w:val="TAC"/>
              <w:keepNext w:val="0"/>
              <w:keepLines w:val="0"/>
            </w:pPr>
          </w:p>
        </w:tc>
        <w:tc>
          <w:tcPr>
            <w:tcW w:w="814" w:type="pct"/>
            <w:tcBorders>
              <w:bottom w:val="single" w:sz="4" w:space="0" w:color="auto"/>
            </w:tcBorders>
          </w:tcPr>
          <w:p w14:paraId="5F9EF4F7"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bottom w:val="single" w:sz="4" w:space="0" w:color="auto"/>
            </w:tcBorders>
          </w:tcPr>
          <w:p w14:paraId="70288DA1" w14:textId="77777777" w:rsidR="00F3627B" w:rsidRPr="00B414AE" w:rsidRDefault="00F3627B" w:rsidP="00CD3737">
            <w:pPr>
              <w:pStyle w:val="TAC"/>
              <w:keepNext w:val="0"/>
              <w:keepLines w:val="0"/>
            </w:pPr>
            <w:r w:rsidRPr="00B414AE">
              <w:rPr>
                <w:lang w:eastAsia="zh-CN"/>
              </w:rPr>
              <w:t>‘10’</w:t>
            </w:r>
          </w:p>
        </w:tc>
        <w:tc>
          <w:tcPr>
            <w:tcW w:w="1231" w:type="pct"/>
            <w:gridSpan w:val="2"/>
            <w:tcBorders>
              <w:bottom w:val="single" w:sz="4" w:space="0" w:color="auto"/>
            </w:tcBorders>
          </w:tcPr>
          <w:p w14:paraId="5ECE5AE3" w14:textId="77777777" w:rsidR="00F3627B" w:rsidRPr="00B414AE" w:rsidRDefault="00F3627B" w:rsidP="00CD3737">
            <w:pPr>
              <w:pStyle w:val="TAC"/>
              <w:keepNext w:val="0"/>
              <w:keepLines w:val="0"/>
            </w:pPr>
            <w:r w:rsidRPr="00B414AE">
              <w:rPr>
                <w:lang w:eastAsia="zh-CN"/>
              </w:rPr>
              <w:t>‘01’</w:t>
            </w:r>
          </w:p>
        </w:tc>
      </w:tr>
      <w:tr w:rsidR="00F3627B" w:rsidRPr="00B414AE" w14:paraId="2C1AB6DA" w14:textId="77777777" w:rsidTr="00CD3737">
        <w:trPr>
          <w:cantSplit/>
          <w:jc w:val="center"/>
        </w:trPr>
        <w:tc>
          <w:tcPr>
            <w:tcW w:w="1467" w:type="pct"/>
            <w:gridSpan w:val="2"/>
            <w:tcBorders>
              <w:left w:val="single" w:sz="4" w:space="0" w:color="auto"/>
              <w:bottom w:val="single" w:sz="4" w:space="0" w:color="auto"/>
            </w:tcBorders>
          </w:tcPr>
          <w:p w14:paraId="628923F7"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90" w:type="pct"/>
            <w:tcBorders>
              <w:bottom w:val="single" w:sz="4" w:space="0" w:color="auto"/>
            </w:tcBorders>
          </w:tcPr>
          <w:p w14:paraId="4235B131" w14:textId="77777777" w:rsidR="00F3627B" w:rsidRPr="00B414AE" w:rsidRDefault="00F3627B" w:rsidP="00CD3737">
            <w:pPr>
              <w:pStyle w:val="TAC"/>
              <w:keepNext w:val="0"/>
              <w:keepLines w:val="0"/>
            </w:pPr>
          </w:p>
        </w:tc>
        <w:tc>
          <w:tcPr>
            <w:tcW w:w="814" w:type="pct"/>
            <w:tcBorders>
              <w:bottom w:val="nil"/>
            </w:tcBorders>
          </w:tcPr>
          <w:p w14:paraId="20DB8550" w14:textId="77777777" w:rsidR="00F3627B" w:rsidRPr="00B414AE" w:rsidRDefault="00F3627B" w:rsidP="00CD3737">
            <w:pPr>
              <w:pStyle w:val="TAC"/>
              <w:keepNext w:val="0"/>
              <w:keepLines w:val="0"/>
            </w:pPr>
          </w:p>
        </w:tc>
        <w:tc>
          <w:tcPr>
            <w:tcW w:w="998" w:type="pct"/>
            <w:gridSpan w:val="2"/>
            <w:tcBorders>
              <w:bottom w:val="nil"/>
            </w:tcBorders>
          </w:tcPr>
          <w:p w14:paraId="2095FFBE" w14:textId="77777777" w:rsidR="00F3627B" w:rsidRPr="00B414AE" w:rsidRDefault="00F3627B" w:rsidP="00CD3737">
            <w:pPr>
              <w:pStyle w:val="TAC"/>
              <w:keepNext w:val="0"/>
              <w:keepLines w:val="0"/>
              <w:rPr>
                <w:rFonts w:cs="v4.2.0"/>
              </w:rPr>
            </w:pPr>
          </w:p>
        </w:tc>
        <w:tc>
          <w:tcPr>
            <w:tcW w:w="1231" w:type="pct"/>
            <w:gridSpan w:val="2"/>
            <w:tcBorders>
              <w:bottom w:val="nil"/>
            </w:tcBorders>
          </w:tcPr>
          <w:p w14:paraId="3580DFE9" w14:textId="77777777" w:rsidR="00F3627B" w:rsidRPr="00B414AE" w:rsidRDefault="00F3627B" w:rsidP="00CD3737">
            <w:pPr>
              <w:pStyle w:val="TAC"/>
              <w:keepNext w:val="0"/>
              <w:keepLines w:val="0"/>
            </w:pPr>
          </w:p>
        </w:tc>
      </w:tr>
      <w:tr w:rsidR="00F3627B" w:rsidRPr="00B414AE" w14:paraId="73F58102" w14:textId="77777777" w:rsidTr="00CD3737">
        <w:trPr>
          <w:cantSplit/>
          <w:jc w:val="center"/>
        </w:trPr>
        <w:tc>
          <w:tcPr>
            <w:tcW w:w="1467" w:type="pct"/>
            <w:gridSpan w:val="2"/>
            <w:tcBorders>
              <w:left w:val="single" w:sz="4" w:space="0" w:color="auto"/>
              <w:bottom w:val="single" w:sz="4" w:space="0" w:color="auto"/>
            </w:tcBorders>
          </w:tcPr>
          <w:p w14:paraId="17E58E6F" w14:textId="77777777" w:rsidR="00F3627B" w:rsidRPr="00B414AE" w:rsidRDefault="00F3627B" w:rsidP="00CD3737">
            <w:pPr>
              <w:pStyle w:val="TAL"/>
              <w:keepNext w:val="0"/>
              <w:keepLines w:val="0"/>
            </w:pPr>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90" w:type="pct"/>
            <w:tcBorders>
              <w:bottom w:val="single" w:sz="4" w:space="0" w:color="auto"/>
            </w:tcBorders>
          </w:tcPr>
          <w:p w14:paraId="5C95E581" w14:textId="77777777" w:rsidR="00F3627B" w:rsidRPr="00B414AE" w:rsidRDefault="00F3627B" w:rsidP="00CD3737">
            <w:pPr>
              <w:pStyle w:val="TAC"/>
              <w:keepNext w:val="0"/>
              <w:keepLines w:val="0"/>
            </w:pPr>
          </w:p>
        </w:tc>
        <w:tc>
          <w:tcPr>
            <w:tcW w:w="814" w:type="pct"/>
            <w:tcBorders>
              <w:top w:val="nil"/>
              <w:bottom w:val="nil"/>
            </w:tcBorders>
          </w:tcPr>
          <w:p w14:paraId="7D927401" w14:textId="77777777" w:rsidR="00F3627B" w:rsidRPr="00B414AE" w:rsidRDefault="00F3627B" w:rsidP="00CD3737">
            <w:pPr>
              <w:pStyle w:val="TAC"/>
              <w:keepNext w:val="0"/>
              <w:keepLines w:val="0"/>
            </w:pPr>
          </w:p>
        </w:tc>
        <w:tc>
          <w:tcPr>
            <w:tcW w:w="998" w:type="pct"/>
            <w:gridSpan w:val="2"/>
            <w:tcBorders>
              <w:top w:val="nil"/>
              <w:bottom w:val="nil"/>
            </w:tcBorders>
          </w:tcPr>
          <w:p w14:paraId="76794B03"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263FADA6" w14:textId="77777777" w:rsidR="00F3627B" w:rsidRPr="00B414AE" w:rsidRDefault="00F3627B" w:rsidP="00CD3737">
            <w:pPr>
              <w:pStyle w:val="TAC"/>
              <w:keepNext w:val="0"/>
              <w:keepLines w:val="0"/>
            </w:pPr>
          </w:p>
        </w:tc>
      </w:tr>
      <w:tr w:rsidR="00F3627B" w:rsidRPr="00B414AE" w14:paraId="7784A542" w14:textId="77777777" w:rsidTr="00CD3737">
        <w:trPr>
          <w:cantSplit/>
          <w:jc w:val="center"/>
        </w:trPr>
        <w:tc>
          <w:tcPr>
            <w:tcW w:w="1467" w:type="pct"/>
            <w:gridSpan w:val="2"/>
            <w:tcBorders>
              <w:left w:val="single" w:sz="4" w:space="0" w:color="auto"/>
              <w:bottom w:val="single" w:sz="4" w:space="0" w:color="auto"/>
            </w:tcBorders>
          </w:tcPr>
          <w:p w14:paraId="2C632369"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490" w:type="pct"/>
            <w:tcBorders>
              <w:bottom w:val="single" w:sz="4" w:space="0" w:color="auto"/>
            </w:tcBorders>
          </w:tcPr>
          <w:p w14:paraId="72524C62" w14:textId="77777777" w:rsidR="00F3627B" w:rsidRPr="00B414AE" w:rsidRDefault="00F3627B" w:rsidP="00CD3737">
            <w:pPr>
              <w:pStyle w:val="TAC"/>
              <w:keepNext w:val="0"/>
              <w:keepLines w:val="0"/>
            </w:pPr>
          </w:p>
        </w:tc>
        <w:tc>
          <w:tcPr>
            <w:tcW w:w="814" w:type="pct"/>
            <w:tcBorders>
              <w:top w:val="nil"/>
              <w:bottom w:val="nil"/>
            </w:tcBorders>
          </w:tcPr>
          <w:p w14:paraId="5A493241" w14:textId="77777777" w:rsidR="00F3627B" w:rsidRPr="00B414AE" w:rsidRDefault="00F3627B" w:rsidP="00CD3737">
            <w:pPr>
              <w:pStyle w:val="TAC"/>
              <w:keepNext w:val="0"/>
              <w:keepLines w:val="0"/>
            </w:pPr>
          </w:p>
        </w:tc>
        <w:tc>
          <w:tcPr>
            <w:tcW w:w="998" w:type="pct"/>
            <w:gridSpan w:val="2"/>
            <w:tcBorders>
              <w:top w:val="nil"/>
              <w:bottom w:val="nil"/>
            </w:tcBorders>
          </w:tcPr>
          <w:p w14:paraId="4519BBC2"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0744DAA5" w14:textId="77777777" w:rsidR="00F3627B" w:rsidRPr="00B414AE" w:rsidRDefault="00F3627B" w:rsidP="00CD3737">
            <w:pPr>
              <w:pStyle w:val="TAC"/>
              <w:keepNext w:val="0"/>
              <w:keepLines w:val="0"/>
            </w:pPr>
          </w:p>
        </w:tc>
      </w:tr>
      <w:tr w:rsidR="00F3627B" w:rsidRPr="00B414AE" w14:paraId="303715BE" w14:textId="77777777" w:rsidTr="00CD3737">
        <w:trPr>
          <w:cantSplit/>
          <w:jc w:val="center"/>
        </w:trPr>
        <w:tc>
          <w:tcPr>
            <w:tcW w:w="1467" w:type="pct"/>
            <w:gridSpan w:val="2"/>
            <w:tcBorders>
              <w:left w:val="single" w:sz="4" w:space="0" w:color="auto"/>
              <w:bottom w:val="single" w:sz="4" w:space="0" w:color="auto"/>
            </w:tcBorders>
          </w:tcPr>
          <w:p w14:paraId="36C4D375"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90" w:type="pct"/>
            <w:tcBorders>
              <w:bottom w:val="single" w:sz="4" w:space="0" w:color="auto"/>
            </w:tcBorders>
          </w:tcPr>
          <w:p w14:paraId="37F0FA5C" w14:textId="77777777" w:rsidR="00F3627B" w:rsidRPr="00B414AE" w:rsidRDefault="00F3627B" w:rsidP="00CD3737">
            <w:pPr>
              <w:pStyle w:val="TAC"/>
              <w:keepNext w:val="0"/>
              <w:keepLines w:val="0"/>
            </w:pPr>
          </w:p>
        </w:tc>
        <w:tc>
          <w:tcPr>
            <w:tcW w:w="814" w:type="pct"/>
            <w:tcBorders>
              <w:top w:val="nil"/>
              <w:bottom w:val="nil"/>
            </w:tcBorders>
          </w:tcPr>
          <w:p w14:paraId="32C16082" w14:textId="77777777" w:rsidR="00F3627B" w:rsidRPr="00B414AE" w:rsidRDefault="00F3627B" w:rsidP="00CD3737">
            <w:pPr>
              <w:pStyle w:val="TAC"/>
              <w:keepNext w:val="0"/>
              <w:keepLines w:val="0"/>
            </w:pPr>
          </w:p>
        </w:tc>
        <w:tc>
          <w:tcPr>
            <w:tcW w:w="998" w:type="pct"/>
            <w:gridSpan w:val="2"/>
            <w:tcBorders>
              <w:top w:val="nil"/>
              <w:bottom w:val="nil"/>
            </w:tcBorders>
          </w:tcPr>
          <w:p w14:paraId="3FA020D6"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7D1881C3" w14:textId="77777777" w:rsidR="00F3627B" w:rsidRPr="00B414AE" w:rsidRDefault="00F3627B" w:rsidP="00CD3737">
            <w:pPr>
              <w:pStyle w:val="TAC"/>
              <w:keepNext w:val="0"/>
              <w:keepLines w:val="0"/>
            </w:pPr>
          </w:p>
        </w:tc>
      </w:tr>
      <w:tr w:rsidR="00F3627B" w:rsidRPr="00B414AE" w14:paraId="36E7619C" w14:textId="77777777" w:rsidTr="00CD3737">
        <w:trPr>
          <w:cantSplit/>
          <w:jc w:val="center"/>
        </w:trPr>
        <w:tc>
          <w:tcPr>
            <w:tcW w:w="1467" w:type="pct"/>
            <w:gridSpan w:val="2"/>
            <w:tcBorders>
              <w:left w:val="single" w:sz="4" w:space="0" w:color="auto"/>
              <w:bottom w:val="single" w:sz="4" w:space="0" w:color="auto"/>
            </w:tcBorders>
          </w:tcPr>
          <w:p w14:paraId="4C49F642"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490" w:type="pct"/>
            <w:tcBorders>
              <w:bottom w:val="single" w:sz="4" w:space="0" w:color="auto"/>
            </w:tcBorders>
          </w:tcPr>
          <w:p w14:paraId="4C7932D1" w14:textId="77777777" w:rsidR="00F3627B" w:rsidRPr="00B414AE" w:rsidRDefault="00F3627B" w:rsidP="00CD3737">
            <w:pPr>
              <w:pStyle w:val="TAC"/>
              <w:keepNext w:val="0"/>
              <w:keepLines w:val="0"/>
            </w:pPr>
          </w:p>
        </w:tc>
        <w:tc>
          <w:tcPr>
            <w:tcW w:w="814" w:type="pct"/>
            <w:tcBorders>
              <w:top w:val="nil"/>
              <w:bottom w:val="nil"/>
            </w:tcBorders>
          </w:tcPr>
          <w:p w14:paraId="609F6AE5"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top w:val="nil"/>
              <w:bottom w:val="nil"/>
            </w:tcBorders>
          </w:tcPr>
          <w:p w14:paraId="5ED4AD67" w14:textId="77777777" w:rsidR="00F3627B" w:rsidRPr="00B414AE" w:rsidRDefault="00F3627B" w:rsidP="00CD3737">
            <w:pPr>
              <w:pStyle w:val="TAC"/>
              <w:keepNext w:val="0"/>
              <w:keepLines w:val="0"/>
              <w:rPr>
                <w:rFonts w:cs="v4.2.0"/>
              </w:rPr>
            </w:pPr>
            <w:r w:rsidRPr="00B414AE">
              <w:rPr>
                <w:rFonts w:cs="v4.2.0"/>
              </w:rPr>
              <w:t>0</w:t>
            </w:r>
          </w:p>
        </w:tc>
        <w:tc>
          <w:tcPr>
            <w:tcW w:w="1231" w:type="pct"/>
            <w:gridSpan w:val="2"/>
            <w:tcBorders>
              <w:top w:val="nil"/>
              <w:bottom w:val="nil"/>
            </w:tcBorders>
          </w:tcPr>
          <w:p w14:paraId="200D3CEF" w14:textId="77777777" w:rsidR="00F3627B" w:rsidRPr="00B414AE" w:rsidRDefault="00F3627B" w:rsidP="00CD3737">
            <w:pPr>
              <w:pStyle w:val="TAC"/>
              <w:keepNext w:val="0"/>
              <w:keepLines w:val="0"/>
            </w:pPr>
            <w:r w:rsidRPr="00B414AE">
              <w:t>0</w:t>
            </w:r>
          </w:p>
        </w:tc>
      </w:tr>
      <w:tr w:rsidR="00F3627B" w:rsidRPr="00B414AE" w14:paraId="1D62D372" w14:textId="77777777" w:rsidTr="00CD3737">
        <w:trPr>
          <w:cantSplit/>
          <w:jc w:val="center"/>
        </w:trPr>
        <w:tc>
          <w:tcPr>
            <w:tcW w:w="1467" w:type="pct"/>
            <w:gridSpan w:val="2"/>
            <w:tcBorders>
              <w:left w:val="single" w:sz="4" w:space="0" w:color="auto"/>
              <w:bottom w:val="single" w:sz="4" w:space="0" w:color="auto"/>
            </w:tcBorders>
          </w:tcPr>
          <w:p w14:paraId="65986DC5"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90" w:type="pct"/>
            <w:tcBorders>
              <w:bottom w:val="single" w:sz="4" w:space="0" w:color="auto"/>
            </w:tcBorders>
          </w:tcPr>
          <w:p w14:paraId="23B7FF13" w14:textId="77777777" w:rsidR="00F3627B" w:rsidRPr="00B414AE" w:rsidRDefault="00F3627B" w:rsidP="00CD3737">
            <w:pPr>
              <w:pStyle w:val="TAC"/>
              <w:keepNext w:val="0"/>
              <w:keepLines w:val="0"/>
            </w:pPr>
          </w:p>
        </w:tc>
        <w:tc>
          <w:tcPr>
            <w:tcW w:w="814" w:type="pct"/>
            <w:tcBorders>
              <w:top w:val="nil"/>
              <w:bottom w:val="nil"/>
            </w:tcBorders>
          </w:tcPr>
          <w:p w14:paraId="64C153F1" w14:textId="77777777" w:rsidR="00F3627B" w:rsidRPr="00B414AE" w:rsidRDefault="00F3627B" w:rsidP="00CD3737">
            <w:pPr>
              <w:pStyle w:val="TAC"/>
              <w:keepNext w:val="0"/>
              <w:keepLines w:val="0"/>
            </w:pPr>
          </w:p>
        </w:tc>
        <w:tc>
          <w:tcPr>
            <w:tcW w:w="998" w:type="pct"/>
            <w:gridSpan w:val="2"/>
            <w:tcBorders>
              <w:top w:val="nil"/>
              <w:bottom w:val="nil"/>
            </w:tcBorders>
          </w:tcPr>
          <w:p w14:paraId="67BE2ECC"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061637AE" w14:textId="77777777" w:rsidR="00F3627B" w:rsidRPr="00B414AE" w:rsidRDefault="00F3627B" w:rsidP="00CD3737">
            <w:pPr>
              <w:pStyle w:val="TAC"/>
              <w:keepNext w:val="0"/>
              <w:keepLines w:val="0"/>
            </w:pPr>
          </w:p>
        </w:tc>
      </w:tr>
      <w:tr w:rsidR="00F3627B" w:rsidRPr="00B414AE" w14:paraId="21158E71" w14:textId="77777777" w:rsidTr="00CD3737">
        <w:trPr>
          <w:cantSplit/>
          <w:jc w:val="center"/>
        </w:trPr>
        <w:tc>
          <w:tcPr>
            <w:tcW w:w="1467" w:type="pct"/>
            <w:gridSpan w:val="2"/>
            <w:tcBorders>
              <w:left w:val="single" w:sz="4" w:space="0" w:color="auto"/>
              <w:bottom w:val="single" w:sz="4" w:space="0" w:color="auto"/>
            </w:tcBorders>
          </w:tcPr>
          <w:p w14:paraId="73568FF5"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490" w:type="pct"/>
            <w:tcBorders>
              <w:bottom w:val="single" w:sz="4" w:space="0" w:color="auto"/>
            </w:tcBorders>
          </w:tcPr>
          <w:p w14:paraId="5ADD9826" w14:textId="77777777" w:rsidR="00F3627B" w:rsidRPr="00B414AE" w:rsidRDefault="00F3627B" w:rsidP="00CD3737">
            <w:pPr>
              <w:pStyle w:val="TAC"/>
              <w:keepNext w:val="0"/>
              <w:keepLines w:val="0"/>
            </w:pPr>
          </w:p>
        </w:tc>
        <w:tc>
          <w:tcPr>
            <w:tcW w:w="814" w:type="pct"/>
            <w:tcBorders>
              <w:top w:val="nil"/>
              <w:bottom w:val="nil"/>
            </w:tcBorders>
          </w:tcPr>
          <w:p w14:paraId="0222C43F" w14:textId="77777777" w:rsidR="00F3627B" w:rsidRPr="00B414AE" w:rsidRDefault="00F3627B" w:rsidP="00CD3737">
            <w:pPr>
              <w:pStyle w:val="TAC"/>
              <w:keepNext w:val="0"/>
              <w:keepLines w:val="0"/>
            </w:pPr>
          </w:p>
        </w:tc>
        <w:tc>
          <w:tcPr>
            <w:tcW w:w="998" w:type="pct"/>
            <w:gridSpan w:val="2"/>
            <w:tcBorders>
              <w:top w:val="nil"/>
              <w:bottom w:val="nil"/>
            </w:tcBorders>
          </w:tcPr>
          <w:p w14:paraId="0ACF6195"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50DF498D" w14:textId="77777777" w:rsidR="00F3627B" w:rsidRPr="00B414AE" w:rsidRDefault="00F3627B" w:rsidP="00CD3737">
            <w:pPr>
              <w:pStyle w:val="TAC"/>
              <w:keepNext w:val="0"/>
              <w:keepLines w:val="0"/>
            </w:pPr>
          </w:p>
        </w:tc>
      </w:tr>
      <w:tr w:rsidR="00F3627B" w:rsidRPr="00B414AE" w14:paraId="2C50B682" w14:textId="77777777" w:rsidTr="00CD3737">
        <w:trPr>
          <w:cantSplit/>
          <w:jc w:val="center"/>
        </w:trPr>
        <w:tc>
          <w:tcPr>
            <w:tcW w:w="1467" w:type="pct"/>
            <w:gridSpan w:val="2"/>
            <w:tcBorders>
              <w:left w:val="single" w:sz="4" w:space="0" w:color="auto"/>
              <w:bottom w:val="single" w:sz="4" w:space="0" w:color="auto"/>
            </w:tcBorders>
          </w:tcPr>
          <w:p w14:paraId="530642A4" w14:textId="77777777" w:rsidR="00F3627B" w:rsidRPr="00B414AE" w:rsidRDefault="00F3627B" w:rsidP="00CD3737">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490" w:type="pct"/>
            <w:tcBorders>
              <w:bottom w:val="single" w:sz="4" w:space="0" w:color="auto"/>
            </w:tcBorders>
          </w:tcPr>
          <w:p w14:paraId="32377342" w14:textId="77777777" w:rsidR="00F3627B" w:rsidRPr="00B414AE" w:rsidRDefault="00F3627B" w:rsidP="00CD3737">
            <w:pPr>
              <w:pStyle w:val="TAC"/>
              <w:keepNext w:val="0"/>
              <w:keepLines w:val="0"/>
            </w:pPr>
          </w:p>
        </w:tc>
        <w:tc>
          <w:tcPr>
            <w:tcW w:w="814" w:type="pct"/>
            <w:tcBorders>
              <w:top w:val="nil"/>
              <w:bottom w:val="nil"/>
            </w:tcBorders>
          </w:tcPr>
          <w:p w14:paraId="144D711D" w14:textId="77777777" w:rsidR="00F3627B" w:rsidRPr="00B414AE" w:rsidRDefault="00F3627B" w:rsidP="00CD3737">
            <w:pPr>
              <w:pStyle w:val="TAC"/>
              <w:keepNext w:val="0"/>
              <w:keepLines w:val="0"/>
            </w:pPr>
          </w:p>
        </w:tc>
        <w:tc>
          <w:tcPr>
            <w:tcW w:w="998" w:type="pct"/>
            <w:gridSpan w:val="2"/>
            <w:tcBorders>
              <w:top w:val="nil"/>
              <w:bottom w:val="nil"/>
            </w:tcBorders>
          </w:tcPr>
          <w:p w14:paraId="79F9199B" w14:textId="77777777" w:rsidR="00F3627B" w:rsidRPr="00B414AE" w:rsidRDefault="00F3627B" w:rsidP="00CD3737">
            <w:pPr>
              <w:pStyle w:val="TAC"/>
              <w:keepNext w:val="0"/>
              <w:keepLines w:val="0"/>
              <w:rPr>
                <w:rFonts w:cs="v4.2.0"/>
              </w:rPr>
            </w:pPr>
          </w:p>
        </w:tc>
        <w:tc>
          <w:tcPr>
            <w:tcW w:w="1231" w:type="pct"/>
            <w:gridSpan w:val="2"/>
            <w:tcBorders>
              <w:top w:val="nil"/>
              <w:bottom w:val="nil"/>
            </w:tcBorders>
          </w:tcPr>
          <w:p w14:paraId="645858BA" w14:textId="77777777" w:rsidR="00F3627B" w:rsidRPr="00B414AE" w:rsidRDefault="00F3627B" w:rsidP="00CD3737">
            <w:pPr>
              <w:pStyle w:val="TAC"/>
              <w:keepNext w:val="0"/>
              <w:keepLines w:val="0"/>
            </w:pPr>
          </w:p>
        </w:tc>
      </w:tr>
      <w:tr w:rsidR="00F3627B" w:rsidRPr="00B414AE" w14:paraId="18E9B601" w14:textId="77777777" w:rsidTr="00CD3737">
        <w:trPr>
          <w:cantSplit/>
          <w:jc w:val="center"/>
        </w:trPr>
        <w:tc>
          <w:tcPr>
            <w:tcW w:w="1467" w:type="pct"/>
            <w:gridSpan w:val="2"/>
            <w:tcBorders>
              <w:left w:val="single" w:sz="4" w:space="0" w:color="auto"/>
              <w:bottom w:val="single" w:sz="4" w:space="0" w:color="auto"/>
            </w:tcBorders>
          </w:tcPr>
          <w:p w14:paraId="2F765206" w14:textId="77777777" w:rsidR="00F3627B" w:rsidRPr="00B414AE" w:rsidRDefault="00F3627B" w:rsidP="00CD3737">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490" w:type="pct"/>
            <w:tcBorders>
              <w:bottom w:val="single" w:sz="4" w:space="0" w:color="auto"/>
            </w:tcBorders>
          </w:tcPr>
          <w:p w14:paraId="69357DE1" w14:textId="77777777" w:rsidR="00F3627B" w:rsidRPr="00B414AE" w:rsidRDefault="00F3627B" w:rsidP="00CD3737">
            <w:pPr>
              <w:pStyle w:val="TAC"/>
              <w:keepNext w:val="0"/>
              <w:keepLines w:val="0"/>
            </w:pPr>
          </w:p>
        </w:tc>
        <w:tc>
          <w:tcPr>
            <w:tcW w:w="814" w:type="pct"/>
            <w:tcBorders>
              <w:top w:val="nil"/>
              <w:bottom w:val="single" w:sz="4" w:space="0" w:color="auto"/>
            </w:tcBorders>
          </w:tcPr>
          <w:p w14:paraId="442B0870" w14:textId="77777777" w:rsidR="00F3627B" w:rsidRPr="00B414AE" w:rsidRDefault="00F3627B" w:rsidP="00CD3737">
            <w:pPr>
              <w:pStyle w:val="TAC"/>
              <w:keepNext w:val="0"/>
              <w:keepLines w:val="0"/>
            </w:pPr>
          </w:p>
        </w:tc>
        <w:tc>
          <w:tcPr>
            <w:tcW w:w="998" w:type="pct"/>
            <w:gridSpan w:val="2"/>
            <w:tcBorders>
              <w:top w:val="nil"/>
              <w:bottom w:val="single" w:sz="4" w:space="0" w:color="auto"/>
            </w:tcBorders>
          </w:tcPr>
          <w:p w14:paraId="41EF9983" w14:textId="77777777" w:rsidR="00F3627B" w:rsidRPr="00B414AE" w:rsidRDefault="00F3627B" w:rsidP="00CD3737">
            <w:pPr>
              <w:pStyle w:val="TAC"/>
              <w:keepNext w:val="0"/>
              <w:keepLines w:val="0"/>
              <w:rPr>
                <w:rFonts w:cs="v4.2.0"/>
              </w:rPr>
            </w:pPr>
          </w:p>
        </w:tc>
        <w:tc>
          <w:tcPr>
            <w:tcW w:w="1231" w:type="pct"/>
            <w:gridSpan w:val="2"/>
            <w:tcBorders>
              <w:top w:val="nil"/>
              <w:bottom w:val="single" w:sz="4" w:space="0" w:color="auto"/>
            </w:tcBorders>
          </w:tcPr>
          <w:p w14:paraId="1FE114DA" w14:textId="77777777" w:rsidR="00F3627B" w:rsidRPr="00B414AE" w:rsidRDefault="00F3627B" w:rsidP="00CD3737">
            <w:pPr>
              <w:pStyle w:val="TAC"/>
              <w:keepNext w:val="0"/>
              <w:keepLines w:val="0"/>
            </w:pPr>
          </w:p>
        </w:tc>
      </w:tr>
      <w:tr w:rsidR="00F3627B" w:rsidRPr="00B414AE" w14:paraId="0D1552E5" w14:textId="77777777" w:rsidTr="00CD3737">
        <w:trPr>
          <w:cantSplit/>
          <w:jc w:val="center"/>
        </w:trPr>
        <w:tc>
          <w:tcPr>
            <w:tcW w:w="1467" w:type="pct"/>
            <w:gridSpan w:val="2"/>
          </w:tcPr>
          <w:p w14:paraId="58F810CA" w14:textId="77777777" w:rsidR="00F3627B" w:rsidRPr="00B414AE" w:rsidRDefault="00F3627B" w:rsidP="00CD3737">
            <w:pPr>
              <w:pStyle w:val="TAL"/>
              <w:keepNext w:val="0"/>
              <w:keepLines w:val="0"/>
            </w:pPr>
            <w:r w:rsidRPr="00B414AE">
              <w:rPr>
                <w:rFonts w:eastAsia="Calibri"/>
                <w:position w:val="-12"/>
                <w:szCs w:val="22"/>
              </w:rPr>
              <w:object w:dxaOrig="405" w:dyaOrig="345" w14:anchorId="61122021">
                <v:shape id="_x0000_i1041" type="#_x0000_t75" style="width:20.5pt;height:20.5pt" o:ole="" fillcolor="window">
                  <v:imagedata r:id="rId28" o:title=""/>
                </v:shape>
                <o:OLEObject Type="Embed" ProgID="Equation.3" ShapeID="_x0000_i1041" DrawAspect="Content" ObjectID="_1801894432" r:id="rId32"/>
              </w:object>
            </w:r>
            <w:r w:rsidRPr="00B414AE">
              <w:rPr>
                <w:vertAlign w:val="superscript"/>
              </w:rPr>
              <w:t>Note2</w:t>
            </w:r>
          </w:p>
        </w:tc>
        <w:tc>
          <w:tcPr>
            <w:tcW w:w="490" w:type="pct"/>
          </w:tcPr>
          <w:p w14:paraId="3FA8F9B6" w14:textId="77777777" w:rsidR="00F3627B" w:rsidRPr="00B414AE" w:rsidRDefault="00F3627B" w:rsidP="00CD3737">
            <w:pPr>
              <w:pStyle w:val="TAC"/>
              <w:keepNext w:val="0"/>
              <w:keepLines w:val="0"/>
            </w:pPr>
            <w:r w:rsidRPr="00B414AE">
              <w:t>dBm/15</w:t>
            </w:r>
            <w:r>
              <w:t xml:space="preserve"> kHz Note 5</w:t>
            </w:r>
          </w:p>
        </w:tc>
        <w:tc>
          <w:tcPr>
            <w:tcW w:w="814" w:type="pct"/>
          </w:tcPr>
          <w:p w14:paraId="50809D46" w14:textId="77777777" w:rsidR="00F3627B" w:rsidRPr="00B414AE" w:rsidRDefault="00F3627B" w:rsidP="00CD3737">
            <w:pPr>
              <w:pStyle w:val="TAC"/>
              <w:keepNext w:val="0"/>
              <w:keepLines w:val="0"/>
            </w:pPr>
          </w:p>
        </w:tc>
        <w:tc>
          <w:tcPr>
            <w:tcW w:w="998" w:type="pct"/>
            <w:gridSpan w:val="2"/>
            <w:tcBorders>
              <w:top w:val="single" w:sz="4" w:space="0" w:color="auto"/>
              <w:left w:val="single" w:sz="4" w:space="0" w:color="auto"/>
              <w:bottom w:val="single" w:sz="4" w:space="0" w:color="auto"/>
              <w:right w:val="single" w:sz="4" w:space="0" w:color="auto"/>
            </w:tcBorders>
          </w:tcPr>
          <w:p w14:paraId="711E5E51" w14:textId="77777777" w:rsidR="00F3627B" w:rsidRPr="00B414AE" w:rsidRDefault="00F3627B" w:rsidP="00CD3737">
            <w:pPr>
              <w:pStyle w:val="TAC"/>
              <w:keepNext w:val="0"/>
              <w:keepLines w:val="0"/>
            </w:pPr>
            <w:r w:rsidRPr="00B414AE">
              <w:rPr>
                <w:rFonts w:hint="eastAsia"/>
                <w:lang w:eastAsia="zh-CN"/>
              </w:rPr>
              <w:t>-98</w:t>
            </w:r>
          </w:p>
        </w:tc>
        <w:tc>
          <w:tcPr>
            <w:tcW w:w="1231" w:type="pct"/>
            <w:gridSpan w:val="2"/>
            <w:tcBorders>
              <w:top w:val="single" w:sz="4" w:space="0" w:color="auto"/>
              <w:left w:val="single" w:sz="4" w:space="0" w:color="auto"/>
              <w:bottom w:val="single" w:sz="4" w:space="0" w:color="auto"/>
              <w:right w:val="single" w:sz="4" w:space="0" w:color="auto"/>
            </w:tcBorders>
          </w:tcPr>
          <w:p w14:paraId="35154C1A" w14:textId="77777777" w:rsidR="00F3627B" w:rsidRPr="00B414AE" w:rsidRDefault="00F3627B" w:rsidP="00CD3737">
            <w:pPr>
              <w:pStyle w:val="TAC"/>
              <w:keepNext w:val="0"/>
              <w:keepLines w:val="0"/>
            </w:pPr>
            <w:r w:rsidRPr="00B414AE">
              <w:rPr>
                <w:rFonts w:hint="eastAsia"/>
                <w:lang w:eastAsia="zh-CN"/>
              </w:rPr>
              <w:t>-98</w:t>
            </w:r>
          </w:p>
        </w:tc>
      </w:tr>
      <w:tr w:rsidR="00F3627B" w:rsidRPr="00B414AE" w14:paraId="0CF010F3" w14:textId="77777777" w:rsidTr="00CD3737">
        <w:trPr>
          <w:cantSplit/>
          <w:jc w:val="center"/>
        </w:trPr>
        <w:tc>
          <w:tcPr>
            <w:tcW w:w="1467" w:type="pct"/>
            <w:gridSpan w:val="2"/>
          </w:tcPr>
          <w:p w14:paraId="0619DFAE" w14:textId="77777777" w:rsidR="00F3627B" w:rsidRPr="00B414AE" w:rsidRDefault="00F3627B" w:rsidP="00CD3737">
            <w:pPr>
              <w:pStyle w:val="TAL"/>
              <w:keepNext w:val="0"/>
              <w:keepLines w:val="0"/>
            </w:pPr>
            <w:r w:rsidRPr="00B414AE">
              <w:rPr>
                <w:rFonts w:eastAsia="Calibri"/>
                <w:position w:val="-12"/>
                <w:szCs w:val="22"/>
              </w:rPr>
              <w:object w:dxaOrig="405" w:dyaOrig="345" w14:anchorId="0F677B0B">
                <v:shape id="_x0000_i1042" type="#_x0000_t75" style="width:20.5pt;height:20.5pt" o:ole="" fillcolor="window">
                  <v:imagedata r:id="rId28" o:title=""/>
                </v:shape>
                <o:OLEObject Type="Embed" ProgID="Equation.3" ShapeID="_x0000_i1042" DrawAspect="Content" ObjectID="_1801894433" r:id="rId33"/>
              </w:object>
            </w:r>
            <w:r w:rsidRPr="00B414AE">
              <w:rPr>
                <w:vertAlign w:val="superscript"/>
              </w:rPr>
              <w:t>Note2</w:t>
            </w:r>
          </w:p>
        </w:tc>
        <w:tc>
          <w:tcPr>
            <w:tcW w:w="490" w:type="pct"/>
          </w:tcPr>
          <w:p w14:paraId="29A6CA70" w14:textId="77777777" w:rsidR="00F3627B" w:rsidRPr="00B414AE" w:rsidRDefault="00F3627B" w:rsidP="00CD3737">
            <w:pPr>
              <w:pStyle w:val="TAC"/>
              <w:keepNext w:val="0"/>
              <w:keepLines w:val="0"/>
            </w:pPr>
            <w:r w:rsidRPr="00B414AE">
              <w:t>dBm/SCS</w:t>
            </w:r>
            <w:r>
              <w:t xml:space="preserve"> Note 4</w:t>
            </w:r>
          </w:p>
        </w:tc>
        <w:tc>
          <w:tcPr>
            <w:tcW w:w="814" w:type="pct"/>
          </w:tcPr>
          <w:p w14:paraId="7EB0F550" w14:textId="77777777" w:rsidR="00F3627B" w:rsidRPr="00B414AE" w:rsidRDefault="00F3627B" w:rsidP="00CD3737">
            <w:pPr>
              <w:pStyle w:val="TAC"/>
              <w:keepNext w:val="0"/>
              <w:keepLines w:val="0"/>
            </w:pPr>
            <w:r w:rsidRPr="00B414AE">
              <w:t>Config</w:t>
            </w:r>
            <w:r>
              <w:t xml:space="preserve"> </w:t>
            </w:r>
            <w:r w:rsidRPr="00B414AE">
              <w:t>1</w:t>
            </w:r>
          </w:p>
        </w:tc>
        <w:tc>
          <w:tcPr>
            <w:tcW w:w="998" w:type="pct"/>
            <w:gridSpan w:val="2"/>
            <w:tcBorders>
              <w:top w:val="single" w:sz="4" w:space="0" w:color="auto"/>
              <w:left w:val="single" w:sz="4" w:space="0" w:color="auto"/>
              <w:bottom w:val="single" w:sz="4" w:space="0" w:color="auto"/>
              <w:right w:val="single" w:sz="4" w:space="0" w:color="auto"/>
            </w:tcBorders>
          </w:tcPr>
          <w:p w14:paraId="65BFFAF7" w14:textId="77777777" w:rsidR="00F3627B" w:rsidRPr="00B414AE" w:rsidRDefault="00F3627B" w:rsidP="00CD3737">
            <w:pPr>
              <w:pStyle w:val="TAC"/>
              <w:keepNext w:val="0"/>
              <w:keepLines w:val="0"/>
            </w:pPr>
            <w:r w:rsidRPr="00B414AE">
              <w:rPr>
                <w:rFonts w:hint="eastAsia"/>
                <w:lang w:eastAsia="zh-CN"/>
              </w:rPr>
              <w:t>-89</w:t>
            </w:r>
          </w:p>
        </w:tc>
        <w:tc>
          <w:tcPr>
            <w:tcW w:w="1231" w:type="pct"/>
            <w:gridSpan w:val="2"/>
            <w:tcBorders>
              <w:top w:val="single" w:sz="4" w:space="0" w:color="auto"/>
              <w:left w:val="single" w:sz="4" w:space="0" w:color="auto"/>
              <w:bottom w:val="single" w:sz="4" w:space="0" w:color="auto"/>
              <w:right w:val="single" w:sz="4" w:space="0" w:color="auto"/>
            </w:tcBorders>
          </w:tcPr>
          <w:p w14:paraId="110BCE25" w14:textId="77777777" w:rsidR="00F3627B" w:rsidRPr="00B414AE" w:rsidRDefault="00F3627B" w:rsidP="00CD3737">
            <w:pPr>
              <w:pStyle w:val="TAC"/>
              <w:keepNext w:val="0"/>
              <w:keepLines w:val="0"/>
            </w:pPr>
            <w:r w:rsidRPr="00B414AE">
              <w:rPr>
                <w:rFonts w:hint="eastAsia"/>
                <w:lang w:eastAsia="zh-CN"/>
              </w:rPr>
              <w:t>-89</w:t>
            </w:r>
          </w:p>
        </w:tc>
      </w:tr>
      <w:tr w:rsidR="00F3627B" w:rsidRPr="00B414AE" w14:paraId="5225A0EE" w14:textId="77777777" w:rsidTr="00CD3737">
        <w:trPr>
          <w:cantSplit/>
          <w:jc w:val="center"/>
        </w:trPr>
        <w:tc>
          <w:tcPr>
            <w:tcW w:w="1467" w:type="pct"/>
            <w:gridSpan w:val="2"/>
          </w:tcPr>
          <w:p w14:paraId="70C6F3E5" w14:textId="77777777" w:rsidR="00F3627B" w:rsidRPr="00B414AE" w:rsidRDefault="00F3627B" w:rsidP="00CD3737">
            <w:pPr>
              <w:pStyle w:val="TAL"/>
              <w:keepNext w:val="0"/>
              <w:keepLines w:val="0"/>
              <w:rPr>
                <w:rFonts w:cs="v4.2.0"/>
                <w:lang w:eastAsia="zh-CN"/>
              </w:rPr>
            </w:pPr>
            <w:r w:rsidRPr="00B414AE">
              <w:rPr>
                <w:rFonts w:cs="v4.2.0" w:hint="eastAsia"/>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90" w:type="pct"/>
          </w:tcPr>
          <w:p w14:paraId="1B878C2F" w14:textId="77777777" w:rsidR="00F3627B" w:rsidRPr="00B414AE" w:rsidRDefault="00F3627B" w:rsidP="00CD3737">
            <w:pPr>
              <w:pStyle w:val="TAC"/>
              <w:keepNext w:val="0"/>
              <w:keepLines w:val="0"/>
            </w:pPr>
            <w:r w:rsidRPr="00B414AE">
              <w:t>dBm/SCS</w:t>
            </w:r>
            <w:r>
              <w:t xml:space="preserve"> Note 5</w:t>
            </w:r>
          </w:p>
        </w:tc>
        <w:tc>
          <w:tcPr>
            <w:tcW w:w="814" w:type="pct"/>
          </w:tcPr>
          <w:p w14:paraId="3A19A172"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04535900" w14:textId="77777777" w:rsidR="00F3627B" w:rsidRPr="00B414AE" w:rsidRDefault="00F3627B" w:rsidP="00CD3737">
            <w:pPr>
              <w:pStyle w:val="TAC"/>
              <w:keepNext w:val="0"/>
              <w:keepLines w:val="0"/>
            </w:pPr>
            <w:r w:rsidRPr="00B414AE">
              <w:rPr>
                <w:rFonts w:hint="eastAsia"/>
                <w:lang w:eastAsia="zh-CN"/>
              </w:rPr>
              <w:t>-92</w:t>
            </w:r>
          </w:p>
        </w:tc>
        <w:tc>
          <w:tcPr>
            <w:tcW w:w="547" w:type="pct"/>
            <w:tcBorders>
              <w:top w:val="single" w:sz="4" w:space="0" w:color="auto"/>
              <w:left w:val="single" w:sz="4" w:space="0" w:color="auto"/>
              <w:bottom w:val="single" w:sz="4" w:space="0" w:color="auto"/>
              <w:right w:val="single" w:sz="4" w:space="0" w:color="auto"/>
            </w:tcBorders>
          </w:tcPr>
          <w:p w14:paraId="0C8A0C86" w14:textId="77777777" w:rsidR="00F3627B" w:rsidRPr="00B414AE" w:rsidRDefault="00F3627B" w:rsidP="00CD3737">
            <w:pPr>
              <w:pStyle w:val="TAC"/>
              <w:keepNext w:val="0"/>
              <w:keepLines w:val="0"/>
            </w:pPr>
            <w:r w:rsidRPr="00B414AE">
              <w:rPr>
                <w:rFonts w:hint="eastAsia"/>
                <w:lang w:eastAsia="zh-CN"/>
              </w:rPr>
              <w:t>-92</w:t>
            </w:r>
          </w:p>
        </w:tc>
        <w:tc>
          <w:tcPr>
            <w:tcW w:w="555" w:type="pct"/>
            <w:tcBorders>
              <w:top w:val="single" w:sz="4" w:space="0" w:color="auto"/>
              <w:left w:val="single" w:sz="4" w:space="0" w:color="auto"/>
              <w:bottom w:val="single" w:sz="4" w:space="0" w:color="auto"/>
              <w:right w:val="single" w:sz="4" w:space="0" w:color="auto"/>
            </w:tcBorders>
          </w:tcPr>
          <w:p w14:paraId="270F3B03" w14:textId="77777777" w:rsidR="00F3627B" w:rsidRPr="00B414AE"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0E579CC3" w14:textId="77777777" w:rsidR="00F3627B" w:rsidRPr="00B414AE" w:rsidRDefault="00F3627B" w:rsidP="00CD3737">
            <w:pPr>
              <w:spacing w:after="0"/>
              <w:jc w:val="center"/>
              <w:rPr>
                <w:rFonts w:ascii="Arial" w:eastAsiaTheme="minorEastAsia" w:hAnsi="Arial"/>
                <w:sz w:val="18"/>
              </w:rPr>
            </w:pPr>
            <w:r w:rsidRPr="00B414AE">
              <w:rPr>
                <w:rFonts w:hint="eastAsia"/>
                <w:lang w:eastAsia="zh-CN"/>
              </w:rPr>
              <w:t>-102</w:t>
            </w:r>
          </w:p>
        </w:tc>
      </w:tr>
      <w:tr w:rsidR="00F3627B" w:rsidRPr="00B414AE" w14:paraId="0518221F" w14:textId="77777777" w:rsidTr="00CD3737">
        <w:trPr>
          <w:cantSplit/>
          <w:jc w:val="center"/>
        </w:trPr>
        <w:tc>
          <w:tcPr>
            <w:tcW w:w="1467" w:type="pct"/>
            <w:gridSpan w:val="2"/>
          </w:tcPr>
          <w:p w14:paraId="089BBE3B" w14:textId="77777777" w:rsidR="00F3627B" w:rsidRPr="00B414AE" w:rsidRDefault="00F3627B" w:rsidP="00CD3737">
            <w:pPr>
              <w:pStyle w:val="TAL"/>
              <w:keepNext w:val="0"/>
              <w:keepLines w:val="0"/>
              <w:rPr>
                <w:rFonts w:cs="v4.2.0"/>
                <w:lang w:eastAsia="zh-CN"/>
              </w:rPr>
            </w:pPr>
            <w:r w:rsidRPr="00B414AE">
              <w:rPr>
                <w:rFonts w:cs="v4.2.0" w:hint="eastAsia"/>
              </w:rPr>
              <w:t>PRP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90" w:type="pct"/>
          </w:tcPr>
          <w:p w14:paraId="59DD82E6" w14:textId="77777777" w:rsidR="00F3627B" w:rsidRPr="00B414AE" w:rsidRDefault="00F3627B" w:rsidP="00CD3737">
            <w:pPr>
              <w:pStyle w:val="TAC"/>
              <w:keepNext w:val="0"/>
              <w:keepLines w:val="0"/>
            </w:pPr>
            <w:r w:rsidRPr="00B414AE">
              <w:t>dBm/SCS</w:t>
            </w:r>
            <w:r>
              <w:t xml:space="preserve"> Note 5</w:t>
            </w:r>
          </w:p>
        </w:tc>
        <w:tc>
          <w:tcPr>
            <w:tcW w:w="814" w:type="pct"/>
          </w:tcPr>
          <w:p w14:paraId="21F38481"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162EFF44" w14:textId="77777777" w:rsidR="00F3627B" w:rsidRPr="00B414AE" w:rsidRDefault="00F3627B" w:rsidP="00CD3737">
            <w:pPr>
              <w:pStyle w:val="TAC"/>
              <w:keepNext w:val="0"/>
              <w:keepLines w:val="0"/>
            </w:pPr>
            <w:r w:rsidRPr="00B414AE">
              <w:t>-Infinity</w:t>
            </w:r>
          </w:p>
        </w:tc>
        <w:tc>
          <w:tcPr>
            <w:tcW w:w="547" w:type="pct"/>
            <w:tcBorders>
              <w:top w:val="single" w:sz="4" w:space="0" w:color="auto"/>
              <w:left w:val="single" w:sz="4" w:space="0" w:color="auto"/>
              <w:bottom w:val="single" w:sz="4" w:space="0" w:color="auto"/>
              <w:right w:val="single" w:sz="4" w:space="0" w:color="auto"/>
            </w:tcBorders>
          </w:tcPr>
          <w:p w14:paraId="2403823C" w14:textId="77777777" w:rsidR="00F3627B" w:rsidRPr="00B414AE" w:rsidRDefault="00F3627B" w:rsidP="00CD3737">
            <w:pPr>
              <w:pStyle w:val="TAC"/>
              <w:keepNext w:val="0"/>
              <w:keepLines w:val="0"/>
            </w:pPr>
            <w:r w:rsidRPr="00B414AE">
              <w:rPr>
                <w:rFonts w:hint="eastAsia"/>
                <w:lang w:eastAsia="zh-CN"/>
              </w:rPr>
              <w:t>-92</w:t>
            </w:r>
          </w:p>
        </w:tc>
        <w:tc>
          <w:tcPr>
            <w:tcW w:w="555" w:type="pct"/>
            <w:tcBorders>
              <w:top w:val="single" w:sz="4" w:space="0" w:color="auto"/>
              <w:left w:val="single" w:sz="4" w:space="0" w:color="auto"/>
              <w:bottom w:val="single" w:sz="4" w:space="0" w:color="auto"/>
              <w:right w:val="single" w:sz="4" w:space="0" w:color="auto"/>
            </w:tcBorders>
          </w:tcPr>
          <w:p w14:paraId="35A809EB" w14:textId="77777777" w:rsidR="00F3627B" w:rsidRPr="00B414AE"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0A915936" w14:textId="77777777" w:rsidR="00F3627B" w:rsidRPr="00B414AE" w:rsidRDefault="00F3627B" w:rsidP="00CD3737">
            <w:pPr>
              <w:spacing w:after="0"/>
              <w:jc w:val="center"/>
              <w:rPr>
                <w:rFonts w:ascii="Arial" w:eastAsiaTheme="minorEastAsia" w:hAnsi="Arial"/>
                <w:sz w:val="18"/>
              </w:rPr>
            </w:pPr>
            <w:r w:rsidRPr="00B414AE">
              <w:rPr>
                <w:rFonts w:hint="eastAsia"/>
                <w:lang w:eastAsia="zh-CN"/>
              </w:rPr>
              <w:t>-102</w:t>
            </w:r>
          </w:p>
        </w:tc>
      </w:tr>
      <w:tr w:rsidR="00F3627B" w:rsidRPr="00B414AE" w14:paraId="0DB5D9F4" w14:textId="77777777" w:rsidTr="00CD3737">
        <w:trPr>
          <w:cantSplit/>
          <w:jc w:val="center"/>
        </w:trPr>
        <w:tc>
          <w:tcPr>
            <w:tcW w:w="1467" w:type="pct"/>
            <w:gridSpan w:val="2"/>
          </w:tcPr>
          <w:p w14:paraId="09E1A6E7" w14:textId="77777777" w:rsidR="00F3627B" w:rsidRPr="00B414AE" w:rsidRDefault="00F3627B" w:rsidP="00CD3737">
            <w:pPr>
              <w:pStyle w:val="TAL"/>
              <w:keepNext w:val="0"/>
              <w:keepLines w:val="0"/>
            </w:pPr>
            <w:r w:rsidRPr="00B414AE">
              <w:rPr>
                <w:lang w:eastAsia="zh-CN"/>
              </w:rPr>
              <w:t>PRS</w:t>
            </w:r>
            <w:r>
              <w:rPr>
                <w:lang w:eastAsia="zh-CN"/>
              </w:rPr>
              <w:t xml:space="preserve"> </w:t>
            </w:r>
            <w:r w:rsidRPr="00B414AE">
              <w:rPr>
                <w:rFonts w:cs="v4.2.0"/>
                <w:noProof/>
                <w:position w:val="-12"/>
                <w:lang w:eastAsia="zh-CN"/>
              </w:rPr>
              <w:drawing>
                <wp:inline distT="0" distB="0" distL="0" distR="0" wp14:anchorId="4C931D48" wp14:editId="42D72940">
                  <wp:extent cx="403860" cy="25146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490" w:type="pct"/>
          </w:tcPr>
          <w:p w14:paraId="30CCA2C4" w14:textId="77777777" w:rsidR="00F3627B" w:rsidRPr="00B414AE" w:rsidRDefault="00F3627B" w:rsidP="00CD3737">
            <w:pPr>
              <w:pStyle w:val="TAC"/>
              <w:keepNext w:val="0"/>
              <w:keepLines w:val="0"/>
            </w:pPr>
            <w:r w:rsidRPr="00B414AE">
              <w:t>dB</w:t>
            </w:r>
          </w:p>
        </w:tc>
        <w:tc>
          <w:tcPr>
            <w:tcW w:w="814" w:type="pct"/>
          </w:tcPr>
          <w:p w14:paraId="358D118B"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7FE6E140" w14:textId="77777777" w:rsidR="00F3627B" w:rsidRPr="00B414AE" w:rsidDel="004B51DC" w:rsidRDefault="00F3627B" w:rsidP="00CD3737">
            <w:pPr>
              <w:pStyle w:val="TAC"/>
              <w:keepNext w:val="0"/>
              <w:keepLines w:val="0"/>
            </w:pPr>
            <w:r w:rsidRPr="00B414AE">
              <w:t>-Infinity</w:t>
            </w:r>
          </w:p>
        </w:tc>
        <w:tc>
          <w:tcPr>
            <w:tcW w:w="547" w:type="pct"/>
            <w:tcBorders>
              <w:top w:val="single" w:sz="4" w:space="0" w:color="auto"/>
              <w:left w:val="single" w:sz="4" w:space="0" w:color="auto"/>
              <w:bottom w:val="single" w:sz="4" w:space="0" w:color="auto"/>
              <w:right w:val="single" w:sz="4" w:space="0" w:color="auto"/>
            </w:tcBorders>
          </w:tcPr>
          <w:p w14:paraId="575C59B2" w14:textId="77777777" w:rsidR="00F3627B" w:rsidRPr="00B414AE" w:rsidDel="004B51DC" w:rsidRDefault="00F3627B" w:rsidP="00CD3737">
            <w:pPr>
              <w:pStyle w:val="TAC"/>
              <w:keepNext w:val="0"/>
              <w:keepLines w:val="0"/>
              <w:rPr>
                <w:lang w:eastAsia="zh-CN"/>
              </w:rPr>
            </w:pPr>
            <w:r w:rsidRPr="00B414AE">
              <w:t>-3</w:t>
            </w:r>
          </w:p>
        </w:tc>
        <w:tc>
          <w:tcPr>
            <w:tcW w:w="555" w:type="pct"/>
            <w:tcBorders>
              <w:top w:val="single" w:sz="4" w:space="0" w:color="auto"/>
              <w:left w:val="single" w:sz="4" w:space="0" w:color="auto"/>
              <w:bottom w:val="single" w:sz="4" w:space="0" w:color="auto"/>
              <w:right w:val="single" w:sz="4" w:space="0" w:color="auto"/>
            </w:tcBorders>
          </w:tcPr>
          <w:p w14:paraId="0CE9EED7" w14:textId="77777777" w:rsidR="00F3627B" w:rsidRPr="00B414AE" w:rsidDel="00B36E6D"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057C542C" w14:textId="77777777" w:rsidR="00F3627B" w:rsidRPr="00B414AE" w:rsidDel="004B51DC" w:rsidRDefault="00F3627B" w:rsidP="00CD3737">
            <w:pPr>
              <w:spacing w:after="0"/>
              <w:jc w:val="center"/>
              <w:rPr>
                <w:rFonts w:ascii="Arial" w:eastAsiaTheme="minorEastAsia" w:hAnsi="Arial"/>
                <w:sz w:val="18"/>
                <w:lang w:eastAsia="zh-CN"/>
              </w:rPr>
            </w:pPr>
            <w:r w:rsidRPr="00B414AE">
              <w:rPr>
                <w:rFonts w:ascii="Arial" w:hAnsi="Arial" w:hint="eastAsia"/>
                <w:sz w:val="18"/>
                <w:lang w:eastAsia="zh-CN"/>
              </w:rPr>
              <w:t>-13</w:t>
            </w:r>
          </w:p>
        </w:tc>
      </w:tr>
      <w:tr w:rsidR="00F3627B" w:rsidRPr="00B414AE" w14:paraId="348DC989" w14:textId="77777777" w:rsidTr="00CD3737">
        <w:trPr>
          <w:cantSplit/>
          <w:jc w:val="center"/>
        </w:trPr>
        <w:tc>
          <w:tcPr>
            <w:tcW w:w="1467" w:type="pct"/>
            <w:gridSpan w:val="2"/>
          </w:tcPr>
          <w:p w14:paraId="14772170" w14:textId="77777777" w:rsidR="00F3627B" w:rsidRPr="00B414AE" w:rsidRDefault="00F3627B" w:rsidP="00CD3737">
            <w:pPr>
              <w:pStyle w:val="TAL"/>
              <w:keepNext w:val="0"/>
              <w:keepLines w:val="0"/>
            </w:pPr>
            <w:r w:rsidRPr="00B414AE">
              <w:rPr>
                <w:lang w:eastAsia="zh-CN"/>
              </w:rPr>
              <w:t>PRS</w:t>
            </w:r>
            <w:r>
              <w:rPr>
                <w:lang w:eastAsia="zh-CN"/>
              </w:rPr>
              <w:t xml:space="preserve"> </w:t>
            </w:r>
            <w:r w:rsidRPr="00B414AE">
              <w:rPr>
                <w:rFonts w:cs="v4.2.0"/>
                <w:noProof/>
                <w:position w:val="-12"/>
                <w:lang w:eastAsia="zh-CN"/>
              </w:rPr>
              <w:drawing>
                <wp:inline distT="0" distB="0" distL="0" distR="0" wp14:anchorId="53564AC6" wp14:editId="307F758F">
                  <wp:extent cx="510540" cy="251460"/>
                  <wp:effectExtent l="0" t="0" r="3810" b="0"/>
                  <wp:docPr id="2138481335" name="Picture 213848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490" w:type="pct"/>
          </w:tcPr>
          <w:p w14:paraId="394A7737" w14:textId="77777777" w:rsidR="00F3627B" w:rsidRPr="00B414AE" w:rsidRDefault="00F3627B" w:rsidP="00CD3737">
            <w:pPr>
              <w:pStyle w:val="TAC"/>
              <w:keepNext w:val="0"/>
              <w:keepLines w:val="0"/>
            </w:pPr>
            <w:r w:rsidRPr="00B414AE">
              <w:t>dB</w:t>
            </w:r>
          </w:p>
        </w:tc>
        <w:tc>
          <w:tcPr>
            <w:tcW w:w="814" w:type="pct"/>
          </w:tcPr>
          <w:p w14:paraId="78CC554A"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51F0EFB1" w14:textId="77777777" w:rsidR="00F3627B" w:rsidRPr="00B414AE" w:rsidDel="004B51DC" w:rsidRDefault="00F3627B" w:rsidP="00CD3737">
            <w:pPr>
              <w:pStyle w:val="TAC"/>
              <w:keepNext w:val="0"/>
              <w:keepLines w:val="0"/>
            </w:pPr>
            <w:r w:rsidRPr="00B414AE">
              <w:t>-Infinity</w:t>
            </w:r>
          </w:p>
        </w:tc>
        <w:tc>
          <w:tcPr>
            <w:tcW w:w="547" w:type="pct"/>
            <w:tcBorders>
              <w:top w:val="single" w:sz="4" w:space="0" w:color="auto"/>
              <w:left w:val="single" w:sz="4" w:space="0" w:color="auto"/>
              <w:bottom w:val="single" w:sz="4" w:space="0" w:color="auto"/>
              <w:right w:val="single" w:sz="4" w:space="0" w:color="auto"/>
            </w:tcBorders>
          </w:tcPr>
          <w:p w14:paraId="2328443A" w14:textId="77777777" w:rsidR="00F3627B" w:rsidRPr="00B414AE" w:rsidDel="004B51DC" w:rsidRDefault="00F3627B" w:rsidP="00CD3737">
            <w:pPr>
              <w:pStyle w:val="TAC"/>
              <w:keepNext w:val="0"/>
              <w:keepLines w:val="0"/>
              <w:rPr>
                <w:lang w:eastAsia="zh-CN"/>
              </w:rPr>
            </w:pPr>
            <w:r w:rsidRPr="00B414AE">
              <w:t>-3</w:t>
            </w:r>
          </w:p>
        </w:tc>
        <w:tc>
          <w:tcPr>
            <w:tcW w:w="555" w:type="pct"/>
            <w:tcBorders>
              <w:top w:val="single" w:sz="4" w:space="0" w:color="auto"/>
              <w:left w:val="single" w:sz="4" w:space="0" w:color="auto"/>
              <w:bottom w:val="single" w:sz="4" w:space="0" w:color="auto"/>
              <w:right w:val="single" w:sz="4" w:space="0" w:color="auto"/>
            </w:tcBorders>
          </w:tcPr>
          <w:p w14:paraId="5ACE2043" w14:textId="77777777" w:rsidR="00F3627B" w:rsidRPr="00B414AE" w:rsidDel="00B36E6D"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30B89736" w14:textId="77777777" w:rsidR="00F3627B" w:rsidRPr="00B414AE" w:rsidDel="004B51DC" w:rsidRDefault="00F3627B" w:rsidP="00CD3737">
            <w:pPr>
              <w:spacing w:after="0"/>
              <w:jc w:val="center"/>
              <w:rPr>
                <w:rFonts w:ascii="Arial" w:eastAsiaTheme="minorEastAsia" w:hAnsi="Arial"/>
                <w:sz w:val="18"/>
                <w:lang w:eastAsia="zh-CN"/>
              </w:rPr>
            </w:pPr>
            <w:r w:rsidRPr="00B414AE">
              <w:rPr>
                <w:rFonts w:ascii="Arial" w:hAnsi="Arial" w:hint="eastAsia"/>
                <w:sz w:val="18"/>
                <w:lang w:eastAsia="zh-CN"/>
              </w:rPr>
              <w:t>-13</w:t>
            </w:r>
          </w:p>
        </w:tc>
      </w:tr>
      <w:tr w:rsidR="00F3627B" w:rsidRPr="00B414AE" w14:paraId="29410FE5" w14:textId="77777777" w:rsidTr="00CD3737">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E795B38" w14:textId="77777777" w:rsidR="00F3627B" w:rsidRPr="00B414AE" w:rsidRDefault="00F3627B" w:rsidP="00CD3737">
            <w:pPr>
              <w:pStyle w:val="TAL"/>
              <w:keepNext w:val="0"/>
              <w:keepLines w:val="0"/>
            </w:pPr>
            <w:r w:rsidRPr="00B414AE">
              <w:rPr>
                <w:rFonts w:hint="eastAsia"/>
              </w:rPr>
              <w:t>SSB</w:t>
            </w:r>
            <w:r>
              <w:rPr>
                <w:rFonts w:hint="eastAsia"/>
              </w:rPr>
              <w:t xml:space="preserve"> </w:t>
            </w:r>
            <w:r w:rsidRPr="00B414AE">
              <w:rPr>
                <w:rFonts w:cs="v4.2.0"/>
                <w:noProof/>
                <w:position w:val="-12"/>
              </w:rPr>
              <w:drawing>
                <wp:inline distT="0" distB="0" distL="0" distR="0" wp14:anchorId="24CDAA72" wp14:editId="01109370">
                  <wp:extent cx="510540" cy="251460"/>
                  <wp:effectExtent l="0" t="0" r="3810" b="0"/>
                  <wp:docPr id="45"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490" w:type="pct"/>
            <w:tcBorders>
              <w:top w:val="single" w:sz="4" w:space="0" w:color="auto"/>
              <w:left w:val="single" w:sz="4" w:space="0" w:color="auto"/>
              <w:bottom w:val="single" w:sz="4" w:space="0" w:color="auto"/>
              <w:right w:val="single" w:sz="4" w:space="0" w:color="auto"/>
            </w:tcBorders>
          </w:tcPr>
          <w:p w14:paraId="50AD5400" w14:textId="77777777" w:rsidR="00F3627B" w:rsidRPr="00B414AE" w:rsidRDefault="00F3627B" w:rsidP="00CD3737">
            <w:pPr>
              <w:pStyle w:val="TAC"/>
              <w:keepNext w:val="0"/>
              <w:keepLines w:val="0"/>
            </w:pPr>
            <w:r w:rsidRPr="00B414AE">
              <w:t>dB</w:t>
            </w:r>
          </w:p>
        </w:tc>
        <w:tc>
          <w:tcPr>
            <w:tcW w:w="814" w:type="pct"/>
            <w:tcBorders>
              <w:top w:val="single" w:sz="4" w:space="0" w:color="auto"/>
              <w:left w:val="single" w:sz="4" w:space="0" w:color="auto"/>
              <w:bottom w:val="single" w:sz="4" w:space="0" w:color="auto"/>
              <w:right w:val="single" w:sz="4" w:space="0" w:color="auto"/>
            </w:tcBorders>
          </w:tcPr>
          <w:p w14:paraId="247C69FB"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53FA7DD3" w14:textId="77777777" w:rsidR="00F3627B" w:rsidRPr="00B414AE" w:rsidDel="007019E8" w:rsidRDefault="00F3627B" w:rsidP="00CD3737">
            <w:pPr>
              <w:pStyle w:val="TAC"/>
              <w:keepNext w:val="0"/>
              <w:keepLines w:val="0"/>
            </w:pPr>
            <w:r w:rsidRPr="00B414AE">
              <w:rPr>
                <w:rFonts w:cs="v4.2.0"/>
              </w:rPr>
              <w:t>-3</w:t>
            </w:r>
          </w:p>
        </w:tc>
        <w:tc>
          <w:tcPr>
            <w:tcW w:w="547" w:type="pct"/>
            <w:tcBorders>
              <w:top w:val="single" w:sz="4" w:space="0" w:color="auto"/>
              <w:left w:val="single" w:sz="4" w:space="0" w:color="auto"/>
              <w:bottom w:val="single" w:sz="4" w:space="0" w:color="auto"/>
              <w:right w:val="single" w:sz="4" w:space="0" w:color="auto"/>
            </w:tcBorders>
          </w:tcPr>
          <w:p w14:paraId="4BB9F7F8" w14:textId="77777777" w:rsidR="00F3627B" w:rsidRPr="00B414AE" w:rsidRDefault="00F3627B" w:rsidP="00CD3737">
            <w:pPr>
              <w:pStyle w:val="TAC"/>
              <w:keepNext w:val="0"/>
              <w:keepLines w:val="0"/>
            </w:pPr>
            <w:r w:rsidRPr="00B414AE">
              <w:rPr>
                <w:rFonts w:cs="v4.2.0"/>
              </w:rPr>
              <w:t>-3</w:t>
            </w:r>
          </w:p>
        </w:tc>
        <w:tc>
          <w:tcPr>
            <w:tcW w:w="555" w:type="pct"/>
            <w:tcBorders>
              <w:top w:val="single" w:sz="4" w:space="0" w:color="auto"/>
              <w:left w:val="single" w:sz="4" w:space="0" w:color="auto"/>
              <w:bottom w:val="single" w:sz="4" w:space="0" w:color="auto"/>
              <w:right w:val="single" w:sz="4" w:space="0" w:color="auto"/>
            </w:tcBorders>
          </w:tcPr>
          <w:p w14:paraId="386AC9A6" w14:textId="77777777" w:rsidR="00F3627B" w:rsidRPr="00B414AE" w:rsidRDefault="00F3627B" w:rsidP="00CD3737">
            <w:pPr>
              <w:pStyle w:val="TAC"/>
              <w:keepNext w:val="0"/>
              <w:keepLines w:val="0"/>
            </w:pPr>
            <w:r w:rsidRPr="00B414AE">
              <w:t>-Infinity</w:t>
            </w:r>
          </w:p>
        </w:tc>
        <w:tc>
          <w:tcPr>
            <w:tcW w:w="676" w:type="pct"/>
            <w:tcBorders>
              <w:top w:val="single" w:sz="4" w:space="0" w:color="auto"/>
              <w:left w:val="single" w:sz="4" w:space="0" w:color="auto"/>
              <w:bottom w:val="single" w:sz="4" w:space="0" w:color="auto"/>
              <w:right w:val="single" w:sz="4" w:space="0" w:color="auto"/>
            </w:tcBorders>
          </w:tcPr>
          <w:p w14:paraId="73C6B600" w14:textId="77777777" w:rsidR="00F3627B" w:rsidRPr="00B414AE" w:rsidDel="00386818" w:rsidRDefault="00F3627B" w:rsidP="00CD3737">
            <w:pPr>
              <w:spacing w:after="0"/>
              <w:jc w:val="center"/>
              <w:rPr>
                <w:rFonts w:ascii="Arial" w:hAnsi="Arial"/>
                <w:sz w:val="18"/>
              </w:rPr>
            </w:pPr>
            <w:r w:rsidRPr="00B414AE">
              <w:rPr>
                <w:rFonts w:ascii="Arial" w:hAnsi="Arial" w:hint="eastAsia"/>
                <w:sz w:val="18"/>
                <w:lang w:eastAsia="zh-CN"/>
              </w:rPr>
              <w:t>-13</w:t>
            </w:r>
          </w:p>
        </w:tc>
      </w:tr>
      <w:tr w:rsidR="00F3627B" w:rsidRPr="00B414AE" w14:paraId="703F2FBD" w14:textId="77777777" w:rsidTr="00CD3737">
        <w:trPr>
          <w:cantSplit/>
          <w:jc w:val="center"/>
        </w:trPr>
        <w:tc>
          <w:tcPr>
            <w:tcW w:w="1467" w:type="pct"/>
            <w:gridSpan w:val="2"/>
          </w:tcPr>
          <w:p w14:paraId="400B7B44" w14:textId="77777777" w:rsidR="00F3627B" w:rsidRPr="00B414AE" w:rsidRDefault="00F3627B" w:rsidP="00CD3737">
            <w:pPr>
              <w:pStyle w:val="TAL"/>
              <w:keepNext w:val="0"/>
              <w:keepLines w:val="0"/>
            </w:pPr>
            <w:r w:rsidRPr="00B414AE">
              <w:t>Io</w:t>
            </w:r>
            <w:r w:rsidRPr="00B414AE">
              <w:rPr>
                <w:vertAlign w:val="superscript"/>
              </w:rPr>
              <w:t>Note3</w:t>
            </w:r>
          </w:p>
        </w:tc>
        <w:tc>
          <w:tcPr>
            <w:tcW w:w="490" w:type="pct"/>
          </w:tcPr>
          <w:p w14:paraId="1384A697" w14:textId="77777777" w:rsidR="00F3627B" w:rsidRPr="00B414AE" w:rsidRDefault="00F3627B" w:rsidP="00CD3737">
            <w:pPr>
              <w:pStyle w:val="TAC"/>
              <w:keepNext w:val="0"/>
              <w:keepLines w:val="0"/>
            </w:pPr>
            <w:r w:rsidRPr="00B414AE">
              <w:t>dBm/190.08</w:t>
            </w:r>
            <w:r>
              <w:t xml:space="preserve"> </w:t>
            </w:r>
            <w:r w:rsidRPr="00B414AE">
              <w:t>MHz</w:t>
            </w:r>
            <w:r>
              <w:t xml:space="preserve"> Note 5</w:t>
            </w:r>
          </w:p>
        </w:tc>
        <w:tc>
          <w:tcPr>
            <w:tcW w:w="814" w:type="pct"/>
          </w:tcPr>
          <w:p w14:paraId="62F79BE3" w14:textId="77777777" w:rsidR="00F3627B" w:rsidRPr="00B414AE" w:rsidRDefault="00F3627B" w:rsidP="00CD3737">
            <w:pPr>
              <w:pStyle w:val="TAC"/>
              <w:keepNext w:val="0"/>
              <w:keepLines w:val="0"/>
            </w:pPr>
            <w:r w:rsidRPr="00B414AE">
              <w:t>Config</w:t>
            </w:r>
            <w:r>
              <w:t xml:space="preserve"> </w:t>
            </w:r>
            <w:r w:rsidRPr="00B414AE">
              <w:t>1</w:t>
            </w:r>
          </w:p>
        </w:tc>
        <w:tc>
          <w:tcPr>
            <w:tcW w:w="452" w:type="pct"/>
            <w:tcBorders>
              <w:top w:val="single" w:sz="4" w:space="0" w:color="auto"/>
              <w:left w:val="single" w:sz="4" w:space="0" w:color="auto"/>
              <w:bottom w:val="single" w:sz="4" w:space="0" w:color="auto"/>
              <w:right w:val="single" w:sz="4" w:space="0" w:color="auto"/>
            </w:tcBorders>
          </w:tcPr>
          <w:p w14:paraId="502433AC" w14:textId="77777777" w:rsidR="00F3627B" w:rsidRPr="00B414AE" w:rsidRDefault="00F3627B" w:rsidP="00CD3737">
            <w:pPr>
              <w:pStyle w:val="TAC"/>
              <w:keepNext w:val="0"/>
              <w:keepLines w:val="0"/>
            </w:pPr>
            <w:r w:rsidRPr="00B414AE">
              <w:t>-55.2</w:t>
            </w:r>
            <w:r w:rsidRPr="00B414AE">
              <w:rPr>
                <w:rFonts w:hint="eastAsia"/>
                <w:lang w:eastAsia="zh-CN"/>
              </w:rPr>
              <w:t>4</w:t>
            </w:r>
          </w:p>
        </w:tc>
        <w:tc>
          <w:tcPr>
            <w:tcW w:w="547" w:type="pct"/>
            <w:tcBorders>
              <w:top w:val="single" w:sz="4" w:space="0" w:color="auto"/>
              <w:left w:val="single" w:sz="4" w:space="0" w:color="auto"/>
              <w:bottom w:val="single" w:sz="4" w:space="0" w:color="auto"/>
              <w:right w:val="single" w:sz="4" w:space="0" w:color="auto"/>
            </w:tcBorders>
          </w:tcPr>
          <w:p w14:paraId="17DF3005" w14:textId="77777777" w:rsidR="00F3627B" w:rsidRPr="00B414AE" w:rsidRDefault="00F3627B" w:rsidP="00CD3737">
            <w:pPr>
              <w:pStyle w:val="TAC"/>
              <w:keepNext w:val="0"/>
              <w:keepLines w:val="0"/>
            </w:pPr>
            <w:r w:rsidRPr="00B414AE">
              <w:t>-55.2</w:t>
            </w:r>
            <w:r w:rsidRPr="00B414AE">
              <w:rPr>
                <w:rFonts w:hint="eastAsia"/>
                <w:lang w:eastAsia="zh-CN"/>
              </w:rPr>
              <w:t>4</w:t>
            </w:r>
          </w:p>
        </w:tc>
        <w:tc>
          <w:tcPr>
            <w:tcW w:w="555" w:type="pct"/>
            <w:tcBorders>
              <w:top w:val="single" w:sz="4" w:space="0" w:color="auto"/>
              <w:left w:val="single" w:sz="4" w:space="0" w:color="auto"/>
              <w:bottom w:val="single" w:sz="4" w:space="0" w:color="auto"/>
              <w:right w:val="single" w:sz="4" w:space="0" w:color="auto"/>
            </w:tcBorders>
          </w:tcPr>
          <w:p w14:paraId="6841DDD2" w14:textId="77777777" w:rsidR="00F3627B" w:rsidRPr="00B414AE" w:rsidRDefault="00F3627B" w:rsidP="00CD3737">
            <w:pPr>
              <w:pStyle w:val="TAC"/>
              <w:keepNext w:val="0"/>
              <w:keepLines w:val="0"/>
            </w:pPr>
            <w:r w:rsidRPr="00B414AE">
              <w:t>-57.00</w:t>
            </w:r>
          </w:p>
        </w:tc>
        <w:tc>
          <w:tcPr>
            <w:tcW w:w="676" w:type="pct"/>
            <w:tcBorders>
              <w:top w:val="single" w:sz="4" w:space="0" w:color="auto"/>
              <w:left w:val="single" w:sz="4" w:space="0" w:color="auto"/>
              <w:bottom w:val="single" w:sz="4" w:space="0" w:color="auto"/>
              <w:right w:val="single" w:sz="4" w:space="0" w:color="auto"/>
            </w:tcBorders>
          </w:tcPr>
          <w:p w14:paraId="41E7AF5C" w14:textId="77777777" w:rsidR="00F3627B" w:rsidRPr="00B414AE" w:rsidRDefault="00F3627B" w:rsidP="00CD3737">
            <w:pPr>
              <w:spacing w:after="0"/>
              <w:jc w:val="center"/>
              <w:rPr>
                <w:rFonts w:ascii="Arial" w:eastAsiaTheme="minorEastAsia" w:hAnsi="Arial"/>
                <w:sz w:val="18"/>
              </w:rPr>
            </w:pPr>
            <w:r w:rsidRPr="00B414AE">
              <w:rPr>
                <w:rFonts w:ascii="Arial" w:hAnsi="Arial"/>
                <w:sz w:val="18"/>
              </w:rPr>
              <w:t>-56.79</w:t>
            </w:r>
          </w:p>
        </w:tc>
      </w:tr>
      <w:tr w:rsidR="00F3627B" w:rsidRPr="00B414AE" w14:paraId="00D5B81F" w14:textId="77777777" w:rsidTr="00CD3737">
        <w:trPr>
          <w:cantSplit/>
          <w:jc w:val="center"/>
        </w:trPr>
        <w:tc>
          <w:tcPr>
            <w:tcW w:w="1467" w:type="pct"/>
            <w:gridSpan w:val="2"/>
          </w:tcPr>
          <w:p w14:paraId="43176543" w14:textId="77777777" w:rsidR="00F3627B" w:rsidRPr="00B414AE" w:rsidRDefault="00F3627B" w:rsidP="00CD3737">
            <w:pPr>
              <w:pStyle w:val="TAL"/>
              <w:keepLines w:val="0"/>
            </w:pPr>
            <w:r w:rsidRPr="00B414AE">
              <w:t>Propagation</w:t>
            </w:r>
            <w:r>
              <w:t xml:space="preserve"> </w:t>
            </w:r>
            <w:r w:rsidRPr="00B414AE">
              <w:t>Condition</w:t>
            </w:r>
            <w:r>
              <w:t xml:space="preserve"> </w:t>
            </w:r>
          </w:p>
        </w:tc>
        <w:tc>
          <w:tcPr>
            <w:tcW w:w="490" w:type="pct"/>
          </w:tcPr>
          <w:p w14:paraId="7394A210" w14:textId="77777777" w:rsidR="00F3627B" w:rsidRPr="00B414AE" w:rsidRDefault="00F3627B" w:rsidP="00CD3737">
            <w:pPr>
              <w:pStyle w:val="TAC"/>
              <w:keepLines w:val="0"/>
            </w:pPr>
          </w:p>
        </w:tc>
        <w:tc>
          <w:tcPr>
            <w:tcW w:w="814" w:type="pct"/>
          </w:tcPr>
          <w:p w14:paraId="281A4124" w14:textId="77777777" w:rsidR="00F3627B" w:rsidRPr="00B414AE" w:rsidRDefault="00F3627B" w:rsidP="00CD3737">
            <w:pPr>
              <w:pStyle w:val="TAC"/>
              <w:keepLines w:val="0"/>
              <w:rPr>
                <w:rFonts w:cs="v4.2.0"/>
              </w:rPr>
            </w:pPr>
            <w:r w:rsidRPr="00B414AE">
              <w:t>Config</w:t>
            </w:r>
            <w:r>
              <w:t xml:space="preserve"> </w:t>
            </w:r>
            <w:r w:rsidRPr="00B414AE">
              <w:t>1</w:t>
            </w:r>
          </w:p>
        </w:tc>
        <w:tc>
          <w:tcPr>
            <w:tcW w:w="2229" w:type="pct"/>
            <w:gridSpan w:val="4"/>
          </w:tcPr>
          <w:p w14:paraId="1241C957" w14:textId="77777777" w:rsidR="00F3627B" w:rsidRPr="00B414AE" w:rsidRDefault="00F3627B" w:rsidP="00CD3737">
            <w:pPr>
              <w:pStyle w:val="TAC"/>
              <w:keepLines w:val="0"/>
              <w:rPr>
                <w:lang w:eastAsia="zh-CN"/>
              </w:rPr>
            </w:pPr>
            <w:r w:rsidRPr="00B414AE">
              <w:rPr>
                <w:rFonts w:cs="v4.2.0" w:hint="eastAsia"/>
                <w:lang w:eastAsia="zh-CN"/>
              </w:rPr>
              <w:t>AWGN</w:t>
            </w:r>
          </w:p>
        </w:tc>
      </w:tr>
      <w:tr w:rsidR="00F3627B" w:rsidRPr="00B414AE" w14:paraId="65578EBB" w14:textId="77777777" w:rsidTr="00CD3737">
        <w:trPr>
          <w:cantSplit/>
          <w:jc w:val="center"/>
        </w:trPr>
        <w:tc>
          <w:tcPr>
            <w:tcW w:w="5000" w:type="pct"/>
            <w:gridSpan w:val="8"/>
          </w:tcPr>
          <w:p w14:paraId="22052281" w14:textId="77777777" w:rsidR="00F3627B" w:rsidRPr="00B414AE" w:rsidRDefault="00F3627B" w:rsidP="00CD3737">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3A096CE8" w14:textId="77777777" w:rsidR="00F3627B" w:rsidRPr="00B414AE" w:rsidRDefault="00F3627B" w:rsidP="00CD3737">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eastAsia="Calibri" w:cs="v4.2.0"/>
                <w:position w:val="-12"/>
                <w:szCs w:val="22"/>
              </w:rPr>
              <w:object w:dxaOrig="405" w:dyaOrig="345" w14:anchorId="0FE7FB70">
                <v:shape id="_x0000_i1043" type="#_x0000_t75" alt="" style="width:25.5pt;height:25.5pt;mso-width-percent:0;mso-height-percent:0;mso-width-percent:0;mso-height-percent:0" o:ole="" fillcolor="window">
                  <v:imagedata r:id="rId28" o:title=""/>
                </v:shape>
                <o:OLEObject Type="Embed" ProgID="Equation.3" ShapeID="_x0000_i1043" DrawAspect="Content" ObjectID="_1801894434" r:id="rId34"/>
              </w:object>
            </w:r>
            <w:r>
              <w:t xml:space="preserve"> </w:t>
            </w:r>
            <w:r w:rsidRPr="00B414AE">
              <w:t>to</w:t>
            </w:r>
            <w:r>
              <w:t xml:space="preserve"> </w:t>
            </w:r>
            <w:r w:rsidRPr="00B414AE">
              <w:t>be</w:t>
            </w:r>
            <w:r>
              <w:t xml:space="preserve"> </w:t>
            </w:r>
            <w:r w:rsidRPr="00B414AE">
              <w:t>fulfilled.</w:t>
            </w:r>
          </w:p>
          <w:p w14:paraId="16A3CE8C" w14:textId="77777777" w:rsidR="00F3627B" w:rsidRPr="00B414AE" w:rsidRDefault="00F3627B" w:rsidP="00CD3737">
            <w:pPr>
              <w:pStyle w:val="TAN"/>
              <w:keepNext w:val="0"/>
              <w:keepLines w:val="0"/>
            </w:pPr>
            <w:r>
              <w:t xml:space="preserve">NOTE </w:t>
            </w:r>
            <w:r w:rsidRPr="00B414AE">
              <w:t>3</w:t>
            </w:r>
            <w:r>
              <w:t>:</w:t>
            </w:r>
            <w:r w:rsidRPr="00B414AE">
              <w:tab/>
            </w:r>
            <w:r w:rsidRPr="00B414AE">
              <w:rPr>
                <w:rFonts w:hint="eastAsia"/>
                <w:lang w:eastAsia="zh-CN"/>
              </w:rPr>
              <w:t>SSB_RP/PRP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25378CF4" w14:textId="77777777" w:rsidR="00F3627B" w:rsidRPr="00B414AE" w:rsidRDefault="00F3627B" w:rsidP="00CD3737">
            <w:pPr>
              <w:pStyle w:val="TAN"/>
              <w:keepNext w:val="0"/>
              <w:keepLines w:val="0"/>
            </w:pPr>
            <w:r>
              <w:t xml:space="preserve">NOTE </w:t>
            </w:r>
            <w:r w:rsidRPr="00B414AE">
              <w:t>4</w:t>
            </w:r>
            <w:r>
              <w:t>:</w:t>
            </w:r>
            <w:r w:rsidRPr="00B414AE">
              <w:tab/>
            </w:r>
            <w:r w:rsidRPr="00B414AE">
              <w:rPr>
                <w:rFonts w:hint="eastAsia"/>
                <w:lang w:eastAsia="zh-CN"/>
              </w:rPr>
              <w:t>PRS</w:t>
            </w:r>
            <w:r w:rsidRPr="00B414AE">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5F273A0A" w14:textId="77777777" w:rsidR="00F3627B" w:rsidRPr="00B414AE" w:rsidRDefault="00F3627B" w:rsidP="00CD3737">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7EEA83D2" w14:textId="77777777" w:rsidR="00F3627B" w:rsidRPr="00B414AE" w:rsidRDefault="00F3627B" w:rsidP="00CD3737">
            <w:pPr>
              <w:pStyle w:val="TAN"/>
              <w:keepNext w:val="0"/>
              <w:keepLines w:val="0"/>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05D0089A" w14:textId="77777777" w:rsidR="00F3627B" w:rsidRPr="00B414AE" w:rsidRDefault="00F3627B" w:rsidP="00CD3737">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18E6B26C" w14:textId="77777777" w:rsidR="00F3627B" w:rsidRPr="00B414AE" w:rsidRDefault="00F3627B" w:rsidP="00CD3737">
            <w:pPr>
              <w:pStyle w:val="TAN"/>
              <w:keepNext w:val="0"/>
              <w:keepLines w:val="0"/>
              <w:rPr>
                <w:sz w:val="14"/>
              </w:rPr>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6B0B904C" w14:textId="77777777" w:rsidR="00F3627B" w:rsidRPr="00B414AE" w:rsidRDefault="00F3627B" w:rsidP="00F3627B">
      <w:pPr>
        <w:rPr>
          <w:rFonts w:eastAsiaTheme="minorEastAsia"/>
          <w:lang w:eastAsia="zh-CN"/>
        </w:rPr>
      </w:pPr>
    </w:p>
    <w:p w14:paraId="35AB90D2" w14:textId="77777777" w:rsidR="00F3627B" w:rsidRPr="00B414AE" w:rsidRDefault="00F3627B" w:rsidP="00F3627B">
      <w:pPr>
        <w:pStyle w:val="Heading5"/>
        <w:keepNext w:val="0"/>
        <w:keepLines w:val="0"/>
      </w:pPr>
      <w:r w:rsidRPr="00B414AE">
        <w:t>A.7.6.10.2</w:t>
      </w:r>
      <w:r w:rsidRPr="00B414AE">
        <w:rPr>
          <w:rFonts w:hint="eastAsia"/>
          <w:lang w:eastAsia="zh-CN"/>
        </w:rPr>
        <w:t>.2</w:t>
      </w:r>
      <w:r w:rsidRPr="00B414AE">
        <w:tab/>
        <w:t>Test Requirements</w:t>
      </w:r>
    </w:p>
    <w:p w14:paraId="11DFA0A2" w14:textId="77777777" w:rsidR="00F3627B" w:rsidRPr="00B414AE" w:rsidRDefault="00F3627B" w:rsidP="00F3627B">
      <w:pPr>
        <w:rPr>
          <w:rFonts w:eastAsiaTheme="minorEastAsia"/>
        </w:rPr>
      </w:pPr>
      <w:r w:rsidRPr="00B414AE">
        <w:rPr>
          <w:rFonts w:eastAsiaTheme="minorEastAsia"/>
        </w:rPr>
        <w:t xml:space="preserve">The PRS RSRP measurement time fulfils the requirements specified in </w:t>
      </w:r>
      <w:r>
        <w:rPr>
          <w:rFonts w:eastAsiaTheme="minorEastAsia"/>
        </w:rPr>
        <w:t>clause</w:t>
      </w:r>
      <w:r w:rsidRPr="00B414AE">
        <w:rPr>
          <w:rFonts w:eastAsiaTheme="minorEastAsia"/>
        </w:rPr>
        <w:t xml:space="preserve"> 9.9.3.5.The UE shall perform and report the PRS RSRP measurements for Cell 2 with respect to the reference cell in the </w:t>
      </w:r>
      <w:r w:rsidRPr="00B414AE">
        <w:rPr>
          <w:rFonts w:eastAsiaTheme="minorEastAsia" w:hint="eastAsia"/>
          <w:lang w:eastAsia="zh-CN"/>
        </w:rPr>
        <w:t>DL-AoD</w:t>
      </w:r>
      <w:r w:rsidRPr="00B414AE">
        <w:rPr>
          <w:rFonts w:eastAsiaTheme="minorEastAsia"/>
        </w:rPr>
        <w:t xml:space="preserve"> assistance data, Cell 1, within </w:t>
      </w:r>
      <w:r w:rsidRPr="00B414AE">
        <w:rPr>
          <w:rFonts w:eastAsiaTheme="minorEastAsia" w:hint="eastAsia"/>
          <w:lang w:eastAsia="zh-CN"/>
        </w:rPr>
        <w:t xml:space="preserve">the time duration specified in </w:t>
      </w:r>
      <w:r>
        <w:rPr>
          <w:rFonts w:eastAsiaTheme="minorEastAsia"/>
          <w:lang w:eastAsia="zh-CN"/>
        </w:rPr>
        <w:t>clause</w:t>
      </w:r>
      <w:r w:rsidRPr="00B414AE">
        <w:rPr>
          <w:rFonts w:eastAsiaTheme="minorEastAsia" w:hint="eastAsia"/>
          <w:lang w:eastAsia="zh-CN"/>
        </w:rPr>
        <w:t xml:space="preserve"> 9.9.3.5</w:t>
      </w:r>
      <w:r w:rsidRPr="00B414AE">
        <w:rPr>
          <w:rFonts w:eastAsiaTheme="minorEastAsia"/>
        </w:rPr>
        <w:t xml:space="preserve"> starting from the beginning of time interval T2.</w:t>
      </w:r>
    </w:p>
    <w:p w14:paraId="4B22203F" w14:textId="77777777" w:rsidR="00F3627B" w:rsidRPr="00B414AE" w:rsidRDefault="00F3627B" w:rsidP="00F3627B">
      <w:pPr>
        <w:pStyle w:val="NO"/>
        <w:keepLines w:val="0"/>
        <w:rPr>
          <w:rFonts w:eastAsiaTheme="minorEastAsia"/>
          <w:lang w:eastAsia="zh-CN"/>
        </w:rPr>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773BEFF8" w14:textId="77777777" w:rsidR="00F3627B" w:rsidRPr="00B414AE" w:rsidRDefault="00F3627B" w:rsidP="00F3627B">
      <w:r w:rsidRPr="00B414AE">
        <w:rPr>
          <w:rFonts w:eastAsiaTheme="minorEastAsia"/>
        </w:rPr>
        <w:t xml:space="preserve">The rate of the correct events for </w:t>
      </w:r>
      <w:r w:rsidRPr="00B414AE">
        <w:rPr>
          <w:rFonts w:eastAsiaTheme="minorEastAsia" w:hint="eastAsia"/>
          <w:lang w:eastAsia="zh-CN"/>
        </w:rPr>
        <w:t xml:space="preserve">the </w:t>
      </w:r>
      <w:r w:rsidRPr="00B414AE">
        <w:rPr>
          <w:rFonts w:eastAsiaTheme="minorEastAsia"/>
        </w:rPr>
        <w:t>neighbour cell observed during repeated tests shall be at least 90</w:t>
      </w:r>
      <w:r>
        <w:rPr>
          <w:rFonts w:eastAsiaTheme="minorEastAsia"/>
        </w:rPr>
        <w:t xml:space="preserve"> %</w:t>
      </w:r>
      <w:r w:rsidRPr="00B414AE">
        <w:rPr>
          <w:rFonts w:eastAsiaTheme="minorEastAsia"/>
        </w:rPr>
        <w:t xml:space="preserve">, where the reported PRS RSRP measurement for each correct event shall be within the PRS RSRP reporting range specified in </w:t>
      </w:r>
      <w:r>
        <w:rPr>
          <w:rFonts w:eastAsiaTheme="minorEastAsia"/>
        </w:rPr>
        <w:t>clause</w:t>
      </w:r>
      <w:r w:rsidRPr="00B414AE">
        <w:rPr>
          <w:rFonts w:eastAsiaTheme="minorEastAsia"/>
        </w:rPr>
        <w:t> </w:t>
      </w:r>
      <w:r w:rsidRPr="00B414AE">
        <w:rPr>
          <w:rFonts w:eastAsiaTheme="minorEastAsia" w:hint="eastAsia"/>
          <w:lang w:eastAsia="zh-CN"/>
        </w:rPr>
        <w:t>10.1.24.3</w:t>
      </w:r>
      <w:r w:rsidRPr="00B414AE">
        <w:rPr>
          <w:rFonts w:eastAsiaTheme="minorEastAsia"/>
        </w:rPr>
        <w:t>, i.e., between PRS RSRP_0 and PRS RSRP</w:t>
      </w:r>
      <w:r w:rsidRPr="00B414AE">
        <w:rPr>
          <w:rFonts w:eastAsiaTheme="minorEastAsia" w:hint="eastAsia"/>
          <w:lang w:eastAsia="zh-CN"/>
        </w:rPr>
        <w:t>_126</w:t>
      </w:r>
      <w:r w:rsidRPr="00B414AE">
        <w:rPr>
          <w:rFonts w:eastAsiaTheme="minorEastAsia"/>
        </w:rPr>
        <w:t>.</w:t>
      </w:r>
    </w:p>
    <w:p w14:paraId="02646417" w14:textId="77777777" w:rsidR="00A802C7" w:rsidRPr="002205EE" w:rsidRDefault="00A802C7" w:rsidP="00A802C7">
      <w:pPr>
        <w:keepNext/>
        <w:keepLines/>
        <w:spacing w:before="240"/>
        <w:ind w:left="1134" w:hanging="1134"/>
        <w:outlineLvl w:val="0"/>
        <w:rPr>
          <w:rFonts w:ascii="Arial" w:hAnsi="Arial"/>
          <w:b/>
          <w:color w:val="0000FF"/>
          <w:sz w:val="36"/>
        </w:rPr>
      </w:pPr>
    </w:p>
    <w:p w14:paraId="606068D2" w14:textId="77777777" w:rsidR="00A802C7" w:rsidRPr="002205EE" w:rsidRDefault="00A802C7" w:rsidP="00A802C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A22F68" w14:textId="77777777" w:rsidR="00A802C7" w:rsidRPr="002205EE" w:rsidRDefault="00A802C7" w:rsidP="00A802C7">
      <w:pPr>
        <w:keepNext/>
        <w:keepLines/>
        <w:spacing w:before="240"/>
        <w:ind w:left="1134" w:hanging="1134"/>
        <w:outlineLvl w:val="0"/>
        <w:rPr>
          <w:rFonts w:ascii="Arial" w:hAnsi="Arial"/>
          <w:b/>
          <w:color w:val="0000FF"/>
          <w:sz w:val="36"/>
        </w:rPr>
      </w:pPr>
    </w:p>
    <w:p w14:paraId="162E10C0" w14:textId="77777777" w:rsidR="00F3627B" w:rsidRPr="00B414AE" w:rsidRDefault="00F3627B" w:rsidP="00F3627B">
      <w:pPr>
        <w:pStyle w:val="Heading4"/>
        <w:keepNext w:val="0"/>
        <w:keepLines w:val="0"/>
      </w:pPr>
      <w:r w:rsidRPr="00B414AE">
        <w:t>A.7.6.11.1</w:t>
      </w:r>
      <w:r w:rsidRPr="00B414AE">
        <w:tab/>
        <w:t>UE Rx-Tx time difference measurements for single positioning frequency layer in FR2 SA</w:t>
      </w:r>
    </w:p>
    <w:p w14:paraId="00455F69" w14:textId="77777777" w:rsidR="00F3627B" w:rsidRPr="00B414AE" w:rsidRDefault="00F3627B" w:rsidP="00F3627B">
      <w:pPr>
        <w:pStyle w:val="Heading5"/>
        <w:keepNext w:val="0"/>
        <w:keepLines w:val="0"/>
      </w:pPr>
      <w:r w:rsidRPr="00B414AE">
        <w:t>A.7.6.11.1.1</w:t>
      </w:r>
      <w:r w:rsidRPr="00B414AE">
        <w:tab/>
        <w:t>Test purpose and environment</w:t>
      </w:r>
    </w:p>
    <w:p w14:paraId="0069E177" w14:textId="77777777" w:rsidR="00F3627B" w:rsidRPr="00B414AE" w:rsidRDefault="00F3627B" w:rsidP="00F3627B">
      <w:r w:rsidRPr="00B414AE">
        <w:t xml:space="preserve">The purpose of the test is to verify that the UE Rx-Tx measurement meets the requirements specified in clause 9.9.4.5 in </w:t>
      </w:r>
      <w:r w:rsidRPr="00B414AE">
        <w:rPr>
          <w:rFonts w:cs="v4.2.0"/>
        </w:rPr>
        <w:t>AWGN</w:t>
      </w:r>
      <w:r w:rsidRPr="00B414AE">
        <w:t xml:space="preserve"> propagation condition in FR2 in standalone scenario when single positioning frequency layer is configured.</w:t>
      </w:r>
    </w:p>
    <w:p w14:paraId="78FB4D0C" w14:textId="77777777" w:rsidR="00F3627B" w:rsidRPr="00B414AE" w:rsidRDefault="00F3627B" w:rsidP="00F3627B">
      <w:r w:rsidRPr="00B414AE">
        <w:t xml:space="preserve">The supported test configurations in listed </w:t>
      </w:r>
      <w:r>
        <w:t>in table</w:t>
      </w:r>
      <w:r w:rsidRPr="00B414AE">
        <w:t xml:space="preserve"> A.7.6.11.1.1-1. </w:t>
      </w:r>
    </w:p>
    <w:p w14:paraId="5BC7C420" w14:textId="77777777" w:rsidR="00F3627B" w:rsidRPr="00B414AE" w:rsidRDefault="00F3627B" w:rsidP="00F3627B">
      <w:pPr>
        <w:pStyle w:val="TH"/>
        <w:keepNext w:val="0"/>
        <w:keepLines w:val="0"/>
      </w:pPr>
      <w:r w:rsidRPr="00B414AE">
        <w:t xml:space="preserve">Table </w:t>
      </w:r>
      <w:r w:rsidRPr="00B414AE">
        <w:rPr>
          <w:snapToGrid w:val="0"/>
          <w:lang w:eastAsia="zh-CN"/>
        </w:rPr>
        <w:t>A.7.6.11.1.1</w:t>
      </w:r>
      <w:r w:rsidRPr="00B414AE">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2"/>
        <w:gridCol w:w="7287"/>
      </w:tblGrid>
      <w:tr w:rsidR="00F3627B" w:rsidRPr="00B414AE" w14:paraId="039CAF99" w14:textId="77777777" w:rsidTr="00CD3737">
        <w:trPr>
          <w:jc w:val="center"/>
        </w:trPr>
        <w:tc>
          <w:tcPr>
            <w:tcW w:w="1216" w:type="pct"/>
            <w:tcBorders>
              <w:top w:val="single" w:sz="4" w:space="0" w:color="auto"/>
              <w:left w:val="single" w:sz="4" w:space="0" w:color="auto"/>
              <w:bottom w:val="single" w:sz="4" w:space="0" w:color="auto"/>
              <w:right w:val="single" w:sz="4" w:space="0" w:color="auto"/>
            </w:tcBorders>
            <w:hideMark/>
          </w:tcPr>
          <w:p w14:paraId="19BBE0CF" w14:textId="77777777" w:rsidR="00F3627B" w:rsidRPr="00B414AE" w:rsidRDefault="00F3627B" w:rsidP="00CD3737">
            <w:pPr>
              <w:pStyle w:val="TAH"/>
              <w:keepNext w:val="0"/>
              <w:keepLines w:val="0"/>
            </w:pPr>
            <w:r w:rsidRPr="00B414AE">
              <w:t>Config</w:t>
            </w:r>
          </w:p>
        </w:tc>
        <w:tc>
          <w:tcPr>
            <w:tcW w:w="3784" w:type="pct"/>
            <w:tcBorders>
              <w:top w:val="single" w:sz="4" w:space="0" w:color="auto"/>
              <w:left w:val="single" w:sz="4" w:space="0" w:color="auto"/>
              <w:bottom w:val="single" w:sz="4" w:space="0" w:color="auto"/>
              <w:right w:val="single" w:sz="4" w:space="0" w:color="auto"/>
            </w:tcBorders>
            <w:hideMark/>
          </w:tcPr>
          <w:p w14:paraId="57AC2F3A" w14:textId="77777777" w:rsidR="00F3627B" w:rsidRPr="00B414AE" w:rsidRDefault="00F3627B" w:rsidP="00CD3737">
            <w:pPr>
              <w:pStyle w:val="TAH"/>
              <w:keepNext w:val="0"/>
              <w:keepLines w:val="0"/>
            </w:pPr>
            <w:r w:rsidRPr="00B414AE">
              <w:t>Description</w:t>
            </w:r>
          </w:p>
        </w:tc>
      </w:tr>
      <w:tr w:rsidR="00F3627B" w:rsidRPr="00B414AE" w14:paraId="60FF4901" w14:textId="77777777" w:rsidTr="00CD3737">
        <w:trPr>
          <w:jc w:val="center"/>
        </w:trPr>
        <w:tc>
          <w:tcPr>
            <w:tcW w:w="1216" w:type="pct"/>
            <w:tcBorders>
              <w:top w:val="single" w:sz="4" w:space="0" w:color="auto"/>
              <w:left w:val="single" w:sz="4" w:space="0" w:color="auto"/>
              <w:bottom w:val="single" w:sz="4" w:space="0" w:color="auto"/>
              <w:right w:val="single" w:sz="4" w:space="0" w:color="auto"/>
            </w:tcBorders>
            <w:hideMark/>
          </w:tcPr>
          <w:p w14:paraId="2D0926CC" w14:textId="77777777" w:rsidR="00F3627B" w:rsidRPr="00B414AE" w:rsidRDefault="00F3627B" w:rsidP="00CD3737">
            <w:pPr>
              <w:pStyle w:val="TAL"/>
              <w:keepNext w:val="0"/>
              <w:keepLines w:val="0"/>
            </w:pPr>
            <w:r w:rsidRPr="00B414AE">
              <w:t>1</w:t>
            </w:r>
          </w:p>
        </w:tc>
        <w:tc>
          <w:tcPr>
            <w:tcW w:w="3784" w:type="pct"/>
            <w:tcBorders>
              <w:top w:val="single" w:sz="4" w:space="0" w:color="auto"/>
              <w:left w:val="single" w:sz="4" w:space="0" w:color="auto"/>
              <w:bottom w:val="single" w:sz="4" w:space="0" w:color="auto"/>
              <w:right w:val="single" w:sz="4" w:space="0" w:color="auto"/>
            </w:tcBorders>
            <w:hideMark/>
          </w:tcPr>
          <w:p w14:paraId="53222C03" w14:textId="77777777" w:rsidR="00F3627B" w:rsidRPr="00B414AE" w:rsidRDefault="00F3627B" w:rsidP="00CD3737">
            <w:pPr>
              <w:pStyle w:val="TAL"/>
              <w:keepNext w:val="0"/>
              <w:keepLines w:val="0"/>
            </w:pPr>
            <w:r w:rsidRPr="00B414AE">
              <w:t>120</w:t>
            </w:r>
            <w:r>
              <w:t xml:space="preserve"> </w:t>
            </w:r>
            <w:r w:rsidRPr="00B414AE">
              <w:t>kHz</w:t>
            </w:r>
            <w:r>
              <w:t xml:space="preserve"> </w:t>
            </w:r>
            <w:r w:rsidRPr="00B414AE">
              <w:rPr>
                <w:rFonts w:hint="eastAsia"/>
                <w:lang w:eastAsia="zh-CN"/>
              </w:rPr>
              <w:t>SSB</w:t>
            </w:r>
            <w:r>
              <w:rPr>
                <w:rFonts w:hint="eastAsia"/>
                <w:lang w:eastAsia="zh-CN"/>
              </w:rPr>
              <w:t xml:space="preserve"> </w:t>
            </w:r>
            <w:r w:rsidRPr="00B414AE">
              <w:rPr>
                <w:rFonts w:hint="eastAsia"/>
                <w:lang w:eastAsia="zh-CN"/>
              </w:rPr>
              <w:t>and</w:t>
            </w:r>
            <w:r>
              <w:rPr>
                <w:rFonts w:hint="eastAsia"/>
                <w:lang w:eastAsia="zh-CN"/>
              </w:rPr>
              <w:t xml:space="preserve"> </w:t>
            </w:r>
            <w:r w:rsidRPr="00B414AE">
              <w:rPr>
                <w:rFonts w:hint="eastAsia"/>
                <w:lang w:eastAsia="zh-CN"/>
              </w:rPr>
              <w:t>PRS</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3CA08401" w14:textId="77777777" w:rsidR="00F3627B" w:rsidRPr="00B414AE" w:rsidRDefault="00F3627B" w:rsidP="00F3627B">
      <w:pPr>
        <w:spacing w:before="240"/>
      </w:pPr>
      <w:r w:rsidRPr="00B414AE">
        <w:t xml:space="preserve">There are two cells in the test: PCell (Cell 1) and a neighbour cell (Cell 2). </w:t>
      </w:r>
      <w:r w:rsidRPr="00B414AE">
        <w:rPr>
          <w:rFonts w:hint="eastAsia"/>
        </w:rPr>
        <w:t>Both</w:t>
      </w:r>
      <w:r w:rsidRPr="00B414AE">
        <w:t xml:space="preserve"> cells are on the same RF channel in FR2.</w:t>
      </w:r>
    </w:p>
    <w:p w14:paraId="74F4EFA1" w14:textId="77777777" w:rsidR="00F3627B" w:rsidRPr="00B414AE" w:rsidRDefault="00F3627B" w:rsidP="00F3627B">
      <w:r w:rsidRPr="00B414AE">
        <w:t xml:space="preserve">The test consists of two consecutive time intervals, with duration of T1 and T2. Cell 1 and Cell 2 mute PRS transmission during T1 and transmit PRS during T2. </w:t>
      </w:r>
    </w:p>
    <w:p w14:paraId="7399E873" w14:textId="77777777" w:rsidR="00F3627B" w:rsidRPr="00B414AE" w:rsidRDefault="00F3627B" w:rsidP="00F3627B">
      <w:pPr>
        <w:rPr>
          <w:lang w:eastAsia="zh-CN"/>
        </w:rPr>
      </w:pPr>
      <w:r w:rsidRPr="00B414AE">
        <w:t xml:space="preserve">The </w:t>
      </w:r>
      <w:r w:rsidRPr="00B414AE">
        <w:rPr>
          <w:i/>
          <w:iCs/>
        </w:rPr>
        <w:t>NR-Multi-RTT-ProvideAssistanceData</w:t>
      </w:r>
      <w:r w:rsidRPr="00B414AE">
        <w:t xml:space="preserve"> and </w:t>
      </w:r>
      <w:r w:rsidRPr="00B414AE">
        <w:rPr>
          <w:i/>
          <w:iCs/>
          <w:snapToGrid w:val="0"/>
        </w:rPr>
        <w:t>nr-Multi-RTT-RequestLocationInformation</w:t>
      </w:r>
      <w:r w:rsidRPr="00B414AE">
        <w:t xml:space="preserve"> as defined in TS 37.355 [34</w:t>
      </w:r>
      <w:r>
        <w:t>]</w:t>
      </w:r>
      <w:r w:rsidRPr="00B414AE">
        <w:t xml:space="preserve">, clause 6.5.12.1, shall be provided to the UE during T1. The last TTI containing the </w:t>
      </w:r>
      <w:r w:rsidRPr="00B414AE">
        <w:rPr>
          <w:lang w:eastAsia="zh-CN"/>
        </w:rPr>
        <w:t xml:space="preserve">two messages </w:t>
      </w:r>
      <w:r w:rsidRPr="00B414AE">
        <w:t xml:space="preserve">shall be provided to the UE </w:t>
      </w:r>
      <w:r w:rsidRPr="00B414AE">
        <w:sym w:font="Symbol" w:char="F044"/>
      </w:r>
      <w:r w:rsidRPr="00B414AE">
        <w:t xml:space="preserve">T ms before the start of T2, where </w:t>
      </w:r>
      <w:r w:rsidRPr="00B414AE">
        <w:sym w:font="Symbol" w:char="F044"/>
      </w:r>
      <w:r w:rsidRPr="00B414AE">
        <w:t xml:space="preserve">T = </w:t>
      </w:r>
      <w:r w:rsidRPr="00B414AE">
        <w:rPr>
          <w:lang w:eastAsia="zh-CN"/>
        </w:rPr>
        <w:t>50</w:t>
      </w:r>
      <w:r w:rsidRPr="00B414AE">
        <w:t xml:space="preserve"> ms is the maximum processing time of the multi-RTT assistance data and location information request.</w:t>
      </w:r>
      <w:r w:rsidRPr="00B414AE">
        <w:rPr>
          <w:lang w:eastAsia="zh-CN"/>
        </w:rPr>
        <w:t xml:space="preserve"> </w:t>
      </w:r>
    </w:p>
    <w:p w14:paraId="72777272" w14:textId="77777777" w:rsidR="00F3627B" w:rsidRPr="00B414AE" w:rsidRDefault="00F3627B" w:rsidP="00F3627B">
      <w:pPr>
        <w:rPr>
          <w:lang w:eastAsia="zh-CN"/>
        </w:rPr>
      </w:pPr>
      <w:r w:rsidRPr="00B414AE">
        <w:t>The beginning of the time interval T2 shall be aligned with the beginning of the first MG instance containing the PRS resources.</w:t>
      </w:r>
      <w:r w:rsidRPr="00B414AE">
        <w:rPr>
          <w:lang w:eastAsia="zh-CN"/>
        </w:rPr>
        <w:t xml:space="preserve"> </w:t>
      </w:r>
    </w:p>
    <w:p w14:paraId="6B6E6431" w14:textId="77777777" w:rsidR="00F3627B" w:rsidRPr="00B414AE" w:rsidRDefault="00F3627B" w:rsidP="00F3627B">
      <w:r w:rsidRPr="00B414AE">
        <w:t>The UE is configured with measurement gap pattern ID #</w:t>
      </w:r>
      <w:r w:rsidRPr="00B414AE">
        <w:rPr>
          <w:lang w:eastAsia="zh-CN"/>
        </w:rPr>
        <w:t>13</w:t>
      </w:r>
      <w:r w:rsidRPr="00B414AE">
        <w:t xml:space="preserve"> or ID #24 before T2.</w:t>
      </w:r>
    </w:p>
    <w:p w14:paraId="0506917B" w14:textId="77777777" w:rsidR="00F3627B" w:rsidRPr="00B414AE" w:rsidRDefault="00F3627B" w:rsidP="00F3627B">
      <w:r w:rsidRPr="00B414AE">
        <w:t xml:space="preserve">The UE is configured to transmit </w:t>
      </w:r>
      <w:r w:rsidRPr="00B414AE">
        <w:rPr>
          <w:rFonts w:hint="eastAsia"/>
        </w:rPr>
        <w:t xml:space="preserve">positioning </w:t>
      </w:r>
      <w:r w:rsidRPr="00B414AE">
        <w:t>SRS during T2.</w:t>
      </w:r>
    </w:p>
    <w:p w14:paraId="6807E1E4" w14:textId="77777777" w:rsidR="00F3627B" w:rsidRPr="00B414AE" w:rsidRDefault="00F3627B" w:rsidP="00F3627B">
      <w:r w:rsidRPr="00B414AE">
        <w:t xml:space="preserve">The general test parameters and cell specific test parameters are as given </w:t>
      </w:r>
      <w:r>
        <w:t>in table</w:t>
      </w:r>
      <w:r w:rsidRPr="00B414AE">
        <w:t xml:space="preserve"> A.7.6.11.1.1-2 </w:t>
      </w:r>
      <w:r>
        <w:t>and table</w:t>
      </w:r>
      <w:r w:rsidRPr="00B414AE">
        <w:t xml:space="preserve"> A.7.6.11.1.1-3 respectively. </w:t>
      </w:r>
    </w:p>
    <w:p w14:paraId="1171C93D" w14:textId="77777777" w:rsidR="00F3627B" w:rsidRPr="00B414AE" w:rsidRDefault="00F3627B" w:rsidP="00F3627B">
      <w:pPr>
        <w:pStyle w:val="TH"/>
        <w:keepNext w:val="0"/>
        <w:keepLines w:val="0"/>
      </w:pPr>
      <w:r w:rsidRPr="00B414AE">
        <w:t xml:space="preserve">T Table </w:t>
      </w:r>
      <w:r w:rsidRPr="00B414AE">
        <w:rPr>
          <w:snapToGrid w:val="0"/>
          <w:lang w:eastAsia="zh-CN"/>
        </w:rPr>
        <w:t>A.7.6.11.1.1</w:t>
      </w:r>
      <w:r w:rsidRPr="00B414AE">
        <w:t>-2: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681"/>
        <w:gridCol w:w="1286"/>
        <w:gridCol w:w="1959"/>
        <w:gridCol w:w="3209"/>
      </w:tblGrid>
      <w:tr w:rsidR="00F3627B" w:rsidRPr="00B414AE" w14:paraId="3E50B18C" w14:textId="77777777" w:rsidTr="00CD3737">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5541E1BB" w14:textId="77777777" w:rsidR="00F3627B" w:rsidRPr="00B414AE" w:rsidRDefault="00F3627B" w:rsidP="00CD3737">
            <w:pPr>
              <w:pStyle w:val="TAH"/>
              <w:keepNext w:val="0"/>
              <w:keepLines w:val="0"/>
              <w:rPr>
                <w:rFonts w:cs="Arial"/>
              </w:rPr>
            </w:pPr>
            <w:r w:rsidRPr="00B414AE">
              <w:t>Parameter</w:t>
            </w:r>
          </w:p>
        </w:tc>
        <w:tc>
          <w:tcPr>
            <w:tcW w:w="369" w:type="pct"/>
            <w:tcBorders>
              <w:top w:val="single" w:sz="4" w:space="0" w:color="auto"/>
              <w:left w:val="single" w:sz="4" w:space="0" w:color="auto"/>
              <w:bottom w:val="single" w:sz="4" w:space="0" w:color="auto"/>
              <w:right w:val="single" w:sz="4" w:space="0" w:color="auto"/>
            </w:tcBorders>
            <w:hideMark/>
          </w:tcPr>
          <w:p w14:paraId="5B7DA217" w14:textId="77777777" w:rsidR="00F3627B" w:rsidRPr="00B414AE" w:rsidRDefault="00F3627B" w:rsidP="00CD3737">
            <w:pPr>
              <w:pStyle w:val="TAH"/>
              <w:keepNext w:val="0"/>
              <w:keepLines w:val="0"/>
              <w:rPr>
                <w:rFonts w:cs="Arial"/>
              </w:rPr>
            </w:pPr>
            <w:r w:rsidRPr="00B414AE">
              <w:t>Unit</w:t>
            </w:r>
          </w:p>
        </w:tc>
        <w:tc>
          <w:tcPr>
            <w:tcW w:w="605" w:type="pct"/>
            <w:tcBorders>
              <w:top w:val="single" w:sz="4" w:space="0" w:color="auto"/>
              <w:left w:val="single" w:sz="4" w:space="0" w:color="auto"/>
              <w:bottom w:val="single" w:sz="4" w:space="0" w:color="auto"/>
              <w:right w:val="single" w:sz="4" w:space="0" w:color="auto"/>
            </w:tcBorders>
            <w:hideMark/>
          </w:tcPr>
          <w:p w14:paraId="7DC0406A" w14:textId="77777777" w:rsidR="00F3627B" w:rsidRPr="00B414AE" w:rsidRDefault="00F3627B" w:rsidP="00CD3737">
            <w:pPr>
              <w:pStyle w:val="TAH"/>
              <w:keepNext w:val="0"/>
              <w:keepLines w:val="0"/>
              <w:rPr>
                <w:lang w:eastAsia="zh-CN"/>
              </w:rPr>
            </w:pPr>
            <w:r w:rsidRPr="00B414AE">
              <w:rPr>
                <w:lang w:eastAsia="zh-CN"/>
              </w:rPr>
              <w:t>Test</w:t>
            </w:r>
            <w:r>
              <w:rPr>
                <w:lang w:eastAsia="zh-CN"/>
              </w:rPr>
              <w:t xml:space="preserve"> </w:t>
            </w:r>
            <w:r w:rsidRPr="00B414AE">
              <w:rPr>
                <w:lang w:eastAsia="zh-CN"/>
              </w:rPr>
              <w:t>configuration</w:t>
            </w:r>
          </w:p>
        </w:tc>
        <w:tc>
          <w:tcPr>
            <w:tcW w:w="1033" w:type="pct"/>
            <w:tcBorders>
              <w:top w:val="single" w:sz="4" w:space="0" w:color="auto"/>
              <w:left w:val="single" w:sz="4" w:space="0" w:color="auto"/>
              <w:bottom w:val="single" w:sz="4" w:space="0" w:color="auto"/>
              <w:right w:val="single" w:sz="4" w:space="0" w:color="auto"/>
            </w:tcBorders>
            <w:hideMark/>
          </w:tcPr>
          <w:p w14:paraId="53743092" w14:textId="77777777" w:rsidR="00F3627B" w:rsidRPr="00B414AE" w:rsidRDefault="00F3627B" w:rsidP="00CD3737">
            <w:pPr>
              <w:pStyle w:val="TAH"/>
              <w:keepNext w:val="0"/>
              <w:keepLines w:val="0"/>
              <w:rPr>
                <w:rFonts w:cs="Arial"/>
              </w:rPr>
            </w:pPr>
            <w:r w:rsidRPr="00B414AE">
              <w:t>Value</w:t>
            </w:r>
          </w:p>
        </w:tc>
        <w:tc>
          <w:tcPr>
            <w:tcW w:w="1682" w:type="pct"/>
            <w:tcBorders>
              <w:top w:val="single" w:sz="4" w:space="0" w:color="auto"/>
              <w:left w:val="single" w:sz="4" w:space="0" w:color="auto"/>
              <w:bottom w:val="single" w:sz="4" w:space="0" w:color="auto"/>
              <w:right w:val="single" w:sz="4" w:space="0" w:color="auto"/>
            </w:tcBorders>
            <w:hideMark/>
          </w:tcPr>
          <w:p w14:paraId="2B7839DE" w14:textId="77777777" w:rsidR="00F3627B" w:rsidRPr="00B414AE" w:rsidRDefault="00F3627B" w:rsidP="00CD3737">
            <w:pPr>
              <w:pStyle w:val="TAH"/>
              <w:keepNext w:val="0"/>
              <w:keepLines w:val="0"/>
              <w:rPr>
                <w:rFonts w:cs="Arial"/>
              </w:rPr>
            </w:pPr>
            <w:r w:rsidRPr="00B414AE">
              <w:t>Comment</w:t>
            </w:r>
          </w:p>
        </w:tc>
      </w:tr>
      <w:tr w:rsidR="00F3627B" w:rsidRPr="00B414AE" w14:paraId="1DC6397C"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8B80EAB" w14:textId="77777777" w:rsidR="00F3627B" w:rsidRPr="00B414AE" w:rsidRDefault="00F3627B" w:rsidP="00CD3737">
            <w:pPr>
              <w:pStyle w:val="TAL"/>
              <w:keepNext w:val="0"/>
              <w:keepLines w:val="0"/>
              <w:rPr>
                <w:rFonts w:cs="Arial"/>
              </w:rPr>
            </w:pPr>
            <w:r w:rsidRPr="00B414AE">
              <w:t>Active</w:t>
            </w:r>
            <w:r>
              <w:t xml:space="preserve"> </w:t>
            </w:r>
            <w:r w:rsidRPr="00B414AE">
              <w:t>cell</w:t>
            </w:r>
          </w:p>
        </w:tc>
        <w:tc>
          <w:tcPr>
            <w:tcW w:w="369" w:type="pct"/>
            <w:tcBorders>
              <w:top w:val="single" w:sz="4" w:space="0" w:color="auto"/>
              <w:left w:val="single" w:sz="4" w:space="0" w:color="auto"/>
              <w:bottom w:val="single" w:sz="4" w:space="0" w:color="auto"/>
              <w:right w:val="single" w:sz="4" w:space="0" w:color="auto"/>
            </w:tcBorders>
          </w:tcPr>
          <w:p w14:paraId="0817828D" w14:textId="77777777" w:rsidR="00F3627B" w:rsidRPr="00B414AE" w:rsidRDefault="00F3627B" w:rsidP="00CD3737">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hideMark/>
          </w:tcPr>
          <w:p w14:paraId="08F81931" w14:textId="77777777" w:rsidR="00F3627B" w:rsidRPr="00B414AE" w:rsidRDefault="00F3627B" w:rsidP="00CD3737">
            <w:pPr>
              <w:pStyle w:val="TAC"/>
              <w:keepNext w:val="0"/>
              <w:keepLines w:val="0"/>
            </w:pPr>
            <w:r w:rsidRPr="00B414AE">
              <w:t>1</w:t>
            </w:r>
          </w:p>
        </w:tc>
        <w:tc>
          <w:tcPr>
            <w:tcW w:w="1033" w:type="pct"/>
            <w:tcBorders>
              <w:top w:val="single" w:sz="4" w:space="0" w:color="auto"/>
              <w:left w:val="single" w:sz="4" w:space="0" w:color="auto"/>
              <w:bottom w:val="single" w:sz="4" w:space="0" w:color="auto"/>
              <w:right w:val="single" w:sz="4" w:space="0" w:color="auto"/>
            </w:tcBorders>
            <w:hideMark/>
          </w:tcPr>
          <w:p w14:paraId="30EB2898" w14:textId="77777777" w:rsidR="00F3627B" w:rsidRPr="00B414AE" w:rsidRDefault="00F3627B" w:rsidP="00CD3737">
            <w:pPr>
              <w:pStyle w:val="TAC"/>
              <w:keepNext w:val="0"/>
              <w:keepLines w:val="0"/>
              <w:rPr>
                <w:rFonts w:cs="Arial"/>
              </w:rPr>
            </w:pPr>
            <w:r w:rsidRPr="00B414AE">
              <w:t>Cell</w:t>
            </w:r>
            <w:r>
              <w:t xml:space="preserve"> </w:t>
            </w:r>
            <w:r w:rsidRPr="00B414AE">
              <w:t>1</w:t>
            </w:r>
          </w:p>
        </w:tc>
        <w:tc>
          <w:tcPr>
            <w:tcW w:w="1682" w:type="pct"/>
            <w:tcBorders>
              <w:top w:val="single" w:sz="4" w:space="0" w:color="auto"/>
              <w:left w:val="single" w:sz="4" w:space="0" w:color="auto"/>
              <w:bottom w:val="single" w:sz="4" w:space="0" w:color="auto"/>
              <w:right w:val="single" w:sz="4" w:space="0" w:color="auto"/>
            </w:tcBorders>
          </w:tcPr>
          <w:p w14:paraId="4881271C" w14:textId="77777777" w:rsidR="00F3627B" w:rsidRPr="00B414AE" w:rsidRDefault="00F3627B" w:rsidP="00CD3737">
            <w:pPr>
              <w:pStyle w:val="TAL"/>
              <w:keepNext w:val="0"/>
              <w:keepLines w:val="0"/>
              <w:rPr>
                <w:rFonts w:cs="Arial"/>
              </w:rPr>
            </w:pP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the</w:t>
            </w:r>
            <w:r>
              <w:rPr>
                <w:rFonts w:cs="Arial"/>
              </w:rPr>
              <w:t xml:space="preserve"> </w:t>
            </w:r>
            <w:r w:rsidRPr="00B414AE">
              <w:rPr>
                <w:rFonts w:cs="Arial"/>
              </w:rPr>
              <w:t>PCell</w:t>
            </w:r>
            <w:r>
              <w:rPr>
                <w:rFonts w:cs="Arial"/>
              </w:rPr>
              <w:t xml:space="preserve"> </w:t>
            </w:r>
            <w:r w:rsidRPr="00B414AE">
              <w:rPr>
                <w:rFonts w:cs="Arial"/>
              </w:rPr>
              <w:t>in</w:t>
            </w:r>
            <w:r>
              <w:rPr>
                <w:rFonts w:cs="Arial"/>
              </w:rPr>
              <w:t xml:space="preserve"> </w:t>
            </w:r>
            <w:r w:rsidRPr="00B414AE">
              <w:t>NR-Multi-RTT-ProvideAssistanceData</w:t>
            </w:r>
            <w:r>
              <w:t xml:space="preserve"> </w:t>
            </w:r>
            <w:r w:rsidRPr="00B414AE">
              <w:t>[34]</w:t>
            </w:r>
            <w:r w:rsidRPr="00B414AE">
              <w:rPr>
                <w:rFonts w:cs="Arial"/>
              </w:rPr>
              <w:t>.</w:t>
            </w:r>
          </w:p>
        </w:tc>
      </w:tr>
      <w:tr w:rsidR="00F3627B" w:rsidRPr="00B414AE" w14:paraId="771C9CA2"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8981B7E" w14:textId="77777777" w:rsidR="00F3627B" w:rsidRPr="00B414AE" w:rsidRDefault="00F3627B" w:rsidP="00CD3737">
            <w:pPr>
              <w:pStyle w:val="TAL"/>
              <w:keepNext w:val="0"/>
              <w:keepLines w:val="0"/>
              <w:rPr>
                <w:rFonts w:cs="Arial"/>
                <w:b/>
              </w:rPr>
            </w:pPr>
            <w:r w:rsidRPr="00B414AE">
              <w:rPr>
                <w:bCs/>
              </w:rPr>
              <w:t>Neighbour</w:t>
            </w:r>
            <w:r>
              <w:rPr>
                <w:bCs/>
              </w:rPr>
              <w:t xml:space="preserve"> </w:t>
            </w:r>
            <w:r w:rsidRPr="00B414AE">
              <w:rPr>
                <w:bCs/>
              </w:rPr>
              <w:t>cell</w:t>
            </w:r>
          </w:p>
        </w:tc>
        <w:tc>
          <w:tcPr>
            <w:tcW w:w="369" w:type="pct"/>
            <w:tcBorders>
              <w:top w:val="single" w:sz="4" w:space="0" w:color="auto"/>
              <w:left w:val="single" w:sz="4" w:space="0" w:color="auto"/>
              <w:bottom w:val="single" w:sz="4" w:space="0" w:color="auto"/>
              <w:right w:val="single" w:sz="4" w:space="0" w:color="auto"/>
            </w:tcBorders>
          </w:tcPr>
          <w:p w14:paraId="5E639B9F" w14:textId="77777777" w:rsidR="00F3627B" w:rsidRPr="00B414AE" w:rsidRDefault="00F3627B" w:rsidP="00CD3737">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hideMark/>
          </w:tcPr>
          <w:p w14:paraId="2E55FD5A" w14:textId="77777777" w:rsidR="00F3627B" w:rsidRPr="00B414AE" w:rsidRDefault="00F3627B" w:rsidP="00CD3737">
            <w:pPr>
              <w:pStyle w:val="TAC"/>
              <w:keepNext w:val="0"/>
              <w:keepLines w:val="0"/>
              <w:rPr>
                <w:bCs/>
              </w:rPr>
            </w:pPr>
            <w:r w:rsidRPr="00B414AE">
              <w:t>1</w:t>
            </w:r>
          </w:p>
        </w:tc>
        <w:tc>
          <w:tcPr>
            <w:tcW w:w="1033" w:type="pct"/>
            <w:tcBorders>
              <w:top w:val="single" w:sz="4" w:space="0" w:color="auto"/>
              <w:left w:val="single" w:sz="4" w:space="0" w:color="auto"/>
              <w:bottom w:val="single" w:sz="4" w:space="0" w:color="auto"/>
              <w:right w:val="single" w:sz="4" w:space="0" w:color="auto"/>
            </w:tcBorders>
            <w:hideMark/>
          </w:tcPr>
          <w:p w14:paraId="33E53053" w14:textId="77777777" w:rsidR="00F3627B" w:rsidRPr="00B414AE" w:rsidRDefault="00F3627B" w:rsidP="00CD3737">
            <w:pPr>
              <w:pStyle w:val="TAC"/>
              <w:keepNext w:val="0"/>
              <w:keepLines w:val="0"/>
              <w:rPr>
                <w:rFonts w:cs="Arial"/>
                <w:b/>
              </w:rPr>
            </w:pPr>
            <w:r w:rsidRPr="00B414AE">
              <w:rPr>
                <w:bCs/>
              </w:rPr>
              <w:t>Cell</w:t>
            </w:r>
            <w:r>
              <w:rPr>
                <w:bCs/>
              </w:rPr>
              <w:t xml:space="preserve"> </w:t>
            </w:r>
            <w:r w:rsidRPr="00B414AE">
              <w:rPr>
                <w:bCs/>
              </w:rPr>
              <w:t>2</w:t>
            </w:r>
          </w:p>
        </w:tc>
        <w:tc>
          <w:tcPr>
            <w:tcW w:w="1682" w:type="pct"/>
            <w:tcBorders>
              <w:top w:val="single" w:sz="4" w:space="0" w:color="auto"/>
              <w:left w:val="single" w:sz="4" w:space="0" w:color="auto"/>
              <w:bottom w:val="single" w:sz="4" w:space="0" w:color="auto"/>
              <w:right w:val="single" w:sz="4" w:space="0" w:color="auto"/>
            </w:tcBorders>
            <w:hideMark/>
          </w:tcPr>
          <w:p w14:paraId="7A7BB6B1" w14:textId="77777777" w:rsidR="00F3627B" w:rsidRPr="00B414AE" w:rsidRDefault="00F3627B" w:rsidP="00CD3737">
            <w:pPr>
              <w:pStyle w:val="TAL"/>
              <w:keepNext w:val="0"/>
              <w:keepLines w:val="0"/>
              <w:rPr>
                <w:rFonts w:cs="Arial"/>
                <w:b/>
              </w:rPr>
            </w:pPr>
            <w:r w:rsidRPr="00B414AE">
              <w:rPr>
                <w:bCs/>
              </w:rPr>
              <w:t>Cell</w:t>
            </w:r>
            <w:r>
              <w:rPr>
                <w:bCs/>
              </w:rPr>
              <w:t xml:space="preserve"> </w:t>
            </w:r>
            <w:r w:rsidRPr="00B414AE">
              <w:rPr>
                <w:bCs/>
              </w:rPr>
              <w:t>2</w:t>
            </w:r>
            <w:r>
              <w:rPr>
                <w:bCs/>
              </w:rPr>
              <w:t xml:space="preserve"> </w:t>
            </w:r>
            <w:r w:rsidRPr="00B414AE">
              <w:rPr>
                <w:bCs/>
              </w:rPr>
              <w:t>is</w:t>
            </w:r>
            <w:r>
              <w:rPr>
                <w:bCs/>
              </w:rPr>
              <w:t xml:space="preserve"> </w:t>
            </w:r>
            <w:r w:rsidRPr="00B414AE">
              <w:rPr>
                <w:bCs/>
              </w:rPr>
              <w:t>a</w:t>
            </w:r>
            <w:r>
              <w:rPr>
                <w:bCs/>
              </w:rPr>
              <w:t xml:space="preserve"> </w:t>
            </w:r>
            <w:r w:rsidRPr="00B414AE">
              <w:rPr>
                <w:bCs/>
              </w:rPr>
              <w:t>neighbour</w:t>
            </w:r>
            <w:r>
              <w:rPr>
                <w:bCs/>
              </w:rPr>
              <w:t xml:space="preserve"> </w:t>
            </w:r>
            <w:r w:rsidRPr="00B414AE">
              <w:rPr>
                <w:bCs/>
              </w:rPr>
              <w:t>cell</w:t>
            </w:r>
            <w:r>
              <w:rPr>
                <w:rFonts w:cs="Arial"/>
              </w:rPr>
              <w:t xml:space="preserve"> </w:t>
            </w:r>
            <w:r w:rsidRPr="00B414AE">
              <w:rPr>
                <w:rFonts w:cs="Arial"/>
              </w:rPr>
              <w:t>in</w:t>
            </w:r>
            <w:r>
              <w:rPr>
                <w:rFonts w:cs="Arial"/>
              </w:rPr>
              <w:t xml:space="preserve"> </w:t>
            </w:r>
            <w:r w:rsidRPr="00B414AE">
              <w:t>NR-Multi-RTT-ProvideAssistanceData</w:t>
            </w:r>
            <w:r>
              <w:t xml:space="preserve"> </w:t>
            </w:r>
            <w:r w:rsidRPr="00B414AE">
              <w:t>[34]</w:t>
            </w:r>
            <w:r w:rsidRPr="00B414AE">
              <w:rPr>
                <w:rFonts w:cs="Arial"/>
              </w:rPr>
              <w:t>.</w:t>
            </w:r>
          </w:p>
        </w:tc>
      </w:tr>
      <w:tr w:rsidR="00F3627B" w:rsidRPr="00B414AE" w14:paraId="723775CE"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FB1E844" w14:textId="77777777" w:rsidR="00F3627B" w:rsidRPr="00B414AE" w:rsidRDefault="00F3627B" w:rsidP="00CD3737">
            <w:pPr>
              <w:pStyle w:val="TAL"/>
              <w:keepNext w:val="0"/>
              <w:keepLines w:val="0"/>
              <w:rPr>
                <w:rFonts w:cs="Arial"/>
                <w:b/>
              </w:rPr>
            </w:pPr>
            <w:r w:rsidRPr="00B414AE">
              <w:t>RF</w:t>
            </w:r>
            <w:r>
              <w:t xml:space="preserve"> </w:t>
            </w:r>
            <w:r w:rsidRPr="00B414AE">
              <w:t>Channel</w:t>
            </w:r>
            <w:r>
              <w:t xml:space="preserve"> </w:t>
            </w:r>
            <w:r w:rsidRPr="00B414AE">
              <w:t>Number</w:t>
            </w:r>
          </w:p>
        </w:tc>
        <w:tc>
          <w:tcPr>
            <w:tcW w:w="369" w:type="pct"/>
            <w:tcBorders>
              <w:top w:val="single" w:sz="4" w:space="0" w:color="auto"/>
              <w:left w:val="single" w:sz="4" w:space="0" w:color="auto"/>
              <w:bottom w:val="single" w:sz="4" w:space="0" w:color="auto"/>
              <w:right w:val="single" w:sz="4" w:space="0" w:color="auto"/>
            </w:tcBorders>
          </w:tcPr>
          <w:p w14:paraId="07284476" w14:textId="77777777" w:rsidR="00F3627B" w:rsidRPr="00B414AE" w:rsidRDefault="00F3627B" w:rsidP="00CD3737">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hideMark/>
          </w:tcPr>
          <w:p w14:paraId="2ED7087C" w14:textId="77777777" w:rsidR="00F3627B" w:rsidRPr="00B414AE" w:rsidRDefault="00F3627B" w:rsidP="00CD3737">
            <w:pPr>
              <w:pStyle w:val="TAC"/>
              <w:keepNext w:val="0"/>
              <w:keepLines w:val="0"/>
              <w:rPr>
                <w:bCs/>
              </w:rPr>
            </w:pPr>
            <w:r w:rsidRPr="00B414AE">
              <w:t>1</w:t>
            </w:r>
          </w:p>
        </w:tc>
        <w:tc>
          <w:tcPr>
            <w:tcW w:w="1033" w:type="pct"/>
            <w:tcBorders>
              <w:top w:val="single" w:sz="4" w:space="0" w:color="auto"/>
              <w:left w:val="single" w:sz="4" w:space="0" w:color="auto"/>
              <w:bottom w:val="single" w:sz="4" w:space="0" w:color="auto"/>
              <w:right w:val="single" w:sz="4" w:space="0" w:color="auto"/>
            </w:tcBorders>
            <w:hideMark/>
          </w:tcPr>
          <w:p w14:paraId="0A6D3792" w14:textId="77777777" w:rsidR="00F3627B" w:rsidRPr="00B414AE" w:rsidRDefault="00F3627B" w:rsidP="00CD3737">
            <w:pPr>
              <w:pStyle w:val="TAC"/>
              <w:keepNext w:val="0"/>
              <w:keepLines w:val="0"/>
              <w:rPr>
                <w:rFonts w:cs="Arial"/>
                <w:b/>
              </w:rPr>
            </w:pPr>
            <w:r w:rsidRPr="00B414AE">
              <w:rPr>
                <w:bCs/>
              </w:rPr>
              <w:t>1</w:t>
            </w:r>
          </w:p>
        </w:tc>
        <w:tc>
          <w:tcPr>
            <w:tcW w:w="1682" w:type="pct"/>
            <w:tcBorders>
              <w:top w:val="single" w:sz="4" w:space="0" w:color="auto"/>
              <w:left w:val="single" w:sz="4" w:space="0" w:color="auto"/>
              <w:bottom w:val="single" w:sz="4" w:space="0" w:color="auto"/>
              <w:right w:val="single" w:sz="4" w:space="0" w:color="auto"/>
            </w:tcBorders>
          </w:tcPr>
          <w:p w14:paraId="1AF98A33" w14:textId="77777777" w:rsidR="00F3627B" w:rsidRPr="00B414AE" w:rsidRDefault="00F3627B" w:rsidP="00CD3737">
            <w:pPr>
              <w:pStyle w:val="TAL"/>
              <w:keepNext w:val="0"/>
              <w:keepLines w:val="0"/>
              <w:rPr>
                <w:rFonts w:cs="Arial"/>
                <w:bCs/>
              </w:rPr>
            </w:pPr>
            <w:r w:rsidRPr="00B414AE">
              <w:rPr>
                <w:rFonts w:cs="Arial"/>
                <w:bCs/>
              </w:rPr>
              <w:t>For</w:t>
            </w:r>
            <w:r>
              <w:rPr>
                <w:rFonts w:cs="Arial"/>
                <w:bCs/>
              </w:rPr>
              <w:t xml:space="preserve"> </w:t>
            </w:r>
            <w:r w:rsidRPr="00B414AE">
              <w:rPr>
                <w:rFonts w:cs="Arial"/>
                <w:bCs/>
              </w:rPr>
              <w:t>both</w:t>
            </w:r>
            <w:r>
              <w:rPr>
                <w:rFonts w:cs="Arial"/>
                <w:bCs/>
              </w:rPr>
              <w:t xml:space="preserve"> </w:t>
            </w:r>
            <w:r w:rsidRPr="00B414AE">
              <w:rPr>
                <w:rFonts w:cs="Arial"/>
                <w:bCs/>
              </w:rPr>
              <w:t>Cell</w:t>
            </w:r>
            <w:r>
              <w:rPr>
                <w:rFonts w:cs="Arial"/>
                <w:bCs/>
              </w:rPr>
              <w:t xml:space="preserve"> </w:t>
            </w:r>
            <w:r w:rsidRPr="00B414AE">
              <w:rPr>
                <w:rFonts w:cs="Arial"/>
                <w:bCs/>
              </w:rPr>
              <w:t>1</w:t>
            </w:r>
            <w:r>
              <w:rPr>
                <w:rFonts w:cs="Arial"/>
                <w:bCs/>
              </w:rPr>
              <w:t xml:space="preserve"> </w:t>
            </w:r>
            <w:r w:rsidRPr="00B414AE">
              <w:rPr>
                <w:rFonts w:cs="Arial"/>
                <w:bCs/>
              </w:rPr>
              <w:t>and</w:t>
            </w:r>
            <w:r>
              <w:rPr>
                <w:rFonts w:cs="Arial"/>
                <w:bCs/>
              </w:rPr>
              <w:t xml:space="preserve"> </w:t>
            </w:r>
            <w:r w:rsidRPr="00B414AE">
              <w:rPr>
                <w:rFonts w:cs="Arial"/>
                <w:bCs/>
              </w:rPr>
              <w:t>Cell</w:t>
            </w:r>
            <w:r>
              <w:rPr>
                <w:rFonts w:cs="Arial"/>
                <w:bCs/>
              </w:rPr>
              <w:t xml:space="preserve"> </w:t>
            </w:r>
            <w:r w:rsidRPr="00B414AE">
              <w:rPr>
                <w:rFonts w:cs="Arial"/>
                <w:bCs/>
              </w:rPr>
              <w:t>2</w:t>
            </w:r>
          </w:p>
        </w:tc>
      </w:tr>
      <w:tr w:rsidR="00F3627B" w:rsidRPr="00B414AE" w14:paraId="359B686F" w14:textId="77777777" w:rsidTr="00CD3737">
        <w:trPr>
          <w:cantSplit/>
          <w:jc w:val="center"/>
        </w:trPr>
        <w:tc>
          <w:tcPr>
            <w:tcW w:w="1311" w:type="pct"/>
            <w:tcBorders>
              <w:top w:val="single" w:sz="4" w:space="0" w:color="auto"/>
              <w:left w:val="single" w:sz="4" w:space="0" w:color="auto"/>
              <w:right w:val="single" w:sz="4" w:space="0" w:color="auto"/>
            </w:tcBorders>
          </w:tcPr>
          <w:p w14:paraId="54AF5147" w14:textId="77777777" w:rsidR="00F3627B" w:rsidRPr="00B414AE" w:rsidRDefault="00F3627B" w:rsidP="00CD3737">
            <w:pPr>
              <w:pStyle w:val="TAL"/>
              <w:keepNext w:val="0"/>
              <w:keepLines w:val="0"/>
            </w:pPr>
            <w:r w:rsidRPr="00B414AE">
              <w:rPr>
                <w:rFonts w:cs="Arial"/>
                <w:szCs w:val="16"/>
              </w:rPr>
              <w:t>BW</w:t>
            </w:r>
            <w:r w:rsidRPr="00B414AE">
              <w:rPr>
                <w:rFonts w:cs="Arial"/>
                <w:szCs w:val="16"/>
                <w:vertAlign w:val="subscript"/>
              </w:rPr>
              <w:t>channel</w:t>
            </w:r>
          </w:p>
        </w:tc>
        <w:tc>
          <w:tcPr>
            <w:tcW w:w="369" w:type="pct"/>
            <w:tcBorders>
              <w:top w:val="single" w:sz="4" w:space="0" w:color="auto"/>
              <w:left w:val="single" w:sz="4" w:space="0" w:color="auto"/>
              <w:right w:val="single" w:sz="4" w:space="0" w:color="auto"/>
            </w:tcBorders>
          </w:tcPr>
          <w:p w14:paraId="64CDEAEE" w14:textId="77777777" w:rsidR="00F3627B" w:rsidRPr="00B414AE" w:rsidRDefault="00F3627B" w:rsidP="00CD3737">
            <w:pPr>
              <w:pStyle w:val="TAC"/>
              <w:keepNext w:val="0"/>
              <w:keepLines w:val="0"/>
            </w:pPr>
            <w:r w:rsidRPr="00B414AE">
              <w:rPr>
                <w:rFonts w:hint="eastAsia"/>
              </w:rPr>
              <w:t>M</w:t>
            </w:r>
            <w:r w:rsidRPr="00B414AE">
              <w:t>Hz</w:t>
            </w:r>
          </w:p>
        </w:tc>
        <w:tc>
          <w:tcPr>
            <w:tcW w:w="605" w:type="pct"/>
            <w:tcBorders>
              <w:top w:val="single" w:sz="4" w:space="0" w:color="auto"/>
              <w:left w:val="single" w:sz="4" w:space="0" w:color="auto"/>
              <w:bottom w:val="single" w:sz="4" w:space="0" w:color="auto"/>
              <w:right w:val="single" w:sz="4" w:space="0" w:color="auto"/>
            </w:tcBorders>
          </w:tcPr>
          <w:p w14:paraId="4ABA9A01" w14:textId="77777777" w:rsidR="00F3627B" w:rsidRPr="00B414AE" w:rsidRDefault="00F3627B" w:rsidP="00CD3737">
            <w:pPr>
              <w:pStyle w:val="TAC"/>
              <w:keepNext w:val="0"/>
              <w:keepLines w:val="0"/>
            </w:pPr>
            <w:r w:rsidRPr="00B414AE">
              <w:rPr>
                <w:rFonts w:hint="eastAsia"/>
              </w:rPr>
              <w:t>1</w:t>
            </w:r>
          </w:p>
        </w:tc>
        <w:tc>
          <w:tcPr>
            <w:tcW w:w="1033" w:type="pct"/>
            <w:tcBorders>
              <w:bottom w:val="single" w:sz="4" w:space="0" w:color="auto"/>
            </w:tcBorders>
          </w:tcPr>
          <w:p w14:paraId="73B307A1" w14:textId="77777777" w:rsidR="00F3627B" w:rsidRPr="00B414AE" w:rsidRDefault="00F3627B" w:rsidP="00CD3737">
            <w:pPr>
              <w:pStyle w:val="TAC"/>
              <w:keepNext w:val="0"/>
              <w:keepLines w:val="0"/>
              <w:rPr>
                <w:bCs/>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682" w:type="pct"/>
            <w:tcBorders>
              <w:bottom w:val="single" w:sz="4" w:space="0" w:color="auto"/>
            </w:tcBorders>
          </w:tcPr>
          <w:p w14:paraId="3638A194" w14:textId="77777777" w:rsidR="00F3627B" w:rsidRPr="00B414AE" w:rsidRDefault="00F3627B" w:rsidP="00CD3737">
            <w:pPr>
              <w:pStyle w:val="TAL"/>
              <w:keepNext w:val="0"/>
              <w:keepLines w:val="0"/>
              <w:rPr>
                <w:rFonts w:cs="Arial"/>
                <w:bCs/>
              </w:rPr>
            </w:pPr>
          </w:p>
        </w:tc>
      </w:tr>
      <w:tr w:rsidR="00F3627B" w:rsidRPr="00B414AE" w14:paraId="65CDB14E"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2602309C" w14:textId="77777777" w:rsidR="00F3627B" w:rsidRPr="00B414AE" w:rsidRDefault="00F3627B" w:rsidP="00CD3737">
            <w:pPr>
              <w:pStyle w:val="TAL"/>
              <w:keepNext w:val="0"/>
              <w:keepLines w:val="0"/>
            </w:pPr>
            <w:r w:rsidRPr="00B414AE">
              <w:t>SSB</w:t>
            </w:r>
            <w:r>
              <w:t xml:space="preserve"> </w:t>
            </w:r>
            <w:r w:rsidRPr="00B414AE">
              <w:t>configuration</w:t>
            </w:r>
          </w:p>
        </w:tc>
        <w:tc>
          <w:tcPr>
            <w:tcW w:w="369" w:type="pct"/>
            <w:tcBorders>
              <w:top w:val="single" w:sz="4" w:space="0" w:color="auto"/>
              <w:left w:val="single" w:sz="4" w:space="0" w:color="auto"/>
              <w:bottom w:val="nil"/>
              <w:right w:val="single" w:sz="4" w:space="0" w:color="auto"/>
            </w:tcBorders>
            <w:shd w:val="clear" w:color="auto" w:fill="auto"/>
          </w:tcPr>
          <w:p w14:paraId="3D0F92AF" w14:textId="77777777" w:rsidR="00F3627B" w:rsidRPr="00B414AE" w:rsidRDefault="00F3627B" w:rsidP="00CD3737">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hideMark/>
          </w:tcPr>
          <w:p w14:paraId="197B1E64" w14:textId="77777777" w:rsidR="00F3627B" w:rsidRPr="00B414AE" w:rsidRDefault="00F3627B" w:rsidP="00CD3737">
            <w:pPr>
              <w:pStyle w:val="TAC"/>
              <w:keepNext w:val="0"/>
              <w:keepLines w:val="0"/>
              <w:rPr>
                <w:bCs/>
              </w:rPr>
            </w:pPr>
            <w:r w:rsidRPr="00B414AE">
              <w:rPr>
                <w:bCs/>
              </w:rPr>
              <w:t>1</w:t>
            </w:r>
          </w:p>
        </w:tc>
        <w:tc>
          <w:tcPr>
            <w:tcW w:w="1033" w:type="pct"/>
            <w:tcBorders>
              <w:top w:val="single" w:sz="4" w:space="0" w:color="auto"/>
              <w:left w:val="single" w:sz="4" w:space="0" w:color="auto"/>
              <w:bottom w:val="single" w:sz="4" w:space="0" w:color="auto"/>
              <w:right w:val="single" w:sz="4" w:space="0" w:color="auto"/>
            </w:tcBorders>
            <w:hideMark/>
          </w:tcPr>
          <w:p w14:paraId="23499B80" w14:textId="77777777" w:rsidR="00F3627B" w:rsidRPr="00B414AE" w:rsidRDefault="00F3627B" w:rsidP="00CD3737">
            <w:pPr>
              <w:pStyle w:val="TAC"/>
              <w:keepNext w:val="0"/>
              <w:keepLines w:val="0"/>
              <w:rPr>
                <w:bCs/>
              </w:rPr>
            </w:pPr>
            <w:r w:rsidRPr="00B414AE">
              <w:rPr>
                <w:bCs/>
              </w:rPr>
              <w:t>SSB.2</w:t>
            </w:r>
            <w:r>
              <w:rPr>
                <w:bCs/>
              </w:rPr>
              <w:t xml:space="preserve"> </w:t>
            </w:r>
            <w:r w:rsidRPr="00B414AE">
              <w:rPr>
                <w:bCs/>
              </w:rPr>
              <w:t>FR2</w:t>
            </w:r>
          </w:p>
        </w:tc>
        <w:tc>
          <w:tcPr>
            <w:tcW w:w="1682" w:type="pct"/>
            <w:tcBorders>
              <w:top w:val="single" w:sz="4" w:space="0" w:color="auto"/>
              <w:left w:val="single" w:sz="4" w:space="0" w:color="auto"/>
              <w:bottom w:val="single" w:sz="4" w:space="0" w:color="auto"/>
              <w:right w:val="single" w:sz="4" w:space="0" w:color="auto"/>
            </w:tcBorders>
          </w:tcPr>
          <w:p w14:paraId="59DF47AE" w14:textId="77777777" w:rsidR="00F3627B" w:rsidRPr="00B414AE" w:rsidRDefault="00F3627B" w:rsidP="00CD3737">
            <w:pPr>
              <w:pStyle w:val="TAL"/>
              <w:keepNext w:val="0"/>
              <w:keepLines w:val="0"/>
              <w:rPr>
                <w:bCs/>
              </w:rPr>
            </w:pPr>
          </w:p>
        </w:tc>
      </w:tr>
      <w:tr w:rsidR="00F3627B" w:rsidRPr="00B414AE" w14:paraId="5476D78B"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F17E809" w14:textId="77777777" w:rsidR="00F3627B" w:rsidRPr="00B414AE" w:rsidRDefault="00F3627B" w:rsidP="00CD3737">
            <w:pPr>
              <w:pStyle w:val="TAL"/>
              <w:keepNext w:val="0"/>
              <w:keepLines w:val="0"/>
            </w:pPr>
            <w:r w:rsidRPr="00B414AE">
              <w:t>SMTC</w:t>
            </w:r>
            <w:r>
              <w:t xml:space="preserve"> </w:t>
            </w:r>
            <w:r w:rsidRPr="00B414AE">
              <w:t>configuration</w:t>
            </w:r>
          </w:p>
        </w:tc>
        <w:tc>
          <w:tcPr>
            <w:tcW w:w="369" w:type="pct"/>
            <w:tcBorders>
              <w:top w:val="single" w:sz="4" w:space="0" w:color="auto"/>
              <w:left w:val="single" w:sz="4" w:space="0" w:color="auto"/>
              <w:bottom w:val="nil"/>
              <w:right w:val="single" w:sz="4" w:space="0" w:color="auto"/>
            </w:tcBorders>
            <w:shd w:val="clear" w:color="auto" w:fill="auto"/>
          </w:tcPr>
          <w:p w14:paraId="732D6DEB" w14:textId="77777777" w:rsidR="00F3627B" w:rsidRPr="00B414AE" w:rsidRDefault="00F3627B" w:rsidP="00CD3737">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hideMark/>
          </w:tcPr>
          <w:p w14:paraId="30DEC99B" w14:textId="77777777" w:rsidR="00F3627B" w:rsidRPr="00B414AE" w:rsidRDefault="00F3627B" w:rsidP="00CD3737">
            <w:pPr>
              <w:pStyle w:val="TAC"/>
              <w:keepNext w:val="0"/>
              <w:keepLines w:val="0"/>
              <w:rPr>
                <w:bCs/>
              </w:rPr>
            </w:pPr>
            <w:r w:rsidRPr="00B414AE">
              <w:rPr>
                <w:bCs/>
              </w:rPr>
              <w:t>1</w:t>
            </w:r>
          </w:p>
        </w:tc>
        <w:tc>
          <w:tcPr>
            <w:tcW w:w="1033" w:type="pct"/>
            <w:tcBorders>
              <w:top w:val="single" w:sz="4" w:space="0" w:color="auto"/>
              <w:left w:val="single" w:sz="4" w:space="0" w:color="auto"/>
              <w:bottom w:val="single" w:sz="4" w:space="0" w:color="auto"/>
              <w:right w:val="single" w:sz="4" w:space="0" w:color="auto"/>
            </w:tcBorders>
            <w:hideMark/>
          </w:tcPr>
          <w:p w14:paraId="6DE91540" w14:textId="77777777" w:rsidR="00F3627B" w:rsidRPr="00B414AE" w:rsidRDefault="00F3627B" w:rsidP="00CD3737">
            <w:pPr>
              <w:pStyle w:val="TAC"/>
              <w:keepNext w:val="0"/>
              <w:keepLines w:val="0"/>
              <w:rPr>
                <w:bCs/>
              </w:rPr>
            </w:pPr>
            <w:r w:rsidRPr="00B414AE">
              <w:rPr>
                <w:bCs/>
              </w:rPr>
              <w:t>SMTC.1</w:t>
            </w:r>
          </w:p>
        </w:tc>
        <w:tc>
          <w:tcPr>
            <w:tcW w:w="1682" w:type="pct"/>
            <w:tcBorders>
              <w:top w:val="single" w:sz="4" w:space="0" w:color="auto"/>
              <w:left w:val="single" w:sz="4" w:space="0" w:color="auto"/>
              <w:bottom w:val="single" w:sz="4" w:space="0" w:color="auto"/>
              <w:right w:val="single" w:sz="4" w:space="0" w:color="auto"/>
            </w:tcBorders>
          </w:tcPr>
          <w:p w14:paraId="21E11F34" w14:textId="77777777" w:rsidR="00F3627B" w:rsidRPr="00B414AE" w:rsidRDefault="00F3627B" w:rsidP="00CD3737">
            <w:pPr>
              <w:pStyle w:val="TAL"/>
              <w:keepNext w:val="0"/>
              <w:keepLines w:val="0"/>
              <w:rPr>
                <w:bCs/>
              </w:rPr>
            </w:pPr>
          </w:p>
        </w:tc>
      </w:tr>
      <w:tr w:rsidR="00F3627B" w:rsidRPr="00B414AE" w14:paraId="07EF323E" w14:textId="77777777" w:rsidTr="00CD3737">
        <w:trPr>
          <w:cantSplit/>
          <w:jc w:val="center"/>
        </w:trPr>
        <w:tc>
          <w:tcPr>
            <w:tcW w:w="1311" w:type="pct"/>
            <w:tcBorders>
              <w:top w:val="nil"/>
              <w:left w:val="single" w:sz="4" w:space="0" w:color="auto"/>
              <w:bottom w:val="single" w:sz="4" w:space="0" w:color="auto"/>
              <w:right w:val="single" w:sz="4" w:space="0" w:color="auto"/>
            </w:tcBorders>
            <w:shd w:val="clear" w:color="auto" w:fill="auto"/>
          </w:tcPr>
          <w:p w14:paraId="6E37DE8A" w14:textId="77777777" w:rsidR="00F3627B" w:rsidRPr="00B414AE" w:rsidRDefault="00F3627B" w:rsidP="00CD3737">
            <w:pPr>
              <w:pStyle w:val="TAL"/>
              <w:keepNext w:val="0"/>
              <w:keepLines w:val="0"/>
            </w:pPr>
            <w:r w:rsidRPr="00B414AE">
              <w:t>Measurement</w:t>
            </w:r>
            <w:r>
              <w:t xml:space="preserve"> </w:t>
            </w:r>
            <w:r w:rsidRPr="00B414AE">
              <w:t>gap</w:t>
            </w:r>
          </w:p>
        </w:tc>
        <w:tc>
          <w:tcPr>
            <w:tcW w:w="369" w:type="pct"/>
            <w:tcBorders>
              <w:top w:val="nil"/>
              <w:left w:val="single" w:sz="4" w:space="0" w:color="auto"/>
              <w:bottom w:val="single" w:sz="4" w:space="0" w:color="auto"/>
              <w:right w:val="single" w:sz="4" w:space="0" w:color="auto"/>
            </w:tcBorders>
            <w:shd w:val="clear" w:color="auto" w:fill="auto"/>
          </w:tcPr>
          <w:p w14:paraId="70613550" w14:textId="77777777" w:rsidR="00F3627B" w:rsidRPr="00B414AE" w:rsidRDefault="00F3627B" w:rsidP="00CD3737">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tcPr>
          <w:p w14:paraId="5C472E87" w14:textId="77777777" w:rsidR="00F3627B" w:rsidRPr="00B414AE" w:rsidRDefault="00F3627B" w:rsidP="00CD3737">
            <w:pPr>
              <w:pStyle w:val="TAC"/>
              <w:keepNext w:val="0"/>
              <w:keepLines w:val="0"/>
              <w:rPr>
                <w:bCs/>
              </w:rPr>
            </w:pPr>
            <w:r w:rsidRPr="00B414AE">
              <w:rPr>
                <w:rFonts w:hint="eastAsia"/>
                <w:bCs/>
              </w:rPr>
              <w:t>1</w:t>
            </w:r>
          </w:p>
        </w:tc>
        <w:tc>
          <w:tcPr>
            <w:tcW w:w="1033" w:type="pct"/>
            <w:tcBorders>
              <w:top w:val="single" w:sz="4" w:space="0" w:color="auto"/>
              <w:left w:val="single" w:sz="4" w:space="0" w:color="auto"/>
              <w:bottom w:val="single" w:sz="4" w:space="0" w:color="auto"/>
              <w:right w:val="single" w:sz="4" w:space="0" w:color="auto"/>
            </w:tcBorders>
          </w:tcPr>
          <w:p w14:paraId="31D0E39C" w14:textId="77777777" w:rsidR="00F3627B" w:rsidRPr="00B414AE" w:rsidRDefault="00F3627B" w:rsidP="00CD3737">
            <w:pPr>
              <w:pStyle w:val="TAC"/>
              <w:keepNext w:val="0"/>
              <w:keepLines w:val="0"/>
              <w:rPr>
                <w:bCs/>
              </w:rPr>
            </w:pPr>
            <w:r w:rsidRPr="00B414AE">
              <w:rPr>
                <w:rFonts w:hint="eastAsia"/>
                <w:bCs/>
              </w:rPr>
              <w:t>G</w:t>
            </w:r>
            <w:r w:rsidRPr="00B414AE">
              <w:rPr>
                <w:bCs/>
              </w:rPr>
              <w:t>P#24</w:t>
            </w:r>
            <w:r>
              <w:rPr>
                <w:bCs/>
              </w:rPr>
              <w:t xml:space="preserve"> </w:t>
            </w:r>
            <w:r w:rsidRPr="00B414AE">
              <w:rPr>
                <w:bCs/>
              </w:rPr>
              <w:t>or</w:t>
            </w:r>
            <w:r>
              <w:rPr>
                <w:bCs/>
              </w:rPr>
              <w:t xml:space="preserve"> </w:t>
            </w:r>
            <w:r w:rsidRPr="00B414AE">
              <w:rPr>
                <w:bCs/>
              </w:rPr>
              <w:t>GP#13</w:t>
            </w:r>
            <w:r>
              <w:rPr>
                <w:bCs/>
              </w:rPr>
              <w:t xml:space="preserve"> </w:t>
            </w:r>
            <w:r w:rsidRPr="00B414AE">
              <w:rPr>
                <w:bCs/>
                <w:vertAlign w:val="superscript"/>
              </w:rPr>
              <w:t>Note</w:t>
            </w:r>
            <w:r>
              <w:rPr>
                <w:bCs/>
                <w:vertAlign w:val="superscript"/>
              </w:rPr>
              <w:t xml:space="preserve"> </w:t>
            </w:r>
            <w:r w:rsidRPr="00B414AE">
              <w:rPr>
                <w:bCs/>
                <w:vertAlign w:val="superscript"/>
              </w:rPr>
              <w:t>1</w:t>
            </w:r>
          </w:p>
        </w:tc>
        <w:tc>
          <w:tcPr>
            <w:tcW w:w="1682" w:type="pct"/>
            <w:tcBorders>
              <w:top w:val="single" w:sz="4" w:space="0" w:color="auto"/>
              <w:left w:val="single" w:sz="4" w:space="0" w:color="auto"/>
              <w:bottom w:val="single" w:sz="4" w:space="0" w:color="auto"/>
              <w:right w:val="single" w:sz="4" w:space="0" w:color="auto"/>
            </w:tcBorders>
          </w:tcPr>
          <w:p w14:paraId="35B8A719" w14:textId="77777777" w:rsidR="00F3627B" w:rsidRPr="00B414AE" w:rsidRDefault="00F3627B" w:rsidP="00CD3737">
            <w:pPr>
              <w:pStyle w:val="TAL"/>
              <w:keepNext w:val="0"/>
              <w:keepLines w:val="0"/>
              <w:rPr>
                <w:bCs/>
              </w:rPr>
            </w:pPr>
          </w:p>
        </w:tc>
      </w:tr>
      <w:tr w:rsidR="00F3627B" w:rsidRPr="00B414AE" w14:paraId="3F27960B"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6724EC" w14:textId="77777777" w:rsidR="00F3627B" w:rsidRPr="00B414AE" w:rsidRDefault="00F3627B" w:rsidP="00CD3737">
            <w:pPr>
              <w:pStyle w:val="TAL"/>
              <w:keepNext w:val="0"/>
              <w:keepLines w:val="0"/>
              <w:rPr>
                <w:rFonts w:cs="Arial"/>
              </w:rPr>
            </w:pPr>
            <w:r w:rsidRPr="00B414AE">
              <w:t>CP</w:t>
            </w:r>
            <w:r>
              <w:t xml:space="preserve"> </w:t>
            </w:r>
            <w:r w:rsidRPr="00B414AE">
              <w:t>length</w:t>
            </w:r>
          </w:p>
        </w:tc>
        <w:tc>
          <w:tcPr>
            <w:tcW w:w="369" w:type="pct"/>
            <w:tcBorders>
              <w:top w:val="single" w:sz="4" w:space="0" w:color="auto"/>
              <w:left w:val="single" w:sz="4" w:space="0" w:color="auto"/>
              <w:bottom w:val="single" w:sz="4" w:space="0" w:color="auto"/>
              <w:right w:val="single" w:sz="4" w:space="0" w:color="auto"/>
            </w:tcBorders>
          </w:tcPr>
          <w:p w14:paraId="56007EF9" w14:textId="77777777" w:rsidR="00F3627B" w:rsidRPr="00B414AE" w:rsidRDefault="00F3627B" w:rsidP="00CD3737">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hideMark/>
          </w:tcPr>
          <w:p w14:paraId="6C13FF6E" w14:textId="77777777" w:rsidR="00F3627B" w:rsidRPr="00B414AE" w:rsidRDefault="00F3627B" w:rsidP="00CD3737">
            <w:pPr>
              <w:pStyle w:val="TAC"/>
              <w:keepNext w:val="0"/>
              <w:keepLines w:val="0"/>
            </w:pPr>
            <w:r w:rsidRPr="00B414AE">
              <w:t>1</w:t>
            </w:r>
          </w:p>
        </w:tc>
        <w:tc>
          <w:tcPr>
            <w:tcW w:w="1033" w:type="pct"/>
            <w:tcBorders>
              <w:top w:val="single" w:sz="4" w:space="0" w:color="auto"/>
              <w:left w:val="single" w:sz="4" w:space="0" w:color="auto"/>
              <w:bottom w:val="single" w:sz="4" w:space="0" w:color="auto"/>
              <w:right w:val="single" w:sz="4" w:space="0" w:color="auto"/>
            </w:tcBorders>
            <w:hideMark/>
          </w:tcPr>
          <w:p w14:paraId="563B0B28" w14:textId="77777777" w:rsidR="00F3627B" w:rsidRPr="00B414AE" w:rsidRDefault="00F3627B" w:rsidP="00CD3737">
            <w:pPr>
              <w:pStyle w:val="TAC"/>
              <w:keepNext w:val="0"/>
              <w:keepLines w:val="0"/>
              <w:rPr>
                <w:rFonts w:cs="Arial"/>
              </w:rPr>
            </w:pPr>
            <w:r w:rsidRPr="00B414AE">
              <w:t>Normal</w:t>
            </w:r>
          </w:p>
        </w:tc>
        <w:tc>
          <w:tcPr>
            <w:tcW w:w="1682" w:type="pct"/>
            <w:tcBorders>
              <w:top w:val="single" w:sz="4" w:space="0" w:color="auto"/>
              <w:left w:val="single" w:sz="4" w:space="0" w:color="auto"/>
              <w:bottom w:val="single" w:sz="4" w:space="0" w:color="auto"/>
              <w:right w:val="single" w:sz="4" w:space="0" w:color="auto"/>
            </w:tcBorders>
          </w:tcPr>
          <w:p w14:paraId="3227E276" w14:textId="77777777" w:rsidR="00F3627B" w:rsidRPr="00B414AE" w:rsidRDefault="00F3627B" w:rsidP="00CD3737">
            <w:pPr>
              <w:pStyle w:val="TAL"/>
              <w:keepNext w:val="0"/>
              <w:keepLines w:val="0"/>
              <w:rPr>
                <w:rFonts w:cs="Arial"/>
              </w:rPr>
            </w:pPr>
          </w:p>
        </w:tc>
      </w:tr>
      <w:tr w:rsidR="00F3627B" w:rsidRPr="00B414AE" w14:paraId="0E40E1A3"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CB40148" w14:textId="77777777" w:rsidR="00F3627B" w:rsidRPr="00B414AE" w:rsidRDefault="00F3627B" w:rsidP="00CD3737">
            <w:pPr>
              <w:pStyle w:val="TAL"/>
              <w:keepNext w:val="0"/>
              <w:keepLines w:val="0"/>
              <w:rPr>
                <w:rFonts w:cs="Arial"/>
              </w:rPr>
            </w:pPr>
            <w:r w:rsidRPr="00B414AE">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50A20677" w14:textId="77777777" w:rsidR="00F3627B" w:rsidRPr="00B414AE" w:rsidRDefault="00F3627B" w:rsidP="00CD3737">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hideMark/>
          </w:tcPr>
          <w:p w14:paraId="72DEDEDD" w14:textId="77777777" w:rsidR="00F3627B" w:rsidRPr="00B414AE" w:rsidRDefault="00F3627B" w:rsidP="00CD3737">
            <w:pPr>
              <w:pStyle w:val="TAC"/>
              <w:keepNext w:val="0"/>
              <w:keepLines w:val="0"/>
              <w:rPr>
                <w:rFonts w:cs="Arial"/>
              </w:rPr>
            </w:pPr>
            <w:r w:rsidRPr="00B414AE">
              <w:t>1</w:t>
            </w:r>
          </w:p>
        </w:tc>
        <w:tc>
          <w:tcPr>
            <w:tcW w:w="1033" w:type="pct"/>
            <w:tcBorders>
              <w:top w:val="single" w:sz="4" w:space="0" w:color="auto"/>
              <w:left w:val="single" w:sz="4" w:space="0" w:color="auto"/>
              <w:bottom w:val="single" w:sz="4" w:space="0" w:color="auto"/>
              <w:right w:val="single" w:sz="4" w:space="0" w:color="auto"/>
            </w:tcBorders>
          </w:tcPr>
          <w:p w14:paraId="6B18CA1B" w14:textId="77777777" w:rsidR="00F3627B" w:rsidRPr="00B414AE" w:rsidRDefault="00F3627B" w:rsidP="00CD3737">
            <w:pPr>
              <w:pStyle w:val="TAC"/>
              <w:keepNext w:val="0"/>
              <w:keepLines w:val="0"/>
              <w:rPr>
                <w:rFonts w:cs="Arial"/>
              </w:rPr>
            </w:pPr>
            <w:r w:rsidRPr="00B414AE">
              <w:rPr>
                <w:rFonts w:cs="Arial"/>
              </w:rPr>
              <w:t>OFF</w:t>
            </w:r>
          </w:p>
        </w:tc>
        <w:tc>
          <w:tcPr>
            <w:tcW w:w="1682" w:type="pct"/>
            <w:tcBorders>
              <w:top w:val="single" w:sz="4" w:space="0" w:color="auto"/>
              <w:left w:val="single" w:sz="4" w:space="0" w:color="auto"/>
              <w:bottom w:val="single" w:sz="4" w:space="0" w:color="auto"/>
              <w:right w:val="single" w:sz="4" w:space="0" w:color="auto"/>
            </w:tcBorders>
            <w:hideMark/>
          </w:tcPr>
          <w:p w14:paraId="310E5789" w14:textId="77777777" w:rsidR="00F3627B" w:rsidRPr="00B414AE" w:rsidRDefault="00F3627B" w:rsidP="00CD3737">
            <w:pPr>
              <w:pStyle w:val="TAL"/>
              <w:keepNext w:val="0"/>
              <w:keepLines w:val="0"/>
              <w:rPr>
                <w:rFonts w:cs="Arial"/>
              </w:rPr>
            </w:pPr>
          </w:p>
        </w:tc>
      </w:tr>
      <w:tr w:rsidR="00F3627B" w:rsidRPr="00B414AE" w14:paraId="55483BE0"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6A1CECE6" w14:textId="77777777" w:rsidR="00F3627B" w:rsidRPr="00B414AE" w:rsidRDefault="00F3627B" w:rsidP="00CD3737">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72B926B7" w14:textId="77777777" w:rsidR="00F3627B" w:rsidRPr="00B414AE" w:rsidRDefault="00F3627B" w:rsidP="00CD3737">
            <w:pPr>
              <w:pStyle w:val="TAC"/>
              <w:keepNext w:val="0"/>
              <w:keepLines w:val="0"/>
            </w:pPr>
            <w:r w:rsidRPr="00B414AE">
              <w:sym w:font="Symbol" w:char="F06D"/>
            </w:r>
            <w:r w:rsidRPr="00B414AE">
              <w:t>s</w:t>
            </w:r>
          </w:p>
        </w:tc>
        <w:tc>
          <w:tcPr>
            <w:tcW w:w="605" w:type="pct"/>
            <w:tcBorders>
              <w:top w:val="single" w:sz="4" w:space="0" w:color="auto"/>
              <w:left w:val="single" w:sz="4" w:space="0" w:color="auto"/>
              <w:bottom w:val="single" w:sz="4" w:space="0" w:color="auto"/>
              <w:right w:val="single" w:sz="4" w:space="0" w:color="auto"/>
            </w:tcBorders>
            <w:hideMark/>
          </w:tcPr>
          <w:p w14:paraId="440F41A7" w14:textId="77777777" w:rsidR="00F3627B" w:rsidRPr="00B414AE" w:rsidRDefault="00F3627B" w:rsidP="00CD3737">
            <w:pPr>
              <w:pStyle w:val="TAC"/>
              <w:keepNext w:val="0"/>
              <w:keepLines w:val="0"/>
            </w:pPr>
            <w:r w:rsidRPr="00B414AE">
              <w:t>1</w:t>
            </w:r>
          </w:p>
        </w:tc>
        <w:tc>
          <w:tcPr>
            <w:tcW w:w="1033" w:type="pct"/>
            <w:tcBorders>
              <w:top w:val="single" w:sz="4" w:space="0" w:color="auto"/>
              <w:left w:val="single" w:sz="4" w:space="0" w:color="auto"/>
              <w:bottom w:val="single" w:sz="4" w:space="0" w:color="auto"/>
              <w:right w:val="single" w:sz="4" w:space="0" w:color="auto"/>
            </w:tcBorders>
            <w:hideMark/>
          </w:tcPr>
          <w:p w14:paraId="18567139" w14:textId="77777777" w:rsidR="00F3627B" w:rsidRPr="00B414AE" w:rsidRDefault="00F3627B" w:rsidP="00CD3737">
            <w:pPr>
              <w:pStyle w:val="TAC"/>
              <w:keepNext w:val="0"/>
              <w:keepLines w:val="0"/>
              <w:rPr>
                <w:rFonts w:cs="Arial"/>
              </w:rPr>
            </w:pPr>
            <w:r w:rsidRPr="00B414AE">
              <w:t>3</w:t>
            </w:r>
          </w:p>
        </w:tc>
        <w:tc>
          <w:tcPr>
            <w:tcW w:w="1682" w:type="pct"/>
            <w:tcBorders>
              <w:top w:val="single" w:sz="4" w:space="0" w:color="auto"/>
              <w:left w:val="single" w:sz="4" w:space="0" w:color="auto"/>
              <w:bottom w:val="single" w:sz="4" w:space="0" w:color="auto"/>
              <w:right w:val="single" w:sz="4" w:space="0" w:color="auto"/>
            </w:tcBorders>
            <w:hideMark/>
          </w:tcPr>
          <w:p w14:paraId="47424B1C" w14:textId="77777777" w:rsidR="00F3627B" w:rsidRPr="00B414AE" w:rsidRDefault="00F3627B" w:rsidP="00CD3737">
            <w:pPr>
              <w:pStyle w:val="TAL"/>
              <w:keepNext w:val="0"/>
              <w:keepLines w:val="0"/>
            </w:pPr>
            <w:r w:rsidRPr="00B414AE">
              <w:t>Synchronous</w:t>
            </w:r>
            <w:r>
              <w:t xml:space="preserve"> </w:t>
            </w:r>
            <w:r w:rsidRPr="00B414AE">
              <w:t>cells</w:t>
            </w:r>
          </w:p>
        </w:tc>
      </w:tr>
      <w:tr w:rsidR="00F3627B" w:rsidRPr="00B414AE" w14:paraId="7B042C56"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4F2DDDE3" w14:textId="77777777" w:rsidR="00F3627B" w:rsidRPr="00B414AE" w:rsidRDefault="00F3627B" w:rsidP="00CD3737">
            <w:pPr>
              <w:pStyle w:val="TAL"/>
              <w:keepNext w:val="0"/>
              <w:keepLines w:val="0"/>
              <w:rPr>
                <w:rFonts w:cs="Arial"/>
              </w:rPr>
            </w:pPr>
            <w:r w:rsidRPr="00B414AE">
              <w:rPr>
                <w:rFonts w:cs="Arial"/>
              </w:rPr>
              <w:t>Expected</w:t>
            </w:r>
            <w:r>
              <w:rPr>
                <w:rFonts w:cs="Arial"/>
              </w:rPr>
              <w:t xml:space="preserve"> </w:t>
            </w:r>
            <w:r w:rsidRPr="00B414AE">
              <w:rPr>
                <w:rFonts w:cs="Arial"/>
              </w:rPr>
              <w:t>RSTD</w:t>
            </w:r>
          </w:p>
        </w:tc>
        <w:tc>
          <w:tcPr>
            <w:tcW w:w="369" w:type="pct"/>
            <w:tcBorders>
              <w:top w:val="single" w:sz="4" w:space="0" w:color="auto"/>
              <w:left w:val="single" w:sz="4" w:space="0" w:color="auto"/>
              <w:bottom w:val="nil"/>
              <w:right w:val="single" w:sz="4" w:space="0" w:color="auto"/>
            </w:tcBorders>
            <w:shd w:val="clear" w:color="auto" w:fill="auto"/>
          </w:tcPr>
          <w:p w14:paraId="2DA61B51" w14:textId="77777777" w:rsidR="00F3627B" w:rsidRPr="00B414AE" w:rsidRDefault="00F3627B" w:rsidP="00CD3737">
            <w:pPr>
              <w:pStyle w:val="TAC"/>
              <w:keepNext w:val="0"/>
              <w:keepLines w:val="0"/>
            </w:pPr>
            <w:r w:rsidRPr="00B414AE">
              <w:sym w:font="Symbol" w:char="F06D"/>
            </w:r>
            <w:r w:rsidRPr="00B414AE">
              <w:t>s</w:t>
            </w:r>
          </w:p>
        </w:tc>
        <w:tc>
          <w:tcPr>
            <w:tcW w:w="605" w:type="pct"/>
            <w:tcBorders>
              <w:top w:val="single" w:sz="4" w:space="0" w:color="auto"/>
              <w:left w:val="single" w:sz="4" w:space="0" w:color="auto"/>
              <w:bottom w:val="single" w:sz="4" w:space="0" w:color="auto"/>
              <w:right w:val="single" w:sz="4" w:space="0" w:color="auto"/>
            </w:tcBorders>
          </w:tcPr>
          <w:p w14:paraId="5872C1B3" w14:textId="77777777" w:rsidR="00F3627B" w:rsidRPr="00B414AE" w:rsidRDefault="00F3627B" w:rsidP="00CD3737">
            <w:pPr>
              <w:pStyle w:val="TAC"/>
              <w:keepNext w:val="0"/>
              <w:keepLines w:val="0"/>
            </w:pPr>
            <w:r w:rsidRPr="00B414AE">
              <w:rPr>
                <w:rFonts w:cs="Arial"/>
              </w:rPr>
              <w:t>1</w:t>
            </w:r>
          </w:p>
        </w:tc>
        <w:tc>
          <w:tcPr>
            <w:tcW w:w="1033" w:type="pct"/>
            <w:tcBorders>
              <w:top w:val="single" w:sz="4" w:space="0" w:color="auto"/>
              <w:left w:val="single" w:sz="4" w:space="0" w:color="auto"/>
              <w:bottom w:val="single" w:sz="4" w:space="0" w:color="auto"/>
              <w:right w:val="single" w:sz="4" w:space="0" w:color="auto"/>
            </w:tcBorders>
          </w:tcPr>
          <w:p w14:paraId="457DD09C" w14:textId="77777777" w:rsidR="00F3627B" w:rsidRPr="00B414AE" w:rsidRDefault="00F3627B" w:rsidP="00CD3737">
            <w:pPr>
              <w:pStyle w:val="TAC"/>
              <w:keepNext w:val="0"/>
              <w:keepLines w:val="0"/>
            </w:pPr>
            <w:r w:rsidRPr="00B414AE">
              <w:t>3</w:t>
            </w:r>
          </w:p>
        </w:tc>
        <w:tc>
          <w:tcPr>
            <w:tcW w:w="1682" w:type="pct"/>
            <w:tcBorders>
              <w:top w:val="single" w:sz="4" w:space="0" w:color="auto"/>
              <w:left w:val="single" w:sz="4" w:space="0" w:color="auto"/>
              <w:bottom w:val="single" w:sz="4" w:space="0" w:color="auto"/>
              <w:right w:val="single" w:sz="4" w:space="0" w:color="auto"/>
            </w:tcBorders>
          </w:tcPr>
          <w:p w14:paraId="06B8CFAF" w14:textId="77777777" w:rsidR="00F3627B" w:rsidRPr="00B414AE" w:rsidRDefault="00F3627B" w:rsidP="00CD3737">
            <w:pPr>
              <w:pStyle w:val="TAL"/>
              <w:keepNext w:val="0"/>
              <w:keepLines w:val="0"/>
            </w:pPr>
          </w:p>
        </w:tc>
      </w:tr>
      <w:tr w:rsidR="00F3627B" w:rsidRPr="00B414AE" w14:paraId="72928195"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6A25CF2F" w14:textId="77777777" w:rsidR="00F3627B" w:rsidRPr="00B414AE" w:rsidRDefault="00F3627B" w:rsidP="00CD3737">
            <w:pPr>
              <w:pStyle w:val="TAL"/>
              <w:keepNext w:val="0"/>
              <w:keepLines w:val="0"/>
              <w:rPr>
                <w:rFonts w:cs="Arial"/>
              </w:rPr>
            </w:pPr>
            <w:r w:rsidRPr="00B414AE">
              <w:rPr>
                <w:rFonts w:cs="Arial"/>
              </w:rPr>
              <w:t>Expected</w:t>
            </w:r>
            <w:r>
              <w:rPr>
                <w:rFonts w:cs="Arial"/>
              </w:rPr>
              <w:t xml:space="preserve"> </w:t>
            </w:r>
            <w:r w:rsidRPr="00B414AE">
              <w:rPr>
                <w:rFonts w:cs="Arial"/>
              </w:rPr>
              <w:t>RSTD</w:t>
            </w:r>
            <w:r>
              <w:rPr>
                <w:rFonts w:cs="Arial"/>
              </w:rPr>
              <w:t xml:space="preserve"> </w:t>
            </w:r>
            <w:r w:rsidRPr="00B414AE">
              <w:rPr>
                <w:rFonts w:cs="Arial"/>
              </w:rPr>
              <w:t>uncertainty</w:t>
            </w:r>
          </w:p>
        </w:tc>
        <w:tc>
          <w:tcPr>
            <w:tcW w:w="369" w:type="pct"/>
            <w:tcBorders>
              <w:top w:val="single" w:sz="4" w:space="0" w:color="auto"/>
              <w:left w:val="single" w:sz="4" w:space="0" w:color="auto"/>
              <w:bottom w:val="nil"/>
              <w:right w:val="single" w:sz="4" w:space="0" w:color="auto"/>
            </w:tcBorders>
            <w:shd w:val="clear" w:color="auto" w:fill="auto"/>
          </w:tcPr>
          <w:p w14:paraId="478A264D" w14:textId="77777777" w:rsidR="00F3627B" w:rsidRPr="00B414AE" w:rsidRDefault="00F3627B" w:rsidP="00CD3737">
            <w:pPr>
              <w:pStyle w:val="TAC"/>
              <w:keepNext w:val="0"/>
              <w:keepLines w:val="0"/>
            </w:pPr>
            <w:r w:rsidRPr="00B414AE">
              <w:sym w:font="Symbol" w:char="F06D"/>
            </w:r>
            <w:r w:rsidRPr="00B414AE">
              <w:t>s</w:t>
            </w:r>
          </w:p>
        </w:tc>
        <w:tc>
          <w:tcPr>
            <w:tcW w:w="605" w:type="pct"/>
            <w:tcBorders>
              <w:top w:val="single" w:sz="4" w:space="0" w:color="auto"/>
              <w:left w:val="single" w:sz="4" w:space="0" w:color="auto"/>
              <w:bottom w:val="single" w:sz="4" w:space="0" w:color="auto"/>
              <w:right w:val="single" w:sz="4" w:space="0" w:color="auto"/>
            </w:tcBorders>
          </w:tcPr>
          <w:p w14:paraId="19EC24DA" w14:textId="77777777" w:rsidR="00F3627B" w:rsidRPr="00B414AE" w:rsidRDefault="00F3627B" w:rsidP="00CD3737">
            <w:pPr>
              <w:pStyle w:val="TAC"/>
              <w:keepNext w:val="0"/>
              <w:keepLines w:val="0"/>
            </w:pPr>
            <w:r w:rsidRPr="00B414AE">
              <w:rPr>
                <w:rFonts w:cs="Arial"/>
              </w:rPr>
              <w:t>1</w:t>
            </w:r>
          </w:p>
        </w:tc>
        <w:tc>
          <w:tcPr>
            <w:tcW w:w="1033" w:type="pct"/>
            <w:tcBorders>
              <w:top w:val="single" w:sz="4" w:space="0" w:color="auto"/>
              <w:left w:val="single" w:sz="4" w:space="0" w:color="auto"/>
              <w:bottom w:val="single" w:sz="4" w:space="0" w:color="auto"/>
              <w:right w:val="single" w:sz="4" w:space="0" w:color="auto"/>
            </w:tcBorders>
          </w:tcPr>
          <w:p w14:paraId="134E809C" w14:textId="77777777" w:rsidR="00F3627B" w:rsidRPr="00B414AE" w:rsidRDefault="00F3627B" w:rsidP="00CD3737">
            <w:pPr>
              <w:pStyle w:val="TAC"/>
              <w:keepNext w:val="0"/>
              <w:keepLines w:val="0"/>
            </w:pPr>
            <w:r w:rsidRPr="00B414AE">
              <w:t>5</w:t>
            </w:r>
          </w:p>
        </w:tc>
        <w:tc>
          <w:tcPr>
            <w:tcW w:w="1682" w:type="pct"/>
            <w:tcBorders>
              <w:top w:val="single" w:sz="4" w:space="0" w:color="auto"/>
              <w:left w:val="single" w:sz="4" w:space="0" w:color="auto"/>
              <w:bottom w:val="single" w:sz="4" w:space="0" w:color="auto"/>
              <w:right w:val="single" w:sz="4" w:space="0" w:color="auto"/>
            </w:tcBorders>
          </w:tcPr>
          <w:p w14:paraId="45A8AA1A" w14:textId="77777777" w:rsidR="00F3627B" w:rsidRPr="00B414AE" w:rsidRDefault="00F3627B" w:rsidP="00CD3737">
            <w:pPr>
              <w:pStyle w:val="TAL"/>
              <w:keepNext w:val="0"/>
              <w:keepLines w:val="0"/>
            </w:pPr>
          </w:p>
        </w:tc>
      </w:tr>
      <w:tr w:rsidR="0099040E" w:rsidRPr="00B414AE" w14:paraId="57E9F6D6" w14:textId="77777777" w:rsidTr="00CD3737">
        <w:trPr>
          <w:cantSplit/>
          <w:jc w:val="center"/>
          <w:ins w:id="72" w:author="Karajani Bledar (1CD2)" w:date="2025-02-24T09:03:00Z" w16du:dateUtc="2025-02-24T08:03:00Z"/>
        </w:trPr>
        <w:tc>
          <w:tcPr>
            <w:tcW w:w="1311" w:type="pct"/>
            <w:tcBorders>
              <w:top w:val="single" w:sz="4" w:space="0" w:color="auto"/>
              <w:left w:val="single" w:sz="4" w:space="0" w:color="auto"/>
              <w:bottom w:val="nil"/>
              <w:right w:val="single" w:sz="4" w:space="0" w:color="auto"/>
            </w:tcBorders>
            <w:shd w:val="clear" w:color="auto" w:fill="auto"/>
          </w:tcPr>
          <w:p w14:paraId="64162012" w14:textId="63B12B3A" w:rsidR="0099040E" w:rsidRPr="00B414AE" w:rsidRDefault="0099040E" w:rsidP="00CD3737">
            <w:pPr>
              <w:pStyle w:val="TAL"/>
              <w:keepNext w:val="0"/>
              <w:keepLines w:val="0"/>
              <w:rPr>
                <w:ins w:id="73" w:author="Karajani Bledar (1CD2)" w:date="2025-02-24T09:03:00Z" w16du:dateUtc="2025-02-24T08:03:00Z"/>
                <w:rFonts w:cs="Arial"/>
              </w:rPr>
            </w:pPr>
            <w:ins w:id="74" w:author="Karajani Bledar (1CD2)" w:date="2025-02-24T09:04:00Z" w16du:dateUtc="2025-02-24T08:04:00Z">
              <w:r w:rsidRPr="006C7607">
                <w:rPr>
                  <w:rFonts w:eastAsiaTheme="minorEastAsia"/>
                </w:rPr>
                <w:t>Number of cells provided in assistance data</w:t>
              </w:r>
            </w:ins>
          </w:p>
        </w:tc>
        <w:tc>
          <w:tcPr>
            <w:tcW w:w="369" w:type="pct"/>
            <w:tcBorders>
              <w:top w:val="single" w:sz="4" w:space="0" w:color="auto"/>
              <w:left w:val="single" w:sz="4" w:space="0" w:color="auto"/>
              <w:bottom w:val="nil"/>
              <w:right w:val="single" w:sz="4" w:space="0" w:color="auto"/>
            </w:tcBorders>
            <w:shd w:val="clear" w:color="auto" w:fill="auto"/>
          </w:tcPr>
          <w:p w14:paraId="3FD93346" w14:textId="77777777" w:rsidR="0099040E" w:rsidRPr="00B414AE" w:rsidRDefault="0099040E" w:rsidP="00CD3737">
            <w:pPr>
              <w:pStyle w:val="TAC"/>
              <w:keepNext w:val="0"/>
              <w:keepLines w:val="0"/>
              <w:rPr>
                <w:ins w:id="75" w:author="Karajani Bledar (1CD2)" w:date="2025-02-24T09:03:00Z" w16du:dateUtc="2025-02-24T08:03:00Z"/>
              </w:rPr>
            </w:pPr>
          </w:p>
        </w:tc>
        <w:tc>
          <w:tcPr>
            <w:tcW w:w="605" w:type="pct"/>
            <w:tcBorders>
              <w:top w:val="single" w:sz="4" w:space="0" w:color="auto"/>
              <w:left w:val="single" w:sz="4" w:space="0" w:color="auto"/>
              <w:bottom w:val="single" w:sz="4" w:space="0" w:color="auto"/>
              <w:right w:val="single" w:sz="4" w:space="0" w:color="auto"/>
            </w:tcBorders>
          </w:tcPr>
          <w:p w14:paraId="0A90CB04" w14:textId="6EAF6EA8" w:rsidR="0099040E" w:rsidRPr="00B414AE" w:rsidRDefault="0099040E" w:rsidP="00CD3737">
            <w:pPr>
              <w:pStyle w:val="TAC"/>
              <w:keepNext w:val="0"/>
              <w:keepLines w:val="0"/>
              <w:rPr>
                <w:ins w:id="76" w:author="Karajani Bledar (1CD2)" w:date="2025-02-24T09:03:00Z" w16du:dateUtc="2025-02-24T08:03:00Z"/>
                <w:rFonts w:cs="Arial"/>
              </w:rPr>
            </w:pPr>
            <w:ins w:id="77" w:author="Karajani Bledar (1CD2)" w:date="2025-02-24T09:04:00Z" w16du:dateUtc="2025-02-24T08:04:00Z">
              <w:r>
                <w:rPr>
                  <w:rFonts w:cs="Arial"/>
                </w:rPr>
                <w:t>1</w:t>
              </w:r>
            </w:ins>
          </w:p>
        </w:tc>
        <w:tc>
          <w:tcPr>
            <w:tcW w:w="1033" w:type="pct"/>
            <w:tcBorders>
              <w:top w:val="single" w:sz="4" w:space="0" w:color="auto"/>
              <w:left w:val="single" w:sz="4" w:space="0" w:color="auto"/>
              <w:bottom w:val="single" w:sz="4" w:space="0" w:color="auto"/>
              <w:right w:val="single" w:sz="4" w:space="0" w:color="auto"/>
            </w:tcBorders>
          </w:tcPr>
          <w:p w14:paraId="6FC90FF9" w14:textId="1783082C" w:rsidR="0099040E" w:rsidRPr="00B414AE" w:rsidRDefault="0099040E" w:rsidP="00CD3737">
            <w:pPr>
              <w:pStyle w:val="TAC"/>
              <w:keepNext w:val="0"/>
              <w:keepLines w:val="0"/>
              <w:rPr>
                <w:ins w:id="78" w:author="Karajani Bledar (1CD2)" w:date="2025-02-24T09:03:00Z" w16du:dateUtc="2025-02-24T08:03:00Z"/>
              </w:rPr>
            </w:pPr>
            <w:ins w:id="79" w:author="Karajani Bledar (1CD2)" w:date="2025-02-24T09:04:00Z" w16du:dateUtc="2025-02-24T08:04:00Z">
              <w:r>
                <w:t>4</w:t>
              </w:r>
            </w:ins>
          </w:p>
        </w:tc>
        <w:tc>
          <w:tcPr>
            <w:tcW w:w="1682" w:type="pct"/>
            <w:tcBorders>
              <w:top w:val="single" w:sz="4" w:space="0" w:color="auto"/>
              <w:left w:val="single" w:sz="4" w:space="0" w:color="auto"/>
              <w:bottom w:val="single" w:sz="4" w:space="0" w:color="auto"/>
              <w:right w:val="single" w:sz="4" w:space="0" w:color="auto"/>
            </w:tcBorders>
          </w:tcPr>
          <w:p w14:paraId="0F76B427" w14:textId="6BBFA62D" w:rsidR="0099040E" w:rsidRPr="00B414AE" w:rsidRDefault="0099040E" w:rsidP="00CD3737">
            <w:pPr>
              <w:pStyle w:val="TAL"/>
              <w:keepNext w:val="0"/>
              <w:keepLines w:val="0"/>
              <w:rPr>
                <w:ins w:id="80" w:author="Karajani Bledar (1CD2)" w:date="2025-02-24T09:03:00Z" w16du:dateUtc="2025-02-24T08:03:00Z"/>
              </w:rPr>
            </w:pPr>
            <w:ins w:id="81" w:author="Karajani Bledar (1CD2)" w:date="2025-02-24T09:04:00Z" w16du:dateUtc="2025-02-24T08:04:00Z">
              <w:r w:rsidRPr="006C7607">
                <w:rPr>
                  <w:rFonts w:eastAsiaTheme="minorEastAsia" w:cs="Arial"/>
                </w:rPr>
                <w:t>Including the reference cell</w:t>
              </w:r>
            </w:ins>
          </w:p>
        </w:tc>
      </w:tr>
      <w:tr w:rsidR="00F3627B" w:rsidRPr="00B414AE" w14:paraId="38FAF7EF"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821EAC" w14:textId="77777777" w:rsidR="00F3627B" w:rsidRPr="00B414AE" w:rsidRDefault="00F3627B" w:rsidP="00CD3737">
            <w:pPr>
              <w:pStyle w:val="TAL"/>
              <w:keepNext w:val="0"/>
              <w:keepLines w:val="0"/>
              <w:rPr>
                <w:rFonts w:cs="Arial"/>
              </w:rPr>
            </w:pPr>
            <w:r w:rsidRPr="00B414AE">
              <w:lastRenderedPageBreak/>
              <w:t>T1</w:t>
            </w:r>
          </w:p>
        </w:tc>
        <w:tc>
          <w:tcPr>
            <w:tcW w:w="369" w:type="pct"/>
            <w:tcBorders>
              <w:top w:val="single" w:sz="4" w:space="0" w:color="auto"/>
              <w:left w:val="single" w:sz="4" w:space="0" w:color="auto"/>
              <w:bottom w:val="single" w:sz="4" w:space="0" w:color="auto"/>
              <w:right w:val="single" w:sz="4" w:space="0" w:color="auto"/>
            </w:tcBorders>
            <w:hideMark/>
          </w:tcPr>
          <w:p w14:paraId="0FDF9BE8" w14:textId="77777777" w:rsidR="00F3627B" w:rsidRPr="00B414AE" w:rsidRDefault="00F3627B" w:rsidP="00CD3737">
            <w:pPr>
              <w:pStyle w:val="TAC"/>
              <w:keepNext w:val="0"/>
              <w:keepLines w:val="0"/>
            </w:pPr>
            <w:r w:rsidRPr="00B414AE">
              <w:rPr>
                <w:rFonts w:cs="v4.2.0"/>
              </w:rPr>
              <w:t>s</w:t>
            </w:r>
          </w:p>
        </w:tc>
        <w:tc>
          <w:tcPr>
            <w:tcW w:w="605" w:type="pct"/>
            <w:tcBorders>
              <w:top w:val="single" w:sz="4" w:space="0" w:color="auto"/>
              <w:left w:val="single" w:sz="4" w:space="0" w:color="auto"/>
              <w:bottom w:val="single" w:sz="4" w:space="0" w:color="auto"/>
              <w:right w:val="single" w:sz="4" w:space="0" w:color="auto"/>
            </w:tcBorders>
            <w:hideMark/>
          </w:tcPr>
          <w:p w14:paraId="106CCAA8" w14:textId="77777777" w:rsidR="00F3627B" w:rsidRPr="00B414AE" w:rsidRDefault="00F3627B" w:rsidP="00CD3737">
            <w:pPr>
              <w:pStyle w:val="TAC"/>
              <w:keepNext w:val="0"/>
              <w:keepLines w:val="0"/>
            </w:pPr>
            <w:r w:rsidRPr="00B414AE">
              <w:t>1</w:t>
            </w:r>
          </w:p>
        </w:tc>
        <w:tc>
          <w:tcPr>
            <w:tcW w:w="1033" w:type="pct"/>
            <w:tcBorders>
              <w:top w:val="single" w:sz="4" w:space="0" w:color="auto"/>
              <w:left w:val="single" w:sz="4" w:space="0" w:color="auto"/>
              <w:bottom w:val="single" w:sz="4" w:space="0" w:color="auto"/>
              <w:right w:val="single" w:sz="4" w:space="0" w:color="auto"/>
            </w:tcBorders>
            <w:hideMark/>
          </w:tcPr>
          <w:p w14:paraId="38A74B6D" w14:textId="77777777" w:rsidR="00F3627B" w:rsidRPr="00B414AE" w:rsidRDefault="00F3627B" w:rsidP="00CD3737">
            <w:pPr>
              <w:pStyle w:val="TAC"/>
              <w:keepNext w:val="0"/>
              <w:keepLines w:val="0"/>
              <w:rPr>
                <w:rFonts w:cs="Arial"/>
              </w:rPr>
            </w:pPr>
            <w:r w:rsidRPr="00B414AE">
              <w:t>5</w:t>
            </w:r>
          </w:p>
        </w:tc>
        <w:tc>
          <w:tcPr>
            <w:tcW w:w="1682" w:type="pct"/>
            <w:tcBorders>
              <w:top w:val="single" w:sz="4" w:space="0" w:color="auto"/>
              <w:left w:val="single" w:sz="4" w:space="0" w:color="auto"/>
              <w:bottom w:val="single" w:sz="4" w:space="0" w:color="auto"/>
              <w:right w:val="single" w:sz="4" w:space="0" w:color="auto"/>
            </w:tcBorders>
          </w:tcPr>
          <w:p w14:paraId="05055783" w14:textId="77777777" w:rsidR="00F3627B" w:rsidRPr="00B414AE" w:rsidRDefault="00F3627B" w:rsidP="00CD3737">
            <w:pPr>
              <w:pStyle w:val="TAL"/>
              <w:keepNext w:val="0"/>
              <w:keepLines w:val="0"/>
              <w:rPr>
                <w:rFonts w:cs="Arial"/>
              </w:rPr>
            </w:pPr>
          </w:p>
        </w:tc>
      </w:tr>
      <w:tr w:rsidR="00F3627B" w:rsidRPr="00B414AE" w14:paraId="632C6490"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066046" w14:textId="77777777" w:rsidR="00F3627B" w:rsidRPr="00B414AE" w:rsidRDefault="00F3627B" w:rsidP="00CD3737">
            <w:pPr>
              <w:pStyle w:val="TAL"/>
              <w:keepNext w:val="0"/>
              <w:keepLines w:val="0"/>
              <w:rPr>
                <w:rFonts w:cs="Arial"/>
              </w:rPr>
            </w:pPr>
            <w:r w:rsidRPr="00B414AE">
              <w:t>T2</w:t>
            </w:r>
          </w:p>
        </w:tc>
        <w:tc>
          <w:tcPr>
            <w:tcW w:w="369" w:type="pct"/>
            <w:tcBorders>
              <w:top w:val="single" w:sz="4" w:space="0" w:color="auto"/>
              <w:left w:val="single" w:sz="4" w:space="0" w:color="auto"/>
              <w:bottom w:val="single" w:sz="4" w:space="0" w:color="auto"/>
              <w:right w:val="single" w:sz="4" w:space="0" w:color="auto"/>
            </w:tcBorders>
            <w:hideMark/>
          </w:tcPr>
          <w:p w14:paraId="02A805BF" w14:textId="77777777" w:rsidR="00F3627B" w:rsidRPr="00B414AE" w:rsidRDefault="00F3627B" w:rsidP="00CD3737">
            <w:pPr>
              <w:pStyle w:val="TAC"/>
              <w:keepNext w:val="0"/>
              <w:keepLines w:val="0"/>
            </w:pPr>
            <w:r w:rsidRPr="00B414AE">
              <w:rPr>
                <w:rFonts w:cs="v4.2.0"/>
              </w:rPr>
              <w:t>s</w:t>
            </w:r>
          </w:p>
        </w:tc>
        <w:tc>
          <w:tcPr>
            <w:tcW w:w="605" w:type="pct"/>
            <w:tcBorders>
              <w:top w:val="single" w:sz="4" w:space="0" w:color="auto"/>
              <w:left w:val="single" w:sz="4" w:space="0" w:color="auto"/>
              <w:bottom w:val="single" w:sz="4" w:space="0" w:color="auto"/>
              <w:right w:val="single" w:sz="4" w:space="0" w:color="auto"/>
            </w:tcBorders>
            <w:hideMark/>
          </w:tcPr>
          <w:p w14:paraId="02F1193A" w14:textId="77777777" w:rsidR="00F3627B" w:rsidRPr="00B414AE" w:rsidRDefault="00F3627B" w:rsidP="00CD3737">
            <w:pPr>
              <w:pStyle w:val="TAC"/>
              <w:keepNext w:val="0"/>
              <w:keepLines w:val="0"/>
            </w:pPr>
            <w:r w:rsidRPr="00B414AE">
              <w:t>1</w:t>
            </w:r>
          </w:p>
        </w:tc>
        <w:tc>
          <w:tcPr>
            <w:tcW w:w="1033" w:type="pct"/>
            <w:tcBorders>
              <w:top w:val="single" w:sz="4" w:space="0" w:color="auto"/>
              <w:left w:val="single" w:sz="4" w:space="0" w:color="auto"/>
              <w:bottom w:val="single" w:sz="4" w:space="0" w:color="auto"/>
              <w:right w:val="single" w:sz="4" w:space="0" w:color="auto"/>
            </w:tcBorders>
            <w:hideMark/>
          </w:tcPr>
          <w:p w14:paraId="76617952" w14:textId="77777777" w:rsidR="00F3627B" w:rsidRPr="00B414AE" w:rsidRDefault="00F3627B" w:rsidP="00CD3737">
            <w:pPr>
              <w:pStyle w:val="TAC"/>
              <w:keepNext w:val="0"/>
              <w:keepLines w:val="0"/>
              <w:rPr>
                <w:rFonts w:cs="Arial"/>
              </w:rPr>
            </w:pPr>
            <w:r w:rsidRPr="00B414AE">
              <w:t>20</w:t>
            </w:r>
          </w:p>
        </w:tc>
        <w:tc>
          <w:tcPr>
            <w:tcW w:w="1682" w:type="pct"/>
            <w:tcBorders>
              <w:top w:val="single" w:sz="4" w:space="0" w:color="auto"/>
              <w:left w:val="single" w:sz="4" w:space="0" w:color="auto"/>
              <w:bottom w:val="single" w:sz="4" w:space="0" w:color="auto"/>
              <w:right w:val="single" w:sz="4" w:space="0" w:color="auto"/>
            </w:tcBorders>
          </w:tcPr>
          <w:p w14:paraId="147838EC" w14:textId="77777777" w:rsidR="00F3627B" w:rsidRPr="00B414AE" w:rsidRDefault="00F3627B" w:rsidP="00CD3737">
            <w:pPr>
              <w:pStyle w:val="TAL"/>
              <w:keepNext w:val="0"/>
              <w:keepLines w:val="0"/>
              <w:rPr>
                <w:rFonts w:cs="Arial"/>
              </w:rPr>
            </w:pPr>
          </w:p>
        </w:tc>
      </w:tr>
      <w:tr w:rsidR="00F3627B" w:rsidRPr="00B414AE" w14:paraId="559C610D" w14:textId="77777777" w:rsidTr="00CD373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1AD64F" w14:textId="77777777" w:rsidR="00F3627B" w:rsidRPr="00B414AE" w:rsidRDefault="00F3627B" w:rsidP="00CD3737">
            <w:pPr>
              <w:pStyle w:val="TAN"/>
              <w:keepNext w:val="0"/>
              <w:keepLines w:val="0"/>
            </w:pPr>
            <w:r w:rsidRPr="00B414AE">
              <w:t>NOTE</w:t>
            </w:r>
            <w:r>
              <w:t xml:space="preserve"> </w:t>
            </w:r>
            <w:r w:rsidRPr="00B414AE">
              <w:t>1:</w:t>
            </w:r>
            <w:r w:rsidRPr="00B414AE">
              <w:tab/>
              <w:t>GP#24</w:t>
            </w:r>
            <w:r>
              <w:t xml:space="preserve"> </w:t>
            </w:r>
            <w:r w:rsidRPr="00B414AE">
              <w:t>is</w:t>
            </w:r>
            <w:r>
              <w:t xml:space="preserve"> </w:t>
            </w:r>
            <w:r w:rsidRPr="00B414AE">
              <w:t>configured</w:t>
            </w:r>
            <w:r>
              <w:t xml:space="preserve"> </w:t>
            </w:r>
            <w:r w:rsidRPr="00B414AE">
              <w:t>if</w:t>
            </w:r>
            <w:r>
              <w:t xml:space="preserve"> </w:t>
            </w:r>
            <w:r w:rsidRPr="00B414AE">
              <w:t>UE</w:t>
            </w:r>
            <w:r>
              <w:t xml:space="preserve"> </w:t>
            </w:r>
            <w:r w:rsidRPr="00B414AE">
              <w:t>supports</w:t>
            </w:r>
            <w:r>
              <w:t xml:space="preserve"> </w:t>
            </w:r>
            <w:r w:rsidRPr="00B414AE">
              <w:t>MG#24,</w:t>
            </w:r>
            <w:r>
              <w:t xml:space="preserve"> </w:t>
            </w:r>
            <w:r w:rsidRPr="00B414AE">
              <w:t>otherwise</w:t>
            </w:r>
            <w:r>
              <w:t xml:space="preserve"> </w:t>
            </w:r>
            <w:r w:rsidRPr="00B414AE">
              <w:t>GP#</w:t>
            </w:r>
            <w:r w:rsidRPr="00B414AE">
              <w:rPr>
                <w:bCs/>
                <w:lang w:eastAsia="zh-CN"/>
              </w:rPr>
              <w:t>13</w:t>
            </w:r>
            <w:r>
              <w:rPr>
                <w:bCs/>
                <w:lang w:eastAsia="zh-CN"/>
              </w:rPr>
              <w:t xml:space="preserve"> </w:t>
            </w:r>
            <w:r w:rsidRPr="00B414AE">
              <w:t>is</w:t>
            </w:r>
            <w:r>
              <w:t xml:space="preserve"> </w:t>
            </w:r>
            <w:r w:rsidRPr="00B414AE">
              <w:t>configured.</w:t>
            </w:r>
          </w:p>
        </w:tc>
      </w:tr>
    </w:tbl>
    <w:p w14:paraId="6B440D15" w14:textId="77777777" w:rsidR="00F3627B" w:rsidRPr="00B414AE" w:rsidRDefault="00F3627B" w:rsidP="00F3627B"/>
    <w:p w14:paraId="2CB6C4E8" w14:textId="77777777" w:rsidR="00F3627B" w:rsidRPr="00B414AE" w:rsidRDefault="00F3627B" w:rsidP="00F3627B">
      <w:pPr>
        <w:pStyle w:val="TH"/>
        <w:keepNext w:val="0"/>
        <w:keepLines w:val="0"/>
      </w:pPr>
      <w:r w:rsidRPr="00B414AE">
        <w:t xml:space="preserve">Table </w:t>
      </w:r>
      <w:r w:rsidRPr="00B414AE">
        <w:rPr>
          <w:snapToGrid w:val="0"/>
          <w:lang w:eastAsia="zh-CN"/>
        </w:rPr>
        <w:t>A.7.6.11.1.1</w:t>
      </w:r>
      <w:r w:rsidRPr="00B414AE">
        <w:t xml:space="preserve">-3: Cell specific test parameters </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1418"/>
        <w:gridCol w:w="1389"/>
        <w:gridCol w:w="850"/>
        <w:gridCol w:w="851"/>
        <w:gridCol w:w="921"/>
        <w:gridCol w:w="924"/>
      </w:tblGrid>
      <w:tr w:rsidR="00F3627B" w:rsidRPr="00B414AE" w14:paraId="0DBF6884" w14:textId="77777777" w:rsidTr="00CD3737">
        <w:trPr>
          <w:cantSplit/>
          <w:tblHeader/>
          <w:jc w:val="center"/>
        </w:trPr>
        <w:tc>
          <w:tcPr>
            <w:tcW w:w="3312" w:type="dxa"/>
            <w:tcBorders>
              <w:top w:val="single" w:sz="4" w:space="0" w:color="auto"/>
              <w:left w:val="single" w:sz="4" w:space="0" w:color="auto"/>
              <w:bottom w:val="nil"/>
              <w:right w:val="single" w:sz="4" w:space="0" w:color="auto"/>
            </w:tcBorders>
            <w:shd w:val="clear" w:color="auto" w:fill="auto"/>
            <w:hideMark/>
          </w:tcPr>
          <w:p w14:paraId="7AACCFDF" w14:textId="77777777" w:rsidR="00F3627B" w:rsidRPr="00B414AE" w:rsidRDefault="00F3627B" w:rsidP="00CD3737">
            <w:pPr>
              <w:pStyle w:val="TAH"/>
              <w:keepNext w:val="0"/>
              <w:keepLines w:val="0"/>
              <w:rPr>
                <w:rFonts w:cs="Arial"/>
              </w:rPr>
            </w:pPr>
            <w:r w:rsidRPr="00B414AE">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2AF84D0" w14:textId="77777777" w:rsidR="00F3627B" w:rsidRPr="00B414AE" w:rsidRDefault="00F3627B" w:rsidP="00CD3737">
            <w:pPr>
              <w:pStyle w:val="TAH"/>
              <w:keepNext w:val="0"/>
              <w:keepLines w:val="0"/>
            </w:pPr>
            <w:r w:rsidRPr="00B414AE">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287017F" w14:textId="77777777" w:rsidR="00F3627B" w:rsidRPr="00B414AE" w:rsidRDefault="00F3627B" w:rsidP="00CD3737">
            <w:pPr>
              <w:pStyle w:val="TAH"/>
              <w:keepNext w:val="0"/>
              <w:keepLines w:val="0"/>
              <w:rPr>
                <w:lang w:eastAsia="zh-CN"/>
              </w:rPr>
            </w:pPr>
            <w:r w:rsidRPr="00B414AE">
              <w:rPr>
                <w:lang w:eastAsia="zh-CN"/>
              </w:rPr>
              <w:t>Test</w:t>
            </w:r>
            <w:r>
              <w:rPr>
                <w:lang w:eastAsia="zh-CN"/>
              </w:rPr>
              <w:t xml:space="preserve"> </w:t>
            </w:r>
            <w:r w:rsidRPr="00B414AE">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0512820" w14:textId="77777777" w:rsidR="00F3627B" w:rsidRPr="00B414AE" w:rsidRDefault="00F3627B" w:rsidP="00CD3737">
            <w:pPr>
              <w:pStyle w:val="TAH"/>
              <w:keepNext w:val="0"/>
              <w:keepLines w:val="0"/>
              <w:rPr>
                <w:rFonts w:cs="Arial"/>
              </w:rPr>
            </w:pPr>
            <w:r w:rsidRPr="00B414AE">
              <w:t>Cell</w:t>
            </w:r>
            <w:r>
              <w:t xml:space="preserve"> </w:t>
            </w:r>
            <w:r w:rsidRPr="00B414AE">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447D15F0" w14:textId="77777777" w:rsidR="00F3627B" w:rsidRPr="00B414AE" w:rsidRDefault="00F3627B" w:rsidP="00CD3737">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F3627B" w:rsidRPr="00B414AE" w14:paraId="1E312DCE" w14:textId="77777777" w:rsidTr="00CD3737">
        <w:trPr>
          <w:cantSplit/>
          <w:tblHeader/>
          <w:jc w:val="center"/>
        </w:trPr>
        <w:tc>
          <w:tcPr>
            <w:tcW w:w="3312" w:type="dxa"/>
            <w:tcBorders>
              <w:top w:val="nil"/>
              <w:left w:val="single" w:sz="4" w:space="0" w:color="auto"/>
              <w:bottom w:val="single" w:sz="4" w:space="0" w:color="auto"/>
              <w:right w:val="single" w:sz="4" w:space="0" w:color="auto"/>
            </w:tcBorders>
            <w:shd w:val="clear" w:color="auto" w:fill="auto"/>
            <w:vAlign w:val="center"/>
            <w:hideMark/>
          </w:tcPr>
          <w:p w14:paraId="03194708" w14:textId="77777777" w:rsidR="00F3627B" w:rsidRPr="00B414AE" w:rsidRDefault="00F3627B" w:rsidP="00CD3737">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BC69E6C" w14:textId="77777777" w:rsidR="00F3627B" w:rsidRPr="00B414AE" w:rsidRDefault="00F3627B" w:rsidP="00CD3737">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DB88F00" w14:textId="77777777" w:rsidR="00F3627B" w:rsidRPr="00B414AE" w:rsidRDefault="00F3627B" w:rsidP="00CD3737">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C529D7B" w14:textId="77777777" w:rsidR="00F3627B" w:rsidRPr="00B414AE" w:rsidRDefault="00F3627B" w:rsidP="00CD3737">
            <w:pPr>
              <w:pStyle w:val="TAH"/>
              <w:keepNext w:val="0"/>
              <w:keepLines w:val="0"/>
              <w:rPr>
                <w:lang w:eastAsia="zh-CN"/>
              </w:rPr>
            </w:pPr>
            <w:r w:rsidRPr="00B414A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8707784" w14:textId="77777777" w:rsidR="00F3627B" w:rsidRPr="00B414AE" w:rsidRDefault="00F3627B" w:rsidP="00CD3737">
            <w:pPr>
              <w:pStyle w:val="TAH"/>
              <w:keepNext w:val="0"/>
              <w:keepLines w:val="0"/>
              <w:rPr>
                <w:lang w:eastAsia="zh-CN"/>
              </w:rPr>
            </w:pPr>
            <w:r w:rsidRPr="00B414A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DA5B1EF" w14:textId="77777777" w:rsidR="00F3627B" w:rsidRPr="00B414AE" w:rsidRDefault="00F3627B" w:rsidP="00CD3737">
            <w:pPr>
              <w:pStyle w:val="TAH"/>
              <w:keepNext w:val="0"/>
              <w:keepLines w:val="0"/>
              <w:rPr>
                <w:lang w:eastAsia="zh-CN"/>
              </w:rPr>
            </w:pPr>
            <w:r w:rsidRPr="00B414A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A7F365" w14:textId="77777777" w:rsidR="00F3627B" w:rsidRPr="00B414AE" w:rsidRDefault="00F3627B" w:rsidP="00CD3737">
            <w:pPr>
              <w:pStyle w:val="TAH"/>
              <w:keepNext w:val="0"/>
              <w:keepLines w:val="0"/>
              <w:rPr>
                <w:lang w:eastAsia="zh-CN"/>
              </w:rPr>
            </w:pPr>
            <w:r w:rsidRPr="00B414AE">
              <w:rPr>
                <w:lang w:eastAsia="zh-CN"/>
              </w:rPr>
              <w:t>T2</w:t>
            </w:r>
          </w:p>
        </w:tc>
      </w:tr>
      <w:tr w:rsidR="00F3627B" w:rsidRPr="00B414AE" w14:paraId="69278F0A"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tcPr>
          <w:p w14:paraId="5FB6EF95" w14:textId="77777777" w:rsidR="00F3627B" w:rsidRPr="00B414AE" w:rsidRDefault="00F3627B" w:rsidP="00CD3737">
            <w:pPr>
              <w:pStyle w:val="TAL"/>
              <w:keepNext w:val="0"/>
              <w:keepLines w:val="0"/>
            </w:pPr>
            <w:r w:rsidRPr="00B414AE">
              <w:t>AoA</w:t>
            </w:r>
            <w:r>
              <w:t xml:space="preserve"> </w:t>
            </w:r>
            <w:r w:rsidRPr="00B414AE">
              <w:t>setup</w:t>
            </w:r>
          </w:p>
        </w:tc>
        <w:tc>
          <w:tcPr>
            <w:tcW w:w="1418" w:type="dxa"/>
            <w:tcBorders>
              <w:top w:val="single" w:sz="4" w:space="0" w:color="auto"/>
              <w:left w:val="single" w:sz="4" w:space="0" w:color="auto"/>
              <w:bottom w:val="nil"/>
              <w:right w:val="single" w:sz="4" w:space="0" w:color="auto"/>
            </w:tcBorders>
            <w:shd w:val="clear" w:color="auto" w:fill="auto"/>
          </w:tcPr>
          <w:p w14:paraId="0812065E"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368AF274" w14:textId="77777777" w:rsidR="00F3627B" w:rsidRPr="00B414AE" w:rsidRDefault="00F3627B" w:rsidP="00CD3737">
            <w:pPr>
              <w:pStyle w:val="TAC"/>
              <w:keepNext w:val="0"/>
              <w:keepLines w:val="0"/>
              <w:rPr>
                <w:rFonts w:cs="v4.2.0"/>
              </w:rPr>
            </w:pPr>
            <w:r w:rsidRPr="00B414AE">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B842FB9" w14:textId="77777777" w:rsidR="00F3627B" w:rsidRPr="00B414AE" w:rsidRDefault="00F3627B" w:rsidP="00CD3737">
            <w:pPr>
              <w:pStyle w:val="TAC"/>
              <w:keepNext w:val="0"/>
              <w:keepLines w:val="0"/>
              <w:rPr>
                <w:lang w:eastAsia="ja-JP"/>
              </w:rPr>
            </w:pPr>
            <w:r w:rsidRPr="00B414AE">
              <w:rPr>
                <w:rFonts w:cs="v4.2.0"/>
              </w:rPr>
              <w:t>Setup</w:t>
            </w:r>
            <w:r>
              <w:rPr>
                <w:rFonts w:cs="v4.2.0"/>
              </w:rPr>
              <w:t xml:space="preserve"> </w:t>
            </w:r>
            <w:r w:rsidRPr="00B414AE">
              <w:rPr>
                <w:rFonts w:cs="v4.2.0"/>
              </w:rPr>
              <w:t>1</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F3627B" w:rsidRPr="00B414AE" w14:paraId="61F58FFF"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tcPr>
          <w:p w14:paraId="2DA773BC" w14:textId="77777777" w:rsidR="00F3627B" w:rsidRPr="00B414AE" w:rsidRDefault="00F3627B" w:rsidP="00CD3737">
            <w:pPr>
              <w:pStyle w:val="TAL"/>
              <w:keepNext w:val="0"/>
              <w:keepLines w:val="0"/>
            </w:pPr>
            <w:r w:rsidRPr="00B414AE">
              <w:rPr>
                <w:position w:val="-12"/>
              </w:rPr>
              <w:t>Beam</w:t>
            </w:r>
            <w:r>
              <w:rPr>
                <w:position w:val="-12"/>
              </w:rPr>
              <w:t xml:space="preserve"> </w:t>
            </w:r>
            <w:r w:rsidRPr="00B414AE">
              <w:rPr>
                <w:position w:val="-12"/>
              </w:rPr>
              <w:t>Assumption</w:t>
            </w:r>
            <w:r w:rsidRPr="00B414AE">
              <w:rPr>
                <w:position w:val="-12"/>
                <w:vertAlign w:val="superscript"/>
              </w:rPr>
              <w:t>Note</w:t>
            </w:r>
            <w:r>
              <w:rPr>
                <w:position w:val="-12"/>
                <w:vertAlign w:val="superscript"/>
              </w:rPr>
              <w:t xml:space="preserve"> </w:t>
            </w:r>
            <w:r w:rsidRPr="00B414AE">
              <w:rPr>
                <w:position w:val="-12"/>
                <w:vertAlign w:val="superscript"/>
              </w:rPr>
              <w:t>7</w:t>
            </w:r>
          </w:p>
        </w:tc>
        <w:tc>
          <w:tcPr>
            <w:tcW w:w="1418" w:type="dxa"/>
            <w:tcBorders>
              <w:top w:val="single" w:sz="4" w:space="0" w:color="auto"/>
              <w:left w:val="single" w:sz="4" w:space="0" w:color="auto"/>
              <w:bottom w:val="nil"/>
              <w:right w:val="single" w:sz="4" w:space="0" w:color="auto"/>
            </w:tcBorders>
            <w:shd w:val="clear" w:color="auto" w:fill="auto"/>
          </w:tcPr>
          <w:p w14:paraId="0C0FCBDE"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50CAB96"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21F6C36" w14:textId="77777777" w:rsidR="00F3627B" w:rsidRPr="00B414AE" w:rsidRDefault="00F3627B" w:rsidP="00CD3737">
            <w:pPr>
              <w:pStyle w:val="TAC"/>
              <w:keepNext w:val="0"/>
              <w:keepLines w:val="0"/>
              <w:rPr>
                <w:lang w:eastAsia="ja-JP"/>
              </w:rPr>
            </w:pPr>
            <w:r w:rsidRPr="00B414AE">
              <w:t>Rough</w:t>
            </w:r>
          </w:p>
        </w:tc>
        <w:tc>
          <w:tcPr>
            <w:tcW w:w="1842" w:type="dxa"/>
            <w:gridSpan w:val="2"/>
            <w:tcBorders>
              <w:top w:val="single" w:sz="4" w:space="0" w:color="auto"/>
              <w:left w:val="single" w:sz="4" w:space="0" w:color="auto"/>
              <w:bottom w:val="single" w:sz="4" w:space="0" w:color="auto"/>
              <w:right w:val="single" w:sz="4" w:space="0" w:color="auto"/>
            </w:tcBorders>
          </w:tcPr>
          <w:p w14:paraId="6A8741D6" w14:textId="77777777" w:rsidR="00F3627B" w:rsidRPr="00B414AE" w:rsidRDefault="00F3627B" w:rsidP="00CD3737">
            <w:pPr>
              <w:pStyle w:val="TAC"/>
              <w:keepNext w:val="0"/>
              <w:keepLines w:val="0"/>
              <w:rPr>
                <w:lang w:eastAsia="ja-JP"/>
              </w:rPr>
            </w:pPr>
            <w:r w:rsidRPr="00B414AE">
              <w:t>Rough</w:t>
            </w:r>
          </w:p>
        </w:tc>
      </w:tr>
      <w:tr w:rsidR="00F3627B" w:rsidRPr="00B414AE" w14:paraId="747C27FA"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24A22100" w14:textId="77777777" w:rsidR="00F3627B" w:rsidRPr="00B414AE" w:rsidRDefault="00F3627B" w:rsidP="00CD3737">
            <w:pPr>
              <w:pStyle w:val="TAL"/>
              <w:keepNext w:val="0"/>
              <w:keepLines w:val="0"/>
            </w:pPr>
            <w:r w:rsidRPr="00B414AE">
              <w:t>TDD</w:t>
            </w:r>
            <w:r>
              <w:t xml:space="preserve"> </w:t>
            </w:r>
            <w:r w:rsidRPr="00B414AE">
              <w:t>configuration</w:t>
            </w:r>
          </w:p>
        </w:tc>
        <w:tc>
          <w:tcPr>
            <w:tcW w:w="1418" w:type="dxa"/>
            <w:tcBorders>
              <w:top w:val="single" w:sz="4" w:space="0" w:color="auto"/>
              <w:left w:val="single" w:sz="4" w:space="0" w:color="auto"/>
              <w:bottom w:val="nil"/>
              <w:right w:val="single" w:sz="4" w:space="0" w:color="auto"/>
            </w:tcBorders>
            <w:shd w:val="clear" w:color="auto" w:fill="auto"/>
          </w:tcPr>
          <w:p w14:paraId="7AD8BE09"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7FF5295"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100CF3" w14:textId="77777777" w:rsidR="00F3627B" w:rsidRPr="00B414AE" w:rsidRDefault="00F3627B" w:rsidP="00CD3737">
            <w:pPr>
              <w:pStyle w:val="TAC"/>
              <w:keepNext w:val="0"/>
              <w:keepLines w:val="0"/>
              <w:rPr>
                <w:rFonts w:cs="v4.2.0"/>
              </w:rPr>
            </w:pPr>
            <w:r w:rsidRPr="00B414AE">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7CD928F" w14:textId="77777777" w:rsidR="00F3627B" w:rsidRPr="00B414AE" w:rsidRDefault="00F3627B" w:rsidP="00CD3737">
            <w:pPr>
              <w:pStyle w:val="TAC"/>
              <w:keepNext w:val="0"/>
              <w:keepLines w:val="0"/>
              <w:rPr>
                <w:rFonts w:cs="v4.2.0"/>
              </w:rPr>
            </w:pPr>
            <w:r w:rsidRPr="00B414AE">
              <w:t>TDDConf.3.1</w:t>
            </w:r>
          </w:p>
        </w:tc>
      </w:tr>
      <w:tr w:rsidR="00F3627B" w:rsidRPr="00B414AE" w14:paraId="567BB7C6"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5A168C38" w14:textId="77777777" w:rsidR="00F3627B" w:rsidRPr="00B414AE" w:rsidRDefault="00F3627B" w:rsidP="00CD3737">
            <w:pPr>
              <w:pStyle w:val="TAL"/>
              <w:keepNext w:val="0"/>
              <w:keepLines w:val="0"/>
            </w:pPr>
            <w:r w:rsidRPr="00B414AE">
              <w:t>PDSCH</w:t>
            </w:r>
            <w:r>
              <w:t xml:space="preserve"> </w:t>
            </w:r>
            <w:r w:rsidRPr="00B414AE">
              <w:t>RMC</w:t>
            </w:r>
            <w:r>
              <w:t xml:space="preserve"> </w:t>
            </w:r>
            <w:r w:rsidRPr="00B414AE">
              <w:t>configuration</w:t>
            </w:r>
          </w:p>
        </w:tc>
        <w:tc>
          <w:tcPr>
            <w:tcW w:w="1418" w:type="dxa"/>
            <w:tcBorders>
              <w:top w:val="single" w:sz="4" w:space="0" w:color="auto"/>
              <w:left w:val="single" w:sz="4" w:space="0" w:color="auto"/>
              <w:bottom w:val="nil"/>
              <w:right w:val="single" w:sz="4" w:space="0" w:color="auto"/>
            </w:tcBorders>
            <w:shd w:val="clear" w:color="auto" w:fill="auto"/>
          </w:tcPr>
          <w:p w14:paraId="2E0E177D"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DA7D366"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65EAB6" w14:textId="77777777" w:rsidR="00F3627B" w:rsidRPr="00B414AE" w:rsidRDefault="00F3627B" w:rsidP="00CD3737">
            <w:pPr>
              <w:pStyle w:val="TAC"/>
              <w:keepNext w:val="0"/>
              <w:keepLines w:val="0"/>
            </w:pPr>
            <w:r w:rsidRPr="00B414AE">
              <w:t>SR.3.1</w:t>
            </w:r>
            <w:r>
              <w:t xml:space="preserve"> </w:t>
            </w:r>
            <w:r w:rsidRPr="00B414AE">
              <w:t>TDD</w:t>
            </w:r>
          </w:p>
          <w:p w14:paraId="12EA2F4C" w14:textId="77777777" w:rsidR="00F3627B" w:rsidRPr="00B414AE" w:rsidRDefault="00F3627B" w:rsidP="00CD3737">
            <w:pPr>
              <w:pStyle w:val="TAC"/>
              <w:keepNext w:val="0"/>
              <w:keepLines w:val="0"/>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D252EA8" w14:textId="77777777" w:rsidR="00F3627B" w:rsidRPr="00B414AE" w:rsidRDefault="00F3627B" w:rsidP="00CD3737">
            <w:pPr>
              <w:pStyle w:val="TAC"/>
              <w:keepNext w:val="0"/>
              <w:keepLines w:val="0"/>
              <w:rPr>
                <w:rFonts w:cs="v4.2.0"/>
              </w:rPr>
            </w:pPr>
            <w:r w:rsidRPr="00B414AE">
              <w:rPr>
                <w:rFonts w:cs="v4.2.0"/>
              </w:rPr>
              <w:t>N/A</w:t>
            </w:r>
          </w:p>
        </w:tc>
      </w:tr>
      <w:tr w:rsidR="00F3627B" w:rsidRPr="00B414AE" w14:paraId="45FBF7D2"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6346117A" w14:textId="77777777" w:rsidR="00F3627B" w:rsidRPr="00B414AE" w:rsidRDefault="00F3627B" w:rsidP="00CD3737">
            <w:pPr>
              <w:pStyle w:val="TAL"/>
              <w:keepNext w:val="0"/>
              <w:keepLines w:val="0"/>
            </w:pPr>
            <w:r w:rsidRPr="00B414AE">
              <w:t>RMSI</w:t>
            </w:r>
            <w:r>
              <w:t xml:space="preserve"> </w:t>
            </w:r>
            <w:r w:rsidRPr="00B414AE">
              <w:t>CORESET</w:t>
            </w:r>
            <w:r>
              <w:t xml:space="preserve"> </w:t>
            </w:r>
            <w:r w:rsidRPr="00B414AE">
              <w:t>RMC</w:t>
            </w:r>
            <w:r>
              <w:t xml:space="preserve"> </w:t>
            </w:r>
            <w:r w:rsidRPr="00B414AE">
              <w:t>configuration</w:t>
            </w:r>
          </w:p>
        </w:tc>
        <w:tc>
          <w:tcPr>
            <w:tcW w:w="1418" w:type="dxa"/>
            <w:tcBorders>
              <w:top w:val="single" w:sz="4" w:space="0" w:color="auto"/>
              <w:left w:val="single" w:sz="4" w:space="0" w:color="auto"/>
              <w:bottom w:val="nil"/>
              <w:right w:val="single" w:sz="4" w:space="0" w:color="auto"/>
            </w:tcBorders>
            <w:shd w:val="clear" w:color="auto" w:fill="auto"/>
          </w:tcPr>
          <w:p w14:paraId="12195A67"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71ADD62A"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FE04AA" w14:textId="77777777" w:rsidR="00F3627B" w:rsidRPr="00B414AE" w:rsidRDefault="00F3627B" w:rsidP="00CD3737">
            <w:pPr>
              <w:pStyle w:val="TAC"/>
              <w:keepNext w:val="0"/>
              <w:keepLines w:val="0"/>
            </w:pPr>
            <w:r w:rsidRPr="00B414AE">
              <w:t>CR.3.1</w:t>
            </w:r>
            <w:r>
              <w:t xml:space="preserve"> </w:t>
            </w:r>
            <w:r w:rsidRPr="00B414AE">
              <w:t>TDD</w:t>
            </w:r>
          </w:p>
          <w:p w14:paraId="1005CDE5" w14:textId="77777777" w:rsidR="00F3627B" w:rsidRPr="00B414AE" w:rsidRDefault="00F3627B" w:rsidP="00CD3737">
            <w:pPr>
              <w:pStyle w:val="TAC"/>
              <w:keepNext w:val="0"/>
              <w:keepLines w:val="0"/>
              <w:rPr>
                <w:rFonts w:cs="v4.2.0"/>
              </w:rPr>
            </w:pPr>
          </w:p>
        </w:tc>
        <w:tc>
          <w:tcPr>
            <w:tcW w:w="1842" w:type="dxa"/>
            <w:gridSpan w:val="2"/>
            <w:tcBorders>
              <w:top w:val="single" w:sz="4" w:space="0" w:color="auto"/>
              <w:left w:val="single" w:sz="4" w:space="0" w:color="auto"/>
              <w:right w:val="single" w:sz="4" w:space="0" w:color="auto"/>
            </w:tcBorders>
          </w:tcPr>
          <w:p w14:paraId="49B87F64" w14:textId="77777777" w:rsidR="00F3627B" w:rsidRPr="00B414AE" w:rsidRDefault="00F3627B" w:rsidP="00CD3737">
            <w:pPr>
              <w:pStyle w:val="TAC"/>
              <w:keepNext w:val="0"/>
              <w:keepLines w:val="0"/>
              <w:rPr>
                <w:rFonts w:cs="v4.2.0"/>
              </w:rPr>
            </w:pPr>
            <w:r w:rsidRPr="00B414AE">
              <w:rPr>
                <w:rFonts w:cs="v4.2.0"/>
              </w:rPr>
              <w:t>N/A</w:t>
            </w:r>
          </w:p>
        </w:tc>
      </w:tr>
      <w:tr w:rsidR="00F3627B" w:rsidRPr="00B414AE" w14:paraId="4F0F1AF1"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6E5EFA9E" w14:textId="77777777" w:rsidR="00F3627B" w:rsidRPr="00B414AE" w:rsidRDefault="00F3627B" w:rsidP="00CD3737">
            <w:pPr>
              <w:pStyle w:val="TAL"/>
              <w:keepNext w:val="0"/>
              <w:keepLines w:val="0"/>
            </w:pPr>
            <w:r w:rsidRPr="00B414AE">
              <w:t>Dedicated</w:t>
            </w:r>
            <w:r>
              <w:t xml:space="preserve"> </w:t>
            </w:r>
            <w:r w:rsidRPr="00B414AE">
              <w:t>CORESET</w:t>
            </w:r>
            <w:r>
              <w:t xml:space="preserve"> </w:t>
            </w:r>
            <w:r w:rsidRPr="00B414AE">
              <w:t>RMC</w:t>
            </w:r>
            <w:r>
              <w:t xml:space="preserve"> </w:t>
            </w:r>
            <w:r w:rsidRPr="00B414AE">
              <w:t>configuration</w:t>
            </w:r>
          </w:p>
        </w:tc>
        <w:tc>
          <w:tcPr>
            <w:tcW w:w="1418" w:type="dxa"/>
            <w:tcBorders>
              <w:top w:val="single" w:sz="4" w:space="0" w:color="auto"/>
              <w:left w:val="single" w:sz="4" w:space="0" w:color="auto"/>
              <w:bottom w:val="nil"/>
              <w:right w:val="single" w:sz="4" w:space="0" w:color="auto"/>
            </w:tcBorders>
            <w:shd w:val="clear" w:color="auto" w:fill="auto"/>
          </w:tcPr>
          <w:p w14:paraId="4CC17C9A"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5D60DDE"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DEC308" w14:textId="77777777" w:rsidR="00F3627B" w:rsidRPr="00B414AE" w:rsidRDefault="00F3627B" w:rsidP="00CD3737">
            <w:pPr>
              <w:pStyle w:val="TAC"/>
              <w:keepNext w:val="0"/>
              <w:keepLines w:val="0"/>
              <w:rPr>
                <w:rFonts w:cs="v4.2.0"/>
              </w:rPr>
            </w:pPr>
            <w:r w:rsidRPr="00B414AE">
              <w:rPr>
                <w:rFonts w:cs="v4.2.0"/>
              </w:rPr>
              <w:t>CCR.3.1</w:t>
            </w:r>
            <w:r>
              <w:rPr>
                <w:rFonts w:cs="v4.2.0"/>
              </w:rPr>
              <w:t xml:space="preserve"> </w:t>
            </w:r>
            <w:r w:rsidRPr="00B414AE">
              <w:rPr>
                <w:rFonts w:cs="v4.2.0"/>
              </w:rPr>
              <w:t>TDD</w:t>
            </w:r>
          </w:p>
        </w:tc>
        <w:tc>
          <w:tcPr>
            <w:tcW w:w="1842" w:type="dxa"/>
            <w:gridSpan w:val="2"/>
            <w:tcBorders>
              <w:top w:val="single" w:sz="4" w:space="0" w:color="auto"/>
              <w:left w:val="single" w:sz="4" w:space="0" w:color="auto"/>
              <w:right w:val="single" w:sz="4" w:space="0" w:color="auto"/>
            </w:tcBorders>
          </w:tcPr>
          <w:p w14:paraId="4FECEB63" w14:textId="77777777" w:rsidR="00F3627B" w:rsidRPr="00B414AE" w:rsidRDefault="00F3627B" w:rsidP="00CD3737">
            <w:pPr>
              <w:pStyle w:val="TAC"/>
              <w:keepNext w:val="0"/>
              <w:keepLines w:val="0"/>
              <w:rPr>
                <w:rFonts w:cs="v4.2.0"/>
              </w:rPr>
            </w:pPr>
            <w:r w:rsidRPr="00B414AE">
              <w:rPr>
                <w:rFonts w:cs="v4.2.0"/>
              </w:rPr>
              <w:t>N/A</w:t>
            </w:r>
          </w:p>
        </w:tc>
      </w:tr>
      <w:tr w:rsidR="00F3627B" w:rsidRPr="00B414AE" w14:paraId="5C7A7362"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189718F" w14:textId="77777777" w:rsidR="00F3627B" w:rsidRPr="00B414AE" w:rsidRDefault="00F3627B" w:rsidP="00CD3737">
            <w:pPr>
              <w:pStyle w:val="TAL"/>
              <w:keepNext w:val="0"/>
              <w:keepLines w:val="0"/>
            </w:pPr>
            <w:r w:rsidRPr="00B414AE">
              <w:rPr>
                <w:bCs/>
              </w:rPr>
              <w:t>OCNG</w:t>
            </w:r>
            <w:r>
              <w:rPr>
                <w:bCs/>
              </w:rPr>
              <w:t xml:space="preserve"> </w:t>
            </w:r>
            <w:r w:rsidRPr="00B414AE">
              <w:rPr>
                <w:bCs/>
              </w:rPr>
              <w:t>Patterns</w:t>
            </w:r>
          </w:p>
        </w:tc>
        <w:tc>
          <w:tcPr>
            <w:tcW w:w="1418" w:type="dxa"/>
            <w:tcBorders>
              <w:top w:val="single" w:sz="4" w:space="0" w:color="auto"/>
              <w:left w:val="single" w:sz="4" w:space="0" w:color="auto"/>
              <w:bottom w:val="single" w:sz="4" w:space="0" w:color="auto"/>
              <w:right w:val="single" w:sz="4" w:space="0" w:color="auto"/>
            </w:tcBorders>
          </w:tcPr>
          <w:p w14:paraId="60D644E7"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71E3679" w14:textId="77777777" w:rsidR="00F3627B" w:rsidRPr="00B414AE" w:rsidRDefault="00F3627B" w:rsidP="00CD3737">
            <w:pPr>
              <w:pStyle w:val="TAC"/>
              <w:keepNext w:val="0"/>
              <w:keepLines w:val="0"/>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1C90A7" w14:textId="77777777" w:rsidR="00F3627B" w:rsidRPr="00B414AE" w:rsidRDefault="00F3627B" w:rsidP="00CD3737">
            <w:pPr>
              <w:pStyle w:val="TAC"/>
              <w:keepNext w:val="0"/>
              <w:keepLines w:val="0"/>
              <w:rPr>
                <w:rFonts w:cs="v4.2.0"/>
              </w:rPr>
            </w:pPr>
            <w:r w:rsidRPr="00B414A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E6488F" w14:textId="77777777" w:rsidR="00F3627B" w:rsidRPr="00B414AE" w:rsidRDefault="00F3627B" w:rsidP="00CD3737">
            <w:pPr>
              <w:pStyle w:val="TAC"/>
              <w:keepNext w:val="0"/>
              <w:keepLines w:val="0"/>
            </w:pPr>
            <w:r w:rsidRPr="00B414AE">
              <w:t>OP.1</w:t>
            </w:r>
          </w:p>
        </w:tc>
      </w:tr>
      <w:tr w:rsidR="00F3627B" w:rsidRPr="00B414AE" w14:paraId="4E721A89"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60A963D8"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1418" w:type="dxa"/>
            <w:vMerge w:val="restart"/>
            <w:tcBorders>
              <w:top w:val="single" w:sz="4" w:space="0" w:color="auto"/>
              <w:left w:val="single" w:sz="4" w:space="0" w:color="auto"/>
              <w:right w:val="single" w:sz="4" w:space="0" w:color="auto"/>
            </w:tcBorders>
          </w:tcPr>
          <w:p w14:paraId="5D684F3A" w14:textId="77777777" w:rsidR="00F3627B" w:rsidRPr="00B414AE" w:rsidRDefault="00F3627B" w:rsidP="00CD3737">
            <w:pPr>
              <w:pStyle w:val="TAC"/>
              <w:keepNext w:val="0"/>
              <w:keepLines w:val="0"/>
            </w:pPr>
            <w:r w:rsidRPr="00B414AE">
              <w:rPr>
                <w:rFonts w:hint="eastAsia"/>
              </w:rPr>
              <w:t>dB</w:t>
            </w:r>
          </w:p>
        </w:tc>
        <w:tc>
          <w:tcPr>
            <w:tcW w:w="1389" w:type="dxa"/>
            <w:vMerge w:val="restart"/>
            <w:tcBorders>
              <w:top w:val="single" w:sz="4" w:space="0" w:color="auto"/>
              <w:left w:val="single" w:sz="4" w:space="0" w:color="auto"/>
              <w:right w:val="single" w:sz="4" w:space="0" w:color="auto"/>
            </w:tcBorders>
          </w:tcPr>
          <w:p w14:paraId="05B44448" w14:textId="77777777" w:rsidR="00F3627B" w:rsidRPr="00B414AE" w:rsidRDefault="00F3627B" w:rsidP="00CD3737">
            <w:pPr>
              <w:pStyle w:val="TAC"/>
              <w:keepNext w:val="0"/>
              <w:keepLines w:val="0"/>
              <w:rPr>
                <w:rFonts w:cs="v4.2.0"/>
              </w:rPr>
            </w:pPr>
            <w:r w:rsidRPr="00B414AE">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6FAC3A52" w14:textId="77777777" w:rsidR="00F3627B" w:rsidRPr="00B414AE" w:rsidRDefault="00F3627B" w:rsidP="00CD3737">
            <w:pPr>
              <w:pStyle w:val="TAC"/>
              <w:keepNext w:val="0"/>
              <w:keepLines w:val="0"/>
            </w:pPr>
            <w:r w:rsidRPr="00B414AE">
              <w:rPr>
                <w:rFonts w:hint="eastAsia"/>
              </w:rPr>
              <w:t>0</w:t>
            </w:r>
          </w:p>
        </w:tc>
        <w:tc>
          <w:tcPr>
            <w:tcW w:w="1842" w:type="dxa"/>
            <w:gridSpan w:val="2"/>
            <w:vMerge w:val="restart"/>
            <w:tcBorders>
              <w:top w:val="single" w:sz="4" w:space="0" w:color="auto"/>
              <w:left w:val="single" w:sz="4" w:space="0" w:color="auto"/>
              <w:right w:val="single" w:sz="4" w:space="0" w:color="auto"/>
            </w:tcBorders>
          </w:tcPr>
          <w:p w14:paraId="3D465686" w14:textId="77777777" w:rsidR="00F3627B" w:rsidRPr="00B414AE" w:rsidRDefault="00F3627B" w:rsidP="00CD3737">
            <w:pPr>
              <w:pStyle w:val="TAC"/>
              <w:keepNext w:val="0"/>
              <w:keepLines w:val="0"/>
            </w:pPr>
            <w:r w:rsidRPr="00B414AE">
              <w:rPr>
                <w:rFonts w:hint="eastAsia"/>
              </w:rPr>
              <w:t>0</w:t>
            </w:r>
          </w:p>
        </w:tc>
      </w:tr>
      <w:tr w:rsidR="00F3627B" w:rsidRPr="00B414AE" w14:paraId="52CA4C2A"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0A70DB08"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1418" w:type="dxa"/>
            <w:vMerge/>
            <w:tcBorders>
              <w:left w:val="single" w:sz="4" w:space="0" w:color="auto"/>
              <w:right w:val="single" w:sz="4" w:space="0" w:color="auto"/>
            </w:tcBorders>
          </w:tcPr>
          <w:p w14:paraId="268F6C8B" w14:textId="77777777" w:rsidR="00F3627B" w:rsidRPr="00B414AE" w:rsidRDefault="00F3627B" w:rsidP="00CD3737">
            <w:pPr>
              <w:pStyle w:val="TAC"/>
              <w:keepNext w:val="0"/>
              <w:keepLines w:val="0"/>
            </w:pPr>
          </w:p>
        </w:tc>
        <w:tc>
          <w:tcPr>
            <w:tcW w:w="1389" w:type="dxa"/>
            <w:vMerge/>
            <w:tcBorders>
              <w:left w:val="single" w:sz="4" w:space="0" w:color="auto"/>
              <w:right w:val="single" w:sz="4" w:space="0" w:color="auto"/>
            </w:tcBorders>
          </w:tcPr>
          <w:p w14:paraId="6743D188"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right w:val="single" w:sz="4" w:space="0" w:color="auto"/>
            </w:tcBorders>
          </w:tcPr>
          <w:p w14:paraId="2FCA41B9" w14:textId="77777777" w:rsidR="00F3627B" w:rsidRPr="00B414AE" w:rsidRDefault="00F3627B" w:rsidP="00CD3737">
            <w:pPr>
              <w:pStyle w:val="TAC"/>
              <w:keepNext w:val="0"/>
              <w:keepLines w:val="0"/>
            </w:pPr>
          </w:p>
        </w:tc>
        <w:tc>
          <w:tcPr>
            <w:tcW w:w="1842" w:type="dxa"/>
            <w:gridSpan w:val="2"/>
            <w:vMerge/>
            <w:tcBorders>
              <w:left w:val="single" w:sz="4" w:space="0" w:color="auto"/>
              <w:right w:val="single" w:sz="4" w:space="0" w:color="auto"/>
            </w:tcBorders>
          </w:tcPr>
          <w:p w14:paraId="7D481E96" w14:textId="77777777" w:rsidR="00F3627B" w:rsidRPr="00B414AE" w:rsidRDefault="00F3627B" w:rsidP="00CD3737">
            <w:pPr>
              <w:pStyle w:val="TAC"/>
              <w:keepNext w:val="0"/>
              <w:keepLines w:val="0"/>
            </w:pPr>
          </w:p>
        </w:tc>
      </w:tr>
      <w:tr w:rsidR="00F3627B" w:rsidRPr="00B414AE" w14:paraId="50D1BDB7"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35D8C1D9"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1418" w:type="dxa"/>
            <w:vMerge/>
            <w:tcBorders>
              <w:left w:val="single" w:sz="4" w:space="0" w:color="auto"/>
              <w:right w:val="single" w:sz="4" w:space="0" w:color="auto"/>
            </w:tcBorders>
          </w:tcPr>
          <w:p w14:paraId="57916C76" w14:textId="77777777" w:rsidR="00F3627B" w:rsidRPr="00B414AE" w:rsidRDefault="00F3627B" w:rsidP="00CD3737">
            <w:pPr>
              <w:pStyle w:val="TAC"/>
              <w:keepNext w:val="0"/>
              <w:keepLines w:val="0"/>
            </w:pPr>
          </w:p>
        </w:tc>
        <w:tc>
          <w:tcPr>
            <w:tcW w:w="1389" w:type="dxa"/>
            <w:vMerge/>
            <w:tcBorders>
              <w:left w:val="single" w:sz="4" w:space="0" w:color="auto"/>
              <w:right w:val="single" w:sz="4" w:space="0" w:color="auto"/>
            </w:tcBorders>
          </w:tcPr>
          <w:p w14:paraId="00FAC16A"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right w:val="single" w:sz="4" w:space="0" w:color="auto"/>
            </w:tcBorders>
          </w:tcPr>
          <w:p w14:paraId="2EDAAB1E" w14:textId="77777777" w:rsidR="00F3627B" w:rsidRPr="00B414AE" w:rsidRDefault="00F3627B" w:rsidP="00CD3737">
            <w:pPr>
              <w:pStyle w:val="TAC"/>
              <w:keepNext w:val="0"/>
              <w:keepLines w:val="0"/>
            </w:pPr>
          </w:p>
        </w:tc>
        <w:tc>
          <w:tcPr>
            <w:tcW w:w="1842" w:type="dxa"/>
            <w:gridSpan w:val="2"/>
            <w:vMerge/>
            <w:tcBorders>
              <w:left w:val="single" w:sz="4" w:space="0" w:color="auto"/>
              <w:right w:val="single" w:sz="4" w:space="0" w:color="auto"/>
            </w:tcBorders>
          </w:tcPr>
          <w:p w14:paraId="15E36CCD" w14:textId="77777777" w:rsidR="00F3627B" w:rsidRPr="00B414AE" w:rsidRDefault="00F3627B" w:rsidP="00CD3737">
            <w:pPr>
              <w:pStyle w:val="TAC"/>
              <w:keepNext w:val="0"/>
              <w:keepLines w:val="0"/>
            </w:pPr>
          </w:p>
        </w:tc>
      </w:tr>
      <w:tr w:rsidR="00F3627B" w:rsidRPr="00B414AE" w14:paraId="7C5D579A"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1967F162"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1418" w:type="dxa"/>
            <w:vMerge/>
            <w:tcBorders>
              <w:left w:val="single" w:sz="4" w:space="0" w:color="auto"/>
              <w:right w:val="single" w:sz="4" w:space="0" w:color="auto"/>
            </w:tcBorders>
          </w:tcPr>
          <w:p w14:paraId="43A3FAF1" w14:textId="77777777" w:rsidR="00F3627B" w:rsidRPr="00B414AE" w:rsidRDefault="00F3627B" w:rsidP="00CD3737">
            <w:pPr>
              <w:pStyle w:val="TAC"/>
              <w:keepNext w:val="0"/>
              <w:keepLines w:val="0"/>
            </w:pPr>
          </w:p>
        </w:tc>
        <w:tc>
          <w:tcPr>
            <w:tcW w:w="1389" w:type="dxa"/>
            <w:vMerge/>
            <w:tcBorders>
              <w:left w:val="single" w:sz="4" w:space="0" w:color="auto"/>
              <w:right w:val="single" w:sz="4" w:space="0" w:color="auto"/>
            </w:tcBorders>
          </w:tcPr>
          <w:p w14:paraId="04DECE30"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right w:val="single" w:sz="4" w:space="0" w:color="auto"/>
            </w:tcBorders>
          </w:tcPr>
          <w:p w14:paraId="7298CAB8" w14:textId="77777777" w:rsidR="00F3627B" w:rsidRPr="00B414AE" w:rsidRDefault="00F3627B" w:rsidP="00CD3737">
            <w:pPr>
              <w:pStyle w:val="TAC"/>
              <w:keepNext w:val="0"/>
              <w:keepLines w:val="0"/>
            </w:pPr>
          </w:p>
        </w:tc>
        <w:tc>
          <w:tcPr>
            <w:tcW w:w="1842" w:type="dxa"/>
            <w:gridSpan w:val="2"/>
            <w:vMerge/>
            <w:tcBorders>
              <w:left w:val="single" w:sz="4" w:space="0" w:color="auto"/>
              <w:right w:val="single" w:sz="4" w:space="0" w:color="auto"/>
            </w:tcBorders>
          </w:tcPr>
          <w:p w14:paraId="6AA5F964" w14:textId="77777777" w:rsidR="00F3627B" w:rsidRPr="00B414AE" w:rsidRDefault="00F3627B" w:rsidP="00CD3737">
            <w:pPr>
              <w:pStyle w:val="TAC"/>
              <w:keepNext w:val="0"/>
              <w:keepLines w:val="0"/>
            </w:pPr>
          </w:p>
        </w:tc>
      </w:tr>
      <w:tr w:rsidR="00F3627B" w:rsidRPr="00B414AE" w14:paraId="3ECDE916"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23F6ACD4"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1418" w:type="dxa"/>
            <w:vMerge/>
            <w:tcBorders>
              <w:left w:val="single" w:sz="4" w:space="0" w:color="auto"/>
              <w:right w:val="single" w:sz="4" w:space="0" w:color="auto"/>
            </w:tcBorders>
          </w:tcPr>
          <w:p w14:paraId="4950FA7C" w14:textId="77777777" w:rsidR="00F3627B" w:rsidRPr="00B414AE" w:rsidRDefault="00F3627B" w:rsidP="00CD3737">
            <w:pPr>
              <w:pStyle w:val="TAC"/>
              <w:keepNext w:val="0"/>
              <w:keepLines w:val="0"/>
            </w:pPr>
          </w:p>
        </w:tc>
        <w:tc>
          <w:tcPr>
            <w:tcW w:w="1389" w:type="dxa"/>
            <w:vMerge/>
            <w:tcBorders>
              <w:left w:val="single" w:sz="4" w:space="0" w:color="auto"/>
              <w:right w:val="single" w:sz="4" w:space="0" w:color="auto"/>
            </w:tcBorders>
          </w:tcPr>
          <w:p w14:paraId="42A64D19"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right w:val="single" w:sz="4" w:space="0" w:color="auto"/>
            </w:tcBorders>
          </w:tcPr>
          <w:p w14:paraId="00E8A110" w14:textId="77777777" w:rsidR="00F3627B" w:rsidRPr="00B414AE" w:rsidRDefault="00F3627B" w:rsidP="00CD3737">
            <w:pPr>
              <w:pStyle w:val="TAC"/>
              <w:keepNext w:val="0"/>
              <w:keepLines w:val="0"/>
            </w:pPr>
          </w:p>
        </w:tc>
        <w:tc>
          <w:tcPr>
            <w:tcW w:w="1842" w:type="dxa"/>
            <w:gridSpan w:val="2"/>
            <w:vMerge/>
            <w:tcBorders>
              <w:left w:val="single" w:sz="4" w:space="0" w:color="auto"/>
              <w:right w:val="single" w:sz="4" w:space="0" w:color="auto"/>
            </w:tcBorders>
          </w:tcPr>
          <w:p w14:paraId="77778248" w14:textId="77777777" w:rsidR="00F3627B" w:rsidRPr="00B414AE" w:rsidRDefault="00F3627B" w:rsidP="00CD3737">
            <w:pPr>
              <w:pStyle w:val="TAC"/>
              <w:keepNext w:val="0"/>
              <w:keepLines w:val="0"/>
            </w:pPr>
          </w:p>
        </w:tc>
      </w:tr>
      <w:tr w:rsidR="00F3627B" w:rsidRPr="00B414AE" w14:paraId="1B6C2B98"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7C73C9C7"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1418" w:type="dxa"/>
            <w:vMerge/>
            <w:tcBorders>
              <w:left w:val="single" w:sz="4" w:space="0" w:color="auto"/>
              <w:right w:val="single" w:sz="4" w:space="0" w:color="auto"/>
            </w:tcBorders>
          </w:tcPr>
          <w:p w14:paraId="0110E0DE" w14:textId="77777777" w:rsidR="00F3627B" w:rsidRPr="00B414AE" w:rsidRDefault="00F3627B" w:rsidP="00CD3737">
            <w:pPr>
              <w:pStyle w:val="TAC"/>
              <w:keepNext w:val="0"/>
              <w:keepLines w:val="0"/>
            </w:pPr>
          </w:p>
        </w:tc>
        <w:tc>
          <w:tcPr>
            <w:tcW w:w="1389" w:type="dxa"/>
            <w:vMerge/>
            <w:tcBorders>
              <w:left w:val="single" w:sz="4" w:space="0" w:color="auto"/>
              <w:right w:val="single" w:sz="4" w:space="0" w:color="auto"/>
            </w:tcBorders>
          </w:tcPr>
          <w:p w14:paraId="7F8F44A4"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right w:val="single" w:sz="4" w:space="0" w:color="auto"/>
            </w:tcBorders>
          </w:tcPr>
          <w:p w14:paraId="364936EC" w14:textId="77777777" w:rsidR="00F3627B" w:rsidRPr="00B414AE" w:rsidRDefault="00F3627B" w:rsidP="00CD3737">
            <w:pPr>
              <w:pStyle w:val="TAC"/>
              <w:keepNext w:val="0"/>
              <w:keepLines w:val="0"/>
            </w:pPr>
          </w:p>
        </w:tc>
        <w:tc>
          <w:tcPr>
            <w:tcW w:w="1842" w:type="dxa"/>
            <w:gridSpan w:val="2"/>
            <w:vMerge/>
            <w:tcBorders>
              <w:left w:val="single" w:sz="4" w:space="0" w:color="auto"/>
              <w:right w:val="single" w:sz="4" w:space="0" w:color="auto"/>
            </w:tcBorders>
          </w:tcPr>
          <w:p w14:paraId="31CCDDF7" w14:textId="77777777" w:rsidR="00F3627B" w:rsidRPr="00B414AE" w:rsidRDefault="00F3627B" w:rsidP="00CD3737">
            <w:pPr>
              <w:pStyle w:val="TAC"/>
              <w:keepNext w:val="0"/>
              <w:keepLines w:val="0"/>
            </w:pPr>
          </w:p>
        </w:tc>
      </w:tr>
      <w:tr w:rsidR="00F3627B" w:rsidRPr="00B414AE" w14:paraId="5101B6DA"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1FD1180C"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1418" w:type="dxa"/>
            <w:vMerge/>
            <w:tcBorders>
              <w:left w:val="single" w:sz="4" w:space="0" w:color="auto"/>
              <w:right w:val="single" w:sz="4" w:space="0" w:color="auto"/>
            </w:tcBorders>
          </w:tcPr>
          <w:p w14:paraId="3394562F" w14:textId="77777777" w:rsidR="00F3627B" w:rsidRPr="00B414AE" w:rsidRDefault="00F3627B" w:rsidP="00CD3737">
            <w:pPr>
              <w:pStyle w:val="TAC"/>
              <w:keepNext w:val="0"/>
              <w:keepLines w:val="0"/>
            </w:pPr>
          </w:p>
        </w:tc>
        <w:tc>
          <w:tcPr>
            <w:tcW w:w="1389" w:type="dxa"/>
            <w:vMerge/>
            <w:tcBorders>
              <w:left w:val="single" w:sz="4" w:space="0" w:color="auto"/>
              <w:right w:val="single" w:sz="4" w:space="0" w:color="auto"/>
            </w:tcBorders>
          </w:tcPr>
          <w:p w14:paraId="5CBB0A09"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right w:val="single" w:sz="4" w:space="0" w:color="auto"/>
            </w:tcBorders>
          </w:tcPr>
          <w:p w14:paraId="0E7CE79F" w14:textId="77777777" w:rsidR="00F3627B" w:rsidRPr="00B414AE" w:rsidRDefault="00F3627B" w:rsidP="00CD3737">
            <w:pPr>
              <w:pStyle w:val="TAC"/>
              <w:keepNext w:val="0"/>
              <w:keepLines w:val="0"/>
            </w:pPr>
          </w:p>
        </w:tc>
        <w:tc>
          <w:tcPr>
            <w:tcW w:w="1842" w:type="dxa"/>
            <w:gridSpan w:val="2"/>
            <w:vMerge/>
            <w:tcBorders>
              <w:left w:val="single" w:sz="4" w:space="0" w:color="auto"/>
              <w:right w:val="single" w:sz="4" w:space="0" w:color="auto"/>
            </w:tcBorders>
          </w:tcPr>
          <w:p w14:paraId="68CE64E6" w14:textId="77777777" w:rsidR="00F3627B" w:rsidRPr="00B414AE" w:rsidRDefault="00F3627B" w:rsidP="00CD3737">
            <w:pPr>
              <w:pStyle w:val="TAC"/>
              <w:keepNext w:val="0"/>
              <w:keepLines w:val="0"/>
            </w:pPr>
          </w:p>
        </w:tc>
      </w:tr>
      <w:tr w:rsidR="00F3627B" w:rsidRPr="00B414AE" w14:paraId="5ABA2319"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49D0A73B"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r w:rsidRPr="00B414AE">
              <w:rPr>
                <w:szCs w:val="18"/>
                <w:vertAlign w:val="superscript"/>
              </w:rPr>
              <w:t>Note</w:t>
            </w:r>
            <w:r>
              <w:rPr>
                <w:szCs w:val="18"/>
                <w:vertAlign w:val="superscript"/>
              </w:rPr>
              <w:t xml:space="preserve"> </w:t>
            </w:r>
            <w:r w:rsidRPr="00B414AE">
              <w:rPr>
                <w:szCs w:val="18"/>
                <w:vertAlign w:val="superscript"/>
              </w:rPr>
              <w:t>1</w:t>
            </w:r>
          </w:p>
        </w:tc>
        <w:tc>
          <w:tcPr>
            <w:tcW w:w="1418" w:type="dxa"/>
            <w:vMerge/>
            <w:tcBorders>
              <w:left w:val="single" w:sz="4" w:space="0" w:color="auto"/>
              <w:right w:val="single" w:sz="4" w:space="0" w:color="auto"/>
            </w:tcBorders>
          </w:tcPr>
          <w:p w14:paraId="64AC5AB2" w14:textId="77777777" w:rsidR="00F3627B" w:rsidRPr="00B414AE" w:rsidRDefault="00F3627B" w:rsidP="00CD3737">
            <w:pPr>
              <w:pStyle w:val="TAC"/>
              <w:keepNext w:val="0"/>
              <w:keepLines w:val="0"/>
            </w:pPr>
          </w:p>
        </w:tc>
        <w:tc>
          <w:tcPr>
            <w:tcW w:w="1389" w:type="dxa"/>
            <w:vMerge/>
            <w:tcBorders>
              <w:left w:val="single" w:sz="4" w:space="0" w:color="auto"/>
              <w:right w:val="single" w:sz="4" w:space="0" w:color="auto"/>
            </w:tcBorders>
          </w:tcPr>
          <w:p w14:paraId="43205DD1"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right w:val="single" w:sz="4" w:space="0" w:color="auto"/>
            </w:tcBorders>
          </w:tcPr>
          <w:p w14:paraId="4BBBFE21" w14:textId="77777777" w:rsidR="00F3627B" w:rsidRPr="00B414AE" w:rsidRDefault="00F3627B" w:rsidP="00CD3737">
            <w:pPr>
              <w:pStyle w:val="TAC"/>
              <w:keepNext w:val="0"/>
              <w:keepLines w:val="0"/>
            </w:pPr>
          </w:p>
        </w:tc>
        <w:tc>
          <w:tcPr>
            <w:tcW w:w="1842" w:type="dxa"/>
            <w:gridSpan w:val="2"/>
            <w:vMerge/>
            <w:tcBorders>
              <w:left w:val="single" w:sz="4" w:space="0" w:color="auto"/>
              <w:right w:val="single" w:sz="4" w:space="0" w:color="auto"/>
            </w:tcBorders>
          </w:tcPr>
          <w:p w14:paraId="061124B7" w14:textId="77777777" w:rsidR="00F3627B" w:rsidRPr="00B414AE" w:rsidRDefault="00F3627B" w:rsidP="00CD3737">
            <w:pPr>
              <w:pStyle w:val="TAC"/>
              <w:keepNext w:val="0"/>
              <w:keepLines w:val="0"/>
            </w:pPr>
          </w:p>
        </w:tc>
      </w:tr>
      <w:tr w:rsidR="00F3627B" w:rsidRPr="00B414AE" w14:paraId="5F4B0829"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tcPr>
          <w:p w14:paraId="31E14CC6"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1418" w:type="dxa"/>
            <w:vMerge/>
            <w:tcBorders>
              <w:left w:val="single" w:sz="4" w:space="0" w:color="auto"/>
              <w:right w:val="single" w:sz="4" w:space="0" w:color="auto"/>
            </w:tcBorders>
          </w:tcPr>
          <w:p w14:paraId="2B4B27D7" w14:textId="77777777" w:rsidR="00F3627B" w:rsidRPr="00B414AE" w:rsidRDefault="00F3627B" w:rsidP="00CD3737">
            <w:pPr>
              <w:pStyle w:val="TAC"/>
              <w:keepNext w:val="0"/>
              <w:keepLines w:val="0"/>
            </w:pPr>
          </w:p>
        </w:tc>
        <w:tc>
          <w:tcPr>
            <w:tcW w:w="1389" w:type="dxa"/>
            <w:vMerge/>
            <w:tcBorders>
              <w:left w:val="single" w:sz="4" w:space="0" w:color="auto"/>
              <w:right w:val="single" w:sz="4" w:space="0" w:color="auto"/>
            </w:tcBorders>
          </w:tcPr>
          <w:p w14:paraId="7D4429C2"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right w:val="single" w:sz="4" w:space="0" w:color="auto"/>
            </w:tcBorders>
          </w:tcPr>
          <w:p w14:paraId="3B0302B2" w14:textId="77777777" w:rsidR="00F3627B" w:rsidRPr="00B414AE" w:rsidRDefault="00F3627B" w:rsidP="00CD3737">
            <w:pPr>
              <w:pStyle w:val="TAC"/>
              <w:keepNext w:val="0"/>
              <w:keepLines w:val="0"/>
            </w:pPr>
          </w:p>
        </w:tc>
        <w:tc>
          <w:tcPr>
            <w:tcW w:w="1842" w:type="dxa"/>
            <w:gridSpan w:val="2"/>
            <w:vMerge/>
            <w:tcBorders>
              <w:left w:val="single" w:sz="4" w:space="0" w:color="auto"/>
              <w:right w:val="single" w:sz="4" w:space="0" w:color="auto"/>
            </w:tcBorders>
          </w:tcPr>
          <w:p w14:paraId="7D8B2D05" w14:textId="77777777" w:rsidR="00F3627B" w:rsidRPr="00B414AE" w:rsidRDefault="00F3627B" w:rsidP="00CD3737">
            <w:pPr>
              <w:pStyle w:val="TAC"/>
              <w:keepNext w:val="0"/>
              <w:keepLines w:val="0"/>
            </w:pPr>
          </w:p>
        </w:tc>
      </w:tr>
      <w:tr w:rsidR="00F3627B" w:rsidRPr="00B414AE" w14:paraId="4BEB96AF"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vAlign w:val="center"/>
          </w:tcPr>
          <w:p w14:paraId="5C84E3BC"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w:t>
            </w:r>
            <w:r w:rsidRPr="00B414AE">
              <w:rPr>
                <w:rFonts w:hint="eastAsia"/>
                <w:szCs w:val="18"/>
              </w:rPr>
              <w:t>R</w:t>
            </w:r>
            <w:r w:rsidRPr="00B414AE">
              <w:rPr>
                <w:szCs w:val="18"/>
              </w:rPr>
              <w:t>S</w:t>
            </w:r>
            <w:r>
              <w:rPr>
                <w:szCs w:val="18"/>
              </w:rPr>
              <w:t xml:space="preserve"> </w:t>
            </w:r>
            <w:r w:rsidRPr="00B414AE">
              <w:rPr>
                <w:szCs w:val="18"/>
              </w:rPr>
              <w:t>to</w:t>
            </w:r>
            <w:r>
              <w:rPr>
                <w:szCs w:val="18"/>
              </w:rPr>
              <w:t xml:space="preserve"> </w:t>
            </w:r>
            <w:r w:rsidRPr="00B414AE">
              <w:rPr>
                <w:szCs w:val="18"/>
              </w:rPr>
              <w:t>SSS</w:t>
            </w:r>
          </w:p>
        </w:tc>
        <w:tc>
          <w:tcPr>
            <w:tcW w:w="1418" w:type="dxa"/>
            <w:vMerge/>
            <w:tcBorders>
              <w:left w:val="single" w:sz="4" w:space="0" w:color="auto"/>
              <w:bottom w:val="single" w:sz="4" w:space="0" w:color="auto"/>
              <w:right w:val="single" w:sz="4" w:space="0" w:color="auto"/>
            </w:tcBorders>
          </w:tcPr>
          <w:p w14:paraId="71219124" w14:textId="77777777" w:rsidR="00F3627B" w:rsidRPr="00B414AE" w:rsidRDefault="00F3627B" w:rsidP="00CD3737">
            <w:pPr>
              <w:pStyle w:val="TAC"/>
              <w:keepNext w:val="0"/>
              <w:keepLines w:val="0"/>
            </w:pPr>
          </w:p>
        </w:tc>
        <w:tc>
          <w:tcPr>
            <w:tcW w:w="1389" w:type="dxa"/>
            <w:vMerge/>
            <w:tcBorders>
              <w:left w:val="single" w:sz="4" w:space="0" w:color="auto"/>
              <w:bottom w:val="single" w:sz="4" w:space="0" w:color="auto"/>
              <w:right w:val="single" w:sz="4" w:space="0" w:color="auto"/>
            </w:tcBorders>
          </w:tcPr>
          <w:p w14:paraId="2FC9F6DC" w14:textId="77777777" w:rsidR="00F3627B" w:rsidRPr="00B414AE" w:rsidRDefault="00F3627B" w:rsidP="00CD3737">
            <w:pPr>
              <w:pStyle w:val="TAC"/>
              <w:keepNext w:val="0"/>
              <w:keepLines w:val="0"/>
              <w:rPr>
                <w:rFonts w:cs="v4.2.0"/>
              </w:rPr>
            </w:pPr>
          </w:p>
        </w:tc>
        <w:tc>
          <w:tcPr>
            <w:tcW w:w="1701" w:type="dxa"/>
            <w:gridSpan w:val="2"/>
            <w:vMerge/>
            <w:tcBorders>
              <w:left w:val="single" w:sz="4" w:space="0" w:color="auto"/>
              <w:bottom w:val="single" w:sz="4" w:space="0" w:color="auto"/>
              <w:right w:val="single" w:sz="4" w:space="0" w:color="auto"/>
            </w:tcBorders>
          </w:tcPr>
          <w:p w14:paraId="7210153C" w14:textId="77777777" w:rsidR="00F3627B" w:rsidRPr="00B414AE" w:rsidRDefault="00F3627B" w:rsidP="00CD3737">
            <w:pPr>
              <w:pStyle w:val="TAC"/>
              <w:keepNext w:val="0"/>
              <w:keepLines w:val="0"/>
            </w:pPr>
          </w:p>
        </w:tc>
        <w:tc>
          <w:tcPr>
            <w:tcW w:w="1842" w:type="dxa"/>
            <w:gridSpan w:val="2"/>
            <w:vMerge/>
            <w:tcBorders>
              <w:left w:val="single" w:sz="4" w:space="0" w:color="auto"/>
              <w:bottom w:val="single" w:sz="4" w:space="0" w:color="auto"/>
              <w:right w:val="single" w:sz="4" w:space="0" w:color="auto"/>
            </w:tcBorders>
          </w:tcPr>
          <w:p w14:paraId="6E0B8B4A" w14:textId="77777777" w:rsidR="00F3627B" w:rsidRPr="00B414AE" w:rsidRDefault="00F3627B" w:rsidP="00CD3737">
            <w:pPr>
              <w:pStyle w:val="TAC"/>
              <w:keepNext w:val="0"/>
              <w:keepLines w:val="0"/>
            </w:pPr>
          </w:p>
        </w:tc>
      </w:tr>
      <w:tr w:rsidR="00F3627B" w:rsidRPr="00B414AE" w14:paraId="2240D49D"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tcPr>
          <w:p w14:paraId="28009AB5" w14:textId="77777777" w:rsidR="00F3627B" w:rsidRPr="00B414AE" w:rsidRDefault="00F3627B" w:rsidP="00CD3737">
            <w:pPr>
              <w:pStyle w:val="TAL"/>
              <w:keepNext w:val="0"/>
              <w:keepLines w:val="0"/>
              <w:rPr>
                <w:bCs/>
              </w:rPr>
            </w:pPr>
            <w:r w:rsidRPr="00B414AE">
              <w:rPr>
                <w:bCs/>
              </w:rPr>
              <w:t>TRS</w:t>
            </w:r>
            <w:r>
              <w:rPr>
                <w:bCs/>
              </w:rPr>
              <w:t xml:space="preserve"> </w:t>
            </w:r>
            <w:r w:rsidRPr="00B414AE">
              <w:rPr>
                <w:bCs/>
              </w:rPr>
              <w:t>Configuration</w:t>
            </w:r>
          </w:p>
        </w:tc>
        <w:tc>
          <w:tcPr>
            <w:tcW w:w="1418" w:type="dxa"/>
            <w:tcBorders>
              <w:top w:val="single" w:sz="4" w:space="0" w:color="auto"/>
              <w:left w:val="single" w:sz="4" w:space="0" w:color="auto"/>
              <w:bottom w:val="nil"/>
              <w:right w:val="single" w:sz="4" w:space="0" w:color="auto"/>
            </w:tcBorders>
            <w:shd w:val="clear" w:color="auto" w:fill="auto"/>
          </w:tcPr>
          <w:p w14:paraId="3A3BD125"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3D3458B"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B1FBBCF" w14:textId="77777777" w:rsidR="00F3627B" w:rsidRPr="00B414AE" w:rsidRDefault="00F3627B" w:rsidP="00CD3737">
            <w:pPr>
              <w:pStyle w:val="TAC"/>
              <w:keepNext w:val="0"/>
              <w:keepLines w:val="0"/>
            </w:pPr>
            <w:r w:rsidRPr="00B414AE">
              <w:t>TRS.2.1</w:t>
            </w:r>
            <w:r>
              <w:t xml:space="preserve"> </w:t>
            </w:r>
            <w:r w:rsidRPr="00B414AE">
              <w:t>TDD</w:t>
            </w:r>
          </w:p>
        </w:tc>
        <w:tc>
          <w:tcPr>
            <w:tcW w:w="1842" w:type="dxa"/>
            <w:gridSpan w:val="2"/>
            <w:tcBorders>
              <w:top w:val="single" w:sz="4" w:space="0" w:color="auto"/>
              <w:left w:val="single" w:sz="4" w:space="0" w:color="auto"/>
              <w:right w:val="single" w:sz="4" w:space="0" w:color="auto"/>
            </w:tcBorders>
          </w:tcPr>
          <w:p w14:paraId="0B74FDFF" w14:textId="77777777" w:rsidR="00F3627B" w:rsidRPr="00B414AE" w:rsidRDefault="00F3627B" w:rsidP="00CD3737">
            <w:pPr>
              <w:pStyle w:val="TAC"/>
              <w:keepNext w:val="0"/>
              <w:keepLines w:val="0"/>
            </w:pPr>
            <w:r w:rsidRPr="00B414AE">
              <w:rPr>
                <w:rFonts w:cs="v4.2.0"/>
              </w:rPr>
              <w:t>N/A</w:t>
            </w:r>
          </w:p>
        </w:tc>
      </w:tr>
      <w:tr w:rsidR="00F3627B" w:rsidRPr="00B414AE" w14:paraId="175F392B"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C294E9F" w14:textId="77777777" w:rsidR="00F3627B" w:rsidRPr="00B414AE" w:rsidRDefault="00F3627B" w:rsidP="00CD3737">
            <w:pPr>
              <w:pStyle w:val="TAL"/>
              <w:keepNext w:val="0"/>
              <w:keepLines w:val="0"/>
              <w:rPr>
                <w:bCs/>
              </w:rPr>
            </w:pPr>
            <w:r w:rsidRPr="00B414AE">
              <w:rPr>
                <w:bCs/>
              </w:rPr>
              <w:t>Initial</w:t>
            </w:r>
            <w:r>
              <w:rPr>
                <w:bCs/>
              </w:rPr>
              <w:t xml:space="preserve"> </w:t>
            </w:r>
            <w:r w:rsidRPr="00B414AE">
              <w:rPr>
                <w:bCs/>
              </w:rPr>
              <w:t>BWP</w:t>
            </w:r>
            <w:r>
              <w:rPr>
                <w:bCs/>
              </w:rPr>
              <w:t xml:space="preserve"> </w:t>
            </w:r>
            <w:r w:rsidRPr="00B414AE">
              <w:rPr>
                <w:bCs/>
              </w:rPr>
              <w:t>configuration</w:t>
            </w:r>
          </w:p>
        </w:tc>
        <w:tc>
          <w:tcPr>
            <w:tcW w:w="1418" w:type="dxa"/>
            <w:tcBorders>
              <w:top w:val="single" w:sz="4" w:space="0" w:color="auto"/>
              <w:left w:val="single" w:sz="4" w:space="0" w:color="auto"/>
              <w:bottom w:val="single" w:sz="4" w:space="0" w:color="auto"/>
              <w:right w:val="single" w:sz="4" w:space="0" w:color="auto"/>
            </w:tcBorders>
          </w:tcPr>
          <w:p w14:paraId="47B9FD75"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53D4739"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E227C1" w14:textId="77777777" w:rsidR="00F3627B" w:rsidRPr="00B414AE" w:rsidRDefault="00F3627B" w:rsidP="00CD3737">
            <w:pPr>
              <w:pStyle w:val="TAC"/>
              <w:keepNext w:val="0"/>
              <w:keepLines w:val="0"/>
            </w:pPr>
            <w:r w:rsidRPr="00B414AE">
              <w:rPr>
                <w:rFonts w:cs="v4.2.0"/>
              </w:rPr>
              <w:t>DLBWP.0.1</w:t>
            </w:r>
            <w:r>
              <w:rPr>
                <w:rFonts w:cs="v4.2.0"/>
              </w:rPr>
              <w:t xml:space="preserve"> </w:t>
            </w:r>
            <w:r w:rsidRPr="00B414A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11BECFB" w14:textId="77777777" w:rsidR="00F3627B" w:rsidRPr="00B414AE" w:rsidRDefault="00F3627B" w:rsidP="00CD3737">
            <w:pPr>
              <w:pStyle w:val="TAC"/>
              <w:keepNext w:val="0"/>
              <w:keepLines w:val="0"/>
            </w:pPr>
            <w:r w:rsidRPr="00B414AE">
              <w:rPr>
                <w:rFonts w:hint="eastAsia"/>
              </w:rPr>
              <w:t>N</w:t>
            </w:r>
            <w:r w:rsidRPr="00B414AE">
              <w:t>/A</w:t>
            </w:r>
          </w:p>
        </w:tc>
      </w:tr>
      <w:tr w:rsidR="00F3627B" w:rsidRPr="00B414AE" w14:paraId="60E44447"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3B20F43F" w14:textId="77777777" w:rsidR="00F3627B" w:rsidRPr="00B414AE" w:rsidRDefault="00F3627B" w:rsidP="00CD3737">
            <w:pPr>
              <w:pStyle w:val="TAL"/>
              <w:keepNext w:val="0"/>
              <w:keepLines w:val="0"/>
              <w:rPr>
                <w:bCs/>
              </w:rPr>
            </w:pPr>
            <w:r w:rsidRPr="00B414AE">
              <w:rPr>
                <w:bCs/>
              </w:rPr>
              <w:t>Active</w:t>
            </w:r>
            <w:r>
              <w:rPr>
                <w:bCs/>
              </w:rPr>
              <w:t xml:space="preserve"> </w:t>
            </w:r>
            <w:r w:rsidRPr="00B414AE">
              <w:rPr>
                <w:bCs/>
              </w:rPr>
              <w:t>DL</w:t>
            </w:r>
            <w:r>
              <w:rPr>
                <w:bCs/>
              </w:rPr>
              <w:t xml:space="preserve"> </w:t>
            </w:r>
            <w:r w:rsidRPr="00B414AE">
              <w:rPr>
                <w:bCs/>
              </w:rPr>
              <w:t>BWP</w:t>
            </w:r>
            <w:r>
              <w:rPr>
                <w:bCs/>
              </w:rPr>
              <w:t xml:space="preserve"> </w:t>
            </w:r>
            <w:r w:rsidRPr="00B414AE">
              <w:rPr>
                <w:bCs/>
              </w:rPr>
              <w:t>configuration</w:t>
            </w:r>
          </w:p>
        </w:tc>
        <w:tc>
          <w:tcPr>
            <w:tcW w:w="1418" w:type="dxa"/>
            <w:tcBorders>
              <w:top w:val="single" w:sz="4" w:space="0" w:color="auto"/>
              <w:left w:val="single" w:sz="4" w:space="0" w:color="auto"/>
              <w:bottom w:val="single" w:sz="4" w:space="0" w:color="auto"/>
              <w:right w:val="single" w:sz="4" w:space="0" w:color="auto"/>
            </w:tcBorders>
          </w:tcPr>
          <w:p w14:paraId="7A46F59E"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F499B59"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D95D02" w14:textId="77777777" w:rsidR="00F3627B" w:rsidRPr="00B414AE" w:rsidRDefault="00F3627B" w:rsidP="00CD3737">
            <w:pPr>
              <w:pStyle w:val="TAC"/>
              <w:keepNext w:val="0"/>
              <w:keepLines w:val="0"/>
            </w:pPr>
            <w:r w:rsidRPr="00B414AE">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ED1C7A1" w14:textId="77777777" w:rsidR="00F3627B" w:rsidRPr="00B414AE" w:rsidRDefault="00F3627B" w:rsidP="00CD3737">
            <w:pPr>
              <w:pStyle w:val="TAC"/>
              <w:keepNext w:val="0"/>
              <w:keepLines w:val="0"/>
            </w:pPr>
            <w:r w:rsidRPr="00B414AE">
              <w:rPr>
                <w:rFonts w:hint="eastAsia"/>
              </w:rPr>
              <w:t>N</w:t>
            </w:r>
            <w:r w:rsidRPr="00B414AE">
              <w:t>/A</w:t>
            </w:r>
          </w:p>
        </w:tc>
      </w:tr>
      <w:tr w:rsidR="00F3627B" w:rsidRPr="00B414AE" w14:paraId="53F66B28"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301C3B00" w14:textId="77777777" w:rsidR="00F3627B" w:rsidRPr="00B414AE" w:rsidRDefault="00F3627B" w:rsidP="00CD3737">
            <w:pPr>
              <w:pStyle w:val="TAL"/>
              <w:keepNext w:val="0"/>
              <w:keepLines w:val="0"/>
              <w:rPr>
                <w:bCs/>
              </w:rPr>
            </w:pPr>
            <w:r w:rsidRPr="00B414AE">
              <w:rPr>
                <w:bCs/>
              </w:rPr>
              <w:t>Active</w:t>
            </w:r>
            <w:r>
              <w:rPr>
                <w:bCs/>
              </w:rPr>
              <w:t xml:space="preserve"> </w:t>
            </w:r>
            <w:r w:rsidRPr="00B414AE">
              <w:rPr>
                <w:bCs/>
              </w:rPr>
              <w:t>UL</w:t>
            </w:r>
            <w:r>
              <w:rPr>
                <w:bCs/>
              </w:rPr>
              <w:t xml:space="preserve"> </w:t>
            </w:r>
            <w:r w:rsidRPr="00B414AE">
              <w:rPr>
                <w:bCs/>
              </w:rPr>
              <w:t>BWP</w:t>
            </w:r>
            <w:r>
              <w:rPr>
                <w:bCs/>
              </w:rPr>
              <w:t xml:space="preserve"> </w:t>
            </w:r>
            <w:r w:rsidRPr="00B414AE">
              <w:rPr>
                <w:bCs/>
              </w:rPr>
              <w:t>configuration</w:t>
            </w:r>
          </w:p>
        </w:tc>
        <w:tc>
          <w:tcPr>
            <w:tcW w:w="1418" w:type="dxa"/>
            <w:tcBorders>
              <w:top w:val="single" w:sz="4" w:space="0" w:color="auto"/>
              <w:left w:val="single" w:sz="4" w:space="0" w:color="auto"/>
              <w:bottom w:val="single" w:sz="4" w:space="0" w:color="auto"/>
              <w:right w:val="single" w:sz="4" w:space="0" w:color="auto"/>
            </w:tcBorders>
          </w:tcPr>
          <w:p w14:paraId="4610355C"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76DBD366"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49ED1C" w14:textId="77777777" w:rsidR="00F3627B" w:rsidRPr="00B414AE" w:rsidRDefault="00F3627B" w:rsidP="00CD3737">
            <w:pPr>
              <w:pStyle w:val="TAC"/>
              <w:keepNext w:val="0"/>
              <w:keepLines w:val="0"/>
              <w:rPr>
                <w:rFonts w:cs="v4.2.0"/>
              </w:rPr>
            </w:pPr>
            <w:r w:rsidRPr="00B414AE">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1A2B28" w14:textId="77777777" w:rsidR="00F3627B" w:rsidRPr="00B414AE" w:rsidRDefault="00F3627B" w:rsidP="00CD3737">
            <w:pPr>
              <w:pStyle w:val="TAC"/>
              <w:keepNext w:val="0"/>
              <w:keepLines w:val="0"/>
              <w:rPr>
                <w:rFonts w:cs="v4.2.0"/>
              </w:rPr>
            </w:pPr>
            <w:r w:rsidRPr="00B414AE">
              <w:rPr>
                <w:rFonts w:cs="v4.2.0" w:hint="eastAsia"/>
              </w:rPr>
              <w:t>N</w:t>
            </w:r>
            <w:r w:rsidRPr="00B414AE">
              <w:rPr>
                <w:rFonts w:cs="v4.2.0"/>
              </w:rPr>
              <w:t>/A</w:t>
            </w:r>
          </w:p>
        </w:tc>
      </w:tr>
      <w:tr w:rsidR="00F3627B" w:rsidRPr="00B414AE" w14:paraId="684CF13C" w14:textId="77777777" w:rsidTr="00CD3737">
        <w:trPr>
          <w:cantSplit/>
          <w:jc w:val="center"/>
        </w:trPr>
        <w:tc>
          <w:tcPr>
            <w:tcW w:w="3312" w:type="dxa"/>
            <w:tcBorders>
              <w:top w:val="single" w:sz="4" w:space="0" w:color="auto"/>
              <w:left w:val="single" w:sz="4" w:space="0" w:color="auto"/>
              <w:right w:val="single" w:sz="4" w:space="0" w:color="auto"/>
            </w:tcBorders>
          </w:tcPr>
          <w:p w14:paraId="2F79BE44" w14:textId="77777777" w:rsidR="00F3627B" w:rsidRPr="00B414AE" w:rsidRDefault="00F3627B" w:rsidP="00CD3737">
            <w:pPr>
              <w:pStyle w:val="TAL"/>
              <w:keepNext w:val="0"/>
              <w:keepLines w:val="0"/>
              <w:rPr>
                <w:bCs/>
              </w:rPr>
            </w:pPr>
            <w:r w:rsidRPr="00B414AE">
              <w:rPr>
                <w:rFonts w:hint="eastAsia"/>
                <w:bCs/>
              </w:rPr>
              <w:t>PRS</w:t>
            </w:r>
            <w:r>
              <w:rPr>
                <w:bCs/>
              </w:rPr>
              <w:t xml:space="preserve"> </w:t>
            </w:r>
            <w:r w:rsidRPr="00B414AE">
              <w:rPr>
                <w:bCs/>
              </w:rPr>
              <w:t>configuration</w:t>
            </w:r>
          </w:p>
        </w:tc>
        <w:tc>
          <w:tcPr>
            <w:tcW w:w="1418" w:type="dxa"/>
            <w:tcBorders>
              <w:top w:val="single" w:sz="4" w:space="0" w:color="auto"/>
              <w:left w:val="single" w:sz="4" w:space="0" w:color="auto"/>
              <w:bottom w:val="single" w:sz="4" w:space="0" w:color="auto"/>
              <w:right w:val="single" w:sz="4" w:space="0" w:color="auto"/>
            </w:tcBorders>
          </w:tcPr>
          <w:p w14:paraId="6C84FD48"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44F5B768"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189DB30" w14:textId="77777777" w:rsidR="00F3627B" w:rsidRPr="00B414AE" w:rsidRDefault="00F3627B" w:rsidP="00CD3737">
            <w:pPr>
              <w:pStyle w:val="TAC"/>
              <w:keepNext w:val="0"/>
              <w:keepLines w:val="0"/>
              <w:rPr>
                <w:rFonts w:cs="v4.2.0"/>
              </w:rPr>
            </w:pPr>
            <w:r w:rsidRPr="00B414AE">
              <w:t>PRS.1.1</w:t>
            </w:r>
            <w:r>
              <w:t xml:space="preserve"> </w:t>
            </w:r>
            <w:r w:rsidRPr="00B414AE">
              <w:t>FR2</w:t>
            </w:r>
          </w:p>
        </w:tc>
        <w:tc>
          <w:tcPr>
            <w:tcW w:w="1842" w:type="dxa"/>
            <w:gridSpan w:val="2"/>
            <w:tcBorders>
              <w:top w:val="single" w:sz="4" w:space="0" w:color="auto"/>
              <w:left w:val="single" w:sz="4" w:space="0" w:color="auto"/>
              <w:bottom w:val="single" w:sz="4" w:space="0" w:color="auto"/>
              <w:right w:val="single" w:sz="4" w:space="0" w:color="auto"/>
            </w:tcBorders>
          </w:tcPr>
          <w:p w14:paraId="40AA8213" w14:textId="77777777" w:rsidR="00F3627B" w:rsidRPr="00B414AE" w:rsidRDefault="00F3627B" w:rsidP="00CD3737">
            <w:pPr>
              <w:pStyle w:val="TAC"/>
              <w:keepNext w:val="0"/>
              <w:keepLines w:val="0"/>
              <w:rPr>
                <w:rFonts w:cs="v4.2.0"/>
              </w:rPr>
            </w:pPr>
            <w:r w:rsidRPr="00B414AE">
              <w:t>PRS.1.1</w:t>
            </w:r>
            <w:r>
              <w:t xml:space="preserve"> </w:t>
            </w:r>
            <w:r w:rsidRPr="00B414AE">
              <w:t>FR2</w:t>
            </w:r>
          </w:p>
        </w:tc>
      </w:tr>
      <w:tr w:rsidR="00F3627B" w:rsidRPr="00B414AE" w14:paraId="1E8FE046" w14:textId="77777777" w:rsidTr="00CD3737">
        <w:trPr>
          <w:cantSplit/>
          <w:jc w:val="center"/>
        </w:trPr>
        <w:tc>
          <w:tcPr>
            <w:tcW w:w="3312" w:type="dxa"/>
            <w:tcBorders>
              <w:top w:val="single" w:sz="4" w:space="0" w:color="auto"/>
              <w:left w:val="single" w:sz="4" w:space="0" w:color="auto"/>
              <w:right w:val="single" w:sz="4" w:space="0" w:color="auto"/>
            </w:tcBorders>
          </w:tcPr>
          <w:p w14:paraId="6ACF7EEF" w14:textId="77777777" w:rsidR="00F3627B" w:rsidRPr="00B414AE" w:rsidRDefault="00F3627B" w:rsidP="00CD3737">
            <w:pPr>
              <w:pStyle w:val="TAL"/>
              <w:keepNext w:val="0"/>
              <w:keepLines w:val="0"/>
              <w:rPr>
                <w:bCs/>
              </w:rPr>
            </w:pPr>
            <w:r w:rsidRPr="00B414AE">
              <w:rPr>
                <w:bCs/>
              </w:rPr>
              <w:t>PRS</w:t>
            </w:r>
            <w:r>
              <w:rPr>
                <w:bCs/>
              </w:rPr>
              <w:t xml:space="preserve"> </w:t>
            </w:r>
            <w:r w:rsidRPr="00B414AE">
              <w:rPr>
                <w:bCs/>
              </w:rPr>
              <w:t>muting</w:t>
            </w:r>
            <w:r>
              <w:rPr>
                <w:bCs/>
              </w:rPr>
              <w:t xml:space="preserve"> </w:t>
            </w:r>
            <w:r w:rsidRPr="00B414AE">
              <w:rPr>
                <w:bCs/>
              </w:rPr>
              <w:t>info</w:t>
            </w:r>
          </w:p>
        </w:tc>
        <w:tc>
          <w:tcPr>
            <w:tcW w:w="1418" w:type="dxa"/>
            <w:tcBorders>
              <w:top w:val="single" w:sz="4" w:space="0" w:color="auto"/>
              <w:left w:val="single" w:sz="4" w:space="0" w:color="auto"/>
              <w:bottom w:val="single" w:sz="4" w:space="0" w:color="auto"/>
              <w:right w:val="single" w:sz="4" w:space="0" w:color="auto"/>
            </w:tcBorders>
          </w:tcPr>
          <w:p w14:paraId="3545857F"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471F178D"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D761D4" w14:textId="77777777" w:rsidR="00F3627B" w:rsidRPr="00B414AE" w:rsidRDefault="00F3627B" w:rsidP="00CD3737">
            <w:pPr>
              <w:pStyle w:val="TAC"/>
              <w:keepNext w:val="0"/>
              <w:keepLines w:val="0"/>
            </w:pPr>
            <w:r w:rsidRPr="00B414AE">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77D0C12D" w14:textId="77777777" w:rsidR="00F3627B" w:rsidRPr="00B414AE" w:rsidRDefault="00F3627B" w:rsidP="00CD3737">
            <w:pPr>
              <w:pStyle w:val="TAC"/>
              <w:keepNext w:val="0"/>
              <w:keepLines w:val="0"/>
            </w:pPr>
            <w:r w:rsidRPr="00B414AE">
              <w:rPr>
                <w:rFonts w:cs="v4.2.0"/>
              </w:rPr>
              <w:t>‘01’</w:t>
            </w:r>
          </w:p>
        </w:tc>
      </w:tr>
      <w:tr w:rsidR="00F3627B" w:rsidRPr="00B414AE" w14:paraId="516AD88F" w14:textId="77777777" w:rsidTr="00CD3737">
        <w:trPr>
          <w:cantSplit/>
          <w:jc w:val="center"/>
        </w:trPr>
        <w:tc>
          <w:tcPr>
            <w:tcW w:w="3312" w:type="dxa"/>
            <w:tcBorders>
              <w:top w:val="single" w:sz="4" w:space="0" w:color="auto"/>
              <w:left w:val="single" w:sz="4" w:space="0" w:color="auto"/>
              <w:right w:val="single" w:sz="4" w:space="0" w:color="auto"/>
            </w:tcBorders>
          </w:tcPr>
          <w:p w14:paraId="109B99E6" w14:textId="77777777" w:rsidR="00F3627B" w:rsidRPr="00B414AE" w:rsidRDefault="00F3627B" w:rsidP="00CD3737">
            <w:pPr>
              <w:pStyle w:val="TAL"/>
              <w:keepNext w:val="0"/>
              <w:keepLines w:val="0"/>
              <w:rPr>
                <w:bCs/>
              </w:rPr>
            </w:pPr>
            <w:r w:rsidRPr="00B414AE">
              <w:rPr>
                <w:bCs/>
              </w:rPr>
              <w:t>SRS</w:t>
            </w:r>
            <w:r>
              <w:rPr>
                <w:bCs/>
              </w:rPr>
              <w:t xml:space="preserve"> </w:t>
            </w:r>
            <w:r w:rsidRPr="00B414AE">
              <w:rPr>
                <w:bCs/>
              </w:rPr>
              <w:t>configuration</w:t>
            </w:r>
          </w:p>
        </w:tc>
        <w:tc>
          <w:tcPr>
            <w:tcW w:w="1418" w:type="dxa"/>
            <w:tcBorders>
              <w:top w:val="single" w:sz="4" w:space="0" w:color="auto"/>
              <w:left w:val="single" w:sz="4" w:space="0" w:color="auto"/>
              <w:bottom w:val="single" w:sz="4" w:space="0" w:color="auto"/>
              <w:right w:val="single" w:sz="4" w:space="0" w:color="auto"/>
            </w:tcBorders>
          </w:tcPr>
          <w:p w14:paraId="3C6BD66F"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100E3DEA" w14:textId="77777777" w:rsidR="00F3627B" w:rsidRPr="00B414AE" w:rsidRDefault="00F3627B" w:rsidP="00CD3737">
            <w:pPr>
              <w:pStyle w:val="TAC"/>
              <w:keepNext w:val="0"/>
              <w:keepLines w:val="0"/>
              <w:rPr>
                <w:rFonts w:cs="v4.2.0"/>
              </w:rPr>
            </w:pPr>
            <w:r w:rsidRPr="00B414AE">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D69E877" w14:textId="77777777" w:rsidR="00F3627B" w:rsidRPr="00B414AE" w:rsidRDefault="00F3627B" w:rsidP="00CD3737">
            <w:pPr>
              <w:pStyle w:val="TAC"/>
              <w:keepNext w:val="0"/>
              <w:keepLines w:val="0"/>
            </w:pPr>
            <w:r w:rsidRPr="00B414AE">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307E862" w14:textId="77777777" w:rsidR="00F3627B" w:rsidRPr="00B414AE" w:rsidRDefault="00F3627B" w:rsidP="00CD3737">
            <w:pPr>
              <w:pStyle w:val="TAC"/>
              <w:keepNext w:val="0"/>
              <w:keepLines w:val="0"/>
            </w:pPr>
            <w:r w:rsidRPr="00B414AE">
              <w:rPr>
                <w:rFonts w:cs="v4.2.0"/>
              </w:rPr>
              <w:t>N/A</w:t>
            </w:r>
          </w:p>
        </w:tc>
      </w:tr>
      <w:tr w:rsidR="00F3627B" w:rsidRPr="00B414AE" w14:paraId="18CFAABC"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0B02C171" w14:textId="77777777" w:rsidR="00F3627B" w:rsidRPr="00B414AE" w:rsidRDefault="00F3627B" w:rsidP="00CD3737">
            <w:pPr>
              <w:pStyle w:val="TAL"/>
              <w:keepNext w:val="0"/>
              <w:keepLines w:val="0"/>
              <w:rPr>
                <w:rFonts w:cs="v4.2.0"/>
              </w:rPr>
            </w:pPr>
            <w:r w:rsidRPr="00B414AE">
              <w:rPr>
                <w:rFonts w:cs="v4.2.0"/>
                <w:noProof/>
                <w:position w:val="-12"/>
              </w:rPr>
              <w:drawing>
                <wp:inline distT="0" distB="0" distL="0" distR="0" wp14:anchorId="1FD8BA4D" wp14:editId="586FD032">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1418" w:type="dxa"/>
            <w:tcBorders>
              <w:top w:val="single" w:sz="4" w:space="0" w:color="auto"/>
              <w:left w:val="single" w:sz="4" w:space="0" w:color="auto"/>
              <w:bottom w:val="nil"/>
              <w:right w:val="single" w:sz="4" w:space="0" w:color="auto"/>
            </w:tcBorders>
            <w:shd w:val="clear" w:color="auto" w:fill="auto"/>
            <w:hideMark/>
          </w:tcPr>
          <w:p w14:paraId="03C3B737" w14:textId="77777777" w:rsidR="00F3627B" w:rsidRPr="00B414AE" w:rsidRDefault="00F3627B" w:rsidP="00CD3737">
            <w:pPr>
              <w:pStyle w:val="TAC"/>
              <w:keepNext w:val="0"/>
              <w:keepLines w:val="0"/>
              <w:rPr>
                <w:rFonts w:cs="v4.2.0"/>
              </w:rPr>
            </w:pPr>
            <w:r w:rsidRPr="00B414AE">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6585E13" w14:textId="77777777" w:rsidR="00F3627B" w:rsidRPr="00B414AE" w:rsidRDefault="00F3627B" w:rsidP="00CD3737">
            <w:pPr>
              <w:pStyle w:val="TAC"/>
              <w:keepNext w:val="0"/>
              <w:keepLines w:val="0"/>
              <w:rPr>
                <w:rFonts w:cs="v4.2.0"/>
              </w:rPr>
            </w:pPr>
            <w:r w:rsidRPr="00B414AE">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71DAF03" w14:textId="77777777" w:rsidR="00F3627B" w:rsidRPr="00B414AE" w:rsidRDefault="00F3627B" w:rsidP="00CD3737">
            <w:pPr>
              <w:pStyle w:val="TAC"/>
              <w:keepNext w:val="0"/>
              <w:keepLines w:val="0"/>
              <w:rPr>
                <w:rFonts w:cs="v4.2.0"/>
              </w:rPr>
            </w:pPr>
            <w:r w:rsidRPr="00B414AE">
              <w:rPr>
                <w:rFonts w:cs="v4.2.0"/>
              </w:rPr>
              <w:t>-89</w:t>
            </w:r>
          </w:p>
        </w:tc>
      </w:tr>
      <w:tr w:rsidR="00F3627B" w:rsidRPr="00B414AE" w14:paraId="42ADE6A9"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71D59AF4" w14:textId="77777777" w:rsidR="00F3627B" w:rsidRPr="00B414AE" w:rsidRDefault="00F3627B" w:rsidP="00CD3737">
            <w:pPr>
              <w:pStyle w:val="TAL"/>
              <w:keepNext w:val="0"/>
              <w:keepLines w:val="0"/>
            </w:pPr>
            <w:r w:rsidRPr="00B414AE">
              <w:rPr>
                <w:rFonts w:cs="v4.2.0"/>
                <w:noProof/>
                <w:position w:val="-12"/>
              </w:rPr>
              <w:drawing>
                <wp:inline distT="0" distB="0" distL="0" distR="0" wp14:anchorId="5492FF28" wp14:editId="26537813">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1418" w:type="dxa"/>
            <w:tcBorders>
              <w:top w:val="single" w:sz="4" w:space="0" w:color="auto"/>
              <w:left w:val="single" w:sz="4" w:space="0" w:color="auto"/>
              <w:bottom w:val="nil"/>
              <w:right w:val="single" w:sz="4" w:space="0" w:color="auto"/>
            </w:tcBorders>
            <w:shd w:val="clear" w:color="auto" w:fill="auto"/>
            <w:hideMark/>
          </w:tcPr>
          <w:p w14:paraId="2AA6665F" w14:textId="77777777" w:rsidR="00F3627B" w:rsidRPr="00B414AE" w:rsidRDefault="00F3627B" w:rsidP="00CD3737">
            <w:pPr>
              <w:pStyle w:val="TAC"/>
              <w:keepNext w:val="0"/>
              <w:keepLines w:val="0"/>
            </w:pPr>
            <w:r w:rsidRPr="00B414AE">
              <w:rPr>
                <w:rFonts w:cs="v4.2.0"/>
              </w:rPr>
              <w:t>dBm/15</w:t>
            </w:r>
            <w:r>
              <w:rPr>
                <w:rFonts w:cs="v4.2.0"/>
              </w:rPr>
              <w:t xml:space="preserve"> </w:t>
            </w:r>
            <w:r w:rsidRPr="00B414AE">
              <w:rPr>
                <w:rFonts w:cs="v4.2.0"/>
              </w:rPr>
              <w:t>kHz</w:t>
            </w:r>
          </w:p>
        </w:tc>
        <w:tc>
          <w:tcPr>
            <w:tcW w:w="1389" w:type="dxa"/>
            <w:tcBorders>
              <w:top w:val="single" w:sz="4" w:space="0" w:color="auto"/>
              <w:left w:val="single" w:sz="4" w:space="0" w:color="auto"/>
              <w:bottom w:val="single" w:sz="4" w:space="0" w:color="auto"/>
              <w:right w:val="single" w:sz="4" w:space="0" w:color="auto"/>
            </w:tcBorders>
            <w:hideMark/>
          </w:tcPr>
          <w:p w14:paraId="4CB21B5C" w14:textId="77777777" w:rsidR="00F3627B" w:rsidRPr="00B414AE" w:rsidRDefault="00F3627B" w:rsidP="00CD3737">
            <w:pPr>
              <w:pStyle w:val="TAC"/>
              <w:keepNext w:val="0"/>
              <w:keepLines w:val="0"/>
            </w:pPr>
            <w:r w:rsidRPr="00B414AE">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7D071E2" w14:textId="77777777" w:rsidR="00F3627B" w:rsidRPr="00B414AE" w:rsidRDefault="00F3627B" w:rsidP="00CD3737">
            <w:pPr>
              <w:pStyle w:val="TAC"/>
              <w:keepNext w:val="0"/>
              <w:keepLines w:val="0"/>
            </w:pPr>
            <w:r w:rsidRPr="00B414AE">
              <w:t>-98</w:t>
            </w:r>
          </w:p>
        </w:tc>
      </w:tr>
      <w:tr w:rsidR="00F3627B" w:rsidRPr="00B414AE" w14:paraId="02D597C1"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2476A907" w14:textId="77777777" w:rsidR="00F3627B" w:rsidRPr="00B414AE" w:rsidRDefault="00F3627B" w:rsidP="00CD3737">
            <w:pPr>
              <w:pStyle w:val="TAL"/>
              <w:keepNext w:val="0"/>
              <w:keepLines w:val="0"/>
            </w:pPr>
            <w:r w:rsidRPr="00B414AE">
              <w:rPr>
                <w:rFonts w:hint="eastAsia"/>
              </w:rPr>
              <w:t>P</w:t>
            </w:r>
            <w:r w:rsidRPr="00B414AE">
              <w:t>RS</w:t>
            </w:r>
            <w:r>
              <w:t xml:space="preserve"> </w:t>
            </w:r>
            <w:r w:rsidRPr="00B414AE">
              <w:rPr>
                <w:rFonts w:cs="v4.2.0"/>
                <w:noProof/>
                <w:position w:val="-12"/>
              </w:rPr>
              <w:drawing>
                <wp:inline distT="0" distB="0" distL="0" distR="0" wp14:anchorId="6B3242DF" wp14:editId="023C5A47">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73F3DE4" w14:textId="77777777" w:rsidR="00F3627B" w:rsidRPr="00B414AE" w:rsidRDefault="00F3627B" w:rsidP="00CD3737">
            <w:pPr>
              <w:pStyle w:val="TAC"/>
              <w:keepNext w:val="0"/>
              <w:keepLines w:val="0"/>
            </w:pPr>
            <w:r w:rsidRPr="00B414A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036578D" w14:textId="77777777" w:rsidR="00F3627B" w:rsidRPr="00B414AE" w:rsidRDefault="00F3627B" w:rsidP="00CD3737">
            <w:pPr>
              <w:pStyle w:val="TAC"/>
              <w:keepNext w:val="0"/>
              <w:keepLines w:val="0"/>
              <w:rPr>
                <w:rFonts w:cs="v4.2.0"/>
              </w:rPr>
            </w:pPr>
            <w:r w:rsidRPr="00B414AE">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4FC9A2A6" w14:textId="77777777" w:rsidR="00F3627B" w:rsidRPr="00B414AE" w:rsidRDefault="00F3627B" w:rsidP="00CD3737">
            <w:pPr>
              <w:pStyle w:val="TAC"/>
              <w:keepNext w:val="0"/>
              <w:keepLines w:val="0"/>
            </w:pPr>
            <w:r w:rsidRPr="00B414AE">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5719FC3" w14:textId="77777777" w:rsidR="00F3627B" w:rsidRPr="00B414AE" w:rsidRDefault="00F3627B" w:rsidP="00CD3737">
            <w:pPr>
              <w:pStyle w:val="TAC"/>
              <w:keepNext w:val="0"/>
              <w:keepLines w:val="0"/>
            </w:pPr>
            <w:r w:rsidRPr="00B414AE">
              <w:rPr>
                <w:rFonts w:cs="v4.2.0"/>
              </w:rPr>
              <w:t>-2.41</w:t>
            </w:r>
          </w:p>
        </w:tc>
        <w:tc>
          <w:tcPr>
            <w:tcW w:w="921" w:type="dxa"/>
            <w:tcBorders>
              <w:top w:val="single" w:sz="4" w:space="0" w:color="auto"/>
              <w:left w:val="single" w:sz="4" w:space="0" w:color="auto"/>
              <w:bottom w:val="nil"/>
              <w:right w:val="single" w:sz="4" w:space="0" w:color="auto"/>
            </w:tcBorders>
            <w:shd w:val="clear" w:color="auto" w:fill="auto"/>
            <w:hideMark/>
          </w:tcPr>
          <w:p w14:paraId="730AAD11" w14:textId="77777777" w:rsidR="00F3627B" w:rsidRPr="00B414AE" w:rsidRDefault="00F3627B" w:rsidP="00CD3737">
            <w:pPr>
              <w:pStyle w:val="TAC"/>
              <w:keepNext w:val="0"/>
              <w:keepLines w:val="0"/>
              <w:rPr>
                <w:rFonts w:cs="v4.2.0"/>
              </w:rPr>
            </w:pPr>
            <w:r w:rsidRPr="00B414A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9E4BF9" w14:textId="77777777" w:rsidR="00F3627B" w:rsidRPr="00B414AE" w:rsidRDefault="00F3627B" w:rsidP="00CD3737">
            <w:pPr>
              <w:pStyle w:val="TAC"/>
              <w:keepNext w:val="0"/>
              <w:keepLines w:val="0"/>
              <w:rPr>
                <w:rFonts w:cs="v4.2.0"/>
              </w:rPr>
            </w:pPr>
            <w:r w:rsidRPr="00B414AE">
              <w:rPr>
                <w:rFonts w:cs="v4.2.0"/>
              </w:rPr>
              <w:t>-12.12</w:t>
            </w:r>
          </w:p>
        </w:tc>
      </w:tr>
      <w:tr w:rsidR="00F3627B" w:rsidRPr="00B414AE" w14:paraId="35349114"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572B8A2C" w14:textId="77777777" w:rsidR="00F3627B" w:rsidRPr="00B414AE" w:rsidRDefault="00F3627B" w:rsidP="00CD3737">
            <w:pPr>
              <w:pStyle w:val="TAL"/>
              <w:keepNext w:val="0"/>
              <w:keepLines w:val="0"/>
            </w:pPr>
            <w:r w:rsidRPr="00B414AE">
              <w:rPr>
                <w:rFonts w:hint="eastAsia"/>
              </w:rPr>
              <w:t>P</w:t>
            </w:r>
            <w:r w:rsidRPr="00B414AE">
              <w:t>RS</w:t>
            </w:r>
            <w:r>
              <w:t xml:space="preserve"> </w:t>
            </w:r>
            <w:r w:rsidRPr="00B414AE">
              <w:rPr>
                <w:rFonts w:cs="v4.2.0"/>
                <w:noProof/>
                <w:position w:val="-12"/>
              </w:rPr>
              <w:drawing>
                <wp:inline distT="0" distB="0" distL="0" distR="0" wp14:anchorId="6060139B" wp14:editId="60DD1BE4">
                  <wp:extent cx="512445" cy="248285"/>
                  <wp:effectExtent l="0" t="0" r="1905" b="0"/>
                  <wp:docPr id="125504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C60A9A1" w14:textId="77777777" w:rsidR="00F3627B" w:rsidRPr="00B414AE" w:rsidRDefault="00F3627B" w:rsidP="00CD3737">
            <w:pPr>
              <w:pStyle w:val="TAC"/>
              <w:keepNext w:val="0"/>
              <w:keepLines w:val="0"/>
            </w:pPr>
            <w:r w:rsidRPr="00B414A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5868B1" w14:textId="77777777" w:rsidR="00F3627B" w:rsidRPr="00B414AE" w:rsidRDefault="00F3627B" w:rsidP="00CD3737">
            <w:pPr>
              <w:pStyle w:val="TAC"/>
              <w:keepNext w:val="0"/>
              <w:keepLines w:val="0"/>
              <w:rPr>
                <w:rFonts w:cs="v4.2.0"/>
              </w:rPr>
            </w:pPr>
            <w:r w:rsidRPr="00B414AE">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51B53B05" w14:textId="77777777" w:rsidR="00F3627B" w:rsidRPr="00B414AE" w:rsidRDefault="00F3627B" w:rsidP="00CD3737">
            <w:pPr>
              <w:pStyle w:val="TAC"/>
              <w:keepNext w:val="0"/>
              <w:keepLines w:val="0"/>
            </w:pPr>
            <w:r w:rsidRPr="00B414AE">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0A61E29" w14:textId="77777777" w:rsidR="00F3627B" w:rsidRPr="00B414AE" w:rsidRDefault="00F3627B" w:rsidP="00CD3737">
            <w:pPr>
              <w:pStyle w:val="TAC"/>
              <w:keepNext w:val="0"/>
              <w:keepLines w:val="0"/>
            </w:pPr>
            <w:r w:rsidRPr="00B414AE">
              <w:rPr>
                <w:rFonts w:cs="v4.2.0"/>
              </w:rPr>
              <w:t>-2</w:t>
            </w:r>
          </w:p>
        </w:tc>
        <w:tc>
          <w:tcPr>
            <w:tcW w:w="921" w:type="dxa"/>
            <w:tcBorders>
              <w:top w:val="single" w:sz="4" w:space="0" w:color="auto"/>
              <w:left w:val="single" w:sz="4" w:space="0" w:color="auto"/>
              <w:bottom w:val="nil"/>
              <w:right w:val="single" w:sz="4" w:space="0" w:color="auto"/>
            </w:tcBorders>
            <w:shd w:val="clear" w:color="auto" w:fill="auto"/>
            <w:hideMark/>
          </w:tcPr>
          <w:p w14:paraId="6FDFE195" w14:textId="77777777" w:rsidR="00F3627B" w:rsidRPr="00B414AE" w:rsidRDefault="00F3627B" w:rsidP="00CD3737">
            <w:pPr>
              <w:pStyle w:val="TAC"/>
              <w:keepNext w:val="0"/>
              <w:keepLines w:val="0"/>
              <w:rPr>
                <w:rFonts w:cs="v4.2.0"/>
              </w:rPr>
            </w:pPr>
            <w:r w:rsidRPr="00B414A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ADE1766" w14:textId="77777777" w:rsidR="00F3627B" w:rsidRPr="00B414AE" w:rsidRDefault="00F3627B" w:rsidP="00CD3737">
            <w:pPr>
              <w:pStyle w:val="TAC"/>
              <w:keepNext w:val="0"/>
              <w:keepLines w:val="0"/>
              <w:rPr>
                <w:rFonts w:cs="v4.2.0"/>
              </w:rPr>
            </w:pPr>
            <w:r w:rsidRPr="00B414AE">
              <w:rPr>
                <w:rFonts w:cs="v4.2.0"/>
              </w:rPr>
              <w:t>-10</w:t>
            </w:r>
          </w:p>
        </w:tc>
      </w:tr>
      <w:tr w:rsidR="00F3627B" w:rsidRPr="00B414AE" w14:paraId="44200C80"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3CAE6AD5" w14:textId="77777777" w:rsidR="00F3627B" w:rsidRPr="00B414AE" w:rsidRDefault="00F3627B" w:rsidP="00CD3737">
            <w:pPr>
              <w:pStyle w:val="TAL"/>
              <w:keepNext w:val="0"/>
              <w:keepLines w:val="0"/>
            </w:pPr>
            <w:r w:rsidRPr="00B414AE">
              <w:rPr>
                <w:rFonts w:cs="v4.2.0" w:hint="eastAsia"/>
              </w:rPr>
              <w:t>PRP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1418" w:type="dxa"/>
            <w:tcBorders>
              <w:top w:val="single" w:sz="4" w:space="0" w:color="auto"/>
              <w:left w:val="single" w:sz="4" w:space="0" w:color="auto"/>
              <w:bottom w:val="nil"/>
              <w:right w:val="single" w:sz="4" w:space="0" w:color="auto"/>
            </w:tcBorders>
            <w:shd w:val="clear" w:color="auto" w:fill="auto"/>
            <w:hideMark/>
          </w:tcPr>
          <w:p w14:paraId="0A453A8F" w14:textId="77777777" w:rsidR="00F3627B" w:rsidRPr="00B414AE" w:rsidRDefault="00F3627B" w:rsidP="00CD3737">
            <w:pPr>
              <w:pStyle w:val="TAC"/>
              <w:keepNext w:val="0"/>
              <w:keepLines w:val="0"/>
            </w:pPr>
            <w:r w:rsidRPr="00B414AE">
              <w:rPr>
                <w:rFonts w:cs="v4.2.0"/>
              </w:rPr>
              <w:t>dBm/SCS</w:t>
            </w:r>
            <w:r>
              <w:rPr>
                <w:rFonts w:cs="v4.2.0"/>
              </w:rPr>
              <w:t xml:space="preserve"> </w:t>
            </w:r>
            <w:r w:rsidRPr="00B414AE">
              <w:rPr>
                <w:rFonts w:cs="v4.2.0"/>
              </w:rPr>
              <w:t>kHz</w:t>
            </w:r>
          </w:p>
        </w:tc>
        <w:tc>
          <w:tcPr>
            <w:tcW w:w="1389" w:type="dxa"/>
            <w:tcBorders>
              <w:top w:val="single" w:sz="4" w:space="0" w:color="auto"/>
              <w:left w:val="single" w:sz="4" w:space="0" w:color="auto"/>
              <w:bottom w:val="single" w:sz="4" w:space="0" w:color="auto"/>
              <w:right w:val="single" w:sz="4" w:space="0" w:color="auto"/>
            </w:tcBorders>
            <w:hideMark/>
          </w:tcPr>
          <w:p w14:paraId="1CE436E0" w14:textId="77777777" w:rsidR="00F3627B" w:rsidRPr="00B414AE" w:rsidRDefault="00F3627B" w:rsidP="00CD3737">
            <w:pPr>
              <w:pStyle w:val="TAC"/>
              <w:keepNext w:val="0"/>
              <w:keepLines w:val="0"/>
              <w:rPr>
                <w:rFonts w:cs="v4.2.0"/>
              </w:rPr>
            </w:pPr>
            <w:r w:rsidRPr="00B414AE">
              <w:rPr>
                <w:rFonts w:cs="v4.2.0"/>
              </w:rPr>
              <w:t>1</w:t>
            </w:r>
          </w:p>
        </w:tc>
        <w:tc>
          <w:tcPr>
            <w:tcW w:w="850" w:type="dxa"/>
            <w:tcBorders>
              <w:top w:val="single" w:sz="4" w:space="0" w:color="auto"/>
              <w:left w:val="single" w:sz="4" w:space="0" w:color="auto"/>
              <w:bottom w:val="single" w:sz="4" w:space="0" w:color="auto"/>
              <w:right w:val="single" w:sz="4" w:space="0" w:color="auto"/>
            </w:tcBorders>
          </w:tcPr>
          <w:p w14:paraId="7A19E851" w14:textId="77777777" w:rsidR="00F3627B" w:rsidRPr="00B414AE" w:rsidRDefault="00F3627B" w:rsidP="00CD3737">
            <w:pPr>
              <w:pStyle w:val="TAC"/>
              <w:keepNext w:val="0"/>
              <w:keepLines w:val="0"/>
            </w:pPr>
            <w:r w:rsidRPr="00B414AE">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EF26D6D" w14:textId="77777777" w:rsidR="00F3627B" w:rsidRPr="00B414AE" w:rsidRDefault="00F3627B" w:rsidP="00CD3737">
            <w:pPr>
              <w:pStyle w:val="TAC"/>
              <w:keepNext w:val="0"/>
              <w:keepLines w:val="0"/>
            </w:pPr>
            <w:r w:rsidRPr="00B414AE">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455CCE22" w14:textId="77777777" w:rsidR="00F3627B" w:rsidRPr="00B414AE" w:rsidRDefault="00F3627B" w:rsidP="00CD3737">
            <w:pPr>
              <w:pStyle w:val="TAC"/>
              <w:keepNext w:val="0"/>
              <w:keepLines w:val="0"/>
              <w:rPr>
                <w:rFonts w:cs="v4.2.0"/>
              </w:rPr>
            </w:pPr>
            <w:r w:rsidRPr="00B414AE">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45CB889" w14:textId="77777777" w:rsidR="00F3627B" w:rsidRPr="00B414AE" w:rsidRDefault="00F3627B" w:rsidP="00CD3737">
            <w:pPr>
              <w:pStyle w:val="TAC"/>
              <w:keepNext w:val="0"/>
              <w:keepLines w:val="0"/>
              <w:rPr>
                <w:rFonts w:cs="v4.2.0"/>
              </w:rPr>
            </w:pPr>
            <w:r w:rsidRPr="00B414AE">
              <w:rPr>
                <w:rFonts w:cs="v4.2.0"/>
              </w:rPr>
              <w:t>-99</w:t>
            </w:r>
          </w:p>
        </w:tc>
      </w:tr>
      <w:tr w:rsidR="00F3627B" w:rsidRPr="00B414AE" w14:paraId="17B23D3E" w14:textId="77777777" w:rsidTr="00CD3737">
        <w:trPr>
          <w:cantSplit/>
          <w:jc w:val="center"/>
        </w:trPr>
        <w:tc>
          <w:tcPr>
            <w:tcW w:w="3312" w:type="dxa"/>
            <w:tcBorders>
              <w:top w:val="single" w:sz="4" w:space="0" w:color="auto"/>
              <w:left w:val="single" w:sz="4" w:space="0" w:color="auto"/>
              <w:right w:val="single" w:sz="4" w:space="0" w:color="auto"/>
            </w:tcBorders>
            <w:shd w:val="clear" w:color="auto" w:fill="auto"/>
            <w:hideMark/>
          </w:tcPr>
          <w:p w14:paraId="1C8C7533" w14:textId="77777777" w:rsidR="00F3627B" w:rsidRPr="00B414AE" w:rsidRDefault="00F3627B" w:rsidP="00CD3737">
            <w:pPr>
              <w:pStyle w:val="TAL"/>
              <w:keepNext w:val="0"/>
              <w:keepLines w:val="0"/>
              <w:rPr>
                <w:rFonts w:cs="v4.2.0"/>
              </w:rPr>
            </w:pPr>
            <w:r w:rsidRPr="00B414AE">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5378F22E" w14:textId="77777777" w:rsidR="00F3627B" w:rsidRPr="00B414AE" w:rsidRDefault="00F3627B" w:rsidP="00CD3737">
            <w:pPr>
              <w:pStyle w:val="TAC"/>
              <w:keepNext w:val="0"/>
              <w:keepLines w:val="0"/>
              <w:rPr>
                <w:rFonts w:cs="v4.2.0"/>
              </w:rPr>
            </w:pPr>
            <w:r w:rsidRPr="00B414AE">
              <w:rPr>
                <w:rFonts w:cs="v4.2.0"/>
              </w:rPr>
              <w:t>dBm/</w:t>
            </w:r>
            <w:r w:rsidRPr="00B414AE">
              <w:t>190.08</w:t>
            </w:r>
            <w:r>
              <w:t xml:space="preserve"> </w:t>
            </w:r>
            <w:r w:rsidRPr="00B414AE">
              <w:t>MHz</w:t>
            </w:r>
          </w:p>
        </w:tc>
        <w:tc>
          <w:tcPr>
            <w:tcW w:w="1389" w:type="dxa"/>
            <w:tcBorders>
              <w:top w:val="single" w:sz="4" w:space="0" w:color="auto"/>
              <w:left w:val="single" w:sz="4" w:space="0" w:color="auto"/>
              <w:bottom w:val="single" w:sz="4" w:space="0" w:color="auto"/>
              <w:right w:val="single" w:sz="4" w:space="0" w:color="auto"/>
            </w:tcBorders>
            <w:hideMark/>
          </w:tcPr>
          <w:p w14:paraId="61EFA194" w14:textId="77777777" w:rsidR="00F3627B" w:rsidRPr="00B414AE" w:rsidRDefault="00F3627B" w:rsidP="00CD3737">
            <w:pPr>
              <w:pStyle w:val="TAC"/>
              <w:keepNext w:val="0"/>
              <w:keepLines w:val="0"/>
              <w:rPr>
                <w:rFonts w:cs="v4.2.0"/>
              </w:rPr>
            </w:pPr>
            <w:r w:rsidRPr="00B414AE">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116A6EC" w14:textId="77777777" w:rsidR="00F3627B" w:rsidRPr="00B414AE" w:rsidRDefault="00F3627B" w:rsidP="00CD3737">
            <w:pPr>
              <w:pStyle w:val="TAC"/>
              <w:keepNext w:val="0"/>
              <w:keepLines w:val="0"/>
            </w:pPr>
            <w:r w:rsidRPr="00B414AE">
              <w:t>N/A</w:t>
            </w:r>
          </w:p>
        </w:tc>
        <w:tc>
          <w:tcPr>
            <w:tcW w:w="851" w:type="dxa"/>
            <w:tcBorders>
              <w:top w:val="single" w:sz="4" w:space="0" w:color="auto"/>
              <w:left w:val="single" w:sz="4" w:space="0" w:color="auto"/>
              <w:bottom w:val="single" w:sz="4" w:space="0" w:color="auto"/>
              <w:right w:val="single" w:sz="4" w:space="0" w:color="auto"/>
            </w:tcBorders>
            <w:hideMark/>
          </w:tcPr>
          <w:p w14:paraId="1D0E84C0" w14:textId="77777777" w:rsidR="00F3627B" w:rsidRPr="00B414AE" w:rsidRDefault="00F3627B" w:rsidP="00CD3737">
            <w:pPr>
              <w:pStyle w:val="TAC"/>
              <w:keepNext w:val="0"/>
              <w:keepLines w:val="0"/>
            </w:pPr>
            <w:r w:rsidRPr="00B414AE">
              <w:t>-54.6</w:t>
            </w:r>
            <w:r w:rsidRPr="00B414AE">
              <w:rPr>
                <w:rFonts w:hint="eastAsia"/>
                <w:lang w:eastAsia="zh-CN"/>
              </w:rPr>
              <w:t>2</w:t>
            </w:r>
          </w:p>
        </w:tc>
        <w:tc>
          <w:tcPr>
            <w:tcW w:w="921" w:type="dxa"/>
            <w:tcBorders>
              <w:top w:val="single" w:sz="4" w:space="0" w:color="auto"/>
              <w:left w:val="single" w:sz="4" w:space="0" w:color="auto"/>
              <w:bottom w:val="single" w:sz="4" w:space="0" w:color="auto"/>
              <w:right w:val="single" w:sz="4" w:space="0" w:color="auto"/>
            </w:tcBorders>
          </w:tcPr>
          <w:p w14:paraId="51078B7F" w14:textId="77777777" w:rsidR="00F3627B" w:rsidRPr="00B414AE" w:rsidRDefault="00F3627B" w:rsidP="00CD3737">
            <w:pPr>
              <w:pStyle w:val="TAC"/>
              <w:keepNext w:val="0"/>
              <w:keepLines w:val="0"/>
            </w:pPr>
            <w:r w:rsidRPr="00B414AE">
              <w:t>N/A</w:t>
            </w:r>
          </w:p>
        </w:tc>
        <w:tc>
          <w:tcPr>
            <w:tcW w:w="921" w:type="dxa"/>
            <w:tcBorders>
              <w:top w:val="single" w:sz="4" w:space="0" w:color="auto"/>
              <w:left w:val="single" w:sz="4" w:space="0" w:color="auto"/>
              <w:bottom w:val="single" w:sz="4" w:space="0" w:color="auto"/>
              <w:right w:val="single" w:sz="4" w:space="0" w:color="auto"/>
            </w:tcBorders>
            <w:hideMark/>
          </w:tcPr>
          <w:p w14:paraId="297F677F" w14:textId="77777777" w:rsidR="00F3627B" w:rsidRPr="00B414AE" w:rsidRDefault="00F3627B" w:rsidP="00CD3737">
            <w:pPr>
              <w:pStyle w:val="TAC"/>
              <w:keepNext w:val="0"/>
              <w:keepLines w:val="0"/>
            </w:pPr>
            <w:r w:rsidRPr="00B414AE">
              <w:t>-54.6</w:t>
            </w:r>
            <w:r w:rsidRPr="00B414AE">
              <w:rPr>
                <w:rFonts w:hint="eastAsia"/>
                <w:lang w:eastAsia="zh-CN"/>
              </w:rPr>
              <w:t>2</w:t>
            </w:r>
          </w:p>
        </w:tc>
      </w:tr>
      <w:tr w:rsidR="00F3627B" w:rsidRPr="00B414AE" w14:paraId="2603ADD7" w14:textId="77777777" w:rsidTr="00CD3737">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BE43FA7" w14:textId="77777777" w:rsidR="00F3627B" w:rsidRPr="00B414AE" w:rsidRDefault="00F3627B" w:rsidP="00CD3737">
            <w:pPr>
              <w:pStyle w:val="TAL"/>
              <w:keepNext w:val="0"/>
              <w:keepLines w:val="0"/>
            </w:pPr>
            <w:r w:rsidRPr="00B414AE">
              <w:rPr>
                <w:rFonts w:cs="v4.2.0"/>
              </w:rPr>
              <w:t>Propagation</w:t>
            </w:r>
            <w:r>
              <w:rPr>
                <w:rFonts w:cs="v4.2.0"/>
              </w:rPr>
              <w:t xml:space="preserve"> </w:t>
            </w:r>
            <w:r w:rsidRPr="00B414AE">
              <w:rPr>
                <w:rFonts w:cs="v4.2.0"/>
              </w:rPr>
              <w:t>Condition</w:t>
            </w:r>
          </w:p>
        </w:tc>
        <w:tc>
          <w:tcPr>
            <w:tcW w:w="1418" w:type="dxa"/>
            <w:tcBorders>
              <w:top w:val="single" w:sz="4" w:space="0" w:color="auto"/>
              <w:left w:val="single" w:sz="4" w:space="0" w:color="auto"/>
              <w:bottom w:val="single" w:sz="4" w:space="0" w:color="auto"/>
              <w:right w:val="single" w:sz="4" w:space="0" w:color="auto"/>
            </w:tcBorders>
          </w:tcPr>
          <w:p w14:paraId="6E6AB21F" w14:textId="77777777" w:rsidR="00F3627B" w:rsidRPr="00B414AE" w:rsidRDefault="00F3627B" w:rsidP="00CD3737">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E4041E8" w14:textId="77777777" w:rsidR="00F3627B" w:rsidRPr="00B414AE" w:rsidRDefault="00F3627B" w:rsidP="00CD3737">
            <w:pPr>
              <w:pStyle w:val="TAC"/>
              <w:keepNext w:val="0"/>
              <w:keepLines w:val="0"/>
              <w:rPr>
                <w:rFonts w:cs="v4.2.0"/>
              </w:rPr>
            </w:pPr>
            <w:r w:rsidRPr="00B414AE">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22D1176" w14:textId="77777777" w:rsidR="00F3627B" w:rsidRPr="00B414AE" w:rsidRDefault="00F3627B" w:rsidP="00CD3737">
            <w:pPr>
              <w:pStyle w:val="TAC"/>
              <w:keepNext w:val="0"/>
              <w:keepLines w:val="0"/>
              <w:rPr>
                <w:rFonts w:cs="v4.2.0"/>
              </w:rPr>
            </w:pPr>
            <w:r w:rsidRPr="00B414AE">
              <w:rPr>
                <w:rFonts w:cs="v4.2.0"/>
              </w:rPr>
              <w:t>AWGN</w:t>
            </w:r>
          </w:p>
        </w:tc>
      </w:tr>
      <w:tr w:rsidR="00F3627B" w:rsidRPr="00B414AE" w14:paraId="237DF857" w14:textId="77777777" w:rsidTr="00CD3737">
        <w:trPr>
          <w:cantSplit/>
          <w:jc w:val="center"/>
        </w:trPr>
        <w:tc>
          <w:tcPr>
            <w:tcW w:w="9665" w:type="dxa"/>
            <w:gridSpan w:val="7"/>
            <w:tcBorders>
              <w:top w:val="single" w:sz="4" w:space="0" w:color="auto"/>
              <w:left w:val="single" w:sz="4" w:space="0" w:color="auto"/>
              <w:bottom w:val="single" w:sz="4" w:space="0" w:color="auto"/>
              <w:right w:val="single" w:sz="4" w:space="0" w:color="auto"/>
            </w:tcBorders>
            <w:hideMark/>
          </w:tcPr>
          <w:p w14:paraId="7630E001" w14:textId="77777777" w:rsidR="00F3627B" w:rsidRPr="00B414AE" w:rsidRDefault="00F3627B" w:rsidP="00CD3737">
            <w:pPr>
              <w:pStyle w:val="TAN"/>
              <w:keepNext w:val="0"/>
              <w:keepLines w:val="0"/>
            </w:pPr>
            <w:r>
              <w:lastRenderedPageBreak/>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4C0E6A78" w14:textId="77777777" w:rsidR="00F3627B" w:rsidRPr="00B414AE" w:rsidRDefault="00F3627B" w:rsidP="00CD3737">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cs="v4.2.0"/>
                <w:noProof/>
                <w:position w:val="-12"/>
                <w:lang w:eastAsia="zh-CN"/>
              </w:rPr>
              <w:drawing>
                <wp:inline distT="0" distB="0" distL="0" distR="0" wp14:anchorId="1D83F0F7" wp14:editId="69C00639">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p w14:paraId="60174AD8" w14:textId="77777777" w:rsidR="00F3627B" w:rsidRPr="00B414AE" w:rsidRDefault="00F3627B" w:rsidP="00CD3737">
            <w:pPr>
              <w:pStyle w:val="TAN"/>
              <w:keepNext w:val="0"/>
              <w:keepLines w:val="0"/>
            </w:pPr>
            <w:r>
              <w:t xml:space="preserve">NOTE </w:t>
            </w:r>
            <w:r w:rsidRPr="00B414AE">
              <w:t>3</w:t>
            </w:r>
            <w:r>
              <w:t>:</w:t>
            </w:r>
            <w:r w:rsidRPr="00B414AE">
              <w:tab/>
            </w:r>
            <w:r w:rsidRPr="00B414AE">
              <w:rPr>
                <w:rFonts w:hint="eastAsia"/>
                <w:lang w:eastAsia="zh-CN"/>
              </w:rPr>
              <w:t>PRP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89F24B8" w14:textId="77777777" w:rsidR="00F3627B" w:rsidRPr="00B414AE" w:rsidRDefault="00F3627B" w:rsidP="00CD3737">
            <w:pPr>
              <w:pStyle w:val="TAN"/>
              <w:keepNext w:val="0"/>
              <w:keepLines w:val="0"/>
            </w:pPr>
            <w:r>
              <w:t xml:space="preserve">NOTE </w:t>
            </w:r>
            <w:r w:rsidRPr="00B414AE">
              <w:t>4</w:t>
            </w:r>
            <w:r>
              <w:t>:</w:t>
            </w:r>
            <w:r w:rsidRPr="00B414AE">
              <w:tab/>
            </w:r>
            <w:r w:rsidRPr="00B414AE">
              <w:rPr>
                <w:rFonts w:hint="eastAsia"/>
                <w:lang w:eastAsia="zh-CN"/>
              </w:rPr>
              <w:t>PRS</w:t>
            </w:r>
            <w:r w:rsidRPr="00B414AE">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0C50A866" w14:textId="77777777" w:rsidR="00F3627B" w:rsidRPr="00B414AE" w:rsidRDefault="00F3627B" w:rsidP="00CD3737">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0D5906C8" w14:textId="77777777" w:rsidR="00F3627B" w:rsidRPr="00B414AE" w:rsidRDefault="00F3627B" w:rsidP="00CD3737">
            <w:pPr>
              <w:pStyle w:val="TAN"/>
              <w:keepNext w:val="0"/>
              <w:keepLines w:val="0"/>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2B65E333" w14:textId="77777777" w:rsidR="00F3627B" w:rsidRPr="00B414AE" w:rsidRDefault="00F3627B" w:rsidP="00CD3737">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7EC9EC5F" w14:textId="77777777" w:rsidR="00F3627B" w:rsidRPr="00B414AE" w:rsidRDefault="00F3627B" w:rsidP="00CD3737">
            <w:pPr>
              <w:pStyle w:val="TAN"/>
              <w:keepNext w:val="0"/>
              <w:keepLines w:val="0"/>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32ACF6F3" w14:textId="77777777" w:rsidR="00F3627B" w:rsidRPr="00B414AE" w:rsidRDefault="00F3627B" w:rsidP="00F3627B"/>
    <w:p w14:paraId="308A9DD9" w14:textId="77777777" w:rsidR="00F3627B" w:rsidRPr="00B414AE" w:rsidRDefault="00F3627B" w:rsidP="00F3627B">
      <w:pPr>
        <w:pStyle w:val="TH"/>
        <w:keepNext w:val="0"/>
        <w:keepLines w:val="0"/>
      </w:pPr>
      <w:r w:rsidRPr="00B414AE">
        <w:t xml:space="preserve">Table Table </w:t>
      </w:r>
      <w:r w:rsidRPr="00B414AE">
        <w:rPr>
          <w:snapToGrid w:val="0"/>
          <w:lang w:eastAsia="zh-CN"/>
        </w:rPr>
        <w:t>A.7.6.11.1.1</w:t>
      </w:r>
      <w:r w:rsidRPr="00B414AE">
        <w:t xml:space="preserve">-4: </w:t>
      </w:r>
      <w:r w:rsidRPr="00B414AE">
        <w:rPr>
          <w:lang w:eastAsia="zh-CN"/>
        </w:rPr>
        <w:t>Void</w:t>
      </w:r>
    </w:p>
    <w:p w14:paraId="50D651F1" w14:textId="77777777" w:rsidR="00F3627B" w:rsidRPr="00B414AE" w:rsidRDefault="00F3627B" w:rsidP="00F3627B">
      <w:pPr>
        <w:pStyle w:val="Heading5"/>
        <w:keepNext w:val="0"/>
        <w:keepLines w:val="0"/>
      </w:pPr>
      <w:r w:rsidRPr="00B414AE">
        <w:t>A.7.6.11.1.2</w:t>
      </w:r>
      <w:r w:rsidRPr="00B414AE">
        <w:tab/>
        <w:t>Test requirements</w:t>
      </w:r>
    </w:p>
    <w:p w14:paraId="491268A9" w14:textId="77777777" w:rsidR="00F3627B" w:rsidRPr="00B414AE" w:rsidRDefault="00F3627B" w:rsidP="00F3627B">
      <w:r w:rsidRPr="00B414AE">
        <w:t>The UE Rx-Tx time difference measurement time fulfils the requirements specified in clause 9.9.4.5.</w:t>
      </w:r>
    </w:p>
    <w:p w14:paraId="6245FAA0" w14:textId="77777777" w:rsidR="00F3627B" w:rsidRPr="00B414AE" w:rsidRDefault="00F3627B" w:rsidP="00F3627B">
      <w:r w:rsidRPr="00B414AE">
        <w:t>The UE shall perform and report the UE Rx-Tx time difference measurements for Cell 1 and Cell 2 within the specified UE Rx-Tx time difference measurement time starting from the beginning of time interval T2.</w:t>
      </w:r>
    </w:p>
    <w:p w14:paraId="31ACC729" w14:textId="77777777" w:rsidR="00F3627B" w:rsidRPr="00B414AE" w:rsidRDefault="00F3627B" w:rsidP="00F3627B">
      <w:pPr>
        <w:pStyle w:val="NO"/>
        <w:keepLines w:val="0"/>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4C612D1C" w14:textId="77777777" w:rsidR="00F3627B" w:rsidRPr="00B414AE" w:rsidRDefault="00F3627B" w:rsidP="00F3627B">
      <w:r w:rsidRPr="00B414AE">
        <w:t>The rate of the correct events for each neighbour cell observed during repeated tests shall be at least 90</w:t>
      </w:r>
      <w:r>
        <w:t xml:space="preserve"> %</w:t>
      </w:r>
      <w:r w:rsidRPr="00B414AE">
        <w:t>, where the reported UE Rx-Tx measurement for each correct event shall be within the UE Rx-Tx reporting range specified in clause 10.1.25.3.1.</w:t>
      </w:r>
    </w:p>
    <w:p w14:paraId="470C745F" w14:textId="77777777" w:rsidR="00F3627B" w:rsidRPr="00B414AE" w:rsidRDefault="00F3627B" w:rsidP="00F3627B">
      <w:pPr>
        <w:pStyle w:val="Heading4"/>
        <w:keepNext w:val="0"/>
        <w:keepLines w:val="0"/>
      </w:pPr>
      <w:r w:rsidRPr="00B414AE">
        <w:t>A.7.6.11.2</w:t>
      </w:r>
      <w:r w:rsidRPr="00B414AE">
        <w:tab/>
        <w:t>UE Rx-Tx time difference measurement period for dual positioning frequency layers in FR2 SA</w:t>
      </w:r>
    </w:p>
    <w:p w14:paraId="43D93B40" w14:textId="77777777" w:rsidR="00F3627B" w:rsidRPr="00B414AE" w:rsidRDefault="00F3627B" w:rsidP="00F3627B">
      <w:pPr>
        <w:pStyle w:val="Heading5"/>
        <w:keepNext w:val="0"/>
        <w:keepLines w:val="0"/>
      </w:pPr>
      <w:r w:rsidRPr="00B414AE">
        <w:t>A.7.6.11.2.1</w:t>
      </w:r>
      <w:r w:rsidRPr="00B414AE">
        <w:tab/>
        <w:t>Test purpose and environment</w:t>
      </w:r>
    </w:p>
    <w:p w14:paraId="7FC2DED0" w14:textId="77777777" w:rsidR="00F3627B" w:rsidRPr="00B414AE" w:rsidRDefault="00F3627B" w:rsidP="00F3627B">
      <w:r w:rsidRPr="00B414AE">
        <w:t xml:space="preserve">The purpose of the test is to verify that the UE Rx-Tx measurement meets the requirements specified in clause 9.9.4.5 in </w:t>
      </w:r>
      <w:r w:rsidRPr="00B414AE">
        <w:rPr>
          <w:rFonts w:cs="v4.2.0"/>
        </w:rPr>
        <w:t>AWGN</w:t>
      </w:r>
      <w:r w:rsidRPr="00B414AE">
        <w:t xml:space="preserve"> propagation condition in FR2 in standalone scenario when dual positioning frequency layers are cnfigured.</w:t>
      </w:r>
    </w:p>
    <w:p w14:paraId="71EAC639" w14:textId="77777777" w:rsidR="00F3627B" w:rsidRPr="00B414AE" w:rsidRDefault="00F3627B" w:rsidP="00F3627B">
      <w:r w:rsidRPr="00B414AE">
        <w:t xml:space="preserve">The supported test configurations in listed </w:t>
      </w:r>
      <w:r>
        <w:t>in table</w:t>
      </w:r>
      <w:r w:rsidRPr="00B414AE">
        <w:t xml:space="preserve"> A.7.6.11.2.1-1. </w:t>
      </w:r>
    </w:p>
    <w:p w14:paraId="56C371DD" w14:textId="77777777" w:rsidR="00F3627B" w:rsidRPr="00B414AE" w:rsidRDefault="00F3627B" w:rsidP="00F3627B">
      <w:pPr>
        <w:pStyle w:val="TH"/>
        <w:keepNext w:val="0"/>
        <w:keepLines w:val="0"/>
      </w:pPr>
      <w:r w:rsidRPr="00B414AE">
        <w:t xml:space="preserve">Table </w:t>
      </w:r>
      <w:r w:rsidRPr="00B414AE">
        <w:rPr>
          <w:snapToGrid w:val="0"/>
          <w:lang w:eastAsia="zh-CN"/>
        </w:rPr>
        <w:t>A.7.6.11.2.1</w:t>
      </w:r>
      <w:r w:rsidRPr="00B414AE">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3627B" w:rsidRPr="00B414AE" w14:paraId="0AC096FC" w14:textId="77777777" w:rsidTr="00CD3737">
        <w:trPr>
          <w:jc w:val="center"/>
        </w:trPr>
        <w:tc>
          <w:tcPr>
            <w:tcW w:w="1205" w:type="pct"/>
            <w:tcBorders>
              <w:top w:val="single" w:sz="4" w:space="0" w:color="auto"/>
              <w:left w:val="single" w:sz="4" w:space="0" w:color="auto"/>
              <w:bottom w:val="single" w:sz="4" w:space="0" w:color="auto"/>
              <w:right w:val="single" w:sz="4" w:space="0" w:color="auto"/>
            </w:tcBorders>
            <w:hideMark/>
          </w:tcPr>
          <w:p w14:paraId="22F4208D" w14:textId="77777777" w:rsidR="00F3627B" w:rsidRPr="00B414AE" w:rsidRDefault="00F3627B" w:rsidP="00CD3737">
            <w:pPr>
              <w:pStyle w:val="TAH"/>
              <w:keepNext w:val="0"/>
              <w:keepLines w:val="0"/>
            </w:pPr>
            <w:r w:rsidRPr="00B414AE">
              <w:t>Config</w:t>
            </w:r>
          </w:p>
        </w:tc>
        <w:tc>
          <w:tcPr>
            <w:tcW w:w="3795" w:type="pct"/>
            <w:tcBorders>
              <w:top w:val="single" w:sz="4" w:space="0" w:color="auto"/>
              <w:left w:val="single" w:sz="4" w:space="0" w:color="auto"/>
              <w:bottom w:val="single" w:sz="4" w:space="0" w:color="auto"/>
              <w:right w:val="single" w:sz="4" w:space="0" w:color="auto"/>
            </w:tcBorders>
            <w:hideMark/>
          </w:tcPr>
          <w:p w14:paraId="0A917EF8" w14:textId="77777777" w:rsidR="00F3627B" w:rsidRPr="00B414AE" w:rsidRDefault="00F3627B" w:rsidP="00CD3737">
            <w:pPr>
              <w:pStyle w:val="TAH"/>
              <w:keepNext w:val="0"/>
              <w:keepLines w:val="0"/>
            </w:pPr>
            <w:r w:rsidRPr="00B414AE">
              <w:t>Description</w:t>
            </w:r>
          </w:p>
        </w:tc>
      </w:tr>
      <w:tr w:rsidR="00F3627B" w:rsidRPr="00B414AE" w14:paraId="0AFBDB64" w14:textId="77777777" w:rsidTr="00CD3737">
        <w:trPr>
          <w:jc w:val="center"/>
        </w:trPr>
        <w:tc>
          <w:tcPr>
            <w:tcW w:w="1205" w:type="pct"/>
            <w:tcBorders>
              <w:top w:val="single" w:sz="4" w:space="0" w:color="auto"/>
              <w:left w:val="single" w:sz="4" w:space="0" w:color="auto"/>
              <w:bottom w:val="single" w:sz="4" w:space="0" w:color="auto"/>
              <w:right w:val="single" w:sz="4" w:space="0" w:color="auto"/>
            </w:tcBorders>
            <w:hideMark/>
          </w:tcPr>
          <w:p w14:paraId="196CFF71" w14:textId="77777777" w:rsidR="00F3627B" w:rsidRPr="00B414AE" w:rsidRDefault="00F3627B" w:rsidP="00CD3737">
            <w:pPr>
              <w:pStyle w:val="TAL"/>
              <w:keepNext w:val="0"/>
              <w:keepLines w:val="0"/>
            </w:pPr>
            <w:r w:rsidRPr="00B414AE">
              <w:t>1</w:t>
            </w:r>
          </w:p>
        </w:tc>
        <w:tc>
          <w:tcPr>
            <w:tcW w:w="3795" w:type="pct"/>
            <w:tcBorders>
              <w:top w:val="single" w:sz="4" w:space="0" w:color="auto"/>
              <w:left w:val="single" w:sz="4" w:space="0" w:color="auto"/>
              <w:bottom w:val="single" w:sz="4" w:space="0" w:color="auto"/>
              <w:right w:val="single" w:sz="4" w:space="0" w:color="auto"/>
            </w:tcBorders>
            <w:hideMark/>
          </w:tcPr>
          <w:p w14:paraId="059046E1" w14:textId="77777777" w:rsidR="00F3627B" w:rsidRPr="00B414AE" w:rsidRDefault="00F3627B" w:rsidP="00CD3737">
            <w:pPr>
              <w:pStyle w:val="TAL"/>
              <w:keepNext w:val="0"/>
              <w:keepLines w:val="0"/>
            </w:pPr>
            <w:r w:rsidRPr="00B414AE">
              <w:t>120</w:t>
            </w:r>
            <w:r>
              <w:t xml:space="preserve"> </w:t>
            </w:r>
            <w:r w:rsidRPr="00B414AE">
              <w:t>kHz</w:t>
            </w:r>
            <w:r>
              <w:t xml:space="preserve"> </w:t>
            </w:r>
            <w:r w:rsidRPr="00B414AE">
              <w:rPr>
                <w:rFonts w:hint="eastAsia"/>
                <w:lang w:eastAsia="zh-CN"/>
              </w:rPr>
              <w:t>SSB</w:t>
            </w:r>
            <w:r>
              <w:rPr>
                <w:rFonts w:hint="eastAsia"/>
                <w:lang w:eastAsia="zh-CN"/>
              </w:rPr>
              <w:t xml:space="preserve"> </w:t>
            </w:r>
            <w:r w:rsidRPr="00B414AE">
              <w:rPr>
                <w:rFonts w:hint="eastAsia"/>
                <w:lang w:eastAsia="zh-CN"/>
              </w:rPr>
              <w:t>and</w:t>
            </w:r>
            <w:r>
              <w:rPr>
                <w:rFonts w:hint="eastAsia"/>
                <w:lang w:eastAsia="zh-CN"/>
              </w:rPr>
              <w:t xml:space="preserve"> </w:t>
            </w:r>
            <w:r w:rsidRPr="00B414AE">
              <w:rPr>
                <w:rFonts w:hint="eastAsia"/>
                <w:lang w:eastAsia="zh-CN"/>
              </w:rPr>
              <w:t>PRS</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7B1C40E6" w14:textId="77777777" w:rsidR="00F3627B" w:rsidRPr="00B414AE" w:rsidRDefault="00F3627B" w:rsidP="00F3627B">
      <w:r w:rsidRPr="00B414AE">
        <w:t>There are two cells in the test: PCell (Cell 1) and a neighbour cell (Cell 2). All cells are on different RF channels in FR2.</w:t>
      </w:r>
    </w:p>
    <w:p w14:paraId="05F2B2E4" w14:textId="77777777" w:rsidR="00F3627B" w:rsidRPr="00B414AE" w:rsidRDefault="00F3627B" w:rsidP="00F3627B">
      <w:r w:rsidRPr="00B414AE">
        <w:t xml:space="preserve">transmission during T1 and transmit PRS during T2. </w:t>
      </w:r>
    </w:p>
    <w:p w14:paraId="4AC587B4" w14:textId="77777777" w:rsidR="00F3627B" w:rsidRPr="00B414AE" w:rsidRDefault="00F3627B" w:rsidP="00F3627B">
      <w:pPr>
        <w:rPr>
          <w:lang w:eastAsia="zh-CN"/>
        </w:rPr>
      </w:pPr>
      <w:r w:rsidRPr="00B414AE">
        <w:t xml:space="preserve">The </w:t>
      </w:r>
      <w:r w:rsidRPr="00B414AE">
        <w:rPr>
          <w:i/>
          <w:iCs/>
        </w:rPr>
        <w:t>NR-Multi-RTT-ProvideAssistanceData</w:t>
      </w:r>
      <w:r w:rsidRPr="00B414AE">
        <w:t xml:space="preserve"> and </w:t>
      </w:r>
      <w:r w:rsidRPr="00B414AE">
        <w:rPr>
          <w:i/>
          <w:iCs/>
          <w:snapToGrid w:val="0"/>
        </w:rPr>
        <w:t>nr-Multi-RTT-RequestLocationInformation</w:t>
      </w:r>
      <w:r w:rsidRPr="00B414AE">
        <w:t xml:space="preserve"> as defined in TS 37.355 [34</w:t>
      </w:r>
      <w:r>
        <w:t>]</w:t>
      </w:r>
      <w:r w:rsidRPr="00B414AE">
        <w:t xml:space="preserve">, clause 6.5.12.1, shall be provided to the UE during T1. The last TTI containing the </w:t>
      </w:r>
      <w:r w:rsidRPr="00B414AE">
        <w:rPr>
          <w:lang w:eastAsia="zh-CN"/>
        </w:rPr>
        <w:t xml:space="preserve">two messages </w:t>
      </w:r>
      <w:r w:rsidRPr="00B414AE">
        <w:t xml:space="preserve">shall be provided to the UE </w:t>
      </w:r>
      <w:r w:rsidRPr="00B414AE">
        <w:sym w:font="Symbol" w:char="F044"/>
      </w:r>
      <w:r w:rsidRPr="00B414AE">
        <w:t xml:space="preserve">T ms before the start of T2, where </w:t>
      </w:r>
      <w:r w:rsidRPr="00B414AE">
        <w:sym w:font="Symbol" w:char="F044"/>
      </w:r>
      <w:r w:rsidRPr="00B414AE">
        <w:t xml:space="preserve">T = </w:t>
      </w:r>
      <w:r w:rsidRPr="00B414AE">
        <w:rPr>
          <w:lang w:eastAsia="zh-CN"/>
        </w:rPr>
        <w:t>50</w:t>
      </w:r>
      <w:r w:rsidRPr="00B414AE">
        <w:t xml:space="preserve"> ms is the maximum processing time of the multi-RTT assistance data and location information request.</w:t>
      </w:r>
    </w:p>
    <w:p w14:paraId="16F3EB0C" w14:textId="77777777" w:rsidR="00F3627B" w:rsidRPr="00B414AE" w:rsidRDefault="00F3627B" w:rsidP="00F3627B">
      <w:pPr>
        <w:rPr>
          <w:lang w:eastAsia="zh-CN"/>
        </w:rPr>
      </w:pPr>
      <w:r w:rsidRPr="00B414AE">
        <w:t>The beginning of the time interval T2 shall be aligned with the beginning of the first MG instance containing the PRS resources.</w:t>
      </w:r>
    </w:p>
    <w:p w14:paraId="268CD8FE" w14:textId="77777777" w:rsidR="00F3627B" w:rsidRPr="00B414AE" w:rsidRDefault="00F3627B" w:rsidP="00F3627B">
      <w:r w:rsidRPr="00B414AE">
        <w:t>The UE is configured with measurement gap pattern ID #</w:t>
      </w:r>
      <w:r w:rsidRPr="00B414AE">
        <w:rPr>
          <w:lang w:eastAsia="zh-CN"/>
        </w:rPr>
        <w:t>13</w:t>
      </w:r>
      <w:r w:rsidRPr="00B414AE">
        <w:t xml:space="preserve"> or ID #24 before T2.</w:t>
      </w:r>
    </w:p>
    <w:p w14:paraId="046D5381" w14:textId="77777777" w:rsidR="00F3627B" w:rsidRPr="00B414AE" w:rsidRDefault="00F3627B" w:rsidP="00F3627B">
      <w:r w:rsidRPr="00B414AE">
        <w:t xml:space="preserve">The UE is configured to transmit </w:t>
      </w:r>
      <w:r w:rsidRPr="00B414AE">
        <w:rPr>
          <w:rFonts w:hint="eastAsia"/>
        </w:rPr>
        <w:t xml:space="preserve">positioning </w:t>
      </w:r>
      <w:r w:rsidRPr="00B414AE">
        <w:t>SRS during T2.</w:t>
      </w:r>
    </w:p>
    <w:p w14:paraId="71293D6C" w14:textId="77777777" w:rsidR="00F3627B" w:rsidRPr="00B414AE" w:rsidRDefault="00F3627B" w:rsidP="00F3627B">
      <w:r w:rsidRPr="00B414AE">
        <w:lastRenderedPageBreak/>
        <w:t xml:space="preserve">The general test parameters and cell specific test parameters are as given </w:t>
      </w:r>
      <w:r>
        <w:t>in table</w:t>
      </w:r>
      <w:r w:rsidRPr="00B414AE">
        <w:t xml:space="preserve"> A.7.6.11.2.1-2 </w:t>
      </w:r>
      <w:r>
        <w:t>and table</w:t>
      </w:r>
      <w:r w:rsidRPr="00B414AE">
        <w:t xml:space="preserve"> A.7.6.11.2.1-3 respectively. </w:t>
      </w:r>
    </w:p>
    <w:p w14:paraId="562655F7" w14:textId="77777777" w:rsidR="00F3627B" w:rsidRPr="00B414AE" w:rsidRDefault="00F3627B" w:rsidP="00F3627B">
      <w:pPr>
        <w:pStyle w:val="TH"/>
        <w:keepNext w:val="0"/>
        <w:keepLines w:val="0"/>
      </w:pPr>
      <w:r w:rsidRPr="00B414AE">
        <w:t xml:space="preserve">Table </w:t>
      </w:r>
      <w:r w:rsidRPr="00B414AE">
        <w:rPr>
          <w:snapToGrid w:val="0"/>
          <w:lang w:eastAsia="zh-CN"/>
        </w:rPr>
        <w:t>A.7.6.11.2.1</w:t>
      </w:r>
      <w:r w:rsidRPr="00B414AE">
        <w:t>-2: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5"/>
        <w:gridCol w:w="711"/>
        <w:gridCol w:w="1450"/>
        <w:gridCol w:w="1704"/>
        <w:gridCol w:w="3239"/>
      </w:tblGrid>
      <w:tr w:rsidR="00F3627B" w:rsidRPr="00B414AE" w14:paraId="22BC6BE7" w14:textId="77777777" w:rsidTr="00CD3737">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17BCB6C8" w14:textId="77777777" w:rsidR="00F3627B" w:rsidRPr="00B414AE" w:rsidRDefault="00F3627B" w:rsidP="00CD3737">
            <w:pPr>
              <w:pStyle w:val="TAH"/>
              <w:keepNext w:val="0"/>
              <w:keepLines w:val="0"/>
              <w:rPr>
                <w:rFonts w:cs="Arial"/>
              </w:rPr>
            </w:pPr>
            <w:r w:rsidRPr="00B414AE">
              <w:t>Parameter</w:t>
            </w:r>
          </w:p>
        </w:tc>
        <w:tc>
          <w:tcPr>
            <w:tcW w:w="369" w:type="pct"/>
            <w:tcBorders>
              <w:top w:val="single" w:sz="4" w:space="0" w:color="auto"/>
              <w:left w:val="single" w:sz="4" w:space="0" w:color="auto"/>
              <w:bottom w:val="single" w:sz="4" w:space="0" w:color="auto"/>
              <w:right w:val="single" w:sz="4" w:space="0" w:color="auto"/>
            </w:tcBorders>
            <w:hideMark/>
          </w:tcPr>
          <w:p w14:paraId="3DBCC629" w14:textId="77777777" w:rsidR="00F3627B" w:rsidRPr="00B414AE" w:rsidRDefault="00F3627B" w:rsidP="00CD3737">
            <w:pPr>
              <w:pStyle w:val="TAH"/>
              <w:keepNext w:val="0"/>
              <w:keepLines w:val="0"/>
              <w:rPr>
                <w:rFonts w:cs="Arial"/>
              </w:rPr>
            </w:pPr>
            <w:r w:rsidRPr="00B414AE">
              <w:t>Unit</w:t>
            </w:r>
          </w:p>
        </w:tc>
        <w:tc>
          <w:tcPr>
            <w:tcW w:w="753" w:type="pct"/>
            <w:tcBorders>
              <w:top w:val="single" w:sz="4" w:space="0" w:color="auto"/>
              <w:left w:val="single" w:sz="4" w:space="0" w:color="auto"/>
              <w:bottom w:val="single" w:sz="4" w:space="0" w:color="auto"/>
              <w:right w:val="single" w:sz="4" w:space="0" w:color="auto"/>
            </w:tcBorders>
            <w:hideMark/>
          </w:tcPr>
          <w:p w14:paraId="0E0AF2E2" w14:textId="77777777" w:rsidR="00F3627B" w:rsidRPr="00B414AE" w:rsidRDefault="00F3627B" w:rsidP="00CD3737">
            <w:pPr>
              <w:pStyle w:val="TAH"/>
              <w:keepNext w:val="0"/>
              <w:keepLines w:val="0"/>
              <w:rPr>
                <w:lang w:eastAsia="zh-CN"/>
              </w:rPr>
            </w:pPr>
            <w:r w:rsidRPr="00B414AE">
              <w:rPr>
                <w:lang w:eastAsia="zh-CN"/>
              </w:rPr>
              <w:t>Test</w:t>
            </w:r>
            <w:r>
              <w:rPr>
                <w:lang w:eastAsia="zh-CN"/>
              </w:rPr>
              <w:t xml:space="preserve"> </w:t>
            </w:r>
            <w:r w:rsidRPr="00B414AE">
              <w:rPr>
                <w:lang w:eastAsia="zh-CN"/>
              </w:rPr>
              <w:t>configuration</w:t>
            </w:r>
          </w:p>
        </w:tc>
        <w:tc>
          <w:tcPr>
            <w:tcW w:w="885" w:type="pct"/>
            <w:tcBorders>
              <w:top w:val="single" w:sz="4" w:space="0" w:color="auto"/>
              <w:left w:val="single" w:sz="4" w:space="0" w:color="auto"/>
              <w:bottom w:val="single" w:sz="4" w:space="0" w:color="auto"/>
              <w:right w:val="single" w:sz="4" w:space="0" w:color="auto"/>
            </w:tcBorders>
            <w:hideMark/>
          </w:tcPr>
          <w:p w14:paraId="55146F5D" w14:textId="77777777" w:rsidR="00F3627B" w:rsidRPr="00B414AE" w:rsidRDefault="00F3627B" w:rsidP="00CD3737">
            <w:pPr>
              <w:pStyle w:val="TAH"/>
              <w:keepNext w:val="0"/>
              <w:keepLines w:val="0"/>
              <w:rPr>
                <w:rFonts w:cs="Arial"/>
              </w:rPr>
            </w:pPr>
            <w:r w:rsidRPr="00B414AE">
              <w:t>Value</w:t>
            </w:r>
          </w:p>
        </w:tc>
        <w:tc>
          <w:tcPr>
            <w:tcW w:w="1682" w:type="pct"/>
            <w:tcBorders>
              <w:top w:val="single" w:sz="4" w:space="0" w:color="auto"/>
              <w:left w:val="single" w:sz="4" w:space="0" w:color="auto"/>
              <w:bottom w:val="single" w:sz="4" w:space="0" w:color="auto"/>
              <w:right w:val="single" w:sz="4" w:space="0" w:color="auto"/>
            </w:tcBorders>
            <w:hideMark/>
          </w:tcPr>
          <w:p w14:paraId="0C012385" w14:textId="77777777" w:rsidR="00F3627B" w:rsidRPr="00B414AE" w:rsidRDefault="00F3627B" w:rsidP="00CD3737">
            <w:pPr>
              <w:pStyle w:val="TAH"/>
              <w:keepNext w:val="0"/>
              <w:keepLines w:val="0"/>
              <w:rPr>
                <w:rFonts w:cs="Arial"/>
              </w:rPr>
            </w:pPr>
            <w:r w:rsidRPr="00B414AE">
              <w:t>Comment</w:t>
            </w:r>
          </w:p>
        </w:tc>
      </w:tr>
      <w:tr w:rsidR="00F3627B" w:rsidRPr="00B414AE" w14:paraId="177F0B76"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1843471" w14:textId="77777777" w:rsidR="00F3627B" w:rsidRPr="00B414AE" w:rsidRDefault="00F3627B" w:rsidP="00CD3737">
            <w:pPr>
              <w:pStyle w:val="TAL"/>
              <w:keepNext w:val="0"/>
              <w:keepLines w:val="0"/>
              <w:rPr>
                <w:rFonts w:cs="Arial"/>
              </w:rPr>
            </w:pPr>
            <w:r w:rsidRPr="00B414AE">
              <w:t>Active</w:t>
            </w:r>
            <w:r>
              <w:t xml:space="preserve"> </w:t>
            </w:r>
            <w:r w:rsidRPr="00B414AE">
              <w:t>cell</w:t>
            </w:r>
          </w:p>
        </w:tc>
        <w:tc>
          <w:tcPr>
            <w:tcW w:w="369" w:type="pct"/>
            <w:tcBorders>
              <w:top w:val="single" w:sz="4" w:space="0" w:color="auto"/>
              <w:left w:val="single" w:sz="4" w:space="0" w:color="auto"/>
              <w:bottom w:val="single" w:sz="4" w:space="0" w:color="auto"/>
              <w:right w:val="single" w:sz="4" w:space="0" w:color="auto"/>
            </w:tcBorders>
          </w:tcPr>
          <w:p w14:paraId="37DC9D61"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258E7346" w14:textId="77777777" w:rsidR="00F3627B" w:rsidRPr="00B414AE" w:rsidRDefault="00F3627B" w:rsidP="00CD3737">
            <w:pPr>
              <w:pStyle w:val="TAC"/>
              <w:keepNext w:val="0"/>
              <w:keepLines w:val="0"/>
            </w:pPr>
            <w:r w:rsidRPr="00B414AE">
              <w:t>1</w:t>
            </w:r>
          </w:p>
        </w:tc>
        <w:tc>
          <w:tcPr>
            <w:tcW w:w="885" w:type="pct"/>
            <w:tcBorders>
              <w:top w:val="single" w:sz="4" w:space="0" w:color="auto"/>
              <w:left w:val="single" w:sz="4" w:space="0" w:color="auto"/>
              <w:bottom w:val="single" w:sz="4" w:space="0" w:color="auto"/>
              <w:right w:val="single" w:sz="4" w:space="0" w:color="auto"/>
            </w:tcBorders>
            <w:hideMark/>
          </w:tcPr>
          <w:p w14:paraId="64E90085" w14:textId="77777777" w:rsidR="00F3627B" w:rsidRPr="00B414AE" w:rsidRDefault="00F3627B" w:rsidP="00CD3737">
            <w:pPr>
              <w:pStyle w:val="TAC"/>
              <w:keepNext w:val="0"/>
              <w:keepLines w:val="0"/>
              <w:rPr>
                <w:rFonts w:cs="Arial"/>
              </w:rPr>
            </w:pPr>
            <w:r w:rsidRPr="00B414AE">
              <w:t>Cell</w:t>
            </w:r>
            <w:r>
              <w:t xml:space="preserve"> </w:t>
            </w:r>
            <w:r w:rsidRPr="00B414AE">
              <w:t>1</w:t>
            </w:r>
          </w:p>
        </w:tc>
        <w:tc>
          <w:tcPr>
            <w:tcW w:w="1682" w:type="pct"/>
            <w:tcBorders>
              <w:top w:val="single" w:sz="4" w:space="0" w:color="auto"/>
              <w:left w:val="single" w:sz="4" w:space="0" w:color="auto"/>
              <w:bottom w:val="single" w:sz="4" w:space="0" w:color="auto"/>
              <w:right w:val="single" w:sz="4" w:space="0" w:color="auto"/>
            </w:tcBorders>
          </w:tcPr>
          <w:p w14:paraId="59C5E214" w14:textId="77777777" w:rsidR="00F3627B" w:rsidRPr="00B414AE" w:rsidRDefault="00F3627B" w:rsidP="00CD3737">
            <w:pPr>
              <w:pStyle w:val="TAL"/>
              <w:keepNext w:val="0"/>
              <w:keepLines w:val="0"/>
              <w:rPr>
                <w:rFonts w:cs="Arial"/>
              </w:rPr>
            </w:pP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the</w:t>
            </w:r>
            <w:r>
              <w:rPr>
                <w:rFonts w:cs="Arial"/>
              </w:rPr>
              <w:t xml:space="preserve"> </w:t>
            </w:r>
            <w:r w:rsidRPr="00B414AE">
              <w:rPr>
                <w:rFonts w:cs="Arial"/>
              </w:rPr>
              <w:t>PCell</w:t>
            </w:r>
            <w:r>
              <w:rPr>
                <w:rFonts w:cs="Arial"/>
              </w:rPr>
              <w:t xml:space="preserve"> </w:t>
            </w:r>
            <w:r w:rsidRPr="00B414AE">
              <w:rPr>
                <w:rFonts w:cs="Arial"/>
              </w:rPr>
              <w:t>in</w:t>
            </w:r>
            <w:r>
              <w:rPr>
                <w:rFonts w:cs="Arial"/>
              </w:rPr>
              <w:t xml:space="preserve"> </w:t>
            </w:r>
            <w:r w:rsidRPr="00B414AE">
              <w:t>NR-Multi-RTT-ProvideAssistanceData</w:t>
            </w:r>
            <w:r>
              <w:t xml:space="preserve"> </w:t>
            </w:r>
            <w:r w:rsidRPr="00B414AE">
              <w:t>[34]</w:t>
            </w:r>
            <w:r w:rsidRPr="00B414AE">
              <w:rPr>
                <w:rFonts w:cs="Arial"/>
              </w:rPr>
              <w:t>.</w:t>
            </w:r>
          </w:p>
        </w:tc>
      </w:tr>
      <w:tr w:rsidR="00F3627B" w:rsidRPr="00B414AE" w14:paraId="35B6487D"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FE75A72" w14:textId="77777777" w:rsidR="00F3627B" w:rsidRPr="00B414AE" w:rsidRDefault="00F3627B" w:rsidP="00CD3737">
            <w:pPr>
              <w:pStyle w:val="TAL"/>
              <w:keepNext w:val="0"/>
              <w:keepLines w:val="0"/>
              <w:rPr>
                <w:rFonts w:cs="Arial"/>
                <w:b/>
              </w:rPr>
            </w:pPr>
            <w:r w:rsidRPr="00B414AE">
              <w:rPr>
                <w:bCs/>
              </w:rPr>
              <w:t>Neighbour</w:t>
            </w:r>
            <w:r>
              <w:rPr>
                <w:bCs/>
              </w:rPr>
              <w:t xml:space="preserve"> </w:t>
            </w:r>
            <w:r w:rsidRPr="00B414AE">
              <w:rPr>
                <w:bCs/>
              </w:rPr>
              <w:t>cell</w:t>
            </w:r>
          </w:p>
        </w:tc>
        <w:tc>
          <w:tcPr>
            <w:tcW w:w="369" w:type="pct"/>
            <w:tcBorders>
              <w:top w:val="single" w:sz="4" w:space="0" w:color="auto"/>
              <w:left w:val="single" w:sz="4" w:space="0" w:color="auto"/>
              <w:bottom w:val="single" w:sz="4" w:space="0" w:color="auto"/>
              <w:right w:val="single" w:sz="4" w:space="0" w:color="auto"/>
            </w:tcBorders>
          </w:tcPr>
          <w:p w14:paraId="6985CA89"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4CB7E52D" w14:textId="77777777" w:rsidR="00F3627B" w:rsidRPr="00B414AE" w:rsidRDefault="00F3627B" w:rsidP="00CD3737">
            <w:pPr>
              <w:pStyle w:val="TAC"/>
              <w:keepNext w:val="0"/>
              <w:keepLines w:val="0"/>
              <w:rPr>
                <w:bCs/>
              </w:rPr>
            </w:pPr>
            <w:r w:rsidRPr="00B414AE">
              <w:t>1</w:t>
            </w:r>
          </w:p>
        </w:tc>
        <w:tc>
          <w:tcPr>
            <w:tcW w:w="885" w:type="pct"/>
            <w:tcBorders>
              <w:top w:val="single" w:sz="4" w:space="0" w:color="auto"/>
              <w:left w:val="single" w:sz="4" w:space="0" w:color="auto"/>
              <w:bottom w:val="single" w:sz="4" w:space="0" w:color="auto"/>
              <w:right w:val="single" w:sz="4" w:space="0" w:color="auto"/>
            </w:tcBorders>
            <w:hideMark/>
          </w:tcPr>
          <w:p w14:paraId="45DFCF68" w14:textId="77777777" w:rsidR="00F3627B" w:rsidRPr="00B414AE" w:rsidRDefault="00F3627B" w:rsidP="00CD3737">
            <w:pPr>
              <w:pStyle w:val="TAC"/>
              <w:keepNext w:val="0"/>
              <w:keepLines w:val="0"/>
              <w:rPr>
                <w:rFonts w:cs="Arial"/>
                <w:b/>
              </w:rPr>
            </w:pPr>
            <w:r w:rsidRPr="00B414AE">
              <w:rPr>
                <w:bCs/>
              </w:rPr>
              <w:t>Cell</w:t>
            </w:r>
            <w:r>
              <w:rPr>
                <w:bCs/>
              </w:rPr>
              <w:t xml:space="preserve"> </w:t>
            </w:r>
            <w:r w:rsidRPr="00B414AE">
              <w:rPr>
                <w:bCs/>
              </w:rPr>
              <w:t>2</w:t>
            </w:r>
          </w:p>
        </w:tc>
        <w:tc>
          <w:tcPr>
            <w:tcW w:w="1682" w:type="pct"/>
            <w:tcBorders>
              <w:top w:val="single" w:sz="4" w:space="0" w:color="auto"/>
              <w:left w:val="single" w:sz="4" w:space="0" w:color="auto"/>
              <w:bottom w:val="single" w:sz="4" w:space="0" w:color="auto"/>
              <w:right w:val="single" w:sz="4" w:space="0" w:color="auto"/>
            </w:tcBorders>
            <w:hideMark/>
          </w:tcPr>
          <w:p w14:paraId="36249D60" w14:textId="77777777" w:rsidR="00F3627B" w:rsidRPr="00B414AE" w:rsidRDefault="00F3627B" w:rsidP="00CD3737">
            <w:pPr>
              <w:pStyle w:val="TAL"/>
              <w:keepNext w:val="0"/>
              <w:keepLines w:val="0"/>
              <w:rPr>
                <w:rFonts w:cs="Arial"/>
                <w:b/>
              </w:rPr>
            </w:pPr>
            <w:r w:rsidRPr="00B414AE">
              <w:rPr>
                <w:bCs/>
              </w:rPr>
              <w:t>Cell</w:t>
            </w:r>
            <w:r>
              <w:rPr>
                <w:bCs/>
              </w:rPr>
              <w:t xml:space="preserve"> </w:t>
            </w:r>
            <w:r w:rsidRPr="00B414AE">
              <w:rPr>
                <w:bCs/>
              </w:rPr>
              <w:t>2</w:t>
            </w:r>
            <w:r>
              <w:rPr>
                <w:bCs/>
              </w:rPr>
              <w:t xml:space="preserve"> </w:t>
            </w:r>
            <w:r w:rsidRPr="00B414AE">
              <w:rPr>
                <w:bCs/>
              </w:rPr>
              <w:t>is</w:t>
            </w:r>
            <w:r>
              <w:rPr>
                <w:bCs/>
              </w:rPr>
              <w:t xml:space="preserve"> </w:t>
            </w:r>
            <w:r w:rsidRPr="00B414AE">
              <w:rPr>
                <w:bCs/>
              </w:rPr>
              <w:t>a</w:t>
            </w:r>
            <w:r>
              <w:rPr>
                <w:bCs/>
              </w:rPr>
              <w:t xml:space="preserve"> </w:t>
            </w:r>
            <w:r w:rsidRPr="00B414AE">
              <w:rPr>
                <w:bCs/>
              </w:rPr>
              <w:t>neighbour</w:t>
            </w:r>
            <w:r>
              <w:rPr>
                <w:bCs/>
              </w:rPr>
              <w:t xml:space="preserve"> </w:t>
            </w:r>
            <w:r w:rsidRPr="00B414AE">
              <w:rPr>
                <w:bCs/>
              </w:rPr>
              <w:t>cell</w:t>
            </w:r>
            <w:r>
              <w:rPr>
                <w:rFonts w:cs="Arial"/>
              </w:rPr>
              <w:t xml:space="preserve"> </w:t>
            </w:r>
            <w:r w:rsidRPr="00B414AE">
              <w:rPr>
                <w:rFonts w:cs="Arial"/>
              </w:rPr>
              <w:t>in</w:t>
            </w:r>
            <w:r>
              <w:rPr>
                <w:rFonts w:cs="Arial"/>
              </w:rPr>
              <w:t xml:space="preserve"> </w:t>
            </w:r>
            <w:r w:rsidRPr="00B414AE">
              <w:t>NR-Multi-RTT-ProvideAssistanceData</w:t>
            </w:r>
            <w:r>
              <w:t xml:space="preserve"> </w:t>
            </w:r>
            <w:r w:rsidRPr="00B414AE">
              <w:t>[34]</w:t>
            </w:r>
            <w:r w:rsidRPr="00B414AE">
              <w:rPr>
                <w:rFonts w:cs="Arial"/>
              </w:rPr>
              <w:t>.</w:t>
            </w:r>
          </w:p>
        </w:tc>
      </w:tr>
      <w:tr w:rsidR="00F3627B" w:rsidRPr="00B414AE" w14:paraId="59574CE8"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07AA5E" w14:textId="77777777" w:rsidR="00F3627B" w:rsidRPr="00B414AE" w:rsidRDefault="00F3627B" w:rsidP="00CD3737">
            <w:pPr>
              <w:pStyle w:val="TAL"/>
              <w:keepNext w:val="0"/>
              <w:keepLines w:val="0"/>
              <w:rPr>
                <w:rFonts w:cs="Arial"/>
                <w:b/>
              </w:rPr>
            </w:pPr>
            <w:r w:rsidRPr="00B414AE">
              <w:t>RF</w:t>
            </w:r>
            <w:r>
              <w:t xml:space="preserve"> </w:t>
            </w:r>
            <w:r w:rsidRPr="00B414AE">
              <w:t>Channel</w:t>
            </w:r>
            <w:r>
              <w:t xml:space="preserve"> </w:t>
            </w:r>
            <w:r w:rsidRPr="00B414AE">
              <w:t>Number</w:t>
            </w:r>
          </w:p>
        </w:tc>
        <w:tc>
          <w:tcPr>
            <w:tcW w:w="369" w:type="pct"/>
            <w:tcBorders>
              <w:top w:val="single" w:sz="4" w:space="0" w:color="auto"/>
              <w:left w:val="single" w:sz="4" w:space="0" w:color="auto"/>
              <w:bottom w:val="single" w:sz="4" w:space="0" w:color="auto"/>
              <w:right w:val="single" w:sz="4" w:space="0" w:color="auto"/>
            </w:tcBorders>
          </w:tcPr>
          <w:p w14:paraId="1A1FB284"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4D1027AD" w14:textId="77777777" w:rsidR="00F3627B" w:rsidRPr="00B414AE" w:rsidRDefault="00F3627B" w:rsidP="00CD3737">
            <w:pPr>
              <w:pStyle w:val="TAC"/>
              <w:keepNext w:val="0"/>
              <w:keepLines w:val="0"/>
              <w:rPr>
                <w:bCs/>
              </w:rPr>
            </w:pPr>
            <w:r w:rsidRPr="00B414AE">
              <w:t>1</w:t>
            </w:r>
          </w:p>
        </w:tc>
        <w:tc>
          <w:tcPr>
            <w:tcW w:w="885" w:type="pct"/>
            <w:tcBorders>
              <w:top w:val="single" w:sz="4" w:space="0" w:color="auto"/>
              <w:left w:val="single" w:sz="4" w:space="0" w:color="auto"/>
              <w:bottom w:val="single" w:sz="4" w:space="0" w:color="auto"/>
              <w:right w:val="single" w:sz="4" w:space="0" w:color="auto"/>
            </w:tcBorders>
            <w:hideMark/>
          </w:tcPr>
          <w:p w14:paraId="7FCEFAC0" w14:textId="77777777" w:rsidR="00F3627B" w:rsidRPr="00B414AE" w:rsidRDefault="00F3627B" w:rsidP="00CD3737">
            <w:pPr>
              <w:pStyle w:val="TAC"/>
              <w:keepNext w:val="0"/>
              <w:keepLines w:val="0"/>
              <w:rPr>
                <w:rFonts w:cs="Arial"/>
                <w:b/>
              </w:rPr>
            </w:pPr>
            <w:r w:rsidRPr="00B414AE">
              <w:rPr>
                <w:bCs/>
              </w:rPr>
              <w:t>1</w:t>
            </w:r>
          </w:p>
        </w:tc>
        <w:tc>
          <w:tcPr>
            <w:tcW w:w="1682" w:type="pct"/>
            <w:tcBorders>
              <w:top w:val="single" w:sz="4" w:space="0" w:color="auto"/>
              <w:left w:val="single" w:sz="4" w:space="0" w:color="auto"/>
              <w:bottom w:val="single" w:sz="4" w:space="0" w:color="auto"/>
              <w:right w:val="single" w:sz="4" w:space="0" w:color="auto"/>
            </w:tcBorders>
          </w:tcPr>
          <w:p w14:paraId="42768EF6" w14:textId="77777777" w:rsidR="00F3627B" w:rsidRPr="00B414AE" w:rsidRDefault="00F3627B" w:rsidP="00CD3737">
            <w:pPr>
              <w:pStyle w:val="TAL"/>
              <w:keepNext w:val="0"/>
              <w:keepLines w:val="0"/>
              <w:rPr>
                <w:rFonts w:cs="Arial"/>
                <w:bCs/>
              </w:rPr>
            </w:pPr>
            <w:r w:rsidRPr="00B414AE">
              <w:rPr>
                <w:rFonts w:cs="Arial"/>
                <w:bCs/>
              </w:rPr>
              <w:t>For</w:t>
            </w:r>
            <w:r>
              <w:rPr>
                <w:rFonts w:cs="Arial"/>
                <w:bCs/>
              </w:rPr>
              <w:t xml:space="preserve"> </w:t>
            </w:r>
            <w:r w:rsidRPr="00B414AE">
              <w:rPr>
                <w:rFonts w:cs="Arial"/>
                <w:bCs/>
              </w:rPr>
              <w:t>Cell</w:t>
            </w:r>
            <w:r>
              <w:rPr>
                <w:rFonts w:cs="Arial"/>
                <w:bCs/>
              </w:rPr>
              <w:t xml:space="preserve"> </w:t>
            </w:r>
            <w:r w:rsidRPr="00B414AE">
              <w:rPr>
                <w:rFonts w:cs="Arial"/>
                <w:bCs/>
              </w:rPr>
              <w:t>1</w:t>
            </w:r>
          </w:p>
        </w:tc>
      </w:tr>
      <w:tr w:rsidR="00F3627B" w:rsidRPr="00B414AE" w14:paraId="404AA1CE"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2E3C72" w14:textId="77777777" w:rsidR="00F3627B" w:rsidRPr="00B414AE" w:rsidRDefault="00F3627B" w:rsidP="00CD3737">
            <w:pPr>
              <w:pStyle w:val="TAL"/>
              <w:keepNext w:val="0"/>
              <w:keepLines w:val="0"/>
            </w:pPr>
            <w:r w:rsidRPr="00B414AE">
              <w:t>RF</w:t>
            </w:r>
            <w:r>
              <w:t xml:space="preserve"> </w:t>
            </w:r>
            <w:r w:rsidRPr="00B414AE">
              <w:t>Channel</w:t>
            </w:r>
            <w:r>
              <w:t xml:space="preserve"> </w:t>
            </w:r>
            <w:r w:rsidRPr="00B414AE">
              <w:t>Number</w:t>
            </w:r>
          </w:p>
        </w:tc>
        <w:tc>
          <w:tcPr>
            <w:tcW w:w="369" w:type="pct"/>
            <w:tcBorders>
              <w:top w:val="single" w:sz="4" w:space="0" w:color="auto"/>
              <w:left w:val="single" w:sz="4" w:space="0" w:color="auto"/>
              <w:bottom w:val="single" w:sz="4" w:space="0" w:color="auto"/>
              <w:right w:val="single" w:sz="4" w:space="0" w:color="auto"/>
            </w:tcBorders>
          </w:tcPr>
          <w:p w14:paraId="59D1A4EC"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5AB0E4D3" w14:textId="77777777" w:rsidR="00F3627B" w:rsidRPr="00B414AE" w:rsidRDefault="00F3627B" w:rsidP="00CD3737">
            <w:pPr>
              <w:pStyle w:val="TAC"/>
              <w:keepNext w:val="0"/>
              <w:keepLines w:val="0"/>
            </w:pPr>
            <w:r w:rsidRPr="00B414AE">
              <w:t>1</w:t>
            </w:r>
          </w:p>
        </w:tc>
        <w:tc>
          <w:tcPr>
            <w:tcW w:w="885" w:type="pct"/>
            <w:tcBorders>
              <w:top w:val="single" w:sz="4" w:space="0" w:color="auto"/>
              <w:left w:val="single" w:sz="4" w:space="0" w:color="auto"/>
              <w:bottom w:val="single" w:sz="4" w:space="0" w:color="auto"/>
              <w:right w:val="single" w:sz="4" w:space="0" w:color="auto"/>
            </w:tcBorders>
            <w:hideMark/>
          </w:tcPr>
          <w:p w14:paraId="4F474C7E" w14:textId="77777777" w:rsidR="00F3627B" w:rsidRPr="00B414AE" w:rsidRDefault="00F3627B" w:rsidP="00CD3737">
            <w:pPr>
              <w:pStyle w:val="TAC"/>
              <w:keepNext w:val="0"/>
              <w:keepLines w:val="0"/>
              <w:rPr>
                <w:bCs/>
              </w:rPr>
            </w:pPr>
            <w:r w:rsidRPr="00B414AE">
              <w:rPr>
                <w:bCs/>
              </w:rPr>
              <w:t>2</w:t>
            </w:r>
          </w:p>
        </w:tc>
        <w:tc>
          <w:tcPr>
            <w:tcW w:w="1682" w:type="pct"/>
            <w:tcBorders>
              <w:top w:val="single" w:sz="4" w:space="0" w:color="auto"/>
              <w:left w:val="single" w:sz="4" w:space="0" w:color="auto"/>
              <w:bottom w:val="single" w:sz="4" w:space="0" w:color="auto"/>
              <w:right w:val="single" w:sz="4" w:space="0" w:color="auto"/>
            </w:tcBorders>
          </w:tcPr>
          <w:p w14:paraId="7D4E4F71" w14:textId="77777777" w:rsidR="00F3627B" w:rsidRPr="00B414AE" w:rsidRDefault="00F3627B" w:rsidP="00CD3737">
            <w:pPr>
              <w:pStyle w:val="TAL"/>
              <w:keepNext w:val="0"/>
              <w:keepLines w:val="0"/>
              <w:rPr>
                <w:rFonts w:cs="Arial"/>
                <w:bCs/>
              </w:rPr>
            </w:pPr>
            <w:r w:rsidRPr="00B414AE">
              <w:rPr>
                <w:rFonts w:cs="Arial"/>
                <w:bCs/>
              </w:rPr>
              <w:t>For</w:t>
            </w:r>
            <w:r>
              <w:rPr>
                <w:rFonts w:cs="Arial"/>
                <w:bCs/>
              </w:rPr>
              <w:t xml:space="preserve"> </w:t>
            </w:r>
            <w:r w:rsidRPr="00B414AE">
              <w:rPr>
                <w:rFonts w:cs="Arial"/>
                <w:bCs/>
              </w:rPr>
              <w:t>Cell</w:t>
            </w:r>
            <w:r>
              <w:rPr>
                <w:rFonts w:cs="Arial"/>
                <w:bCs/>
              </w:rPr>
              <w:t xml:space="preserve"> </w:t>
            </w:r>
            <w:r w:rsidRPr="00B414AE">
              <w:rPr>
                <w:rFonts w:cs="Arial"/>
                <w:bCs/>
              </w:rPr>
              <w:t>2</w:t>
            </w:r>
          </w:p>
        </w:tc>
      </w:tr>
      <w:tr w:rsidR="00F3627B" w:rsidRPr="00B414AE" w14:paraId="14A07294" w14:textId="77777777" w:rsidTr="00CD3737">
        <w:trPr>
          <w:cantSplit/>
          <w:jc w:val="center"/>
        </w:trPr>
        <w:tc>
          <w:tcPr>
            <w:tcW w:w="1311" w:type="pct"/>
            <w:tcBorders>
              <w:top w:val="single" w:sz="4" w:space="0" w:color="auto"/>
              <w:left w:val="single" w:sz="4" w:space="0" w:color="auto"/>
              <w:right w:val="single" w:sz="4" w:space="0" w:color="auto"/>
            </w:tcBorders>
          </w:tcPr>
          <w:p w14:paraId="0A2E2A24" w14:textId="77777777" w:rsidR="00F3627B" w:rsidRPr="00B414AE" w:rsidRDefault="00F3627B" w:rsidP="00CD3737">
            <w:pPr>
              <w:pStyle w:val="TAL"/>
              <w:keepNext w:val="0"/>
              <w:keepLines w:val="0"/>
            </w:pPr>
            <w:r w:rsidRPr="00B414AE">
              <w:rPr>
                <w:rFonts w:cs="Arial"/>
                <w:szCs w:val="16"/>
              </w:rPr>
              <w:t>BW</w:t>
            </w:r>
            <w:r w:rsidRPr="00B414AE">
              <w:rPr>
                <w:rFonts w:cs="Arial"/>
                <w:szCs w:val="16"/>
                <w:vertAlign w:val="subscript"/>
              </w:rPr>
              <w:t>channel</w:t>
            </w:r>
          </w:p>
        </w:tc>
        <w:tc>
          <w:tcPr>
            <w:tcW w:w="369" w:type="pct"/>
            <w:tcBorders>
              <w:top w:val="single" w:sz="4" w:space="0" w:color="auto"/>
              <w:left w:val="single" w:sz="4" w:space="0" w:color="auto"/>
              <w:right w:val="single" w:sz="4" w:space="0" w:color="auto"/>
            </w:tcBorders>
          </w:tcPr>
          <w:p w14:paraId="28135370" w14:textId="77777777" w:rsidR="00F3627B" w:rsidRPr="00B414AE" w:rsidRDefault="00F3627B" w:rsidP="00CD3737">
            <w:pPr>
              <w:pStyle w:val="TAC"/>
              <w:keepNext w:val="0"/>
              <w:keepLines w:val="0"/>
            </w:pPr>
            <w:r w:rsidRPr="00B414AE">
              <w:rPr>
                <w:rFonts w:hint="eastAsia"/>
              </w:rPr>
              <w:t>M</w:t>
            </w:r>
            <w:r w:rsidRPr="00B414AE">
              <w:t>Hz</w:t>
            </w:r>
          </w:p>
        </w:tc>
        <w:tc>
          <w:tcPr>
            <w:tcW w:w="753" w:type="pct"/>
            <w:tcBorders>
              <w:top w:val="single" w:sz="4" w:space="0" w:color="auto"/>
              <w:left w:val="single" w:sz="4" w:space="0" w:color="auto"/>
              <w:bottom w:val="single" w:sz="4" w:space="0" w:color="auto"/>
              <w:right w:val="single" w:sz="4" w:space="0" w:color="auto"/>
            </w:tcBorders>
          </w:tcPr>
          <w:p w14:paraId="0874B78C" w14:textId="77777777" w:rsidR="00F3627B" w:rsidRPr="00B414AE" w:rsidRDefault="00F3627B" w:rsidP="00CD3737">
            <w:pPr>
              <w:pStyle w:val="TAC"/>
              <w:keepNext w:val="0"/>
              <w:keepLines w:val="0"/>
            </w:pPr>
            <w:r w:rsidRPr="00B414AE">
              <w:rPr>
                <w:rFonts w:hint="eastAsia"/>
              </w:rPr>
              <w:t>1</w:t>
            </w:r>
          </w:p>
        </w:tc>
        <w:tc>
          <w:tcPr>
            <w:tcW w:w="885" w:type="pct"/>
            <w:tcBorders>
              <w:bottom w:val="single" w:sz="4" w:space="0" w:color="auto"/>
            </w:tcBorders>
          </w:tcPr>
          <w:p w14:paraId="00B230C2" w14:textId="77777777" w:rsidR="00F3627B" w:rsidRPr="00B414AE" w:rsidRDefault="00F3627B" w:rsidP="00CD3737">
            <w:pPr>
              <w:pStyle w:val="TAC"/>
              <w:keepNext w:val="0"/>
              <w:keepLines w:val="0"/>
              <w:rPr>
                <w:bCs/>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682" w:type="pct"/>
            <w:tcBorders>
              <w:bottom w:val="single" w:sz="4" w:space="0" w:color="auto"/>
            </w:tcBorders>
          </w:tcPr>
          <w:p w14:paraId="4F052D1C" w14:textId="77777777" w:rsidR="00F3627B" w:rsidRPr="00B414AE" w:rsidRDefault="00F3627B" w:rsidP="00CD3737">
            <w:pPr>
              <w:pStyle w:val="TAL"/>
              <w:keepNext w:val="0"/>
              <w:keepLines w:val="0"/>
              <w:rPr>
                <w:rFonts w:cs="Arial"/>
                <w:bCs/>
              </w:rPr>
            </w:pPr>
          </w:p>
        </w:tc>
      </w:tr>
      <w:tr w:rsidR="00F3627B" w:rsidRPr="00B414AE" w14:paraId="2AE82E2F"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6A5849D1" w14:textId="77777777" w:rsidR="00F3627B" w:rsidRPr="00B414AE" w:rsidRDefault="00F3627B" w:rsidP="00CD3737">
            <w:pPr>
              <w:pStyle w:val="TAL"/>
              <w:keepNext w:val="0"/>
              <w:keepLines w:val="0"/>
            </w:pPr>
            <w:r w:rsidRPr="00B414AE">
              <w:t>SSB</w:t>
            </w:r>
            <w:r>
              <w:t xml:space="preserve"> </w:t>
            </w:r>
            <w:r w:rsidRPr="00B414AE">
              <w:t>configuration</w:t>
            </w:r>
          </w:p>
        </w:tc>
        <w:tc>
          <w:tcPr>
            <w:tcW w:w="369" w:type="pct"/>
            <w:tcBorders>
              <w:top w:val="single" w:sz="4" w:space="0" w:color="auto"/>
              <w:left w:val="single" w:sz="4" w:space="0" w:color="auto"/>
              <w:bottom w:val="nil"/>
              <w:right w:val="single" w:sz="4" w:space="0" w:color="auto"/>
            </w:tcBorders>
            <w:shd w:val="clear" w:color="auto" w:fill="auto"/>
          </w:tcPr>
          <w:p w14:paraId="5814BDA7"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2EBC8AA2" w14:textId="77777777" w:rsidR="00F3627B" w:rsidRPr="00B414AE" w:rsidRDefault="00F3627B" w:rsidP="00CD3737">
            <w:pPr>
              <w:pStyle w:val="TAC"/>
              <w:keepNext w:val="0"/>
              <w:keepLines w:val="0"/>
              <w:rPr>
                <w:bCs/>
              </w:rPr>
            </w:pPr>
            <w:r w:rsidRPr="00B414AE">
              <w:rPr>
                <w:bCs/>
              </w:rPr>
              <w:t>1</w:t>
            </w:r>
          </w:p>
        </w:tc>
        <w:tc>
          <w:tcPr>
            <w:tcW w:w="885" w:type="pct"/>
            <w:tcBorders>
              <w:top w:val="single" w:sz="4" w:space="0" w:color="auto"/>
              <w:left w:val="single" w:sz="4" w:space="0" w:color="auto"/>
              <w:bottom w:val="single" w:sz="4" w:space="0" w:color="auto"/>
              <w:right w:val="single" w:sz="4" w:space="0" w:color="auto"/>
            </w:tcBorders>
            <w:hideMark/>
          </w:tcPr>
          <w:p w14:paraId="121F2FF6" w14:textId="77777777" w:rsidR="00F3627B" w:rsidRPr="00B414AE" w:rsidRDefault="00F3627B" w:rsidP="00CD3737">
            <w:pPr>
              <w:pStyle w:val="TAC"/>
              <w:keepNext w:val="0"/>
              <w:keepLines w:val="0"/>
              <w:rPr>
                <w:bCs/>
              </w:rPr>
            </w:pPr>
            <w:r w:rsidRPr="00B414AE">
              <w:rPr>
                <w:bCs/>
              </w:rPr>
              <w:t>SSB.2</w:t>
            </w:r>
            <w:r>
              <w:rPr>
                <w:bCs/>
              </w:rPr>
              <w:t xml:space="preserve"> </w:t>
            </w:r>
            <w:r w:rsidRPr="00B414AE">
              <w:rPr>
                <w:bCs/>
              </w:rPr>
              <w:t>FR2</w:t>
            </w:r>
          </w:p>
        </w:tc>
        <w:tc>
          <w:tcPr>
            <w:tcW w:w="1682" w:type="pct"/>
            <w:tcBorders>
              <w:top w:val="single" w:sz="4" w:space="0" w:color="auto"/>
              <w:left w:val="single" w:sz="4" w:space="0" w:color="auto"/>
              <w:bottom w:val="single" w:sz="4" w:space="0" w:color="auto"/>
              <w:right w:val="single" w:sz="4" w:space="0" w:color="auto"/>
            </w:tcBorders>
          </w:tcPr>
          <w:p w14:paraId="517FB24E" w14:textId="77777777" w:rsidR="00F3627B" w:rsidRPr="00B414AE" w:rsidRDefault="00F3627B" w:rsidP="00CD3737">
            <w:pPr>
              <w:pStyle w:val="TAL"/>
              <w:keepNext w:val="0"/>
              <w:keepLines w:val="0"/>
              <w:rPr>
                <w:bCs/>
              </w:rPr>
            </w:pPr>
          </w:p>
        </w:tc>
      </w:tr>
      <w:tr w:rsidR="00F3627B" w:rsidRPr="00B414AE" w14:paraId="07C9A44A"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28407E5E" w14:textId="77777777" w:rsidR="00F3627B" w:rsidRPr="00B414AE" w:rsidRDefault="00F3627B" w:rsidP="00CD3737">
            <w:pPr>
              <w:pStyle w:val="TAL"/>
              <w:keepNext w:val="0"/>
              <w:keepLines w:val="0"/>
            </w:pPr>
            <w:r w:rsidRPr="00B414AE">
              <w:t>SMTC</w:t>
            </w:r>
            <w:r>
              <w:t xml:space="preserve"> </w:t>
            </w:r>
            <w:r w:rsidRPr="00B414AE">
              <w:t>configuration</w:t>
            </w:r>
          </w:p>
        </w:tc>
        <w:tc>
          <w:tcPr>
            <w:tcW w:w="369" w:type="pct"/>
            <w:tcBorders>
              <w:top w:val="single" w:sz="4" w:space="0" w:color="auto"/>
              <w:left w:val="single" w:sz="4" w:space="0" w:color="auto"/>
              <w:bottom w:val="nil"/>
              <w:right w:val="single" w:sz="4" w:space="0" w:color="auto"/>
            </w:tcBorders>
            <w:shd w:val="clear" w:color="auto" w:fill="auto"/>
          </w:tcPr>
          <w:p w14:paraId="4D3CA5F4"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2AB75842" w14:textId="77777777" w:rsidR="00F3627B" w:rsidRPr="00B414AE" w:rsidRDefault="00F3627B" w:rsidP="00CD3737">
            <w:pPr>
              <w:pStyle w:val="TAC"/>
              <w:keepNext w:val="0"/>
              <w:keepLines w:val="0"/>
              <w:rPr>
                <w:bCs/>
              </w:rPr>
            </w:pPr>
            <w:r w:rsidRPr="00B414AE">
              <w:rPr>
                <w:bCs/>
              </w:rPr>
              <w:t>1</w:t>
            </w:r>
          </w:p>
        </w:tc>
        <w:tc>
          <w:tcPr>
            <w:tcW w:w="885" w:type="pct"/>
            <w:tcBorders>
              <w:top w:val="single" w:sz="4" w:space="0" w:color="auto"/>
              <w:left w:val="single" w:sz="4" w:space="0" w:color="auto"/>
              <w:bottom w:val="single" w:sz="4" w:space="0" w:color="auto"/>
              <w:right w:val="single" w:sz="4" w:space="0" w:color="auto"/>
            </w:tcBorders>
            <w:hideMark/>
          </w:tcPr>
          <w:p w14:paraId="56C1B4EA" w14:textId="77777777" w:rsidR="00F3627B" w:rsidRPr="00B414AE" w:rsidRDefault="00F3627B" w:rsidP="00CD3737">
            <w:pPr>
              <w:pStyle w:val="TAC"/>
              <w:keepNext w:val="0"/>
              <w:keepLines w:val="0"/>
              <w:rPr>
                <w:bCs/>
              </w:rPr>
            </w:pPr>
            <w:r w:rsidRPr="00B414AE">
              <w:rPr>
                <w:bCs/>
              </w:rPr>
              <w:t>SMTC.1</w:t>
            </w:r>
          </w:p>
        </w:tc>
        <w:tc>
          <w:tcPr>
            <w:tcW w:w="1682" w:type="pct"/>
            <w:tcBorders>
              <w:top w:val="single" w:sz="4" w:space="0" w:color="auto"/>
              <w:left w:val="single" w:sz="4" w:space="0" w:color="auto"/>
              <w:bottom w:val="single" w:sz="4" w:space="0" w:color="auto"/>
              <w:right w:val="single" w:sz="4" w:space="0" w:color="auto"/>
            </w:tcBorders>
          </w:tcPr>
          <w:p w14:paraId="60466626" w14:textId="77777777" w:rsidR="00F3627B" w:rsidRPr="00B414AE" w:rsidRDefault="00F3627B" w:rsidP="00CD3737">
            <w:pPr>
              <w:pStyle w:val="TAL"/>
              <w:keepNext w:val="0"/>
              <w:keepLines w:val="0"/>
              <w:rPr>
                <w:bCs/>
              </w:rPr>
            </w:pPr>
          </w:p>
        </w:tc>
      </w:tr>
      <w:tr w:rsidR="00F3627B" w:rsidRPr="00B414AE" w14:paraId="4F94AF4B" w14:textId="77777777" w:rsidTr="00CD3737">
        <w:trPr>
          <w:cantSplit/>
          <w:jc w:val="center"/>
        </w:trPr>
        <w:tc>
          <w:tcPr>
            <w:tcW w:w="1311" w:type="pct"/>
            <w:tcBorders>
              <w:top w:val="nil"/>
              <w:left w:val="single" w:sz="4" w:space="0" w:color="auto"/>
              <w:bottom w:val="single" w:sz="4" w:space="0" w:color="auto"/>
              <w:right w:val="single" w:sz="4" w:space="0" w:color="auto"/>
            </w:tcBorders>
            <w:shd w:val="clear" w:color="auto" w:fill="auto"/>
          </w:tcPr>
          <w:p w14:paraId="5DB04E3F" w14:textId="77777777" w:rsidR="00F3627B" w:rsidRPr="00B414AE" w:rsidRDefault="00F3627B" w:rsidP="00CD3737">
            <w:pPr>
              <w:pStyle w:val="TAL"/>
              <w:keepNext w:val="0"/>
              <w:keepLines w:val="0"/>
            </w:pPr>
            <w:r w:rsidRPr="00B414AE">
              <w:t>Measurement</w:t>
            </w:r>
            <w:r>
              <w:t xml:space="preserve"> </w:t>
            </w:r>
            <w:r w:rsidRPr="00B414AE">
              <w:t>gap</w:t>
            </w:r>
          </w:p>
        </w:tc>
        <w:tc>
          <w:tcPr>
            <w:tcW w:w="369" w:type="pct"/>
            <w:tcBorders>
              <w:top w:val="nil"/>
              <w:left w:val="single" w:sz="4" w:space="0" w:color="auto"/>
              <w:bottom w:val="single" w:sz="4" w:space="0" w:color="auto"/>
              <w:right w:val="single" w:sz="4" w:space="0" w:color="auto"/>
            </w:tcBorders>
            <w:shd w:val="clear" w:color="auto" w:fill="auto"/>
          </w:tcPr>
          <w:p w14:paraId="4FB6BCE6"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tcPr>
          <w:p w14:paraId="3079A09E" w14:textId="77777777" w:rsidR="00F3627B" w:rsidRPr="00B414AE" w:rsidRDefault="00F3627B" w:rsidP="00CD3737">
            <w:pPr>
              <w:pStyle w:val="TAC"/>
              <w:keepNext w:val="0"/>
              <w:keepLines w:val="0"/>
              <w:rPr>
                <w:bCs/>
              </w:rPr>
            </w:pPr>
            <w:r w:rsidRPr="00B414AE">
              <w:rPr>
                <w:rFonts w:hint="eastAsia"/>
                <w:bCs/>
              </w:rPr>
              <w:t>1</w:t>
            </w:r>
          </w:p>
        </w:tc>
        <w:tc>
          <w:tcPr>
            <w:tcW w:w="885" w:type="pct"/>
            <w:tcBorders>
              <w:top w:val="single" w:sz="4" w:space="0" w:color="auto"/>
              <w:left w:val="single" w:sz="4" w:space="0" w:color="auto"/>
              <w:bottom w:val="single" w:sz="4" w:space="0" w:color="auto"/>
              <w:right w:val="single" w:sz="4" w:space="0" w:color="auto"/>
            </w:tcBorders>
          </w:tcPr>
          <w:p w14:paraId="451397CD" w14:textId="77777777" w:rsidR="00F3627B" w:rsidRPr="00B414AE" w:rsidRDefault="00F3627B" w:rsidP="00CD3737">
            <w:pPr>
              <w:pStyle w:val="TAC"/>
              <w:keepNext w:val="0"/>
              <w:keepLines w:val="0"/>
              <w:rPr>
                <w:bCs/>
              </w:rPr>
            </w:pPr>
            <w:r w:rsidRPr="00B414AE">
              <w:rPr>
                <w:rFonts w:hint="eastAsia"/>
                <w:bCs/>
              </w:rPr>
              <w:t>G</w:t>
            </w:r>
            <w:r w:rsidRPr="00B414AE">
              <w:rPr>
                <w:bCs/>
              </w:rPr>
              <w:t>P#24</w:t>
            </w:r>
            <w:r>
              <w:rPr>
                <w:bCs/>
              </w:rPr>
              <w:t xml:space="preserve"> </w:t>
            </w:r>
            <w:r w:rsidRPr="00B414AE">
              <w:rPr>
                <w:bCs/>
              </w:rPr>
              <w:t>or</w:t>
            </w:r>
            <w:r>
              <w:rPr>
                <w:bCs/>
              </w:rPr>
              <w:t xml:space="preserve"> </w:t>
            </w:r>
            <w:r w:rsidRPr="00B414AE">
              <w:rPr>
                <w:bCs/>
              </w:rPr>
              <w:t>GP#13</w:t>
            </w:r>
            <w:r>
              <w:rPr>
                <w:bCs/>
              </w:rPr>
              <w:t xml:space="preserve"> </w:t>
            </w:r>
            <w:r w:rsidRPr="00B414AE">
              <w:rPr>
                <w:bCs/>
                <w:vertAlign w:val="superscript"/>
              </w:rPr>
              <w:t>Note</w:t>
            </w:r>
            <w:r>
              <w:rPr>
                <w:bCs/>
                <w:vertAlign w:val="superscript"/>
              </w:rPr>
              <w:t xml:space="preserve"> </w:t>
            </w:r>
            <w:r w:rsidRPr="00B414AE">
              <w:rPr>
                <w:bCs/>
                <w:vertAlign w:val="superscript"/>
              </w:rPr>
              <w:t>1</w:t>
            </w:r>
          </w:p>
        </w:tc>
        <w:tc>
          <w:tcPr>
            <w:tcW w:w="1682" w:type="pct"/>
            <w:tcBorders>
              <w:top w:val="single" w:sz="4" w:space="0" w:color="auto"/>
              <w:left w:val="single" w:sz="4" w:space="0" w:color="auto"/>
              <w:bottom w:val="single" w:sz="4" w:space="0" w:color="auto"/>
              <w:right w:val="single" w:sz="4" w:space="0" w:color="auto"/>
            </w:tcBorders>
          </w:tcPr>
          <w:p w14:paraId="1BB37B7A" w14:textId="77777777" w:rsidR="00F3627B" w:rsidRPr="00B414AE" w:rsidRDefault="00F3627B" w:rsidP="00CD3737">
            <w:pPr>
              <w:pStyle w:val="TAL"/>
              <w:keepNext w:val="0"/>
              <w:keepLines w:val="0"/>
              <w:rPr>
                <w:bCs/>
              </w:rPr>
            </w:pPr>
          </w:p>
        </w:tc>
      </w:tr>
      <w:tr w:rsidR="00F3627B" w:rsidRPr="00B414AE" w14:paraId="60F67F6F"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6159E06" w14:textId="77777777" w:rsidR="00F3627B" w:rsidRPr="00B414AE" w:rsidRDefault="00F3627B" w:rsidP="00CD3737">
            <w:pPr>
              <w:pStyle w:val="TAL"/>
              <w:keepNext w:val="0"/>
              <w:keepLines w:val="0"/>
              <w:rPr>
                <w:rFonts w:cs="Arial"/>
              </w:rPr>
            </w:pPr>
            <w:r w:rsidRPr="00B414AE">
              <w:t>CP</w:t>
            </w:r>
            <w:r>
              <w:t xml:space="preserve"> </w:t>
            </w:r>
            <w:r w:rsidRPr="00B414AE">
              <w:t>length</w:t>
            </w:r>
          </w:p>
        </w:tc>
        <w:tc>
          <w:tcPr>
            <w:tcW w:w="369" w:type="pct"/>
            <w:tcBorders>
              <w:top w:val="single" w:sz="4" w:space="0" w:color="auto"/>
              <w:left w:val="single" w:sz="4" w:space="0" w:color="auto"/>
              <w:bottom w:val="single" w:sz="4" w:space="0" w:color="auto"/>
              <w:right w:val="single" w:sz="4" w:space="0" w:color="auto"/>
            </w:tcBorders>
          </w:tcPr>
          <w:p w14:paraId="565C147C"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258ABDC1" w14:textId="77777777" w:rsidR="00F3627B" w:rsidRPr="00B414AE" w:rsidRDefault="00F3627B" w:rsidP="00CD3737">
            <w:pPr>
              <w:pStyle w:val="TAC"/>
              <w:keepNext w:val="0"/>
              <w:keepLines w:val="0"/>
            </w:pPr>
            <w:r w:rsidRPr="00B414AE">
              <w:t>1</w:t>
            </w:r>
          </w:p>
        </w:tc>
        <w:tc>
          <w:tcPr>
            <w:tcW w:w="885" w:type="pct"/>
            <w:tcBorders>
              <w:top w:val="single" w:sz="4" w:space="0" w:color="auto"/>
              <w:left w:val="single" w:sz="4" w:space="0" w:color="auto"/>
              <w:bottom w:val="single" w:sz="4" w:space="0" w:color="auto"/>
              <w:right w:val="single" w:sz="4" w:space="0" w:color="auto"/>
            </w:tcBorders>
            <w:hideMark/>
          </w:tcPr>
          <w:p w14:paraId="569E4D62" w14:textId="77777777" w:rsidR="00F3627B" w:rsidRPr="00B414AE" w:rsidRDefault="00F3627B" w:rsidP="00CD3737">
            <w:pPr>
              <w:pStyle w:val="TAC"/>
              <w:keepNext w:val="0"/>
              <w:keepLines w:val="0"/>
              <w:rPr>
                <w:rFonts w:cs="Arial"/>
              </w:rPr>
            </w:pPr>
            <w:r w:rsidRPr="00B414AE">
              <w:t>Normal</w:t>
            </w:r>
          </w:p>
        </w:tc>
        <w:tc>
          <w:tcPr>
            <w:tcW w:w="1682" w:type="pct"/>
            <w:tcBorders>
              <w:top w:val="single" w:sz="4" w:space="0" w:color="auto"/>
              <w:left w:val="single" w:sz="4" w:space="0" w:color="auto"/>
              <w:bottom w:val="single" w:sz="4" w:space="0" w:color="auto"/>
              <w:right w:val="single" w:sz="4" w:space="0" w:color="auto"/>
            </w:tcBorders>
          </w:tcPr>
          <w:p w14:paraId="120B9241" w14:textId="77777777" w:rsidR="00F3627B" w:rsidRPr="00B414AE" w:rsidRDefault="00F3627B" w:rsidP="00CD3737">
            <w:pPr>
              <w:pStyle w:val="TAL"/>
              <w:keepNext w:val="0"/>
              <w:keepLines w:val="0"/>
              <w:rPr>
                <w:rFonts w:cs="Arial"/>
              </w:rPr>
            </w:pPr>
          </w:p>
        </w:tc>
      </w:tr>
      <w:tr w:rsidR="00F3627B" w:rsidRPr="00B414AE" w14:paraId="14DA96A8"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83AB86" w14:textId="77777777" w:rsidR="00F3627B" w:rsidRPr="00B414AE" w:rsidRDefault="00F3627B" w:rsidP="00CD3737">
            <w:pPr>
              <w:pStyle w:val="TAL"/>
              <w:keepNext w:val="0"/>
              <w:keepLines w:val="0"/>
              <w:rPr>
                <w:rFonts w:cs="Arial"/>
              </w:rPr>
            </w:pPr>
            <w:r w:rsidRPr="00B414AE">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35582A98" w14:textId="77777777" w:rsidR="00F3627B" w:rsidRPr="00B414AE" w:rsidRDefault="00F3627B" w:rsidP="00CD3737">
            <w:pPr>
              <w:pStyle w:val="TAC"/>
              <w:keepNext w:val="0"/>
              <w:keepLines w:val="0"/>
            </w:pPr>
          </w:p>
        </w:tc>
        <w:tc>
          <w:tcPr>
            <w:tcW w:w="753" w:type="pct"/>
            <w:tcBorders>
              <w:top w:val="single" w:sz="4" w:space="0" w:color="auto"/>
              <w:left w:val="single" w:sz="4" w:space="0" w:color="auto"/>
              <w:bottom w:val="single" w:sz="4" w:space="0" w:color="auto"/>
              <w:right w:val="single" w:sz="4" w:space="0" w:color="auto"/>
            </w:tcBorders>
            <w:hideMark/>
          </w:tcPr>
          <w:p w14:paraId="1266C6E3" w14:textId="77777777" w:rsidR="00F3627B" w:rsidRPr="00B414AE" w:rsidRDefault="00F3627B" w:rsidP="00CD3737">
            <w:pPr>
              <w:pStyle w:val="TAC"/>
              <w:keepNext w:val="0"/>
              <w:keepLines w:val="0"/>
              <w:rPr>
                <w:rFonts w:cs="Arial"/>
              </w:rPr>
            </w:pPr>
            <w:r w:rsidRPr="00B414AE">
              <w:t>1</w:t>
            </w:r>
          </w:p>
        </w:tc>
        <w:tc>
          <w:tcPr>
            <w:tcW w:w="885" w:type="pct"/>
            <w:tcBorders>
              <w:top w:val="single" w:sz="4" w:space="0" w:color="auto"/>
              <w:left w:val="single" w:sz="4" w:space="0" w:color="auto"/>
              <w:bottom w:val="single" w:sz="4" w:space="0" w:color="auto"/>
              <w:right w:val="single" w:sz="4" w:space="0" w:color="auto"/>
            </w:tcBorders>
          </w:tcPr>
          <w:p w14:paraId="0BE8B8C0" w14:textId="77777777" w:rsidR="00F3627B" w:rsidRPr="00B414AE" w:rsidRDefault="00F3627B" w:rsidP="00CD3737">
            <w:pPr>
              <w:pStyle w:val="TAC"/>
              <w:keepNext w:val="0"/>
              <w:keepLines w:val="0"/>
              <w:rPr>
                <w:rFonts w:cs="Arial"/>
              </w:rPr>
            </w:pPr>
            <w:r w:rsidRPr="00B414AE">
              <w:rPr>
                <w:rFonts w:cs="Arial"/>
              </w:rPr>
              <w:t>OFF</w:t>
            </w:r>
          </w:p>
        </w:tc>
        <w:tc>
          <w:tcPr>
            <w:tcW w:w="1682" w:type="pct"/>
            <w:tcBorders>
              <w:top w:val="single" w:sz="4" w:space="0" w:color="auto"/>
              <w:left w:val="single" w:sz="4" w:space="0" w:color="auto"/>
              <w:bottom w:val="single" w:sz="4" w:space="0" w:color="auto"/>
              <w:right w:val="single" w:sz="4" w:space="0" w:color="auto"/>
            </w:tcBorders>
            <w:hideMark/>
          </w:tcPr>
          <w:p w14:paraId="7A045FC2" w14:textId="77777777" w:rsidR="00F3627B" w:rsidRPr="00B414AE" w:rsidRDefault="00F3627B" w:rsidP="00CD3737">
            <w:pPr>
              <w:pStyle w:val="TAL"/>
              <w:keepNext w:val="0"/>
              <w:keepLines w:val="0"/>
              <w:rPr>
                <w:rFonts w:cs="Arial"/>
              </w:rPr>
            </w:pPr>
          </w:p>
        </w:tc>
      </w:tr>
      <w:tr w:rsidR="00F3627B" w:rsidRPr="00B414AE" w14:paraId="7A3CC83E"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20D26434" w14:textId="77777777" w:rsidR="00F3627B" w:rsidRPr="00B414AE" w:rsidRDefault="00F3627B" w:rsidP="00CD3737">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425AE912" w14:textId="77777777" w:rsidR="00F3627B" w:rsidRPr="00B414AE" w:rsidRDefault="00F3627B" w:rsidP="00CD3737">
            <w:pPr>
              <w:pStyle w:val="TAC"/>
              <w:keepNext w:val="0"/>
              <w:keepLines w:val="0"/>
            </w:pPr>
            <w:r w:rsidRPr="00B414AE">
              <w:sym w:font="Symbol" w:char="F06D"/>
            </w:r>
            <w:r w:rsidRPr="00B414AE">
              <w:t>s</w:t>
            </w:r>
          </w:p>
        </w:tc>
        <w:tc>
          <w:tcPr>
            <w:tcW w:w="753" w:type="pct"/>
            <w:tcBorders>
              <w:top w:val="single" w:sz="4" w:space="0" w:color="auto"/>
              <w:left w:val="single" w:sz="4" w:space="0" w:color="auto"/>
              <w:bottom w:val="single" w:sz="4" w:space="0" w:color="auto"/>
              <w:right w:val="single" w:sz="4" w:space="0" w:color="auto"/>
            </w:tcBorders>
            <w:hideMark/>
          </w:tcPr>
          <w:p w14:paraId="34AC2AA3" w14:textId="77777777" w:rsidR="00F3627B" w:rsidRPr="00B414AE" w:rsidRDefault="00F3627B" w:rsidP="00CD3737">
            <w:pPr>
              <w:pStyle w:val="TAC"/>
              <w:keepNext w:val="0"/>
              <w:keepLines w:val="0"/>
            </w:pPr>
            <w:r w:rsidRPr="00B414AE">
              <w:t>1</w:t>
            </w:r>
          </w:p>
        </w:tc>
        <w:tc>
          <w:tcPr>
            <w:tcW w:w="885" w:type="pct"/>
            <w:tcBorders>
              <w:top w:val="single" w:sz="4" w:space="0" w:color="auto"/>
              <w:left w:val="single" w:sz="4" w:space="0" w:color="auto"/>
              <w:bottom w:val="single" w:sz="4" w:space="0" w:color="auto"/>
              <w:right w:val="single" w:sz="4" w:space="0" w:color="auto"/>
            </w:tcBorders>
            <w:hideMark/>
          </w:tcPr>
          <w:p w14:paraId="4BEC738D" w14:textId="77777777" w:rsidR="00F3627B" w:rsidRPr="00B414AE" w:rsidRDefault="00F3627B" w:rsidP="00CD3737">
            <w:pPr>
              <w:pStyle w:val="TAC"/>
              <w:keepNext w:val="0"/>
              <w:keepLines w:val="0"/>
              <w:rPr>
                <w:rFonts w:cs="Arial"/>
              </w:rPr>
            </w:pPr>
            <w:r w:rsidRPr="00B414AE">
              <w:t>3</w:t>
            </w:r>
          </w:p>
        </w:tc>
        <w:tc>
          <w:tcPr>
            <w:tcW w:w="1682" w:type="pct"/>
            <w:tcBorders>
              <w:top w:val="single" w:sz="4" w:space="0" w:color="auto"/>
              <w:left w:val="single" w:sz="4" w:space="0" w:color="auto"/>
              <w:bottom w:val="single" w:sz="4" w:space="0" w:color="auto"/>
              <w:right w:val="single" w:sz="4" w:space="0" w:color="auto"/>
            </w:tcBorders>
            <w:hideMark/>
          </w:tcPr>
          <w:p w14:paraId="4919B4E0" w14:textId="77777777" w:rsidR="00F3627B" w:rsidRPr="00B414AE" w:rsidRDefault="00F3627B" w:rsidP="00CD3737">
            <w:pPr>
              <w:pStyle w:val="TAL"/>
              <w:keepNext w:val="0"/>
              <w:keepLines w:val="0"/>
            </w:pPr>
            <w:r w:rsidRPr="00B414AE">
              <w:t>Synchronous</w:t>
            </w:r>
            <w:r>
              <w:t xml:space="preserve"> </w:t>
            </w:r>
            <w:r w:rsidRPr="00B414AE">
              <w:t>cells</w:t>
            </w:r>
          </w:p>
        </w:tc>
      </w:tr>
      <w:tr w:rsidR="00F3627B" w:rsidRPr="00B414AE" w14:paraId="4FC9FD9F"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08DAEEAF" w14:textId="77777777" w:rsidR="00F3627B" w:rsidRPr="00B414AE" w:rsidRDefault="00F3627B" w:rsidP="00CD3737">
            <w:pPr>
              <w:pStyle w:val="TAL"/>
              <w:keepNext w:val="0"/>
              <w:keepLines w:val="0"/>
              <w:rPr>
                <w:rFonts w:cs="Arial"/>
              </w:rPr>
            </w:pPr>
            <w:r w:rsidRPr="00B414AE">
              <w:rPr>
                <w:rFonts w:cs="Arial"/>
              </w:rPr>
              <w:t>Expected</w:t>
            </w:r>
            <w:r>
              <w:rPr>
                <w:rFonts w:cs="Arial"/>
              </w:rPr>
              <w:t xml:space="preserve"> </w:t>
            </w:r>
            <w:r w:rsidRPr="00B414AE">
              <w:rPr>
                <w:rFonts w:cs="Arial"/>
              </w:rPr>
              <w:t>RSTD</w:t>
            </w:r>
          </w:p>
        </w:tc>
        <w:tc>
          <w:tcPr>
            <w:tcW w:w="369" w:type="pct"/>
            <w:tcBorders>
              <w:top w:val="single" w:sz="4" w:space="0" w:color="auto"/>
              <w:left w:val="single" w:sz="4" w:space="0" w:color="auto"/>
              <w:bottom w:val="nil"/>
              <w:right w:val="single" w:sz="4" w:space="0" w:color="auto"/>
            </w:tcBorders>
            <w:shd w:val="clear" w:color="auto" w:fill="auto"/>
          </w:tcPr>
          <w:p w14:paraId="5203624D" w14:textId="77777777" w:rsidR="00F3627B" w:rsidRPr="00B414AE" w:rsidRDefault="00F3627B" w:rsidP="00CD3737">
            <w:pPr>
              <w:pStyle w:val="TAC"/>
              <w:keepNext w:val="0"/>
              <w:keepLines w:val="0"/>
            </w:pPr>
            <w:r w:rsidRPr="00B414AE">
              <w:sym w:font="Symbol" w:char="F06D"/>
            </w:r>
            <w:r w:rsidRPr="00B414AE">
              <w:t>s</w:t>
            </w:r>
          </w:p>
        </w:tc>
        <w:tc>
          <w:tcPr>
            <w:tcW w:w="753" w:type="pct"/>
            <w:tcBorders>
              <w:top w:val="single" w:sz="4" w:space="0" w:color="auto"/>
              <w:left w:val="single" w:sz="4" w:space="0" w:color="auto"/>
              <w:bottom w:val="single" w:sz="4" w:space="0" w:color="auto"/>
              <w:right w:val="single" w:sz="4" w:space="0" w:color="auto"/>
            </w:tcBorders>
          </w:tcPr>
          <w:p w14:paraId="66DEFCB0" w14:textId="77777777" w:rsidR="00F3627B" w:rsidRPr="00B414AE" w:rsidRDefault="00F3627B" w:rsidP="00CD3737">
            <w:pPr>
              <w:pStyle w:val="TAC"/>
              <w:keepNext w:val="0"/>
              <w:keepLines w:val="0"/>
            </w:pPr>
            <w:r w:rsidRPr="00B414AE">
              <w:rPr>
                <w:rFonts w:cs="Arial"/>
              </w:rPr>
              <w:t>1</w:t>
            </w:r>
          </w:p>
        </w:tc>
        <w:tc>
          <w:tcPr>
            <w:tcW w:w="885" w:type="pct"/>
            <w:tcBorders>
              <w:top w:val="single" w:sz="4" w:space="0" w:color="auto"/>
              <w:left w:val="single" w:sz="4" w:space="0" w:color="auto"/>
              <w:bottom w:val="single" w:sz="4" w:space="0" w:color="auto"/>
              <w:right w:val="single" w:sz="4" w:space="0" w:color="auto"/>
            </w:tcBorders>
          </w:tcPr>
          <w:p w14:paraId="1390C82D" w14:textId="77777777" w:rsidR="00F3627B" w:rsidRPr="00B414AE" w:rsidRDefault="00F3627B" w:rsidP="00CD3737">
            <w:pPr>
              <w:pStyle w:val="TAC"/>
              <w:keepNext w:val="0"/>
              <w:keepLines w:val="0"/>
            </w:pPr>
            <w:r w:rsidRPr="00B414AE">
              <w:t>3</w:t>
            </w:r>
          </w:p>
        </w:tc>
        <w:tc>
          <w:tcPr>
            <w:tcW w:w="1682" w:type="pct"/>
            <w:tcBorders>
              <w:top w:val="single" w:sz="4" w:space="0" w:color="auto"/>
              <w:left w:val="single" w:sz="4" w:space="0" w:color="auto"/>
              <w:bottom w:val="single" w:sz="4" w:space="0" w:color="auto"/>
              <w:right w:val="single" w:sz="4" w:space="0" w:color="auto"/>
            </w:tcBorders>
          </w:tcPr>
          <w:p w14:paraId="345C30D4" w14:textId="77777777" w:rsidR="00F3627B" w:rsidRPr="00B414AE" w:rsidRDefault="00F3627B" w:rsidP="00CD3737">
            <w:pPr>
              <w:pStyle w:val="TAL"/>
              <w:keepNext w:val="0"/>
              <w:keepLines w:val="0"/>
            </w:pPr>
          </w:p>
        </w:tc>
      </w:tr>
      <w:tr w:rsidR="00F3627B" w:rsidRPr="00B414AE" w14:paraId="264F9C0A" w14:textId="77777777" w:rsidTr="00CD3737">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131396FA" w14:textId="77777777" w:rsidR="00F3627B" w:rsidRPr="00B414AE" w:rsidRDefault="00F3627B" w:rsidP="00CD3737">
            <w:pPr>
              <w:pStyle w:val="TAL"/>
              <w:keepNext w:val="0"/>
              <w:keepLines w:val="0"/>
              <w:rPr>
                <w:rFonts w:cs="Arial"/>
              </w:rPr>
            </w:pPr>
            <w:r w:rsidRPr="00B414AE">
              <w:rPr>
                <w:rFonts w:cs="Arial"/>
              </w:rPr>
              <w:t>Expected</w:t>
            </w:r>
            <w:r>
              <w:rPr>
                <w:rFonts w:cs="Arial"/>
              </w:rPr>
              <w:t xml:space="preserve"> </w:t>
            </w:r>
            <w:r w:rsidRPr="00B414AE">
              <w:rPr>
                <w:rFonts w:cs="Arial"/>
              </w:rPr>
              <w:t>RSTD</w:t>
            </w:r>
            <w:r>
              <w:rPr>
                <w:rFonts w:cs="Arial"/>
              </w:rPr>
              <w:t xml:space="preserve"> </w:t>
            </w:r>
            <w:r w:rsidRPr="00B414AE">
              <w:rPr>
                <w:rFonts w:cs="Arial"/>
              </w:rPr>
              <w:t>uncertainty</w:t>
            </w:r>
          </w:p>
        </w:tc>
        <w:tc>
          <w:tcPr>
            <w:tcW w:w="369" w:type="pct"/>
            <w:tcBorders>
              <w:top w:val="single" w:sz="4" w:space="0" w:color="auto"/>
              <w:left w:val="single" w:sz="4" w:space="0" w:color="auto"/>
              <w:bottom w:val="nil"/>
              <w:right w:val="single" w:sz="4" w:space="0" w:color="auto"/>
            </w:tcBorders>
            <w:shd w:val="clear" w:color="auto" w:fill="auto"/>
          </w:tcPr>
          <w:p w14:paraId="7193C2F8" w14:textId="77777777" w:rsidR="00F3627B" w:rsidRPr="00B414AE" w:rsidRDefault="00F3627B" w:rsidP="00CD3737">
            <w:pPr>
              <w:pStyle w:val="TAC"/>
              <w:keepNext w:val="0"/>
              <w:keepLines w:val="0"/>
            </w:pPr>
            <w:r w:rsidRPr="00B414AE">
              <w:sym w:font="Symbol" w:char="F06D"/>
            </w:r>
            <w:r w:rsidRPr="00B414AE">
              <w:t>s</w:t>
            </w:r>
          </w:p>
        </w:tc>
        <w:tc>
          <w:tcPr>
            <w:tcW w:w="753" w:type="pct"/>
            <w:tcBorders>
              <w:top w:val="single" w:sz="4" w:space="0" w:color="auto"/>
              <w:left w:val="single" w:sz="4" w:space="0" w:color="auto"/>
              <w:bottom w:val="single" w:sz="4" w:space="0" w:color="auto"/>
              <w:right w:val="single" w:sz="4" w:space="0" w:color="auto"/>
            </w:tcBorders>
          </w:tcPr>
          <w:p w14:paraId="4CAB8F3E" w14:textId="77777777" w:rsidR="00F3627B" w:rsidRPr="00B414AE" w:rsidRDefault="00F3627B" w:rsidP="00CD3737">
            <w:pPr>
              <w:pStyle w:val="TAC"/>
              <w:keepNext w:val="0"/>
              <w:keepLines w:val="0"/>
            </w:pPr>
            <w:r w:rsidRPr="00B414AE">
              <w:rPr>
                <w:rFonts w:cs="Arial"/>
              </w:rPr>
              <w:t>1</w:t>
            </w:r>
          </w:p>
        </w:tc>
        <w:tc>
          <w:tcPr>
            <w:tcW w:w="885" w:type="pct"/>
            <w:tcBorders>
              <w:top w:val="single" w:sz="4" w:space="0" w:color="auto"/>
              <w:left w:val="single" w:sz="4" w:space="0" w:color="auto"/>
              <w:bottom w:val="single" w:sz="4" w:space="0" w:color="auto"/>
              <w:right w:val="single" w:sz="4" w:space="0" w:color="auto"/>
            </w:tcBorders>
          </w:tcPr>
          <w:p w14:paraId="6CA30DC5" w14:textId="77777777" w:rsidR="00F3627B" w:rsidRPr="00B414AE" w:rsidRDefault="00F3627B" w:rsidP="00CD3737">
            <w:pPr>
              <w:pStyle w:val="TAC"/>
              <w:keepNext w:val="0"/>
              <w:keepLines w:val="0"/>
            </w:pPr>
            <w:r w:rsidRPr="00B414AE">
              <w:t>5</w:t>
            </w:r>
          </w:p>
        </w:tc>
        <w:tc>
          <w:tcPr>
            <w:tcW w:w="1682" w:type="pct"/>
            <w:tcBorders>
              <w:top w:val="single" w:sz="4" w:space="0" w:color="auto"/>
              <w:left w:val="single" w:sz="4" w:space="0" w:color="auto"/>
              <w:bottom w:val="single" w:sz="4" w:space="0" w:color="auto"/>
              <w:right w:val="single" w:sz="4" w:space="0" w:color="auto"/>
            </w:tcBorders>
          </w:tcPr>
          <w:p w14:paraId="46542D03" w14:textId="77777777" w:rsidR="00F3627B" w:rsidRPr="00B414AE" w:rsidRDefault="00F3627B" w:rsidP="00CD3737">
            <w:pPr>
              <w:pStyle w:val="TAL"/>
              <w:keepNext w:val="0"/>
              <w:keepLines w:val="0"/>
            </w:pPr>
          </w:p>
        </w:tc>
      </w:tr>
      <w:tr w:rsidR="0099040E" w:rsidRPr="00B414AE" w14:paraId="7189AE3F" w14:textId="77777777" w:rsidTr="00CD3737">
        <w:trPr>
          <w:cantSplit/>
          <w:jc w:val="center"/>
          <w:ins w:id="82" w:author="Karajani Bledar (1CD2)" w:date="2025-02-24T09:04:00Z" w16du:dateUtc="2025-02-24T08:04:00Z"/>
        </w:trPr>
        <w:tc>
          <w:tcPr>
            <w:tcW w:w="1311" w:type="pct"/>
            <w:tcBorders>
              <w:top w:val="single" w:sz="4" w:space="0" w:color="auto"/>
              <w:left w:val="single" w:sz="4" w:space="0" w:color="auto"/>
              <w:bottom w:val="nil"/>
              <w:right w:val="single" w:sz="4" w:space="0" w:color="auto"/>
            </w:tcBorders>
            <w:shd w:val="clear" w:color="auto" w:fill="auto"/>
          </w:tcPr>
          <w:p w14:paraId="5621EDA7" w14:textId="74A64C8A" w:rsidR="0099040E" w:rsidRPr="00B414AE" w:rsidRDefault="0099040E" w:rsidP="00CD3737">
            <w:pPr>
              <w:pStyle w:val="TAL"/>
              <w:keepNext w:val="0"/>
              <w:keepLines w:val="0"/>
              <w:rPr>
                <w:ins w:id="83" w:author="Karajani Bledar (1CD2)" w:date="2025-02-24T09:04:00Z" w16du:dateUtc="2025-02-24T08:04:00Z"/>
                <w:rFonts w:cs="Arial"/>
              </w:rPr>
            </w:pPr>
            <w:ins w:id="84" w:author="Karajani Bledar (1CD2)" w:date="2025-02-24T09:04:00Z" w16du:dateUtc="2025-02-24T08:04:00Z">
              <w:r w:rsidRPr="006C7607">
                <w:rPr>
                  <w:rFonts w:eastAsiaTheme="minorEastAsia"/>
                </w:rPr>
                <w:t>Number of cells provided in assistance data</w:t>
              </w:r>
            </w:ins>
          </w:p>
        </w:tc>
        <w:tc>
          <w:tcPr>
            <w:tcW w:w="369" w:type="pct"/>
            <w:tcBorders>
              <w:top w:val="single" w:sz="4" w:space="0" w:color="auto"/>
              <w:left w:val="single" w:sz="4" w:space="0" w:color="auto"/>
              <w:bottom w:val="nil"/>
              <w:right w:val="single" w:sz="4" w:space="0" w:color="auto"/>
            </w:tcBorders>
            <w:shd w:val="clear" w:color="auto" w:fill="auto"/>
          </w:tcPr>
          <w:p w14:paraId="6EA70737" w14:textId="77777777" w:rsidR="0099040E" w:rsidRPr="00B414AE" w:rsidRDefault="0099040E" w:rsidP="00CD3737">
            <w:pPr>
              <w:pStyle w:val="TAC"/>
              <w:keepNext w:val="0"/>
              <w:keepLines w:val="0"/>
              <w:rPr>
                <w:ins w:id="85" w:author="Karajani Bledar (1CD2)" w:date="2025-02-24T09:04:00Z" w16du:dateUtc="2025-02-24T08:04:00Z"/>
              </w:rPr>
            </w:pPr>
          </w:p>
        </w:tc>
        <w:tc>
          <w:tcPr>
            <w:tcW w:w="753" w:type="pct"/>
            <w:tcBorders>
              <w:top w:val="single" w:sz="4" w:space="0" w:color="auto"/>
              <w:left w:val="single" w:sz="4" w:space="0" w:color="auto"/>
              <w:bottom w:val="single" w:sz="4" w:space="0" w:color="auto"/>
              <w:right w:val="single" w:sz="4" w:space="0" w:color="auto"/>
            </w:tcBorders>
          </w:tcPr>
          <w:p w14:paraId="18CCCA3C" w14:textId="33CB8F68" w:rsidR="0099040E" w:rsidRPr="00B414AE" w:rsidRDefault="0099040E" w:rsidP="00CD3737">
            <w:pPr>
              <w:pStyle w:val="TAC"/>
              <w:keepNext w:val="0"/>
              <w:keepLines w:val="0"/>
              <w:rPr>
                <w:ins w:id="86" w:author="Karajani Bledar (1CD2)" w:date="2025-02-24T09:04:00Z" w16du:dateUtc="2025-02-24T08:04:00Z"/>
                <w:rFonts w:cs="Arial"/>
              </w:rPr>
            </w:pPr>
            <w:ins w:id="87" w:author="Karajani Bledar (1CD2)" w:date="2025-02-24T09:04:00Z" w16du:dateUtc="2025-02-24T08:04:00Z">
              <w:r>
                <w:rPr>
                  <w:rFonts w:eastAsiaTheme="minorEastAsia"/>
                </w:rPr>
                <w:t>1</w:t>
              </w:r>
            </w:ins>
          </w:p>
        </w:tc>
        <w:tc>
          <w:tcPr>
            <w:tcW w:w="885" w:type="pct"/>
            <w:tcBorders>
              <w:top w:val="single" w:sz="4" w:space="0" w:color="auto"/>
              <w:left w:val="single" w:sz="4" w:space="0" w:color="auto"/>
              <w:bottom w:val="single" w:sz="4" w:space="0" w:color="auto"/>
              <w:right w:val="single" w:sz="4" w:space="0" w:color="auto"/>
            </w:tcBorders>
          </w:tcPr>
          <w:p w14:paraId="03772004" w14:textId="2E72E3B5" w:rsidR="0099040E" w:rsidRPr="00B414AE" w:rsidRDefault="0099040E" w:rsidP="00CD3737">
            <w:pPr>
              <w:pStyle w:val="TAC"/>
              <w:keepNext w:val="0"/>
              <w:keepLines w:val="0"/>
              <w:rPr>
                <w:ins w:id="88" w:author="Karajani Bledar (1CD2)" w:date="2025-02-24T09:04:00Z" w16du:dateUtc="2025-02-24T08:04:00Z"/>
              </w:rPr>
            </w:pPr>
            <w:ins w:id="89" w:author="Karajani Bledar (1CD2)" w:date="2025-02-24T09:04:00Z" w16du:dateUtc="2025-02-24T08:04:00Z">
              <w:r>
                <w:t>4</w:t>
              </w:r>
            </w:ins>
          </w:p>
        </w:tc>
        <w:tc>
          <w:tcPr>
            <w:tcW w:w="1682" w:type="pct"/>
            <w:tcBorders>
              <w:top w:val="single" w:sz="4" w:space="0" w:color="auto"/>
              <w:left w:val="single" w:sz="4" w:space="0" w:color="auto"/>
              <w:bottom w:val="single" w:sz="4" w:space="0" w:color="auto"/>
              <w:right w:val="single" w:sz="4" w:space="0" w:color="auto"/>
            </w:tcBorders>
          </w:tcPr>
          <w:p w14:paraId="0C13E01F" w14:textId="33005911" w:rsidR="0099040E" w:rsidRPr="00B414AE" w:rsidRDefault="0099040E" w:rsidP="00CD3737">
            <w:pPr>
              <w:pStyle w:val="TAL"/>
              <w:keepNext w:val="0"/>
              <w:keepLines w:val="0"/>
              <w:rPr>
                <w:ins w:id="90" w:author="Karajani Bledar (1CD2)" w:date="2025-02-24T09:04:00Z" w16du:dateUtc="2025-02-24T08:04:00Z"/>
              </w:rPr>
            </w:pPr>
            <w:ins w:id="91" w:author="Karajani Bledar (1CD2)" w:date="2025-02-24T09:04:00Z" w16du:dateUtc="2025-02-24T08:04:00Z">
              <w:r w:rsidRPr="006C7607">
                <w:rPr>
                  <w:rFonts w:eastAsiaTheme="minorEastAsia" w:cs="Arial"/>
                </w:rPr>
                <w:t>Including the reference cell</w:t>
              </w:r>
            </w:ins>
          </w:p>
        </w:tc>
      </w:tr>
      <w:tr w:rsidR="00F3627B" w:rsidRPr="00B414AE" w14:paraId="065E881A"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21FE34" w14:textId="77777777" w:rsidR="00F3627B" w:rsidRPr="00B414AE" w:rsidRDefault="00F3627B" w:rsidP="00CD3737">
            <w:pPr>
              <w:pStyle w:val="TAL"/>
              <w:keepNext w:val="0"/>
              <w:keepLines w:val="0"/>
              <w:rPr>
                <w:rFonts w:cs="Arial"/>
              </w:rPr>
            </w:pPr>
            <w:r w:rsidRPr="00B414AE">
              <w:t>T1</w:t>
            </w:r>
          </w:p>
        </w:tc>
        <w:tc>
          <w:tcPr>
            <w:tcW w:w="369" w:type="pct"/>
            <w:tcBorders>
              <w:top w:val="single" w:sz="4" w:space="0" w:color="auto"/>
              <w:left w:val="single" w:sz="4" w:space="0" w:color="auto"/>
              <w:bottom w:val="single" w:sz="4" w:space="0" w:color="auto"/>
              <w:right w:val="single" w:sz="4" w:space="0" w:color="auto"/>
            </w:tcBorders>
            <w:hideMark/>
          </w:tcPr>
          <w:p w14:paraId="4E21F12C" w14:textId="77777777" w:rsidR="00F3627B" w:rsidRPr="00B414AE" w:rsidRDefault="00F3627B" w:rsidP="00CD3737">
            <w:pPr>
              <w:pStyle w:val="TAC"/>
              <w:keepNext w:val="0"/>
              <w:keepLines w:val="0"/>
            </w:pPr>
            <w:r w:rsidRPr="00B414AE">
              <w:rPr>
                <w:rFonts w:cs="v4.2.0"/>
              </w:rPr>
              <w:t>s</w:t>
            </w:r>
          </w:p>
        </w:tc>
        <w:tc>
          <w:tcPr>
            <w:tcW w:w="753" w:type="pct"/>
            <w:tcBorders>
              <w:top w:val="single" w:sz="4" w:space="0" w:color="auto"/>
              <w:left w:val="single" w:sz="4" w:space="0" w:color="auto"/>
              <w:bottom w:val="single" w:sz="4" w:space="0" w:color="auto"/>
              <w:right w:val="single" w:sz="4" w:space="0" w:color="auto"/>
            </w:tcBorders>
            <w:hideMark/>
          </w:tcPr>
          <w:p w14:paraId="072E0E7D" w14:textId="77777777" w:rsidR="00F3627B" w:rsidRPr="00B414AE" w:rsidRDefault="00F3627B" w:rsidP="00CD3737">
            <w:pPr>
              <w:pStyle w:val="TAC"/>
              <w:keepNext w:val="0"/>
              <w:keepLines w:val="0"/>
            </w:pPr>
            <w:r w:rsidRPr="00B414AE">
              <w:t>1</w:t>
            </w:r>
          </w:p>
        </w:tc>
        <w:tc>
          <w:tcPr>
            <w:tcW w:w="885" w:type="pct"/>
            <w:tcBorders>
              <w:top w:val="single" w:sz="4" w:space="0" w:color="auto"/>
              <w:left w:val="single" w:sz="4" w:space="0" w:color="auto"/>
              <w:bottom w:val="single" w:sz="4" w:space="0" w:color="auto"/>
              <w:right w:val="single" w:sz="4" w:space="0" w:color="auto"/>
            </w:tcBorders>
            <w:hideMark/>
          </w:tcPr>
          <w:p w14:paraId="0CEE7B4C" w14:textId="77777777" w:rsidR="00F3627B" w:rsidRPr="00B414AE" w:rsidRDefault="00F3627B" w:rsidP="00CD3737">
            <w:pPr>
              <w:pStyle w:val="TAC"/>
              <w:keepNext w:val="0"/>
              <w:keepLines w:val="0"/>
              <w:rPr>
                <w:rFonts w:cs="Arial"/>
              </w:rPr>
            </w:pPr>
            <w:r w:rsidRPr="00B414AE">
              <w:t>5</w:t>
            </w:r>
          </w:p>
        </w:tc>
        <w:tc>
          <w:tcPr>
            <w:tcW w:w="1682" w:type="pct"/>
            <w:tcBorders>
              <w:top w:val="single" w:sz="4" w:space="0" w:color="auto"/>
              <w:left w:val="single" w:sz="4" w:space="0" w:color="auto"/>
              <w:bottom w:val="single" w:sz="4" w:space="0" w:color="auto"/>
              <w:right w:val="single" w:sz="4" w:space="0" w:color="auto"/>
            </w:tcBorders>
          </w:tcPr>
          <w:p w14:paraId="33FCDAB1" w14:textId="77777777" w:rsidR="00F3627B" w:rsidRPr="00B414AE" w:rsidRDefault="00F3627B" w:rsidP="00CD3737">
            <w:pPr>
              <w:pStyle w:val="TAL"/>
              <w:keepNext w:val="0"/>
              <w:keepLines w:val="0"/>
              <w:rPr>
                <w:rFonts w:cs="Arial"/>
              </w:rPr>
            </w:pPr>
          </w:p>
        </w:tc>
      </w:tr>
      <w:tr w:rsidR="00F3627B" w:rsidRPr="00B414AE" w14:paraId="54F04944" w14:textId="77777777" w:rsidTr="00CD37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3981214" w14:textId="77777777" w:rsidR="00F3627B" w:rsidRPr="00B414AE" w:rsidRDefault="00F3627B" w:rsidP="00CD3737">
            <w:pPr>
              <w:rPr>
                <w:rFonts w:ascii="Arial" w:hAnsi="Arial" w:cs="Arial"/>
                <w:sz w:val="18"/>
              </w:rPr>
            </w:pPr>
            <w:r w:rsidRPr="00B414AE">
              <w:rPr>
                <w:rFonts w:ascii="Arial"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2BFA71CB" w14:textId="77777777" w:rsidR="00F3627B" w:rsidRPr="00B414AE" w:rsidRDefault="00F3627B" w:rsidP="00CD3737">
            <w:pPr>
              <w:pStyle w:val="TAC"/>
              <w:keepNext w:val="0"/>
              <w:keepLines w:val="0"/>
            </w:pPr>
            <w:r w:rsidRPr="00B414AE">
              <w:rPr>
                <w:rFonts w:cs="v4.2.0"/>
              </w:rPr>
              <w:t>s</w:t>
            </w:r>
          </w:p>
        </w:tc>
        <w:tc>
          <w:tcPr>
            <w:tcW w:w="753" w:type="pct"/>
            <w:tcBorders>
              <w:top w:val="single" w:sz="4" w:space="0" w:color="auto"/>
              <w:left w:val="single" w:sz="4" w:space="0" w:color="auto"/>
              <w:bottom w:val="single" w:sz="4" w:space="0" w:color="auto"/>
              <w:right w:val="single" w:sz="4" w:space="0" w:color="auto"/>
            </w:tcBorders>
            <w:hideMark/>
          </w:tcPr>
          <w:p w14:paraId="41EC3B35" w14:textId="77777777" w:rsidR="00F3627B" w:rsidRPr="00B414AE" w:rsidRDefault="00F3627B" w:rsidP="00CD3737">
            <w:pPr>
              <w:pStyle w:val="TAC"/>
              <w:keepNext w:val="0"/>
              <w:keepLines w:val="0"/>
            </w:pPr>
            <w:r w:rsidRPr="00B414AE">
              <w:t>1</w:t>
            </w:r>
          </w:p>
        </w:tc>
        <w:tc>
          <w:tcPr>
            <w:tcW w:w="885" w:type="pct"/>
            <w:tcBorders>
              <w:top w:val="single" w:sz="4" w:space="0" w:color="auto"/>
              <w:left w:val="single" w:sz="4" w:space="0" w:color="auto"/>
              <w:bottom w:val="single" w:sz="4" w:space="0" w:color="auto"/>
              <w:right w:val="single" w:sz="4" w:space="0" w:color="auto"/>
            </w:tcBorders>
            <w:hideMark/>
          </w:tcPr>
          <w:p w14:paraId="1EA83E84" w14:textId="77777777" w:rsidR="00F3627B" w:rsidRPr="00B414AE" w:rsidRDefault="00F3627B" w:rsidP="00CD3737">
            <w:pPr>
              <w:pStyle w:val="TAC"/>
              <w:keepNext w:val="0"/>
              <w:keepLines w:val="0"/>
              <w:rPr>
                <w:rFonts w:cs="Arial"/>
              </w:rPr>
            </w:pPr>
            <w:r w:rsidRPr="00B414AE">
              <w:t>20</w:t>
            </w:r>
          </w:p>
        </w:tc>
        <w:tc>
          <w:tcPr>
            <w:tcW w:w="1682" w:type="pct"/>
            <w:tcBorders>
              <w:top w:val="single" w:sz="4" w:space="0" w:color="auto"/>
              <w:left w:val="single" w:sz="4" w:space="0" w:color="auto"/>
              <w:bottom w:val="single" w:sz="4" w:space="0" w:color="auto"/>
              <w:right w:val="single" w:sz="4" w:space="0" w:color="auto"/>
            </w:tcBorders>
          </w:tcPr>
          <w:p w14:paraId="377314C3" w14:textId="77777777" w:rsidR="00F3627B" w:rsidRPr="00B414AE" w:rsidRDefault="00F3627B" w:rsidP="00CD3737">
            <w:pPr>
              <w:pStyle w:val="TAL"/>
              <w:keepNext w:val="0"/>
              <w:keepLines w:val="0"/>
              <w:rPr>
                <w:rFonts w:cs="Arial"/>
              </w:rPr>
            </w:pPr>
          </w:p>
        </w:tc>
      </w:tr>
      <w:tr w:rsidR="00F3627B" w:rsidRPr="00B414AE" w14:paraId="6D1D070F" w14:textId="77777777" w:rsidTr="00CD373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1379A09" w14:textId="77777777" w:rsidR="00F3627B" w:rsidRPr="00B414AE" w:rsidRDefault="00F3627B" w:rsidP="00CD3737">
            <w:pPr>
              <w:pStyle w:val="TAN"/>
              <w:keepNext w:val="0"/>
              <w:keepLines w:val="0"/>
            </w:pPr>
            <w:r>
              <w:t xml:space="preserve">NOTE </w:t>
            </w:r>
            <w:r w:rsidRPr="00B414AE">
              <w:t>1</w:t>
            </w:r>
            <w:r>
              <w:t>:</w:t>
            </w:r>
            <w:r w:rsidRPr="00B414AE">
              <w:tab/>
              <w:t>GP#24</w:t>
            </w:r>
            <w:r>
              <w:t xml:space="preserve"> </w:t>
            </w:r>
            <w:r w:rsidRPr="00B414AE">
              <w:t>is</w:t>
            </w:r>
            <w:r>
              <w:t xml:space="preserve"> </w:t>
            </w:r>
            <w:r w:rsidRPr="00B414AE">
              <w:t>configured</w:t>
            </w:r>
            <w:r>
              <w:t xml:space="preserve"> </w:t>
            </w:r>
            <w:r w:rsidRPr="00B414AE">
              <w:t>if</w:t>
            </w:r>
            <w:r>
              <w:t xml:space="preserve"> </w:t>
            </w:r>
            <w:r w:rsidRPr="00B414AE">
              <w:t>UE</w:t>
            </w:r>
            <w:r>
              <w:t xml:space="preserve"> </w:t>
            </w:r>
            <w:r w:rsidRPr="00B414AE">
              <w:t>supports</w:t>
            </w:r>
            <w:r>
              <w:t xml:space="preserve"> </w:t>
            </w:r>
            <w:r w:rsidRPr="00B414AE">
              <w:t>MG#24,</w:t>
            </w:r>
            <w:r>
              <w:t xml:space="preserve"> </w:t>
            </w:r>
            <w:r w:rsidRPr="00B414AE">
              <w:t>otherwise</w:t>
            </w:r>
            <w:r>
              <w:t xml:space="preserve"> </w:t>
            </w:r>
            <w:r w:rsidRPr="00B414AE">
              <w:t>GP#</w:t>
            </w:r>
            <w:r w:rsidRPr="00B414AE">
              <w:rPr>
                <w:lang w:eastAsia="zh-CN"/>
              </w:rPr>
              <w:t>13</w:t>
            </w:r>
            <w:r>
              <w:t xml:space="preserve"> </w:t>
            </w:r>
            <w:r w:rsidRPr="00B414AE">
              <w:t>is</w:t>
            </w:r>
            <w:r>
              <w:t xml:space="preserve"> </w:t>
            </w:r>
            <w:r w:rsidRPr="00B414AE">
              <w:t>configured.</w:t>
            </w:r>
          </w:p>
        </w:tc>
      </w:tr>
    </w:tbl>
    <w:p w14:paraId="0DA4C8B5" w14:textId="77777777" w:rsidR="00F3627B" w:rsidRPr="00B414AE" w:rsidRDefault="00F3627B" w:rsidP="00F3627B"/>
    <w:p w14:paraId="05B47DC8" w14:textId="77777777" w:rsidR="00F3627B" w:rsidRPr="00B414AE" w:rsidRDefault="00F3627B" w:rsidP="00F3627B">
      <w:pPr>
        <w:pStyle w:val="TH"/>
        <w:keepNext w:val="0"/>
        <w:keepLines w:val="0"/>
      </w:pPr>
      <w:r w:rsidRPr="00B414AE">
        <w:t xml:space="preserve">Table </w:t>
      </w:r>
      <w:r w:rsidRPr="00B414AE">
        <w:rPr>
          <w:snapToGrid w:val="0"/>
          <w:lang w:eastAsia="zh-CN"/>
        </w:rPr>
        <w:t>A.7.6.11.2.1</w:t>
      </w:r>
      <w:r w:rsidRPr="00B414AE">
        <w:t xml:space="preserve">-3: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8"/>
        <w:gridCol w:w="1414"/>
        <w:gridCol w:w="1385"/>
        <w:gridCol w:w="847"/>
        <w:gridCol w:w="847"/>
        <w:gridCol w:w="917"/>
        <w:gridCol w:w="921"/>
      </w:tblGrid>
      <w:tr w:rsidR="00F3627B" w:rsidRPr="00B414AE" w14:paraId="4447D676" w14:textId="77777777" w:rsidTr="00CD3737">
        <w:trPr>
          <w:cantSplit/>
          <w:tblHeader/>
          <w:jc w:val="center"/>
        </w:trPr>
        <w:tc>
          <w:tcPr>
            <w:tcW w:w="1713" w:type="pct"/>
            <w:tcBorders>
              <w:top w:val="single" w:sz="4" w:space="0" w:color="auto"/>
              <w:left w:val="single" w:sz="4" w:space="0" w:color="auto"/>
              <w:bottom w:val="nil"/>
              <w:right w:val="single" w:sz="4" w:space="0" w:color="auto"/>
            </w:tcBorders>
            <w:shd w:val="clear" w:color="auto" w:fill="auto"/>
            <w:hideMark/>
          </w:tcPr>
          <w:p w14:paraId="784A13B5" w14:textId="77777777" w:rsidR="00F3627B" w:rsidRPr="00B414AE" w:rsidRDefault="00F3627B" w:rsidP="00CD3737">
            <w:pPr>
              <w:pStyle w:val="TAH"/>
              <w:keepNext w:val="0"/>
              <w:keepLines w:val="0"/>
              <w:rPr>
                <w:rFonts w:cs="Arial"/>
              </w:rPr>
            </w:pPr>
            <w:r w:rsidRPr="00B414AE">
              <w:t>Parameter</w:t>
            </w:r>
          </w:p>
        </w:tc>
        <w:tc>
          <w:tcPr>
            <w:tcW w:w="734" w:type="pct"/>
            <w:tcBorders>
              <w:top w:val="single" w:sz="4" w:space="0" w:color="auto"/>
              <w:left w:val="single" w:sz="4" w:space="0" w:color="auto"/>
              <w:bottom w:val="nil"/>
              <w:right w:val="single" w:sz="4" w:space="0" w:color="auto"/>
            </w:tcBorders>
            <w:shd w:val="clear" w:color="auto" w:fill="auto"/>
            <w:hideMark/>
          </w:tcPr>
          <w:p w14:paraId="4CE2ED7B" w14:textId="77777777" w:rsidR="00F3627B" w:rsidRPr="00B414AE" w:rsidRDefault="00F3627B" w:rsidP="00CD3737">
            <w:pPr>
              <w:pStyle w:val="TAH"/>
              <w:keepNext w:val="0"/>
              <w:keepLines w:val="0"/>
            </w:pPr>
            <w:r w:rsidRPr="00B414AE">
              <w:t>Unit</w:t>
            </w:r>
          </w:p>
        </w:tc>
        <w:tc>
          <w:tcPr>
            <w:tcW w:w="719" w:type="pct"/>
            <w:vMerge w:val="restart"/>
            <w:tcBorders>
              <w:top w:val="single" w:sz="4" w:space="0" w:color="auto"/>
              <w:left w:val="single" w:sz="4" w:space="0" w:color="auto"/>
              <w:right w:val="single" w:sz="4" w:space="0" w:color="auto"/>
            </w:tcBorders>
            <w:shd w:val="clear" w:color="auto" w:fill="auto"/>
            <w:hideMark/>
          </w:tcPr>
          <w:p w14:paraId="38BD62B9" w14:textId="77777777" w:rsidR="00F3627B" w:rsidRPr="00B414AE" w:rsidRDefault="00F3627B" w:rsidP="00CD3737">
            <w:pPr>
              <w:pStyle w:val="TAH"/>
              <w:keepNext w:val="0"/>
              <w:keepLines w:val="0"/>
              <w:rPr>
                <w:lang w:eastAsia="zh-CN"/>
              </w:rPr>
            </w:pPr>
            <w:r w:rsidRPr="00B414AE">
              <w:rPr>
                <w:lang w:eastAsia="zh-CN"/>
              </w:rPr>
              <w:t>Test</w:t>
            </w:r>
            <w:r>
              <w:rPr>
                <w:lang w:eastAsia="zh-CN"/>
              </w:rPr>
              <w:t xml:space="preserve"> </w:t>
            </w:r>
            <w:r w:rsidRPr="00B414AE">
              <w:rPr>
                <w:lang w:eastAsia="zh-CN"/>
              </w:rPr>
              <w:t>configuration</w:t>
            </w:r>
          </w:p>
        </w:tc>
        <w:tc>
          <w:tcPr>
            <w:tcW w:w="880" w:type="pct"/>
            <w:gridSpan w:val="2"/>
            <w:tcBorders>
              <w:top w:val="single" w:sz="4" w:space="0" w:color="auto"/>
              <w:left w:val="single" w:sz="4" w:space="0" w:color="auto"/>
              <w:bottom w:val="single" w:sz="4" w:space="0" w:color="auto"/>
              <w:right w:val="single" w:sz="4" w:space="0" w:color="auto"/>
            </w:tcBorders>
            <w:hideMark/>
          </w:tcPr>
          <w:p w14:paraId="54812148" w14:textId="77777777" w:rsidR="00F3627B" w:rsidRPr="00B414AE" w:rsidRDefault="00F3627B" w:rsidP="00CD3737">
            <w:pPr>
              <w:pStyle w:val="TAH"/>
              <w:keepNext w:val="0"/>
              <w:keepLines w:val="0"/>
              <w:rPr>
                <w:rFonts w:cs="Arial"/>
              </w:rPr>
            </w:pPr>
            <w:r w:rsidRPr="00B414AE">
              <w:t>Cell</w:t>
            </w:r>
            <w:r>
              <w:t xml:space="preserve"> </w:t>
            </w:r>
            <w:r w:rsidRPr="00B414AE">
              <w:t>1</w:t>
            </w:r>
          </w:p>
        </w:tc>
        <w:tc>
          <w:tcPr>
            <w:tcW w:w="953" w:type="pct"/>
            <w:gridSpan w:val="2"/>
            <w:tcBorders>
              <w:top w:val="single" w:sz="4" w:space="0" w:color="auto"/>
              <w:left w:val="single" w:sz="4" w:space="0" w:color="auto"/>
              <w:bottom w:val="single" w:sz="4" w:space="0" w:color="auto"/>
              <w:right w:val="single" w:sz="4" w:space="0" w:color="auto"/>
            </w:tcBorders>
            <w:hideMark/>
          </w:tcPr>
          <w:p w14:paraId="78E6AB55" w14:textId="77777777" w:rsidR="00F3627B" w:rsidRPr="00B414AE" w:rsidRDefault="00F3627B" w:rsidP="00CD3737">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F3627B" w:rsidRPr="00B414AE" w14:paraId="6C0392CB" w14:textId="77777777" w:rsidTr="00CD3737">
        <w:trPr>
          <w:cantSplit/>
          <w:tblHeader/>
          <w:jc w:val="center"/>
        </w:trPr>
        <w:tc>
          <w:tcPr>
            <w:tcW w:w="1713" w:type="pct"/>
            <w:tcBorders>
              <w:top w:val="nil"/>
              <w:left w:val="single" w:sz="4" w:space="0" w:color="auto"/>
              <w:bottom w:val="single" w:sz="4" w:space="0" w:color="auto"/>
              <w:right w:val="single" w:sz="4" w:space="0" w:color="auto"/>
            </w:tcBorders>
            <w:shd w:val="clear" w:color="auto" w:fill="auto"/>
            <w:vAlign w:val="center"/>
            <w:hideMark/>
          </w:tcPr>
          <w:p w14:paraId="12FB4D01" w14:textId="77777777" w:rsidR="00F3627B" w:rsidRPr="00B414AE" w:rsidRDefault="00F3627B" w:rsidP="00CD3737">
            <w:pPr>
              <w:pStyle w:val="TAH"/>
              <w:keepNext w:val="0"/>
              <w:keepLines w:val="0"/>
              <w:rPr>
                <w:rFonts w:cs="Arial"/>
              </w:rPr>
            </w:pPr>
          </w:p>
        </w:tc>
        <w:tc>
          <w:tcPr>
            <w:tcW w:w="734" w:type="pct"/>
            <w:tcBorders>
              <w:top w:val="nil"/>
              <w:left w:val="single" w:sz="4" w:space="0" w:color="auto"/>
              <w:bottom w:val="single" w:sz="4" w:space="0" w:color="auto"/>
              <w:right w:val="single" w:sz="4" w:space="0" w:color="auto"/>
            </w:tcBorders>
            <w:shd w:val="clear" w:color="auto" w:fill="auto"/>
            <w:vAlign w:val="center"/>
            <w:hideMark/>
          </w:tcPr>
          <w:p w14:paraId="4DC5D490" w14:textId="77777777" w:rsidR="00F3627B" w:rsidRPr="00B414AE" w:rsidRDefault="00F3627B" w:rsidP="00CD3737">
            <w:pPr>
              <w:pStyle w:val="TAH"/>
              <w:keepNext w:val="0"/>
              <w:keepLines w:val="0"/>
            </w:pPr>
          </w:p>
        </w:tc>
        <w:tc>
          <w:tcPr>
            <w:tcW w:w="719" w:type="pct"/>
            <w:vMerge/>
            <w:tcBorders>
              <w:left w:val="single" w:sz="4" w:space="0" w:color="auto"/>
              <w:bottom w:val="single" w:sz="4" w:space="0" w:color="auto"/>
              <w:right w:val="single" w:sz="4" w:space="0" w:color="auto"/>
            </w:tcBorders>
            <w:shd w:val="clear" w:color="auto" w:fill="auto"/>
            <w:vAlign w:val="center"/>
            <w:hideMark/>
          </w:tcPr>
          <w:p w14:paraId="397870CE" w14:textId="77777777" w:rsidR="00F3627B" w:rsidRPr="00B414AE" w:rsidRDefault="00F3627B" w:rsidP="00CD3737">
            <w:pPr>
              <w:pStyle w:val="TAH"/>
              <w:keepNext w:val="0"/>
              <w:keepLines w:val="0"/>
              <w:rPr>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C8C562B" w14:textId="77777777" w:rsidR="00F3627B" w:rsidRPr="00B414AE" w:rsidRDefault="00F3627B" w:rsidP="00CD3737">
            <w:pPr>
              <w:pStyle w:val="TAH"/>
              <w:keepNext w:val="0"/>
              <w:keepLines w:val="0"/>
              <w:rPr>
                <w:lang w:eastAsia="zh-CN"/>
              </w:rPr>
            </w:pPr>
            <w:r w:rsidRPr="00B414AE">
              <w:rPr>
                <w:lang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0ED28677" w14:textId="77777777" w:rsidR="00F3627B" w:rsidRPr="00B414AE" w:rsidRDefault="00F3627B" w:rsidP="00CD3737">
            <w:pPr>
              <w:pStyle w:val="TAH"/>
              <w:keepNext w:val="0"/>
              <w:keepLines w:val="0"/>
              <w:rPr>
                <w:lang w:eastAsia="zh-CN"/>
              </w:rPr>
            </w:pPr>
            <w:r w:rsidRPr="00B414AE">
              <w:rPr>
                <w:lang w:eastAsia="zh-CN"/>
              </w:rPr>
              <w:t>T2</w:t>
            </w:r>
          </w:p>
        </w:tc>
        <w:tc>
          <w:tcPr>
            <w:tcW w:w="476" w:type="pct"/>
            <w:tcBorders>
              <w:top w:val="single" w:sz="4" w:space="0" w:color="auto"/>
              <w:left w:val="single" w:sz="4" w:space="0" w:color="auto"/>
              <w:bottom w:val="single" w:sz="4" w:space="0" w:color="auto"/>
              <w:right w:val="single" w:sz="4" w:space="0" w:color="auto"/>
            </w:tcBorders>
            <w:hideMark/>
          </w:tcPr>
          <w:p w14:paraId="3D7D4AB6" w14:textId="77777777" w:rsidR="00F3627B" w:rsidRPr="00B414AE" w:rsidRDefault="00F3627B" w:rsidP="00CD3737">
            <w:pPr>
              <w:pStyle w:val="TAH"/>
              <w:keepNext w:val="0"/>
              <w:keepLines w:val="0"/>
              <w:rPr>
                <w:lang w:eastAsia="zh-CN"/>
              </w:rPr>
            </w:pPr>
            <w:r w:rsidRPr="00B414AE">
              <w:rPr>
                <w:lang w:eastAsia="zh-CN"/>
              </w:rPr>
              <w:t>T1</w:t>
            </w:r>
          </w:p>
        </w:tc>
        <w:tc>
          <w:tcPr>
            <w:tcW w:w="476" w:type="pct"/>
            <w:tcBorders>
              <w:top w:val="single" w:sz="4" w:space="0" w:color="auto"/>
              <w:left w:val="single" w:sz="4" w:space="0" w:color="auto"/>
              <w:bottom w:val="single" w:sz="4" w:space="0" w:color="auto"/>
              <w:right w:val="single" w:sz="4" w:space="0" w:color="auto"/>
            </w:tcBorders>
            <w:hideMark/>
          </w:tcPr>
          <w:p w14:paraId="0AA80CE6" w14:textId="77777777" w:rsidR="00F3627B" w:rsidRPr="00B414AE" w:rsidRDefault="00F3627B" w:rsidP="00CD3737">
            <w:pPr>
              <w:pStyle w:val="TAH"/>
              <w:keepNext w:val="0"/>
              <w:keepLines w:val="0"/>
              <w:rPr>
                <w:lang w:eastAsia="zh-CN"/>
              </w:rPr>
            </w:pPr>
            <w:r w:rsidRPr="00B414AE">
              <w:rPr>
                <w:lang w:eastAsia="zh-CN"/>
              </w:rPr>
              <w:t>T2</w:t>
            </w:r>
          </w:p>
        </w:tc>
      </w:tr>
      <w:tr w:rsidR="00F3627B" w:rsidRPr="00B414AE" w14:paraId="2D3D2FED"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tcPr>
          <w:p w14:paraId="60235B46" w14:textId="77777777" w:rsidR="00F3627B" w:rsidRPr="00B414AE" w:rsidRDefault="00F3627B" w:rsidP="00CD3737">
            <w:pPr>
              <w:pStyle w:val="TAL"/>
              <w:keepNext w:val="0"/>
              <w:keepLines w:val="0"/>
            </w:pPr>
            <w:r w:rsidRPr="00B414AE">
              <w:t>AoA</w:t>
            </w:r>
            <w:r>
              <w:t xml:space="preserve"> </w:t>
            </w:r>
            <w:r w:rsidRPr="00B414AE">
              <w:t>setup</w:t>
            </w:r>
          </w:p>
        </w:tc>
        <w:tc>
          <w:tcPr>
            <w:tcW w:w="734" w:type="pct"/>
            <w:tcBorders>
              <w:top w:val="single" w:sz="4" w:space="0" w:color="auto"/>
              <w:left w:val="single" w:sz="4" w:space="0" w:color="auto"/>
              <w:bottom w:val="nil"/>
              <w:right w:val="single" w:sz="4" w:space="0" w:color="auto"/>
            </w:tcBorders>
            <w:shd w:val="clear" w:color="auto" w:fill="auto"/>
          </w:tcPr>
          <w:p w14:paraId="47716B10" w14:textId="77777777" w:rsidR="00F3627B" w:rsidRPr="00B414AE" w:rsidRDefault="00F3627B" w:rsidP="00CD3737">
            <w:pPr>
              <w:jc w:val="center"/>
              <w:rPr>
                <w:rFonts w:ascii="Arial" w:hAnsi="Arial"/>
                <w:sz w:val="18"/>
              </w:rPr>
            </w:pPr>
          </w:p>
        </w:tc>
        <w:tc>
          <w:tcPr>
            <w:tcW w:w="719" w:type="pct"/>
            <w:tcBorders>
              <w:top w:val="single" w:sz="4" w:space="0" w:color="auto"/>
              <w:left w:val="single" w:sz="4" w:space="0" w:color="auto"/>
              <w:bottom w:val="single" w:sz="4" w:space="0" w:color="auto"/>
              <w:right w:val="single" w:sz="4" w:space="0" w:color="auto"/>
            </w:tcBorders>
          </w:tcPr>
          <w:p w14:paraId="65252E76" w14:textId="77777777" w:rsidR="00F3627B" w:rsidRPr="00B414AE" w:rsidRDefault="00F3627B" w:rsidP="00CD3737">
            <w:pPr>
              <w:jc w:val="center"/>
              <w:rPr>
                <w:rFonts w:ascii="Arial" w:hAnsi="Arial" w:cs="v4.2.0"/>
                <w:sz w:val="18"/>
              </w:rPr>
            </w:pPr>
            <w:r w:rsidRPr="00B414AE">
              <w:rPr>
                <w:rFonts w:ascii="Arial" w:hAnsi="Arial" w:cs="v4.2.0"/>
                <w:sz w:val="18"/>
              </w:rPr>
              <w:t>1</w:t>
            </w:r>
          </w:p>
        </w:tc>
        <w:tc>
          <w:tcPr>
            <w:tcW w:w="1833" w:type="pct"/>
            <w:gridSpan w:val="4"/>
            <w:tcBorders>
              <w:top w:val="single" w:sz="4" w:space="0" w:color="auto"/>
              <w:left w:val="single" w:sz="4" w:space="0" w:color="auto"/>
              <w:bottom w:val="single" w:sz="4" w:space="0" w:color="auto"/>
              <w:right w:val="single" w:sz="4" w:space="0" w:color="auto"/>
            </w:tcBorders>
          </w:tcPr>
          <w:p w14:paraId="5E74430D" w14:textId="77777777" w:rsidR="00F3627B" w:rsidRPr="00B414AE" w:rsidRDefault="00F3627B" w:rsidP="00CD3737">
            <w:pPr>
              <w:jc w:val="center"/>
              <w:rPr>
                <w:rFonts w:ascii="Arial" w:hAnsi="Arial"/>
                <w:sz w:val="18"/>
                <w:lang w:eastAsia="ja-JP"/>
              </w:rPr>
            </w:pPr>
            <w:r w:rsidRPr="00B414AE">
              <w:rPr>
                <w:rFonts w:ascii="Arial" w:hAnsi="Arial" w:cs="v4.2.0"/>
                <w:sz w:val="18"/>
              </w:rPr>
              <w:t>Setup</w:t>
            </w:r>
            <w:r>
              <w:rPr>
                <w:rFonts w:ascii="Arial" w:hAnsi="Arial" w:cs="v4.2.0"/>
                <w:sz w:val="18"/>
              </w:rPr>
              <w:t xml:space="preserve"> </w:t>
            </w:r>
            <w:r w:rsidRPr="00B414AE">
              <w:rPr>
                <w:rFonts w:ascii="Arial" w:hAnsi="Arial" w:cs="v4.2.0"/>
                <w:sz w:val="18"/>
              </w:rPr>
              <w:t>1</w:t>
            </w:r>
            <w:r>
              <w:rPr>
                <w:rFonts w:ascii="Arial" w:hAnsi="Arial" w:cs="v4.2.0"/>
                <w:sz w:val="18"/>
              </w:rPr>
              <w:t xml:space="preserve"> </w:t>
            </w:r>
            <w:r w:rsidRPr="00B414AE">
              <w:rPr>
                <w:rFonts w:ascii="Arial" w:hAnsi="Arial" w:cs="v4.2.0"/>
                <w:sz w:val="18"/>
              </w:rPr>
              <w:t>as</w:t>
            </w:r>
            <w:r>
              <w:rPr>
                <w:rFonts w:ascii="Arial" w:hAnsi="Arial" w:cs="v4.2.0"/>
                <w:sz w:val="18"/>
              </w:rPr>
              <w:t xml:space="preserve"> </w:t>
            </w:r>
            <w:r w:rsidRPr="00B414AE">
              <w:rPr>
                <w:rFonts w:ascii="Arial" w:hAnsi="Arial" w:cs="v4.2.0"/>
                <w:sz w:val="18"/>
              </w:rPr>
              <w:t>specified</w:t>
            </w:r>
            <w:r>
              <w:rPr>
                <w:rFonts w:ascii="Arial" w:hAnsi="Arial" w:cs="v4.2.0"/>
                <w:sz w:val="18"/>
              </w:rPr>
              <w:t xml:space="preserve"> </w:t>
            </w:r>
            <w:r w:rsidRPr="00B414AE">
              <w:rPr>
                <w:rFonts w:ascii="Arial" w:hAnsi="Arial" w:cs="v4.2.0"/>
                <w:sz w:val="18"/>
              </w:rPr>
              <w:t>in</w:t>
            </w:r>
            <w:r>
              <w:rPr>
                <w:rFonts w:ascii="Arial" w:hAnsi="Arial" w:cs="v4.2.0"/>
                <w:sz w:val="18"/>
              </w:rPr>
              <w:t xml:space="preserve"> </w:t>
            </w:r>
            <w:r w:rsidRPr="00B414AE">
              <w:rPr>
                <w:rFonts w:ascii="Arial" w:hAnsi="Arial" w:cs="v4.2.0"/>
                <w:sz w:val="18"/>
              </w:rPr>
              <w:t>clause</w:t>
            </w:r>
            <w:r>
              <w:rPr>
                <w:rFonts w:ascii="Arial" w:hAnsi="Arial" w:cs="v4.2.0"/>
                <w:sz w:val="18"/>
              </w:rPr>
              <w:t xml:space="preserve"> </w:t>
            </w:r>
            <w:r w:rsidRPr="00B414AE">
              <w:rPr>
                <w:rFonts w:ascii="Arial" w:hAnsi="Arial" w:cs="v4.2.0"/>
                <w:sz w:val="18"/>
              </w:rPr>
              <w:t>A.3.15</w:t>
            </w:r>
          </w:p>
        </w:tc>
      </w:tr>
      <w:tr w:rsidR="00F3627B" w:rsidRPr="00B414AE" w14:paraId="51E05ACB"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tcPr>
          <w:p w14:paraId="1F6467A6" w14:textId="77777777" w:rsidR="00F3627B" w:rsidRPr="00B414AE" w:rsidRDefault="00F3627B" w:rsidP="00CD3737">
            <w:pPr>
              <w:pStyle w:val="TAL"/>
              <w:keepNext w:val="0"/>
              <w:keepLines w:val="0"/>
            </w:pPr>
            <w:r w:rsidRPr="00B414AE">
              <w:rPr>
                <w:position w:val="-12"/>
              </w:rPr>
              <w:t>Beam</w:t>
            </w:r>
            <w:r>
              <w:rPr>
                <w:position w:val="-12"/>
              </w:rPr>
              <w:t xml:space="preserve"> </w:t>
            </w:r>
            <w:r w:rsidRPr="00B414AE">
              <w:rPr>
                <w:position w:val="-12"/>
              </w:rPr>
              <w:t>Assumption</w:t>
            </w:r>
            <w:r w:rsidRPr="00B414AE">
              <w:rPr>
                <w:position w:val="-12"/>
                <w:vertAlign w:val="superscript"/>
              </w:rPr>
              <w:t>Note</w:t>
            </w:r>
            <w:r>
              <w:rPr>
                <w:position w:val="-12"/>
                <w:vertAlign w:val="superscript"/>
              </w:rPr>
              <w:t xml:space="preserve"> </w:t>
            </w:r>
            <w:r w:rsidRPr="00B414AE">
              <w:rPr>
                <w:position w:val="-12"/>
                <w:vertAlign w:val="superscript"/>
              </w:rPr>
              <w:t>7</w:t>
            </w:r>
          </w:p>
        </w:tc>
        <w:tc>
          <w:tcPr>
            <w:tcW w:w="734" w:type="pct"/>
            <w:tcBorders>
              <w:top w:val="single" w:sz="4" w:space="0" w:color="auto"/>
              <w:left w:val="single" w:sz="4" w:space="0" w:color="auto"/>
              <w:bottom w:val="nil"/>
              <w:right w:val="single" w:sz="4" w:space="0" w:color="auto"/>
            </w:tcBorders>
            <w:shd w:val="clear" w:color="auto" w:fill="auto"/>
          </w:tcPr>
          <w:p w14:paraId="69E908E5"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2C071EDF"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tcPr>
          <w:p w14:paraId="28381725" w14:textId="77777777" w:rsidR="00F3627B" w:rsidRPr="00B414AE" w:rsidRDefault="00F3627B" w:rsidP="00CD3737">
            <w:pPr>
              <w:pStyle w:val="TAC"/>
              <w:keepNext w:val="0"/>
              <w:keepLines w:val="0"/>
              <w:rPr>
                <w:lang w:eastAsia="ja-JP"/>
              </w:rPr>
            </w:pPr>
            <w:r w:rsidRPr="00B414AE">
              <w:t>Rough</w:t>
            </w:r>
          </w:p>
        </w:tc>
        <w:tc>
          <w:tcPr>
            <w:tcW w:w="953" w:type="pct"/>
            <w:gridSpan w:val="2"/>
            <w:tcBorders>
              <w:top w:val="single" w:sz="4" w:space="0" w:color="auto"/>
              <w:left w:val="single" w:sz="4" w:space="0" w:color="auto"/>
              <w:bottom w:val="single" w:sz="4" w:space="0" w:color="auto"/>
              <w:right w:val="single" w:sz="4" w:space="0" w:color="auto"/>
            </w:tcBorders>
          </w:tcPr>
          <w:p w14:paraId="0ADCC0E2" w14:textId="77777777" w:rsidR="00F3627B" w:rsidRPr="00B414AE" w:rsidRDefault="00F3627B" w:rsidP="00CD3737">
            <w:pPr>
              <w:pStyle w:val="TAC"/>
              <w:keepNext w:val="0"/>
              <w:keepLines w:val="0"/>
              <w:rPr>
                <w:lang w:eastAsia="ja-JP"/>
              </w:rPr>
            </w:pPr>
            <w:r w:rsidRPr="00B414AE">
              <w:t>Rough</w:t>
            </w:r>
          </w:p>
        </w:tc>
      </w:tr>
      <w:tr w:rsidR="00F3627B" w:rsidRPr="00B414AE" w14:paraId="5028DC75"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2707FC88" w14:textId="77777777" w:rsidR="00F3627B" w:rsidRPr="00B414AE" w:rsidRDefault="00F3627B" w:rsidP="00CD3737">
            <w:pPr>
              <w:pStyle w:val="TAL"/>
              <w:keepNext w:val="0"/>
              <w:keepLines w:val="0"/>
            </w:pPr>
            <w:r w:rsidRPr="00B414AE">
              <w:t>TDD</w:t>
            </w:r>
            <w:r>
              <w:t xml:space="preserve"> </w:t>
            </w:r>
            <w:r w:rsidRPr="00B414AE">
              <w:t>configuration</w:t>
            </w:r>
          </w:p>
        </w:tc>
        <w:tc>
          <w:tcPr>
            <w:tcW w:w="734" w:type="pct"/>
            <w:tcBorders>
              <w:top w:val="single" w:sz="4" w:space="0" w:color="auto"/>
              <w:left w:val="single" w:sz="4" w:space="0" w:color="auto"/>
              <w:bottom w:val="nil"/>
              <w:right w:val="single" w:sz="4" w:space="0" w:color="auto"/>
            </w:tcBorders>
            <w:shd w:val="clear" w:color="auto" w:fill="auto"/>
          </w:tcPr>
          <w:p w14:paraId="786FBEA0"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71F0FC6E"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510EEFD" w14:textId="77777777" w:rsidR="00F3627B" w:rsidRPr="00B414AE" w:rsidRDefault="00F3627B" w:rsidP="00CD3737">
            <w:pPr>
              <w:pStyle w:val="TAC"/>
              <w:keepNext w:val="0"/>
              <w:keepLines w:val="0"/>
              <w:rPr>
                <w:rFonts w:cs="v4.2.0"/>
              </w:rPr>
            </w:pPr>
            <w:r w:rsidRPr="00B414AE">
              <w:t>TDDConf.3.1</w:t>
            </w:r>
          </w:p>
        </w:tc>
        <w:tc>
          <w:tcPr>
            <w:tcW w:w="953" w:type="pct"/>
            <w:gridSpan w:val="2"/>
            <w:tcBorders>
              <w:top w:val="single" w:sz="4" w:space="0" w:color="auto"/>
              <w:left w:val="single" w:sz="4" w:space="0" w:color="auto"/>
              <w:bottom w:val="single" w:sz="4" w:space="0" w:color="auto"/>
              <w:right w:val="single" w:sz="4" w:space="0" w:color="auto"/>
            </w:tcBorders>
            <w:hideMark/>
          </w:tcPr>
          <w:p w14:paraId="35AD3076" w14:textId="77777777" w:rsidR="00F3627B" w:rsidRPr="00B414AE" w:rsidRDefault="00F3627B" w:rsidP="00CD3737">
            <w:pPr>
              <w:pStyle w:val="TAC"/>
              <w:keepNext w:val="0"/>
              <w:keepLines w:val="0"/>
              <w:rPr>
                <w:rFonts w:cs="v4.2.0"/>
              </w:rPr>
            </w:pPr>
            <w:r w:rsidRPr="00B414AE">
              <w:t>TDDConf.3.1</w:t>
            </w:r>
          </w:p>
        </w:tc>
      </w:tr>
      <w:tr w:rsidR="00F3627B" w:rsidRPr="00B414AE" w14:paraId="5F76C73E"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4A9E5A2E" w14:textId="77777777" w:rsidR="00F3627B" w:rsidRPr="00B414AE" w:rsidRDefault="00F3627B" w:rsidP="00CD3737">
            <w:pPr>
              <w:pStyle w:val="TAL"/>
              <w:keepNext w:val="0"/>
              <w:keepLines w:val="0"/>
            </w:pPr>
            <w:r w:rsidRPr="00B414AE">
              <w:t>PDSCH</w:t>
            </w:r>
            <w:r>
              <w:t xml:space="preserve"> </w:t>
            </w:r>
            <w:r w:rsidRPr="00B414AE">
              <w:t>RMC</w:t>
            </w:r>
            <w:r>
              <w:t xml:space="preserve"> </w:t>
            </w:r>
            <w:r w:rsidRPr="00B414AE">
              <w:t>configuration</w:t>
            </w:r>
          </w:p>
        </w:tc>
        <w:tc>
          <w:tcPr>
            <w:tcW w:w="734" w:type="pct"/>
            <w:tcBorders>
              <w:top w:val="single" w:sz="4" w:space="0" w:color="auto"/>
              <w:left w:val="single" w:sz="4" w:space="0" w:color="auto"/>
              <w:bottom w:val="nil"/>
              <w:right w:val="single" w:sz="4" w:space="0" w:color="auto"/>
            </w:tcBorders>
            <w:shd w:val="clear" w:color="auto" w:fill="auto"/>
          </w:tcPr>
          <w:p w14:paraId="37F68335"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071462B2"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41B035B" w14:textId="77777777" w:rsidR="00F3627B" w:rsidRPr="00B414AE" w:rsidRDefault="00F3627B" w:rsidP="00CD3737">
            <w:pPr>
              <w:pStyle w:val="TAC"/>
              <w:keepNext w:val="0"/>
              <w:keepLines w:val="0"/>
            </w:pPr>
            <w:r w:rsidRPr="00B414AE">
              <w:t>SR.3.1</w:t>
            </w:r>
            <w:r>
              <w:t xml:space="preserve"> </w:t>
            </w:r>
            <w:r w:rsidRPr="00B414AE">
              <w:t>TDD</w:t>
            </w:r>
          </w:p>
          <w:p w14:paraId="0B5C98D9" w14:textId="77777777" w:rsidR="00F3627B" w:rsidRPr="00B414AE" w:rsidRDefault="00F3627B" w:rsidP="00CD3737">
            <w:pPr>
              <w:pStyle w:val="TAC"/>
              <w:keepNext w:val="0"/>
              <w:keepLines w:val="0"/>
              <w:rPr>
                <w:rFonts w:cs="v4.2.0"/>
              </w:rPr>
            </w:pPr>
          </w:p>
        </w:tc>
        <w:tc>
          <w:tcPr>
            <w:tcW w:w="953" w:type="pct"/>
            <w:gridSpan w:val="2"/>
            <w:tcBorders>
              <w:top w:val="single" w:sz="4" w:space="0" w:color="auto"/>
              <w:left w:val="single" w:sz="4" w:space="0" w:color="auto"/>
              <w:bottom w:val="nil"/>
              <w:right w:val="single" w:sz="4" w:space="0" w:color="auto"/>
            </w:tcBorders>
            <w:shd w:val="clear" w:color="auto" w:fill="auto"/>
            <w:hideMark/>
          </w:tcPr>
          <w:p w14:paraId="7A6067B0" w14:textId="77777777" w:rsidR="00F3627B" w:rsidRPr="00B414AE" w:rsidRDefault="00F3627B" w:rsidP="00CD3737">
            <w:pPr>
              <w:pStyle w:val="TAC"/>
              <w:keepNext w:val="0"/>
              <w:keepLines w:val="0"/>
              <w:rPr>
                <w:rFonts w:cs="v4.2.0"/>
              </w:rPr>
            </w:pPr>
            <w:r w:rsidRPr="00B414AE">
              <w:rPr>
                <w:rFonts w:cs="v4.2.0"/>
              </w:rPr>
              <w:t>N/A</w:t>
            </w:r>
          </w:p>
        </w:tc>
      </w:tr>
      <w:tr w:rsidR="00F3627B" w:rsidRPr="00B414AE" w14:paraId="7686423F"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6AC67C8C" w14:textId="77777777" w:rsidR="00F3627B" w:rsidRPr="00B414AE" w:rsidRDefault="00F3627B" w:rsidP="00CD3737">
            <w:pPr>
              <w:pStyle w:val="TAL"/>
              <w:keepNext w:val="0"/>
              <w:keepLines w:val="0"/>
            </w:pPr>
            <w:r w:rsidRPr="00B414AE">
              <w:t>RMSI</w:t>
            </w:r>
            <w:r>
              <w:t xml:space="preserve"> </w:t>
            </w:r>
            <w:r w:rsidRPr="00B414AE">
              <w:t>CORESET</w:t>
            </w:r>
            <w:r>
              <w:t xml:space="preserve"> </w:t>
            </w:r>
            <w:r w:rsidRPr="00B414AE">
              <w:t>RMC</w:t>
            </w:r>
            <w:r>
              <w:t xml:space="preserve"> </w:t>
            </w:r>
            <w:r w:rsidRPr="00B414AE">
              <w:t>configuration</w:t>
            </w:r>
          </w:p>
        </w:tc>
        <w:tc>
          <w:tcPr>
            <w:tcW w:w="734" w:type="pct"/>
            <w:tcBorders>
              <w:top w:val="single" w:sz="4" w:space="0" w:color="auto"/>
              <w:left w:val="single" w:sz="4" w:space="0" w:color="auto"/>
              <w:bottom w:val="nil"/>
              <w:right w:val="single" w:sz="4" w:space="0" w:color="auto"/>
            </w:tcBorders>
            <w:shd w:val="clear" w:color="auto" w:fill="auto"/>
          </w:tcPr>
          <w:p w14:paraId="5BA4FDB2"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63A572CC"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D31F3D8" w14:textId="77777777" w:rsidR="00F3627B" w:rsidRPr="00B414AE" w:rsidRDefault="00F3627B" w:rsidP="00CD3737">
            <w:pPr>
              <w:pStyle w:val="TAC"/>
              <w:keepNext w:val="0"/>
              <w:keepLines w:val="0"/>
            </w:pPr>
            <w:r w:rsidRPr="00B414AE">
              <w:t>CR.3.1</w:t>
            </w:r>
            <w:r>
              <w:t xml:space="preserve"> </w:t>
            </w:r>
            <w:r w:rsidRPr="00B414AE">
              <w:t>TDD</w:t>
            </w:r>
          </w:p>
          <w:p w14:paraId="60648959" w14:textId="77777777" w:rsidR="00F3627B" w:rsidRPr="00B414AE" w:rsidRDefault="00F3627B" w:rsidP="00CD3737">
            <w:pPr>
              <w:pStyle w:val="TAC"/>
              <w:keepNext w:val="0"/>
              <w:keepLines w:val="0"/>
              <w:rPr>
                <w:rFonts w:cs="v4.2.0"/>
              </w:rPr>
            </w:pPr>
          </w:p>
        </w:tc>
        <w:tc>
          <w:tcPr>
            <w:tcW w:w="953" w:type="pct"/>
            <w:gridSpan w:val="2"/>
            <w:tcBorders>
              <w:top w:val="single" w:sz="4" w:space="0" w:color="auto"/>
              <w:left w:val="single" w:sz="4" w:space="0" w:color="auto"/>
              <w:right w:val="single" w:sz="4" w:space="0" w:color="auto"/>
            </w:tcBorders>
          </w:tcPr>
          <w:p w14:paraId="0BF5FA0B" w14:textId="77777777" w:rsidR="00F3627B" w:rsidRPr="00B414AE" w:rsidRDefault="00F3627B" w:rsidP="00CD3737">
            <w:pPr>
              <w:pStyle w:val="TAC"/>
              <w:keepNext w:val="0"/>
              <w:keepLines w:val="0"/>
              <w:rPr>
                <w:rFonts w:cs="v4.2.0"/>
              </w:rPr>
            </w:pPr>
            <w:r w:rsidRPr="00B414AE">
              <w:rPr>
                <w:rFonts w:cs="v4.2.0"/>
              </w:rPr>
              <w:t>N/A</w:t>
            </w:r>
          </w:p>
        </w:tc>
      </w:tr>
      <w:tr w:rsidR="00F3627B" w:rsidRPr="00B414AE" w14:paraId="7A0274C0"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17A86B51" w14:textId="77777777" w:rsidR="00F3627B" w:rsidRPr="00B414AE" w:rsidRDefault="00F3627B" w:rsidP="00CD3737">
            <w:pPr>
              <w:pStyle w:val="TAL"/>
              <w:keepNext w:val="0"/>
              <w:keepLines w:val="0"/>
            </w:pPr>
            <w:r w:rsidRPr="00B414AE">
              <w:t>Dedicated</w:t>
            </w:r>
            <w:r>
              <w:t xml:space="preserve"> </w:t>
            </w:r>
            <w:r w:rsidRPr="00B414AE">
              <w:t>CORESET</w:t>
            </w:r>
            <w:r>
              <w:t xml:space="preserve"> </w:t>
            </w:r>
            <w:r w:rsidRPr="00B414AE">
              <w:t>RMC</w:t>
            </w:r>
            <w:r>
              <w:t xml:space="preserve"> </w:t>
            </w:r>
            <w:r w:rsidRPr="00B414AE">
              <w:t>configuration</w:t>
            </w:r>
          </w:p>
        </w:tc>
        <w:tc>
          <w:tcPr>
            <w:tcW w:w="734" w:type="pct"/>
            <w:tcBorders>
              <w:top w:val="single" w:sz="4" w:space="0" w:color="auto"/>
              <w:left w:val="single" w:sz="4" w:space="0" w:color="auto"/>
              <w:bottom w:val="nil"/>
              <w:right w:val="single" w:sz="4" w:space="0" w:color="auto"/>
            </w:tcBorders>
            <w:shd w:val="clear" w:color="auto" w:fill="auto"/>
          </w:tcPr>
          <w:p w14:paraId="3329C2CA"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64229A58"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E880F71" w14:textId="77777777" w:rsidR="00F3627B" w:rsidRPr="00B414AE" w:rsidRDefault="00F3627B" w:rsidP="00CD3737">
            <w:pPr>
              <w:pStyle w:val="TAC"/>
              <w:keepNext w:val="0"/>
              <w:keepLines w:val="0"/>
              <w:rPr>
                <w:rFonts w:cs="v4.2.0"/>
              </w:rPr>
            </w:pPr>
            <w:r w:rsidRPr="00B414AE">
              <w:rPr>
                <w:rFonts w:cs="v4.2.0"/>
              </w:rPr>
              <w:t>CCR.3.1</w:t>
            </w:r>
            <w:r>
              <w:rPr>
                <w:rFonts w:cs="v4.2.0"/>
              </w:rPr>
              <w:t xml:space="preserve"> </w:t>
            </w:r>
            <w:r w:rsidRPr="00B414AE">
              <w:rPr>
                <w:rFonts w:cs="v4.2.0"/>
              </w:rPr>
              <w:t>TDD</w:t>
            </w:r>
          </w:p>
        </w:tc>
        <w:tc>
          <w:tcPr>
            <w:tcW w:w="953" w:type="pct"/>
            <w:gridSpan w:val="2"/>
            <w:tcBorders>
              <w:top w:val="single" w:sz="4" w:space="0" w:color="auto"/>
              <w:left w:val="single" w:sz="4" w:space="0" w:color="auto"/>
              <w:right w:val="single" w:sz="4" w:space="0" w:color="auto"/>
            </w:tcBorders>
          </w:tcPr>
          <w:p w14:paraId="64C523FC" w14:textId="77777777" w:rsidR="00F3627B" w:rsidRPr="00B414AE" w:rsidRDefault="00F3627B" w:rsidP="00CD3737">
            <w:pPr>
              <w:pStyle w:val="TAC"/>
              <w:keepNext w:val="0"/>
              <w:keepLines w:val="0"/>
              <w:rPr>
                <w:rFonts w:cs="v4.2.0"/>
              </w:rPr>
            </w:pPr>
            <w:r w:rsidRPr="00B414AE">
              <w:rPr>
                <w:rFonts w:cs="v4.2.0"/>
              </w:rPr>
              <w:t>N/A</w:t>
            </w:r>
          </w:p>
        </w:tc>
      </w:tr>
      <w:tr w:rsidR="00F3627B" w:rsidRPr="00B414AE" w14:paraId="7652A760"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4B45F3C4" w14:textId="77777777" w:rsidR="00F3627B" w:rsidRPr="00B414AE" w:rsidRDefault="00F3627B" w:rsidP="00CD3737">
            <w:pPr>
              <w:pStyle w:val="TAL"/>
              <w:keepNext w:val="0"/>
              <w:keepLines w:val="0"/>
            </w:pPr>
            <w:r w:rsidRPr="00B414AE">
              <w:rPr>
                <w:bCs/>
              </w:rPr>
              <w:t>OCNG</w:t>
            </w:r>
            <w:r>
              <w:rPr>
                <w:bCs/>
              </w:rPr>
              <w:t xml:space="preserve"> </w:t>
            </w:r>
            <w:r w:rsidRPr="00B414AE">
              <w:rPr>
                <w:bCs/>
              </w:rPr>
              <w:t>Patterns</w:t>
            </w:r>
          </w:p>
        </w:tc>
        <w:tc>
          <w:tcPr>
            <w:tcW w:w="734" w:type="pct"/>
            <w:tcBorders>
              <w:top w:val="single" w:sz="4" w:space="0" w:color="auto"/>
              <w:left w:val="single" w:sz="4" w:space="0" w:color="auto"/>
              <w:bottom w:val="single" w:sz="4" w:space="0" w:color="auto"/>
              <w:right w:val="single" w:sz="4" w:space="0" w:color="auto"/>
            </w:tcBorders>
          </w:tcPr>
          <w:p w14:paraId="55A59685"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4C8C50DF" w14:textId="77777777" w:rsidR="00F3627B" w:rsidRPr="00B414AE" w:rsidRDefault="00F3627B" w:rsidP="00CD3737">
            <w:pPr>
              <w:pStyle w:val="TAC"/>
              <w:keepNext w:val="0"/>
              <w:keepLines w:val="0"/>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E074BB6" w14:textId="77777777" w:rsidR="00F3627B" w:rsidRPr="00B414AE" w:rsidRDefault="00F3627B" w:rsidP="00CD3737">
            <w:pPr>
              <w:pStyle w:val="TAC"/>
              <w:keepNext w:val="0"/>
              <w:keepLines w:val="0"/>
              <w:rPr>
                <w:rFonts w:cs="v4.2.0"/>
              </w:rPr>
            </w:pPr>
            <w:r w:rsidRPr="00B414AE">
              <w:t>OP.1</w:t>
            </w:r>
          </w:p>
        </w:tc>
        <w:tc>
          <w:tcPr>
            <w:tcW w:w="953" w:type="pct"/>
            <w:gridSpan w:val="2"/>
            <w:tcBorders>
              <w:top w:val="single" w:sz="4" w:space="0" w:color="auto"/>
              <w:left w:val="single" w:sz="4" w:space="0" w:color="auto"/>
              <w:bottom w:val="single" w:sz="4" w:space="0" w:color="auto"/>
              <w:right w:val="single" w:sz="4" w:space="0" w:color="auto"/>
            </w:tcBorders>
            <w:hideMark/>
          </w:tcPr>
          <w:p w14:paraId="38F050A5" w14:textId="77777777" w:rsidR="00F3627B" w:rsidRPr="00B414AE" w:rsidRDefault="00F3627B" w:rsidP="00CD3737">
            <w:pPr>
              <w:pStyle w:val="TAC"/>
              <w:keepNext w:val="0"/>
              <w:keepLines w:val="0"/>
            </w:pPr>
            <w:r w:rsidRPr="00B414AE">
              <w:t>OP.1</w:t>
            </w:r>
          </w:p>
        </w:tc>
      </w:tr>
      <w:tr w:rsidR="00F3627B" w:rsidRPr="00B414AE" w14:paraId="77053CED"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5BEBFB1E"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734" w:type="pct"/>
            <w:vMerge w:val="restart"/>
            <w:tcBorders>
              <w:top w:val="single" w:sz="4" w:space="0" w:color="auto"/>
              <w:left w:val="single" w:sz="4" w:space="0" w:color="auto"/>
              <w:right w:val="single" w:sz="4" w:space="0" w:color="auto"/>
            </w:tcBorders>
          </w:tcPr>
          <w:p w14:paraId="070DA7D0" w14:textId="77777777" w:rsidR="00F3627B" w:rsidRPr="00B414AE" w:rsidRDefault="00F3627B" w:rsidP="00CD3737">
            <w:pPr>
              <w:pStyle w:val="TAC"/>
              <w:keepNext w:val="0"/>
              <w:keepLines w:val="0"/>
            </w:pPr>
            <w:r w:rsidRPr="00B414AE">
              <w:rPr>
                <w:rFonts w:hint="eastAsia"/>
              </w:rPr>
              <w:t>dB</w:t>
            </w:r>
          </w:p>
        </w:tc>
        <w:tc>
          <w:tcPr>
            <w:tcW w:w="719" w:type="pct"/>
            <w:vMerge w:val="restart"/>
            <w:tcBorders>
              <w:top w:val="single" w:sz="4" w:space="0" w:color="auto"/>
              <w:left w:val="single" w:sz="4" w:space="0" w:color="auto"/>
              <w:right w:val="single" w:sz="4" w:space="0" w:color="auto"/>
            </w:tcBorders>
          </w:tcPr>
          <w:p w14:paraId="31EB77FB" w14:textId="77777777" w:rsidR="00F3627B" w:rsidRPr="00B414AE" w:rsidRDefault="00F3627B" w:rsidP="00CD3737">
            <w:pPr>
              <w:pStyle w:val="TAC"/>
              <w:keepNext w:val="0"/>
              <w:keepLines w:val="0"/>
              <w:rPr>
                <w:rFonts w:cs="v4.2.0"/>
              </w:rPr>
            </w:pPr>
            <w:r w:rsidRPr="00B414AE">
              <w:rPr>
                <w:rFonts w:cs="v4.2.0" w:hint="eastAsia"/>
              </w:rPr>
              <w:t>1</w:t>
            </w:r>
          </w:p>
        </w:tc>
        <w:tc>
          <w:tcPr>
            <w:tcW w:w="880" w:type="pct"/>
            <w:gridSpan w:val="2"/>
            <w:vMerge w:val="restart"/>
            <w:tcBorders>
              <w:top w:val="single" w:sz="4" w:space="0" w:color="auto"/>
              <w:left w:val="single" w:sz="4" w:space="0" w:color="auto"/>
              <w:right w:val="single" w:sz="4" w:space="0" w:color="auto"/>
            </w:tcBorders>
          </w:tcPr>
          <w:p w14:paraId="3166B279" w14:textId="77777777" w:rsidR="00F3627B" w:rsidRPr="00B414AE" w:rsidRDefault="00F3627B" w:rsidP="00CD3737">
            <w:pPr>
              <w:pStyle w:val="TAC"/>
              <w:keepNext w:val="0"/>
              <w:keepLines w:val="0"/>
            </w:pPr>
            <w:r w:rsidRPr="00B414AE">
              <w:rPr>
                <w:rFonts w:hint="eastAsia"/>
              </w:rPr>
              <w:t>0</w:t>
            </w:r>
          </w:p>
        </w:tc>
        <w:tc>
          <w:tcPr>
            <w:tcW w:w="953" w:type="pct"/>
            <w:gridSpan w:val="2"/>
            <w:vMerge w:val="restart"/>
            <w:tcBorders>
              <w:top w:val="single" w:sz="4" w:space="0" w:color="auto"/>
              <w:left w:val="single" w:sz="4" w:space="0" w:color="auto"/>
              <w:right w:val="single" w:sz="4" w:space="0" w:color="auto"/>
            </w:tcBorders>
          </w:tcPr>
          <w:p w14:paraId="4BD9A113" w14:textId="77777777" w:rsidR="00F3627B" w:rsidRPr="00B414AE" w:rsidRDefault="00F3627B" w:rsidP="00CD3737">
            <w:pPr>
              <w:pStyle w:val="TAC"/>
              <w:keepNext w:val="0"/>
              <w:keepLines w:val="0"/>
            </w:pPr>
            <w:r w:rsidRPr="00B414AE">
              <w:rPr>
                <w:rFonts w:hint="eastAsia"/>
              </w:rPr>
              <w:t>0</w:t>
            </w:r>
          </w:p>
        </w:tc>
      </w:tr>
      <w:tr w:rsidR="00F3627B" w:rsidRPr="00B414AE" w14:paraId="635ADBB9"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1EFF46F0"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734" w:type="pct"/>
            <w:vMerge/>
            <w:tcBorders>
              <w:left w:val="single" w:sz="4" w:space="0" w:color="auto"/>
              <w:right w:val="single" w:sz="4" w:space="0" w:color="auto"/>
            </w:tcBorders>
          </w:tcPr>
          <w:p w14:paraId="42511BF6" w14:textId="77777777" w:rsidR="00F3627B" w:rsidRPr="00B414AE" w:rsidRDefault="00F3627B" w:rsidP="00CD3737">
            <w:pPr>
              <w:pStyle w:val="TAC"/>
              <w:keepNext w:val="0"/>
              <w:keepLines w:val="0"/>
            </w:pPr>
          </w:p>
        </w:tc>
        <w:tc>
          <w:tcPr>
            <w:tcW w:w="719" w:type="pct"/>
            <w:vMerge/>
            <w:tcBorders>
              <w:left w:val="single" w:sz="4" w:space="0" w:color="auto"/>
              <w:right w:val="single" w:sz="4" w:space="0" w:color="auto"/>
            </w:tcBorders>
          </w:tcPr>
          <w:p w14:paraId="3CAA7DBD"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right w:val="single" w:sz="4" w:space="0" w:color="auto"/>
            </w:tcBorders>
          </w:tcPr>
          <w:p w14:paraId="73A69F89" w14:textId="77777777" w:rsidR="00F3627B" w:rsidRPr="00B414AE" w:rsidRDefault="00F3627B" w:rsidP="00CD3737">
            <w:pPr>
              <w:pStyle w:val="TAC"/>
              <w:keepNext w:val="0"/>
              <w:keepLines w:val="0"/>
            </w:pPr>
          </w:p>
        </w:tc>
        <w:tc>
          <w:tcPr>
            <w:tcW w:w="953" w:type="pct"/>
            <w:gridSpan w:val="2"/>
            <w:vMerge/>
            <w:tcBorders>
              <w:left w:val="single" w:sz="4" w:space="0" w:color="auto"/>
              <w:right w:val="single" w:sz="4" w:space="0" w:color="auto"/>
            </w:tcBorders>
          </w:tcPr>
          <w:p w14:paraId="5A434FD7" w14:textId="77777777" w:rsidR="00F3627B" w:rsidRPr="00B414AE" w:rsidRDefault="00F3627B" w:rsidP="00CD3737">
            <w:pPr>
              <w:pStyle w:val="TAC"/>
              <w:keepNext w:val="0"/>
              <w:keepLines w:val="0"/>
            </w:pPr>
          </w:p>
        </w:tc>
      </w:tr>
      <w:tr w:rsidR="00F3627B" w:rsidRPr="00B414AE" w14:paraId="721312D5"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2FAC2246"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734" w:type="pct"/>
            <w:vMerge/>
            <w:tcBorders>
              <w:left w:val="single" w:sz="4" w:space="0" w:color="auto"/>
              <w:right w:val="single" w:sz="4" w:space="0" w:color="auto"/>
            </w:tcBorders>
          </w:tcPr>
          <w:p w14:paraId="79AB97A4" w14:textId="77777777" w:rsidR="00F3627B" w:rsidRPr="00B414AE" w:rsidRDefault="00F3627B" w:rsidP="00CD3737">
            <w:pPr>
              <w:pStyle w:val="TAC"/>
              <w:keepNext w:val="0"/>
              <w:keepLines w:val="0"/>
            </w:pPr>
          </w:p>
        </w:tc>
        <w:tc>
          <w:tcPr>
            <w:tcW w:w="719" w:type="pct"/>
            <w:vMerge/>
            <w:tcBorders>
              <w:left w:val="single" w:sz="4" w:space="0" w:color="auto"/>
              <w:right w:val="single" w:sz="4" w:space="0" w:color="auto"/>
            </w:tcBorders>
          </w:tcPr>
          <w:p w14:paraId="46E561F8"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right w:val="single" w:sz="4" w:space="0" w:color="auto"/>
            </w:tcBorders>
          </w:tcPr>
          <w:p w14:paraId="68EC3671" w14:textId="77777777" w:rsidR="00F3627B" w:rsidRPr="00B414AE" w:rsidRDefault="00F3627B" w:rsidP="00CD3737">
            <w:pPr>
              <w:pStyle w:val="TAC"/>
              <w:keepNext w:val="0"/>
              <w:keepLines w:val="0"/>
            </w:pPr>
          </w:p>
        </w:tc>
        <w:tc>
          <w:tcPr>
            <w:tcW w:w="953" w:type="pct"/>
            <w:gridSpan w:val="2"/>
            <w:vMerge/>
            <w:tcBorders>
              <w:left w:val="single" w:sz="4" w:space="0" w:color="auto"/>
              <w:right w:val="single" w:sz="4" w:space="0" w:color="auto"/>
            </w:tcBorders>
          </w:tcPr>
          <w:p w14:paraId="48F1749A" w14:textId="77777777" w:rsidR="00F3627B" w:rsidRPr="00B414AE" w:rsidRDefault="00F3627B" w:rsidP="00CD3737">
            <w:pPr>
              <w:pStyle w:val="TAC"/>
              <w:keepNext w:val="0"/>
              <w:keepLines w:val="0"/>
            </w:pPr>
          </w:p>
        </w:tc>
      </w:tr>
      <w:tr w:rsidR="00F3627B" w:rsidRPr="00B414AE" w14:paraId="72B29709"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60C65BE1"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734" w:type="pct"/>
            <w:vMerge/>
            <w:tcBorders>
              <w:left w:val="single" w:sz="4" w:space="0" w:color="auto"/>
              <w:right w:val="single" w:sz="4" w:space="0" w:color="auto"/>
            </w:tcBorders>
          </w:tcPr>
          <w:p w14:paraId="34BFB329" w14:textId="77777777" w:rsidR="00F3627B" w:rsidRPr="00B414AE" w:rsidRDefault="00F3627B" w:rsidP="00CD3737">
            <w:pPr>
              <w:pStyle w:val="TAC"/>
              <w:keepNext w:val="0"/>
              <w:keepLines w:val="0"/>
            </w:pPr>
          </w:p>
        </w:tc>
        <w:tc>
          <w:tcPr>
            <w:tcW w:w="719" w:type="pct"/>
            <w:vMerge/>
            <w:tcBorders>
              <w:left w:val="single" w:sz="4" w:space="0" w:color="auto"/>
              <w:right w:val="single" w:sz="4" w:space="0" w:color="auto"/>
            </w:tcBorders>
          </w:tcPr>
          <w:p w14:paraId="3948FF5E"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right w:val="single" w:sz="4" w:space="0" w:color="auto"/>
            </w:tcBorders>
          </w:tcPr>
          <w:p w14:paraId="407979F6" w14:textId="77777777" w:rsidR="00F3627B" w:rsidRPr="00B414AE" w:rsidRDefault="00F3627B" w:rsidP="00CD3737">
            <w:pPr>
              <w:pStyle w:val="TAC"/>
              <w:keepNext w:val="0"/>
              <w:keepLines w:val="0"/>
            </w:pPr>
          </w:p>
        </w:tc>
        <w:tc>
          <w:tcPr>
            <w:tcW w:w="953" w:type="pct"/>
            <w:gridSpan w:val="2"/>
            <w:vMerge/>
            <w:tcBorders>
              <w:left w:val="single" w:sz="4" w:space="0" w:color="auto"/>
              <w:right w:val="single" w:sz="4" w:space="0" w:color="auto"/>
            </w:tcBorders>
          </w:tcPr>
          <w:p w14:paraId="0F48B0C8" w14:textId="77777777" w:rsidR="00F3627B" w:rsidRPr="00B414AE" w:rsidRDefault="00F3627B" w:rsidP="00CD3737">
            <w:pPr>
              <w:pStyle w:val="TAC"/>
              <w:keepNext w:val="0"/>
              <w:keepLines w:val="0"/>
            </w:pPr>
          </w:p>
        </w:tc>
      </w:tr>
      <w:tr w:rsidR="00F3627B" w:rsidRPr="00B414AE" w14:paraId="0F888BCE"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48591ED1"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734" w:type="pct"/>
            <w:vMerge/>
            <w:tcBorders>
              <w:left w:val="single" w:sz="4" w:space="0" w:color="auto"/>
              <w:right w:val="single" w:sz="4" w:space="0" w:color="auto"/>
            </w:tcBorders>
          </w:tcPr>
          <w:p w14:paraId="1E001D28" w14:textId="77777777" w:rsidR="00F3627B" w:rsidRPr="00B414AE" w:rsidRDefault="00F3627B" w:rsidP="00CD3737">
            <w:pPr>
              <w:pStyle w:val="TAC"/>
              <w:keepNext w:val="0"/>
              <w:keepLines w:val="0"/>
            </w:pPr>
          </w:p>
        </w:tc>
        <w:tc>
          <w:tcPr>
            <w:tcW w:w="719" w:type="pct"/>
            <w:vMerge/>
            <w:tcBorders>
              <w:left w:val="single" w:sz="4" w:space="0" w:color="auto"/>
              <w:right w:val="single" w:sz="4" w:space="0" w:color="auto"/>
            </w:tcBorders>
          </w:tcPr>
          <w:p w14:paraId="056B4A39"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right w:val="single" w:sz="4" w:space="0" w:color="auto"/>
            </w:tcBorders>
          </w:tcPr>
          <w:p w14:paraId="000B1326" w14:textId="77777777" w:rsidR="00F3627B" w:rsidRPr="00B414AE" w:rsidRDefault="00F3627B" w:rsidP="00CD3737">
            <w:pPr>
              <w:pStyle w:val="TAC"/>
              <w:keepNext w:val="0"/>
              <w:keepLines w:val="0"/>
            </w:pPr>
          </w:p>
        </w:tc>
        <w:tc>
          <w:tcPr>
            <w:tcW w:w="953" w:type="pct"/>
            <w:gridSpan w:val="2"/>
            <w:vMerge/>
            <w:tcBorders>
              <w:left w:val="single" w:sz="4" w:space="0" w:color="auto"/>
              <w:right w:val="single" w:sz="4" w:space="0" w:color="auto"/>
            </w:tcBorders>
          </w:tcPr>
          <w:p w14:paraId="43EA5340" w14:textId="77777777" w:rsidR="00F3627B" w:rsidRPr="00B414AE" w:rsidRDefault="00F3627B" w:rsidP="00CD3737">
            <w:pPr>
              <w:pStyle w:val="TAC"/>
              <w:keepNext w:val="0"/>
              <w:keepLines w:val="0"/>
            </w:pPr>
          </w:p>
        </w:tc>
      </w:tr>
      <w:tr w:rsidR="00F3627B" w:rsidRPr="00B414AE" w14:paraId="23180A23"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04681EE1"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734" w:type="pct"/>
            <w:vMerge/>
            <w:tcBorders>
              <w:left w:val="single" w:sz="4" w:space="0" w:color="auto"/>
              <w:right w:val="single" w:sz="4" w:space="0" w:color="auto"/>
            </w:tcBorders>
          </w:tcPr>
          <w:p w14:paraId="29754454" w14:textId="77777777" w:rsidR="00F3627B" w:rsidRPr="00B414AE" w:rsidRDefault="00F3627B" w:rsidP="00CD3737">
            <w:pPr>
              <w:pStyle w:val="TAC"/>
              <w:keepNext w:val="0"/>
              <w:keepLines w:val="0"/>
            </w:pPr>
          </w:p>
        </w:tc>
        <w:tc>
          <w:tcPr>
            <w:tcW w:w="719" w:type="pct"/>
            <w:vMerge/>
            <w:tcBorders>
              <w:left w:val="single" w:sz="4" w:space="0" w:color="auto"/>
              <w:right w:val="single" w:sz="4" w:space="0" w:color="auto"/>
            </w:tcBorders>
          </w:tcPr>
          <w:p w14:paraId="12CB12E6"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right w:val="single" w:sz="4" w:space="0" w:color="auto"/>
            </w:tcBorders>
          </w:tcPr>
          <w:p w14:paraId="13A0C6DE" w14:textId="77777777" w:rsidR="00F3627B" w:rsidRPr="00B414AE" w:rsidRDefault="00F3627B" w:rsidP="00CD3737">
            <w:pPr>
              <w:pStyle w:val="TAC"/>
              <w:keepNext w:val="0"/>
              <w:keepLines w:val="0"/>
            </w:pPr>
          </w:p>
        </w:tc>
        <w:tc>
          <w:tcPr>
            <w:tcW w:w="953" w:type="pct"/>
            <w:gridSpan w:val="2"/>
            <w:vMerge/>
            <w:tcBorders>
              <w:left w:val="single" w:sz="4" w:space="0" w:color="auto"/>
              <w:right w:val="single" w:sz="4" w:space="0" w:color="auto"/>
            </w:tcBorders>
          </w:tcPr>
          <w:p w14:paraId="19F9E6CD" w14:textId="77777777" w:rsidR="00F3627B" w:rsidRPr="00B414AE" w:rsidRDefault="00F3627B" w:rsidP="00CD3737">
            <w:pPr>
              <w:pStyle w:val="TAC"/>
              <w:keepNext w:val="0"/>
              <w:keepLines w:val="0"/>
            </w:pPr>
          </w:p>
        </w:tc>
      </w:tr>
      <w:tr w:rsidR="00F3627B" w:rsidRPr="00B414AE" w14:paraId="704D528A"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6C499503"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734" w:type="pct"/>
            <w:vMerge/>
            <w:tcBorders>
              <w:left w:val="single" w:sz="4" w:space="0" w:color="auto"/>
              <w:right w:val="single" w:sz="4" w:space="0" w:color="auto"/>
            </w:tcBorders>
          </w:tcPr>
          <w:p w14:paraId="5DE68C0C" w14:textId="77777777" w:rsidR="00F3627B" w:rsidRPr="00B414AE" w:rsidRDefault="00F3627B" w:rsidP="00CD3737">
            <w:pPr>
              <w:pStyle w:val="TAC"/>
              <w:keepNext w:val="0"/>
              <w:keepLines w:val="0"/>
            </w:pPr>
          </w:p>
        </w:tc>
        <w:tc>
          <w:tcPr>
            <w:tcW w:w="719" w:type="pct"/>
            <w:vMerge/>
            <w:tcBorders>
              <w:left w:val="single" w:sz="4" w:space="0" w:color="auto"/>
              <w:right w:val="single" w:sz="4" w:space="0" w:color="auto"/>
            </w:tcBorders>
          </w:tcPr>
          <w:p w14:paraId="7097A137"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right w:val="single" w:sz="4" w:space="0" w:color="auto"/>
            </w:tcBorders>
          </w:tcPr>
          <w:p w14:paraId="0410BAAA" w14:textId="77777777" w:rsidR="00F3627B" w:rsidRPr="00B414AE" w:rsidRDefault="00F3627B" w:rsidP="00CD3737">
            <w:pPr>
              <w:pStyle w:val="TAC"/>
              <w:keepNext w:val="0"/>
              <w:keepLines w:val="0"/>
            </w:pPr>
          </w:p>
        </w:tc>
        <w:tc>
          <w:tcPr>
            <w:tcW w:w="953" w:type="pct"/>
            <w:gridSpan w:val="2"/>
            <w:vMerge/>
            <w:tcBorders>
              <w:left w:val="single" w:sz="4" w:space="0" w:color="auto"/>
              <w:right w:val="single" w:sz="4" w:space="0" w:color="auto"/>
            </w:tcBorders>
          </w:tcPr>
          <w:p w14:paraId="10D5ACA8" w14:textId="77777777" w:rsidR="00F3627B" w:rsidRPr="00B414AE" w:rsidRDefault="00F3627B" w:rsidP="00CD3737">
            <w:pPr>
              <w:pStyle w:val="TAC"/>
              <w:keepNext w:val="0"/>
              <w:keepLines w:val="0"/>
            </w:pPr>
          </w:p>
        </w:tc>
      </w:tr>
      <w:tr w:rsidR="00F3627B" w:rsidRPr="00B414AE" w14:paraId="3AEDB3EB"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61646A19"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r w:rsidRPr="00B414AE">
              <w:rPr>
                <w:szCs w:val="18"/>
                <w:vertAlign w:val="superscript"/>
              </w:rPr>
              <w:t>Note</w:t>
            </w:r>
            <w:r>
              <w:rPr>
                <w:szCs w:val="18"/>
                <w:vertAlign w:val="superscript"/>
              </w:rPr>
              <w:t xml:space="preserve"> </w:t>
            </w:r>
            <w:r w:rsidRPr="00B414AE">
              <w:rPr>
                <w:szCs w:val="18"/>
                <w:vertAlign w:val="superscript"/>
              </w:rPr>
              <w:t>1</w:t>
            </w:r>
          </w:p>
        </w:tc>
        <w:tc>
          <w:tcPr>
            <w:tcW w:w="734" w:type="pct"/>
            <w:vMerge/>
            <w:tcBorders>
              <w:left w:val="single" w:sz="4" w:space="0" w:color="auto"/>
              <w:right w:val="single" w:sz="4" w:space="0" w:color="auto"/>
            </w:tcBorders>
          </w:tcPr>
          <w:p w14:paraId="6447258F" w14:textId="77777777" w:rsidR="00F3627B" w:rsidRPr="00B414AE" w:rsidRDefault="00F3627B" w:rsidP="00CD3737">
            <w:pPr>
              <w:pStyle w:val="TAC"/>
              <w:keepNext w:val="0"/>
              <w:keepLines w:val="0"/>
            </w:pPr>
          </w:p>
        </w:tc>
        <w:tc>
          <w:tcPr>
            <w:tcW w:w="719" w:type="pct"/>
            <w:vMerge/>
            <w:tcBorders>
              <w:left w:val="single" w:sz="4" w:space="0" w:color="auto"/>
              <w:right w:val="single" w:sz="4" w:space="0" w:color="auto"/>
            </w:tcBorders>
          </w:tcPr>
          <w:p w14:paraId="1878CF0B"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right w:val="single" w:sz="4" w:space="0" w:color="auto"/>
            </w:tcBorders>
          </w:tcPr>
          <w:p w14:paraId="6DABA8A4" w14:textId="77777777" w:rsidR="00F3627B" w:rsidRPr="00B414AE" w:rsidRDefault="00F3627B" w:rsidP="00CD3737">
            <w:pPr>
              <w:pStyle w:val="TAC"/>
              <w:keepNext w:val="0"/>
              <w:keepLines w:val="0"/>
            </w:pPr>
          </w:p>
        </w:tc>
        <w:tc>
          <w:tcPr>
            <w:tcW w:w="953" w:type="pct"/>
            <w:gridSpan w:val="2"/>
            <w:vMerge/>
            <w:tcBorders>
              <w:left w:val="single" w:sz="4" w:space="0" w:color="auto"/>
              <w:right w:val="single" w:sz="4" w:space="0" w:color="auto"/>
            </w:tcBorders>
          </w:tcPr>
          <w:p w14:paraId="6D719F00" w14:textId="77777777" w:rsidR="00F3627B" w:rsidRPr="00B414AE" w:rsidRDefault="00F3627B" w:rsidP="00CD3737">
            <w:pPr>
              <w:pStyle w:val="TAC"/>
              <w:keepNext w:val="0"/>
              <w:keepLines w:val="0"/>
            </w:pPr>
          </w:p>
        </w:tc>
      </w:tr>
      <w:tr w:rsidR="00F3627B" w:rsidRPr="00B414AE" w14:paraId="17CCE59E"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tcPr>
          <w:p w14:paraId="4C1C0E05"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734" w:type="pct"/>
            <w:vMerge/>
            <w:tcBorders>
              <w:left w:val="single" w:sz="4" w:space="0" w:color="auto"/>
              <w:right w:val="single" w:sz="4" w:space="0" w:color="auto"/>
            </w:tcBorders>
          </w:tcPr>
          <w:p w14:paraId="6B52B2E0" w14:textId="77777777" w:rsidR="00F3627B" w:rsidRPr="00B414AE" w:rsidRDefault="00F3627B" w:rsidP="00CD3737">
            <w:pPr>
              <w:pStyle w:val="TAC"/>
              <w:keepNext w:val="0"/>
              <w:keepLines w:val="0"/>
            </w:pPr>
          </w:p>
        </w:tc>
        <w:tc>
          <w:tcPr>
            <w:tcW w:w="719" w:type="pct"/>
            <w:vMerge/>
            <w:tcBorders>
              <w:left w:val="single" w:sz="4" w:space="0" w:color="auto"/>
              <w:right w:val="single" w:sz="4" w:space="0" w:color="auto"/>
            </w:tcBorders>
          </w:tcPr>
          <w:p w14:paraId="5EA52C24"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right w:val="single" w:sz="4" w:space="0" w:color="auto"/>
            </w:tcBorders>
          </w:tcPr>
          <w:p w14:paraId="019B4928" w14:textId="77777777" w:rsidR="00F3627B" w:rsidRPr="00B414AE" w:rsidRDefault="00F3627B" w:rsidP="00CD3737">
            <w:pPr>
              <w:pStyle w:val="TAC"/>
              <w:keepNext w:val="0"/>
              <w:keepLines w:val="0"/>
            </w:pPr>
          </w:p>
        </w:tc>
        <w:tc>
          <w:tcPr>
            <w:tcW w:w="953" w:type="pct"/>
            <w:gridSpan w:val="2"/>
            <w:vMerge/>
            <w:tcBorders>
              <w:left w:val="single" w:sz="4" w:space="0" w:color="auto"/>
              <w:right w:val="single" w:sz="4" w:space="0" w:color="auto"/>
            </w:tcBorders>
          </w:tcPr>
          <w:p w14:paraId="3D524279" w14:textId="77777777" w:rsidR="00F3627B" w:rsidRPr="00B414AE" w:rsidRDefault="00F3627B" w:rsidP="00CD3737">
            <w:pPr>
              <w:pStyle w:val="TAC"/>
              <w:keepNext w:val="0"/>
              <w:keepLines w:val="0"/>
            </w:pPr>
          </w:p>
        </w:tc>
      </w:tr>
      <w:tr w:rsidR="00F3627B" w:rsidRPr="00B414AE" w14:paraId="3524A47E"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vAlign w:val="center"/>
          </w:tcPr>
          <w:p w14:paraId="2A918C2E" w14:textId="77777777" w:rsidR="00F3627B" w:rsidRPr="00B414AE" w:rsidRDefault="00F3627B" w:rsidP="00CD3737">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w:t>
            </w:r>
            <w:r w:rsidRPr="00B414AE">
              <w:rPr>
                <w:rFonts w:hint="eastAsia"/>
                <w:szCs w:val="18"/>
              </w:rPr>
              <w:t>R</w:t>
            </w:r>
            <w:r w:rsidRPr="00B414AE">
              <w:rPr>
                <w:szCs w:val="18"/>
              </w:rPr>
              <w:t>S</w:t>
            </w:r>
            <w:r>
              <w:rPr>
                <w:szCs w:val="18"/>
              </w:rPr>
              <w:t xml:space="preserve"> </w:t>
            </w:r>
            <w:r w:rsidRPr="00B414AE">
              <w:rPr>
                <w:szCs w:val="18"/>
              </w:rPr>
              <w:t>to</w:t>
            </w:r>
            <w:r>
              <w:rPr>
                <w:szCs w:val="18"/>
              </w:rPr>
              <w:t xml:space="preserve"> </w:t>
            </w:r>
            <w:r w:rsidRPr="00B414AE">
              <w:rPr>
                <w:szCs w:val="18"/>
              </w:rPr>
              <w:t>SSS</w:t>
            </w:r>
          </w:p>
        </w:tc>
        <w:tc>
          <w:tcPr>
            <w:tcW w:w="734" w:type="pct"/>
            <w:vMerge/>
            <w:tcBorders>
              <w:left w:val="single" w:sz="4" w:space="0" w:color="auto"/>
              <w:bottom w:val="single" w:sz="4" w:space="0" w:color="auto"/>
              <w:right w:val="single" w:sz="4" w:space="0" w:color="auto"/>
            </w:tcBorders>
          </w:tcPr>
          <w:p w14:paraId="2CBB99E1" w14:textId="77777777" w:rsidR="00F3627B" w:rsidRPr="00B414AE" w:rsidRDefault="00F3627B" w:rsidP="00CD3737">
            <w:pPr>
              <w:pStyle w:val="TAC"/>
              <w:keepNext w:val="0"/>
              <w:keepLines w:val="0"/>
            </w:pPr>
          </w:p>
        </w:tc>
        <w:tc>
          <w:tcPr>
            <w:tcW w:w="719" w:type="pct"/>
            <w:vMerge/>
            <w:tcBorders>
              <w:left w:val="single" w:sz="4" w:space="0" w:color="auto"/>
              <w:bottom w:val="single" w:sz="4" w:space="0" w:color="auto"/>
              <w:right w:val="single" w:sz="4" w:space="0" w:color="auto"/>
            </w:tcBorders>
          </w:tcPr>
          <w:p w14:paraId="340B060F" w14:textId="77777777" w:rsidR="00F3627B" w:rsidRPr="00B414AE" w:rsidRDefault="00F3627B" w:rsidP="00CD3737">
            <w:pPr>
              <w:pStyle w:val="TAC"/>
              <w:keepNext w:val="0"/>
              <w:keepLines w:val="0"/>
              <w:rPr>
                <w:rFonts w:cs="v4.2.0"/>
              </w:rPr>
            </w:pPr>
          </w:p>
        </w:tc>
        <w:tc>
          <w:tcPr>
            <w:tcW w:w="880" w:type="pct"/>
            <w:gridSpan w:val="2"/>
            <w:vMerge/>
            <w:tcBorders>
              <w:left w:val="single" w:sz="4" w:space="0" w:color="auto"/>
              <w:bottom w:val="single" w:sz="4" w:space="0" w:color="auto"/>
              <w:right w:val="single" w:sz="4" w:space="0" w:color="auto"/>
            </w:tcBorders>
          </w:tcPr>
          <w:p w14:paraId="25F44591" w14:textId="77777777" w:rsidR="00F3627B" w:rsidRPr="00B414AE" w:rsidRDefault="00F3627B" w:rsidP="00CD3737">
            <w:pPr>
              <w:pStyle w:val="TAC"/>
              <w:keepNext w:val="0"/>
              <w:keepLines w:val="0"/>
            </w:pPr>
          </w:p>
        </w:tc>
        <w:tc>
          <w:tcPr>
            <w:tcW w:w="953" w:type="pct"/>
            <w:gridSpan w:val="2"/>
            <w:vMerge/>
            <w:tcBorders>
              <w:left w:val="single" w:sz="4" w:space="0" w:color="auto"/>
              <w:bottom w:val="single" w:sz="4" w:space="0" w:color="auto"/>
              <w:right w:val="single" w:sz="4" w:space="0" w:color="auto"/>
            </w:tcBorders>
          </w:tcPr>
          <w:p w14:paraId="271D9688" w14:textId="77777777" w:rsidR="00F3627B" w:rsidRPr="00B414AE" w:rsidRDefault="00F3627B" w:rsidP="00CD3737">
            <w:pPr>
              <w:pStyle w:val="TAC"/>
              <w:keepNext w:val="0"/>
              <w:keepLines w:val="0"/>
            </w:pPr>
          </w:p>
        </w:tc>
      </w:tr>
      <w:tr w:rsidR="00F3627B" w:rsidRPr="00B414AE" w14:paraId="7733649C"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tcPr>
          <w:p w14:paraId="59C73B61" w14:textId="77777777" w:rsidR="00F3627B" w:rsidRPr="00B414AE" w:rsidRDefault="00F3627B" w:rsidP="00CD3737">
            <w:pPr>
              <w:pStyle w:val="TAL"/>
              <w:keepNext w:val="0"/>
              <w:keepLines w:val="0"/>
              <w:rPr>
                <w:bCs/>
              </w:rPr>
            </w:pPr>
            <w:r w:rsidRPr="00B414AE">
              <w:rPr>
                <w:bCs/>
              </w:rPr>
              <w:t>TRS</w:t>
            </w:r>
            <w:r>
              <w:rPr>
                <w:bCs/>
              </w:rPr>
              <w:t xml:space="preserve"> </w:t>
            </w:r>
            <w:r w:rsidRPr="00B414AE">
              <w:rPr>
                <w:bCs/>
              </w:rPr>
              <w:t>Configuration</w:t>
            </w:r>
          </w:p>
        </w:tc>
        <w:tc>
          <w:tcPr>
            <w:tcW w:w="734" w:type="pct"/>
            <w:tcBorders>
              <w:top w:val="single" w:sz="4" w:space="0" w:color="auto"/>
              <w:left w:val="single" w:sz="4" w:space="0" w:color="auto"/>
              <w:bottom w:val="nil"/>
              <w:right w:val="single" w:sz="4" w:space="0" w:color="auto"/>
            </w:tcBorders>
            <w:shd w:val="clear" w:color="auto" w:fill="auto"/>
          </w:tcPr>
          <w:p w14:paraId="4B3DEEA0"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21F849AB"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tcPr>
          <w:p w14:paraId="4D2EDAEB" w14:textId="77777777" w:rsidR="00F3627B" w:rsidRPr="00B414AE" w:rsidRDefault="00F3627B" w:rsidP="00CD3737">
            <w:pPr>
              <w:pStyle w:val="TAC"/>
              <w:keepNext w:val="0"/>
              <w:keepLines w:val="0"/>
            </w:pPr>
            <w:r w:rsidRPr="00B414AE">
              <w:t>TRS.2.1</w:t>
            </w:r>
            <w:r>
              <w:t xml:space="preserve"> </w:t>
            </w:r>
            <w:r w:rsidRPr="00B414AE">
              <w:t>TDD</w:t>
            </w:r>
          </w:p>
        </w:tc>
        <w:tc>
          <w:tcPr>
            <w:tcW w:w="953" w:type="pct"/>
            <w:gridSpan w:val="2"/>
            <w:tcBorders>
              <w:top w:val="single" w:sz="4" w:space="0" w:color="auto"/>
              <w:left w:val="single" w:sz="4" w:space="0" w:color="auto"/>
              <w:right w:val="single" w:sz="4" w:space="0" w:color="auto"/>
            </w:tcBorders>
          </w:tcPr>
          <w:p w14:paraId="1991533F" w14:textId="77777777" w:rsidR="00F3627B" w:rsidRPr="00B414AE" w:rsidRDefault="00F3627B" w:rsidP="00CD3737">
            <w:pPr>
              <w:pStyle w:val="TAC"/>
              <w:keepNext w:val="0"/>
              <w:keepLines w:val="0"/>
            </w:pPr>
            <w:r w:rsidRPr="00B414AE">
              <w:rPr>
                <w:rFonts w:cs="v4.2.0"/>
              </w:rPr>
              <w:t>N/A</w:t>
            </w:r>
          </w:p>
        </w:tc>
      </w:tr>
      <w:tr w:rsidR="00F3627B" w:rsidRPr="00B414AE" w14:paraId="50C6380B"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09A7B4E1" w14:textId="77777777" w:rsidR="00F3627B" w:rsidRPr="00B414AE" w:rsidRDefault="00F3627B" w:rsidP="00CD3737">
            <w:pPr>
              <w:pStyle w:val="TAL"/>
              <w:keepNext w:val="0"/>
              <w:keepLines w:val="0"/>
              <w:rPr>
                <w:bCs/>
              </w:rPr>
            </w:pPr>
            <w:r w:rsidRPr="00B414AE">
              <w:rPr>
                <w:bCs/>
              </w:rPr>
              <w:t>Initial</w:t>
            </w:r>
            <w:r>
              <w:rPr>
                <w:bCs/>
              </w:rPr>
              <w:t xml:space="preserve"> </w:t>
            </w:r>
            <w:r w:rsidRPr="00B414AE">
              <w:rPr>
                <w:bCs/>
              </w:rPr>
              <w:t>BWP</w:t>
            </w:r>
            <w:r>
              <w:rPr>
                <w:bCs/>
              </w:rPr>
              <w:t xml:space="preserve"> </w:t>
            </w:r>
            <w:r w:rsidRPr="00B414AE">
              <w:rPr>
                <w:bCs/>
              </w:rPr>
              <w:t>configuration</w:t>
            </w:r>
          </w:p>
        </w:tc>
        <w:tc>
          <w:tcPr>
            <w:tcW w:w="734" w:type="pct"/>
            <w:tcBorders>
              <w:top w:val="single" w:sz="4" w:space="0" w:color="auto"/>
              <w:left w:val="single" w:sz="4" w:space="0" w:color="auto"/>
              <w:bottom w:val="single" w:sz="4" w:space="0" w:color="auto"/>
              <w:right w:val="single" w:sz="4" w:space="0" w:color="auto"/>
            </w:tcBorders>
          </w:tcPr>
          <w:p w14:paraId="01D2C720"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0E2DD09F"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EA92DDF" w14:textId="77777777" w:rsidR="00F3627B" w:rsidRPr="00B414AE" w:rsidRDefault="00F3627B" w:rsidP="00CD3737">
            <w:pPr>
              <w:pStyle w:val="TAC"/>
              <w:keepNext w:val="0"/>
              <w:keepLines w:val="0"/>
            </w:pPr>
            <w:r w:rsidRPr="00B414AE">
              <w:rPr>
                <w:rFonts w:cs="v4.2.0"/>
              </w:rPr>
              <w:t>DLBWP.0.1</w:t>
            </w:r>
            <w:r>
              <w:rPr>
                <w:rFonts w:cs="v4.2.0"/>
              </w:rPr>
              <w:t xml:space="preserve"> </w:t>
            </w:r>
            <w:r w:rsidRPr="00B414AE">
              <w:rPr>
                <w:rFonts w:cs="v4.2.0"/>
              </w:rPr>
              <w:t>ULBWP.0.1</w:t>
            </w:r>
          </w:p>
        </w:tc>
        <w:tc>
          <w:tcPr>
            <w:tcW w:w="953" w:type="pct"/>
            <w:gridSpan w:val="2"/>
            <w:tcBorders>
              <w:top w:val="single" w:sz="4" w:space="0" w:color="auto"/>
              <w:left w:val="single" w:sz="4" w:space="0" w:color="auto"/>
              <w:bottom w:val="single" w:sz="4" w:space="0" w:color="auto"/>
              <w:right w:val="single" w:sz="4" w:space="0" w:color="auto"/>
            </w:tcBorders>
            <w:hideMark/>
          </w:tcPr>
          <w:p w14:paraId="0B5180C8" w14:textId="77777777" w:rsidR="00F3627B" w:rsidRPr="00B414AE" w:rsidRDefault="00F3627B" w:rsidP="00CD3737">
            <w:pPr>
              <w:pStyle w:val="TAC"/>
              <w:keepNext w:val="0"/>
              <w:keepLines w:val="0"/>
            </w:pPr>
            <w:r w:rsidRPr="00B414AE">
              <w:rPr>
                <w:rFonts w:hint="eastAsia"/>
              </w:rPr>
              <w:t>N</w:t>
            </w:r>
            <w:r w:rsidRPr="00B414AE">
              <w:t>/A</w:t>
            </w:r>
          </w:p>
        </w:tc>
      </w:tr>
      <w:tr w:rsidR="00F3627B" w:rsidRPr="00B414AE" w14:paraId="0A965021"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5F60F176" w14:textId="77777777" w:rsidR="00F3627B" w:rsidRPr="00B414AE" w:rsidRDefault="00F3627B" w:rsidP="00CD3737">
            <w:pPr>
              <w:pStyle w:val="TAL"/>
              <w:keepNext w:val="0"/>
              <w:keepLines w:val="0"/>
              <w:rPr>
                <w:bCs/>
              </w:rPr>
            </w:pPr>
            <w:r w:rsidRPr="00B414AE">
              <w:rPr>
                <w:bCs/>
              </w:rPr>
              <w:t>Active</w:t>
            </w:r>
            <w:r>
              <w:rPr>
                <w:bCs/>
              </w:rPr>
              <w:t xml:space="preserve"> </w:t>
            </w:r>
            <w:r w:rsidRPr="00B414AE">
              <w:rPr>
                <w:bCs/>
              </w:rPr>
              <w:t>DL</w:t>
            </w:r>
            <w:r>
              <w:rPr>
                <w:bCs/>
              </w:rPr>
              <w:t xml:space="preserve"> </w:t>
            </w:r>
            <w:r w:rsidRPr="00B414AE">
              <w:rPr>
                <w:bCs/>
              </w:rPr>
              <w:t>BWP</w:t>
            </w:r>
            <w:r>
              <w:rPr>
                <w:bCs/>
              </w:rPr>
              <w:t xml:space="preserve"> </w:t>
            </w:r>
            <w:r w:rsidRPr="00B414AE">
              <w:rPr>
                <w:bCs/>
              </w:rPr>
              <w:t>configuration</w:t>
            </w:r>
          </w:p>
        </w:tc>
        <w:tc>
          <w:tcPr>
            <w:tcW w:w="734" w:type="pct"/>
            <w:tcBorders>
              <w:top w:val="single" w:sz="4" w:space="0" w:color="auto"/>
              <w:left w:val="single" w:sz="4" w:space="0" w:color="auto"/>
              <w:bottom w:val="single" w:sz="4" w:space="0" w:color="auto"/>
              <w:right w:val="single" w:sz="4" w:space="0" w:color="auto"/>
            </w:tcBorders>
          </w:tcPr>
          <w:p w14:paraId="251C1230"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40F27881"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105C821" w14:textId="77777777" w:rsidR="00F3627B" w:rsidRPr="00B414AE" w:rsidRDefault="00F3627B" w:rsidP="00CD3737">
            <w:pPr>
              <w:pStyle w:val="TAC"/>
              <w:keepNext w:val="0"/>
              <w:keepLines w:val="0"/>
            </w:pPr>
            <w:r w:rsidRPr="00B414AE">
              <w:rPr>
                <w:rFonts w:cs="v4.2.0"/>
              </w:rPr>
              <w:t>DLBWP.1.1</w:t>
            </w:r>
          </w:p>
        </w:tc>
        <w:tc>
          <w:tcPr>
            <w:tcW w:w="953" w:type="pct"/>
            <w:gridSpan w:val="2"/>
            <w:tcBorders>
              <w:top w:val="single" w:sz="4" w:space="0" w:color="auto"/>
              <w:left w:val="single" w:sz="4" w:space="0" w:color="auto"/>
              <w:bottom w:val="single" w:sz="4" w:space="0" w:color="auto"/>
              <w:right w:val="single" w:sz="4" w:space="0" w:color="auto"/>
            </w:tcBorders>
            <w:hideMark/>
          </w:tcPr>
          <w:p w14:paraId="45DB569B" w14:textId="77777777" w:rsidR="00F3627B" w:rsidRPr="00B414AE" w:rsidRDefault="00F3627B" w:rsidP="00CD3737">
            <w:pPr>
              <w:pStyle w:val="TAC"/>
              <w:keepNext w:val="0"/>
              <w:keepLines w:val="0"/>
            </w:pPr>
            <w:r w:rsidRPr="00B414AE">
              <w:rPr>
                <w:rFonts w:hint="eastAsia"/>
              </w:rPr>
              <w:t>N</w:t>
            </w:r>
            <w:r w:rsidRPr="00B414AE">
              <w:t>/A</w:t>
            </w:r>
          </w:p>
        </w:tc>
      </w:tr>
      <w:tr w:rsidR="00F3627B" w:rsidRPr="00B414AE" w14:paraId="51CDA9DC"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438CB0F8" w14:textId="77777777" w:rsidR="00F3627B" w:rsidRPr="00B414AE" w:rsidRDefault="00F3627B" w:rsidP="00CD3737">
            <w:pPr>
              <w:pStyle w:val="TAL"/>
              <w:keepNext w:val="0"/>
              <w:keepLines w:val="0"/>
              <w:rPr>
                <w:bCs/>
              </w:rPr>
            </w:pPr>
            <w:r w:rsidRPr="00B414AE">
              <w:rPr>
                <w:bCs/>
              </w:rPr>
              <w:t>Active</w:t>
            </w:r>
            <w:r>
              <w:rPr>
                <w:bCs/>
              </w:rPr>
              <w:t xml:space="preserve"> </w:t>
            </w:r>
            <w:r w:rsidRPr="00B414AE">
              <w:rPr>
                <w:bCs/>
              </w:rPr>
              <w:t>UL</w:t>
            </w:r>
            <w:r>
              <w:rPr>
                <w:bCs/>
              </w:rPr>
              <w:t xml:space="preserve"> </w:t>
            </w:r>
            <w:r w:rsidRPr="00B414AE">
              <w:rPr>
                <w:bCs/>
              </w:rPr>
              <w:t>BWP</w:t>
            </w:r>
            <w:r>
              <w:rPr>
                <w:bCs/>
              </w:rPr>
              <w:t xml:space="preserve"> </w:t>
            </w:r>
            <w:r w:rsidRPr="00B414AE">
              <w:rPr>
                <w:bCs/>
              </w:rPr>
              <w:t>configuration</w:t>
            </w:r>
          </w:p>
        </w:tc>
        <w:tc>
          <w:tcPr>
            <w:tcW w:w="734" w:type="pct"/>
            <w:tcBorders>
              <w:top w:val="single" w:sz="4" w:space="0" w:color="auto"/>
              <w:left w:val="single" w:sz="4" w:space="0" w:color="auto"/>
              <w:bottom w:val="single" w:sz="4" w:space="0" w:color="auto"/>
              <w:right w:val="single" w:sz="4" w:space="0" w:color="auto"/>
            </w:tcBorders>
          </w:tcPr>
          <w:p w14:paraId="076DEFAA"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1F9010DF"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4E3F2C1" w14:textId="77777777" w:rsidR="00F3627B" w:rsidRPr="00B414AE" w:rsidRDefault="00F3627B" w:rsidP="00CD3737">
            <w:pPr>
              <w:pStyle w:val="TAC"/>
              <w:keepNext w:val="0"/>
              <w:keepLines w:val="0"/>
              <w:rPr>
                <w:rFonts w:cs="v4.2.0"/>
              </w:rPr>
            </w:pPr>
            <w:r w:rsidRPr="00B414AE">
              <w:rPr>
                <w:rFonts w:cs="v4.2.0"/>
              </w:rPr>
              <w:t>ULBWP.1.1</w:t>
            </w:r>
          </w:p>
        </w:tc>
        <w:tc>
          <w:tcPr>
            <w:tcW w:w="953" w:type="pct"/>
            <w:gridSpan w:val="2"/>
            <w:tcBorders>
              <w:top w:val="single" w:sz="4" w:space="0" w:color="auto"/>
              <w:left w:val="single" w:sz="4" w:space="0" w:color="auto"/>
              <w:bottom w:val="single" w:sz="4" w:space="0" w:color="auto"/>
              <w:right w:val="single" w:sz="4" w:space="0" w:color="auto"/>
            </w:tcBorders>
            <w:hideMark/>
          </w:tcPr>
          <w:p w14:paraId="67E4DBB5" w14:textId="77777777" w:rsidR="00F3627B" w:rsidRPr="00B414AE" w:rsidRDefault="00F3627B" w:rsidP="00CD3737">
            <w:pPr>
              <w:pStyle w:val="TAC"/>
              <w:keepNext w:val="0"/>
              <w:keepLines w:val="0"/>
              <w:rPr>
                <w:rFonts w:cs="v4.2.0"/>
              </w:rPr>
            </w:pPr>
            <w:r w:rsidRPr="00B414AE">
              <w:rPr>
                <w:rFonts w:cs="v4.2.0" w:hint="eastAsia"/>
              </w:rPr>
              <w:t>N</w:t>
            </w:r>
            <w:r w:rsidRPr="00B414AE">
              <w:rPr>
                <w:rFonts w:cs="v4.2.0"/>
              </w:rPr>
              <w:t>/A</w:t>
            </w:r>
          </w:p>
        </w:tc>
      </w:tr>
      <w:tr w:rsidR="00F3627B" w:rsidRPr="00B414AE" w14:paraId="36D9038A" w14:textId="77777777" w:rsidTr="00CD3737">
        <w:trPr>
          <w:cantSplit/>
          <w:jc w:val="center"/>
        </w:trPr>
        <w:tc>
          <w:tcPr>
            <w:tcW w:w="1713" w:type="pct"/>
            <w:tcBorders>
              <w:top w:val="single" w:sz="4" w:space="0" w:color="auto"/>
              <w:left w:val="single" w:sz="4" w:space="0" w:color="auto"/>
              <w:right w:val="single" w:sz="4" w:space="0" w:color="auto"/>
            </w:tcBorders>
          </w:tcPr>
          <w:p w14:paraId="59FA4778" w14:textId="77777777" w:rsidR="00F3627B" w:rsidRPr="00B414AE" w:rsidRDefault="00F3627B" w:rsidP="00CD3737">
            <w:pPr>
              <w:pStyle w:val="TAL"/>
              <w:keepNext w:val="0"/>
              <w:keepLines w:val="0"/>
              <w:rPr>
                <w:bCs/>
              </w:rPr>
            </w:pPr>
            <w:r w:rsidRPr="00B414AE">
              <w:rPr>
                <w:rFonts w:hint="eastAsia"/>
                <w:bCs/>
              </w:rPr>
              <w:t>PRS</w:t>
            </w:r>
            <w:r>
              <w:rPr>
                <w:bCs/>
              </w:rPr>
              <w:t xml:space="preserve"> </w:t>
            </w:r>
            <w:r w:rsidRPr="00B414AE">
              <w:rPr>
                <w:bCs/>
              </w:rPr>
              <w:t>configuration</w:t>
            </w:r>
          </w:p>
        </w:tc>
        <w:tc>
          <w:tcPr>
            <w:tcW w:w="734" w:type="pct"/>
            <w:tcBorders>
              <w:top w:val="single" w:sz="4" w:space="0" w:color="auto"/>
              <w:left w:val="single" w:sz="4" w:space="0" w:color="auto"/>
              <w:bottom w:val="single" w:sz="4" w:space="0" w:color="auto"/>
              <w:right w:val="single" w:sz="4" w:space="0" w:color="auto"/>
            </w:tcBorders>
          </w:tcPr>
          <w:p w14:paraId="7194ABAB"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6F8AC098"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tcPr>
          <w:p w14:paraId="390B82A0" w14:textId="77777777" w:rsidR="00F3627B" w:rsidRPr="00B414AE" w:rsidRDefault="00F3627B" w:rsidP="00CD3737">
            <w:pPr>
              <w:pStyle w:val="TAC"/>
              <w:keepNext w:val="0"/>
              <w:keepLines w:val="0"/>
              <w:rPr>
                <w:rFonts w:cs="v4.2.0"/>
              </w:rPr>
            </w:pPr>
            <w:r w:rsidRPr="00B414AE">
              <w:t>PRS.1.1</w:t>
            </w:r>
            <w:r>
              <w:t xml:space="preserve"> </w:t>
            </w:r>
            <w:r w:rsidRPr="00B414AE">
              <w:t>FR2</w:t>
            </w:r>
          </w:p>
        </w:tc>
        <w:tc>
          <w:tcPr>
            <w:tcW w:w="953" w:type="pct"/>
            <w:gridSpan w:val="2"/>
            <w:tcBorders>
              <w:top w:val="single" w:sz="4" w:space="0" w:color="auto"/>
              <w:left w:val="single" w:sz="4" w:space="0" w:color="auto"/>
              <w:bottom w:val="single" w:sz="4" w:space="0" w:color="auto"/>
              <w:right w:val="single" w:sz="4" w:space="0" w:color="auto"/>
            </w:tcBorders>
          </w:tcPr>
          <w:p w14:paraId="099F1443" w14:textId="77777777" w:rsidR="00F3627B" w:rsidRPr="00B414AE" w:rsidRDefault="00F3627B" w:rsidP="00CD3737">
            <w:pPr>
              <w:pStyle w:val="TAC"/>
              <w:keepNext w:val="0"/>
              <w:keepLines w:val="0"/>
              <w:rPr>
                <w:rFonts w:cs="v4.2.0"/>
              </w:rPr>
            </w:pPr>
            <w:r w:rsidRPr="00B414AE">
              <w:t>PRS.1.1</w:t>
            </w:r>
            <w:r>
              <w:t xml:space="preserve"> </w:t>
            </w:r>
            <w:r w:rsidRPr="00B414AE">
              <w:t>FR2</w:t>
            </w:r>
          </w:p>
        </w:tc>
      </w:tr>
      <w:tr w:rsidR="00F3627B" w:rsidRPr="00B414AE" w14:paraId="5336B319" w14:textId="77777777" w:rsidTr="00CD3737">
        <w:trPr>
          <w:cantSplit/>
          <w:jc w:val="center"/>
        </w:trPr>
        <w:tc>
          <w:tcPr>
            <w:tcW w:w="1713" w:type="pct"/>
            <w:tcBorders>
              <w:top w:val="single" w:sz="4" w:space="0" w:color="auto"/>
              <w:left w:val="single" w:sz="4" w:space="0" w:color="auto"/>
              <w:right w:val="single" w:sz="4" w:space="0" w:color="auto"/>
            </w:tcBorders>
          </w:tcPr>
          <w:p w14:paraId="3E699DA0" w14:textId="77777777" w:rsidR="00F3627B" w:rsidRPr="00B414AE" w:rsidRDefault="00F3627B" w:rsidP="00CD3737">
            <w:pPr>
              <w:pStyle w:val="TAL"/>
              <w:keepNext w:val="0"/>
              <w:keepLines w:val="0"/>
              <w:rPr>
                <w:bCs/>
              </w:rPr>
            </w:pPr>
            <w:r w:rsidRPr="00B414AE">
              <w:rPr>
                <w:bCs/>
              </w:rPr>
              <w:lastRenderedPageBreak/>
              <w:t>PRS</w:t>
            </w:r>
            <w:r>
              <w:rPr>
                <w:bCs/>
              </w:rPr>
              <w:t xml:space="preserve"> </w:t>
            </w:r>
            <w:r w:rsidRPr="00B414AE">
              <w:rPr>
                <w:bCs/>
              </w:rPr>
              <w:t>muting</w:t>
            </w:r>
            <w:r>
              <w:rPr>
                <w:bCs/>
              </w:rPr>
              <w:t xml:space="preserve"> </w:t>
            </w:r>
            <w:r w:rsidRPr="00B414AE">
              <w:rPr>
                <w:bCs/>
              </w:rPr>
              <w:t>info</w:t>
            </w:r>
          </w:p>
        </w:tc>
        <w:tc>
          <w:tcPr>
            <w:tcW w:w="734" w:type="pct"/>
            <w:tcBorders>
              <w:top w:val="single" w:sz="4" w:space="0" w:color="auto"/>
              <w:left w:val="single" w:sz="4" w:space="0" w:color="auto"/>
              <w:bottom w:val="single" w:sz="4" w:space="0" w:color="auto"/>
              <w:right w:val="single" w:sz="4" w:space="0" w:color="auto"/>
            </w:tcBorders>
          </w:tcPr>
          <w:p w14:paraId="74D0CA74"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08F3C159"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tcPr>
          <w:p w14:paraId="0A4D3AE4" w14:textId="77777777" w:rsidR="00F3627B" w:rsidRPr="00B414AE" w:rsidRDefault="00F3627B" w:rsidP="00CD3737">
            <w:pPr>
              <w:pStyle w:val="TAC"/>
              <w:keepNext w:val="0"/>
              <w:keepLines w:val="0"/>
            </w:pPr>
            <w:r w:rsidRPr="00B414AE">
              <w:rPr>
                <w:rFonts w:cs="v4.2.0"/>
              </w:rPr>
              <w:t>‘10’</w:t>
            </w:r>
          </w:p>
        </w:tc>
        <w:tc>
          <w:tcPr>
            <w:tcW w:w="953" w:type="pct"/>
            <w:gridSpan w:val="2"/>
            <w:tcBorders>
              <w:top w:val="single" w:sz="4" w:space="0" w:color="auto"/>
              <w:left w:val="single" w:sz="4" w:space="0" w:color="auto"/>
              <w:bottom w:val="single" w:sz="4" w:space="0" w:color="auto"/>
              <w:right w:val="single" w:sz="4" w:space="0" w:color="auto"/>
            </w:tcBorders>
          </w:tcPr>
          <w:p w14:paraId="4FD90236" w14:textId="77777777" w:rsidR="00F3627B" w:rsidRPr="00B414AE" w:rsidRDefault="00F3627B" w:rsidP="00CD3737">
            <w:pPr>
              <w:pStyle w:val="TAC"/>
              <w:keepNext w:val="0"/>
              <w:keepLines w:val="0"/>
            </w:pPr>
            <w:r w:rsidRPr="00B414AE">
              <w:rPr>
                <w:rFonts w:cs="v4.2.0"/>
              </w:rPr>
              <w:t>‘01’</w:t>
            </w:r>
          </w:p>
        </w:tc>
      </w:tr>
      <w:tr w:rsidR="00F3627B" w:rsidRPr="00B414AE" w14:paraId="14D2B6A2" w14:textId="77777777" w:rsidTr="00CD3737">
        <w:trPr>
          <w:cantSplit/>
          <w:jc w:val="center"/>
        </w:trPr>
        <w:tc>
          <w:tcPr>
            <w:tcW w:w="1713" w:type="pct"/>
            <w:tcBorders>
              <w:top w:val="single" w:sz="4" w:space="0" w:color="auto"/>
              <w:left w:val="single" w:sz="4" w:space="0" w:color="auto"/>
              <w:right w:val="single" w:sz="4" w:space="0" w:color="auto"/>
            </w:tcBorders>
          </w:tcPr>
          <w:p w14:paraId="7481ABFB" w14:textId="77777777" w:rsidR="00F3627B" w:rsidRPr="00B414AE" w:rsidRDefault="00F3627B" w:rsidP="00CD3737">
            <w:pPr>
              <w:pStyle w:val="TAL"/>
              <w:keepNext w:val="0"/>
              <w:keepLines w:val="0"/>
              <w:rPr>
                <w:bCs/>
              </w:rPr>
            </w:pPr>
            <w:r w:rsidRPr="00B414AE">
              <w:rPr>
                <w:bCs/>
              </w:rPr>
              <w:t>SRS</w:t>
            </w:r>
            <w:r>
              <w:rPr>
                <w:bCs/>
              </w:rPr>
              <w:t xml:space="preserve"> </w:t>
            </w:r>
            <w:r w:rsidRPr="00B414AE">
              <w:rPr>
                <w:bCs/>
              </w:rPr>
              <w:t>configuration</w:t>
            </w:r>
          </w:p>
        </w:tc>
        <w:tc>
          <w:tcPr>
            <w:tcW w:w="734" w:type="pct"/>
            <w:tcBorders>
              <w:top w:val="single" w:sz="4" w:space="0" w:color="auto"/>
              <w:left w:val="single" w:sz="4" w:space="0" w:color="auto"/>
              <w:bottom w:val="single" w:sz="4" w:space="0" w:color="auto"/>
              <w:right w:val="single" w:sz="4" w:space="0" w:color="auto"/>
            </w:tcBorders>
          </w:tcPr>
          <w:p w14:paraId="2DAFBD96" w14:textId="77777777" w:rsidR="00F3627B" w:rsidRPr="00B414AE" w:rsidRDefault="00F3627B" w:rsidP="00CD3737">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4A08F1A4" w14:textId="77777777" w:rsidR="00F3627B" w:rsidRPr="00B414AE" w:rsidRDefault="00F3627B" w:rsidP="00CD3737">
            <w:pPr>
              <w:pStyle w:val="TAC"/>
              <w:keepNext w:val="0"/>
              <w:keepLines w:val="0"/>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tcPr>
          <w:p w14:paraId="542B0BBA" w14:textId="77777777" w:rsidR="00F3627B" w:rsidRPr="00B414AE" w:rsidRDefault="00F3627B" w:rsidP="00CD3737">
            <w:pPr>
              <w:pStyle w:val="TAC"/>
              <w:keepNext w:val="0"/>
              <w:keepLines w:val="0"/>
            </w:pPr>
            <w:r w:rsidRPr="00B414AE">
              <w:rPr>
                <w:rFonts w:cs="v4.2.0"/>
              </w:rPr>
              <w:t>POS-SRS.3</w:t>
            </w:r>
          </w:p>
        </w:tc>
        <w:tc>
          <w:tcPr>
            <w:tcW w:w="953" w:type="pct"/>
            <w:gridSpan w:val="2"/>
            <w:tcBorders>
              <w:top w:val="single" w:sz="4" w:space="0" w:color="auto"/>
              <w:left w:val="single" w:sz="4" w:space="0" w:color="auto"/>
              <w:bottom w:val="single" w:sz="4" w:space="0" w:color="auto"/>
              <w:right w:val="single" w:sz="4" w:space="0" w:color="auto"/>
            </w:tcBorders>
          </w:tcPr>
          <w:p w14:paraId="126DAEAC" w14:textId="77777777" w:rsidR="00F3627B" w:rsidRPr="00B414AE" w:rsidRDefault="00F3627B" w:rsidP="00CD3737">
            <w:pPr>
              <w:pStyle w:val="TAC"/>
              <w:keepNext w:val="0"/>
              <w:keepLines w:val="0"/>
            </w:pPr>
            <w:r w:rsidRPr="00B414AE">
              <w:rPr>
                <w:rFonts w:cs="v4.2.0"/>
              </w:rPr>
              <w:t>N/A</w:t>
            </w:r>
          </w:p>
        </w:tc>
      </w:tr>
      <w:tr w:rsidR="00F3627B" w:rsidRPr="00B414AE" w14:paraId="74EF9A33"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72B51687" w14:textId="77777777" w:rsidR="00F3627B" w:rsidRPr="00B414AE" w:rsidRDefault="00F3627B" w:rsidP="00CD3737">
            <w:pPr>
              <w:pStyle w:val="TAL"/>
              <w:keepNext w:val="0"/>
              <w:keepLines w:val="0"/>
              <w:rPr>
                <w:rFonts w:cs="v4.2.0"/>
              </w:rPr>
            </w:pPr>
            <w:r w:rsidRPr="00B414AE">
              <w:rPr>
                <w:rFonts w:cs="v4.2.0"/>
                <w:noProof/>
                <w:position w:val="-12"/>
              </w:rPr>
              <w:drawing>
                <wp:inline distT="0" distB="0" distL="0" distR="0" wp14:anchorId="06BBB863" wp14:editId="6A9D7538">
                  <wp:extent cx="259080" cy="238125"/>
                  <wp:effectExtent l="0" t="0" r="7620" b="9525"/>
                  <wp:docPr id="31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734" w:type="pct"/>
            <w:tcBorders>
              <w:top w:val="single" w:sz="4" w:space="0" w:color="auto"/>
              <w:left w:val="single" w:sz="4" w:space="0" w:color="auto"/>
              <w:bottom w:val="nil"/>
              <w:right w:val="single" w:sz="4" w:space="0" w:color="auto"/>
            </w:tcBorders>
            <w:shd w:val="clear" w:color="auto" w:fill="auto"/>
            <w:hideMark/>
          </w:tcPr>
          <w:p w14:paraId="282E234B" w14:textId="77777777" w:rsidR="00F3627B" w:rsidRPr="00B414AE" w:rsidRDefault="00F3627B" w:rsidP="00CD3737">
            <w:pPr>
              <w:pStyle w:val="TAC"/>
              <w:keepNext w:val="0"/>
              <w:keepLines w:val="0"/>
              <w:rPr>
                <w:rFonts w:cs="v4.2.0"/>
              </w:rPr>
            </w:pPr>
            <w:r w:rsidRPr="00B414AE">
              <w:rPr>
                <w:rFonts w:cs="v4.2.0"/>
              </w:rPr>
              <w:t>dBm/SCS</w:t>
            </w:r>
          </w:p>
        </w:tc>
        <w:tc>
          <w:tcPr>
            <w:tcW w:w="719" w:type="pct"/>
            <w:tcBorders>
              <w:top w:val="single" w:sz="4" w:space="0" w:color="auto"/>
              <w:left w:val="single" w:sz="4" w:space="0" w:color="auto"/>
              <w:bottom w:val="single" w:sz="4" w:space="0" w:color="auto"/>
              <w:right w:val="single" w:sz="4" w:space="0" w:color="auto"/>
            </w:tcBorders>
            <w:hideMark/>
          </w:tcPr>
          <w:p w14:paraId="0D0CBD9B" w14:textId="77777777" w:rsidR="00F3627B" w:rsidRPr="00B414AE" w:rsidRDefault="00F3627B" w:rsidP="00CD3737">
            <w:pPr>
              <w:pStyle w:val="TAC"/>
              <w:keepNext w:val="0"/>
              <w:keepLines w:val="0"/>
              <w:rPr>
                <w:rFonts w:cs="v4.2.0"/>
              </w:rPr>
            </w:pPr>
            <w:r w:rsidRPr="00B414AE">
              <w:rPr>
                <w:rFonts w:cs="v4.2.0"/>
              </w:rPr>
              <w:t>1</w:t>
            </w:r>
          </w:p>
        </w:tc>
        <w:tc>
          <w:tcPr>
            <w:tcW w:w="1833" w:type="pct"/>
            <w:gridSpan w:val="4"/>
            <w:tcBorders>
              <w:top w:val="single" w:sz="4" w:space="0" w:color="auto"/>
              <w:left w:val="single" w:sz="4" w:space="0" w:color="auto"/>
              <w:bottom w:val="single" w:sz="4" w:space="0" w:color="auto"/>
              <w:right w:val="single" w:sz="4" w:space="0" w:color="auto"/>
            </w:tcBorders>
            <w:hideMark/>
          </w:tcPr>
          <w:p w14:paraId="3CD2901E" w14:textId="77777777" w:rsidR="00F3627B" w:rsidRPr="00B414AE" w:rsidRDefault="00F3627B" w:rsidP="00CD3737">
            <w:pPr>
              <w:pStyle w:val="TAC"/>
              <w:keepNext w:val="0"/>
              <w:keepLines w:val="0"/>
              <w:rPr>
                <w:rFonts w:cs="v4.2.0"/>
              </w:rPr>
            </w:pPr>
            <w:r w:rsidRPr="00B414AE">
              <w:rPr>
                <w:rFonts w:cs="v4.2.0"/>
              </w:rPr>
              <w:t>-89</w:t>
            </w:r>
          </w:p>
        </w:tc>
      </w:tr>
      <w:tr w:rsidR="00F3627B" w:rsidRPr="00B414AE" w14:paraId="6F1D4420"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26FB856C" w14:textId="77777777" w:rsidR="00F3627B" w:rsidRPr="00B414AE" w:rsidRDefault="00F3627B" w:rsidP="00CD3737">
            <w:pPr>
              <w:pStyle w:val="TAL"/>
              <w:keepNext w:val="0"/>
              <w:keepLines w:val="0"/>
            </w:pPr>
            <w:r w:rsidRPr="00B414AE">
              <w:rPr>
                <w:rFonts w:cs="v4.2.0"/>
                <w:noProof/>
                <w:position w:val="-12"/>
              </w:rPr>
              <w:drawing>
                <wp:inline distT="0" distB="0" distL="0" distR="0" wp14:anchorId="35A6DB95" wp14:editId="5D42AEBB">
                  <wp:extent cx="259080" cy="238125"/>
                  <wp:effectExtent l="0" t="0" r="7620" b="9525"/>
                  <wp:docPr id="31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734" w:type="pct"/>
            <w:tcBorders>
              <w:top w:val="single" w:sz="4" w:space="0" w:color="auto"/>
              <w:left w:val="single" w:sz="4" w:space="0" w:color="auto"/>
              <w:bottom w:val="nil"/>
              <w:right w:val="single" w:sz="4" w:space="0" w:color="auto"/>
            </w:tcBorders>
            <w:shd w:val="clear" w:color="auto" w:fill="auto"/>
            <w:hideMark/>
          </w:tcPr>
          <w:p w14:paraId="1A3A537B" w14:textId="77777777" w:rsidR="00F3627B" w:rsidRPr="00B414AE" w:rsidRDefault="00F3627B" w:rsidP="00CD3737">
            <w:pPr>
              <w:pStyle w:val="TAC"/>
              <w:keepNext w:val="0"/>
              <w:keepLines w:val="0"/>
            </w:pPr>
            <w:r w:rsidRPr="00B414AE">
              <w:rPr>
                <w:rFonts w:cs="v4.2.0"/>
              </w:rPr>
              <w:t>dBm/15</w:t>
            </w:r>
            <w:r>
              <w:rPr>
                <w:rFonts w:cs="v4.2.0"/>
              </w:rPr>
              <w:t xml:space="preserve"> </w:t>
            </w:r>
            <w:r w:rsidRPr="00B414AE">
              <w:rPr>
                <w:rFonts w:cs="v4.2.0"/>
              </w:rPr>
              <w:t>kHz</w:t>
            </w:r>
          </w:p>
        </w:tc>
        <w:tc>
          <w:tcPr>
            <w:tcW w:w="719" w:type="pct"/>
            <w:tcBorders>
              <w:top w:val="single" w:sz="4" w:space="0" w:color="auto"/>
              <w:left w:val="single" w:sz="4" w:space="0" w:color="auto"/>
              <w:bottom w:val="single" w:sz="4" w:space="0" w:color="auto"/>
              <w:right w:val="single" w:sz="4" w:space="0" w:color="auto"/>
            </w:tcBorders>
            <w:hideMark/>
          </w:tcPr>
          <w:p w14:paraId="4AA167F4" w14:textId="77777777" w:rsidR="00F3627B" w:rsidRPr="00B414AE" w:rsidRDefault="00F3627B" w:rsidP="00CD3737">
            <w:pPr>
              <w:pStyle w:val="TAC"/>
              <w:keepNext w:val="0"/>
              <w:keepLines w:val="0"/>
            </w:pPr>
            <w:r w:rsidRPr="00B414AE">
              <w:t>1</w:t>
            </w:r>
          </w:p>
        </w:tc>
        <w:tc>
          <w:tcPr>
            <w:tcW w:w="1833" w:type="pct"/>
            <w:gridSpan w:val="4"/>
            <w:tcBorders>
              <w:top w:val="single" w:sz="4" w:space="0" w:color="auto"/>
              <w:left w:val="single" w:sz="4" w:space="0" w:color="auto"/>
              <w:bottom w:val="nil"/>
              <w:right w:val="single" w:sz="4" w:space="0" w:color="auto"/>
            </w:tcBorders>
            <w:shd w:val="clear" w:color="auto" w:fill="auto"/>
            <w:hideMark/>
          </w:tcPr>
          <w:p w14:paraId="2D1DE66A" w14:textId="77777777" w:rsidR="00F3627B" w:rsidRPr="00B414AE" w:rsidRDefault="00F3627B" w:rsidP="00CD3737">
            <w:pPr>
              <w:pStyle w:val="TAC"/>
              <w:keepNext w:val="0"/>
              <w:keepLines w:val="0"/>
            </w:pPr>
            <w:r w:rsidRPr="00B414AE">
              <w:t>-98</w:t>
            </w:r>
          </w:p>
        </w:tc>
      </w:tr>
      <w:tr w:rsidR="00F3627B" w:rsidRPr="00B414AE" w14:paraId="3B18DD7B"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50CB74BD" w14:textId="77777777" w:rsidR="00F3627B" w:rsidRPr="00B414AE" w:rsidRDefault="00F3627B" w:rsidP="00CD3737">
            <w:pPr>
              <w:pStyle w:val="TAL"/>
              <w:keepNext w:val="0"/>
              <w:keepLines w:val="0"/>
            </w:pPr>
            <w:r w:rsidRPr="00B414AE">
              <w:rPr>
                <w:rFonts w:hint="eastAsia"/>
              </w:rPr>
              <w:t>P</w:t>
            </w:r>
            <w:r w:rsidRPr="00B414AE">
              <w:t>RS</w:t>
            </w:r>
            <w:r>
              <w:t xml:space="preserve"> </w:t>
            </w:r>
            <w:r w:rsidRPr="00B414AE">
              <w:rPr>
                <w:rFonts w:cs="v4.2.0"/>
                <w:noProof/>
                <w:position w:val="-12"/>
              </w:rPr>
              <w:drawing>
                <wp:inline distT="0" distB="0" distL="0" distR="0" wp14:anchorId="62362056" wp14:editId="51836C5E">
                  <wp:extent cx="401955" cy="248285"/>
                  <wp:effectExtent l="0" t="0" r="0" b="0"/>
                  <wp:docPr id="91930788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34" w:type="pct"/>
            <w:tcBorders>
              <w:top w:val="single" w:sz="4" w:space="0" w:color="auto"/>
              <w:left w:val="single" w:sz="4" w:space="0" w:color="auto"/>
              <w:bottom w:val="nil"/>
              <w:right w:val="single" w:sz="4" w:space="0" w:color="auto"/>
            </w:tcBorders>
            <w:shd w:val="clear" w:color="auto" w:fill="auto"/>
            <w:hideMark/>
          </w:tcPr>
          <w:p w14:paraId="284A4CE8" w14:textId="77777777" w:rsidR="00F3627B" w:rsidRPr="00B414AE" w:rsidRDefault="00F3627B" w:rsidP="00CD3737">
            <w:pPr>
              <w:pStyle w:val="TAC"/>
              <w:keepNext w:val="0"/>
              <w:keepLines w:val="0"/>
            </w:pPr>
            <w:r w:rsidRPr="00B414AE">
              <w:rPr>
                <w:rFonts w:cs="v4.2.0"/>
              </w:rPr>
              <w:t>dB</w:t>
            </w:r>
          </w:p>
        </w:tc>
        <w:tc>
          <w:tcPr>
            <w:tcW w:w="719" w:type="pct"/>
            <w:tcBorders>
              <w:top w:val="single" w:sz="4" w:space="0" w:color="auto"/>
              <w:left w:val="single" w:sz="4" w:space="0" w:color="auto"/>
              <w:bottom w:val="single" w:sz="4" w:space="0" w:color="auto"/>
              <w:right w:val="single" w:sz="4" w:space="0" w:color="auto"/>
            </w:tcBorders>
            <w:hideMark/>
          </w:tcPr>
          <w:p w14:paraId="45751661" w14:textId="77777777" w:rsidR="00F3627B" w:rsidRPr="00B414AE" w:rsidRDefault="00F3627B" w:rsidP="00CD3737">
            <w:pPr>
              <w:pStyle w:val="TAC"/>
              <w:keepNext w:val="0"/>
              <w:keepLines w:val="0"/>
              <w:rPr>
                <w:rFonts w:cs="v4.2.0"/>
              </w:rPr>
            </w:pPr>
            <w:r w:rsidRPr="00B414AE">
              <w:rPr>
                <w:rFonts w:cs="v4.2.0"/>
              </w:rPr>
              <w:t>1</w:t>
            </w:r>
          </w:p>
        </w:tc>
        <w:tc>
          <w:tcPr>
            <w:tcW w:w="440" w:type="pct"/>
            <w:tcBorders>
              <w:top w:val="single" w:sz="4" w:space="0" w:color="auto"/>
              <w:left w:val="single" w:sz="4" w:space="0" w:color="auto"/>
              <w:bottom w:val="nil"/>
              <w:right w:val="single" w:sz="4" w:space="0" w:color="auto"/>
            </w:tcBorders>
            <w:hideMark/>
          </w:tcPr>
          <w:p w14:paraId="37E8669F" w14:textId="77777777" w:rsidR="00F3627B" w:rsidRPr="00B414AE" w:rsidRDefault="00F3627B" w:rsidP="00CD3737">
            <w:pPr>
              <w:pStyle w:val="TAC"/>
              <w:keepNext w:val="0"/>
              <w:keepLines w:val="0"/>
            </w:pPr>
            <w:r w:rsidRPr="00B414AE">
              <w:rPr>
                <w:rFonts w:cs="v4.2.0"/>
              </w:rPr>
              <w:t>-Infinity</w:t>
            </w:r>
          </w:p>
        </w:tc>
        <w:tc>
          <w:tcPr>
            <w:tcW w:w="440" w:type="pct"/>
            <w:tcBorders>
              <w:top w:val="single" w:sz="4" w:space="0" w:color="auto"/>
              <w:left w:val="single" w:sz="4" w:space="0" w:color="auto"/>
              <w:bottom w:val="nil"/>
              <w:right w:val="single" w:sz="4" w:space="0" w:color="auto"/>
            </w:tcBorders>
            <w:hideMark/>
          </w:tcPr>
          <w:p w14:paraId="69B5C45D" w14:textId="77777777" w:rsidR="00F3627B" w:rsidRPr="00B414AE" w:rsidRDefault="00F3627B" w:rsidP="00CD3737">
            <w:pPr>
              <w:pStyle w:val="TAC"/>
              <w:keepNext w:val="0"/>
              <w:keepLines w:val="0"/>
            </w:pPr>
            <w:r w:rsidRPr="00B414AE">
              <w:rPr>
                <w:rFonts w:cs="v4.2.0" w:hint="eastAsia"/>
                <w:lang w:eastAsia="zh-CN"/>
              </w:rPr>
              <w:t>-3</w:t>
            </w:r>
          </w:p>
        </w:tc>
        <w:tc>
          <w:tcPr>
            <w:tcW w:w="476" w:type="pct"/>
            <w:tcBorders>
              <w:top w:val="single" w:sz="4" w:space="0" w:color="auto"/>
              <w:left w:val="single" w:sz="4" w:space="0" w:color="auto"/>
              <w:bottom w:val="nil"/>
              <w:right w:val="single" w:sz="4" w:space="0" w:color="auto"/>
            </w:tcBorders>
            <w:hideMark/>
          </w:tcPr>
          <w:p w14:paraId="7D3B257C" w14:textId="77777777" w:rsidR="00F3627B" w:rsidRPr="00B414AE" w:rsidRDefault="00F3627B" w:rsidP="00CD3737">
            <w:pPr>
              <w:pStyle w:val="TAC"/>
              <w:keepNext w:val="0"/>
              <w:keepLines w:val="0"/>
              <w:rPr>
                <w:rFonts w:cs="v4.2.0"/>
              </w:rPr>
            </w:pPr>
            <w:r w:rsidRPr="00B414AE">
              <w:rPr>
                <w:rFonts w:cs="v4.2.0"/>
              </w:rPr>
              <w:t>-Infinity</w:t>
            </w:r>
          </w:p>
        </w:tc>
        <w:tc>
          <w:tcPr>
            <w:tcW w:w="476" w:type="pct"/>
            <w:tcBorders>
              <w:top w:val="single" w:sz="4" w:space="0" w:color="auto"/>
              <w:left w:val="single" w:sz="4" w:space="0" w:color="auto"/>
              <w:bottom w:val="nil"/>
              <w:right w:val="single" w:sz="4" w:space="0" w:color="auto"/>
            </w:tcBorders>
            <w:hideMark/>
          </w:tcPr>
          <w:p w14:paraId="6119EFFE" w14:textId="77777777" w:rsidR="00F3627B" w:rsidRPr="00B414AE" w:rsidRDefault="00F3627B" w:rsidP="00CD3737">
            <w:pPr>
              <w:pStyle w:val="TAC"/>
              <w:keepNext w:val="0"/>
              <w:keepLines w:val="0"/>
              <w:rPr>
                <w:rFonts w:cs="v4.2.0"/>
              </w:rPr>
            </w:pPr>
            <w:r w:rsidRPr="00B414AE">
              <w:rPr>
                <w:rFonts w:cs="v4.2.0" w:hint="eastAsia"/>
                <w:lang w:eastAsia="zh-CN"/>
              </w:rPr>
              <w:t>-13</w:t>
            </w:r>
          </w:p>
        </w:tc>
      </w:tr>
      <w:tr w:rsidR="00F3627B" w:rsidRPr="00B414AE" w14:paraId="338FC81B"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43F59B57" w14:textId="77777777" w:rsidR="00F3627B" w:rsidRPr="00B414AE" w:rsidRDefault="00F3627B" w:rsidP="00CD3737">
            <w:pPr>
              <w:pStyle w:val="TAL"/>
              <w:keepNext w:val="0"/>
              <w:keepLines w:val="0"/>
            </w:pPr>
            <w:r w:rsidRPr="00B414AE">
              <w:rPr>
                <w:rFonts w:hint="eastAsia"/>
              </w:rPr>
              <w:t>P</w:t>
            </w:r>
            <w:r w:rsidRPr="00B414AE">
              <w:t>RS</w:t>
            </w:r>
            <w:r>
              <w:t xml:space="preserve"> </w:t>
            </w:r>
            <w:r w:rsidRPr="00B414AE">
              <w:rPr>
                <w:rFonts w:cs="v4.2.0"/>
                <w:noProof/>
                <w:position w:val="-12"/>
              </w:rPr>
              <w:drawing>
                <wp:inline distT="0" distB="0" distL="0" distR="0" wp14:anchorId="39E125EB" wp14:editId="0D788510">
                  <wp:extent cx="512445" cy="248285"/>
                  <wp:effectExtent l="0" t="0" r="1905" b="0"/>
                  <wp:docPr id="18295713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34" w:type="pct"/>
            <w:tcBorders>
              <w:top w:val="single" w:sz="4" w:space="0" w:color="auto"/>
              <w:left w:val="single" w:sz="4" w:space="0" w:color="auto"/>
              <w:bottom w:val="nil"/>
              <w:right w:val="single" w:sz="4" w:space="0" w:color="auto"/>
            </w:tcBorders>
            <w:shd w:val="clear" w:color="auto" w:fill="auto"/>
            <w:hideMark/>
          </w:tcPr>
          <w:p w14:paraId="40552269" w14:textId="77777777" w:rsidR="00F3627B" w:rsidRPr="00B414AE" w:rsidRDefault="00F3627B" w:rsidP="00CD3737">
            <w:pPr>
              <w:pStyle w:val="TAC"/>
              <w:keepNext w:val="0"/>
              <w:keepLines w:val="0"/>
            </w:pPr>
            <w:r w:rsidRPr="00B414AE">
              <w:rPr>
                <w:rFonts w:cs="v4.2.0"/>
              </w:rPr>
              <w:t>dB</w:t>
            </w:r>
          </w:p>
        </w:tc>
        <w:tc>
          <w:tcPr>
            <w:tcW w:w="719" w:type="pct"/>
            <w:tcBorders>
              <w:top w:val="single" w:sz="4" w:space="0" w:color="auto"/>
              <w:left w:val="single" w:sz="4" w:space="0" w:color="auto"/>
              <w:bottom w:val="single" w:sz="4" w:space="0" w:color="auto"/>
              <w:right w:val="single" w:sz="4" w:space="0" w:color="auto"/>
            </w:tcBorders>
            <w:hideMark/>
          </w:tcPr>
          <w:p w14:paraId="1D15ECC4" w14:textId="77777777" w:rsidR="00F3627B" w:rsidRPr="00B414AE" w:rsidRDefault="00F3627B" w:rsidP="00CD3737">
            <w:pPr>
              <w:pStyle w:val="TAC"/>
              <w:keepNext w:val="0"/>
              <w:keepLines w:val="0"/>
              <w:rPr>
                <w:rFonts w:cs="v4.2.0"/>
              </w:rPr>
            </w:pPr>
            <w:r w:rsidRPr="00B414AE">
              <w:rPr>
                <w:rFonts w:cs="v4.2.0"/>
              </w:rPr>
              <w:t>1</w:t>
            </w:r>
          </w:p>
        </w:tc>
        <w:tc>
          <w:tcPr>
            <w:tcW w:w="440" w:type="pct"/>
            <w:tcBorders>
              <w:top w:val="single" w:sz="4" w:space="0" w:color="auto"/>
              <w:left w:val="single" w:sz="4" w:space="0" w:color="auto"/>
              <w:bottom w:val="nil"/>
              <w:right w:val="single" w:sz="4" w:space="0" w:color="auto"/>
            </w:tcBorders>
            <w:hideMark/>
          </w:tcPr>
          <w:p w14:paraId="6D28CDC7" w14:textId="77777777" w:rsidR="00F3627B" w:rsidRPr="00B414AE" w:rsidRDefault="00F3627B" w:rsidP="00CD3737">
            <w:pPr>
              <w:pStyle w:val="TAC"/>
              <w:keepNext w:val="0"/>
              <w:keepLines w:val="0"/>
            </w:pPr>
            <w:r w:rsidRPr="00B414AE">
              <w:rPr>
                <w:rFonts w:cs="v4.2.0"/>
              </w:rPr>
              <w:t>-Infinity</w:t>
            </w:r>
          </w:p>
        </w:tc>
        <w:tc>
          <w:tcPr>
            <w:tcW w:w="440" w:type="pct"/>
            <w:tcBorders>
              <w:top w:val="single" w:sz="4" w:space="0" w:color="auto"/>
              <w:left w:val="single" w:sz="4" w:space="0" w:color="auto"/>
              <w:bottom w:val="nil"/>
              <w:right w:val="single" w:sz="4" w:space="0" w:color="auto"/>
            </w:tcBorders>
            <w:hideMark/>
          </w:tcPr>
          <w:p w14:paraId="516B3C6F" w14:textId="77777777" w:rsidR="00F3627B" w:rsidRPr="00B414AE" w:rsidRDefault="00F3627B" w:rsidP="00CD3737">
            <w:pPr>
              <w:pStyle w:val="TAC"/>
              <w:keepNext w:val="0"/>
              <w:keepLines w:val="0"/>
            </w:pPr>
            <w:r w:rsidRPr="00B414AE">
              <w:rPr>
                <w:rFonts w:cs="v4.2.0" w:hint="eastAsia"/>
                <w:lang w:eastAsia="zh-CN"/>
              </w:rPr>
              <w:t>-3</w:t>
            </w:r>
          </w:p>
        </w:tc>
        <w:tc>
          <w:tcPr>
            <w:tcW w:w="476" w:type="pct"/>
            <w:tcBorders>
              <w:top w:val="single" w:sz="4" w:space="0" w:color="auto"/>
              <w:left w:val="single" w:sz="4" w:space="0" w:color="auto"/>
              <w:bottom w:val="nil"/>
              <w:right w:val="single" w:sz="4" w:space="0" w:color="auto"/>
            </w:tcBorders>
            <w:hideMark/>
          </w:tcPr>
          <w:p w14:paraId="19FA52F5" w14:textId="77777777" w:rsidR="00F3627B" w:rsidRPr="00B414AE" w:rsidRDefault="00F3627B" w:rsidP="00CD3737">
            <w:pPr>
              <w:pStyle w:val="TAC"/>
              <w:keepNext w:val="0"/>
              <w:keepLines w:val="0"/>
              <w:rPr>
                <w:rFonts w:cs="v4.2.0"/>
              </w:rPr>
            </w:pPr>
            <w:r w:rsidRPr="00B414AE">
              <w:rPr>
                <w:rFonts w:cs="v4.2.0"/>
              </w:rPr>
              <w:t>-Infinity</w:t>
            </w:r>
          </w:p>
        </w:tc>
        <w:tc>
          <w:tcPr>
            <w:tcW w:w="476" w:type="pct"/>
            <w:tcBorders>
              <w:top w:val="single" w:sz="4" w:space="0" w:color="auto"/>
              <w:left w:val="single" w:sz="4" w:space="0" w:color="auto"/>
              <w:bottom w:val="nil"/>
              <w:right w:val="single" w:sz="4" w:space="0" w:color="auto"/>
            </w:tcBorders>
            <w:hideMark/>
          </w:tcPr>
          <w:p w14:paraId="334D324F" w14:textId="77777777" w:rsidR="00F3627B" w:rsidRPr="00B414AE" w:rsidRDefault="00F3627B" w:rsidP="00CD3737">
            <w:pPr>
              <w:pStyle w:val="TAC"/>
              <w:keepNext w:val="0"/>
              <w:keepLines w:val="0"/>
              <w:rPr>
                <w:rFonts w:cs="v4.2.0"/>
              </w:rPr>
            </w:pPr>
            <w:r w:rsidRPr="00B414AE">
              <w:rPr>
                <w:rFonts w:cs="v4.2.0" w:hint="eastAsia"/>
                <w:lang w:eastAsia="zh-CN"/>
              </w:rPr>
              <w:t>-13</w:t>
            </w:r>
          </w:p>
        </w:tc>
      </w:tr>
      <w:tr w:rsidR="00F3627B" w:rsidRPr="00B414AE" w14:paraId="029CD2F4"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2DFC919F" w14:textId="77777777" w:rsidR="00F3627B" w:rsidRPr="00B414AE" w:rsidRDefault="00F3627B" w:rsidP="00CD3737">
            <w:pPr>
              <w:pStyle w:val="TAL"/>
              <w:keepNext w:val="0"/>
              <w:keepLines w:val="0"/>
            </w:pPr>
            <w:r w:rsidRPr="00B414AE">
              <w:rPr>
                <w:rFonts w:cs="v4.2.0" w:hint="eastAsia"/>
              </w:rPr>
              <w:t>PRP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734" w:type="pct"/>
            <w:tcBorders>
              <w:top w:val="single" w:sz="4" w:space="0" w:color="auto"/>
              <w:left w:val="single" w:sz="4" w:space="0" w:color="auto"/>
              <w:bottom w:val="nil"/>
              <w:right w:val="single" w:sz="4" w:space="0" w:color="auto"/>
            </w:tcBorders>
            <w:shd w:val="clear" w:color="auto" w:fill="auto"/>
            <w:hideMark/>
          </w:tcPr>
          <w:p w14:paraId="4D6B441F" w14:textId="77777777" w:rsidR="00F3627B" w:rsidRPr="00B414AE" w:rsidRDefault="00F3627B" w:rsidP="00CD3737">
            <w:pPr>
              <w:pStyle w:val="TAC"/>
              <w:keepNext w:val="0"/>
              <w:keepLines w:val="0"/>
            </w:pPr>
            <w:r w:rsidRPr="00B414AE">
              <w:rPr>
                <w:rFonts w:cs="v4.2.0"/>
              </w:rPr>
              <w:t>dBm/SCS</w:t>
            </w:r>
            <w:r>
              <w:rPr>
                <w:rFonts w:cs="v4.2.0"/>
              </w:rPr>
              <w:t xml:space="preserve"> </w:t>
            </w:r>
            <w:r w:rsidRPr="00B414AE">
              <w:rPr>
                <w:rFonts w:cs="v4.2.0"/>
              </w:rPr>
              <w:t>kHz</w:t>
            </w:r>
          </w:p>
        </w:tc>
        <w:tc>
          <w:tcPr>
            <w:tcW w:w="719" w:type="pct"/>
            <w:tcBorders>
              <w:top w:val="single" w:sz="4" w:space="0" w:color="auto"/>
              <w:left w:val="single" w:sz="4" w:space="0" w:color="auto"/>
              <w:bottom w:val="single" w:sz="4" w:space="0" w:color="auto"/>
              <w:right w:val="single" w:sz="4" w:space="0" w:color="auto"/>
            </w:tcBorders>
            <w:hideMark/>
          </w:tcPr>
          <w:p w14:paraId="27213E6B" w14:textId="77777777" w:rsidR="00F3627B" w:rsidRPr="00B414AE" w:rsidRDefault="00F3627B" w:rsidP="00CD3737">
            <w:pPr>
              <w:pStyle w:val="TAC"/>
              <w:keepNext w:val="0"/>
              <w:keepLines w:val="0"/>
              <w:rPr>
                <w:rFonts w:cs="v4.2.0"/>
              </w:rPr>
            </w:pPr>
            <w:r w:rsidRPr="00B414AE">
              <w:rPr>
                <w:rFonts w:cs="v4.2.0"/>
              </w:rPr>
              <w:t>1</w:t>
            </w:r>
          </w:p>
        </w:tc>
        <w:tc>
          <w:tcPr>
            <w:tcW w:w="440" w:type="pct"/>
            <w:tcBorders>
              <w:top w:val="single" w:sz="4" w:space="0" w:color="auto"/>
              <w:left w:val="single" w:sz="4" w:space="0" w:color="auto"/>
              <w:bottom w:val="single" w:sz="4" w:space="0" w:color="auto"/>
              <w:right w:val="single" w:sz="4" w:space="0" w:color="auto"/>
            </w:tcBorders>
          </w:tcPr>
          <w:p w14:paraId="41644A97" w14:textId="77777777" w:rsidR="00F3627B" w:rsidRPr="00B414AE" w:rsidRDefault="00F3627B" w:rsidP="00CD3737">
            <w:pPr>
              <w:pStyle w:val="TAC"/>
              <w:keepNext w:val="0"/>
              <w:keepLines w:val="0"/>
            </w:pPr>
            <w:r w:rsidRPr="00B414AE">
              <w:rPr>
                <w:rFonts w:cs="v4.2.0"/>
              </w:rPr>
              <w:t>-Infinity</w:t>
            </w:r>
          </w:p>
        </w:tc>
        <w:tc>
          <w:tcPr>
            <w:tcW w:w="440" w:type="pct"/>
            <w:tcBorders>
              <w:top w:val="single" w:sz="4" w:space="0" w:color="auto"/>
              <w:left w:val="single" w:sz="4" w:space="0" w:color="auto"/>
              <w:bottom w:val="single" w:sz="4" w:space="0" w:color="auto"/>
              <w:right w:val="single" w:sz="4" w:space="0" w:color="auto"/>
            </w:tcBorders>
            <w:hideMark/>
          </w:tcPr>
          <w:p w14:paraId="3F8E53C7" w14:textId="77777777" w:rsidR="00F3627B" w:rsidRPr="00B414AE" w:rsidRDefault="00F3627B" w:rsidP="00CD3737">
            <w:pPr>
              <w:pStyle w:val="TAC"/>
              <w:keepNext w:val="0"/>
              <w:keepLines w:val="0"/>
            </w:pPr>
            <w:r w:rsidRPr="00B414AE">
              <w:rPr>
                <w:rFonts w:cs="v4.2.0" w:hint="eastAsia"/>
                <w:lang w:eastAsia="zh-CN"/>
              </w:rPr>
              <w:t>-92</w:t>
            </w:r>
          </w:p>
        </w:tc>
        <w:tc>
          <w:tcPr>
            <w:tcW w:w="476" w:type="pct"/>
            <w:tcBorders>
              <w:top w:val="single" w:sz="4" w:space="0" w:color="auto"/>
              <w:left w:val="single" w:sz="4" w:space="0" w:color="auto"/>
              <w:bottom w:val="single" w:sz="4" w:space="0" w:color="auto"/>
              <w:right w:val="single" w:sz="4" w:space="0" w:color="auto"/>
            </w:tcBorders>
            <w:hideMark/>
          </w:tcPr>
          <w:p w14:paraId="5230D9BA" w14:textId="77777777" w:rsidR="00F3627B" w:rsidRPr="00B414AE" w:rsidRDefault="00F3627B" w:rsidP="00CD3737">
            <w:pPr>
              <w:pStyle w:val="TAC"/>
              <w:keepNext w:val="0"/>
              <w:keepLines w:val="0"/>
              <w:rPr>
                <w:rFonts w:cs="v4.2.0"/>
              </w:rPr>
            </w:pPr>
            <w:r w:rsidRPr="00B414AE">
              <w:rPr>
                <w:rFonts w:cs="v4.2.0"/>
              </w:rPr>
              <w:t>-Infinity</w:t>
            </w:r>
          </w:p>
        </w:tc>
        <w:tc>
          <w:tcPr>
            <w:tcW w:w="476" w:type="pct"/>
            <w:tcBorders>
              <w:top w:val="single" w:sz="4" w:space="0" w:color="auto"/>
              <w:left w:val="single" w:sz="4" w:space="0" w:color="auto"/>
              <w:bottom w:val="single" w:sz="4" w:space="0" w:color="auto"/>
              <w:right w:val="single" w:sz="4" w:space="0" w:color="auto"/>
            </w:tcBorders>
            <w:hideMark/>
          </w:tcPr>
          <w:p w14:paraId="371D85A5" w14:textId="77777777" w:rsidR="00F3627B" w:rsidRPr="00B414AE" w:rsidRDefault="00F3627B" w:rsidP="00CD3737">
            <w:pPr>
              <w:pStyle w:val="TAC"/>
              <w:keepNext w:val="0"/>
              <w:keepLines w:val="0"/>
              <w:rPr>
                <w:rFonts w:cs="v4.2.0"/>
              </w:rPr>
            </w:pPr>
            <w:r w:rsidRPr="00B414AE">
              <w:rPr>
                <w:rFonts w:cs="v4.2.0" w:hint="eastAsia"/>
                <w:lang w:eastAsia="zh-CN"/>
              </w:rPr>
              <w:t>-102</w:t>
            </w:r>
          </w:p>
        </w:tc>
      </w:tr>
      <w:tr w:rsidR="00F3627B" w:rsidRPr="00B414AE" w14:paraId="4FD2687D" w14:textId="77777777" w:rsidTr="00CD3737">
        <w:trPr>
          <w:cantSplit/>
          <w:jc w:val="center"/>
        </w:trPr>
        <w:tc>
          <w:tcPr>
            <w:tcW w:w="1713" w:type="pct"/>
            <w:tcBorders>
              <w:top w:val="single" w:sz="4" w:space="0" w:color="auto"/>
              <w:left w:val="single" w:sz="4" w:space="0" w:color="auto"/>
              <w:right w:val="single" w:sz="4" w:space="0" w:color="auto"/>
            </w:tcBorders>
            <w:shd w:val="clear" w:color="auto" w:fill="auto"/>
            <w:hideMark/>
          </w:tcPr>
          <w:p w14:paraId="55557D1B" w14:textId="77777777" w:rsidR="00F3627B" w:rsidRPr="00B414AE" w:rsidRDefault="00F3627B" w:rsidP="00CD3737">
            <w:pPr>
              <w:pStyle w:val="TAL"/>
              <w:keepNext w:val="0"/>
              <w:keepLines w:val="0"/>
              <w:rPr>
                <w:rFonts w:cs="v4.2.0"/>
              </w:rPr>
            </w:pPr>
            <w:r w:rsidRPr="00B414AE">
              <w:rPr>
                <w:rFonts w:cs="v4.2.0"/>
              </w:rPr>
              <w:t>Io</w:t>
            </w:r>
          </w:p>
        </w:tc>
        <w:tc>
          <w:tcPr>
            <w:tcW w:w="734" w:type="pct"/>
            <w:tcBorders>
              <w:top w:val="single" w:sz="4" w:space="0" w:color="auto"/>
              <w:left w:val="single" w:sz="4" w:space="0" w:color="auto"/>
              <w:bottom w:val="single" w:sz="4" w:space="0" w:color="auto"/>
              <w:right w:val="single" w:sz="4" w:space="0" w:color="auto"/>
            </w:tcBorders>
            <w:hideMark/>
          </w:tcPr>
          <w:p w14:paraId="4BAD63EE" w14:textId="77777777" w:rsidR="00F3627B" w:rsidRPr="00B414AE" w:rsidRDefault="00F3627B" w:rsidP="00CD3737">
            <w:pPr>
              <w:pStyle w:val="TAC"/>
              <w:keepNext w:val="0"/>
              <w:keepLines w:val="0"/>
              <w:rPr>
                <w:rFonts w:cs="v4.2.0"/>
              </w:rPr>
            </w:pPr>
            <w:r w:rsidRPr="00B414AE">
              <w:rPr>
                <w:rFonts w:cs="v4.2.0"/>
              </w:rPr>
              <w:t>dBm/</w:t>
            </w:r>
            <w:r w:rsidRPr="00B414AE">
              <w:t>190.08</w:t>
            </w:r>
            <w:r>
              <w:t xml:space="preserve"> </w:t>
            </w:r>
            <w:r w:rsidRPr="00B414AE">
              <w:t>MHz</w:t>
            </w:r>
          </w:p>
        </w:tc>
        <w:tc>
          <w:tcPr>
            <w:tcW w:w="719" w:type="pct"/>
            <w:tcBorders>
              <w:top w:val="single" w:sz="4" w:space="0" w:color="auto"/>
              <w:left w:val="single" w:sz="4" w:space="0" w:color="auto"/>
              <w:bottom w:val="single" w:sz="4" w:space="0" w:color="auto"/>
              <w:right w:val="single" w:sz="4" w:space="0" w:color="auto"/>
            </w:tcBorders>
            <w:hideMark/>
          </w:tcPr>
          <w:p w14:paraId="55DF7A40" w14:textId="77777777" w:rsidR="00F3627B" w:rsidRPr="00B414AE" w:rsidRDefault="00F3627B" w:rsidP="00CD3737">
            <w:pPr>
              <w:pStyle w:val="TAC"/>
              <w:keepNext w:val="0"/>
              <w:keepLines w:val="0"/>
              <w:rPr>
                <w:rFonts w:cs="v4.2.0"/>
              </w:rPr>
            </w:pPr>
            <w:r w:rsidRPr="00B414AE">
              <w:rPr>
                <w:rFonts w:cs="v4.2.0"/>
              </w:rPr>
              <w:t>1</w:t>
            </w:r>
          </w:p>
        </w:tc>
        <w:tc>
          <w:tcPr>
            <w:tcW w:w="440" w:type="pct"/>
            <w:tcBorders>
              <w:top w:val="single" w:sz="4" w:space="0" w:color="auto"/>
              <w:left w:val="single" w:sz="4" w:space="0" w:color="auto"/>
              <w:bottom w:val="single" w:sz="4" w:space="0" w:color="auto"/>
              <w:right w:val="single" w:sz="4" w:space="0" w:color="auto"/>
            </w:tcBorders>
          </w:tcPr>
          <w:p w14:paraId="7961CC74" w14:textId="77777777" w:rsidR="00F3627B" w:rsidRPr="00B414AE" w:rsidRDefault="00F3627B" w:rsidP="00CD3737">
            <w:pPr>
              <w:pStyle w:val="TAC"/>
              <w:keepNext w:val="0"/>
              <w:keepLines w:val="0"/>
              <w:rPr>
                <w:rFonts w:cs="v4.2.0"/>
              </w:rPr>
            </w:pPr>
            <w:r w:rsidRPr="00B414AE">
              <w:rPr>
                <w:rFonts w:cs="v4.2.0"/>
              </w:rPr>
              <w:t>N/A</w:t>
            </w:r>
          </w:p>
        </w:tc>
        <w:tc>
          <w:tcPr>
            <w:tcW w:w="440" w:type="pct"/>
            <w:tcBorders>
              <w:top w:val="single" w:sz="4" w:space="0" w:color="auto"/>
              <w:left w:val="single" w:sz="4" w:space="0" w:color="auto"/>
              <w:bottom w:val="single" w:sz="4" w:space="0" w:color="auto"/>
              <w:right w:val="single" w:sz="4" w:space="0" w:color="auto"/>
            </w:tcBorders>
            <w:hideMark/>
          </w:tcPr>
          <w:p w14:paraId="37ED6ADD" w14:textId="77777777" w:rsidR="00F3627B" w:rsidRPr="00B414AE" w:rsidRDefault="00F3627B" w:rsidP="00CD3737">
            <w:pPr>
              <w:pStyle w:val="TAC"/>
              <w:keepNext w:val="0"/>
              <w:keepLines w:val="0"/>
              <w:rPr>
                <w:rFonts w:cs="v4.2.0"/>
              </w:rPr>
            </w:pPr>
            <w:r w:rsidRPr="00B414AE">
              <w:t>-55.2</w:t>
            </w:r>
            <w:r w:rsidRPr="00B414AE">
              <w:rPr>
                <w:rFonts w:hint="eastAsia"/>
                <w:lang w:eastAsia="zh-CN"/>
              </w:rPr>
              <w:t>4</w:t>
            </w:r>
          </w:p>
        </w:tc>
        <w:tc>
          <w:tcPr>
            <w:tcW w:w="476" w:type="pct"/>
            <w:tcBorders>
              <w:top w:val="single" w:sz="4" w:space="0" w:color="auto"/>
              <w:left w:val="single" w:sz="4" w:space="0" w:color="auto"/>
              <w:bottom w:val="single" w:sz="4" w:space="0" w:color="auto"/>
              <w:right w:val="single" w:sz="4" w:space="0" w:color="auto"/>
            </w:tcBorders>
          </w:tcPr>
          <w:p w14:paraId="2A296958" w14:textId="77777777" w:rsidR="00F3627B" w:rsidRPr="00B414AE" w:rsidRDefault="00F3627B" w:rsidP="00CD3737">
            <w:pPr>
              <w:pStyle w:val="TAC"/>
              <w:keepNext w:val="0"/>
              <w:keepLines w:val="0"/>
              <w:rPr>
                <w:rFonts w:cs="v4.2.0"/>
              </w:rPr>
            </w:pPr>
            <w:r w:rsidRPr="00B414AE">
              <w:rPr>
                <w:rFonts w:cs="v4.2.0"/>
              </w:rPr>
              <w:t>N/A</w:t>
            </w:r>
          </w:p>
        </w:tc>
        <w:tc>
          <w:tcPr>
            <w:tcW w:w="476" w:type="pct"/>
            <w:tcBorders>
              <w:top w:val="single" w:sz="4" w:space="0" w:color="auto"/>
              <w:left w:val="single" w:sz="4" w:space="0" w:color="auto"/>
              <w:bottom w:val="single" w:sz="4" w:space="0" w:color="auto"/>
              <w:right w:val="single" w:sz="4" w:space="0" w:color="auto"/>
            </w:tcBorders>
            <w:hideMark/>
          </w:tcPr>
          <w:p w14:paraId="11BB0C45" w14:textId="77777777" w:rsidR="00F3627B" w:rsidRPr="00B414AE" w:rsidRDefault="00F3627B" w:rsidP="00CD3737">
            <w:pPr>
              <w:pStyle w:val="TAC"/>
              <w:keepNext w:val="0"/>
              <w:keepLines w:val="0"/>
              <w:rPr>
                <w:rFonts w:cs="v4.2.0"/>
              </w:rPr>
            </w:pPr>
            <w:r w:rsidRPr="00B414AE">
              <w:t>-56.79</w:t>
            </w:r>
          </w:p>
        </w:tc>
      </w:tr>
      <w:tr w:rsidR="00F3627B" w:rsidRPr="00B414AE" w14:paraId="1E4FC342" w14:textId="77777777" w:rsidTr="00CD3737">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55FF70CE" w14:textId="77777777" w:rsidR="00F3627B" w:rsidRPr="00B414AE" w:rsidRDefault="00F3627B" w:rsidP="00CD3737">
            <w:pPr>
              <w:rPr>
                <w:rFonts w:ascii="Arial" w:hAnsi="Arial"/>
                <w:sz w:val="18"/>
              </w:rPr>
            </w:pPr>
            <w:r w:rsidRPr="00B414AE">
              <w:rPr>
                <w:rFonts w:ascii="Arial" w:hAnsi="Arial" w:cs="v4.2.0"/>
                <w:sz w:val="18"/>
              </w:rPr>
              <w:t>Propagation</w:t>
            </w:r>
            <w:r>
              <w:rPr>
                <w:rFonts w:ascii="Arial" w:hAnsi="Arial" w:cs="v4.2.0"/>
                <w:sz w:val="18"/>
              </w:rPr>
              <w:t xml:space="preserve"> </w:t>
            </w:r>
            <w:r w:rsidRPr="00B414AE">
              <w:rPr>
                <w:rFonts w:ascii="Arial" w:hAnsi="Arial" w:cs="v4.2.0"/>
                <w:sz w:val="18"/>
              </w:rPr>
              <w:t>Condition</w:t>
            </w:r>
          </w:p>
        </w:tc>
        <w:tc>
          <w:tcPr>
            <w:tcW w:w="734" w:type="pct"/>
            <w:tcBorders>
              <w:top w:val="single" w:sz="4" w:space="0" w:color="auto"/>
              <w:left w:val="single" w:sz="4" w:space="0" w:color="auto"/>
              <w:bottom w:val="single" w:sz="4" w:space="0" w:color="auto"/>
              <w:right w:val="single" w:sz="4" w:space="0" w:color="auto"/>
            </w:tcBorders>
          </w:tcPr>
          <w:p w14:paraId="4397702B" w14:textId="77777777" w:rsidR="00F3627B" w:rsidRPr="00B414AE" w:rsidRDefault="00F3627B" w:rsidP="00CD3737">
            <w:pPr>
              <w:jc w:val="center"/>
              <w:rPr>
                <w:rFonts w:ascii="Arial" w:hAnsi="Arial"/>
                <w:sz w:val="18"/>
              </w:rPr>
            </w:pPr>
          </w:p>
        </w:tc>
        <w:tc>
          <w:tcPr>
            <w:tcW w:w="719" w:type="pct"/>
            <w:tcBorders>
              <w:top w:val="single" w:sz="4" w:space="0" w:color="auto"/>
              <w:left w:val="single" w:sz="4" w:space="0" w:color="auto"/>
              <w:bottom w:val="single" w:sz="4" w:space="0" w:color="auto"/>
              <w:right w:val="single" w:sz="4" w:space="0" w:color="auto"/>
            </w:tcBorders>
            <w:hideMark/>
          </w:tcPr>
          <w:p w14:paraId="23B6F997" w14:textId="77777777" w:rsidR="00F3627B" w:rsidRPr="00B414AE" w:rsidRDefault="00F3627B" w:rsidP="00CD3737">
            <w:pPr>
              <w:jc w:val="center"/>
              <w:rPr>
                <w:rFonts w:ascii="Arial" w:hAnsi="Arial" w:cs="v4.2.0"/>
                <w:sz w:val="18"/>
              </w:rPr>
            </w:pPr>
            <w:r w:rsidRPr="00B414AE">
              <w:rPr>
                <w:rFonts w:ascii="Arial" w:hAnsi="Arial" w:cs="v4.2.0"/>
                <w:sz w:val="18"/>
              </w:rPr>
              <w:t>1</w:t>
            </w:r>
          </w:p>
        </w:tc>
        <w:tc>
          <w:tcPr>
            <w:tcW w:w="1833" w:type="pct"/>
            <w:gridSpan w:val="4"/>
            <w:tcBorders>
              <w:top w:val="single" w:sz="4" w:space="0" w:color="auto"/>
              <w:left w:val="single" w:sz="4" w:space="0" w:color="auto"/>
              <w:bottom w:val="single" w:sz="4" w:space="0" w:color="auto"/>
              <w:right w:val="single" w:sz="4" w:space="0" w:color="auto"/>
            </w:tcBorders>
            <w:hideMark/>
          </w:tcPr>
          <w:p w14:paraId="3D91D2C6" w14:textId="77777777" w:rsidR="00F3627B" w:rsidRPr="00B414AE" w:rsidRDefault="00F3627B" w:rsidP="00CD3737">
            <w:pPr>
              <w:jc w:val="center"/>
              <w:rPr>
                <w:rFonts w:ascii="Arial" w:hAnsi="Arial" w:cs="v4.2.0"/>
                <w:sz w:val="18"/>
              </w:rPr>
            </w:pPr>
            <w:r w:rsidRPr="00B414AE">
              <w:rPr>
                <w:rFonts w:ascii="Arial" w:hAnsi="Arial" w:cs="v4.2.0"/>
                <w:sz w:val="18"/>
              </w:rPr>
              <w:t>AWGN</w:t>
            </w:r>
          </w:p>
        </w:tc>
      </w:tr>
      <w:tr w:rsidR="00F3627B" w:rsidRPr="00B414AE" w14:paraId="5D70C018" w14:textId="77777777" w:rsidTr="00CD373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027FD5" w14:textId="77777777" w:rsidR="00F3627B" w:rsidRPr="00B414AE" w:rsidRDefault="00F3627B" w:rsidP="00CD3737">
            <w:pPr>
              <w:pStyle w:val="TAN"/>
              <w:keepNext w:val="0"/>
              <w:keepLines w:val="0"/>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7BEF0BCE" w14:textId="77777777" w:rsidR="00F3627B" w:rsidRPr="00B414AE" w:rsidRDefault="00F3627B" w:rsidP="00CD3737">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cs="v4.2.0"/>
                <w:noProof/>
                <w:position w:val="-12"/>
                <w:lang w:eastAsia="zh-CN"/>
              </w:rPr>
              <w:drawing>
                <wp:inline distT="0" distB="0" distL="0" distR="0" wp14:anchorId="63955E5F" wp14:editId="74525F1D">
                  <wp:extent cx="259080" cy="238125"/>
                  <wp:effectExtent l="0" t="0" r="7620" b="9525"/>
                  <wp:docPr id="311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p w14:paraId="1CA4E0BD" w14:textId="77777777" w:rsidR="00F3627B" w:rsidRPr="00B414AE" w:rsidRDefault="00F3627B" w:rsidP="00CD3737">
            <w:pPr>
              <w:pStyle w:val="TAN"/>
              <w:keepNext w:val="0"/>
              <w:keepLines w:val="0"/>
            </w:pPr>
            <w:r>
              <w:t xml:space="preserve">NOTE </w:t>
            </w:r>
            <w:r w:rsidRPr="00B414AE">
              <w:t>3</w:t>
            </w:r>
            <w:r>
              <w:t>:</w:t>
            </w:r>
            <w:r w:rsidRPr="00B414AE">
              <w:tab/>
            </w:r>
            <w:r w:rsidRPr="00B414AE">
              <w:rPr>
                <w:rFonts w:hint="eastAsia"/>
                <w:lang w:eastAsia="zh-CN"/>
              </w:rPr>
              <w:t>PRP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C4E72B8" w14:textId="77777777" w:rsidR="00F3627B" w:rsidRPr="00B414AE" w:rsidRDefault="00F3627B" w:rsidP="00CD3737">
            <w:pPr>
              <w:pStyle w:val="TAN"/>
              <w:keepNext w:val="0"/>
              <w:keepLines w:val="0"/>
            </w:pPr>
            <w:r>
              <w:t xml:space="preserve">NOTE </w:t>
            </w:r>
            <w:r w:rsidRPr="00B414AE">
              <w:t>4</w:t>
            </w:r>
            <w:r>
              <w:t>:</w:t>
            </w:r>
            <w:r w:rsidRPr="00B414AE">
              <w:tab/>
            </w:r>
            <w:r w:rsidRPr="00B414AE">
              <w:rPr>
                <w:rFonts w:hint="eastAsia"/>
                <w:lang w:eastAsia="zh-CN"/>
              </w:rPr>
              <w:t>PRS</w:t>
            </w:r>
            <w:r w:rsidRPr="00B414AE">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689408A8" w14:textId="77777777" w:rsidR="00F3627B" w:rsidRPr="00B414AE" w:rsidRDefault="00F3627B" w:rsidP="00CD3737">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121D1324" w14:textId="77777777" w:rsidR="00F3627B" w:rsidRPr="00B414AE" w:rsidRDefault="00F3627B" w:rsidP="00CD3737">
            <w:pPr>
              <w:pStyle w:val="TAN"/>
              <w:keepNext w:val="0"/>
              <w:keepLines w:val="0"/>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0073F418" w14:textId="77777777" w:rsidR="00F3627B" w:rsidRPr="00B414AE" w:rsidRDefault="00F3627B" w:rsidP="00CD3737">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7B67F00B" w14:textId="77777777" w:rsidR="00F3627B" w:rsidRPr="00B414AE" w:rsidRDefault="00F3627B" w:rsidP="00CD3737">
            <w:pPr>
              <w:pStyle w:val="TAN"/>
              <w:keepNext w:val="0"/>
              <w:keepLines w:val="0"/>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498645E4" w14:textId="77777777" w:rsidR="00F3627B" w:rsidRPr="00B414AE" w:rsidRDefault="00F3627B" w:rsidP="00F3627B"/>
    <w:p w14:paraId="3F340841" w14:textId="77777777" w:rsidR="00F3627B" w:rsidRPr="00B414AE" w:rsidRDefault="00F3627B" w:rsidP="00F3627B">
      <w:pPr>
        <w:pStyle w:val="TH"/>
        <w:keepNext w:val="0"/>
        <w:keepLines w:val="0"/>
      </w:pPr>
      <w:r w:rsidRPr="00B414AE">
        <w:t xml:space="preserve">Table Table </w:t>
      </w:r>
      <w:r w:rsidRPr="00B414AE">
        <w:rPr>
          <w:snapToGrid w:val="0"/>
          <w:lang w:eastAsia="zh-CN"/>
        </w:rPr>
        <w:t>A.7.6.11.1.1</w:t>
      </w:r>
      <w:r w:rsidRPr="00B414AE">
        <w:t xml:space="preserve">-4: </w:t>
      </w:r>
      <w:r w:rsidRPr="00B414AE">
        <w:rPr>
          <w:lang w:eastAsia="zh-CN"/>
        </w:rPr>
        <w:t>Void</w:t>
      </w:r>
    </w:p>
    <w:p w14:paraId="4A2D89F1" w14:textId="77777777" w:rsidR="00F3627B" w:rsidRPr="00B414AE" w:rsidRDefault="00F3627B" w:rsidP="00F3627B">
      <w:pPr>
        <w:pStyle w:val="Heading5"/>
        <w:keepNext w:val="0"/>
        <w:keepLines w:val="0"/>
      </w:pPr>
      <w:r w:rsidRPr="00B414AE">
        <w:t>A.7.6.11.2.2</w:t>
      </w:r>
      <w:r w:rsidRPr="00B414AE">
        <w:tab/>
        <w:t>Test requirements</w:t>
      </w:r>
    </w:p>
    <w:p w14:paraId="5011C4B5" w14:textId="77777777" w:rsidR="00F3627B" w:rsidRPr="00B414AE" w:rsidRDefault="00F3627B" w:rsidP="00F3627B">
      <w:r w:rsidRPr="00B414AE">
        <w:t>The UE Rx-Tx time difference measurement time fulfils the requirements specified in clause 9.9.4.5.</w:t>
      </w:r>
    </w:p>
    <w:p w14:paraId="54B42BA5" w14:textId="77777777" w:rsidR="00F3627B" w:rsidRPr="00B414AE" w:rsidRDefault="00F3627B" w:rsidP="00F3627B">
      <w:r w:rsidRPr="00B414AE">
        <w:t>The UE shall perform and report the UE Rx-Tx time difference measurements for Cell 1 and Cell 2 within the specified UE Rx-Tx time difference measurement time starting from the beginning of time interval T2.</w:t>
      </w:r>
    </w:p>
    <w:p w14:paraId="1EFB3541" w14:textId="77777777" w:rsidR="00F3627B" w:rsidRPr="00B414AE" w:rsidRDefault="00F3627B" w:rsidP="00F3627B">
      <w:pPr>
        <w:pStyle w:val="NO"/>
        <w:keepLines w:val="0"/>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2636D010" w14:textId="77777777" w:rsidR="00F3627B" w:rsidRPr="00B414AE" w:rsidRDefault="00F3627B" w:rsidP="00F3627B">
      <w:r w:rsidRPr="00B414AE">
        <w:t>The rate of the correct events for each neighbour cell observed during repeated tests shall be at least 90</w:t>
      </w:r>
      <w:r>
        <w:t xml:space="preserve"> %</w:t>
      </w:r>
      <w:r w:rsidRPr="00B414AE">
        <w:t>, where the reported UE Rx-Tx measurement for each correct event shall be within the UE Rx-Tx reporting range specified in clause 10.1.25.3.1.</w:t>
      </w:r>
    </w:p>
    <w:p w14:paraId="77CE5E31" w14:textId="77777777" w:rsidR="0072694F" w:rsidRPr="002205EE" w:rsidRDefault="0072694F" w:rsidP="0072694F">
      <w:pPr>
        <w:keepNext/>
        <w:keepLines/>
        <w:spacing w:before="240"/>
        <w:ind w:left="1134" w:hanging="1134"/>
        <w:outlineLvl w:val="0"/>
        <w:rPr>
          <w:rFonts w:ascii="Arial" w:hAnsi="Arial"/>
          <w:b/>
          <w:color w:val="0000FF"/>
          <w:sz w:val="36"/>
        </w:rPr>
      </w:pPr>
    </w:p>
    <w:p w14:paraId="43008007" w14:textId="77777777" w:rsidR="0072694F" w:rsidRPr="002205EE" w:rsidRDefault="0072694F" w:rsidP="0072694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3C5AB2" w14:textId="77777777" w:rsidR="0072694F" w:rsidRPr="002205EE" w:rsidRDefault="0072694F" w:rsidP="0072694F">
      <w:pPr>
        <w:keepNext/>
        <w:keepLines/>
        <w:spacing w:before="240"/>
        <w:ind w:left="1134" w:hanging="1134"/>
        <w:outlineLvl w:val="0"/>
        <w:rPr>
          <w:rFonts w:ascii="Arial" w:hAnsi="Arial"/>
          <w:b/>
          <w:color w:val="0000FF"/>
          <w:sz w:val="36"/>
        </w:rPr>
      </w:pPr>
    </w:p>
    <w:p w14:paraId="7B6E511A" w14:textId="77777777" w:rsidR="00F3627B" w:rsidRPr="00B414AE" w:rsidRDefault="00F3627B" w:rsidP="00F3627B">
      <w:pPr>
        <w:pStyle w:val="Heading4"/>
        <w:keepNext w:val="0"/>
        <w:keepLines w:val="0"/>
        <w:rPr>
          <w:snapToGrid w:val="0"/>
        </w:rPr>
      </w:pPr>
      <w:r w:rsidRPr="00B414AE">
        <w:rPr>
          <w:snapToGrid w:val="0"/>
        </w:rPr>
        <w:t>A.7.7.10.1</w:t>
      </w:r>
      <w:r w:rsidRPr="00B414AE">
        <w:rPr>
          <w:snapToGrid w:val="0"/>
        </w:rPr>
        <w:tab/>
        <w:t>RSTD measurement accuracy test case for single positioning frequency layer</w:t>
      </w:r>
    </w:p>
    <w:p w14:paraId="522A5019" w14:textId="77777777" w:rsidR="00F3627B" w:rsidRPr="00B414AE" w:rsidRDefault="00F3627B" w:rsidP="00F3627B">
      <w:pPr>
        <w:pStyle w:val="Heading5"/>
        <w:keepNext w:val="0"/>
        <w:keepLines w:val="0"/>
      </w:pPr>
      <w:r w:rsidRPr="00B414AE">
        <w:t>A.7.7.10.1.1</w:t>
      </w:r>
      <w:r w:rsidRPr="00B414AE">
        <w:tab/>
        <w:t>Test purpose and Environment</w:t>
      </w:r>
    </w:p>
    <w:p w14:paraId="3C4FC073" w14:textId="77777777" w:rsidR="00F3627B" w:rsidRPr="00B414AE" w:rsidRDefault="00F3627B" w:rsidP="00F3627B">
      <w:pPr>
        <w:rPr>
          <w:rFonts w:eastAsiaTheme="minorEastAsia"/>
        </w:rPr>
      </w:pPr>
      <w:r w:rsidRPr="00B414AE">
        <w:rPr>
          <w:rFonts w:eastAsiaTheme="minorEastAsia"/>
        </w:rPr>
        <w:t>The purpose of the test is to verify that the RSTD measurement meets the accuracy requirements specified in clause 10.1.23.2 in an environment with AWGN propagation conditions.</w:t>
      </w:r>
    </w:p>
    <w:p w14:paraId="5A96CECC" w14:textId="77777777" w:rsidR="00F3627B" w:rsidRPr="00B414AE" w:rsidRDefault="00F3627B" w:rsidP="00F3627B">
      <w:pPr>
        <w:rPr>
          <w:rFonts w:eastAsiaTheme="minorEastAsia"/>
        </w:rPr>
      </w:pPr>
      <w:r w:rsidRPr="00B414AE">
        <w:rPr>
          <w:rFonts w:eastAsiaTheme="minorEastAsia" w:hint="eastAsia"/>
          <w:lang w:eastAsia="zh-CN"/>
        </w:rPr>
        <w:t>T</w:t>
      </w:r>
      <w:r w:rsidRPr="00B414AE">
        <w:rPr>
          <w:rFonts w:eastAsiaTheme="minorEastAsia"/>
          <w:lang w:eastAsia="zh-CN"/>
        </w:rPr>
        <w:t xml:space="preserve">he supported test configurations are specified </w:t>
      </w:r>
      <w:r>
        <w:rPr>
          <w:rFonts w:eastAsiaTheme="minorEastAsia"/>
          <w:lang w:eastAsia="zh-CN"/>
        </w:rPr>
        <w:t>in table</w:t>
      </w:r>
      <w:r w:rsidRPr="00B414AE">
        <w:rPr>
          <w:rFonts w:eastAsiaTheme="minorEastAsia"/>
        </w:rPr>
        <w:t xml:space="preserve"> A.7.7.10.1.1-1.</w:t>
      </w:r>
    </w:p>
    <w:p w14:paraId="66884BD6" w14:textId="77777777" w:rsidR="00F3627B" w:rsidRPr="00B414AE" w:rsidRDefault="00F3627B" w:rsidP="00F3627B">
      <w:pPr>
        <w:pStyle w:val="TH"/>
        <w:keepNext w:val="0"/>
        <w:keepLines w:val="0"/>
      </w:pPr>
      <w:r w:rsidRPr="00B414AE">
        <w:lastRenderedPageBreak/>
        <w:t>Table A.7.7.10.1.1-1: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3627B" w:rsidRPr="00B414AE" w14:paraId="3CFEB81D" w14:textId="77777777" w:rsidTr="00CD3737">
        <w:trPr>
          <w:jc w:val="center"/>
        </w:trPr>
        <w:tc>
          <w:tcPr>
            <w:tcW w:w="1205" w:type="pct"/>
            <w:shd w:val="clear" w:color="auto" w:fill="auto"/>
          </w:tcPr>
          <w:p w14:paraId="15D247E2" w14:textId="77777777" w:rsidR="00F3627B" w:rsidRPr="00B414AE" w:rsidRDefault="00F3627B" w:rsidP="00CD3737">
            <w:pPr>
              <w:pStyle w:val="TAH"/>
              <w:keepNext w:val="0"/>
              <w:keepLines w:val="0"/>
            </w:pPr>
            <w:r w:rsidRPr="00B414AE">
              <w:t>Configuration</w:t>
            </w:r>
          </w:p>
        </w:tc>
        <w:tc>
          <w:tcPr>
            <w:tcW w:w="3795" w:type="pct"/>
            <w:shd w:val="clear" w:color="auto" w:fill="auto"/>
          </w:tcPr>
          <w:p w14:paraId="3F1C553C" w14:textId="77777777" w:rsidR="00F3627B" w:rsidRPr="00B414AE" w:rsidRDefault="00F3627B" w:rsidP="00CD3737">
            <w:pPr>
              <w:pStyle w:val="TAH"/>
              <w:keepNext w:val="0"/>
              <w:keepLines w:val="0"/>
            </w:pPr>
            <w:r w:rsidRPr="00B414AE">
              <w:t>Description</w:t>
            </w:r>
          </w:p>
        </w:tc>
      </w:tr>
      <w:tr w:rsidR="00F3627B" w:rsidRPr="00B414AE" w14:paraId="42A8FD5D" w14:textId="77777777" w:rsidTr="00CD3737">
        <w:trPr>
          <w:jc w:val="center"/>
        </w:trPr>
        <w:tc>
          <w:tcPr>
            <w:tcW w:w="1205" w:type="pct"/>
            <w:shd w:val="clear" w:color="auto" w:fill="auto"/>
          </w:tcPr>
          <w:p w14:paraId="12E9F7CC" w14:textId="77777777" w:rsidR="00F3627B" w:rsidRPr="00B414AE" w:rsidRDefault="00F3627B" w:rsidP="00CD3737">
            <w:pPr>
              <w:pStyle w:val="TAL"/>
              <w:keepNext w:val="0"/>
              <w:keepLines w:val="0"/>
            </w:pPr>
            <w:r w:rsidRPr="00B414AE">
              <w:t>1</w:t>
            </w:r>
          </w:p>
        </w:tc>
        <w:tc>
          <w:tcPr>
            <w:tcW w:w="3795" w:type="pct"/>
            <w:shd w:val="clear" w:color="auto" w:fill="auto"/>
          </w:tcPr>
          <w:p w14:paraId="34D3F69F" w14:textId="77777777" w:rsidR="00F3627B" w:rsidRPr="00B414AE" w:rsidRDefault="00F3627B" w:rsidP="00CD3737">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80CBD30" w14:textId="77777777" w:rsidR="00F3627B" w:rsidRPr="00B414AE" w:rsidRDefault="00F3627B" w:rsidP="00F3627B">
      <w:pPr>
        <w:rPr>
          <w:rFonts w:eastAsiaTheme="minorEastAsia"/>
        </w:rPr>
      </w:pPr>
    </w:p>
    <w:p w14:paraId="4BC2C390" w14:textId="77777777" w:rsidR="00F3627B" w:rsidRPr="00B414AE" w:rsidRDefault="00F3627B" w:rsidP="00F3627B">
      <w:r w:rsidRPr="00B414AE">
        <w:t xml:space="preserve">In the test there are two synchronous cells: Cell 1 and Cell 2. Cell 1 is the reference as well as the PCell. Cell 2 is a neighbour cells. Both cells are on the same NR RF channel in FR2. </w:t>
      </w:r>
      <w:r w:rsidRPr="00B414AE">
        <w:rPr>
          <w:rFonts w:cs="Arial"/>
        </w:rPr>
        <w:t xml:space="preserve">GP#24 is configured if UE supports </w:t>
      </w:r>
      <w:r w:rsidRPr="00B414AE">
        <w:rPr>
          <w:rFonts w:cs="Arial" w:hint="eastAsia"/>
          <w:lang w:eastAsia="zh-CN"/>
        </w:rPr>
        <w:t>GP</w:t>
      </w:r>
      <w:r w:rsidRPr="00B414AE">
        <w:rPr>
          <w:rFonts w:cs="Arial"/>
        </w:rPr>
        <w:t>#24, otherwise</w:t>
      </w:r>
      <w:r w:rsidRPr="00B414AE">
        <w:rPr>
          <w:rFonts w:cs="Arial" w:hint="eastAsia"/>
          <w:lang w:eastAsia="zh-CN"/>
        </w:rPr>
        <w:t>,</w:t>
      </w:r>
      <w:r w:rsidRPr="00B414AE">
        <w:rPr>
          <w:rFonts w:cs="Arial"/>
        </w:rPr>
        <w:t xml:space="preserve"> </w:t>
      </w:r>
      <w:r w:rsidRPr="00B414AE">
        <w:t xml:space="preserve">GP#13 is configured for the test. The </w:t>
      </w:r>
      <w:r w:rsidRPr="00B414AE">
        <w:rPr>
          <w:i/>
        </w:rPr>
        <w:t>NR-TDOA-ProvideAssistanceData</w:t>
      </w:r>
      <w:r w:rsidRPr="00B414AE">
        <w:t xml:space="preserve"> and </w:t>
      </w:r>
      <w:r w:rsidRPr="00B414AE">
        <w:rPr>
          <w:i/>
        </w:rPr>
        <w:t>NR-TDOA-RequestLocationInformation</w:t>
      </w:r>
      <w:r w:rsidRPr="00B414AE">
        <w:t xml:space="preserve"> message as defined in TS 37.355 </w:t>
      </w:r>
      <w:r>
        <w:t xml:space="preserve">[34] </w:t>
      </w:r>
      <w:r w:rsidRPr="00B414AE">
        <w:t>shall be provided to the UE before the start of the test. The test duration should be larger than the UE measurement period as defined in clause 9.9.2.</w:t>
      </w:r>
    </w:p>
    <w:p w14:paraId="09D53F16" w14:textId="77777777" w:rsidR="00F3627B" w:rsidRPr="00B414AE" w:rsidRDefault="00F3627B" w:rsidP="00F3627B">
      <w:pPr>
        <w:pStyle w:val="TH"/>
        <w:keepNext w:val="0"/>
        <w:keepLines w:val="0"/>
        <w:rPr>
          <w:sz w:val="18"/>
        </w:rPr>
      </w:pPr>
      <w:r w:rsidRPr="00B414AE">
        <w:t>Table A.7.7.10.1.1-2: RSTD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4"/>
        <w:gridCol w:w="661"/>
        <w:gridCol w:w="1535"/>
        <w:gridCol w:w="1308"/>
        <w:gridCol w:w="1535"/>
        <w:gridCol w:w="1306"/>
      </w:tblGrid>
      <w:tr w:rsidR="00F3627B" w:rsidRPr="00B414AE" w14:paraId="15BF52A3" w14:textId="77777777" w:rsidTr="00CD3737">
        <w:trPr>
          <w:tblHeader/>
          <w:jc w:val="center"/>
        </w:trPr>
        <w:tc>
          <w:tcPr>
            <w:tcW w:w="1706" w:type="pct"/>
            <w:tcBorders>
              <w:top w:val="single" w:sz="4" w:space="0" w:color="auto"/>
              <w:left w:val="single" w:sz="4" w:space="0" w:color="auto"/>
              <w:bottom w:val="nil"/>
              <w:right w:val="single" w:sz="4" w:space="0" w:color="auto"/>
            </w:tcBorders>
            <w:shd w:val="clear" w:color="auto" w:fill="auto"/>
            <w:vAlign w:val="center"/>
            <w:hideMark/>
          </w:tcPr>
          <w:p w14:paraId="54E1E550" w14:textId="77777777" w:rsidR="00F3627B" w:rsidRPr="00B414AE" w:rsidRDefault="00F3627B" w:rsidP="00CD3737">
            <w:pPr>
              <w:pStyle w:val="TAH"/>
              <w:keepNext w:val="0"/>
              <w:keepLines w:val="0"/>
            </w:pPr>
            <w:r w:rsidRPr="00B414AE">
              <w:t>Parameter</w:t>
            </w:r>
          </w:p>
        </w:tc>
        <w:tc>
          <w:tcPr>
            <w:tcW w:w="343" w:type="pct"/>
            <w:tcBorders>
              <w:top w:val="single" w:sz="4" w:space="0" w:color="auto"/>
              <w:left w:val="single" w:sz="4" w:space="0" w:color="auto"/>
              <w:bottom w:val="nil"/>
              <w:right w:val="single" w:sz="4" w:space="0" w:color="auto"/>
            </w:tcBorders>
            <w:shd w:val="clear" w:color="auto" w:fill="auto"/>
            <w:vAlign w:val="center"/>
            <w:hideMark/>
          </w:tcPr>
          <w:p w14:paraId="79272259" w14:textId="77777777" w:rsidR="00F3627B" w:rsidRPr="00B414AE" w:rsidRDefault="00F3627B" w:rsidP="00CD3737">
            <w:pPr>
              <w:pStyle w:val="TAH"/>
              <w:keepNext w:val="0"/>
              <w:keepLines w:val="0"/>
            </w:pPr>
            <w:r w:rsidRPr="00B414AE">
              <w:t>Unit</w:t>
            </w:r>
          </w:p>
        </w:tc>
        <w:tc>
          <w:tcPr>
            <w:tcW w:w="1476" w:type="pct"/>
            <w:gridSpan w:val="2"/>
            <w:tcBorders>
              <w:top w:val="single" w:sz="4" w:space="0" w:color="auto"/>
              <w:left w:val="single" w:sz="4" w:space="0" w:color="auto"/>
              <w:bottom w:val="single" w:sz="4" w:space="0" w:color="auto"/>
              <w:right w:val="single" w:sz="4" w:space="0" w:color="auto"/>
            </w:tcBorders>
            <w:vAlign w:val="center"/>
            <w:hideMark/>
          </w:tcPr>
          <w:p w14:paraId="6D5DACEF" w14:textId="77777777" w:rsidR="00F3627B" w:rsidRPr="00B414AE" w:rsidRDefault="00F3627B" w:rsidP="00CD3737">
            <w:pPr>
              <w:pStyle w:val="TAH"/>
              <w:keepNext w:val="0"/>
              <w:keepLines w:val="0"/>
            </w:pPr>
            <w:r w:rsidRPr="00B414AE">
              <w:t>T</w:t>
            </w:r>
            <w:r w:rsidRPr="00B414AE">
              <w:rPr>
                <w:rFonts w:hint="eastAsia"/>
                <w:lang w:eastAsia="zh-CN"/>
              </w:rPr>
              <w:t>est</w:t>
            </w:r>
            <w:r>
              <w:rPr>
                <w:rFonts w:hint="eastAsia"/>
                <w:lang w:eastAsia="zh-CN"/>
              </w:rPr>
              <w:t xml:space="preserve"> </w:t>
            </w:r>
            <w:r w:rsidRPr="00B414AE">
              <w:t>1</w:t>
            </w:r>
          </w:p>
        </w:tc>
        <w:tc>
          <w:tcPr>
            <w:tcW w:w="1476" w:type="pct"/>
            <w:gridSpan w:val="2"/>
            <w:tcBorders>
              <w:top w:val="single" w:sz="4" w:space="0" w:color="auto"/>
              <w:left w:val="single" w:sz="4" w:space="0" w:color="auto"/>
              <w:bottom w:val="single" w:sz="4" w:space="0" w:color="auto"/>
              <w:right w:val="single" w:sz="4" w:space="0" w:color="auto"/>
            </w:tcBorders>
            <w:vAlign w:val="center"/>
            <w:hideMark/>
          </w:tcPr>
          <w:p w14:paraId="3DC04FB9" w14:textId="77777777" w:rsidR="00F3627B" w:rsidRPr="00B414AE" w:rsidRDefault="00F3627B" w:rsidP="00CD3737">
            <w:pPr>
              <w:pStyle w:val="TAH"/>
              <w:keepNext w:val="0"/>
              <w:keepLines w:val="0"/>
            </w:pPr>
            <w:r w:rsidRPr="00B414AE">
              <w:t>T</w:t>
            </w:r>
            <w:r w:rsidRPr="00B414AE">
              <w:rPr>
                <w:rFonts w:hint="eastAsia"/>
                <w:lang w:eastAsia="zh-CN"/>
              </w:rPr>
              <w:t>est</w:t>
            </w:r>
            <w:r>
              <w:rPr>
                <w:rFonts w:hint="eastAsia"/>
                <w:lang w:eastAsia="zh-CN"/>
              </w:rPr>
              <w:t xml:space="preserve"> </w:t>
            </w:r>
            <w:r w:rsidRPr="00B414AE">
              <w:t>2</w:t>
            </w:r>
          </w:p>
        </w:tc>
      </w:tr>
      <w:tr w:rsidR="00F3627B" w:rsidRPr="00B414AE" w14:paraId="5D881B78" w14:textId="77777777" w:rsidTr="00CD3737">
        <w:trPr>
          <w:tblHeader/>
          <w:jc w:val="center"/>
        </w:trPr>
        <w:tc>
          <w:tcPr>
            <w:tcW w:w="1706" w:type="pct"/>
            <w:tcBorders>
              <w:top w:val="nil"/>
              <w:left w:val="single" w:sz="4" w:space="0" w:color="auto"/>
              <w:bottom w:val="single" w:sz="4" w:space="0" w:color="auto"/>
              <w:right w:val="single" w:sz="4" w:space="0" w:color="auto"/>
            </w:tcBorders>
            <w:shd w:val="clear" w:color="auto" w:fill="auto"/>
            <w:vAlign w:val="center"/>
            <w:hideMark/>
          </w:tcPr>
          <w:p w14:paraId="67D1F64D" w14:textId="77777777" w:rsidR="00F3627B" w:rsidRPr="00B414AE" w:rsidRDefault="00F3627B" w:rsidP="00CD3737">
            <w:pPr>
              <w:pStyle w:val="TAH"/>
              <w:keepNext w:val="0"/>
              <w:keepLines w:val="0"/>
            </w:pPr>
          </w:p>
        </w:tc>
        <w:tc>
          <w:tcPr>
            <w:tcW w:w="343" w:type="pct"/>
            <w:tcBorders>
              <w:top w:val="nil"/>
              <w:left w:val="single" w:sz="4" w:space="0" w:color="auto"/>
              <w:bottom w:val="single" w:sz="4" w:space="0" w:color="auto"/>
              <w:right w:val="single" w:sz="4" w:space="0" w:color="auto"/>
            </w:tcBorders>
            <w:shd w:val="clear" w:color="auto" w:fill="auto"/>
            <w:vAlign w:val="center"/>
            <w:hideMark/>
          </w:tcPr>
          <w:p w14:paraId="7CE2E5EC" w14:textId="77777777" w:rsidR="00F3627B" w:rsidRPr="00B414AE" w:rsidRDefault="00F3627B" w:rsidP="00CD3737">
            <w:pPr>
              <w:pStyle w:val="TAH"/>
              <w:keepNext w:val="0"/>
              <w:keepLines w:val="0"/>
            </w:pPr>
          </w:p>
        </w:tc>
        <w:tc>
          <w:tcPr>
            <w:tcW w:w="797" w:type="pct"/>
            <w:tcBorders>
              <w:top w:val="single" w:sz="4" w:space="0" w:color="auto"/>
              <w:left w:val="single" w:sz="4" w:space="0" w:color="auto"/>
              <w:bottom w:val="single" w:sz="4" w:space="0" w:color="auto"/>
              <w:right w:val="single" w:sz="4" w:space="0" w:color="auto"/>
            </w:tcBorders>
            <w:vAlign w:val="center"/>
            <w:hideMark/>
          </w:tcPr>
          <w:p w14:paraId="279B9BE7" w14:textId="77777777" w:rsidR="00F3627B" w:rsidRPr="00B414AE" w:rsidRDefault="00F3627B" w:rsidP="00CD3737">
            <w:pPr>
              <w:pStyle w:val="TAH"/>
              <w:keepNext w:val="0"/>
              <w:keepLines w:val="0"/>
            </w:pPr>
            <w:r w:rsidRPr="00B414AE">
              <w:t>Cell</w:t>
            </w:r>
            <w:r>
              <w:t xml:space="preserve"> </w:t>
            </w:r>
            <w:r w:rsidRPr="00B414AE">
              <w:t>1</w:t>
            </w:r>
          </w:p>
        </w:tc>
        <w:tc>
          <w:tcPr>
            <w:tcW w:w="679" w:type="pct"/>
            <w:tcBorders>
              <w:top w:val="single" w:sz="4" w:space="0" w:color="auto"/>
              <w:left w:val="single" w:sz="4" w:space="0" w:color="auto"/>
              <w:bottom w:val="single" w:sz="4" w:space="0" w:color="auto"/>
              <w:right w:val="single" w:sz="4" w:space="0" w:color="auto"/>
            </w:tcBorders>
            <w:vAlign w:val="center"/>
            <w:hideMark/>
          </w:tcPr>
          <w:p w14:paraId="17B8A87D" w14:textId="77777777" w:rsidR="00F3627B" w:rsidRPr="00B414AE" w:rsidRDefault="00F3627B" w:rsidP="00CD3737">
            <w:pPr>
              <w:pStyle w:val="TAH"/>
              <w:keepNext w:val="0"/>
              <w:keepLines w:val="0"/>
            </w:pPr>
            <w:r w:rsidRPr="00B414AE">
              <w:t>Cell</w:t>
            </w:r>
            <w:r>
              <w:t xml:space="preserve"> </w:t>
            </w:r>
            <w:r w:rsidRPr="00B414AE">
              <w:t>2</w:t>
            </w:r>
          </w:p>
        </w:tc>
        <w:tc>
          <w:tcPr>
            <w:tcW w:w="797" w:type="pct"/>
            <w:tcBorders>
              <w:top w:val="single" w:sz="4" w:space="0" w:color="auto"/>
              <w:left w:val="single" w:sz="4" w:space="0" w:color="auto"/>
              <w:bottom w:val="single" w:sz="4" w:space="0" w:color="auto"/>
              <w:right w:val="single" w:sz="4" w:space="0" w:color="auto"/>
            </w:tcBorders>
            <w:vAlign w:val="center"/>
            <w:hideMark/>
          </w:tcPr>
          <w:p w14:paraId="22248666" w14:textId="77777777" w:rsidR="00F3627B" w:rsidRPr="00B414AE" w:rsidRDefault="00F3627B" w:rsidP="00CD3737">
            <w:pPr>
              <w:pStyle w:val="TAH"/>
              <w:keepNext w:val="0"/>
              <w:keepLines w:val="0"/>
            </w:pPr>
            <w:r w:rsidRPr="00B414AE">
              <w:t>Cell</w:t>
            </w:r>
            <w:r>
              <w:t xml:space="preserve"> </w:t>
            </w:r>
            <w:r w:rsidRPr="00B414AE">
              <w:t>1</w:t>
            </w:r>
          </w:p>
        </w:tc>
        <w:tc>
          <w:tcPr>
            <w:tcW w:w="679" w:type="pct"/>
            <w:tcBorders>
              <w:top w:val="single" w:sz="4" w:space="0" w:color="auto"/>
              <w:left w:val="single" w:sz="4" w:space="0" w:color="auto"/>
              <w:bottom w:val="single" w:sz="4" w:space="0" w:color="auto"/>
              <w:right w:val="single" w:sz="4" w:space="0" w:color="auto"/>
            </w:tcBorders>
            <w:vAlign w:val="center"/>
            <w:hideMark/>
          </w:tcPr>
          <w:p w14:paraId="6E44B95D" w14:textId="77777777" w:rsidR="00F3627B" w:rsidRPr="00B414AE" w:rsidRDefault="00F3627B" w:rsidP="00CD3737">
            <w:pPr>
              <w:pStyle w:val="TAH"/>
              <w:keepNext w:val="0"/>
              <w:keepLines w:val="0"/>
            </w:pPr>
            <w:r w:rsidRPr="00B414AE">
              <w:t>Cell</w:t>
            </w:r>
            <w:r>
              <w:t xml:space="preserve"> </w:t>
            </w:r>
            <w:r w:rsidRPr="00B414AE">
              <w:t>2</w:t>
            </w:r>
          </w:p>
        </w:tc>
      </w:tr>
      <w:tr w:rsidR="00F3627B" w:rsidRPr="00B414AE" w14:paraId="65CACE1B"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4992C002" w14:textId="77777777" w:rsidR="00F3627B" w:rsidRPr="00B414AE" w:rsidRDefault="00F3627B" w:rsidP="00CD3737">
            <w:pPr>
              <w:pStyle w:val="TAL"/>
              <w:keepNext w:val="0"/>
              <w:keepLines w:val="0"/>
            </w:pPr>
            <w:r w:rsidRPr="00B414AE">
              <w:t>PRS</w:t>
            </w:r>
            <w:r>
              <w:t xml:space="preserve"> </w:t>
            </w:r>
            <w:r w:rsidRPr="00B414AE">
              <w:t>ARFCN</w:t>
            </w:r>
          </w:p>
        </w:tc>
        <w:tc>
          <w:tcPr>
            <w:tcW w:w="343" w:type="pct"/>
            <w:tcBorders>
              <w:top w:val="single" w:sz="4" w:space="0" w:color="auto"/>
              <w:left w:val="single" w:sz="4" w:space="0" w:color="auto"/>
              <w:bottom w:val="single" w:sz="4" w:space="0" w:color="auto"/>
              <w:right w:val="single" w:sz="4" w:space="0" w:color="auto"/>
            </w:tcBorders>
          </w:tcPr>
          <w:p w14:paraId="1DDCD868" w14:textId="77777777" w:rsidR="00F3627B" w:rsidRPr="00B414AE" w:rsidRDefault="00F3627B" w:rsidP="00CD3737">
            <w:pPr>
              <w:pStyle w:val="TAC"/>
              <w:keepNext w:val="0"/>
              <w:keepLines w:val="0"/>
            </w:pPr>
          </w:p>
        </w:tc>
        <w:tc>
          <w:tcPr>
            <w:tcW w:w="1476" w:type="pct"/>
            <w:gridSpan w:val="2"/>
            <w:tcBorders>
              <w:top w:val="single" w:sz="4" w:space="0" w:color="auto"/>
              <w:left w:val="single" w:sz="4" w:space="0" w:color="auto"/>
              <w:bottom w:val="single" w:sz="4" w:space="0" w:color="auto"/>
              <w:right w:val="single" w:sz="4" w:space="0" w:color="auto"/>
            </w:tcBorders>
            <w:hideMark/>
          </w:tcPr>
          <w:p w14:paraId="3C66D2CA" w14:textId="77777777" w:rsidR="00F3627B" w:rsidRPr="00B414AE" w:rsidRDefault="00F3627B" w:rsidP="00CD3737">
            <w:pPr>
              <w:pStyle w:val="TAC"/>
              <w:keepNext w:val="0"/>
              <w:keepLines w:val="0"/>
            </w:pPr>
            <w:r w:rsidRPr="00B414AE">
              <w:t>freq1</w:t>
            </w:r>
          </w:p>
        </w:tc>
        <w:tc>
          <w:tcPr>
            <w:tcW w:w="1476" w:type="pct"/>
            <w:gridSpan w:val="2"/>
            <w:tcBorders>
              <w:top w:val="single" w:sz="4" w:space="0" w:color="auto"/>
              <w:left w:val="single" w:sz="4" w:space="0" w:color="auto"/>
              <w:bottom w:val="single" w:sz="4" w:space="0" w:color="auto"/>
              <w:right w:val="single" w:sz="4" w:space="0" w:color="auto"/>
            </w:tcBorders>
            <w:hideMark/>
          </w:tcPr>
          <w:p w14:paraId="4FB17463" w14:textId="77777777" w:rsidR="00F3627B" w:rsidRPr="00B414AE" w:rsidRDefault="00F3627B" w:rsidP="00CD3737">
            <w:pPr>
              <w:pStyle w:val="TAC"/>
              <w:keepNext w:val="0"/>
              <w:keepLines w:val="0"/>
            </w:pPr>
            <w:r w:rsidRPr="00B414AE">
              <w:t>freq1</w:t>
            </w:r>
          </w:p>
        </w:tc>
      </w:tr>
      <w:tr w:rsidR="00F3627B" w:rsidRPr="00B414AE" w14:paraId="535575D3"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3051E156" w14:textId="77777777" w:rsidR="00F3627B" w:rsidRPr="00B414AE" w:rsidRDefault="00F3627B" w:rsidP="00CD3737">
            <w:pPr>
              <w:pStyle w:val="TAL"/>
              <w:keepNext w:val="0"/>
              <w:keepLines w:val="0"/>
            </w:pPr>
            <w:r w:rsidRPr="00B414AE">
              <w:t>Duplex</w:t>
            </w:r>
            <w:r>
              <w:t xml:space="preserve"> </w:t>
            </w:r>
            <w:r w:rsidRPr="00B414AE">
              <w:t>mode</w:t>
            </w:r>
          </w:p>
        </w:tc>
        <w:tc>
          <w:tcPr>
            <w:tcW w:w="343" w:type="pct"/>
            <w:tcBorders>
              <w:top w:val="single" w:sz="4" w:space="0" w:color="auto"/>
              <w:left w:val="single" w:sz="4" w:space="0" w:color="auto"/>
              <w:bottom w:val="single" w:sz="4" w:space="0" w:color="auto"/>
              <w:right w:val="single" w:sz="4" w:space="0" w:color="auto"/>
            </w:tcBorders>
          </w:tcPr>
          <w:p w14:paraId="503E7FED" w14:textId="77777777" w:rsidR="00F3627B" w:rsidRPr="00B414AE" w:rsidRDefault="00F3627B" w:rsidP="00CD3737">
            <w:pPr>
              <w:pStyle w:val="TAC"/>
              <w:keepNext w:val="0"/>
              <w:keepLines w:val="0"/>
            </w:pPr>
          </w:p>
        </w:tc>
        <w:tc>
          <w:tcPr>
            <w:tcW w:w="1476" w:type="pct"/>
            <w:gridSpan w:val="2"/>
            <w:tcBorders>
              <w:top w:val="single" w:sz="4" w:space="0" w:color="auto"/>
              <w:left w:val="single" w:sz="4" w:space="0" w:color="auto"/>
              <w:bottom w:val="single" w:sz="4" w:space="0" w:color="auto"/>
              <w:right w:val="single" w:sz="4" w:space="0" w:color="auto"/>
            </w:tcBorders>
            <w:hideMark/>
          </w:tcPr>
          <w:p w14:paraId="08BE7F38" w14:textId="77777777" w:rsidR="00F3627B" w:rsidRPr="00B414AE" w:rsidRDefault="00F3627B" w:rsidP="00CD3737">
            <w:pPr>
              <w:pStyle w:val="TAC"/>
              <w:keepNext w:val="0"/>
              <w:keepLines w:val="0"/>
            </w:pPr>
            <w:r w:rsidRPr="00B414AE">
              <w:t>TDD</w:t>
            </w:r>
          </w:p>
        </w:tc>
        <w:tc>
          <w:tcPr>
            <w:tcW w:w="1476" w:type="pct"/>
            <w:gridSpan w:val="2"/>
            <w:tcBorders>
              <w:top w:val="single" w:sz="4" w:space="0" w:color="auto"/>
              <w:left w:val="single" w:sz="4" w:space="0" w:color="auto"/>
              <w:bottom w:val="single" w:sz="4" w:space="0" w:color="auto"/>
              <w:right w:val="single" w:sz="4" w:space="0" w:color="auto"/>
            </w:tcBorders>
            <w:hideMark/>
          </w:tcPr>
          <w:p w14:paraId="0F232BD6" w14:textId="77777777" w:rsidR="00F3627B" w:rsidRPr="00B414AE" w:rsidRDefault="00F3627B" w:rsidP="00CD3737">
            <w:pPr>
              <w:pStyle w:val="TAC"/>
              <w:keepNext w:val="0"/>
              <w:keepLines w:val="0"/>
            </w:pPr>
            <w:r w:rsidRPr="00B414AE">
              <w:t>TDD</w:t>
            </w:r>
          </w:p>
        </w:tc>
      </w:tr>
      <w:tr w:rsidR="00F3627B" w:rsidRPr="00B414AE" w14:paraId="04F24804"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10960BA1" w14:textId="77777777" w:rsidR="00F3627B" w:rsidRPr="00B414AE" w:rsidRDefault="00F3627B" w:rsidP="00CD3737">
            <w:pPr>
              <w:pStyle w:val="TAL"/>
              <w:keepNext w:val="0"/>
              <w:keepLines w:val="0"/>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6748C925" w14:textId="77777777" w:rsidR="00F3627B" w:rsidRPr="00B414AE" w:rsidRDefault="00F3627B" w:rsidP="00CD3737">
            <w:pPr>
              <w:pStyle w:val="TAC"/>
              <w:keepNext w:val="0"/>
              <w:keepLines w:val="0"/>
            </w:pPr>
          </w:p>
        </w:tc>
        <w:tc>
          <w:tcPr>
            <w:tcW w:w="1476" w:type="pct"/>
            <w:gridSpan w:val="2"/>
            <w:tcBorders>
              <w:top w:val="single" w:sz="4" w:space="0" w:color="auto"/>
              <w:left w:val="single" w:sz="4" w:space="0" w:color="auto"/>
              <w:bottom w:val="single" w:sz="4" w:space="0" w:color="auto"/>
              <w:right w:val="single" w:sz="4" w:space="0" w:color="auto"/>
            </w:tcBorders>
            <w:hideMark/>
          </w:tcPr>
          <w:p w14:paraId="6E599057" w14:textId="77777777" w:rsidR="00F3627B" w:rsidRPr="00B414AE" w:rsidRDefault="00F3627B" w:rsidP="00CD3737">
            <w:pPr>
              <w:pStyle w:val="TAC"/>
              <w:keepNext w:val="0"/>
              <w:keepLines w:val="0"/>
            </w:pPr>
            <w:r w:rsidRPr="00B414AE">
              <w:rPr>
                <w:lang w:eastAsia="ja-JP"/>
              </w:rPr>
              <w:t>TDDConf.3.1</w:t>
            </w:r>
          </w:p>
        </w:tc>
        <w:tc>
          <w:tcPr>
            <w:tcW w:w="1476" w:type="pct"/>
            <w:gridSpan w:val="2"/>
            <w:tcBorders>
              <w:top w:val="single" w:sz="4" w:space="0" w:color="auto"/>
              <w:left w:val="single" w:sz="4" w:space="0" w:color="auto"/>
              <w:bottom w:val="single" w:sz="4" w:space="0" w:color="auto"/>
              <w:right w:val="single" w:sz="4" w:space="0" w:color="auto"/>
            </w:tcBorders>
            <w:hideMark/>
          </w:tcPr>
          <w:p w14:paraId="7D035C21" w14:textId="77777777" w:rsidR="00F3627B" w:rsidRPr="00B414AE" w:rsidRDefault="00F3627B" w:rsidP="00CD3737">
            <w:pPr>
              <w:pStyle w:val="TAC"/>
              <w:keepNext w:val="0"/>
              <w:keepLines w:val="0"/>
            </w:pPr>
            <w:r w:rsidRPr="00B414AE">
              <w:rPr>
                <w:lang w:eastAsia="ja-JP"/>
              </w:rPr>
              <w:t>TDDConf.3.1</w:t>
            </w:r>
          </w:p>
        </w:tc>
      </w:tr>
      <w:tr w:rsidR="00F3627B" w:rsidRPr="00B414AE" w14:paraId="359A9F6E"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5DC175D4" w14:textId="77777777" w:rsidR="00F3627B" w:rsidRPr="00B414AE" w:rsidRDefault="00F3627B" w:rsidP="00CD3737">
            <w:pPr>
              <w:pStyle w:val="TAL"/>
              <w:keepNext w:val="0"/>
              <w:keepLines w:val="0"/>
            </w:pPr>
            <w:r w:rsidRPr="00B414AE">
              <w:rPr>
                <w:rFonts w:eastAsia="Malgun Gothic"/>
                <w:szCs w:val="18"/>
              </w:rPr>
              <w:t>BW</w:t>
            </w:r>
            <w:r w:rsidRPr="00B414AE">
              <w:rPr>
                <w:rFonts w:eastAsia="Malgun Gothic"/>
                <w:szCs w:val="18"/>
                <w:vertAlign w:val="subscript"/>
              </w:rPr>
              <w:t>channel</w:t>
            </w:r>
          </w:p>
        </w:tc>
        <w:tc>
          <w:tcPr>
            <w:tcW w:w="343" w:type="pct"/>
            <w:tcBorders>
              <w:top w:val="single" w:sz="4" w:space="0" w:color="auto"/>
              <w:left w:val="single" w:sz="4" w:space="0" w:color="auto"/>
              <w:bottom w:val="single" w:sz="4" w:space="0" w:color="auto"/>
              <w:right w:val="single" w:sz="4" w:space="0" w:color="auto"/>
            </w:tcBorders>
            <w:hideMark/>
          </w:tcPr>
          <w:p w14:paraId="61D21E94" w14:textId="77777777" w:rsidR="00F3627B" w:rsidRPr="00B414AE" w:rsidRDefault="00F3627B" w:rsidP="00CD3737">
            <w:pPr>
              <w:pStyle w:val="TAC"/>
              <w:keepNext w:val="0"/>
              <w:keepLines w:val="0"/>
            </w:pPr>
            <w:r w:rsidRPr="00B414AE">
              <w:rPr>
                <w:rFonts w:eastAsia="Malgun Gothic"/>
                <w:szCs w:val="18"/>
              </w:rPr>
              <w:t>MHz</w:t>
            </w:r>
          </w:p>
        </w:tc>
        <w:tc>
          <w:tcPr>
            <w:tcW w:w="1476" w:type="pct"/>
            <w:gridSpan w:val="2"/>
            <w:tcBorders>
              <w:top w:val="single" w:sz="4" w:space="0" w:color="auto"/>
              <w:left w:val="single" w:sz="4" w:space="0" w:color="auto"/>
              <w:bottom w:val="single" w:sz="4" w:space="0" w:color="auto"/>
              <w:right w:val="single" w:sz="4" w:space="0" w:color="auto"/>
            </w:tcBorders>
          </w:tcPr>
          <w:p w14:paraId="54EC086E" w14:textId="77777777" w:rsidR="00F3627B" w:rsidRPr="00B414AE" w:rsidRDefault="00F3627B" w:rsidP="00CD3737">
            <w:pPr>
              <w:pStyle w:val="TAC"/>
              <w:keepNext w:val="0"/>
              <w:keepLines w:val="0"/>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rPr>
                <w:rFonts w:hint="eastAsia"/>
                <w:lang w:eastAsia="zh-CN"/>
              </w:rPr>
              <w:t>132</w:t>
            </w:r>
          </w:p>
        </w:tc>
        <w:tc>
          <w:tcPr>
            <w:tcW w:w="1476" w:type="pct"/>
            <w:gridSpan w:val="2"/>
            <w:tcBorders>
              <w:top w:val="single" w:sz="4" w:space="0" w:color="auto"/>
              <w:left w:val="single" w:sz="4" w:space="0" w:color="auto"/>
              <w:bottom w:val="single" w:sz="4" w:space="0" w:color="auto"/>
              <w:right w:val="single" w:sz="4" w:space="0" w:color="auto"/>
            </w:tcBorders>
          </w:tcPr>
          <w:p w14:paraId="7E0C36AE" w14:textId="77777777" w:rsidR="00F3627B" w:rsidRPr="00B414AE" w:rsidRDefault="00F3627B" w:rsidP="00CD3737">
            <w:pPr>
              <w:pStyle w:val="TAC"/>
              <w:keepNext w:val="0"/>
              <w:keepLines w:val="0"/>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rPr>
                <w:rFonts w:hint="eastAsia"/>
                <w:lang w:eastAsia="zh-CN"/>
              </w:rPr>
              <w:t>132</w:t>
            </w:r>
          </w:p>
        </w:tc>
      </w:tr>
      <w:tr w:rsidR="00F3627B" w:rsidRPr="00B414AE" w14:paraId="3EAA29F6"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07E3204C" w14:textId="77777777" w:rsidR="00F3627B" w:rsidRPr="00B414AE" w:rsidRDefault="00F3627B" w:rsidP="00CD3737">
            <w:pPr>
              <w:pStyle w:val="TAL"/>
              <w:keepNext w:val="0"/>
              <w:keepLines w:val="0"/>
              <w:rPr>
                <w:rFonts w:eastAsia="Malgun Gothic"/>
                <w:szCs w:val="18"/>
              </w:rPr>
            </w:pPr>
            <w:r w:rsidRPr="00B414AE">
              <w:rPr>
                <w:rFonts w:eastAsia="Malgun Gothic"/>
                <w:szCs w:val="18"/>
              </w:rPr>
              <w:t>Measurement</w:t>
            </w:r>
            <w:r>
              <w:rPr>
                <w:rFonts w:eastAsia="Malgun Gothic"/>
                <w:szCs w:val="18"/>
              </w:rPr>
              <w:t xml:space="preserve"> </w:t>
            </w:r>
            <w:r w:rsidRPr="00B414AE">
              <w:rPr>
                <w:rFonts w:eastAsia="Malgun Gothic"/>
                <w:szCs w:val="18"/>
              </w:rPr>
              <w:t>gap</w:t>
            </w:r>
          </w:p>
        </w:tc>
        <w:tc>
          <w:tcPr>
            <w:tcW w:w="343" w:type="pct"/>
            <w:tcBorders>
              <w:top w:val="single" w:sz="4" w:space="0" w:color="auto"/>
              <w:left w:val="single" w:sz="4" w:space="0" w:color="auto"/>
              <w:bottom w:val="single" w:sz="4" w:space="0" w:color="auto"/>
              <w:right w:val="single" w:sz="4" w:space="0" w:color="auto"/>
            </w:tcBorders>
          </w:tcPr>
          <w:p w14:paraId="2F5AB537" w14:textId="77777777" w:rsidR="00F3627B" w:rsidRPr="00B414AE" w:rsidRDefault="00F3627B" w:rsidP="00CD3737">
            <w:pPr>
              <w:pStyle w:val="TAC"/>
              <w:keepNext w:val="0"/>
              <w:keepLines w:val="0"/>
              <w:rPr>
                <w:rFonts w:eastAsia="Malgun Gothic"/>
                <w:szCs w:val="18"/>
              </w:rPr>
            </w:pPr>
          </w:p>
        </w:tc>
        <w:tc>
          <w:tcPr>
            <w:tcW w:w="1476" w:type="pct"/>
            <w:gridSpan w:val="2"/>
            <w:tcBorders>
              <w:top w:val="single" w:sz="4" w:space="0" w:color="auto"/>
              <w:left w:val="single" w:sz="4" w:space="0" w:color="auto"/>
              <w:bottom w:val="single" w:sz="4" w:space="0" w:color="auto"/>
              <w:right w:val="single" w:sz="4" w:space="0" w:color="auto"/>
            </w:tcBorders>
          </w:tcPr>
          <w:p w14:paraId="45E6BBE6" w14:textId="77777777" w:rsidR="00F3627B" w:rsidRPr="00B414AE" w:rsidRDefault="00F3627B" w:rsidP="00CD3737">
            <w:pPr>
              <w:pStyle w:val="TAC"/>
              <w:keepNext w:val="0"/>
              <w:keepLines w:val="0"/>
              <w:rPr>
                <w:rFonts w:eastAsiaTheme="minorEastAsia"/>
              </w:rPr>
            </w:pPr>
            <w:r w:rsidRPr="00B414AE">
              <w:rPr>
                <w:rFonts w:eastAsia="Malgun Gothic"/>
                <w:szCs w:val="18"/>
              </w:rPr>
              <w:t>GP#24</w:t>
            </w:r>
            <w:r>
              <w:rPr>
                <w:rFonts w:eastAsia="Malgun Gothic"/>
                <w:szCs w:val="18"/>
              </w:rPr>
              <w:t xml:space="preserve"> </w:t>
            </w:r>
            <w:r w:rsidRPr="00B414AE">
              <w:rPr>
                <w:rFonts w:eastAsia="Malgun Gothic"/>
                <w:szCs w:val="18"/>
              </w:rPr>
              <w:t>or</w:t>
            </w:r>
            <w:r>
              <w:rPr>
                <w:rFonts w:eastAsia="Malgun Gothic"/>
                <w:szCs w:val="18"/>
              </w:rPr>
              <w:t xml:space="preserve"> </w:t>
            </w:r>
            <w:r w:rsidRPr="00B414AE">
              <w:rPr>
                <w:rFonts w:eastAsia="Malgun Gothic"/>
                <w:szCs w:val="18"/>
              </w:rPr>
              <w:t>GP#</w:t>
            </w:r>
            <w:r w:rsidRPr="00B414AE">
              <w:rPr>
                <w:rFonts w:hint="eastAsia"/>
                <w:szCs w:val="18"/>
              </w:rPr>
              <w:t>13</w:t>
            </w:r>
          </w:p>
        </w:tc>
        <w:tc>
          <w:tcPr>
            <w:tcW w:w="1476" w:type="pct"/>
            <w:gridSpan w:val="2"/>
            <w:tcBorders>
              <w:top w:val="single" w:sz="4" w:space="0" w:color="auto"/>
              <w:left w:val="single" w:sz="4" w:space="0" w:color="auto"/>
              <w:bottom w:val="single" w:sz="4" w:space="0" w:color="auto"/>
              <w:right w:val="single" w:sz="4" w:space="0" w:color="auto"/>
            </w:tcBorders>
          </w:tcPr>
          <w:p w14:paraId="3FC333E2" w14:textId="77777777" w:rsidR="00F3627B" w:rsidRPr="00B414AE" w:rsidRDefault="00F3627B" w:rsidP="00CD3737">
            <w:pPr>
              <w:pStyle w:val="TAC"/>
              <w:keepNext w:val="0"/>
              <w:keepLines w:val="0"/>
            </w:pPr>
            <w:r w:rsidRPr="00B414AE">
              <w:rPr>
                <w:rFonts w:eastAsia="Malgun Gothic"/>
                <w:szCs w:val="18"/>
              </w:rPr>
              <w:t>GP#24</w:t>
            </w:r>
            <w:r>
              <w:rPr>
                <w:rFonts w:eastAsia="Malgun Gothic"/>
                <w:szCs w:val="18"/>
              </w:rPr>
              <w:t xml:space="preserve"> </w:t>
            </w:r>
            <w:r w:rsidRPr="00B414AE">
              <w:rPr>
                <w:rFonts w:eastAsia="Malgun Gothic"/>
                <w:szCs w:val="18"/>
              </w:rPr>
              <w:t>or</w:t>
            </w:r>
            <w:r>
              <w:rPr>
                <w:rFonts w:eastAsia="Malgun Gothic"/>
                <w:szCs w:val="18"/>
              </w:rPr>
              <w:t xml:space="preserve"> </w:t>
            </w:r>
            <w:r w:rsidRPr="00B414AE">
              <w:rPr>
                <w:rFonts w:eastAsia="Malgun Gothic"/>
                <w:szCs w:val="18"/>
              </w:rPr>
              <w:t>GP#</w:t>
            </w:r>
            <w:r w:rsidRPr="00B414AE">
              <w:rPr>
                <w:rFonts w:hint="eastAsia"/>
                <w:szCs w:val="18"/>
              </w:rPr>
              <w:t>13</w:t>
            </w:r>
          </w:p>
        </w:tc>
      </w:tr>
      <w:tr w:rsidR="00F3627B" w:rsidRPr="00B414AE" w14:paraId="7FB45372"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21189970" w14:textId="77777777" w:rsidR="00F3627B" w:rsidRPr="00B414AE" w:rsidRDefault="00F3627B" w:rsidP="00CD3737">
            <w:pPr>
              <w:pStyle w:val="TAL"/>
              <w:keepNext w:val="0"/>
              <w:keepLines w:val="0"/>
              <w:rPr>
                <w:szCs w:val="18"/>
              </w:rPr>
            </w:pPr>
            <w:r w:rsidRPr="00B414AE">
              <w:rPr>
                <w:szCs w:val="18"/>
              </w:rPr>
              <w:t>Downlink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47C313B6"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21D80589" w14:textId="77777777" w:rsidR="00F3627B" w:rsidRPr="00B414AE" w:rsidRDefault="00F3627B" w:rsidP="00CD3737">
            <w:pPr>
              <w:pStyle w:val="TAC"/>
              <w:keepNext w:val="0"/>
              <w:keepLines w:val="0"/>
              <w:rPr>
                <w:szCs w:val="18"/>
              </w:rPr>
            </w:pPr>
            <w:r w:rsidRPr="00B414AE">
              <w:rPr>
                <w:szCs w:val="18"/>
              </w:rPr>
              <w:t>DLBWP.0.1</w:t>
            </w:r>
          </w:p>
        </w:tc>
        <w:tc>
          <w:tcPr>
            <w:tcW w:w="679" w:type="pct"/>
            <w:tcBorders>
              <w:top w:val="single" w:sz="4" w:space="0" w:color="auto"/>
              <w:left w:val="single" w:sz="4" w:space="0" w:color="auto"/>
              <w:bottom w:val="single" w:sz="4" w:space="0" w:color="auto"/>
              <w:right w:val="single" w:sz="4" w:space="0" w:color="auto"/>
            </w:tcBorders>
          </w:tcPr>
          <w:p w14:paraId="77591921"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30260851" w14:textId="77777777" w:rsidR="00F3627B" w:rsidRPr="00B414AE" w:rsidRDefault="00F3627B" w:rsidP="00CD3737">
            <w:pPr>
              <w:pStyle w:val="TAC"/>
              <w:keepNext w:val="0"/>
              <w:keepLines w:val="0"/>
              <w:rPr>
                <w:szCs w:val="18"/>
              </w:rPr>
            </w:pPr>
            <w:r w:rsidRPr="00B414AE">
              <w:rPr>
                <w:szCs w:val="18"/>
              </w:rPr>
              <w:t>DLBWP.0.1</w:t>
            </w:r>
          </w:p>
        </w:tc>
        <w:tc>
          <w:tcPr>
            <w:tcW w:w="679" w:type="pct"/>
            <w:tcBorders>
              <w:top w:val="single" w:sz="4" w:space="0" w:color="auto"/>
              <w:left w:val="single" w:sz="4" w:space="0" w:color="auto"/>
              <w:bottom w:val="single" w:sz="4" w:space="0" w:color="auto"/>
              <w:right w:val="single" w:sz="4" w:space="0" w:color="auto"/>
            </w:tcBorders>
          </w:tcPr>
          <w:p w14:paraId="3E19D2AF" w14:textId="77777777" w:rsidR="00F3627B" w:rsidRPr="00B414AE" w:rsidRDefault="00F3627B" w:rsidP="00CD3737">
            <w:pPr>
              <w:pStyle w:val="TAC"/>
              <w:keepNext w:val="0"/>
              <w:keepLines w:val="0"/>
              <w:rPr>
                <w:szCs w:val="18"/>
              </w:rPr>
            </w:pPr>
            <w:r w:rsidRPr="00B414AE">
              <w:rPr>
                <w:szCs w:val="18"/>
              </w:rPr>
              <w:t>-</w:t>
            </w:r>
          </w:p>
        </w:tc>
      </w:tr>
      <w:tr w:rsidR="00F3627B" w:rsidRPr="00B414AE" w14:paraId="63176320"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43F22E61" w14:textId="77777777" w:rsidR="00F3627B" w:rsidRPr="00B414AE" w:rsidRDefault="00F3627B" w:rsidP="00CD3737">
            <w:pPr>
              <w:pStyle w:val="TAL"/>
              <w:keepNext w:val="0"/>
              <w:keepLines w:val="0"/>
              <w:rPr>
                <w:szCs w:val="18"/>
              </w:rPr>
            </w:pPr>
            <w:r w:rsidRPr="00B414AE">
              <w:rPr>
                <w:szCs w:val="18"/>
              </w:rPr>
              <w:t>Downlink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3CEA23B8"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7D691392" w14:textId="77777777" w:rsidR="00F3627B" w:rsidRPr="00B414AE" w:rsidRDefault="00F3627B" w:rsidP="00CD3737">
            <w:pPr>
              <w:pStyle w:val="TAC"/>
              <w:keepNext w:val="0"/>
              <w:keepLines w:val="0"/>
              <w:rPr>
                <w:szCs w:val="18"/>
              </w:rPr>
            </w:pPr>
            <w:r w:rsidRPr="00B414AE">
              <w:rPr>
                <w:szCs w:val="18"/>
              </w:rPr>
              <w:t>DLBWP.1.1</w:t>
            </w:r>
          </w:p>
        </w:tc>
        <w:tc>
          <w:tcPr>
            <w:tcW w:w="679" w:type="pct"/>
            <w:tcBorders>
              <w:top w:val="single" w:sz="4" w:space="0" w:color="auto"/>
              <w:left w:val="single" w:sz="4" w:space="0" w:color="auto"/>
              <w:bottom w:val="single" w:sz="4" w:space="0" w:color="auto"/>
              <w:right w:val="single" w:sz="4" w:space="0" w:color="auto"/>
            </w:tcBorders>
          </w:tcPr>
          <w:p w14:paraId="4320BE0D"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5A27D5DB" w14:textId="77777777" w:rsidR="00F3627B" w:rsidRPr="00B414AE" w:rsidRDefault="00F3627B" w:rsidP="00CD3737">
            <w:pPr>
              <w:pStyle w:val="TAC"/>
              <w:keepNext w:val="0"/>
              <w:keepLines w:val="0"/>
              <w:rPr>
                <w:szCs w:val="18"/>
              </w:rPr>
            </w:pPr>
            <w:r w:rsidRPr="00B414AE">
              <w:rPr>
                <w:szCs w:val="18"/>
              </w:rPr>
              <w:t>DLBWP.1.1</w:t>
            </w:r>
          </w:p>
        </w:tc>
        <w:tc>
          <w:tcPr>
            <w:tcW w:w="679" w:type="pct"/>
            <w:tcBorders>
              <w:top w:val="single" w:sz="4" w:space="0" w:color="auto"/>
              <w:left w:val="single" w:sz="4" w:space="0" w:color="auto"/>
              <w:bottom w:val="single" w:sz="4" w:space="0" w:color="auto"/>
              <w:right w:val="single" w:sz="4" w:space="0" w:color="auto"/>
            </w:tcBorders>
          </w:tcPr>
          <w:p w14:paraId="45442A4B" w14:textId="77777777" w:rsidR="00F3627B" w:rsidRPr="00B414AE" w:rsidRDefault="00F3627B" w:rsidP="00CD3737">
            <w:pPr>
              <w:pStyle w:val="TAC"/>
              <w:keepNext w:val="0"/>
              <w:keepLines w:val="0"/>
              <w:rPr>
                <w:szCs w:val="18"/>
              </w:rPr>
            </w:pPr>
            <w:r w:rsidRPr="00B414AE">
              <w:rPr>
                <w:szCs w:val="18"/>
              </w:rPr>
              <w:t>-</w:t>
            </w:r>
          </w:p>
        </w:tc>
      </w:tr>
      <w:tr w:rsidR="00F3627B" w:rsidRPr="00B414AE" w14:paraId="11256A51"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1342A156" w14:textId="77777777" w:rsidR="00F3627B" w:rsidRPr="00B414AE" w:rsidRDefault="00F3627B" w:rsidP="00CD3737">
            <w:pPr>
              <w:pStyle w:val="TAL"/>
              <w:keepNext w:val="0"/>
              <w:keepLines w:val="0"/>
              <w:rPr>
                <w:szCs w:val="18"/>
              </w:rPr>
            </w:pPr>
            <w:r w:rsidRPr="00B414AE">
              <w:rPr>
                <w:szCs w:val="18"/>
              </w:rPr>
              <w:t>Uplink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7E342A7E"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324F2434" w14:textId="77777777" w:rsidR="00F3627B" w:rsidRPr="00B414AE" w:rsidRDefault="00F3627B" w:rsidP="00CD3737">
            <w:pPr>
              <w:pStyle w:val="TAC"/>
              <w:keepNext w:val="0"/>
              <w:keepLines w:val="0"/>
              <w:rPr>
                <w:szCs w:val="18"/>
              </w:rPr>
            </w:pPr>
            <w:r w:rsidRPr="00B414AE">
              <w:rPr>
                <w:szCs w:val="18"/>
              </w:rPr>
              <w:t>ULBWP.0.1</w:t>
            </w:r>
          </w:p>
        </w:tc>
        <w:tc>
          <w:tcPr>
            <w:tcW w:w="679" w:type="pct"/>
            <w:tcBorders>
              <w:top w:val="single" w:sz="4" w:space="0" w:color="auto"/>
              <w:left w:val="single" w:sz="4" w:space="0" w:color="auto"/>
              <w:bottom w:val="single" w:sz="4" w:space="0" w:color="auto"/>
              <w:right w:val="single" w:sz="4" w:space="0" w:color="auto"/>
            </w:tcBorders>
          </w:tcPr>
          <w:p w14:paraId="212C9F42"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47E65B93" w14:textId="77777777" w:rsidR="00F3627B" w:rsidRPr="00B414AE" w:rsidRDefault="00F3627B" w:rsidP="00CD3737">
            <w:pPr>
              <w:pStyle w:val="TAC"/>
              <w:keepNext w:val="0"/>
              <w:keepLines w:val="0"/>
              <w:rPr>
                <w:szCs w:val="18"/>
              </w:rPr>
            </w:pPr>
            <w:r w:rsidRPr="00B414AE">
              <w:rPr>
                <w:szCs w:val="18"/>
              </w:rPr>
              <w:t>ULBWP.0.1</w:t>
            </w:r>
          </w:p>
        </w:tc>
        <w:tc>
          <w:tcPr>
            <w:tcW w:w="679" w:type="pct"/>
            <w:tcBorders>
              <w:top w:val="single" w:sz="4" w:space="0" w:color="auto"/>
              <w:left w:val="single" w:sz="4" w:space="0" w:color="auto"/>
              <w:bottom w:val="single" w:sz="4" w:space="0" w:color="auto"/>
              <w:right w:val="single" w:sz="4" w:space="0" w:color="auto"/>
            </w:tcBorders>
          </w:tcPr>
          <w:p w14:paraId="6B5403DF" w14:textId="77777777" w:rsidR="00F3627B" w:rsidRPr="00B414AE" w:rsidRDefault="00F3627B" w:rsidP="00CD3737">
            <w:pPr>
              <w:pStyle w:val="TAC"/>
              <w:keepNext w:val="0"/>
              <w:keepLines w:val="0"/>
              <w:rPr>
                <w:szCs w:val="18"/>
              </w:rPr>
            </w:pPr>
            <w:r w:rsidRPr="00B414AE">
              <w:rPr>
                <w:szCs w:val="18"/>
              </w:rPr>
              <w:t>-</w:t>
            </w:r>
          </w:p>
        </w:tc>
      </w:tr>
      <w:tr w:rsidR="00F3627B" w:rsidRPr="00B414AE" w14:paraId="372D3A52"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636C52E8" w14:textId="77777777" w:rsidR="00F3627B" w:rsidRPr="00B414AE" w:rsidRDefault="00F3627B" w:rsidP="00CD3737">
            <w:pPr>
              <w:pStyle w:val="TAL"/>
              <w:keepNext w:val="0"/>
              <w:keepLines w:val="0"/>
            </w:pPr>
            <w:r w:rsidRPr="00B414AE">
              <w:t>Uplink</w:t>
            </w:r>
            <w:r>
              <w:t xml:space="preserve"> </w:t>
            </w:r>
            <w:r w:rsidRPr="00B414AE">
              <w:t>dedicated</w:t>
            </w:r>
            <w:r>
              <w:t xml:space="preserve"> </w:t>
            </w:r>
            <w:r w:rsidRPr="00B414AE">
              <w:t>BWP</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4DB571EF"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44E0CDFE" w14:textId="77777777" w:rsidR="00F3627B" w:rsidRPr="00B414AE" w:rsidRDefault="00F3627B" w:rsidP="00CD3737">
            <w:pPr>
              <w:pStyle w:val="TAC"/>
              <w:keepNext w:val="0"/>
              <w:keepLines w:val="0"/>
            </w:pPr>
            <w:r w:rsidRPr="00B414AE">
              <w:t>ULBWP.1.1</w:t>
            </w:r>
          </w:p>
        </w:tc>
        <w:tc>
          <w:tcPr>
            <w:tcW w:w="679" w:type="pct"/>
            <w:tcBorders>
              <w:top w:val="single" w:sz="4" w:space="0" w:color="auto"/>
              <w:left w:val="single" w:sz="4" w:space="0" w:color="auto"/>
              <w:bottom w:val="single" w:sz="4" w:space="0" w:color="auto"/>
              <w:right w:val="single" w:sz="4" w:space="0" w:color="auto"/>
            </w:tcBorders>
          </w:tcPr>
          <w:p w14:paraId="7F4B5FE3"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tcPr>
          <w:p w14:paraId="09AA86C6" w14:textId="77777777" w:rsidR="00F3627B" w:rsidRPr="00B414AE" w:rsidRDefault="00F3627B" w:rsidP="00CD3737">
            <w:pPr>
              <w:pStyle w:val="TAC"/>
              <w:keepNext w:val="0"/>
              <w:keepLines w:val="0"/>
            </w:pPr>
            <w:r w:rsidRPr="00B414AE">
              <w:t>ULBWP.1.1</w:t>
            </w:r>
          </w:p>
        </w:tc>
        <w:tc>
          <w:tcPr>
            <w:tcW w:w="679" w:type="pct"/>
            <w:tcBorders>
              <w:top w:val="single" w:sz="4" w:space="0" w:color="auto"/>
              <w:left w:val="single" w:sz="4" w:space="0" w:color="auto"/>
              <w:bottom w:val="single" w:sz="4" w:space="0" w:color="auto"/>
              <w:right w:val="single" w:sz="4" w:space="0" w:color="auto"/>
            </w:tcBorders>
          </w:tcPr>
          <w:p w14:paraId="6E00FE6B" w14:textId="77777777" w:rsidR="00F3627B" w:rsidRPr="00B414AE" w:rsidRDefault="00F3627B" w:rsidP="00CD3737">
            <w:pPr>
              <w:pStyle w:val="TAC"/>
              <w:keepNext w:val="0"/>
              <w:keepLines w:val="0"/>
            </w:pPr>
            <w:r w:rsidRPr="00B414AE">
              <w:t>-</w:t>
            </w:r>
          </w:p>
        </w:tc>
      </w:tr>
      <w:tr w:rsidR="00F3627B" w:rsidRPr="00B414AE" w14:paraId="2EC4CB72"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5D23218C" w14:textId="77777777" w:rsidR="00F3627B" w:rsidRPr="00B414AE" w:rsidRDefault="00F3627B" w:rsidP="00CD3737">
            <w:pPr>
              <w:pStyle w:val="TAL"/>
              <w:keepNext w:val="0"/>
              <w:keepLines w:val="0"/>
            </w:pPr>
            <w:r w:rsidRPr="00B414AE">
              <w:t>DRX</w:t>
            </w:r>
            <w:r>
              <w:t xml:space="preserve"> </w:t>
            </w:r>
            <w:r w:rsidRPr="00B414AE">
              <w:t>cycle</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27CAD5D2"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2B79AA96" w14:textId="77777777" w:rsidR="00F3627B" w:rsidRPr="00B414AE" w:rsidRDefault="00F3627B" w:rsidP="00CD3737">
            <w:pPr>
              <w:pStyle w:val="TAC"/>
              <w:keepNext w:val="0"/>
              <w:keepLines w:val="0"/>
            </w:pPr>
            <w:r w:rsidRPr="00B414AE">
              <w:t>Not</w:t>
            </w:r>
            <w:r>
              <w:t xml:space="preserve"> </w:t>
            </w:r>
            <w:r w:rsidRPr="00B414AE">
              <w:t>applicable</w:t>
            </w:r>
          </w:p>
        </w:tc>
        <w:tc>
          <w:tcPr>
            <w:tcW w:w="679" w:type="pct"/>
            <w:tcBorders>
              <w:top w:val="single" w:sz="4" w:space="0" w:color="auto"/>
              <w:left w:val="single" w:sz="4" w:space="0" w:color="auto"/>
              <w:bottom w:val="single" w:sz="4" w:space="0" w:color="auto"/>
              <w:right w:val="single" w:sz="4" w:space="0" w:color="auto"/>
            </w:tcBorders>
          </w:tcPr>
          <w:p w14:paraId="75921966"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tcPr>
          <w:p w14:paraId="00E56741" w14:textId="77777777" w:rsidR="00F3627B" w:rsidRPr="00B414AE" w:rsidRDefault="00F3627B" w:rsidP="00CD3737">
            <w:pPr>
              <w:pStyle w:val="TAC"/>
              <w:keepNext w:val="0"/>
              <w:keepLines w:val="0"/>
            </w:pPr>
            <w:r w:rsidRPr="00B414AE">
              <w:t>Not</w:t>
            </w:r>
            <w:r>
              <w:t xml:space="preserve"> </w:t>
            </w:r>
            <w:r w:rsidRPr="00B414AE">
              <w:t>applicable</w:t>
            </w:r>
          </w:p>
        </w:tc>
        <w:tc>
          <w:tcPr>
            <w:tcW w:w="679" w:type="pct"/>
            <w:tcBorders>
              <w:top w:val="single" w:sz="4" w:space="0" w:color="auto"/>
              <w:left w:val="single" w:sz="4" w:space="0" w:color="auto"/>
              <w:bottom w:val="single" w:sz="4" w:space="0" w:color="auto"/>
              <w:right w:val="single" w:sz="4" w:space="0" w:color="auto"/>
            </w:tcBorders>
          </w:tcPr>
          <w:p w14:paraId="7BB6CC33" w14:textId="77777777" w:rsidR="00F3627B" w:rsidRPr="00B414AE" w:rsidRDefault="00F3627B" w:rsidP="00CD3737">
            <w:pPr>
              <w:pStyle w:val="TAC"/>
              <w:keepNext w:val="0"/>
              <w:keepLines w:val="0"/>
            </w:pPr>
            <w:r w:rsidRPr="00B414AE">
              <w:t>-</w:t>
            </w:r>
          </w:p>
        </w:tc>
      </w:tr>
      <w:tr w:rsidR="00F3627B" w:rsidRPr="00B414AE" w14:paraId="304AE18A"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4EBDB0A6" w14:textId="77777777" w:rsidR="00F3627B" w:rsidRPr="00B414AE" w:rsidRDefault="00F3627B" w:rsidP="00CD3737">
            <w:pPr>
              <w:pStyle w:val="TAL"/>
              <w:keepNext w:val="0"/>
              <w:keepLines w:val="0"/>
            </w:pPr>
            <w:r w:rsidRPr="00B414AE">
              <w:t>TRS</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5E2EC125"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42B49769" w14:textId="77777777" w:rsidR="00F3627B" w:rsidRPr="00B414AE" w:rsidRDefault="00F3627B" w:rsidP="00CD3737">
            <w:pPr>
              <w:pStyle w:val="TAC"/>
              <w:keepNext w:val="0"/>
              <w:keepLines w:val="0"/>
            </w:pPr>
            <w:r w:rsidRPr="00B414AE">
              <w:t>TRS.2.1</w:t>
            </w:r>
            <w:r>
              <w:t xml:space="preserve"> </w:t>
            </w:r>
            <w:r w:rsidRPr="00B414AE">
              <w:t>TDD</w:t>
            </w:r>
          </w:p>
        </w:tc>
        <w:tc>
          <w:tcPr>
            <w:tcW w:w="679" w:type="pct"/>
            <w:tcBorders>
              <w:top w:val="single" w:sz="4" w:space="0" w:color="auto"/>
              <w:left w:val="single" w:sz="4" w:space="0" w:color="auto"/>
              <w:bottom w:val="single" w:sz="4" w:space="0" w:color="auto"/>
              <w:right w:val="single" w:sz="4" w:space="0" w:color="auto"/>
            </w:tcBorders>
          </w:tcPr>
          <w:p w14:paraId="2521715C"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tcPr>
          <w:p w14:paraId="0F06A493" w14:textId="77777777" w:rsidR="00F3627B" w:rsidRPr="00B414AE" w:rsidRDefault="00F3627B" w:rsidP="00CD3737">
            <w:pPr>
              <w:pStyle w:val="TAC"/>
              <w:keepNext w:val="0"/>
              <w:keepLines w:val="0"/>
            </w:pPr>
            <w:r w:rsidRPr="00B414AE">
              <w:t>TRS.2.1</w:t>
            </w:r>
            <w:r>
              <w:t xml:space="preserve"> </w:t>
            </w:r>
            <w:r w:rsidRPr="00B414AE">
              <w:t>TDD</w:t>
            </w:r>
          </w:p>
        </w:tc>
        <w:tc>
          <w:tcPr>
            <w:tcW w:w="679" w:type="pct"/>
            <w:tcBorders>
              <w:top w:val="single" w:sz="4" w:space="0" w:color="auto"/>
              <w:left w:val="single" w:sz="4" w:space="0" w:color="auto"/>
              <w:bottom w:val="single" w:sz="4" w:space="0" w:color="auto"/>
              <w:right w:val="single" w:sz="4" w:space="0" w:color="auto"/>
            </w:tcBorders>
          </w:tcPr>
          <w:p w14:paraId="0CE46031" w14:textId="77777777" w:rsidR="00F3627B" w:rsidRPr="00B414AE" w:rsidRDefault="00F3627B" w:rsidP="00CD3737">
            <w:pPr>
              <w:pStyle w:val="TAC"/>
              <w:keepNext w:val="0"/>
              <w:keepLines w:val="0"/>
            </w:pPr>
            <w:r w:rsidRPr="00B414AE">
              <w:t>-</w:t>
            </w:r>
          </w:p>
        </w:tc>
      </w:tr>
      <w:tr w:rsidR="00F3627B" w:rsidRPr="00B414AE" w14:paraId="59D333A2"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43BB2547" w14:textId="77777777" w:rsidR="00F3627B" w:rsidRPr="00B414AE" w:rsidRDefault="00F3627B" w:rsidP="00CD3737">
            <w:pPr>
              <w:pStyle w:val="TAL"/>
              <w:keepNext w:val="0"/>
              <w:keepLines w:val="0"/>
            </w:pPr>
            <w:r w:rsidRPr="00B414AE">
              <w:t>TCI</w:t>
            </w:r>
            <w:r>
              <w:t xml:space="preserve"> </w:t>
            </w:r>
            <w:r w:rsidRPr="00B414AE">
              <w:t>state</w:t>
            </w:r>
          </w:p>
        </w:tc>
        <w:tc>
          <w:tcPr>
            <w:tcW w:w="343" w:type="pct"/>
            <w:tcBorders>
              <w:top w:val="single" w:sz="4" w:space="0" w:color="auto"/>
              <w:left w:val="single" w:sz="4" w:space="0" w:color="auto"/>
              <w:bottom w:val="single" w:sz="4" w:space="0" w:color="auto"/>
              <w:right w:val="single" w:sz="4" w:space="0" w:color="auto"/>
            </w:tcBorders>
          </w:tcPr>
          <w:p w14:paraId="7D91ECD5"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623791A0" w14:textId="77777777" w:rsidR="00F3627B" w:rsidRPr="00B414AE" w:rsidRDefault="00F3627B" w:rsidP="00CD3737">
            <w:pPr>
              <w:pStyle w:val="TAC"/>
              <w:keepNext w:val="0"/>
              <w:keepLines w:val="0"/>
            </w:pPr>
            <w:r w:rsidRPr="00B414AE">
              <w:t>TCI.State.0</w:t>
            </w:r>
          </w:p>
        </w:tc>
        <w:tc>
          <w:tcPr>
            <w:tcW w:w="679" w:type="pct"/>
            <w:tcBorders>
              <w:top w:val="single" w:sz="4" w:space="0" w:color="auto"/>
              <w:left w:val="single" w:sz="4" w:space="0" w:color="auto"/>
              <w:bottom w:val="single" w:sz="4" w:space="0" w:color="auto"/>
              <w:right w:val="single" w:sz="4" w:space="0" w:color="auto"/>
            </w:tcBorders>
          </w:tcPr>
          <w:p w14:paraId="08DA96D9"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tcPr>
          <w:p w14:paraId="44D9AFA4" w14:textId="77777777" w:rsidR="00F3627B" w:rsidRPr="00B414AE" w:rsidRDefault="00F3627B" w:rsidP="00CD3737">
            <w:pPr>
              <w:pStyle w:val="TAC"/>
              <w:keepNext w:val="0"/>
              <w:keepLines w:val="0"/>
            </w:pPr>
            <w:r w:rsidRPr="00B414AE">
              <w:t>TCI.State.0</w:t>
            </w:r>
          </w:p>
        </w:tc>
        <w:tc>
          <w:tcPr>
            <w:tcW w:w="679" w:type="pct"/>
            <w:tcBorders>
              <w:top w:val="single" w:sz="4" w:space="0" w:color="auto"/>
              <w:left w:val="single" w:sz="4" w:space="0" w:color="auto"/>
              <w:bottom w:val="single" w:sz="4" w:space="0" w:color="auto"/>
              <w:right w:val="single" w:sz="4" w:space="0" w:color="auto"/>
            </w:tcBorders>
          </w:tcPr>
          <w:p w14:paraId="6E33F1E1" w14:textId="77777777" w:rsidR="00F3627B" w:rsidRPr="00B414AE" w:rsidRDefault="00F3627B" w:rsidP="00CD3737">
            <w:pPr>
              <w:pStyle w:val="TAC"/>
              <w:keepNext w:val="0"/>
              <w:keepLines w:val="0"/>
            </w:pPr>
            <w:r w:rsidRPr="00B414AE">
              <w:t>-</w:t>
            </w:r>
          </w:p>
        </w:tc>
      </w:tr>
      <w:tr w:rsidR="00F3627B" w:rsidRPr="00B414AE" w14:paraId="44327B24"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1670A11A" w14:textId="77777777" w:rsidR="00F3627B" w:rsidRPr="00B414AE" w:rsidRDefault="00F3627B" w:rsidP="00CD3737">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r>
              <w:t xml:space="preserve"> </w:t>
            </w:r>
          </w:p>
        </w:tc>
        <w:tc>
          <w:tcPr>
            <w:tcW w:w="343" w:type="pct"/>
            <w:tcBorders>
              <w:top w:val="single" w:sz="4" w:space="0" w:color="auto"/>
              <w:left w:val="single" w:sz="4" w:space="0" w:color="auto"/>
              <w:bottom w:val="single" w:sz="4" w:space="0" w:color="auto"/>
              <w:right w:val="single" w:sz="4" w:space="0" w:color="auto"/>
            </w:tcBorders>
          </w:tcPr>
          <w:p w14:paraId="79E10E5A"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49F07D78" w14:textId="77777777" w:rsidR="00F3627B" w:rsidRPr="00B414AE" w:rsidRDefault="00F3627B" w:rsidP="00CD3737">
            <w:pPr>
              <w:pStyle w:val="TAC"/>
              <w:keepNext w:val="0"/>
              <w:keepLines w:val="0"/>
            </w:pPr>
            <w:r w:rsidRPr="00B414AE">
              <w:t>SR.3.1</w:t>
            </w:r>
            <w:r>
              <w:t xml:space="preserve"> </w:t>
            </w:r>
            <w:r w:rsidRPr="00B414AE">
              <w:t>TDD</w:t>
            </w:r>
          </w:p>
        </w:tc>
        <w:tc>
          <w:tcPr>
            <w:tcW w:w="679" w:type="pct"/>
            <w:tcBorders>
              <w:top w:val="single" w:sz="4" w:space="0" w:color="auto"/>
              <w:left w:val="single" w:sz="4" w:space="0" w:color="auto"/>
              <w:bottom w:val="single" w:sz="4" w:space="0" w:color="auto"/>
              <w:right w:val="single" w:sz="4" w:space="0" w:color="auto"/>
            </w:tcBorders>
            <w:hideMark/>
          </w:tcPr>
          <w:p w14:paraId="2A0A384A"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hideMark/>
          </w:tcPr>
          <w:p w14:paraId="651E4499" w14:textId="77777777" w:rsidR="00F3627B" w:rsidRPr="00B414AE" w:rsidRDefault="00F3627B" w:rsidP="00CD3737">
            <w:pPr>
              <w:pStyle w:val="TAC"/>
              <w:keepNext w:val="0"/>
              <w:keepLines w:val="0"/>
            </w:pPr>
            <w:r w:rsidRPr="00B414AE">
              <w:t>SR.3.1</w:t>
            </w:r>
            <w:r>
              <w:t xml:space="preserve"> </w:t>
            </w:r>
            <w:r w:rsidRPr="00B414AE">
              <w:t>TDD</w:t>
            </w:r>
          </w:p>
        </w:tc>
        <w:tc>
          <w:tcPr>
            <w:tcW w:w="679" w:type="pct"/>
            <w:tcBorders>
              <w:top w:val="single" w:sz="4" w:space="0" w:color="auto"/>
              <w:left w:val="single" w:sz="4" w:space="0" w:color="auto"/>
              <w:bottom w:val="single" w:sz="4" w:space="0" w:color="auto"/>
              <w:right w:val="single" w:sz="4" w:space="0" w:color="auto"/>
            </w:tcBorders>
            <w:hideMark/>
          </w:tcPr>
          <w:p w14:paraId="553A99FE" w14:textId="77777777" w:rsidR="00F3627B" w:rsidRPr="00B414AE" w:rsidRDefault="00F3627B" w:rsidP="00CD3737">
            <w:pPr>
              <w:pStyle w:val="TAC"/>
              <w:keepNext w:val="0"/>
              <w:keepLines w:val="0"/>
            </w:pPr>
            <w:r w:rsidRPr="00B414AE">
              <w:t>-</w:t>
            </w:r>
          </w:p>
        </w:tc>
      </w:tr>
      <w:tr w:rsidR="00F3627B" w:rsidRPr="00B414AE" w14:paraId="4ABD48A4"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5FAAF40F" w14:textId="77777777" w:rsidR="00F3627B" w:rsidRPr="00B414AE" w:rsidRDefault="00F3627B" w:rsidP="00CD3737">
            <w:pPr>
              <w:pStyle w:val="TAL"/>
              <w:keepNext w:val="0"/>
              <w:keepLines w:val="0"/>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343" w:type="pct"/>
            <w:tcBorders>
              <w:top w:val="single" w:sz="4" w:space="0" w:color="auto"/>
              <w:left w:val="single" w:sz="4" w:space="0" w:color="auto"/>
              <w:bottom w:val="single" w:sz="4" w:space="0" w:color="auto"/>
              <w:right w:val="single" w:sz="4" w:space="0" w:color="auto"/>
            </w:tcBorders>
          </w:tcPr>
          <w:p w14:paraId="3C61D770"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1092C46C" w14:textId="77777777" w:rsidR="00F3627B" w:rsidRPr="00B414AE" w:rsidRDefault="00F3627B" w:rsidP="00CD3737">
            <w:pPr>
              <w:pStyle w:val="TAC"/>
              <w:keepNext w:val="0"/>
              <w:keepLines w:val="0"/>
            </w:pPr>
            <w:r w:rsidRPr="00B414AE">
              <w:t>CR.3.1</w:t>
            </w:r>
            <w:r>
              <w:t xml:space="preserve"> </w:t>
            </w:r>
            <w:r w:rsidRPr="00B414AE">
              <w:t>TDD</w:t>
            </w:r>
          </w:p>
          <w:p w14:paraId="698629D1" w14:textId="77777777" w:rsidR="00F3627B" w:rsidRPr="00B414AE" w:rsidRDefault="00F3627B" w:rsidP="00CD3737">
            <w:pPr>
              <w:pStyle w:val="TAC"/>
              <w:keepNext w:val="0"/>
              <w:keepLines w:val="0"/>
            </w:pPr>
          </w:p>
        </w:tc>
        <w:tc>
          <w:tcPr>
            <w:tcW w:w="679" w:type="pct"/>
            <w:tcBorders>
              <w:top w:val="single" w:sz="4" w:space="0" w:color="auto"/>
              <w:left w:val="single" w:sz="4" w:space="0" w:color="auto"/>
              <w:bottom w:val="single" w:sz="4" w:space="0" w:color="auto"/>
              <w:right w:val="single" w:sz="4" w:space="0" w:color="auto"/>
            </w:tcBorders>
            <w:hideMark/>
          </w:tcPr>
          <w:p w14:paraId="5AFF14CF"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tcPr>
          <w:p w14:paraId="06CE39E5" w14:textId="77777777" w:rsidR="00F3627B" w:rsidRPr="00B414AE" w:rsidRDefault="00F3627B" w:rsidP="00CD3737">
            <w:pPr>
              <w:pStyle w:val="TAC"/>
              <w:keepNext w:val="0"/>
              <w:keepLines w:val="0"/>
            </w:pPr>
            <w:r w:rsidRPr="00B414AE">
              <w:t>CR.3.1</w:t>
            </w:r>
            <w:r>
              <w:t xml:space="preserve"> </w:t>
            </w:r>
            <w:r w:rsidRPr="00B414AE">
              <w:t>TDD</w:t>
            </w:r>
          </w:p>
          <w:p w14:paraId="308FC0DD" w14:textId="77777777" w:rsidR="00F3627B" w:rsidRPr="00B414AE" w:rsidRDefault="00F3627B" w:rsidP="00CD3737">
            <w:pPr>
              <w:pStyle w:val="TAC"/>
              <w:keepNext w:val="0"/>
              <w:keepLines w:val="0"/>
            </w:pPr>
          </w:p>
        </w:tc>
        <w:tc>
          <w:tcPr>
            <w:tcW w:w="679" w:type="pct"/>
            <w:tcBorders>
              <w:top w:val="single" w:sz="4" w:space="0" w:color="auto"/>
              <w:left w:val="single" w:sz="4" w:space="0" w:color="auto"/>
              <w:bottom w:val="single" w:sz="4" w:space="0" w:color="auto"/>
              <w:right w:val="single" w:sz="4" w:space="0" w:color="auto"/>
            </w:tcBorders>
            <w:hideMark/>
          </w:tcPr>
          <w:p w14:paraId="15E69A61" w14:textId="77777777" w:rsidR="00F3627B" w:rsidRPr="00B414AE" w:rsidRDefault="00F3627B" w:rsidP="00CD3737">
            <w:pPr>
              <w:pStyle w:val="TAC"/>
              <w:keepNext w:val="0"/>
              <w:keepLines w:val="0"/>
            </w:pPr>
            <w:r w:rsidRPr="00B414AE">
              <w:t>-</w:t>
            </w:r>
          </w:p>
        </w:tc>
      </w:tr>
      <w:tr w:rsidR="00F3627B" w:rsidRPr="00B414AE" w14:paraId="416A2899"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5A988767" w14:textId="77777777" w:rsidR="00F3627B" w:rsidRPr="00B414AE" w:rsidRDefault="00F3627B" w:rsidP="00CD3737">
            <w:pPr>
              <w:pStyle w:val="TAL"/>
              <w:keepNext w:val="0"/>
              <w:keepLines w:val="0"/>
              <w:rPr>
                <w:rFonts w:cs="v5.0.0"/>
              </w:rPr>
            </w:pPr>
            <w:r w:rsidRPr="00B414AE">
              <w:rPr>
                <w:rFonts w:cs="v5.0.0"/>
              </w:rPr>
              <w:t>Control</w:t>
            </w:r>
            <w:r>
              <w:rPr>
                <w:rFonts w:cs="v5.0.0"/>
              </w:rPr>
              <w:t xml:space="preserve"> </w:t>
            </w:r>
            <w:r w:rsidRPr="00B414AE">
              <w:rPr>
                <w:rFonts w:cs="v5.0.0"/>
              </w:rPr>
              <w:t>channel</w:t>
            </w:r>
            <w:r>
              <w:rPr>
                <w:rFonts w:cs="v5.0.0"/>
              </w:rPr>
              <w:t xml:space="preserve"> </w:t>
            </w:r>
            <w:r w:rsidRPr="00B414AE">
              <w:rPr>
                <w:rFonts w:cs="v5.0.0"/>
              </w:rPr>
              <w:t>RMC</w:t>
            </w:r>
          </w:p>
        </w:tc>
        <w:tc>
          <w:tcPr>
            <w:tcW w:w="343" w:type="pct"/>
            <w:tcBorders>
              <w:top w:val="single" w:sz="4" w:space="0" w:color="auto"/>
              <w:left w:val="single" w:sz="4" w:space="0" w:color="auto"/>
              <w:bottom w:val="single" w:sz="4" w:space="0" w:color="auto"/>
              <w:right w:val="single" w:sz="4" w:space="0" w:color="auto"/>
            </w:tcBorders>
          </w:tcPr>
          <w:p w14:paraId="288F73BB"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22578355" w14:textId="77777777" w:rsidR="00F3627B" w:rsidRPr="00B414AE" w:rsidRDefault="00F3627B" w:rsidP="00CD3737">
            <w:pPr>
              <w:pStyle w:val="TAC"/>
              <w:keepNext w:val="0"/>
              <w:keepLines w:val="0"/>
            </w:pPr>
            <w:r w:rsidRPr="00B414AE">
              <w:t>CCR.3.1</w:t>
            </w:r>
            <w:r>
              <w:t xml:space="preserve"> </w:t>
            </w:r>
            <w:r w:rsidRPr="00B414AE">
              <w:t>TDD</w:t>
            </w:r>
          </w:p>
          <w:p w14:paraId="125628C7" w14:textId="77777777" w:rsidR="00F3627B" w:rsidRPr="00B414AE" w:rsidRDefault="00F3627B" w:rsidP="00CD3737">
            <w:pPr>
              <w:pStyle w:val="TAC"/>
              <w:keepNext w:val="0"/>
              <w:keepLines w:val="0"/>
            </w:pPr>
          </w:p>
        </w:tc>
        <w:tc>
          <w:tcPr>
            <w:tcW w:w="679" w:type="pct"/>
            <w:tcBorders>
              <w:top w:val="single" w:sz="4" w:space="0" w:color="auto"/>
              <w:left w:val="single" w:sz="4" w:space="0" w:color="auto"/>
              <w:bottom w:val="single" w:sz="4" w:space="0" w:color="auto"/>
              <w:right w:val="single" w:sz="4" w:space="0" w:color="auto"/>
            </w:tcBorders>
            <w:hideMark/>
          </w:tcPr>
          <w:p w14:paraId="0E67060E"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tcPr>
          <w:p w14:paraId="215FFD90" w14:textId="77777777" w:rsidR="00F3627B" w:rsidRPr="00B414AE" w:rsidRDefault="00F3627B" w:rsidP="00CD3737">
            <w:pPr>
              <w:pStyle w:val="TAC"/>
              <w:keepNext w:val="0"/>
              <w:keepLines w:val="0"/>
            </w:pPr>
            <w:r w:rsidRPr="00B414AE">
              <w:t>CCR.3.1</w:t>
            </w:r>
            <w:r>
              <w:t xml:space="preserve"> </w:t>
            </w:r>
            <w:r w:rsidRPr="00B414AE">
              <w:t>TDD</w:t>
            </w:r>
          </w:p>
          <w:p w14:paraId="7A8F32CF" w14:textId="77777777" w:rsidR="00F3627B" w:rsidRPr="00B414AE" w:rsidRDefault="00F3627B" w:rsidP="00CD3737">
            <w:pPr>
              <w:pStyle w:val="TAC"/>
              <w:keepNext w:val="0"/>
              <w:keepLines w:val="0"/>
            </w:pPr>
          </w:p>
        </w:tc>
        <w:tc>
          <w:tcPr>
            <w:tcW w:w="679" w:type="pct"/>
            <w:tcBorders>
              <w:top w:val="single" w:sz="4" w:space="0" w:color="auto"/>
              <w:left w:val="single" w:sz="4" w:space="0" w:color="auto"/>
              <w:bottom w:val="single" w:sz="4" w:space="0" w:color="auto"/>
              <w:right w:val="single" w:sz="4" w:space="0" w:color="auto"/>
            </w:tcBorders>
            <w:hideMark/>
          </w:tcPr>
          <w:p w14:paraId="629D2390" w14:textId="77777777" w:rsidR="00F3627B" w:rsidRPr="00B414AE" w:rsidRDefault="00F3627B" w:rsidP="00CD3737">
            <w:pPr>
              <w:pStyle w:val="TAC"/>
              <w:keepNext w:val="0"/>
              <w:keepLines w:val="0"/>
            </w:pPr>
            <w:r w:rsidRPr="00B414AE">
              <w:t>-</w:t>
            </w:r>
          </w:p>
        </w:tc>
      </w:tr>
      <w:tr w:rsidR="00F3627B" w:rsidRPr="00B414AE" w14:paraId="486D5511"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20A454E5" w14:textId="77777777" w:rsidR="00F3627B" w:rsidRPr="00B414AE" w:rsidRDefault="00F3627B" w:rsidP="00CD3737">
            <w:pPr>
              <w:pStyle w:val="TAL"/>
              <w:keepNext w:val="0"/>
              <w:keepLines w:val="0"/>
            </w:pPr>
            <w:r w:rsidRPr="00B414AE">
              <w:t>OCNG</w:t>
            </w:r>
            <w:r>
              <w:t xml:space="preserve"> </w:t>
            </w:r>
            <w:r w:rsidRPr="00B414AE">
              <w:t>Patterns</w:t>
            </w:r>
          </w:p>
        </w:tc>
        <w:tc>
          <w:tcPr>
            <w:tcW w:w="343" w:type="pct"/>
            <w:tcBorders>
              <w:top w:val="single" w:sz="4" w:space="0" w:color="auto"/>
              <w:left w:val="single" w:sz="4" w:space="0" w:color="auto"/>
              <w:bottom w:val="single" w:sz="4" w:space="0" w:color="auto"/>
              <w:right w:val="single" w:sz="4" w:space="0" w:color="auto"/>
            </w:tcBorders>
          </w:tcPr>
          <w:p w14:paraId="5B598A77"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1521D6B1" w14:textId="77777777" w:rsidR="00F3627B" w:rsidRPr="00B414AE" w:rsidRDefault="00F3627B" w:rsidP="00CD3737">
            <w:pPr>
              <w:pStyle w:val="TAC"/>
              <w:keepNext w:val="0"/>
              <w:keepLines w:val="0"/>
              <w:rPr>
                <w:rFonts w:eastAsiaTheme="minorEastAsia"/>
              </w:rPr>
            </w:pPr>
            <w:r w:rsidRPr="00B414AE">
              <w:rPr>
                <w:rFonts w:eastAsia="Malgun Gothic"/>
              </w:rPr>
              <w:t>OP.</w:t>
            </w:r>
            <w:r w:rsidRPr="00B414AE">
              <w:rPr>
                <w:rFonts w:hint="eastAsia"/>
              </w:rPr>
              <w:t>1</w:t>
            </w:r>
          </w:p>
        </w:tc>
        <w:tc>
          <w:tcPr>
            <w:tcW w:w="679" w:type="pct"/>
            <w:tcBorders>
              <w:top w:val="single" w:sz="4" w:space="0" w:color="auto"/>
              <w:left w:val="single" w:sz="4" w:space="0" w:color="auto"/>
              <w:bottom w:val="single" w:sz="4" w:space="0" w:color="auto"/>
              <w:right w:val="single" w:sz="4" w:space="0" w:color="auto"/>
            </w:tcBorders>
            <w:hideMark/>
          </w:tcPr>
          <w:p w14:paraId="4E360783" w14:textId="77777777" w:rsidR="00F3627B" w:rsidRPr="00B414AE" w:rsidRDefault="00F3627B" w:rsidP="00CD3737">
            <w:pPr>
              <w:pStyle w:val="TAC"/>
              <w:keepNext w:val="0"/>
              <w:keepLines w:val="0"/>
            </w:pPr>
            <w:r w:rsidRPr="00B414AE">
              <w:rPr>
                <w:rFonts w:eastAsia="Malgun Gothic"/>
              </w:rPr>
              <w:t>OP.</w:t>
            </w:r>
            <w:r w:rsidRPr="00B414AE">
              <w:rPr>
                <w:rFonts w:hint="eastAsia"/>
              </w:rPr>
              <w:t>1</w:t>
            </w:r>
          </w:p>
        </w:tc>
        <w:tc>
          <w:tcPr>
            <w:tcW w:w="797" w:type="pct"/>
            <w:tcBorders>
              <w:top w:val="single" w:sz="4" w:space="0" w:color="auto"/>
              <w:left w:val="single" w:sz="4" w:space="0" w:color="auto"/>
              <w:bottom w:val="single" w:sz="4" w:space="0" w:color="auto"/>
              <w:right w:val="single" w:sz="4" w:space="0" w:color="auto"/>
            </w:tcBorders>
            <w:hideMark/>
          </w:tcPr>
          <w:p w14:paraId="09CB03CF" w14:textId="77777777" w:rsidR="00F3627B" w:rsidRPr="00B414AE" w:rsidRDefault="00F3627B" w:rsidP="00CD3737">
            <w:pPr>
              <w:pStyle w:val="TAC"/>
              <w:keepNext w:val="0"/>
              <w:keepLines w:val="0"/>
            </w:pPr>
            <w:r w:rsidRPr="00B414AE">
              <w:rPr>
                <w:rFonts w:eastAsia="Malgun Gothic"/>
              </w:rPr>
              <w:t>OP.</w:t>
            </w:r>
            <w:r w:rsidRPr="00B414AE">
              <w:rPr>
                <w:rFonts w:hint="eastAsia"/>
              </w:rPr>
              <w:t>1</w:t>
            </w:r>
          </w:p>
        </w:tc>
        <w:tc>
          <w:tcPr>
            <w:tcW w:w="679" w:type="pct"/>
            <w:tcBorders>
              <w:top w:val="single" w:sz="4" w:space="0" w:color="auto"/>
              <w:left w:val="single" w:sz="4" w:space="0" w:color="auto"/>
              <w:bottom w:val="single" w:sz="4" w:space="0" w:color="auto"/>
              <w:right w:val="single" w:sz="4" w:space="0" w:color="auto"/>
            </w:tcBorders>
            <w:hideMark/>
          </w:tcPr>
          <w:p w14:paraId="4C5DE029" w14:textId="77777777" w:rsidR="00F3627B" w:rsidRPr="00B414AE" w:rsidRDefault="00F3627B" w:rsidP="00CD3737">
            <w:pPr>
              <w:pStyle w:val="TAC"/>
              <w:keepNext w:val="0"/>
              <w:keepLines w:val="0"/>
            </w:pPr>
            <w:r w:rsidRPr="00B414AE">
              <w:rPr>
                <w:rFonts w:eastAsia="Malgun Gothic"/>
              </w:rPr>
              <w:t>OP.</w:t>
            </w:r>
            <w:r w:rsidRPr="00B414AE">
              <w:rPr>
                <w:rFonts w:hint="eastAsia"/>
              </w:rPr>
              <w:t>1</w:t>
            </w:r>
          </w:p>
        </w:tc>
      </w:tr>
      <w:tr w:rsidR="00F3627B" w:rsidRPr="00B414AE" w14:paraId="0ECBA788"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256554A7" w14:textId="77777777" w:rsidR="00F3627B" w:rsidRPr="00B414AE" w:rsidRDefault="00F3627B" w:rsidP="00CD3737">
            <w:pPr>
              <w:pStyle w:val="TAL"/>
              <w:keepNext w:val="0"/>
              <w:keepLines w:val="0"/>
            </w:pPr>
            <w:r w:rsidRPr="00B414AE">
              <w:t>SSB</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3B6D5E97"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6DD28B1D" w14:textId="77777777" w:rsidR="00F3627B" w:rsidRPr="00B414AE" w:rsidRDefault="00F3627B" w:rsidP="00CD3737">
            <w:pPr>
              <w:pStyle w:val="TAC"/>
              <w:keepNext w:val="0"/>
              <w:keepLines w:val="0"/>
            </w:pPr>
            <w:r w:rsidRPr="00B414AE">
              <w:rPr>
                <w:rFonts w:cs="Arial"/>
              </w:rPr>
              <w:t>SSB.3</w:t>
            </w:r>
            <w:r>
              <w:rPr>
                <w:rFonts w:cs="Arial"/>
              </w:rPr>
              <w:t xml:space="preserve"> </w:t>
            </w:r>
            <w:r w:rsidRPr="00B414AE">
              <w:rPr>
                <w:rFonts w:cs="Arial"/>
              </w:rPr>
              <w:t>FR2</w:t>
            </w:r>
          </w:p>
        </w:tc>
        <w:tc>
          <w:tcPr>
            <w:tcW w:w="679" w:type="pct"/>
            <w:tcBorders>
              <w:top w:val="single" w:sz="4" w:space="0" w:color="auto"/>
              <w:left w:val="single" w:sz="4" w:space="0" w:color="auto"/>
              <w:bottom w:val="single" w:sz="4" w:space="0" w:color="auto"/>
              <w:right w:val="single" w:sz="4" w:space="0" w:color="auto"/>
            </w:tcBorders>
            <w:hideMark/>
          </w:tcPr>
          <w:p w14:paraId="412FC395" w14:textId="77777777" w:rsidR="00F3627B" w:rsidRPr="00B414AE" w:rsidRDefault="00F3627B" w:rsidP="00CD3737">
            <w:pPr>
              <w:pStyle w:val="TAC"/>
              <w:keepNext w:val="0"/>
              <w:keepLines w:val="0"/>
            </w:pPr>
            <w:r w:rsidRPr="00B414AE">
              <w:rPr>
                <w:rFonts w:cs="Arial"/>
              </w:rPr>
              <w:t>SSB.3</w:t>
            </w:r>
            <w:r>
              <w:rPr>
                <w:rFonts w:cs="Arial"/>
              </w:rPr>
              <w:t xml:space="preserve"> </w:t>
            </w:r>
            <w:r w:rsidRPr="00B414AE">
              <w:rPr>
                <w:rFonts w:cs="Arial"/>
              </w:rPr>
              <w:t>FR2</w:t>
            </w:r>
          </w:p>
        </w:tc>
        <w:tc>
          <w:tcPr>
            <w:tcW w:w="797" w:type="pct"/>
            <w:tcBorders>
              <w:top w:val="single" w:sz="4" w:space="0" w:color="auto"/>
              <w:left w:val="single" w:sz="4" w:space="0" w:color="auto"/>
              <w:bottom w:val="single" w:sz="4" w:space="0" w:color="auto"/>
              <w:right w:val="single" w:sz="4" w:space="0" w:color="auto"/>
            </w:tcBorders>
            <w:hideMark/>
          </w:tcPr>
          <w:p w14:paraId="606F0245" w14:textId="77777777" w:rsidR="00F3627B" w:rsidRPr="00B414AE" w:rsidRDefault="00F3627B" w:rsidP="00CD3737">
            <w:pPr>
              <w:pStyle w:val="TAC"/>
              <w:keepNext w:val="0"/>
              <w:keepLines w:val="0"/>
            </w:pPr>
            <w:r w:rsidRPr="00B414AE">
              <w:rPr>
                <w:rFonts w:cs="Arial"/>
              </w:rPr>
              <w:t>SSB.3</w:t>
            </w:r>
            <w:r>
              <w:rPr>
                <w:rFonts w:cs="Arial"/>
              </w:rPr>
              <w:t xml:space="preserve"> </w:t>
            </w:r>
            <w:r w:rsidRPr="00B414AE">
              <w:rPr>
                <w:rFonts w:cs="Arial"/>
              </w:rPr>
              <w:t>FR2</w:t>
            </w:r>
          </w:p>
        </w:tc>
        <w:tc>
          <w:tcPr>
            <w:tcW w:w="679" w:type="pct"/>
            <w:tcBorders>
              <w:top w:val="single" w:sz="4" w:space="0" w:color="auto"/>
              <w:left w:val="single" w:sz="4" w:space="0" w:color="auto"/>
              <w:bottom w:val="single" w:sz="4" w:space="0" w:color="auto"/>
              <w:right w:val="single" w:sz="4" w:space="0" w:color="auto"/>
            </w:tcBorders>
            <w:hideMark/>
          </w:tcPr>
          <w:p w14:paraId="1DB6F46C" w14:textId="77777777" w:rsidR="00F3627B" w:rsidRPr="00B414AE" w:rsidRDefault="00F3627B" w:rsidP="00CD3737">
            <w:pPr>
              <w:pStyle w:val="TAC"/>
              <w:keepNext w:val="0"/>
              <w:keepLines w:val="0"/>
            </w:pPr>
            <w:r w:rsidRPr="00B414AE">
              <w:rPr>
                <w:rFonts w:cs="Arial"/>
              </w:rPr>
              <w:t>SSB.3</w:t>
            </w:r>
            <w:r>
              <w:rPr>
                <w:rFonts w:cs="Arial"/>
              </w:rPr>
              <w:t xml:space="preserve"> </w:t>
            </w:r>
            <w:r w:rsidRPr="00B414AE">
              <w:rPr>
                <w:rFonts w:cs="Arial"/>
              </w:rPr>
              <w:t>FR2</w:t>
            </w:r>
          </w:p>
        </w:tc>
      </w:tr>
      <w:tr w:rsidR="00F3627B" w:rsidRPr="00B414AE" w14:paraId="539EE10F"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35E6CD25" w14:textId="77777777" w:rsidR="00F3627B" w:rsidRPr="00B414AE" w:rsidRDefault="00F3627B" w:rsidP="00CD3737">
            <w:pPr>
              <w:pStyle w:val="TAL"/>
              <w:keepNext w:val="0"/>
              <w:keepLines w:val="0"/>
            </w:pPr>
            <w:r w:rsidRPr="00B414AE">
              <w:t>SMTC</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7258DBE1"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55F845F7" w14:textId="77777777" w:rsidR="00F3627B" w:rsidRPr="00B414AE" w:rsidRDefault="00F3627B" w:rsidP="00CD3737">
            <w:pPr>
              <w:pStyle w:val="TAC"/>
              <w:keepNext w:val="0"/>
              <w:keepLines w:val="0"/>
            </w:pPr>
            <w:r w:rsidRPr="00B414AE">
              <w:t>SMTC.1</w:t>
            </w:r>
          </w:p>
        </w:tc>
        <w:tc>
          <w:tcPr>
            <w:tcW w:w="679" w:type="pct"/>
            <w:tcBorders>
              <w:top w:val="single" w:sz="4" w:space="0" w:color="auto"/>
              <w:left w:val="single" w:sz="4" w:space="0" w:color="auto"/>
              <w:bottom w:val="single" w:sz="4" w:space="0" w:color="auto"/>
              <w:right w:val="single" w:sz="4" w:space="0" w:color="auto"/>
            </w:tcBorders>
            <w:hideMark/>
          </w:tcPr>
          <w:p w14:paraId="30A0FF0E" w14:textId="77777777" w:rsidR="00F3627B" w:rsidRPr="00B414AE" w:rsidRDefault="00F3627B" w:rsidP="00CD3737">
            <w:pPr>
              <w:pStyle w:val="TAC"/>
              <w:keepNext w:val="0"/>
              <w:keepLines w:val="0"/>
            </w:pPr>
            <w:r w:rsidRPr="00B414AE">
              <w:t>SMTC.1</w:t>
            </w:r>
          </w:p>
        </w:tc>
        <w:tc>
          <w:tcPr>
            <w:tcW w:w="797" w:type="pct"/>
            <w:tcBorders>
              <w:top w:val="single" w:sz="4" w:space="0" w:color="auto"/>
              <w:left w:val="single" w:sz="4" w:space="0" w:color="auto"/>
              <w:bottom w:val="single" w:sz="4" w:space="0" w:color="auto"/>
              <w:right w:val="single" w:sz="4" w:space="0" w:color="auto"/>
            </w:tcBorders>
            <w:hideMark/>
          </w:tcPr>
          <w:p w14:paraId="2B658C43" w14:textId="77777777" w:rsidR="00F3627B" w:rsidRPr="00B414AE" w:rsidRDefault="00F3627B" w:rsidP="00CD3737">
            <w:pPr>
              <w:pStyle w:val="TAC"/>
              <w:keepNext w:val="0"/>
              <w:keepLines w:val="0"/>
            </w:pPr>
            <w:r w:rsidRPr="00B414AE">
              <w:t>SMTC.1</w:t>
            </w:r>
          </w:p>
        </w:tc>
        <w:tc>
          <w:tcPr>
            <w:tcW w:w="679" w:type="pct"/>
            <w:tcBorders>
              <w:top w:val="single" w:sz="4" w:space="0" w:color="auto"/>
              <w:left w:val="single" w:sz="4" w:space="0" w:color="auto"/>
              <w:bottom w:val="single" w:sz="4" w:space="0" w:color="auto"/>
              <w:right w:val="single" w:sz="4" w:space="0" w:color="auto"/>
            </w:tcBorders>
            <w:hideMark/>
          </w:tcPr>
          <w:p w14:paraId="71C2A773" w14:textId="77777777" w:rsidR="00F3627B" w:rsidRPr="00B414AE" w:rsidRDefault="00F3627B" w:rsidP="00CD3737">
            <w:pPr>
              <w:pStyle w:val="TAC"/>
              <w:keepNext w:val="0"/>
              <w:keepLines w:val="0"/>
            </w:pPr>
            <w:r w:rsidRPr="00B414AE">
              <w:t>SMTC.1</w:t>
            </w:r>
          </w:p>
        </w:tc>
      </w:tr>
      <w:tr w:rsidR="00F3627B" w:rsidRPr="00B414AE" w14:paraId="045B3482"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112CE713" w14:textId="77777777" w:rsidR="00F3627B" w:rsidRPr="00B414AE" w:rsidRDefault="00F3627B" w:rsidP="00CD3737">
            <w:pPr>
              <w:pStyle w:val="TAL"/>
              <w:keepNext w:val="0"/>
              <w:keepLines w:val="0"/>
            </w:pPr>
            <w:r w:rsidRPr="00B414AE">
              <w:rPr>
                <w:rFonts w:hint="eastAsia"/>
              </w:rPr>
              <w:t>PR</w:t>
            </w:r>
            <w:r w:rsidRPr="00B414AE">
              <w:t>S</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02A98997"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3D10167C" w14:textId="77777777" w:rsidR="00F3627B" w:rsidRPr="00B414AE" w:rsidRDefault="00F3627B" w:rsidP="00CD3737">
            <w:pPr>
              <w:pStyle w:val="TAC"/>
              <w:keepNext w:val="0"/>
              <w:keepLines w:val="0"/>
            </w:pPr>
            <w:r w:rsidRPr="00B414AE">
              <w:t>PRS.1.</w:t>
            </w:r>
            <w:r w:rsidRPr="00B414AE">
              <w:rPr>
                <w:rFonts w:hint="eastAsia"/>
                <w:lang w:eastAsia="zh-CN"/>
              </w:rPr>
              <w:t>1</w:t>
            </w:r>
            <w:r>
              <w:t xml:space="preserve"> </w:t>
            </w:r>
            <w:r w:rsidRPr="00B414AE">
              <w:t>FR2</w:t>
            </w:r>
          </w:p>
        </w:tc>
        <w:tc>
          <w:tcPr>
            <w:tcW w:w="679" w:type="pct"/>
            <w:tcBorders>
              <w:top w:val="single" w:sz="4" w:space="0" w:color="auto"/>
              <w:left w:val="single" w:sz="4" w:space="0" w:color="auto"/>
              <w:bottom w:val="single" w:sz="4" w:space="0" w:color="auto"/>
              <w:right w:val="single" w:sz="4" w:space="0" w:color="auto"/>
            </w:tcBorders>
          </w:tcPr>
          <w:p w14:paraId="2D3B6878" w14:textId="77777777" w:rsidR="00F3627B" w:rsidRPr="00B414AE" w:rsidRDefault="00F3627B" w:rsidP="00CD3737">
            <w:pPr>
              <w:pStyle w:val="TAC"/>
              <w:keepNext w:val="0"/>
              <w:keepLines w:val="0"/>
            </w:pPr>
            <w:r w:rsidRPr="00B414AE">
              <w:t>PRS.1.</w:t>
            </w:r>
            <w:r w:rsidRPr="00B414AE">
              <w:rPr>
                <w:rFonts w:hint="eastAsia"/>
                <w:lang w:eastAsia="zh-CN"/>
              </w:rPr>
              <w:t>1</w:t>
            </w:r>
            <w:r>
              <w:t xml:space="preserve"> </w:t>
            </w:r>
            <w:r w:rsidRPr="00B414AE">
              <w:t>FR2</w:t>
            </w:r>
          </w:p>
        </w:tc>
        <w:tc>
          <w:tcPr>
            <w:tcW w:w="797" w:type="pct"/>
            <w:tcBorders>
              <w:top w:val="single" w:sz="4" w:space="0" w:color="auto"/>
              <w:left w:val="single" w:sz="4" w:space="0" w:color="auto"/>
              <w:bottom w:val="single" w:sz="4" w:space="0" w:color="auto"/>
              <w:right w:val="single" w:sz="4" w:space="0" w:color="auto"/>
            </w:tcBorders>
          </w:tcPr>
          <w:p w14:paraId="5B2390C5" w14:textId="77777777" w:rsidR="00F3627B" w:rsidRPr="00B414AE" w:rsidRDefault="00F3627B" w:rsidP="00CD3737">
            <w:pPr>
              <w:pStyle w:val="TAC"/>
              <w:keepNext w:val="0"/>
              <w:keepLines w:val="0"/>
            </w:pPr>
            <w:r w:rsidRPr="00B414AE">
              <w:t>PRS.1.2</w:t>
            </w:r>
            <w:r>
              <w:t xml:space="preserve"> </w:t>
            </w:r>
            <w:r w:rsidRPr="00B414AE">
              <w:t>FR2</w:t>
            </w:r>
          </w:p>
        </w:tc>
        <w:tc>
          <w:tcPr>
            <w:tcW w:w="679" w:type="pct"/>
            <w:tcBorders>
              <w:top w:val="single" w:sz="4" w:space="0" w:color="auto"/>
              <w:left w:val="single" w:sz="4" w:space="0" w:color="auto"/>
              <w:bottom w:val="single" w:sz="4" w:space="0" w:color="auto"/>
              <w:right w:val="single" w:sz="4" w:space="0" w:color="auto"/>
            </w:tcBorders>
          </w:tcPr>
          <w:p w14:paraId="7E75B2D9" w14:textId="77777777" w:rsidR="00F3627B" w:rsidRPr="00B414AE" w:rsidRDefault="00F3627B" w:rsidP="00CD3737">
            <w:pPr>
              <w:pStyle w:val="TAC"/>
              <w:keepNext w:val="0"/>
              <w:keepLines w:val="0"/>
            </w:pPr>
            <w:r w:rsidRPr="00B414AE">
              <w:t>PRS.1.2</w:t>
            </w:r>
            <w:r>
              <w:t xml:space="preserve"> </w:t>
            </w:r>
            <w:r w:rsidRPr="00B414AE">
              <w:t>FR2</w:t>
            </w:r>
          </w:p>
        </w:tc>
      </w:tr>
      <w:tr w:rsidR="00F3627B" w:rsidRPr="00B414AE" w14:paraId="35E72DEB"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39FA1480" w14:textId="77777777" w:rsidR="00F3627B" w:rsidRPr="00B414AE" w:rsidRDefault="00F3627B" w:rsidP="00CD3737">
            <w:pPr>
              <w:pStyle w:val="TAL"/>
              <w:keepNext w:val="0"/>
              <w:keepLines w:val="0"/>
            </w:pPr>
            <w:r w:rsidRPr="00B414AE">
              <w:rPr>
                <w:lang w:eastAsia="zh-CN"/>
              </w:rPr>
              <w:t>PRS</w:t>
            </w:r>
            <w:r>
              <w:rPr>
                <w:lang w:eastAsia="zh-CN"/>
              </w:rPr>
              <w:t xml:space="preserve"> </w:t>
            </w:r>
            <w:r w:rsidRPr="00B414AE">
              <w:rPr>
                <w:lang w:eastAsia="zh-CN"/>
              </w:rPr>
              <w:t>Resource</w:t>
            </w:r>
            <w:r>
              <w:rPr>
                <w:lang w:eastAsia="zh-CN"/>
              </w:rPr>
              <w:t xml:space="preserve"> </w:t>
            </w:r>
            <w:r w:rsidRPr="00B414AE">
              <w:rPr>
                <w:lang w:eastAsia="zh-CN"/>
              </w:rPr>
              <w:t>slot</w:t>
            </w:r>
            <w:r>
              <w:rPr>
                <w:lang w:eastAsia="zh-CN"/>
              </w:rPr>
              <w:t xml:space="preserve"> </w:t>
            </w:r>
            <w:r w:rsidRPr="00B414AE">
              <w:rPr>
                <w:lang w:eastAsia="zh-CN"/>
              </w:rPr>
              <w:t>offset</w:t>
            </w:r>
            <w:r>
              <w:rPr>
                <w:lang w:eastAsia="zh-CN"/>
              </w:rPr>
              <w:t xml:space="preserve"> </w:t>
            </w:r>
          </w:p>
        </w:tc>
        <w:tc>
          <w:tcPr>
            <w:tcW w:w="343" w:type="pct"/>
            <w:tcBorders>
              <w:top w:val="single" w:sz="4" w:space="0" w:color="auto"/>
              <w:left w:val="single" w:sz="4" w:space="0" w:color="auto"/>
              <w:bottom w:val="single" w:sz="4" w:space="0" w:color="auto"/>
              <w:right w:val="single" w:sz="4" w:space="0" w:color="auto"/>
            </w:tcBorders>
          </w:tcPr>
          <w:p w14:paraId="49F151F5" w14:textId="77777777" w:rsidR="00F3627B" w:rsidRPr="00B414AE" w:rsidRDefault="00F3627B" w:rsidP="00CD3737">
            <w:pPr>
              <w:pStyle w:val="TAC"/>
              <w:keepNext w:val="0"/>
              <w:keepLines w:val="0"/>
            </w:pPr>
            <w:r w:rsidRPr="00B414AE">
              <w:rPr>
                <w:rFonts w:hint="eastAsia"/>
                <w:lang w:eastAsia="zh-CN"/>
              </w:rPr>
              <w:t>slot</w:t>
            </w:r>
          </w:p>
        </w:tc>
        <w:tc>
          <w:tcPr>
            <w:tcW w:w="797" w:type="pct"/>
            <w:tcBorders>
              <w:top w:val="single" w:sz="4" w:space="0" w:color="auto"/>
              <w:left w:val="single" w:sz="4" w:space="0" w:color="auto"/>
              <w:bottom w:val="single" w:sz="4" w:space="0" w:color="auto"/>
              <w:right w:val="single" w:sz="4" w:space="0" w:color="auto"/>
            </w:tcBorders>
          </w:tcPr>
          <w:p w14:paraId="49E20D94" w14:textId="77777777" w:rsidR="00F3627B" w:rsidRPr="00B414AE" w:rsidRDefault="00F3627B" w:rsidP="00CD3737">
            <w:pPr>
              <w:pStyle w:val="TAC"/>
              <w:keepNext w:val="0"/>
              <w:keepLines w:val="0"/>
            </w:pPr>
            <w:r w:rsidRPr="00B414AE">
              <w:rPr>
                <w:rFonts w:cs="v4.2.0" w:hint="eastAsia"/>
                <w:lang w:eastAsia="zh-CN"/>
              </w:rPr>
              <w:t>0</w:t>
            </w:r>
          </w:p>
        </w:tc>
        <w:tc>
          <w:tcPr>
            <w:tcW w:w="679" w:type="pct"/>
            <w:tcBorders>
              <w:top w:val="single" w:sz="4" w:space="0" w:color="auto"/>
              <w:left w:val="single" w:sz="4" w:space="0" w:color="auto"/>
              <w:bottom w:val="single" w:sz="4" w:space="0" w:color="auto"/>
              <w:right w:val="single" w:sz="4" w:space="0" w:color="auto"/>
            </w:tcBorders>
          </w:tcPr>
          <w:p w14:paraId="002FBDFD" w14:textId="35E04B44" w:rsidR="00F3627B" w:rsidRPr="00B414AE" w:rsidRDefault="00F3627B" w:rsidP="00CD3737">
            <w:pPr>
              <w:pStyle w:val="TAC"/>
              <w:keepNext w:val="0"/>
              <w:keepLines w:val="0"/>
            </w:pPr>
            <w:del w:id="92" w:author="Karajani Bledar (1CD2)" w:date="2025-02-24T09:05:00Z" w16du:dateUtc="2025-02-24T08:05:00Z">
              <w:r w:rsidRPr="00B414AE" w:rsidDel="0099040E">
                <w:rPr>
                  <w:rFonts w:cs="v4.2.0" w:hint="eastAsia"/>
                  <w:lang w:eastAsia="zh-CN"/>
                </w:rPr>
                <w:delText>4</w:delText>
              </w:r>
            </w:del>
            <w:ins w:id="93" w:author="Karajani Bledar (1CD2)" w:date="2025-02-24T09:05:00Z" w16du:dateUtc="2025-02-24T08:05:00Z">
              <w:r w:rsidR="0099040E">
                <w:rPr>
                  <w:rFonts w:cs="v4.2.0"/>
                  <w:lang w:eastAsia="zh-CN"/>
                </w:rPr>
                <w:t>2</w:t>
              </w:r>
            </w:ins>
          </w:p>
        </w:tc>
        <w:tc>
          <w:tcPr>
            <w:tcW w:w="797" w:type="pct"/>
            <w:tcBorders>
              <w:top w:val="single" w:sz="4" w:space="0" w:color="auto"/>
              <w:left w:val="single" w:sz="4" w:space="0" w:color="auto"/>
              <w:bottom w:val="single" w:sz="4" w:space="0" w:color="auto"/>
              <w:right w:val="single" w:sz="4" w:space="0" w:color="auto"/>
            </w:tcBorders>
          </w:tcPr>
          <w:p w14:paraId="42983082" w14:textId="77777777" w:rsidR="00F3627B" w:rsidRPr="00B414AE" w:rsidRDefault="00F3627B" w:rsidP="00CD3737">
            <w:pPr>
              <w:pStyle w:val="TAC"/>
              <w:keepNext w:val="0"/>
              <w:keepLines w:val="0"/>
            </w:pPr>
            <w:r w:rsidRPr="00B414AE">
              <w:rPr>
                <w:rFonts w:cs="v4.2.0" w:hint="eastAsia"/>
                <w:lang w:eastAsia="zh-CN"/>
              </w:rPr>
              <w:t>0</w:t>
            </w:r>
          </w:p>
        </w:tc>
        <w:tc>
          <w:tcPr>
            <w:tcW w:w="679" w:type="pct"/>
            <w:tcBorders>
              <w:top w:val="single" w:sz="4" w:space="0" w:color="auto"/>
              <w:left w:val="single" w:sz="4" w:space="0" w:color="auto"/>
              <w:bottom w:val="single" w:sz="4" w:space="0" w:color="auto"/>
              <w:right w:val="single" w:sz="4" w:space="0" w:color="auto"/>
            </w:tcBorders>
          </w:tcPr>
          <w:p w14:paraId="6389BB66" w14:textId="6DF18012" w:rsidR="00F3627B" w:rsidRPr="00B414AE" w:rsidRDefault="00F3627B" w:rsidP="00CD3737">
            <w:pPr>
              <w:pStyle w:val="TAC"/>
              <w:keepNext w:val="0"/>
              <w:keepLines w:val="0"/>
            </w:pPr>
            <w:del w:id="94" w:author="Karajani Bledar (1CD2)" w:date="2025-02-24T09:05:00Z" w16du:dateUtc="2025-02-24T08:05:00Z">
              <w:r w:rsidRPr="00B414AE" w:rsidDel="0099040E">
                <w:rPr>
                  <w:rFonts w:cs="v4.2.0" w:hint="eastAsia"/>
                  <w:lang w:eastAsia="zh-CN"/>
                </w:rPr>
                <w:delText>4</w:delText>
              </w:r>
            </w:del>
            <w:ins w:id="95" w:author="Karajani Bledar (1CD2)" w:date="2025-02-24T09:05:00Z" w16du:dateUtc="2025-02-24T08:05:00Z">
              <w:r w:rsidR="0099040E">
                <w:rPr>
                  <w:rFonts w:cs="v4.2.0"/>
                  <w:lang w:eastAsia="zh-CN"/>
                </w:rPr>
                <w:t>2</w:t>
              </w:r>
            </w:ins>
          </w:p>
        </w:tc>
      </w:tr>
      <w:tr w:rsidR="00F3627B" w:rsidRPr="00B414AE" w14:paraId="4E363D80"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00D95F80" w14:textId="77777777" w:rsidR="00F3627B" w:rsidRPr="00B414AE" w:rsidRDefault="00F3627B" w:rsidP="00CD3737">
            <w:pPr>
              <w:pStyle w:val="TAL"/>
              <w:keepNext w:val="0"/>
              <w:keepLines w:val="0"/>
            </w:pPr>
            <w:r w:rsidRPr="00B414AE">
              <w:t>Expected</w:t>
            </w:r>
            <w:r>
              <w:t xml:space="preserve"> </w:t>
            </w:r>
            <w:r w:rsidRPr="00B414AE">
              <w:t>RSTD</w:t>
            </w:r>
          </w:p>
        </w:tc>
        <w:tc>
          <w:tcPr>
            <w:tcW w:w="343" w:type="pct"/>
            <w:tcBorders>
              <w:top w:val="single" w:sz="4" w:space="0" w:color="auto"/>
              <w:left w:val="single" w:sz="4" w:space="0" w:color="auto"/>
              <w:bottom w:val="single" w:sz="4" w:space="0" w:color="auto"/>
              <w:right w:val="single" w:sz="4" w:space="0" w:color="auto"/>
            </w:tcBorders>
          </w:tcPr>
          <w:p w14:paraId="2E315DC9" w14:textId="77777777" w:rsidR="00F3627B" w:rsidRPr="00B414AE" w:rsidRDefault="00F3627B" w:rsidP="00CD3737">
            <w:pPr>
              <w:pStyle w:val="TAC"/>
              <w:keepNext w:val="0"/>
              <w:keepLines w:val="0"/>
            </w:pPr>
            <w:r w:rsidRPr="00B414AE">
              <w:rPr>
                <w:rFonts w:cs="v4.2.0"/>
              </w:rPr>
              <w:sym w:font="Symbol" w:char="F06D"/>
            </w:r>
            <w:r w:rsidRPr="00B414AE">
              <w:rPr>
                <w:rFonts w:cs="v4.2.0"/>
              </w:rPr>
              <w:t>s</w:t>
            </w:r>
          </w:p>
        </w:tc>
        <w:tc>
          <w:tcPr>
            <w:tcW w:w="797" w:type="pct"/>
            <w:tcBorders>
              <w:top w:val="single" w:sz="4" w:space="0" w:color="auto"/>
              <w:left w:val="single" w:sz="4" w:space="0" w:color="auto"/>
              <w:bottom w:val="single" w:sz="4" w:space="0" w:color="auto"/>
              <w:right w:val="single" w:sz="4" w:space="0" w:color="auto"/>
            </w:tcBorders>
          </w:tcPr>
          <w:p w14:paraId="36E7A8E9" w14:textId="77777777" w:rsidR="00F3627B" w:rsidRPr="00B414AE" w:rsidRDefault="00F3627B" w:rsidP="00CD3737">
            <w:pPr>
              <w:pStyle w:val="TAC"/>
              <w:keepNext w:val="0"/>
              <w:keepLines w:val="0"/>
            </w:pPr>
            <w:r w:rsidRPr="00B414AE">
              <w:rPr>
                <w:rFonts w:hint="eastAsia"/>
              </w:rPr>
              <w:t>N</w:t>
            </w:r>
            <w:r w:rsidRPr="00B414AE">
              <w:t>/A</w:t>
            </w:r>
          </w:p>
        </w:tc>
        <w:tc>
          <w:tcPr>
            <w:tcW w:w="679" w:type="pct"/>
            <w:tcBorders>
              <w:top w:val="single" w:sz="4" w:space="0" w:color="auto"/>
              <w:left w:val="single" w:sz="4" w:space="0" w:color="auto"/>
              <w:bottom w:val="single" w:sz="4" w:space="0" w:color="auto"/>
              <w:right w:val="single" w:sz="4" w:space="0" w:color="auto"/>
            </w:tcBorders>
          </w:tcPr>
          <w:p w14:paraId="7047BD28" w14:textId="77777777" w:rsidR="00F3627B" w:rsidRPr="00B414AE" w:rsidRDefault="00F3627B" w:rsidP="00CD3737">
            <w:pPr>
              <w:pStyle w:val="TAC"/>
              <w:keepNext w:val="0"/>
              <w:keepLines w:val="0"/>
            </w:pPr>
            <w:r w:rsidRPr="00B414AE">
              <w:rPr>
                <w:rFonts w:hint="eastAsia"/>
              </w:rPr>
              <w:t>3</w:t>
            </w:r>
          </w:p>
        </w:tc>
        <w:tc>
          <w:tcPr>
            <w:tcW w:w="797" w:type="pct"/>
            <w:tcBorders>
              <w:top w:val="single" w:sz="4" w:space="0" w:color="auto"/>
              <w:left w:val="single" w:sz="4" w:space="0" w:color="auto"/>
              <w:bottom w:val="single" w:sz="4" w:space="0" w:color="auto"/>
              <w:right w:val="single" w:sz="4" w:space="0" w:color="auto"/>
            </w:tcBorders>
          </w:tcPr>
          <w:p w14:paraId="0B30AD35" w14:textId="77777777" w:rsidR="00F3627B" w:rsidRPr="00B414AE" w:rsidRDefault="00F3627B" w:rsidP="00CD3737">
            <w:pPr>
              <w:pStyle w:val="TAC"/>
              <w:keepNext w:val="0"/>
              <w:keepLines w:val="0"/>
            </w:pPr>
            <w:r w:rsidRPr="00B414AE">
              <w:rPr>
                <w:rFonts w:hint="eastAsia"/>
              </w:rPr>
              <w:t>N</w:t>
            </w:r>
            <w:r w:rsidRPr="00B414AE">
              <w:t>/A</w:t>
            </w:r>
          </w:p>
        </w:tc>
        <w:tc>
          <w:tcPr>
            <w:tcW w:w="679" w:type="pct"/>
            <w:tcBorders>
              <w:top w:val="single" w:sz="4" w:space="0" w:color="auto"/>
              <w:left w:val="single" w:sz="4" w:space="0" w:color="auto"/>
              <w:bottom w:val="single" w:sz="4" w:space="0" w:color="auto"/>
              <w:right w:val="single" w:sz="4" w:space="0" w:color="auto"/>
            </w:tcBorders>
          </w:tcPr>
          <w:p w14:paraId="65717F87" w14:textId="77777777" w:rsidR="00F3627B" w:rsidRPr="00B414AE" w:rsidRDefault="00F3627B" w:rsidP="00CD3737">
            <w:pPr>
              <w:pStyle w:val="TAC"/>
              <w:keepNext w:val="0"/>
              <w:keepLines w:val="0"/>
            </w:pPr>
            <w:r w:rsidRPr="00B414AE">
              <w:rPr>
                <w:rFonts w:hint="eastAsia"/>
              </w:rPr>
              <w:t>3</w:t>
            </w:r>
          </w:p>
        </w:tc>
      </w:tr>
      <w:tr w:rsidR="00F3627B" w:rsidRPr="00B414AE" w14:paraId="20392A2E"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11E24114" w14:textId="77777777" w:rsidR="00F3627B" w:rsidRPr="00B414AE" w:rsidRDefault="00F3627B" w:rsidP="00CD3737">
            <w:pPr>
              <w:pStyle w:val="TAL"/>
              <w:keepNext w:val="0"/>
              <w:keepLines w:val="0"/>
            </w:pPr>
            <w:r w:rsidRPr="00B414AE">
              <w:t>Expected</w:t>
            </w:r>
            <w:r>
              <w:t xml:space="preserve"> </w:t>
            </w:r>
            <w:r w:rsidRPr="00B414AE">
              <w:t>RSTD</w:t>
            </w:r>
            <w:r>
              <w:t xml:space="preserve"> </w:t>
            </w:r>
            <w:r w:rsidRPr="00B414AE">
              <w:t>uncertainty</w:t>
            </w:r>
          </w:p>
        </w:tc>
        <w:tc>
          <w:tcPr>
            <w:tcW w:w="343" w:type="pct"/>
            <w:tcBorders>
              <w:top w:val="single" w:sz="4" w:space="0" w:color="auto"/>
              <w:left w:val="single" w:sz="4" w:space="0" w:color="auto"/>
              <w:bottom w:val="single" w:sz="4" w:space="0" w:color="auto"/>
              <w:right w:val="single" w:sz="4" w:space="0" w:color="auto"/>
            </w:tcBorders>
          </w:tcPr>
          <w:p w14:paraId="2FE74D1F" w14:textId="77777777" w:rsidR="00F3627B" w:rsidRPr="00B414AE" w:rsidRDefault="00F3627B" w:rsidP="00CD3737">
            <w:pPr>
              <w:pStyle w:val="TAC"/>
              <w:keepNext w:val="0"/>
              <w:keepLines w:val="0"/>
            </w:pPr>
            <w:r w:rsidRPr="00B414AE">
              <w:rPr>
                <w:rFonts w:cs="v4.2.0"/>
              </w:rPr>
              <w:sym w:font="Symbol" w:char="F06D"/>
            </w:r>
            <w:r w:rsidRPr="00B414AE">
              <w:rPr>
                <w:rFonts w:cs="v4.2.0"/>
              </w:rPr>
              <w:t>s</w:t>
            </w:r>
          </w:p>
        </w:tc>
        <w:tc>
          <w:tcPr>
            <w:tcW w:w="797" w:type="pct"/>
            <w:tcBorders>
              <w:top w:val="single" w:sz="4" w:space="0" w:color="auto"/>
              <w:left w:val="single" w:sz="4" w:space="0" w:color="auto"/>
              <w:bottom w:val="single" w:sz="4" w:space="0" w:color="auto"/>
              <w:right w:val="single" w:sz="4" w:space="0" w:color="auto"/>
            </w:tcBorders>
          </w:tcPr>
          <w:p w14:paraId="57866238" w14:textId="77777777" w:rsidR="00F3627B" w:rsidRPr="00B414AE" w:rsidRDefault="00F3627B" w:rsidP="00CD3737">
            <w:pPr>
              <w:pStyle w:val="TAC"/>
              <w:keepNext w:val="0"/>
              <w:keepLines w:val="0"/>
            </w:pPr>
            <w:r w:rsidRPr="00B414AE">
              <w:rPr>
                <w:rFonts w:hint="eastAsia"/>
              </w:rPr>
              <w:t>N</w:t>
            </w:r>
            <w:r w:rsidRPr="00B414AE">
              <w:t>/A</w:t>
            </w:r>
          </w:p>
        </w:tc>
        <w:tc>
          <w:tcPr>
            <w:tcW w:w="679" w:type="pct"/>
            <w:tcBorders>
              <w:top w:val="single" w:sz="4" w:space="0" w:color="auto"/>
              <w:left w:val="single" w:sz="4" w:space="0" w:color="auto"/>
              <w:bottom w:val="single" w:sz="4" w:space="0" w:color="auto"/>
              <w:right w:val="single" w:sz="4" w:space="0" w:color="auto"/>
            </w:tcBorders>
          </w:tcPr>
          <w:p w14:paraId="5972F4E1" w14:textId="77777777" w:rsidR="00F3627B" w:rsidRPr="00B414AE" w:rsidRDefault="00F3627B" w:rsidP="00CD3737">
            <w:pPr>
              <w:pStyle w:val="TAC"/>
              <w:keepNext w:val="0"/>
              <w:keepLines w:val="0"/>
            </w:pPr>
            <w:r w:rsidRPr="00B414AE">
              <w:t>5</w:t>
            </w:r>
          </w:p>
        </w:tc>
        <w:tc>
          <w:tcPr>
            <w:tcW w:w="797" w:type="pct"/>
            <w:tcBorders>
              <w:top w:val="single" w:sz="4" w:space="0" w:color="auto"/>
              <w:left w:val="single" w:sz="4" w:space="0" w:color="auto"/>
              <w:bottom w:val="single" w:sz="4" w:space="0" w:color="auto"/>
              <w:right w:val="single" w:sz="4" w:space="0" w:color="auto"/>
            </w:tcBorders>
          </w:tcPr>
          <w:p w14:paraId="2A294337" w14:textId="77777777" w:rsidR="00F3627B" w:rsidRPr="00B414AE" w:rsidRDefault="00F3627B" w:rsidP="00CD3737">
            <w:pPr>
              <w:pStyle w:val="TAC"/>
              <w:keepNext w:val="0"/>
              <w:keepLines w:val="0"/>
            </w:pPr>
            <w:r w:rsidRPr="00B414AE">
              <w:rPr>
                <w:rFonts w:hint="eastAsia"/>
              </w:rPr>
              <w:t>N</w:t>
            </w:r>
            <w:r w:rsidRPr="00B414AE">
              <w:t>/A</w:t>
            </w:r>
          </w:p>
        </w:tc>
        <w:tc>
          <w:tcPr>
            <w:tcW w:w="679" w:type="pct"/>
            <w:tcBorders>
              <w:top w:val="single" w:sz="4" w:space="0" w:color="auto"/>
              <w:left w:val="single" w:sz="4" w:space="0" w:color="auto"/>
              <w:bottom w:val="single" w:sz="4" w:space="0" w:color="auto"/>
              <w:right w:val="single" w:sz="4" w:space="0" w:color="auto"/>
            </w:tcBorders>
          </w:tcPr>
          <w:p w14:paraId="0C0468E7" w14:textId="77777777" w:rsidR="00F3627B" w:rsidRPr="00B414AE" w:rsidRDefault="00F3627B" w:rsidP="00CD3737">
            <w:pPr>
              <w:pStyle w:val="TAC"/>
              <w:keepNext w:val="0"/>
              <w:keepLines w:val="0"/>
            </w:pPr>
            <w:r w:rsidRPr="00B414AE">
              <w:t>5</w:t>
            </w:r>
          </w:p>
        </w:tc>
      </w:tr>
      <w:tr w:rsidR="00F3627B" w:rsidRPr="00B414AE" w14:paraId="2AACBC78"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4C13EC65" w14:textId="77777777" w:rsidR="00F3627B" w:rsidRPr="00B414AE" w:rsidRDefault="00F3627B" w:rsidP="00CD3737">
            <w:pPr>
              <w:pStyle w:val="TAL"/>
              <w:keepNext w:val="0"/>
              <w:keepLines w:val="0"/>
            </w:pPr>
            <w:r w:rsidRPr="00B414AE">
              <w:t>Time</w:t>
            </w:r>
            <w:r>
              <w:t xml:space="preserve"> </w:t>
            </w:r>
            <w:r w:rsidRPr="00B414AE">
              <w:t>offset</w:t>
            </w:r>
            <w:r>
              <w:t xml:space="preserve"> </w:t>
            </w:r>
            <w:r w:rsidRPr="00B414AE">
              <w:t>with</w:t>
            </w:r>
            <w:r>
              <w:t xml:space="preserve"> </w:t>
            </w:r>
            <w:r w:rsidRPr="00B414AE">
              <w:t>Cell</w:t>
            </w:r>
            <w:r>
              <w:t xml:space="preserve"> </w:t>
            </w:r>
            <w:r w:rsidRPr="00B414AE">
              <w:t>1</w:t>
            </w:r>
          </w:p>
        </w:tc>
        <w:tc>
          <w:tcPr>
            <w:tcW w:w="343" w:type="pct"/>
            <w:tcBorders>
              <w:top w:val="single" w:sz="4" w:space="0" w:color="auto"/>
              <w:left w:val="single" w:sz="4" w:space="0" w:color="auto"/>
              <w:bottom w:val="single" w:sz="4" w:space="0" w:color="auto"/>
              <w:right w:val="single" w:sz="4" w:space="0" w:color="auto"/>
            </w:tcBorders>
          </w:tcPr>
          <w:p w14:paraId="3360B5AF" w14:textId="77777777" w:rsidR="00F3627B" w:rsidRPr="00B414AE" w:rsidRDefault="00F3627B" w:rsidP="00CD3737">
            <w:pPr>
              <w:pStyle w:val="TAC"/>
              <w:keepNext w:val="0"/>
              <w:keepLines w:val="0"/>
            </w:pPr>
            <w:r w:rsidRPr="00B414AE">
              <w:rPr>
                <w:rFonts w:cs="v4.2.0"/>
              </w:rPr>
              <w:sym w:font="Symbol" w:char="F06D"/>
            </w:r>
            <w:r w:rsidRPr="00B414AE">
              <w:rPr>
                <w:rFonts w:cs="v4.2.0"/>
              </w:rPr>
              <w:t>s</w:t>
            </w:r>
          </w:p>
        </w:tc>
        <w:tc>
          <w:tcPr>
            <w:tcW w:w="797" w:type="pct"/>
            <w:tcBorders>
              <w:top w:val="single" w:sz="4" w:space="0" w:color="auto"/>
              <w:left w:val="single" w:sz="4" w:space="0" w:color="auto"/>
              <w:bottom w:val="single" w:sz="4" w:space="0" w:color="auto"/>
              <w:right w:val="single" w:sz="4" w:space="0" w:color="auto"/>
            </w:tcBorders>
          </w:tcPr>
          <w:p w14:paraId="2026CFFF" w14:textId="77777777" w:rsidR="00F3627B" w:rsidRPr="00B414AE" w:rsidRDefault="00F3627B" w:rsidP="00CD3737">
            <w:pPr>
              <w:pStyle w:val="TAC"/>
              <w:keepNext w:val="0"/>
              <w:keepLines w:val="0"/>
            </w:pPr>
            <w:r w:rsidRPr="00B414AE">
              <w:t>-</w:t>
            </w:r>
          </w:p>
        </w:tc>
        <w:tc>
          <w:tcPr>
            <w:tcW w:w="679" w:type="pct"/>
            <w:tcBorders>
              <w:top w:val="single" w:sz="4" w:space="0" w:color="auto"/>
              <w:left w:val="single" w:sz="4" w:space="0" w:color="auto"/>
              <w:bottom w:val="single" w:sz="4" w:space="0" w:color="auto"/>
              <w:right w:val="single" w:sz="4" w:space="0" w:color="auto"/>
            </w:tcBorders>
          </w:tcPr>
          <w:p w14:paraId="0C061FD0" w14:textId="77777777" w:rsidR="00F3627B" w:rsidRPr="00B414AE" w:rsidRDefault="00F3627B" w:rsidP="00CD3737">
            <w:pPr>
              <w:pStyle w:val="TAC"/>
              <w:keepNext w:val="0"/>
              <w:keepLines w:val="0"/>
            </w:pPr>
            <w:r w:rsidRPr="00B414AE">
              <w:t>3</w:t>
            </w:r>
          </w:p>
        </w:tc>
        <w:tc>
          <w:tcPr>
            <w:tcW w:w="797" w:type="pct"/>
            <w:tcBorders>
              <w:top w:val="single" w:sz="4" w:space="0" w:color="auto"/>
              <w:left w:val="single" w:sz="4" w:space="0" w:color="auto"/>
              <w:bottom w:val="single" w:sz="4" w:space="0" w:color="auto"/>
              <w:right w:val="single" w:sz="4" w:space="0" w:color="auto"/>
            </w:tcBorders>
          </w:tcPr>
          <w:p w14:paraId="61FF2E8D" w14:textId="77777777" w:rsidR="00F3627B" w:rsidRPr="00B414AE" w:rsidRDefault="00F3627B" w:rsidP="00CD3737">
            <w:pPr>
              <w:pStyle w:val="TAC"/>
              <w:keepNext w:val="0"/>
              <w:keepLines w:val="0"/>
            </w:pPr>
            <w:r w:rsidRPr="00B414AE">
              <w:t>-</w:t>
            </w:r>
          </w:p>
        </w:tc>
        <w:tc>
          <w:tcPr>
            <w:tcW w:w="679" w:type="pct"/>
            <w:tcBorders>
              <w:top w:val="single" w:sz="4" w:space="0" w:color="auto"/>
              <w:left w:val="single" w:sz="4" w:space="0" w:color="auto"/>
              <w:bottom w:val="single" w:sz="4" w:space="0" w:color="auto"/>
              <w:right w:val="single" w:sz="4" w:space="0" w:color="auto"/>
            </w:tcBorders>
          </w:tcPr>
          <w:p w14:paraId="15A9B5B6" w14:textId="77777777" w:rsidR="00F3627B" w:rsidRPr="00B414AE" w:rsidRDefault="00F3627B" w:rsidP="00CD3737">
            <w:pPr>
              <w:pStyle w:val="TAC"/>
              <w:keepNext w:val="0"/>
              <w:keepLines w:val="0"/>
            </w:pPr>
            <w:r w:rsidRPr="00B414AE">
              <w:t>3</w:t>
            </w:r>
          </w:p>
        </w:tc>
      </w:tr>
      <w:tr w:rsidR="00F3627B" w:rsidRPr="00B414AE" w14:paraId="203B26D3"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3FC707A8" w14:textId="77777777" w:rsidR="00F3627B" w:rsidRPr="00B414AE" w:rsidRDefault="00F3627B" w:rsidP="00CD3737">
            <w:pPr>
              <w:pStyle w:val="TAL"/>
              <w:keepNext w:val="0"/>
              <w:keepLines w:val="0"/>
            </w:pPr>
            <w:r w:rsidRPr="00B414AE">
              <w:t>PDSCH/PDCCH</w:t>
            </w:r>
            <w:r>
              <w:t xml:space="preserve"> </w:t>
            </w:r>
            <w:r w:rsidRPr="00B414AE">
              <w:t>subcarrier</w:t>
            </w:r>
            <w:r>
              <w:t xml:space="preserve"> </w:t>
            </w:r>
            <w:r w:rsidRPr="00B414AE">
              <w:t>spacing</w:t>
            </w:r>
          </w:p>
        </w:tc>
        <w:tc>
          <w:tcPr>
            <w:tcW w:w="343" w:type="pct"/>
            <w:tcBorders>
              <w:top w:val="single" w:sz="4" w:space="0" w:color="auto"/>
              <w:left w:val="single" w:sz="4" w:space="0" w:color="auto"/>
              <w:bottom w:val="single" w:sz="4" w:space="0" w:color="auto"/>
              <w:right w:val="single" w:sz="4" w:space="0" w:color="auto"/>
            </w:tcBorders>
            <w:hideMark/>
          </w:tcPr>
          <w:p w14:paraId="517D9D7C" w14:textId="77777777" w:rsidR="00F3627B" w:rsidRPr="00B414AE" w:rsidRDefault="00F3627B" w:rsidP="00CD3737">
            <w:pPr>
              <w:pStyle w:val="TAC"/>
              <w:keepNext w:val="0"/>
              <w:keepLines w:val="0"/>
            </w:pPr>
            <w:r w:rsidRPr="00B414AE">
              <w:t>kHz</w:t>
            </w:r>
          </w:p>
        </w:tc>
        <w:tc>
          <w:tcPr>
            <w:tcW w:w="797" w:type="pct"/>
            <w:tcBorders>
              <w:top w:val="single" w:sz="4" w:space="0" w:color="auto"/>
              <w:left w:val="single" w:sz="4" w:space="0" w:color="auto"/>
              <w:bottom w:val="single" w:sz="4" w:space="0" w:color="auto"/>
              <w:right w:val="single" w:sz="4" w:space="0" w:color="auto"/>
            </w:tcBorders>
            <w:hideMark/>
          </w:tcPr>
          <w:p w14:paraId="5B0F75A3" w14:textId="77777777" w:rsidR="00F3627B" w:rsidRPr="00B414AE" w:rsidRDefault="00F3627B" w:rsidP="00CD3737">
            <w:pPr>
              <w:pStyle w:val="TAC"/>
              <w:keepNext w:val="0"/>
              <w:keepLines w:val="0"/>
            </w:pPr>
            <w:r w:rsidRPr="00B414AE">
              <w:t>120</w:t>
            </w:r>
          </w:p>
        </w:tc>
        <w:tc>
          <w:tcPr>
            <w:tcW w:w="679" w:type="pct"/>
            <w:tcBorders>
              <w:top w:val="single" w:sz="4" w:space="0" w:color="auto"/>
              <w:left w:val="single" w:sz="4" w:space="0" w:color="auto"/>
              <w:bottom w:val="single" w:sz="4" w:space="0" w:color="auto"/>
              <w:right w:val="single" w:sz="4" w:space="0" w:color="auto"/>
            </w:tcBorders>
            <w:hideMark/>
          </w:tcPr>
          <w:p w14:paraId="7B20D503" w14:textId="77777777" w:rsidR="00F3627B" w:rsidRPr="00B414AE" w:rsidRDefault="00F3627B" w:rsidP="00CD3737">
            <w:pPr>
              <w:pStyle w:val="TAC"/>
              <w:keepNext w:val="0"/>
              <w:keepLines w:val="0"/>
            </w:pPr>
            <w:r w:rsidRPr="00B414AE">
              <w:t>120</w:t>
            </w:r>
          </w:p>
        </w:tc>
        <w:tc>
          <w:tcPr>
            <w:tcW w:w="797" w:type="pct"/>
            <w:tcBorders>
              <w:top w:val="single" w:sz="4" w:space="0" w:color="auto"/>
              <w:left w:val="single" w:sz="4" w:space="0" w:color="auto"/>
              <w:bottom w:val="single" w:sz="4" w:space="0" w:color="auto"/>
              <w:right w:val="single" w:sz="4" w:space="0" w:color="auto"/>
            </w:tcBorders>
            <w:hideMark/>
          </w:tcPr>
          <w:p w14:paraId="3598DC63" w14:textId="77777777" w:rsidR="00F3627B" w:rsidRPr="00B414AE" w:rsidRDefault="00F3627B" w:rsidP="00CD3737">
            <w:pPr>
              <w:pStyle w:val="TAC"/>
              <w:keepNext w:val="0"/>
              <w:keepLines w:val="0"/>
            </w:pPr>
            <w:r w:rsidRPr="00B414AE">
              <w:t>120</w:t>
            </w:r>
          </w:p>
        </w:tc>
        <w:tc>
          <w:tcPr>
            <w:tcW w:w="679" w:type="pct"/>
            <w:tcBorders>
              <w:top w:val="single" w:sz="4" w:space="0" w:color="auto"/>
              <w:left w:val="single" w:sz="4" w:space="0" w:color="auto"/>
              <w:bottom w:val="single" w:sz="4" w:space="0" w:color="auto"/>
              <w:right w:val="single" w:sz="4" w:space="0" w:color="auto"/>
            </w:tcBorders>
            <w:hideMark/>
          </w:tcPr>
          <w:p w14:paraId="444B8507" w14:textId="77777777" w:rsidR="00F3627B" w:rsidRPr="00B414AE" w:rsidRDefault="00F3627B" w:rsidP="00CD3737">
            <w:pPr>
              <w:pStyle w:val="TAC"/>
              <w:keepNext w:val="0"/>
              <w:keepLines w:val="0"/>
            </w:pPr>
            <w:r w:rsidRPr="00B414AE">
              <w:t>120</w:t>
            </w:r>
          </w:p>
        </w:tc>
      </w:tr>
      <w:tr w:rsidR="00F3627B" w:rsidRPr="00B414AE" w14:paraId="5B5AAE70"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184D38DB" w14:textId="77777777" w:rsidR="00F3627B" w:rsidRPr="00B414AE" w:rsidRDefault="00F3627B" w:rsidP="00CD3737">
            <w:pPr>
              <w:pStyle w:val="TAL"/>
              <w:keepNext w:val="0"/>
              <w:keepLines w:val="0"/>
            </w:pPr>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p>
        </w:tc>
        <w:tc>
          <w:tcPr>
            <w:tcW w:w="343" w:type="pct"/>
            <w:tcBorders>
              <w:top w:val="single" w:sz="4" w:space="0" w:color="auto"/>
              <w:left w:val="single" w:sz="4" w:space="0" w:color="auto"/>
              <w:bottom w:val="nil"/>
              <w:right w:val="single" w:sz="4" w:space="0" w:color="auto"/>
            </w:tcBorders>
            <w:shd w:val="clear" w:color="auto" w:fill="auto"/>
            <w:hideMark/>
          </w:tcPr>
          <w:p w14:paraId="658AF8FB" w14:textId="77777777" w:rsidR="00F3627B" w:rsidRPr="00B414AE" w:rsidRDefault="00F3627B" w:rsidP="00CD3737">
            <w:pPr>
              <w:pStyle w:val="TAC"/>
              <w:keepNext w:val="0"/>
              <w:keepLines w:val="0"/>
            </w:pPr>
            <w:r w:rsidRPr="00B414AE">
              <w:t>dB</w:t>
            </w:r>
          </w:p>
        </w:tc>
        <w:tc>
          <w:tcPr>
            <w:tcW w:w="797" w:type="pct"/>
            <w:tcBorders>
              <w:top w:val="single" w:sz="4" w:space="0" w:color="auto"/>
              <w:left w:val="single" w:sz="4" w:space="0" w:color="auto"/>
              <w:bottom w:val="nil"/>
              <w:right w:val="single" w:sz="4" w:space="0" w:color="auto"/>
            </w:tcBorders>
            <w:shd w:val="clear" w:color="auto" w:fill="auto"/>
            <w:hideMark/>
          </w:tcPr>
          <w:p w14:paraId="1F7EA3B5" w14:textId="77777777" w:rsidR="00F3627B" w:rsidRPr="00B414AE" w:rsidRDefault="00F3627B" w:rsidP="00CD3737">
            <w:pPr>
              <w:pStyle w:val="TAC"/>
              <w:keepNext w:val="0"/>
              <w:keepLines w:val="0"/>
            </w:pPr>
            <w:r w:rsidRPr="00B414AE">
              <w:t>0</w:t>
            </w:r>
          </w:p>
        </w:tc>
        <w:tc>
          <w:tcPr>
            <w:tcW w:w="679" w:type="pct"/>
            <w:tcBorders>
              <w:top w:val="single" w:sz="4" w:space="0" w:color="auto"/>
              <w:left w:val="single" w:sz="4" w:space="0" w:color="auto"/>
              <w:bottom w:val="nil"/>
              <w:right w:val="single" w:sz="4" w:space="0" w:color="auto"/>
            </w:tcBorders>
            <w:shd w:val="clear" w:color="auto" w:fill="auto"/>
            <w:hideMark/>
          </w:tcPr>
          <w:p w14:paraId="585B0728" w14:textId="77777777" w:rsidR="00F3627B" w:rsidRPr="00B414AE" w:rsidRDefault="00F3627B" w:rsidP="00CD3737">
            <w:pPr>
              <w:pStyle w:val="TAC"/>
              <w:keepNext w:val="0"/>
              <w:keepLines w:val="0"/>
            </w:pPr>
            <w:r w:rsidRPr="00B414AE">
              <w:t>0</w:t>
            </w:r>
          </w:p>
        </w:tc>
        <w:tc>
          <w:tcPr>
            <w:tcW w:w="797" w:type="pct"/>
            <w:tcBorders>
              <w:top w:val="single" w:sz="4" w:space="0" w:color="auto"/>
              <w:left w:val="single" w:sz="4" w:space="0" w:color="auto"/>
              <w:bottom w:val="nil"/>
              <w:right w:val="single" w:sz="4" w:space="0" w:color="auto"/>
            </w:tcBorders>
            <w:shd w:val="clear" w:color="auto" w:fill="auto"/>
            <w:hideMark/>
          </w:tcPr>
          <w:p w14:paraId="372E7069" w14:textId="77777777" w:rsidR="00F3627B" w:rsidRPr="00B414AE" w:rsidRDefault="00F3627B" w:rsidP="00CD3737">
            <w:pPr>
              <w:pStyle w:val="TAC"/>
              <w:keepNext w:val="0"/>
              <w:keepLines w:val="0"/>
            </w:pPr>
            <w:r w:rsidRPr="00B414AE">
              <w:t>0</w:t>
            </w:r>
          </w:p>
        </w:tc>
        <w:tc>
          <w:tcPr>
            <w:tcW w:w="679" w:type="pct"/>
            <w:tcBorders>
              <w:top w:val="single" w:sz="4" w:space="0" w:color="auto"/>
              <w:left w:val="single" w:sz="4" w:space="0" w:color="auto"/>
              <w:bottom w:val="nil"/>
              <w:right w:val="single" w:sz="4" w:space="0" w:color="auto"/>
            </w:tcBorders>
            <w:shd w:val="clear" w:color="auto" w:fill="auto"/>
            <w:hideMark/>
          </w:tcPr>
          <w:p w14:paraId="0B9B2EAF" w14:textId="77777777" w:rsidR="00F3627B" w:rsidRPr="00B414AE" w:rsidRDefault="00F3627B" w:rsidP="00CD3737">
            <w:pPr>
              <w:pStyle w:val="TAC"/>
              <w:keepNext w:val="0"/>
              <w:keepLines w:val="0"/>
            </w:pPr>
            <w:r w:rsidRPr="00B414AE">
              <w:t>0</w:t>
            </w:r>
          </w:p>
        </w:tc>
      </w:tr>
      <w:tr w:rsidR="00F3627B" w:rsidRPr="00B414AE" w14:paraId="7D7F3CC8"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40E2E7BD" w14:textId="77777777" w:rsidR="00F3627B" w:rsidRPr="00B414AE" w:rsidRDefault="00F3627B" w:rsidP="00CD3737">
            <w:pPr>
              <w:pStyle w:val="TAL"/>
              <w:keepNext w:val="0"/>
              <w:keepLines w:val="0"/>
            </w:pPr>
            <w:r w:rsidRPr="00B414AE">
              <w:t>EPRE</w:t>
            </w:r>
            <w:r>
              <w:t xml:space="preserve"> </w:t>
            </w:r>
            <w:r w:rsidRPr="00B414AE">
              <w:t>ratio</w:t>
            </w:r>
            <w:r>
              <w:t xml:space="preserve"> </w:t>
            </w:r>
            <w:r w:rsidRPr="00B414AE">
              <w:t>of</w:t>
            </w:r>
            <w:r>
              <w:t xml:space="preserve"> </w:t>
            </w:r>
            <w:r w:rsidRPr="00B414AE">
              <w:t>PBCH_DMRS</w:t>
            </w:r>
            <w:r>
              <w:t xml:space="preserve"> </w:t>
            </w:r>
            <w:r w:rsidRPr="00B414AE">
              <w:t>to</w:t>
            </w:r>
            <w:r>
              <w:t xml:space="preserve"> </w:t>
            </w:r>
            <w:r w:rsidRPr="00B414AE">
              <w:t>SSS</w:t>
            </w:r>
          </w:p>
        </w:tc>
        <w:tc>
          <w:tcPr>
            <w:tcW w:w="343" w:type="pct"/>
            <w:tcBorders>
              <w:top w:val="nil"/>
              <w:left w:val="single" w:sz="4" w:space="0" w:color="auto"/>
              <w:bottom w:val="nil"/>
              <w:right w:val="single" w:sz="4" w:space="0" w:color="auto"/>
            </w:tcBorders>
            <w:shd w:val="clear" w:color="auto" w:fill="auto"/>
            <w:hideMark/>
          </w:tcPr>
          <w:p w14:paraId="5BE10A76"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635B31AC"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3C8D8766"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1C902DD2"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623A9BFE" w14:textId="77777777" w:rsidR="00F3627B" w:rsidRPr="00B414AE" w:rsidRDefault="00F3627B" w:rsidP="00CD3737">
            <w:pPr>
              <w:pStyle w:val="TAC"/>
              <w:keepNext w:val="0"/>
              <w:keepLines w:val="0"/>
            </w:pPr>
          </w:p>
        </w:tc>
      </w:tr>
      <w:tr w:rsidR="00F3627B" w:rsidRPr="00B414AE" w14:paraId="41E62BEC"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154BB8DF" w14:textId="77777777" w:rsidR="00F3627B" w:rsidRPr="00B414AE" w:rsidRDefault="00F3627B" w:rsidP="00CD3737">
            <w:pPr>
              <w:pStyle w:val="TAL"/>
              <w:keepNext w:val="0"/>
              <w:keepLines w:val="0"/>
            </w:pPr>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PBCH_DMRS</w:t>
            </w:r>
          </w:p>
        </w:tc>
        <w:tc>
          <w:tcPr>
            <w:tcW w:w="343" w:type="pct"/>
            <w:tcBorders>
              <w:top w:val="nil"/>
              <w:left w:val="single" w:sz="4" w:space="0" w:color="auto"/>
              <w:bottom w:val="nil"/>
              <w:right w:val="single" w:sz="4" w:space="0" w:color="auto"/>
            </w:tcBorders>
            <w:shd w:val="clear" w:color="auto" w:fill="auto"/>
            <w:hideMark/>
          </w:tcPr>
          <w:p w14:paraId="1500125D"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3ECD3AF9"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625C3D58"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07AA3F79"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2951CB04" w14:textId="77777777" w:rsidR="00F3627B" w:rsidRPr="00B414AE" w:rsidRDefault="00F3627B" w:rsidP="00CD3737">
            <w:pPr>
              <w:pStyle w:val="TAC"/>
              <w:keepNext w:val="0"/>
              <w:keepLines w:val="0"/>
            </w:pPr>
          </w:p>
        </w:tc>
      </w:tr>
      <w:tr w:rsidR="00F3627B" w:rsidRPr="00B414AE" w14:paraId="07A30819"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362FE3E9" w14:textId="77777777" w:rsidR="00F3627B" w:rsidRPr="00B414AE" w:rsidRDefault="00F3627B" w:rsidP="00CD3737">
            <w:pPr>
              <w:pStyle w:val="TAL"/>
              <w:keepNext w:val="0"/>
              <w:keepLines w:val="0"/>
            </w:pPr>
            <w:r w:rsidRPr="00B414AE">
              <w:t>EPRE</w:t>
            </w:r>
            <w:r>
              <w:t xml:space="preserve"> </w:t>
            </w:r>
            <w:r w:rsidRPr="00B414AE">
              <w:t>ratio</w:t>
            </w:r>
            <w:r>
              <w:t xml:space="preserve"> </w:t>
            </w:r>
            <w:r w:rsidRPr="00B414AE">
              <w:t>of</w:t>
            </w:r>
            <w:r>
              <w:t xml:space="preserve"> </w:t>
            </w:r>
            <w:r w:rsidRPr="00B414AE">
              <w:t>PDCCH_DMRS</w:t>
            </w:r>
            <w:r>
              <w:t xml:space="preserve"> </w:t>
            </w:r>
            <w:r w:rsidRPr="00B414AE">
              <w:t>to</w:t>
            </w:r>
            <w:r>
              <w:t xml:space="preserve"> </w:t>
            </w:r>
            <w:r w:rsidRPr="00B414AE">
              <w:t>SSS</w:t>
            </w:r>
          </w:p>
        </w:tc>
        <w:tc>
          <w:tcPr>
            <w:tcW w:w="343" w:type="pct"/>
            <w:tcBorders>
              <w:top w:val="nil"/>
              <w:left w:val="single" w:sz="4" w:space="0" w:color="auto"/>
              <w:bottom w:val="nil"/>
              <w:right w:val="single" w:sz="4" w:space="0" w:color="auto"/>
            </w:tcBorders>
            <w:shd w:val="clear" w:color="auto" w:fill="auto"/>
            <w:hideMark/>
          </w:tcPr>
          <w:p w14:paraId="6647400D"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56712DD4"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4EF80890"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1C6D6165"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2B3E1471" w14:textId="77777777" w:rsidR="00F3627B" w:rsidRPr="00B414AE" w:rsidRDefault="00F3627B" w:rsidP="00CD3737">
            <w:pPr>
              <w:pStyle w:val="TAC"/>
              <w:keepNext w:val="0"/>
              <w:keepLines w:val="0"/>
            </w:pPr>
          </w:p>
        </w:tc>
      </w:tr>
      <w:tr w:rsidR="00F3627B" w:rsidRPr="00B414AE" w14:paraId="7D5F5D07"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147A60C8" w14:textId="77777777" w:rsidR="00F3627B" w:rsidRPr="00B414AE" w:rsidRDefault="00F3627B" w:rsidP="00CD3737">
            <w:pPr>
              <w:pStyle w:val="TAL"/>
              <w:keepNext w:val="0"/>
              <w:keepLines w:val="0"/>
            </w:pPr>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PDCCH_DMRS</w:t>
            </w:r>
          </w:p>
        </w:tc>
        <w:tc>
          <w:tcPr>
            <w:tcW w:w="343" w:type="pct"/>
            <w:tcBorders>
              <w:top w:val="nil"/>
              <w:left w:val="single" w:sz="4" w:space="0" w:color="auto"/>
              <w:bottom w:val="nil"/>
              <w:right w:val="single" w:sz="4" w:space="0" w:color="auto"/>
            </w:tcBorders>
            <w:shd w:val="clear" w:color="auto" w:fill="auto"/>
            <w:hideMark/>
          </w:tcPr>
          <w:p w14:paraId="35DF86E3"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5B468F13"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3CEBB939"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3A2D9A12"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027C80A1" w14:textId="77777777" w:rsidR="00F3627B" w:rsidRPr="00B414AE" w:rsidRDefault="00F3627B" w:rsidP="00CD3737">
            <w:pPr>
              <w:pStyle w:val="TAC"/>
              <w:keepNext w:val="0"/>
              <w:keepLines w:val="0"/>
            </w:pPr>
          </w:p>
        </w:tc>
      </w:tr>
      <w:tr w:rsidR="00F3627B" w:rsidRPr="00B414AE" w14:paraId="653641A3"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4E80CCC1" w14:textId="77777777" w:rsidR="00F3627B" w:rsidRPr="00B414AE" w:rsidRDefault="00F3627B" w:rsidP="00CD3737">
            <w:pPr>
              <w:pStyle w:val="TAL"/>
              <w:keepNext w:val="0"/>
              <w:keepLines w:val="0"/>
            </w:pPr>
            <w:r w:rsidRPr="00B414AE">
              <w:t>EPRE</w:t>
            </w:r>
            <w:r>
              <w:t xml:space="preserve"> </w:t>
            </w:r>
            <w:r w:rsidRPr="00B414AE">
              <w:t>ratio</w:t>
            </w:r>
            <w:r>
              <w:t xml:space="preserve"> </w:t>
            </w:r>
            <w:r w:rsidRPr="00B414AE">
              <w:t>of</w:t>
            </w:r>
            <w:r>
              <w:t xml:space="preserve"> </w:t>
            </w:r>
            <w:r w:rsidRPr="00B414AE">
              <w:t>PDSCH_DMRS</w:t>
            </w:r>
            <w:r>
              <w:t xml:space="preserve"> </w:t>
            </w:r>
            <w:r w:rsidRPr="00B414AE">
              <w:t>to</w:t>
            </w:r>
            <w:r>
              <w:t xml:space="preserve"> </w:t>
            </w:r>
            <w:r w:rsidRPr="00B414AE">
              <w:t>SSS</w:t>
            </w:r>
          </w:p>
        </w:tc>
        <w:tc>
          <w:tcPr>
            <w:tcW w:w="343" w:type="pct"/>
            <w:tcBorders>
              <w:top w:val="nil"/>
              <w:left w:val="single" w:sz="4" w:space="0" w:color="auto"/>
              <w:bottom w:val="nil"/>
              <w:right w:val="single" w:sz="4" w:space="0" w:color="auto"/>
            </w:tcBorders>
            <w:shd w:val="clear" w:color="auto" w:fill="auto"/>
            <w:hideMark/>
          </w:tcPr>
          <w:p w14:paraId="3E3BF895"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1DBC3842"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58C7046E"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6601E299"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715F0456" w14:textId="77777777" w:rsidR="00F3627B" w:rsidRPr="00B414AE" w:rsidRDefault="00F3627B" w:rsidP="00CD3737">
            <w:pPr>
              <w:pStyle w:val="TAC"/>
              <w:keepNext w:val="0"/>
              <w:keepLines w:val="0"/>
            </w:pPr>
          </w:p>
        </w:tc>
      </w:tr>
      <w:tr w:rsidR="00F3627B" w:rsidRPr="00B414AE" w14:paraId="7E615985"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6D8107B8" w14:textId="77777777" w:rsidR="00F3627B" w:rsidRPr="00B414AE" w:rsidRDefault="00F3627B" w:rsidP="00CD3737">
            <w:pPr>
              <w:pStyle w:val="TAL"/>
              <w:keepNext w:val="0"/>
              <w:keepLines w:val="0"/>
            </w:pPr>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PDSCH_DMRS</w:t>
            </w:r>
          </w:p>
        </w:tc>
        <w:tc>
          <w:tcPr>
            <w:tcW w:w="343" w:type="pct"/>
            <w:tcBorders>
              <w:top w:val="nil"/>
              <w:left w:val="single" w:sz="4" w:space="0" w:color="auto"/>
              <w:bottom w:val="nil"/>
              <w:right w:val="single" w:sz="4" w:space="0" w:color="auto"/>
            </w:tcBorders>
            <w:shd w:val="clear" w:color="auto" w:fill="auto"/>
            <w:hideMark/>
          </w:tcPr>
          <w:p w14:paraId="0A120134"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6FC4D5F8"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6D518021"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6AAD67B3"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197025A8" w14:textId="77777777" w:rsidR="00F3627B" w:rsidRPr="00B414AE" w:rsidRDefault="00F3627B" w:rsidP="00CD3737">
            <w:pPr>
              <w:pStyle w:val="TAC"/>
              <w:keepNext w:val="0"/>
              <w:keepLines w:val="0"/>
            </w:pPr>
          </w:p>
        </w:tc>
      </w:tr>
      <w:tr w:rsidR="00F3627B" w:rsidRPr="00B414AE" w14:paraId="01A75C45"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77B44C0F" w14:textId="77777777" w:rsidR="00F3627B" w:rsidRPr="00B414AE" w:rsidRDefault="00F3627B" w:rsidP="00CD3737">
            <w:pPr>
              <w:pStyle w:val="TAL"/>
              <w:keepNext w:val="0"/>
              <w:keepLines w:val="0"/>
            </w:pPr>
            <w:r w:rsidRPr="00B414AE">
              <w:rPr>
                <w:rFonts w:eastAsia="Malgun Gothic"/>
              </w:rPr>
              <w:t>EPRE</w:t>
            </w:r>
            <w:r>
              <w:rPr>
                <w:rFonts w:eastAsia="Malgun Gothic"/>
              </w:rPr>
              <w:t xml:space="preserve"> </w:t>
            </w:r>
            <w:r w:rsidRPr="00B414AE">
              <w:rPr>
                <w:rFonts w:eastAsia="Malgun Gothic"/>
              </w:rPr>
              <w:t>ratio</w:t>
            </w:r>
            <w:r>
              <w:rPr>
                <w:rFonts w:eastAsia="Malgun Gothic"/>
              </w:rPr>
              <w:t xml:space="preserve"> </w:t>
            </w:r>
            <w:r w:rsidRPr="00B414AE">
              <w:rPr>
                <w:rFonts w:eastAsia="Malgun Gothic"/>
              </w:rPr>
              <w:t>of</w:t>
            </w:r>
            <w:r>
              <w:rPr>
                <w:rFonts w:eastAsia="Malgun Gothic"/>
              </w:rPr>
              <w:t xml:space="preserve"> </w:t>
            </w:r>
            <w:r w:rsidRPr="00B414AE">
              <w:rPr>
                <w:rFonts w:eastAsia="Malgun Gothic"/>
              </w:rPr>
              <w:t>OCNG</w:t>
            </w:r>
            <w:r>
              <w:rPr>
                <w:rFonts w:eastAsia="Malgun Gothic"/>
              </w:rPr>
              <w:t xml:space="preserve"> </w:t>
            </w:r>
            <w:r w:rsidRPr="00B414AE">
              <w:rPr>
                <w:rFonts w:eastAsia="Malgun Gothic"/>
              </w:rPr>
              <w:t>DMRS</w:t>
            </w:r>
            <w:r>
              <w:rPr>
                <w:rFonts w:eastAsia="Malgun Gothic"/>
              </w:rPr>
              <w:t xml:space="preserve"> </w:t>
            </w:r>
            <w:r w:rsidRPr="00B414AE">
              <w:rPr>
                <w:rFonts w:eastAsia="Malgun Gothic"/>
              </w:rPr>
              <w:t>to</w:t>
            </w:r>
            <w:r>
              <w:rPr>
                <w:rFonts w:eastAsia="Malgun Gothic"/>
              </w:rPr>
              <w:t xml:space="preserve"> </w:t>
            </w:r>
            <w:r w:rsidRPr="00B414AE">
              <w:rPr>
                <w:rFonts w:eastAsia="Malgun Gothic"/>
              </w:rPr>
              <w:t>SSS</w:t>
            </w:r>
            <w:r w:rsidRPr="00B414AE">
              <w:rPr>
                <w:rFonts w:eastAsia="Malgun Gothic"/>
                <w:vertAlign w:val="superscript"/>
              </w:rPr>
              <w:t>Note</w:t>
            </w:r>
            <w:r>
              <w:rPr>
                <w:rFonts w:eastAsia="Malgun Gothic"/>
                <w:vertAlign w:val="superscript"/>
              </w:rPr>
              <w:t xml:space="preserve"> </w:t>
            </w:r>
            <w:r w:rsidRPr="00B414AE">
              <w:rPr>
                <w:rFonts w:eastAsia="Malgun Gothic"/>
                <w:vertAlign w:val="superscript"/>
              </w:rPr>
              <w:t>1</w:t>
            </w:r>
          </w:p>
        </w:tc>
        <w:tc>
          <w:tcPr>
            <w:tcW w:w="343" w:type="pct"/>
            <w:tcBorders>
              <w:top w:val="nil"/>
              <w:left w:val="single" w:sz="4" w:space="0" w:color="auto"/>
              <w:bottom w:val="nil"/>
              <w:right w:val="single" w:sz="4" w:space="0" w:color="auto"/>
            </w:tcBorders>
            <w:shd w:val="clear" w:color="auto" w:fill="auto"/>
            <w:hideMark/>
          </w:tcPr>
          <w:p w14:paraId="5AD6C852"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7CCFC8C7"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4A567613"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71FC9370"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01B1160B" w14:textId="77777777" w:rsidR="00F3627B" w:rsidRPr="00B414AE" w:rsidRDefault="00F3627B" w:rsidP="00CD3737">
            <w:pPr>
              <w:pStyle w:val="TAC"/>
              <w:keepNext w:val="0"/>
              <w:keepLines w:val="0"/>
            </w:pPr>
          </w:p>
        </w:tc>
      </w:tr>
      <w:tr w:rsidR="00F3627B" w:rsidRPr="00B414AE" w14:paraId="57FBC2E0"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0C8B865C" w14:textId="77777777" w:rsidR="00F3627B" w:rsidRPr="00B414AE" w:rsidRDefault="00F3627B" w:rsidP="00CD3737">
            <w:pPr>
              <w:pStyle w:val="TAL"/>
              <w:keepNext w:val="0"/>
              <w:keepLines w:val="0"/>
            </w:pPr>
            <w:r w:rsidRPr="00B414AE">
              <w:rPr>
                <w:rFonts w:eastAsia="Malgun Gothic"/>
              </w:rPr>
              <w:t>EPRE</w:t>
            </w:r>
            <w:r>
              <w:rPr>
                <w:rFonts w:eastAsia="Malgun Gothic"/>
              </w:rPr>
              <w:t xml:space="preserve"> </w:t>
            </w:r>
            <w:r w:rsidRPr="00B414AE">
              <w:rPr>
                <w:rFonts w:eastAsia="Malgun Gothic"/>
              </w:rPr>
              <w:t>ratio</w:t>
            </w:r>
            <w:r>
              <w:rPr>
                <w:rFonts w:eastAsia="Malgun Gothic"/>
              </w:rPr>
              <w:t xml:space="preserve"> </w:t>
            </w:r>
            <w:r w:rsidRPr="00B414AE">
              <w:rPr>
                <w:rFonts w:eastAsia="Malgun Gothic"/>
              </w:rPr>
              <w:t>of</w:t>
            </w:r>
            <w:r>
              <w:rPr>
                <w:rFonts w:eastAsia="Malgun Gothic"/>
              </w:rPr>
              <w:t xml:space="preserve"> </w:t>
            </w:r>
            <w:r w:rsidRPr="00B414AE">
              <w:rPr>
                <w:rFonts w:eastAsia="Malgun Gothic"/>
              </w:rPr>
              <w:t>OCNG</w:t>
            </w:r>
            <w:r>
              <w:rPr>
                <w:rFonts w:eastAsia="Malgun Gothic"/>
              </w:rPr>
              <w:t xml:space="preserve"> </w:t>
            </w:r>
            <w:r w:rsidRPr="00B414AE">
              <w:rPr>
                <w:rFonts w:eastAsia="Malgun Gothic"/>
              </w:rPr>
              <w:t>to</w:t>
            </w:r>
            <w:r>
              <w:rPr>
                <w:rFonts w:eastAsia="Malgun Gothic"/>
              </w:rPr>
              <w:t xml:space="preserve"> </w:t>
            </w:r>
            <w:r w:rsidRPr="00B414AE">
              <w:rPr>
                <w:rFonts w:eastAsia="Malgun Gothic"/>
              </w:rPr>
              <w:t>OCNG</w:t>
            </w:r>
            <w:r>
              <w:rPr>
                <w:rFonts w:eastAsia="Malgun Gothic"/>
              </w:rPr>
              <w:t xml:space="preserve"> </w:t>
            </w:r>
            <w:r w:rsidRPr="00B414AE">
              <w:rPr>
                <w:rFonts w:eastAsia="Malgun Gothic"/>
              </w:rPr>
              <w:t>DMRS</w:t>
            </w:r>
            <w:r>
              <w:rPr>
                <w:rFonts w:eastAsia="Malgun Gothic"/>
                <w:vertAlign w:val="superscript"/>
              </w:rPr>
              <w:t xml:space="preserve"> </w:t>
            </w:r>
            <w:r w:rsidRPr="00B414AE">
              <w:rPr>
                <w:rFonts w:eastAsia="Malgun Gothic"/>
                <w:vertAlign w:val="superscript"/>
              </w:rPr>
              <w:t>Note</w:t>
            </w:r>
            <w:r>
              <w:rPr>
                <w:rFonts w:eastAsia="Malgun Gothic"/>
                <w:vertAlign w:val="superscript"/>
              </w:rPr>
              <w:t xml:space="preserve"> </w:t>
            </w:r>
            <w:r w:rsidRPr="00B414AE">
              <w:rPr>
                <w:rFonts w:eastAsia="Malgun Gothic"/>
                <w:vertAlign w:val="superscript"/>
              </w:rPr>
              <w:t>1</w:t>
            </w:r>
          </w:p>
        </w:tc>
        <w:tc>
          <w:tcPr>
            <w:tcW w:w="343" w:type="pct"/>
            <w:tcBorders>
              <w:top w:val="nil"/>
              <w:left w:val="single" w:sz="4" w:space="0" w:color="auto"/>
              <w:bottom w:val="single" w:sz="4" w:space="0" w:color="auto"/>
              <w:right w:val="single" w:sz="4" w:space="0" w:color="auto"/>
            </w:tcBorders>
            <w:shd w:val="clear" w:color="auto" w:fill="auto"/>
            <w:hideMark/>
          </w:tcPr>
          <w:p w14:paraId="5FAE1FE0" w14:textId="77777777" w:rsidR="00F3627B" w:rsidRPr="00B414AE" w:rsidRDefault="00F3627B" w:rsidP="00CD3737">
            <w:pPr>
              <w:pStyle w:val="TAC"/>
              <w:keepNext w:val="0"/>
              <w:keepLines w:val="0"/>
            </w:pPr>
          </w:p>
        </w:tc>
        <w:tc>
          <w:tcPr>
            <w:tcW w:w="797" w:type="pct"/>
            <w:tcBorders>
              <w:top w:val="nil"/>
              <w:left w:val="single" w:sz="4" w:space="0" w:color="auto"/>
              <w:bottom w:val="single" w:sz="4" w:space="0" w:color="auto"/>
              <w:right w:val="single" w:sz="4" w:space="0" w:color="auto"/>
            </w:tcBorders>
            <w:shd w:val="clear" w:color="auto" w:fill="auto"/>
            <w:hideMark/>
          </w:tcPr>
          <w:p w14:paraId="3609C4C0" w14:textId="77777777" w:rsidR="00F3627B" w:rsidRPr="00B414AE" w:rsidRDefault="00F3627B" w:rsidP="00CD3737">
            <w:pPr>
              <w:pStyle w:val="TAC"/>
              <w:keepNext w:val="0"/>
              <w:keepLines w:val="0"/>
            </w:pPr>
          </w:p>
        </w:tc>
        <w:tc>
          <w:tcPr>
            <w:tcW w:w="679" w:type="pct"/>
            <w:tcBorders>
              <w:top w:val="nil"/>
              <w:left w:val="single" w:sz="4" w:space="0" w:color="auto"/>
              <w:bottom w:val="single" w:sz="4" w:space="0" w:color="auto"/>
              <w:right w:val="single" w:sz="4" w:space="0" w:color="auto"/>
            </w:tcBorders>
            <w:shd w:val="clear" w:color="auto" w:fill="auto"/>
            <w:hideMark/>
          </w:tcPr>
          <w:p w14:paraId="2FCDC6C7" w14:textId="77777777" w:rsidR="00F3627B" w:rsidRPr="00B414AE" w:rsidRDefault="00F3627B" w:rsidP="00CD3737">
            <w:pPr>
              <w:pStyle w:val="TAC"/>
              <w:keepNext w:val="0"/>
              <w:keepLines w:val="0"/>
            </w:pPr>
          </w:p>
        </w:tc>
        <w:tc>
          <w:tcPr>
            <w:tcW w:w="797" w:type="pct"/>
            <w:tcBorders>
              <w:top w:val="nil"/>
              <w:left w:val="single" w:sz="4" w:space="0" w:color="auto"/>
              <w:bottom w:val="single" w:sz="4" w:space="0" w:color="auto"/>
              <w:right w:val="single" w:sz="4" w:space="0" w:color="auto"/>
            </w:tcBorders>
            <w:shd w:val="clear" w:color="auto" w:fill="auto"/>
            <w:hideMark/>
          </w:tcPr>
          <w:p w14:paraId="044F8FA5" w14:textId="77777777" w:rsidR="00F3627B" w:rsidRPr="00B414AE" w:rsidRDefault="00F3627B" w:rsidP="00CD3737">
            <w:pPr>
              <w:pStyle w:val="TAC"/>
              <w:keepNext w:val="0"/>
              <w:keepLines w:val="0"/>
            </w:pPr>
          </w:p>
        </w:tc>
        <w:tc>
          <w:tcPr>
            <w:tcW w:w="679" w:type="pct"/>
            <w:tcBorders>
              <w:top w:val="nil"/>
              <w:left w:val="single" w:sz="4" w:space="0" w:color="auto"/>
              <w:bottom w:val="single" w:sz="4" w:space="0" w:color="auto"/>
              <w:right w:val="single" w:sz="4" w:space="0" w:color="auto"/>
            </w:tcBorders>
            <w:shd w:val="clear" w:color="auto" w:fill="auto"/>
            <w:hideMark/>
          </w:tcPr>
          <w:p w14:paraId="7B466E20" w14:textId="77777777" w:rsidR="00F3627B" w:rsidRPr="00B414AE" w:rsidRDefault="00F3627B" w:rsidP="00CD3737">
            <w:pPr>
              <w:pStyle w:val="TAC"/>
              <w:keepNext w:val="0"/>
              <w:keepLines w:val="0"/>
            </w:pPr>
          </w:p>
        </w:tc>
      </w:tr>
      <w:tr w:rsidR="00F3627B" w:rsidRPr="00B414AE" w14:paraId="3657B4E0"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706FF1F3" w14:textId="77777777" w:rsidR="00F3627B" w:rsidRPr="00B414AE" w:rsidRDefault="00F3627B" w:rsidP="00CD3737">
            <w:pPr>
              <w:pStyle w:val="TAL"/>
              <w:keepNext w:val="0"/>
              <w:keepLines w:val="0"/>
              <w:rPr>
                <w:rFonts w:eastAsia="Malgun Gothic"/>
              </w:rPr>
            </w:pPr>
            <w:r w:rsidRPr="00B414AE">
              <w:t>EPRE</w:t>
            </w:r>
            <w:r>
              <w:t xml:space="preserve"> </w:t>
            </w:r>
            <w:r w:rsidRPr="00B414AE">
              <w:t>ratio</w:t>
            </w:r>
            <w:r>
              <w:t xml:space="preserve"> </w:t>
            </w:r>
            <w:r w:rsidRPr="00B414AE">
              <w:t>of</w:t>
            </w:r>
            <w:r>
              <w:t xml:space="preserve"> </w:t>
            </w:r>
            <w:r w:rsidRPr="00B414AE">
              <w:t>P</w:t>
            </w:r>
            <w:r w:rsidRPr="00B414AE">
              <w:rPr>
                <w:rFonts w:hint="eastAsia"/>
              </w:rPr>
              <w:t>R</w:t>
            </w:r>
            <w:r w:rsidRPr="00B414AE">
              <w:t>S</w:t>
            </w:r>
            <w:r>
              <w:t xml:space="preserve"> </w:t>
            </w:r>
            <w:r w:rsidRPr="00B414AE">
              <w:t>to</w:t>
            </w:r>
            <w:r>
              <w:t xml:space="preserve"> </w:t>
            </w:r>
            <w:r w:rsidRPr="00B414AE">
              <w:t>SSS</w:t>
            </w:r>
          </w:p>
        </w:tc>
        <w:tc>
          <w:tcPr>
            <w:tcW w:w="343" w:type="pct"/>
            <w:tcBorders>
              <w:top w:val="nil"/>
              <w:left w:val="single" w:sz="4" w:space="0" w:color="auto"/>
              <w:bottom w:val="single" w:sz="4" w:space="0" w:color="auto"/>
              <w:right w:val="single" w:sz="4" w:space="0" w:color="auto"/>
            </w:tcBorders>
            <w:shd w:val="clear" w:color="auto" w:fill="auto"/>
          </w:tcPr>
          <w:p w14:paraId="11A1EAAC" w14:textId="77777777" w:rsidR="00F3627B" w:rsidRPr="00B414AE" w:rsidRDefault="00F3627B" w:rsidP="00CD3737">
            <w:pPr>
              <w:pStyle w:val="TAC"/>
              <w:keepNext w:val="0"/>
              <w:keepLines w:val="0"/>
            </w:pPr>
            <w:r w:rsidRPr="00B414AE">
              <w:rPr>
                <w:rFonts w:hint="eastAsia"/>
              </w:rPr>
              <w:t>dB</w:t>
            </w:r>
          </w:p>
        </w:tc>
        <w:tc>
          <w:tcPr>
            <w:tcW w:w="797" w:type="pct"/>
            <w:tcBorders>
              <w:top w:val="nil"/>
              <w:left w:val="single" w:sz="4" w:space="0" w:color="auto"/>
              <w:bottom w:val="single" w:sz="4" w:space="0" w:color="auto"/>
              <w:right w:val="single" w:sz="4" w:space="0" w:color="auto"/>
            </w:tcBorders>
            <w:shd w:val="clear" w:color="auto" w:fill="auto"/>
          </w:tcPr>
          <w:p w14:paraId="0BB47179" w14:textId="77777777" w:rsidR="00F3627B" w:rsidRPr="00B414AE" w:rsidRDefault="00F3627B" w:rsidP="00CD3737">
            <w:pPr>
              <w:pStyle w:val="TAC"/>
              <w:keepNext w:val="0"/>
              <w:keepLines w:val="0"/>
            </w:pPr>
            <w:r w:rsidRPr="00B414AE">
              <w:rPr>
                <w:rFonts w:hint="eastAsia"/>
              </w:rPr>
              <w:t>0</w:t>
            </w:r>
          </w:p>
        </w:tc>
        <w:tc>
          <w:tcPr>
            <w:tcW w:w="679" w:type="pct"/>
            <w:tcBorders>
              <w:top w:val="nil"/>
              <w:left w:val="single" w:sz="4" w:space="0" w:color="auto"/>
              <w:bottom w:val="single" w:sz="4" w:space="0" w:color="auto"/>
              <w:right w:val="single" w:sz="4" w:space="0" w:color="auto"/>
            </w:tcBorders>
            <w:shd w:val="clear" w:color="auto" w:fill="auto"/>
          </w:tcPr>
          <w:p w14:paraId="2471F026" w14:textId="77777777" w:rsidR="00F3627B" w:rsidRPr="00B414AE" w:rsidRDefault="00F3627B" w:rsidP="00CD3737">
            <w:pPr>
              <w:pStyle w:val="TAC"/>
              <w:keepNext w:val="0"/>
              <w:keepLines w:val="0"/>
            </w:pPr>
            <w:r w:rsidRPr="00B414AE">
              <w:rPr>
                <w:rFonts w:hint="eastAsia"/>
              </w:rPr>
              <w:t>0</w:t>
            </w:r>
          </w:p>
        </w:tc>
        <w:tc>
          <w:tcPr>
            <w:tcW w:w="797" w:type="pct"/>
            <w:tcBorders>
              <w:top w:val="nil"/>
              <w:left w:val="single" w:sz="4" w:space="0" w:color="auto"/>
              <w:bottom w:val="single" w:sz="4" w:space="0" w:color="auto"/>
              <w:right w:val="single" w:sz="4" w:space="0" w:color="auto"/>
            </w:tcBorders>
            <w:shd w:val="clear" w:color="auto" w:fill="auto"/>
          </w:tcPr>
          <w:p w14:paraId="42169654" w14:textId="77777777" w:rsidR="00F3627B" w:rsidRPr="00B414AE" w:rsidRDefault="00F3627B" w:rsidP="00CD3737">
            <w:pPr>
              <w:pStyle w:val="TAC"/>
              <w:keepNext w:val="0"/>
              <w:keepLines w:val="0"/>
            </w:pPr>
            <w:r w:rsidRPr="00B414AE">
              <w:rPr>
                <w:rFonts w:hint="eastAsia"/>
              </w:rPr>
              <w:t>0</w:t>
            </w:r>
          </w:p>
        </w:tc>
        <w:tc>
          <w:tcPr>
            <w:tcW w:w="679" w:type="pct"/>
            <w:tcBorders>
              <w:top w:val="nil"/>
              <w:left w:val="single" w:sz="4" w:space="0" w:color="auto"/>
              <w:bottom w:val="single" w:sz="4" w:space="0" w:color="auto"/>
              <w:right w:val="single" w:sz="4" w:space="0" w:color="auto"/>
            </w:tcBorders>
            <w:shd w:val="clear" w:color="auto" w:fill="auto"/>
          </w:tcPr>
          <w:p w14:paraId="7791FB04" w14:textId="77777777" w:rsidR="00F3627B" w:rsidRPr="00B414AE" w:rsidRDefault="00F3627B" w:rsidP="00CD3737">
            <w:pPr>
              <w:pStyle w:val="TAC"/>
              <w:keepNext w:val="0"/>
              <w:keepLines w:val="0"/>
            </w:pPr>
            <w:r w:rsidRPr="00B414AE">
              <w:rPr>
                <w:rFonts w:hint="eastAsia"/>
              </w:rPr>
              <w:t>0</w:t>
            </w:r>
          </w:p>
        </w:tc>
      </w:tr>
      <w:tr w:rsidR="00F3627B" w:rsidRPr="00B414AE" w14:paraId="34F9E7A5"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5DC2C8EB" w14:textId="77777777" w:rsidR="00F3627B" w:rsidRPr="00B414AE" w:rsidRDefault="00F3627B" w:rsidP="00CD3737">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343" w:type="pct"/>
            <w:tcBorders>
              <w:top w:val="single" w:sz="4" w:space="0" w:color="auto"/>
              <w:left w:val="single" w:sz="4" w:space="0" w:color="auto"/>
              <w:bottom w:val="single" w:sz="4" w:space="0" w:color="auto"/>
              <w:right w:val="single" w:sz="4" w:space="0" w:color="auto"/>
            </w:tcBorders>
          </w:tcPr>
          <w:p w14:paraId="14A2CD85" w14:textId="77777777" w:rsidR="00F3627B" w:rsidRPr="00B414AE" w:rsidRDefault="00F3627B" w:rsidP="00CD3737">
            <w:pPr>
              <w:pStyle w:val="TAC"/>
              <w:keepNext w:val="0"/>
              <w:keepLines w:val="0"/>
              <w:rPr>
                <w:rFonts w:eastAsia="Calibri"/>
                <w:szCs w:val="22"/>
              </w:rPr>
            </w:pPr>
          </w:p>
        </w:tc>
        <w:tc>
          <w:tcPr>
            <w:tcW w:w="797" w:type="pct"/>
            <w:tcBorders>
              <w:top w:val="single" w:sz="4" w:space="0" w:color="auto"/>
              <w:left w:val="single" w:sz="4" w:space="0" w:color="auto"/>
              <w:bottom w:val="single" w:sz="4" w:space="0" w:color="auto"/>
              <w:right w:val="single" w:sz="4" w:space="0" w:color="auto"/>
            </w:tcBorders>
          </w:tcPr>
          <w:p w14:paraId="44B31B3E" w14:textId="77777777" w:rsidR="00F3627B" w:rsidRPr="00B414AE" w:rsidDel="007C0569" w:rsidRDefault="00F3627B" w:rsidP="00CD3737">
            <w:pPr>
              <w:pStyle w:val="TAC"/>
              <w:keepNext w:val="0"/>
              <w:keepLines w:val="0"/>
            </w:pPr>
            <w:r w:rsidRPr="00B414AE">
              <w:t>AWGN</w:t>
            </w:r>
          </w:p>
        </w:tc>
        <w:tc>
          <w:tcPr>
            <w:tcW w:w="679" w:type="pct"/>
            <w:tcBorders>
              <w:top w:val="single" w:sz="4" w:space="0" w:color="auto"/>
              <w:left w:val="single" w:sz="4" w:space="0" w:color="auto"/>
              <w:bottom w:val="single" w:sz="4" w:space="0" w:color="auto"/>
              <w:right w:val="single" w:sz="4" w:space="0" w:color="auto"/>
            </w:tcBorders>
          </w:tcPr>
          <w:p w14:paraId="2628EEA5" w14:textId="77777777" w:rsidR="00F3627B" w:rsidRPr="00B414AE" w:rsidDel="007C0569" w:rsidRDefault="00F3627B" w:rsidP="00CD3737">
            <w:pPr>
              <w:pStyle w:val="TAC"/>
              <w:keepNext w:val="0"/>
              <w:keepLines w:val="0"/>
            </w:pPr>
            <w:r w:rsidRPr="00B414AE">
              <w:t>AWGN</w:t>
            </w:r>
          </w:p>
        </w:tc>
        <w:tc>
          <w:tcPr>
            <w:tcW w:w="797" w:type="pct"/>
            <w:tcBorders>
              <w:top w:val="single" w:sz="4" w:space="0" w:color="auto"/>
              <w:left w:val="single" w:sz="4" w:space="0" w:color="auto"/>
              <w:bottom w:val="single" w:sz="4" w:space="0" w:color="auto"/>
              <w:right w:val="single" w:sz="4" w:space="0" w:color="auto"/>
            </w:tcBorders>
          </w:tcPr>
          <w:p w14:paraId="0B57F09C" w14:textId="77777777" w:rsidR="00F3627B" w:rsidRPr="00B414AE" w:rsidDel="007C0569" w:rsidRDefault="00F3627B" w:rsidP="00CD3737">
            <w:pPr>
              <w:pStyle w:val="TAC"/>
              <w:keepNext w:val="0"/>
              <w:keepLines w:val="0"/>
            </w:pPr>
            <w:r w:rsidRPr="00B414AE">
              <w:t>AWGN</w:t>
            </w:r>
          </w:p>
        </w:tc>
        <w:tc>
          <w:tcPr>
            <w:tcW w:w="679" w:type="pct"/>
            <w:tcBorders>
              <w:top w:val="single" w:sz="4" w:space="0" w:color="auto"/>
              <w:left w:val="single" w:sz="4" w:space="0" w:color="auto"/>
              <w:bottom w:val="single" w:sz="4" w:space="0" w:color="auto"/>
              <w:right w:val="single" w:sz="4" w:space="0" w:color="auto"/>
            </w:tcBorders>
          </w:tcPr>
          <w:p w14:paraId="47B63AC8" w14:textId="77777777" w:rsidR="00F3627B" w:rsidRPr="00B414AE" w:rsidDel="007C0569" w:rsidRDefault="00F3627B" w:rsidP="00CD3737">
            <w:pPr>
              <w:pStyle w:val="TAC"/>
              <w:keepNext w:val="0"/>
              <w:keepLines w:val="0"/>
            </w:pPr>
            <w:r w:rsidRPr="00B414AE">
              <w:t>AWGN</w:t>
            </w:r>
          </w:p>
        </w:tc>
      </w:tr>
      <w:tr w:rsidR="00F3627B" w:rsidRPr="00B414AE" w14:paraId="2F390D0F"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72386860" w14:textId="77777777" w:rsidR="00F3627B" w:rsidRPr="00B414AE" w:rsidRDefault="00F3627B" w:rsidP="00CD3737">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343" w:type="pct"/>
            <w:tcBorders>
              <w:top w:val="single" w:sz="4" w:space="0" w:color="auto"/>
              <w:left w:val="single" w:sz="4" w:space="0" w:color="auto"/>
              <w:bottom w:val="single" w:sz="4" w:space="0" w:color="auto"/>
              <w:right w:val="single" w:sz="4" w:space="0" w:color="auto"/>
            </w:tcBorders>
          </w:tcPr>
          <w:p w14:paraId="790916FE" w14:textId="77777777" w:rsidR="00F3627B" w:rsidRPr="00B414AE" w:rsidRDefault="00F3627B" w:rsidP="00CD3737">
            <w:pPr>
              <w:pStyle w:val="TAC"/>
              <w:keepNext w:val="0"/>
              <w:keepLines w:val="0"/>
              <w:rPr>
                <w:rFonts w:eastAsia="Calibri"/>
                <w:szCs w:val="22"/>
              </w:rPr>
            </w:pPr>
          </w:p>
        </w:tc>
        <w:tc>
          <w:tcPr>
            <w:tcW w:w="797" w:type="pct"/>
            <w:tcBorders>
              <w:top w:val="single" w:sz="4" w:space="0" w:color="auto"/>
              <w:left w:val="single" w:sz="4" w:space="0" w:color="auto"/>
              <w:bottom w:val="single" w:sz="4" w:space="0" w:color="auto"/>
              <w:right w:val="single" w:sz="4" w:space="0" w:color="auto"/>
            </w:tcBorders>
          </w:tcPr>
          <w:p w14:paraId="6CC412AB" w14:textId="77777777" w:rsidR="00F3627B" w:rsidRPr="00B414AE" w:rsidDel="007C0569" w:rsidRDefault="00F3627B" w:rsidP="00CD3737">
            <w:pPr>
              <w:pStyle w:val="TAC"/>
              <w:keepNext w:val="0"/>
              <w:keepLines w:val="0"/>
            </w:pPr>
            <w:r w:rsidRPr="00B414AE">
              <w:t>1x2</w:t>
            </w:r>
          </w:p>
        </w:tc>
        <w:tc>
          <w:tcPr>
            <w:tcW w:w="679" w:type="pct"/>
            <w:tcBorders>
              <w:top w:val="single" w:sz="4" w:space="0" w:color="auto"/>
              <w:left w:val="single" w:sz="4" w:space="0" w:color="auto"/>
              <w:bottom w:val="single" w:sz="4" w:space="0" w:color="auto"/>
              <w:right w:val="single" w:sz="4" w:space="0" w:color="auto"/>
            </w:tcBorders>
          </w:tcPr>
          <w:p w14:paraId="390D28D3" w14:textId="77777777" w:rsidR="00F3627B" w:rsidRPr="00B414AE" w:rsidDel="007C0569" w:rsidRDefault="00F3627B" w:rsidP="00CD3737">
            <w:pPr>
              <w:pStyle w:val="TAC"/>
              <w:keepNext w:val="0"/>
              <w:keepLines w:val="0"/>
            </w:pPr>
            <w:r w:rsidRPr="00B414AE">
              <w:t>1x2</w:t>
            </w:r>
          </w:p>
        </w:tc>
        <w:tc>
          <w:tcPr>
            <w:tcW w:w="797" w:type="pct"/>
            <w:tcBorders>
              <w:top w:val="single" w:sz="4" w:space="0" w:color="auto"/>
              <w:left w:val="single" w:sz="4" w:space="0" w:color="auto"/>
              <w:bottom w:val="single" w:sz="4" w:space="0" w:color="auto"/>
              <w:right w:val="single" w:sz="4" w:space="0" w:color="auto"/>
            </w:tcBorders>
          </w:tcPr>
          <w:p w14:paraId="48E4067C" w14:textId="77777777" w:rsidR="00F3627B" w:rsidRPr="00B414AE" w:rsidDel="007C0569" w:rsidRDefault="00F3627B" w:rsidP="00CD3737">
            <w:pPr>
              <w:pStyle w:val="TAC"/>
              <w:keepNext w:val="0"/>
              <w:keepLines w:val="0"/>
            </w:pPr>
            <w:r w:rsidRPr="00B414AE">
              <w:t>1x2</w:t>
            </w:r>
          </w:p>
        </w:tc>
        <w:tc>
          <w:tcPr>
            <w:tcW w:w="679" w:type="pct"/>
            <w:tcBorders>
              <w:top w:val="single" w:sz="4" w:space="0" w:color="auto"/>
              <w:left w:val="single" w:sz="4" w:space="0" w:color="auto"/>
              <w:bottom w:val="single" w:sz="4" w:space="0" w:color="auto"/>
              <w:right w:val="single" w:sz="4" w:space="0" w:color="auto"/>
            </w:tcBorders>
          </w:tcPr>
          <w:p w14:paraId="6ED9A919" w14:textId="77777777" w:rsidR="00F3627B" w:rsidRPr="00B414AE" w:rsidDel="007C0569" w:rsidRDefault="00F3627B" w:rsidP="00CD3737">
            <w:pPr>
              <w:pStyle w:val="TAC"/>
              <w:keepNext w:val="0"/>
              <w:keepLines w:val="0"/>
            </w:pPr>
            <w:r w:rsidRPr="00B414AE">
              <w:t>1x2</w:t>
            </w:r>
          </w:p>
        </w:tc>
      </w:tr>
      <w:tr w:rsidR="00F3627B" w:rsidRPr="00B414AE" w14:paraId="0FB194F5" w14:textId="77777777" w:rsidTr="00CD373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AB6BE5C" w14:textId="77777777" w:rsidR="00F3627B" w:rsidRPr="00B414AE" w:rsidDel="007C0569" w:rsidRDefault="00F3627B" w:rsidP="00CD3737">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r>
              <w:rPr>
                <w:rFonts w:cs="Arial"/>
              </w:rPr>
              <w:t xml:space="preserve"> </w:t>
            </w:r>
            <w:r w:rsidRPr="00B414AE">
              <w:rPr>
                <w:rFonts w:cs="Arial"/>
              </w:rPr>
              <w:t>other</w:t>
            </w:r>
            <w:r>
              <w:rPr>
                <w:rFonts w:cs="Arial"/>
              </w:rPr>
              <w:t xml:space="preserve"> </w:t>
            </w:r>
            <w:r w:rsidRPr="00B414AE">
              <w:rPr>
                <w:rFonts w:cs="Arial"/>
              </w:rPr>
              <w:t>than</w:t>
            </w:r>
            <w:r>
              <w:rPr>
                <w:rFonts w:cs="Arial"/>
              </w:rPr>
              <w:t xml:space="preserve"> </w:t>
            </w:r>
            <w:r w:rsidRPr="00B414AE">
              <w:rPr>
                <w:rFonts w:cs="Arial"/>
              </w:rPr>
              <w:t>those</w:t>
            </w:r>
            <w:r>
              <w:rPr>
                <w:rFonts w:cs="Arial"/>
              </w:rPr>
              <w:t xml:space="preserve"> </w:t>
            </w:r>
            <w:r w:rsidRPr="00B414AE">
              <w:rPr>
                <w:rFonts w:cs="Arial"/>
              </w:rPr>
              <w:t>in</w:t>
            </w:r>
            <w:r>
              <w:rPr>
                <w:rFonts w:cs="Arial"/>
              </w:rPr>
              <w:t xml:space="preserve"> </w:t>
            </w:r>
            <w:r w:rsidRPr="00B414AE">
              <w:rPr>
                <w:rFonts w:cs="Arial"/>
              </w:rPr>
              <w:t>the</w:t>
            </w:r>
            <w:r>
              <w:rPr>
                <w:rFonts w:cs="Arial"/>
              </w:rPr>
              <w:t xml:space="preserve"> </w:t>
            </w:r>
            <w:r w:rsidRPr="00B414AE">
              <w:rPr>
                <w:rFonts w:cs="Arial"/>
                <w:lang w:eastAsia="zh-CN"/>
              </w:rPr>
              <w:t>slots</w:t>
            </w:r>
            <w:r>
              <w:rPr>
                <w:rFonts w:cs="Arial"/>
              </w:rPr>
              <w:t xml:space="preserve"> </w:t>
            </w:r>
            <w:r w:rsidRPr="00B414AE">
              <w:rPr>
                <w:rFonts w:cs="Arial"/>
              </w:rPr>
              <w:t>with</w:t>
            </w:r>
            <w:r>
              <w:rPr>
                <w:rFonts w:cs="Arial"/>
              </w:rPr>
              <w:t xml:space="preserve"> </w:t>
            </w:r>
            <w:r w:rsidRPr="00B414AE">
              <w:rPr>
                <w:rFonts w:cs="Arial"/>
              </w:rPr>
              <w:t>transmitted</w:t>
            </w:r>
            <w:r>
              <w:rPr>
                <w:rFonts w:cs="Arial"/>
              </w:rPr>
              <w:t xml:space="preserve"> </w:t>
            </w:r>
            <w:r w:rsidRPr="00B414AE">
              <w:rPr>
                <w:rFonts w:cs="Arial"/>
              </w:rPr>
              <w:t>PRS</w:t>
            </w:r>
            <w:r w:rsidRPr="00B414AE">
              <w:t>.</w:t>
            </w:r>
          </w:p>
        </w:tc>
      </w:tr>
    </w:tbl>
    <w:p w14:paraId="2AAC4410" w14:textId="77777777" w:rsidR="00F3627B" w:rsidRPr="00B414AE" w:rsidRDefault="00F3627B" w:rsidP="00F3627B"/>
    <w:p w14:paraId="2DBBD11C" w14:textId="77777777" w:rsidR="00F3627B" w:rsidRPr="00B414AE" w:rsidRDefault="00F3627B" w:rsidP="00F3627B">
      <w:pPr>
        <w:pStyle w:val="TH"/>
        <w:keepNext w:val="0"/>
        <w:keepLines w:val="0"/>
      </w:pPr>
      <w:r w:rsidRPr="00B414AE">
        <w:t>Table A.7.7.10.1.1-3: RSTD accuracy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0"/>
        <w:gridCol w:w="1315"/>
        <w:gridCol w:w="1269"/>
        <w:gridCol w:w="1271"/>
        <w:gridCol w:w="1269"/>
        <w:gridCol w:w="1275"/>
      </w:tblGrid>
      <w:tr w:rsidR="00F3627B" w:rsidRPr="00B414AE" w14:paraId="5DA98E9C" w14:textId="77777777" w:rsidTr="00CD3737">
        <w:trPr>
          <w:tblHeader/>
          <w:jc w:val="center"/>
        </w:trPr>
        <w:tc>
          <w:tcPr>
            <w:tcW w:w="1677" w:type="pct"/>
            <w:tcBorders>
              <w:top w:val="single" w:sz="4" w:space="0" w:color="auto"/>
              <w:left w:val="single" w:sz="4" w:space="0" w:color="auto"/>
              <w:bottom w:val="nil"/>
              <w:right w:val="single" w:sz="4" w:space="0" w:color="auto"/>
            </w:tcBorders>
            <w:shd w:val="clear" w:color="auto" w:fill="auto"/>
            <w:hideMark/>
          </w:tcPr>
          <w:p w14:paraId="1951FAF6" w14:textId="77777777" w:rsidR="00F3627B" w:rsidRPr="00B414AE" w:rsidRDefault="00F3627B" w:rsidP="00CD3737">
            <w:pPr>
              <w:pStyle w:val="TAH"/>
              <w:keepNext w:val="0"/>
              <w:keepLines w:val="0"/>
            </w:pPr>
            <w:r w:rsidRPr="00B414AE">
              <w:lastRenderedPageBreak/>
              <w:t>Parameter</w:t>
            </w:r>
          </w:p>
        </w:tc>
        <w:tc>
          <w:tcPr>
            <w:tcW w:w="683" w:type="pct"/>
            <w:tcBorders>
              <w:top w:val="single" w:sz="4" w:space="0" w:color="auto"/>
              <w:left w:val="single" w:sz="4" w:space="0" w:color="auto"/>
              <w:bottom w:val="nil"/>
              <w:right w:val="single" w:sz="4" w:space="0" w:color="auto"/>
            </w:tcBorders>
            <w:shd w:val="clear" w:color="auto" w:fill="auto"/>
            <w:hideMark/>
          </w:tcPr>
          <w:p w14:paraId="79157665" w14:textId="77777777" w:rsidR="00F3627B" w:rsidRPr="00B414AE" w:rsidRDefault="00F3627B" w:rsidP="00CD3737">
            <w:pPr>
              <w:pStyle w:val="TAH"/>
              <w:keepNext w:val="0"/>
              <w:keepLines w:val="0"/>
            </w:pPr>
            <w:r w:rsidRPr="00B414AE">
              <w:t>Unit</w:t>
            </w:r>
          </w:p>
        </w:tc>
        <w:tc>
          <w:tcPr>
            <w:tcW w:w="1319" w:type="pct"/>
            <w:gridSpan w:val="2"/>
            <w:tcBorders>
              <w:top w:val="single" w:sz="4" w:space="0" w:color="auto"/>
              <w:left w:val="single" w:sz="4" w:space="0" w:color="auto"/>
              <w:bottom w:val="single" w:sz="4" w:space="0" w:color="auto"/>
              <w:right w:val="single" w:sz="4" w:space="0" w:color="auto"/>
            </w:tcBorders>
            <w:hideMark/>
          </w:tcPr>
          <w:p w14:paraId="476C0863" w14:textId="77777777" w:rsidR="00F3627B" w:rsidRPr="00B414AE" w:rsidRDefault="00F3627B" w:rsidP="00CD3737">
            <w:pPr>
              <w:pStyle w:val="TAH"/>
              <w:keepNext w:val="0"/>
              <w:keepLines w:val="0"/>
            </w:pPr>
            <w:r w:rsidRPr="00B414AE">
              <w:t>Test</w:t>
            </w:r>
            <w:r>
              <w:t xml:space="preserve"> </w:t>
            </w:r>
            <w:r w:rsidRPr="00B414AE">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168A9602" w14:textId="77777777" w:rsidR="00F3627B" w:rsidRPr="00B414AE" w:rsidRDefault="00F3627B" w:rsidP="00CD3737">
            <w:pPr>
              <w:pStyle w:val="TAH"/>
              <w:keepNext w:val="0"/>
              <w:keepLines w:val="0"/>
            </w:pPr>
            <w:r w:rsidRPr="00B414AE">
              <w:t>Test</w:t>
            </w:r>
            <w:r>
              <w:t xml:space="preserve"> </w:t>
            </w:r>
            <w:r w:rsidRPr="00B414AE">
              <w:t>2</w:t>
            </w:r>
          </w:p>
        </w:tc>
      </w:tr>
      <w:tr w:rsidR="00F3627B" w:rsidRPr="00B414AE" w14:paraId="7B3281D4" w14:textId="77777777" w:rsidTr="00CD3737">
        <w:trPr>
          <w:tblHeader/>
          <w:jc w:val="center"/>
        </w:trPr>
        <w:tc>
          <w:tcPr>
            <w:tcW w:w="1677" w:type="pct"/>
            <w:tcBorders>
              <w:top w:val="nil"/>
              <w:left w:val="single" w:sz="4" w:space="0" w:color="auto"/>
              <w:bottom w:val="single" w:sz="4" w:space="0" w:color="auto"/>
              <w:right w:val="single" w:sz="4" w:space="0" w:color="auto"/>
            </w:tcBorders>
            <w:shd w:val="clear" w:color="auto" w:fill="auto"/>
            <w:hideMark/>
          </w:tcPr>
          <w:p w14:paraId="4CD0E63D" w14:textId="77777777" w:rsidR="00F3627B" w:rsidRPr="00B414AE" w:rsidRDefault="00F3627B" w:rsidP="00CD3737">
            <w:pPr>
              <w:pStyle w:val="TAH"/>
              <w:keepNext w:val="0"/>
              <w:keepLines w:val="0"/>
              <w:rPr>
                <w:rFonts w:eastAsia="Calibri"/>
                <w:szCs w:val="22"/>
              </w:rPr>
            </w:pPr>
          </w:p>
        </w:tc>
        <w:tc>
          <w:tcPr>
            <w:tcW w:w="683" w:type="pct"/>
            <w:tcBorders>
              <w:top w:val="nil"/>
              <w:left w:val="single" w:sz="4" w:space="0" w:color="auto"/>
              <w:bottom w:val="single" w:sz="4" w:space="0" w:color="auto"/>
              <w:right w:val="single" w:sz="4" w:space="0" w:color="auto"/>
            </w:tcBorders>
            <w:shd w:val="clear" w:color="auto" w:fill="auto"/>
            <w:hideMark/>
          </w:tcPr>
          <w:p w14:paraId="051D9DC3" w14:textId="77777777" w:rsidR="00F3627B" w:rsidRPr="00B414AE" w:rsidRDefault="00F3627B" w:rsidP="00CD3737">
            <w:pPr>
              <w:pStyle w:val="TAH"/>
              <w:keepNext w:val="0"/>
              <w:keepLines w:val="0"/>
              <w:rPr>
                <w:rFonts w:eastAsia="Calibri"/>
                <w:szCs w:val="22"/>
              </w:rPr>
            </w:pPr>
          </w:p>
        </w:tc>
        <w:tc>
          <w:tcPr>
            <w:tcW w:w="659" w:type="pct"/>
            <w:tcBorders>
              <w:top w:val="single" w:sz="4" w:space="0" w:color="auto"/>
              <w:left w:val="single" w:sz="4" w:space="0" w:color="auto"/>
              <w:bottom w:val="single" w:sz="4" w:space="0" w:color="auto"/>
              <w:right w:val="single" w:sz="4" w:space="0" w:color="auto"/>
            </w:tcBorders>
            <w:hideMark/>
          </w:tcPr>
          <w:p w14:paraId="5C39EF05" w14:textId="77777777" w:rsidR="00F3627B" w:rsidRPr="00B414AE" w:rsidRDefault="00F3627B" w:rsidP="00CD3737">
            <w:pPr>
              <w:pStyle w:val="TAH"/>
              <w:keepNext w:val="0"/>
              <w:keepLines w:val="0"/>
            </w:pPr>
            <w:r w:rsidRPr="00B414AE">
              <w:t>Cell</w:t>
            </w:r>
            <w:r>
              <w:t xml:space="preserve"> </w:t>
            </w:r>
            <w:r w:rsidRPr="00B414AE">
              <w:t>1</w:t>
            </w:r>
          </w:p>
        </w:tc>
        <w:tc>
          <w:tcPr>
            <w:tcW w:w="659" w:type="pct"/>
            <w:tcBorders>
              <w:top w:val="single" w:sz="4" w:space="0" w:color="auto"/>
              <w:left w:val="single" w:sz="4" w:space="0" w:color="auto"/>
              <w:bottom w:val="single" w:sz="4" w:space="0" w:color="auto"/>
              <w:right w:val="single" w:sz="4" w:space="0" w:color="auto"/>
            </w:tcBorders>
            <w:hideMark/>
          </w:tcPr>
          <w:p w14:paraId="359380F6" w14:textId="77777777" w:rsidR="00F3627B" w:rsidRPr="00B414AE" w:rsidRDefault="00F3627B" w:rsidP="00CD3737">
            <w:pPr>
              <w:pStyle w:val="TAH"/>
              <w:keepNext w:val="0"/>
              <w:keepLines w:val="0"/>
            </w:pPr>
            <w:r w:rsidRPr="00B414AE">
              <w:t>Cell</w:t>
            </w:r>
            <w:r>
              <w:t xml:space="preserve"> </w:t>
            </w:r>
            <w:r w:rsidRPr="00B414AE">
              <w:t>2</w:t>
            </w:r>
          </w:p>
        </w:tc>
        <w:tc>
          <w:tcPr>
            <w:tcW w:w="659" w:type="pct"/>
            <w:tcBorders>
              <w:top w:val="single" w:sz="4" w:space="0" w:color="auto"/>
              <w:left w:val="single" w:sz="4" w:space="0" w:color="auto"/>
              <w:bottom w:val="single" w:sz="4" w:space="0" w:color="auto"/>
              <w:right w:val="single" w:sz="4" w:space="0" w:color="auto"/>
            </w:tcBorders>
            <w:hideMark/>
          </w:tcPr>
          <w:p w14:paraId="76C737A7" w14:textId="77777777" w:rsidR="00F3627B" w:rsidRPr="00B414AE" w:rsidRDefault="00F3627B" w:rsidP="00CD3737">
            <w:pPr>
              <w:pStyle w:val="TAH"/>
              <w:keepNext w:val="0"/>
              <w:keepLines w:val="0"/>
            </w:pPr>
            <w:r w:rsidRPr="00B414AE">
              <w:t>Cell</w:t>
            </w:r>
            <w:r>
              <w:t xml:space="preserve"> </w:t>
            </w:r>
            <w:r w:rsidRPr="00B414AE">
              <w:t>1</w:t>
            </w:r>
          </w:p>
        </w:tc>
        <w:tc>
          <w:tcPr>
            <w:tcW w:w="659" w:type="pct"/>
            <w:tcBorders>
              <w:top w:val="single" w:sz="4" w:space="0" w:color="auto"/>
              <w:left w:val="single" w:sz="4" w:space="0" w:color="auto"/>
              <w:bottom w:val="single" w:sz="4" w:space="0" w:color="auto"/>
              <w:right w:val="single" w:sz="4" w:space="0" w:color="auto"/>
            </w:tcBorders>
            <w:hideMark/>
          </w:tcPr>
          <w:p w14:paraId="53AEFD26" w14:textId="77777777" w:rsidR="00F3627B" w:rsidRPr="00B414AE" w:rsidRDefault="00F3627B" w:rsidP="00CD3737">
            <w:pPr>
              <w:pStyle w:val="TAH"/>
              <w:keepNext w:val="0"/>
              <w:keepLines w:val="0"/>
            </w:pPr>
            <w:r w:rsidRPr="00B414AE">
              <w:t>Cell</w:t>
            </w:r>
            <w:r>
              <w:t xml:space="preserve"> </w:t>
            </w:r>
            <w:r w:rsidRPr="00B414AE">
              <w:t>2</w:t>
            </w:r>
          </w:p>
        </w:tc>
      </w:tr>
      <w:tr w:rsidR="00F3627B" w:rsidRPr="00B414AE" w14:paraId="4BB4D121"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tcPr>
          <w:p w14:paraId="5BAB98DA" w14:textId="77777777" w:rsidR="00F3627B" w:rsidRPr="00B414AE" w:rsidRDefault="00F3627B" w:rsidP="00CD3737">
            <w:pPr>
              <w:pStyle w:val="TAL"/>
              <w:keepNext w:val="0"/>
              <w:keepLines w:val="0"/>
            </w:pPr>
            <w:r w:rsidRPr="00B414AE">
              <w:t>Angle</w:t>
            </w:r>
            <w:r>
              <w:t xml:space="preserve"> </w:t>
            </w:r>
            <w:r w:rsidRPr="00B414AE">
              <w:t>of</w:t>
            </w:r>
            <w:r>
              <w:t xml:space="preserve"> </w:t>
            </w:r>
            <w:r w:rsidRPr="00B414AE">
              <w:t>arrival</w:t>
            </w:r>
            <w:r>
              <w:t xml:space="preserve"> </w:t>
            </w:r>
            <w:r w:rsidRPr="00B414AE">
              <w:t>configuration</w:t>
            </w:r>
          </w:p>
        </w:tc>
        <w:tc>
          <w:tcPr>
            <w:tcW w:w="683" w:type="pct"/>
            <w:tcBorders>
              <w:top w:val="single" w:sz="4" w:space="0" w:color="auto"/>
              <w:left w:val="single" w:sz="4" w:space="0" w:color="auto"/>
              <w:bottom w:val="single" w:sz="4" w:space="0" w:color="auto"/>
              <w:right w:val="single" w:sz="4" w:space="0" w:color="auto"/>
            </w:tcBorders>
          </w:tcPr>
          <w:p w14:paraId="6113C054" w14:textId="77777777" w:rsidR="00F3627B" w:rsidRPr="00B414AE" w:rsidRDefault="00F3627B" w:rsidP="00CD3737">
            <w:pPr>
              <w:pStyle w:val="TAC"/>
              <w:keepNext w:val="0"/>
              <w:keepLines w:val="0"/>
            </w:pPr>
          </w:p>
        </w:tc>
        <w:tc>
          <w:tcPr>
            <w:tcW w:w="2638" w:type="pct"/>
            <w:gridSpan w:val="4"/>
            <w:tcBorders>
              <w:top w:val="single" w:sz="4" w:space="0" w:color="auto"/>
              <w:left w:val="single" w:sz="4" w:space="0" w:color="auto"/>
              <w:bottom w:val="single" w:sz="4" w:space="0" w:color="auto"/>
              <w:right w:val="single" w:sz="4" w:space="0" w:color="auto"/>
            </w:tcBorders>
          </w:tcPr>
          <w:p w14:paraId="4DC64E40" w14:textId="77777777" w:rsidR="00F3627B" w:rsidRPr="00B414AE" w:rsidRDefault="00F3627B" w:rsidP="00CD3737">
            <w:pPr>
              <w:pStyle w:val="TAC"/>
              <w:keepNext w:val="0"/>
              <w:keepLines w:val="0"/>
            </w:pPr>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rPr>
              <w:t>clause</w:t>
            </w:r>
            <w:r>
              <w:rPr>
                <w:rFonts w:cs="Arial"/>
              </w:rPr>
              <w:t xml:space="preserve"> </w:t>
            </w:r>
            <w:r w:rsidRPr="00B414AE">
              <w:rPr>
                <w:rFonts w:cs="Arial"/>
              </w:rPr>
              <w:t>A.3.15.1</w:t>
            </w:r>
          </w:p>
        </w:tc>
      </w:tr>
      <w:tr w:rsidR="00F3627B" w:rsidRPr="00B414AE" w14:paraId="325F7899"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tcPr>
          <w:p w14:paraId="72C7BDB2" w14:textId="77777777" w:rsidR="00F3627B" w:rsidRPr="00B414AE" w:rsidRDefault="00F3627B" w:rsidP="00CD3737">
            <w:pPr>
              <w:pStyle w:val="TAL"/>
              <w:keepNext w:val="0"/>
              <w:keepLines w:val="0"/>
            </w:pPr>
            <w:r w:rsidRPr="00B414AE">
              <w:rPr>
                <w:szCs w:val="18"/>
              </w:rPr>
              <w:t>Assumption</w:t>
            </w:r>
            <w:r>
              <w:rPr>
                <w:szCs w:val="18"/>
              </w:rPr>
              <w:t xml:space="preserve"> </w:t>
            </w:r>
            <w:r w:rsidRPr="00B414AE">
              <w:rPr>
                <w:szCs w:val="18"/>
              </w:rPr>
              <w:t>for</w:t>
            </w:r>
            <w:r>
              <w:rPr>
                <w:szCs w:val="18"/>
              </w:rPr>
              <w:t xml:space="preserve"> </w:t>
            </w:r>
            <w:r w:rsidRPr="00B414AE">
              <w:rPr>
                <w:szCs w:val="18"/>
              </w:rPr>
              <w:t>UE</w:t>
            </w:r>
            <w:r>
              <w:rPr>
                <w:szCs w:val="18"/>
              </w:rPr>
              <w:t xml:space="preserve"> </w:t>
            </w:r>
            <w:r w:rsidRPr="00B414AE">
              <w:rPr>
                <w:szCs w:val="18"/>
              </w:rPr>
              <w:t>beams</w:t>
            </w:r>
            <w:r w:rsidRPr="00B414AE">
              <w:rPr>
                <w:szCs w:val="18"/>
                <w:vertAlign w:val="superscript"/>
              </w:rPr>
              <w:t>Note</w:t>
            </w:r>
            <w:r>
              <w:rPr>
                <w:szCs w:val="18"/>
                <w:vertAlign w:val="superscript"/>
              </w:rPr>
              <w:t xml:space="preserve"> </w:t>
            </w:r>
            <w:r w:rsidRPr="00B414AE">
              <w:rPr>
                <w:szCs w:val="18"/>
                <w:vertAlign w:val="superscript"/>
              </w:rPr>
              <w:t>5</w:t>
            </w:r>
          </w:p>
        </w:tc>
        <w:tc>
          <w:tcPr>
            <w:tcW w:w="683" w:type="pct"/>
            <w:tcBorders>
              <w:top w:val="single" w:sz="4" w:space="0" w:color="auto"/>
              <w:left w:val="single" w:sz="4" w:space="0" w:color="auto"/>
              <w:bottom w:val="single" w:sz="4" w:space="0" w:color="auto"/>
              <w:right w:val="single" w:sz="4" w:space="0" w:color="auto"/>
            </w:tcBorders>
          </w:tcPr>
          <w:p w14:paraId="73C54647" w14:textId="77777777" w:rsidR="00F3627B" w:rsidRPr="00B414AE" w:rsidRDefault="00F3627B" w:rsidP="00CD3737">
            <w:pPr>
              <w:pStyle w:val="TAC"/>
              <w:keepNext w:val="0"/>
              <w:keepLines w:val="0"/>
            </w:pPr>
          </w:p>
        </w:tc>
        <w:tc>
          <w:tcPr>
            <w:tcW w:w="1319" w:type="pct"/>
            <w:gridSpan w:val="2"/>
            <w:tcBorders>
              <w:top w:val="single" w:sz="4" w:space="0" w:color="auto"/>
              <w:left w:val="single" w:sz="4" w:space="0" w:color="auto"/>
              <w:bottom w:val="single" w:sz="4" w:space="0" w:color="auto"/>
              <w:right w:val="single" w:sz="4" w:space="0" w:color="auto"/>
            </w:tcBorders>
          </w:tcPr>
          <w:p w14:paraId="7226124B" w14:textId="77777777" w:rsidR="00F3627B" w:rsidRPr="00B414AE" w:rsidRDefault="00F3627B" w:rsidP="00CD3737">
            <w:pPr>
              <w:pStyle w:val="TAC"/>
              <w:keepNext w:val="0"/>
              <w:keepLines w:val="0"/>
            </w:pPr>
            <w:r w:rsidRPr="00B414AE">
              <w:rPr>
                <w:rFonts w:cs="Arial"/>
              </w:rPr>
              <w:t>Rough</w:t>
            </w:r>
          </w:p>
        </w:tc>
        <w:tc>
          <w:tcPr>
            <w:tcW w:w="1319" w:type="pct"/>
            <w:gridSpan w:val="2"/>
            <w:tcBorders>
              <w:top w:val="single" w:sz="4" w:space="0" w:color="auto"/>
              <w:left w:val="single" w:sz="4" w:space="0" w:color="auto"/>
              <w:bottom w:val="single" w:sz="4" w:space="0" w:color="auto"/>
              <w:right w:val="single" w:sz="4" w:space="0" w:color="auto"/>
            </w:tcBorders>
          </w:tcPr>
          <w:p w14:paraId="3998B4DE" w14:textId="77777777" w:rsidR="00F3627B" w:rsidRPr="00B414AE" w:rsidRDefault="00F3627B" w:rsidP="00CD3737">
            <w:pPr>
              <w:pStyle w:val="TAC"/>
              <w:keepNext w:val="0"/>
              <w:keepLines w:val="0"/>
            </w:pPr>
            <w:r w:rsidRPr="00B414AE">
              <w:rPr>
                <w:rFonts w:cs="Arial"/>
              </w:rPr>
              <w:t>Rough</w:t>
            </w:r>
          </w:p>
        </w:tc>
      </w:tr>
      <w:tr w:rsidR="00F3627B" w:rsidRPr="00B414AE" w14:paraId="3CD70F14"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tcPr>
          <w:p w14:paraId="13A25828" w14:textId="77777777" w:rsidR="00F3627B" w:rsidRPr="00B414AE" w:rsidRDefault="00F3627B" w:rsidP="00CD3737">
            <w:pPr>
              <w:pStyle w:val="TAL"/>
              <w:keepNext w:val="0"/>
              <w:keepLines w:val="0"/>
              <w:rPr>
                <w:vertAlign w:val="superscript"/>
              </w:rPr>
            </w:pPr>
            <w:r w:rsidRPr="00B414AE">
              <w:object w:dxaOrig="405" w:dyaOrig="345" w14:anchorId="19C1D85A">
                <v:shape id="_x0000_i1050" type="#_x0000_t75" alt="" style="width:25.5pt;height:25.5pt;mso-width-percent:0;mso-height-percent:0;mso-width-percent:0;mso-height-percent:0" o:ole="" fillcolor="window">
                  <v:imagedata r:id="rId28" o:title=""/>
                </v:shape>
                <o:OLEObject Type="Embed" ProgID="Equation.3" ShapeID="_x0000_i1050" DrawAspect="Content" ObjectID="_1801894435" r:id="rId35"/>
              </w:object>
            </w:r>
            <w:r w:rsidRPr="00B414AE">
              <w:rPr>
                <w:vertAlign w:val="superscript"/>
              </w:rPr>
              <w:t>Note1</w:t>
            </w:r>
          </w:p>
        </w:tc>
        <w:tc>
          <w:tcPr>
            <w:tcW w:w="683" w:type="pct"/>
            <w:tcBorders>
              <w:top w:val="single" w:sz="4" w:space="0" w:color="auto"/>
              <w:left w:val="single" w:sz="4" w:space="0" w:color="auto"/>
              <w:bottom w:val="single" w:sz="4" w:space="0" w:color="auto"/>
              <w:right w:val="single" w:sz="4" w:space="0" w:color="auto"/>
            </w:tcBorders>
          </w:tcPr>
          <w:p w14:paraId="561CB073" w14:textId="77777777" w:rsidR="00F3627B" w:rsidRPr="00B414AE" w:rsidRDefault="00F3627B" w:rsidP="00CD3737">
            <w:pPr>
              <w:pStyle w:val="TAC"/>
              <w:keepNext w:val="0"/>
              <w:keepLines w:val="0"/>
            </w:pPr>
            <w:r w:rsidRPr="00B414AE">
              <w:t>dBm/SCS</w:t>
            </w:r>
            <w:r w:rsidRPr="00B414AE">
              <w:rPr>
                <w:vertAlign w:val="superscript"/>
              </w:rPr>
              <w:t>Note3</w:t>
            </w:r>
          </w:p>
        </w:tc>
        <w:tc>
          <w:tcPr>
            <w:tcW w:w="1319" w:type="pct"/>
            <w:gridSpan w:val="2"/>
            <w:tcBorders>
              <w:top w:val="single" w:sz="4" w:space="0" w:color="auto"/>
              <w:left w:val="single" w:sz="4" w:space="0" w:color="auto"/>
              <w:bottom w:val="single" w:sz="4" w:space="0" w:color="auto"/>
              <w:right w:val="single" w:sz="4" w:space="0" w:color="auto"/>
            </w:tcBorders>
          </w:tcPr>
          <w:p w14:paraId="25AA1547" w14:textId="77777777" w:rsidR="00F3627B" w:rsidRPr="00B414AE" w:rsidRDefault="00F3627B" w:rsidP="00CD3737">
            <w:pPr>
              <w:pStyle w:val="TAC"/>
              <w:keepNext w:val="0"/>
              <w:keepLines w:val="0"/>
            </w:pPr>
            <w:r w:rsidRPr="00B414AE">
              <w:rPr>
                <w:rFonts w:hint="eastAsia"/>
                <w:lang w:eastAsia="zh-CN"/>
              </w:rPr>
              <w:t>-89</w:t>
            </w:r>
          </w:p>
        </w:tc>
        <w:tc>
          <w:tcPr>
            <w:tcW w:w="1319" w:type="pct"/>
            <w:gridSpan w:val="2"/>
            <w:tcBorders>
              <w:top w:val="single" w:sz="4" w:space="0" w:color="auto"/>
              <w:left w:val="single" w:sz="4" w:space="0" w:color="auto"/>
              <w:bottom w:val="single" w:sz="4" w:space="0" w:color="auto"/>
              <w:right w:val="single" w:sz="4" w:space="0" w:color="auto"/>
            </w:tcBorders>
          </w:tcPr>
          <w:p w14:paraId="08FF150B" w14:textId="77777777" w:rsidR="00F3627B" w:rsidRPr="00B414AE" w:rsidRDefault="00F3627B" w:rsidP="00CD3737">
            <w:pPr>
              <w:pStyle w:val="TAC"/>
              <w:keepNext w:val="0"/>
              <w:keepLines w:val="0"/>
            </w:pPr>
            <w:r w:rsidRPr="00B414AE">
              <w:rPr>
                <w:rFonts w:hint="eastAsia"/>
                <w:lang w:eastAsia="zh-CN"/>
              </w:rPr>
              <w:t>-89</w:t>
            </w:r>
          </w:p>
        </w:tc>
      </w:tr>
      <w:tr w:rsidR="00F3627B" w:rsidRPr="00B414AE" w14:paraId="6E34D22F"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tcPr>
          <w:p w14:paraId="216A4211" w14:textId="77777777" w:rsidR="00F3627B" w:rsidRPr="00B414AE" w:rsidRDefault="00F3627B" w:rsidP="00CD3737">
            <w:pPr>
              <w:pStyle w:val="TAL"/>
              <w:keepNext w:val="0"/>
              <w:keepLines w:val="0"/>
            </w:pPr>
            <w:r w:rsidRPr="00B414AE">
              <w:t>PRS</w:t>
            </w:r>
            <w:r>
              <w:t xml:space="preserve"> </w:t>
            </w:r>
            <w:r w:rsidRPr="00B414AE">
              <w:rPr>
                <w:rFonts w:cs="v4.2.0"/>
                <w:noProof/>
                <w:position w:val="-12"/>
              </w:rPr>
              <w:drawing>
                <wp:inline distT="0" distB="0" distL="0" distR="0" wp14:anchorId="65FC1933" wp14:editId="135F9C5C">
                  <wp:extent cx="510540" cy="251460"/>
                  <wp:effectExtent l="0" t="0" r="3810" b="0"/>
                  <wp:docPr id="311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683" w:type="pct"/>
            <w:tcBorders>
              <w:top w:val="single" w:sz="4" w:space="0" w:color="auto"/>
              <w:left w:val="single" w:sz="4" w:space="0" w:color="auto"/>
              <w:bottom w:val="single" w:sz="4" w:space="0" w:color="auto"/>
              <w:right w:val="single" w:sz="4" w:space="0" w:color="auto"/>
            </w:tcBorders>
          </w:tcPr>
          <w:p w14:paraId="04754AD0" w14:textId="77777777" w:rsidR="00F3627B" w:rsidRPr="00B414AE" w:rsidRDefault="00F3627B" w:rsidP="00CD3737">
            <w:pPr>
              <w:pStyle w:val="TAC"/>
              <w:keepNext w:val="0"/>
              <w:keepLines w:val="0"/>
            </w:pPr>
            <w:r w:rsidRPr="00B414AE">
              <w:t>dB</w:t>
            </w:r>
          </w:p>
        </w:tc>
        <w:tc>
          <w:tcPr>
            <w:tcW w:w="659" w:type="pct"/>
            <w:tcBorders>
              <w:top w:val="single" w:sz="4" w:space="0" w:color="auto"/>
              <w:left w:val="single" w:sz="4" w:space="0" w:color="auto"/>
              <w:bottom w:val="single" w:sz="4" w:space="0" w:color="auto"/>
              <w:right w:val="single" w:sz="4" w:space="0" w:color="auto"/>
            </w:tcBorders>
          </w:tcPr>
          <w:p w14:paraId="22C3CFBA" w14:textId="77777777" w:rsidR="00F3627B" w:rsidRPr="00B414AE" w:rsidRDefault="00F3627B" w:rsidP="00CD3737">
            <w:pPr>
              <w:pStyle w:val="TAC"/>
              <w:keepNext w:val="0"/>
              <w:keepLines w:val="0"/>
            </w:pPr>
            <w:r w:rsidRPr="00B414AE">
              <w:rPr>
                <w:rFonts w:hint="eastAsia"/>
              </w:rPr>
              <w:t>-5.7</w:t>
            </w:r>
          </w:p>
        </w:tc>
        <w:tc>
          <w:tcPr>
            <w:tcW w:w="659" w:type="pct"/>
            <w:tcBorders>
              <w:top w:val="single" w:sz="4" w:space="0" w:color="auto"/>
              <w:left w:val="single" w:sz="4" w:space="0" w:color="auto"/>
              <w:bottom w:val="single" w:sz="4" w:space="0" w:color="auto"/>
              <w:right w:val="single" w:sz="4" w:space="0" w:color="auto"/>
            </w:tcBorders>
          </w:tcPr>
          <w:p w14:paraId="4D04D4F5" w14:textId="77777777" w:rsidR="00F3627B" w:rsidRPr="00B414AE" w:rsidRDefault="00F3627B" w:rsidP="00CD3737">
            <w:pPr>
              <w:pStyle w:val="TAC"/>
              <w:keepNext w:val="0"/>
              <w:keepLines w:val="0"/>
            </w:pPr>
            <w:r w:rsidRPr="00B414AE">
              <w:rPr>
                <w:rFonts w:hint="eastAsia"/>
              </w:rPr>
              <w:t>-11.9</w:t>
            </w:r>
          </w:p>
        </w:tc>
        <w:tc>
          <w:tcPr>
            <w:tcW w:w="659" w:type="pct"/>
            <w:tcBorders>
              <w:top w:val="single" w:sz="4" w:space="0" w:color="auto"/>
              <w:left w:val="single" w:sz="4" w:space="0" w:color="auto"/>
              <w:bottom w:val="single" w:sz="4" w:space="0" w:color="auto"/>
              <w:right w:val="single" w:sz="4" w:space="0" w:color="auto"/>
            </w:tcBorders>
          </w:tcPr>
          <w:p w14:paraId="4D6A924B" w14:textId="77777777" w:rsidR="00F3627B" w:rsidRPr="00B414AE" w:rsidRDefault="00F3627B" w:rsidP="00CD3737">
            <w:pPr>
              <w:pStyle w:val="TAC"/>
              <w:keepNext w:val="0"/>
              <w:keepLines w:val="0"/>
            </w:pPr>
            <w:r w:rsidRPr="00B414AE">
              <w:rPr>
                <w:rFonts w:hint="eastAsia"/>
              </w:rPr>
              <w:t>-5.7</w:t>
            </w:r>
          </w:p>
        </w:tc>
        <w:tc>
          <w:tcPr>
            <w:tcW w:w="659" w:type="pct"/>
            <w:tcBorders>
              <w:top w:val="single" w:sz="4" w:space="0" w:color="auto"/>
              <w:left w:val="single" w:sz="4" w:space="0" w:color="auto"/>
              <w:bottom w:val="single" w:sz="4" w:space="0" w:color="auto"/>
              <w:right w:val="single" w:sz="4" w:space="0" w:color="auto"/>
            </w:tcBorders>
          </w:tcPr>
          <w:p w14:paraId="0C7B388B" w14:textId="77777777" w:rsidR="00F3627B" w:rsidRPr="00B414AE" w:rsidRDefault="00F3627B" w:rsidP="00CD3737">
            <w:pPr>
              <w:pStyle w:val="TAC"/>
              <w:keepNext w:val="0"/>
              <w:keepLines w:val="0"/>
            </w:pPr>
            <w:r w:rsidRPr="00B414AE">
              <w:rPr>
                <w:rFonts w:hint="eastAsia"/>
              </w:rPr>
              <w:t>-11.9</w:t>
            </w:r>
          </w:p>
        </w:tc>
      </w:tr>
      <w:tr w:rsidR="00F3627B" w:rsidRPr="00B414AE" w14:paraId="370D772A"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hideMark/>
          </w:tcPr>
          <w:p w14:paraId="7B703CEC" w14:textId="77777777" w:rsidR="00F3627B" w:rsidRPr="00B414AE" w:rsidRDefault="00F3627B" w:rsidP="00CD3737">
            <w:pPr>
              <w:pStyle w:val="TAL"/>
              <w:keepNext w:val="0"/>
              <w:keepLines w:val="0"/>
              <w:rPr>
                <w:vertAlign w:val="superscript"/>
              </w:rPr>
            </w:pPr>
            <w:r w:rsidRPr="00B414AE">
              <w:rPr>
                <w:rFonts w:hint="eastAsia"/>
              </w:rPr>
              <w:t>PRP</w:t>
            </w:r>
            <w:r w:rsidRPr="00B414AE">
              <w:rPr>
                <w:vertAlign w:val="superscript"/>
              </w:rPr>
              <w:t>Note2</w:t>
            </w:r>
          </w:p>
        </w:tc>
        <w:tc>
          <w:tcPr>
            <w:tcW w:w="683" w:type="pct"/>
            <w:tcBorders>
              <w:top w:val="single" w:sz="4" w:space="0" w:color="auto"/>
              <w:left w:val="single" w:sz="4" w:space="0" w:color="auto"/>
              <w:bottom w:val="single" w:sz="4" w:space="0" w:color="auto"/>
              <w:right w:val="single" w:sz="4" w:space="0" w:color="auto"/>
            </w:tcBorders>
            <w:hideMark/>
          </w:tcPr>
          <w:p w14:paraId="1BDE20A6" w14:textId="77777777" w:rsidR="00F3627B" w:rsidRPr="00B414AE" w:rsidRDefault="00F3627B" w:rsidP="00CD3737">
            <w:pPr>
              <w:pStyle w:val="TAC"/>
              <w:keepNext w:val="0"/>
              <w:keepLines w:val="0"/>
            </w:pPr>
            <w:r w:rsidRPr="00B414AE">
              <w:t>dBm/SCS</w:t>
            </w:r>
          </w:p>
        </w:tc>
        <w:tc>
          <w:tcPr>
            <w:tcW w:w="659" w:type="pct"/>
            <w:tcBorders>
              <w:top w:val="single" w:sz="4" w:space="0" w:color="auto"/>
              <w:left w:val="single" w:sz="4" w:space="0" w:color="auto"/>
              <w:bottom w:val="single" w:sz="4" w:space="0" w:color="auto"/>
              <w:right w:val="single" w:sz="4" w:space="0" w:color="auto"/>
            </w:tcBorders>
          </w:tcPr>
          <w:p w14:paraId="33973DF9" w14:textId="77777777" w:rsidR="00F3627B" w:rsidRPr="00B414AE" w:rsidRDefault="00F3627B" w:rsidP="00CD3737">
            <w:pPr>
              <w:pStyle w:val="TAC"/>
              <w:keepNext w:val="0"/>
              <w:keepLines w:val="0"/>
            </w:pPr>
            <w:r w:rsidRPr="00B414AE">
              <w:rPr>
                <w:rFonts w:hint="eastAsia"/>
                <w:lang w:eastAsia="zh-CN"/>
              </w:rPr>
              <w:t>-94.7</w:t>
            </w:r>
          </w:p>
        </w:tc>
        <w:tc>
          <w:tcPr>
            <w:tcW w:w="659" w:type="pct"/>
            <w:tcBorders>
              <w:top w:val="single" w:sz="4" w:space="0" w:color="auto"/>
              <w:left w:val="single" w:sz="4" w:space="0" w:color="auto"/>
              <w:bottom w:val="single" w:sz="4" w:space="0" w:color="auto"/>
              <w:right w:val="single" w:sz="4" w:space="0" w:color="auto"/>
            </w:tcBorders>
          </w:tcPr>
          <w:p w14:paraId="4C313FBD" w14:textId="77777777" w:rsidR="00F3627B" w:rsidRPr="00B414AE" w:rsidRDefault="00F3627B" w:rsidP="00CD3737">
            <w:pPr>
              <w:pStyle w:val="TAC"/>
              <w:keepNext w:val="0"/>
              <w:keepLines w:val="0"/>
            </w:pPr>
            <w:r w:rsidRPr="00B414AE">
              <w:rPr>
                <w:rFonts w:hint="eastAsia"/>
                <w:lang w:eastAsia="zh-CN"/>
              </w:rPr>
              <w:t>-100.9</w:t>
            </w:r>
          </w:p>
        </w:tc>
        <w:tc>
          <w:tcPr>
            <w:tcW w:w="659" w:type="pct"/>
            <w:tcBorders>
              <w:top w:val="single" w:sz="4" w:space="0" w:color="auto"/>
              <w:left w:val="single" w:sz="4" w:space="0" w:color="auto"/>
              <w:bottom w:val="single" w:sz="4" w:space="0" w:color="auto"/>
              <w:right w:val="single" w:sz="4" w:space="0" w:color="auto"/>
            </w:tcBorders>
          </w:tcPr>
          <w:p w14:paraId="18671E0A" w14:textId="77777777" w:rsidR="00F3627B" w:rsidRPr="00B414AE" w:rsidRDefault="00F3627B" w:rsidP="00CD3737">
            <w:pPr>
              <w:pStyle w:val="TAC"/>
              <w:keepNext w:val="0"/>
              <w:keepLines w:val="0"/>
            </w:pPr>
            <w:r w:rsidRPr="00B414AE">
              <w:rPr>
                <w:rFonts w:hint="eastAsia"/>
                <w:lang w:eastAsia="zh-CN"/>
              </w:rPr>
              <w:t>-94.7</w:t>
            </w:r>
          </w:p>
        </w:tc>
        <w:tc>
          <w:tcPr>
            <w:tcW w:w="659" w:type="pct"/>
            <w:tcBorders>
              <w:top w:val="single" w:sz="4" w:space="0" w:color="auto"/>
              <w:left w:val="single" w:sz="4" w:space="0" w:color="auto"/>
              <w:bottom w:val="single" w:sz="4" w:space="0" w:color="auto"/>
              <w:right w:val="single" w:sz="4" w:space="0" w:color="auto"/>
            </w:tcBorders>
          </w:tcPr>
          <w:p w14:paraId="46F81A15" w14:textId="77777777" w:rsidR="00F3627B" w:rsidRPr="00B414AE" w:rsidRDefault="00F3627B" w:rsidP="00CD3737">
            <w:pPr>
              <w:pStyle w:val="TAC"/>
              <w:keepNext w:val="0"/>
              <w:keepLines w:val="0"/>
            </w:pPr>
            <w:r w:rsidRPr="00B414AE">
              <w:rPr>
                <w:rFonts w:hint="eastAsia"/>
                <w:lang w:eastAsia="zh-CN"/>
              </w:rPr>
              <w:t>-100.9</w:t>
            </w:r>
          </w:p>
        </w:tc>
      </w:tr>
      <w:tr w:rsidR="00F3627B" w:rsidRPr="00B414AE" w14:paraId="40B5DA68" w14:textId="77777777" w:rsidTr="00CD3737">
        <w:trPr>
          <w:jc w:val="center"/>
        </w:trPr>
        <w:tc>
          <w:tcPr>
            <w:tcW w:w="1677" w:type="pct"/>
            <w:tcBorders>
              <w:top w:val="single" w:sz="4" w:space="0" w:color="auto"/>
              <w:left w:val="single" w:sz="4" w:space="0" w:color="auto"/>
              <w:right w:val="single" w:sz="4" w:space="0" w:color="auto"/>
            </w:tcBorders>
            <w:hideMark/>
          </w:tcPr>
          <w:p w14:paraId="1AA15070" w14:textId="77777777" w:rsidR="00F3627B" w:rsidRPr="00B414AE" w:rsidRDefault="00F3627B" w:rsidP="00CD3737">
            <w:pPr>
              <w:pStyle w:val="TAL"/>
              <w:keepNext w:val="0"/>
              <w:keepLines w:val="0"/>
            </w:pPr>
            <w:r w:rsidRPr="00B414AE">
              <w:rPr>
                <w:rFonts w:hint="eastAsia"/>
              </w:rPr>
              <w:t>P</w:t>
            </w:r>
            <w:r w:rsidRPr="00B414AE">
              <w:t>RS</w:t>
            </w:r>
            <w:r>
              <w:t xml:space="preserve"> </w:t>
            </w:r>
            <w:r w:rsidRPr="00B414AE">
              <w:rPr>
                <w:rFonts w:cs="v4.2.0"/>
                <w:noProof/>
                <w:position w:val="-12"/>
              </w:rPr>
              <w:drawing>
                <wp:inline distT="0" distB="0" distL="0" distR="0" wp14:anchorId="55FE3F4D" wp14:editId="15CF4A90">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83" w:type="pct"/>
            <w:tcBorders>
              <w:top w:val="single" w:sz="4" w:space="0" w:color="auto"/>
              <w:left w:val="single" w:sz="4" w:space="0" w:color="auto"/>
              <w:right w:val="single" w:sz="4" w:space="0" w:color="auto"/>
            </w:tcBorders>
            <w:hideMark/>
          </w:tcPr>
          <w:p w14:paraId="3997ABC9" w14:textId="77777777" w:rsidR="00F3627B" w:rsidRPr="00B414AE" w:rsidRDefault="00F3627B" w:rsidP="00CD3737">
            <w:pPr>
              <w:pStyle w:val="TAC"/>
              <w:keepNext w:val="0"/>
              <w:keepLines w:val="0"/>
            </w:pPr>
            <w:r w:rsidRPr="00B414AE">
              <w:t>dB</w:t>
            </w:r>
          </w:p>
        </w:tc>
        <w:tc>
          <w:tcPr>
            <w:tcW w:w="659" w:type="pct"/>
            <w:tcBorders>
              <w:top w:val="single" w:sz="4" w:space="0" w:color="auto"/>
              <w:left w:val="single" w:sz="4" w:space="0" w:color="auto"/>
              <w:right w:val="single" w:sz="4" w:space="0" w:color="auto"/>
            </w:tcBorders>
          </w:tcPr>
          <w:p w14:paraId="0AA6025C" w14:textId="77777777" w:rsidR="00F3627B" w:rsidRPr="00B414AE" w:rsidRDefault="00F3627B" w:rsidP="00CD3737">
            <w:pPr>
              <w:pStyle w:val="TAC"/>
              <w:keepNext w:val="0"/>
              <w:keepLines w:val="0"/>
            </w:pPr>
            <w:r w:rsidRPr="00B414AE">
              <w:t>-6</w:t>
            </w:r>
          </w:p>
        </w:tc>
        <w:tc>
          <w:tcPr>
            <w:tcW w:w="659" w:type="pct"/>
            <w:tcBorders>
              <w:top w:val="single" w:sz="4" w:space="0" w:color="auto"/>
              <w:left w:val="single" w:sz="4" w:space="0" w:color="auto"/>
              <w:right w:val="single" w:sz="4" w:space="0" w:color="auto"/>
            </w:tcBorders>
          </w:tcPr>
          <w:p w14:paraId="1DB529B6" w14:textId="77777777" w:rsidR="00F3627B" w:rsidRPr="00B414AE" w:rsidRDefault="00F3627B" w:rsidP="00CD3737">
            <w:pPr>
              <w:pStyle w:val="TAC"/>
              <w:keepNext w:val="0"/>
              <w:keepLines w:val="0"/>
            </w:pPr>
            <w:r w:rsidRPr="00B414AE">
              <w:t>-13</w:t>
            </w:r>
          </w:p>
        </w:tc>
        <w:tc>
          <w:tcPr>
            <w:tcW w:w="659" w:type="pct"/>
            <w:tcBorders>
              <w:top w:val="single" w:sz="4" w:space="0" w:color="auto"/>
              <w:left w:val="single" w:sz="4" w:space="0" w:color="auto"/>
              <w:right w:val="single" w:sz="4" w:space="0" w:color="auto"/>
            </w:tcBorders>
          </w:tcPr>
          <w:p w14:paraId="4A0DFDFD" w14:textId="77777777" w:rsidR="00F3627B" w:rsidRPr="00B414AE" w:rsidRDefault="00F3627B" w:rsidP="00CD3737">
            <w:pPr>
              <w:pStyle w:val="TAC"/>
              <w:keepNext w:val="0"/>
              <w:keepLines w:val="0"/>
            </w:pPr>
            <w:r w:rsidRPr="00B414AE">
              <w:t>-6</w:t>
            </w:r>
          </w:p>
        </w:tc>
        <w:tc>
          <w:tcPr>
            <w:tcW w:w="659" w:type="pct"/>
            <w:tcBorders>
              <w:top w:val="single" w:sz="4" w:space="0" w:color="auto"/>
              <w:left w:val="single" w:sz="4" w:space="0" w:color="auto"/>
              <w:right w:val="single" w:sz="4" w:space="0" w:color="auto"/>
            </w:tcBorders>
          </w:tcPr>
          <w:p w14:paraId="15D5A8B5" w14:textId="77777777" w:rsidR="00F3627B" w:rsidRPr="00B414AE" w:rsidRDefault="00F3627B" w:rsidP="00CD3737">
            <w:pPr>
              <w:pStyle w:val="TAC"/>
              <w:keepNext w:val="0"/>
              <w:keepLines w:val="0"/>
            </w:pPr>
            <w:r w:rsidRPr="00B414AE">
              <w:t>-13</w:t>
            </w:r>
          </w:p>
        </w:tc>
      </w:tr>
      <w:tr w:rsidR="00F3627B" w:rsidRPr="00B414AE" w14:paraId="1E55F018"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hideMark/>
          </w:tcPr>
          <w:p w14:paraId="1B889988" w14:textId="77777777" w:rsidR="00F3627B" w:rsidRPr="00B414AE" w:rsidRDefault="00F3627B" w:rsidP="00CD3737">
            <w:pPr>
              <w:pStyle w:val="TAL"/>
              <w:keepNext w:val="0"/>
              <w:keepLines w:val="0"/>
              <w:rPr>
                <w:vertAlign w:val="superscript"/>
              </w:rPr>
            </w:pPr>
            <w:r w:rsidRPr="00B414AE">
              <w:t>Io</w:t>
            </w:r>
            <w:r w:rsidRPr="00B414AE">
              <w:rPr>
                <w:vertAlign w:val="superscript"/>
              </w:rPr>
              <w:t>Note2</w:t>
            </w:r>
          </w:p>
        </w:tc>
        <w:tc>
          <w:tcPr>
            <w:tcW w:w="683" w:type="pct"/>
            <w:tcBorders>
              <w:top w:val="single" w:sz="4" w:space="0" w:color="auto"/>
              <w:left w:val="single" w:sz="4" w:space="0" w:color="auto"/>
              <w:bottom w:val="single" w:sz="4" w:space="0" w:color="auto"/>
              <w:right w:val="single" w:sz="4" w:space="0" w:color="auto"/>
            </w:tcBorders>
            <w:hideMark/>
          </w:tcPr>
          <w:p w14:paraId="6276B066" w14:textId="77777777" w:rsidR="00F3627B" w:rsidRPr="00B414AE" w:rsidRDefault="00F3627B" w:rsidP="00CD3737">
            <w:pPr>
              <w:pStyle w:val="TAC"/>
              <w:keepNext w:val="0"/>
              <w:keepLines w:val="0"/>
            </w:pPr>
            <w:r w:rsidRPr="00B414AE">
              <w:t>dBm/190.08</w:t>
            </w:r>
            <w:r>
              <w:t xml:space="preserve"> </w:t>
            </w:r>
            <w:r w:rsidRPr="00B414AE">
              <w:t>MHz</w:t>
            </w:r>
            <w:r>
              <w:rPr>
                <w:vertAlign w:val="superscript"/>
              </w:rPr>
              <w:t xml:space="preserve"> </w:t>
            </w:r>
            <w:r w:rsidRPr="00B414AE">
              <w:rPr>
                <w:vertAlign w:val="superscript"/>
              </w:rPr>
              <w:t>Note3</w:t>
            </w:r>
          </w:p>
        </w:tc>
        <w:tc>
          <w:tcPr>
            <w:tcW w:w="659" w:type="pct"/>
            <w:tcBorders>
              <w:top w:val="single" w:sz="4" w:space="0" w:color="auto"/>
              <w:left w:val="single" w:sz="4" w:space="0" w:color="auto"/>
              <w:bottom w:val="single" w:sz="4" w:space="0" w:color="auto"/>
              <w:right w:val="single" w:sz="4" w:space="0" w:color="auto"/>
            </w:tcBorders>
          </w:tcPr>
          <w:p w14:paraId="7E5A2985" w14:textId="77777777" w:rsidR="00F3627B" w:rsidRPr="00B414AE" w:rsidRDefault="00F3627B" w:rsidP="00CD3737">
            <w:pPr>
              <w:pStyle w:val="TAC"/>
              <w:keepNext w:val="0"/>
              <w:keepLines w:val="0"/>
            </w:pPr>
            <w:r w:rsidRPr="00B414AE">
              <w:t>-55.75</w:t>
            </w:r>
          </w:p>
        </w:tc>
        <w:tc>
          <w:tcPr>
            <w:tcW w:w="659" w:type="pct"/>
            <w:tcBorders>
              <w:top w:val="single" w:sz="4" w:space="0" w:color="auto"/>
              <w:left w:val="single" w:sz="4" w:space="0" w:color="auto"/>
              <w:bottom w:val="single" w:sz="4" w:space="0" w:color="auto"/>
              <w:right w:val="single" w:sz="4" w:space="0" w:color="auto"/>
            </w:tcBorders>
          </w:tcPr>
          <w:p w14:paraId="63F7C5CE" w14:textId="77777777" w:rsidR="00F3627B" w:rsidRPr="00B414AE" w:rsidRDefault="00F3627B" w:rsidP="00CD3737">
            <w:pPr>
              <w:pStyle w:val="TAC"/>
              <w:keepNext w:val="0"/>
              <w:keepLines w:val="0"/>
            </w:pPr>
            <w:r w:rsidRPr="00B414AE">
              <w:t>-55.75</w:t>
            </w:r>
          </w:p>
        </w:tc>
        <w:tc>
          <w:tcPr>
            <w:tcW w:w="659" w:type="pct"/>
            <w:tcBorders>
              <w:top w:val="single" w:sz="4" w:space="0" w:color="auto"/>
              <w:left w:val="single" w:sz="4" w:space="0" w:color="auto"/>
              <w:bottom w:val="single" w:sz="4" w:space="0" w:color="auto"/>
              <w:right w:val="single" w:sz="4" w:space="0" w:color="auto"/>
            </w:tcBorders>
          </w:tcPr>
          <w:p w14:paraId="336C5EA8" w14:textId="77777777" w:rsidR="00F3627B" w:rsidRPr="00B414AE" w:rsidRDefault="00F3627B" w:rsidP="00CD3737">
            <w:pPr>
              <w:pStyle w:val="TAC"/>
              <w:keepNext w:val="0"/>
              <w:keepLines w:val="0"/>
            </w:pPr>
            <w:r w:rsidRPr="00B414AE">
              <w:t>-55.75</w:t>
            </w:r>
          </w:p>
        </w:tc>
        <w:tc>
          <w:tcPr>
            <w:tcW w:w="659" w:type="pct"/>
            <w:tcBorders>
              <w:top w:val="single" w:sz="4" w:space="0" w:color="auto"/>
              <w:left w:val="single" w:sz="4" w:space="0" w:color="auto"/>
              <w:bottom w:val="single" w:sz="4" w:space="0" w:color="auto"/>
              <w:right w:val="single" w:sz="4" w:space="0" w:color="auto"/>
            </w:tcBorders>
          </w:tcPr>
          <w:p w14:paraId="5F781F4F" w14:textId="77777777" w:rsidR="00F3627B" w:rsidRPr="00B414AE" w:rsidRDefault="00F3627B" w:rsidP="00CD3737">
            <w:pPr>
              <w:pStyle w:val="TAC"/>
              <w:keepNext w:val="0"/>
              <w:keepLines w:val="0"/>
            </w:pPr>
            <w:r w:rsidRPr="00B414AE">
              <w:t>-55.75</w:t>
            </w:r>
          </w:p>
        </w:tc>
      </w:tr>
      <w:tr w:rsidR="00F3627B" w:rsidRPr="00B414AE" w14:paraId="590F699E" w14:textId="77777777" w:rsidTr="00CD373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1E88CC0" w14:textId="77777777" w:rsidR="00F3627B" w:rsidRPr="00B414AE" w:rsidRDefault="00F3627B" w:rsidP="00CD3737">
            <w:pPr>
              <w:pStyle w:val="TAN"/>
              <w:keepNext w:val="0"/>
              <w:keepLines w:val="0"/>
            </w:pPr>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eastAsia="Calibri" w:cs="v4.2.0"/>
                <w:position w:val="-12"/>
                <w:szCs w:val="22"/>
              </w:rPr>
              <w:object w:dxaOrig="405" w:dyaOrig="345" w14:anchorId="3C95C47F">
                <v:shape id="_x0000_i1051" type="#_x0000_t75" alt="" style="width:25.5pt;height:25.5pt;mso-width-percent:0;mso-height-percent:0;mso-width-percent:0;mso-height-percent:0" o:ole="" fillcolor="window">
                  <v:imagedata r:id="rId28" o:title=""/>
                </v:shape>
                <o:OLEObject Type="Embed" ProgID="Equation.3" ShapeID="_x0000_i1051" DrawAspect="Content" ObjectID="_1801894436" r:id="rId36"/>
              </w:object>
            </w:r>
            <w:r>
              <w:t xml:space="preserve"> </w:t>
            </w:r>
            <w:r w:rsidRPr="00B414AE">
              <w:t>to</w:t>
            </w:r>
            <w:r>
              <w:t xml:space="preserve"> </w:t>
            </w:r>
            <w:r w:rsidRPr="00B414AE">
              <w:t>be</w:t>
            </w:r>
            <w:r>
              <w:t xml:space="preserve"> </w:t>
            </w:r>
            <w:r w:rsidRPr="00B414AE">
              <w:t>fulfilled.</w:t>
            </w:r>
          </w:p>
          <w:p w14:paraId="316C9F42" w14:textId="77777777" w:rsidR="00F3627B" w:rsidRPr="00B414AE" w:rsidRDefault="00F3627B" w:rsidP="00CD3737">
            <w:pPr>
              <w:pStyle w:val="TAN"/>
              <w:keepNext w:val="0"/>
              <w:keepLines w:val="0"/>
            </w:pPr>
            <w:r>
              <w:t xml:space="preserve">NOTE </w:t>
            </w:r>
            <w:r w:rsidRPr="00B414AE">
              <w:t>2</w:t>
            </w:r>
            <w:r>
              <w:t>:</w:t>
            </w:r>
            <w:r w:rsidRPr="00B414AE">
              <w:tab/>
            </w:r>
            <w:r w:rsidRPr="00B414AE">
              <w:rPr>
                <w:rFonts w:hint="eastAsia"/>
                <w:lang w:eastAsia="zh-CN"/>
              </w:rPr>
              <w:t>PRP</w:t>
            </w:r>
            <w:r w:rsidRPr="00B414AE">
              <w:t>,</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r>
              <w:rPr>
                <w:rFonts w:eastAsiaTheme="minorEastAsia" w:cs="Arial"/>
              </w:rPr>
              <w:t xml:space="preserve"> </w:t>
            </w:r>
            <w:r w:rsidRPr="00B414AE">
              <w:rPr>
                <w:rFonts w:eastAsiaTheme="minorEastAsia" w:cs="Arial"/>
              </w:rPr>
              <w:t>The</w:t>
            </w:r>
            <w:r>
              <w:rPr>
                <w:rFonts w:eastAsiaTheme="minorEastAsia" w:cs="Arial"/>
              </w:rPr>
              <w:t xml:space="preserve"> </w:t>
            </w:r>
            <w:r w:rsidRPr="00B414AE">
              <w:rPr>
                <w:rFonts w:eastAsiaTheme="minorEastAsia" w:cs="Arial"/>
              </w:rPr>
              <w:t>Io</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calculated</w:t>
            </w:r>
            <w:r>
              <w:rPr>
                <w:rFonts w:eastAsiaTheme="minorEastAsia" w:cs="Arial"/>
              </w:rPr>
              <w:t xml:space="preserve"> </w:t>
            </w:r>
            <w:r w:rsidRPr="00B414AE">
              <w:rPr>
                <w:rFonts w:eastAsiaTheme="minorEastAsia" w:cs="Arial"/>
              </w:rPr>
              <w:t>based</w:t>
            </w:r>
            <w:r>
              <w:rPr>
                <w:rFonts w:eastAsiaTheme="minorEastAsia" w:cs="Arial"/>
              </w:rPr>
              <w:t xml:space="preserve"> </w:t>
            </w:r>
            <w:r w:rsidRPr="00B414AE">
              <w:rPr>
                <w:rFonts w:eastAsiaTheme="minorEastAsia" w:cs="Arial"/>
              </w:rPr>
              <w:t>only</w:t>
            </w:r>
            <w:r>
              <w:rPr>
                <w:rFonts w:eastAsiaTheme="minorEastAsia" w:cs="Arial"/>
              </w:rPr>
              <w:t xml:space="preserve"> </w:t>
            </w:r>
            <w:r w:rsidRPr="00B414AE">
              <w:rPr>
                <w:rFonts w:eastAsiaTheme="minorEastAsia" w:cs="Arial"/>
              </w:rPr>
              <w:t>on</w:t>
            </w:r>
            <w:r>
              <w:rPr>
                <w:rFonts w:eastAsiaTheme="minorEastAsia" w:cs="Arial"/>
              </w:rPr>
              <w:t xml:space="preserve"> </w:t>
            </w:r>
            <w:r w:rsidRPr="00B414AE">
              <w:rPr>
                <w:rFonts w:eastAsiaTheme="minorEastAsia" w:cs="Arial"/>
              </w:rPr>
              <w:t>the</w:t>
            </w:r>
            <w:r>
              <w:rPr>
                <w:rFonts w:eastAsiaTheme="minorEastAsia" w:cs="Arial"/>
              </w:rPr>
              <w:t xml:space="preserve"> </w:t>
            </w:r>
            <w:r w:rsidRPr="00B414AE">
              <w:rPr>
                <w:rFonts w:eastAsiaTheme="minorEastAsia" w:cs="Arial"/>
              </w:rPr>
              <w:t>symbols</w:t>
            </w:r>
            <w:r>
              <w:rPr>
                <w:rFonts w:eastAsiaTheme="minorEastAsia" w:cs="Arial"/>
              </w:rPr>
              <w:t xml:space="preserve"> </w:t>
            </w:r>
            <w:r w:rsidRPr="00B414AE">
              <w:rPr>
                <w:rFonts w:eastAsiaTheme="minorEastAsia" w:cs="Arial"/>
              </w:rPr>
              <w:t>in</w:t>
            </w:r>
            <w:r>
              <w:rPr>
                <w:rFonts w:eastAsiaTheme="minorEastAsia" w:cs="Arial"/>
              </w:rPr>
              <w:t xml:space="preserve"> </w:t>
            </w:r>
            <w:r w:rsidRPr="00B414AE">
              <w:rPr>
                <w:rFonts w:eastAsiaTheme="minorEastAsia" w:cs="Arial"/>
              </w:rPr>
              <w:t>which</w:t>
            </w:r>
            <w:r>
              <w:rPr>
                <w:rFonts w:eastAsiaTheme="minorEastAsia" w:cs="Arial"/>
              </w:rPr>
              <w:t xml:space="preserve"> </w:t>
            </w:r>
            <w:r w:rsidRPr="00B414AE">
              <w:rPr>
                <w:rFonts w:eastAsiaTheme="minorEastAsia" w:cs="Arial"/>
              </w:rPr>
              <w:t>PRS</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transmitted.</w:t>
            </w:r>
          </w:p>
          <w:p w14:paraId="2F2663F8" w14:textId="77777777" w:rsidR="00F3627B" w:rsidRPr="00B414AE" w:rsidRDefault="00F3627B" w:rsidP="00CD3737">
            <w:pPr>
              <w:pStyle w:val="TAN"/>
              <w:keepNext w:val="0"/>
              <w:keepLines w:val="0"/>
            </w:pP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ED5F563" w14:textId="77777777" w:rsidR="00F3627B" w:rsidRPr="00B414AE" w:rsidRDefault="00F3627B" w:rsidP="00CD3737">
            <w:pPr>
              <w:pStyle w:val="TAN"/>
              <w:keepNext w:val="0"/>
              <w:keepLines w:val="0"/>
            </w:pPr>
            <w:r>
              <w:t xml:space="preserve">NOTE </w:t>
            </w:r>
            <w:r w:rsidRPr="00B414AE">
              <w:t>4</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rFonts w:hint="eastAsia"/>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p w14:paraId="2133BE12" w14:textId="77777777" w:rsidR="00F3627B" w:rsidRPr="00B414AE" w:rsidRDefault="00F3627B" w:rsidP="00CD3737">
            <w:pPr>
              <w:pStyle w:val="TAN"/>
              <w:keepNext w:val="0"/>
              <w:keepLines w:val="0"/>
              <w:rPr>
                <w:szCs w:val="18"/>
              </w:rPr>
            </w:pPr>
            <w:r>
              <w:rPr>
                <w:rFonts w:cs="Arial"/>
              </w:rPr>
              <w:t xml:space="preserve">NOTE </w:t>
            </w:r>
            <w:r w:rsidRPr="00B414AE">
              <w:rPr>
                <w:rFonts w:cs="Arial"/>
              </w:rPr>
              <w:t>5</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3F53AB44" w14:textId="77777777" w:rsidR="00F3627B" w:rsidRPr="00B414AE" w:rsidRDefault="00F3627B" w:rsidP="00F3627B"/>
    <w:p w14:paraId="07DE1384" w14:textId="77777777" w:rsidR="00F3627B" w:rsidRPr="00B414AE" w:rsidRDefault="00F3627B" w:rsidP="00F3627B">
      <w:pPr>
        <w:pStyle w:val="Heading5"/>
        <w:keepNext w:val="0"/>
        <w:keepLines w:val="0"/>
      </w:pPr>
      <w:r w:rsidRPr="00B414AE">
        <w:t>A.7.7.10.1.2</w:t>
      </w:r>
      <w:r w:rsidRPr="00B414AE">
        <w:tab/>
        <w:t>Test Requirements</w:t>
      </w:r>
    </w:p>
    <w:p w14:paraId="6D9F7130" w14:textId="77777777" w:rsidR="00F3627B" w:rsidRPr="00B414AE" w:rsidRDefault="00F3627B" w:rsidP="00F3627B">
      <w:r w:rsidRPr="00B414AE">
        <w:t xml:space="preserve">The RSTD measurement accuracy for Cell 2 shall fulfil the </w:t>
      </w:r>
      <w:r w:rsidRPr="00B414AE">
        <w:rPr>
          <w:rFonts w:eastAsiaTheme="minorEastAsia"/>
          <w:lang w:eastAsia="zh-CN"/>
        </w:rPr>
        <w:t>absolute requirement in clause 10.1.23.2</w:t>
      </w:r>
      <w:r w:rsidRPr="00B414AE">
        <w:t>.</w:t>
      </w:r>
    </w:p>
    <w:p w14:paraId="18C62E29" w14:textId="77777777" w:rsidR="00F3627B" w:rsidRPr="00B414AE" w:rsidRDefault="00F3627B" w:rsidP="00F3627B">
      <w:pPr>
        <w:pStyle w:val="Heading4"/>
        <w:keepNext w:val="0"/>
        <w:keepLines w:val="0"/>
        <w:rPr>
          <w:snapToGrid w:val="0"/>
        </w:rPr>
      </w:pPr>
      <w:r w:rsidRPr="00B414AE">
        <w:rPr>
          <w:snapToGrid w:val="0"/>
        </w:rPr>
        <w:t>A.7.7.10.2</w:t>
      </w:r>
      <w:r w:rsidRPr="00B414AE">
        <w:rPr>
          <w:snapToGrid w:val="0"/>
        </w:rPr>
        <w:tab/>
        <w:t>RSTD measurement accuracy test case for dual positioning frequency layer</w:t>
      </w:r>
    </w:p>
    <w:p w14:paraId="05E587C8" w14:textId="77777777" w:rsidR="00F3627B" w:rsidRPr="00B414AE" w:rsidRDefault="00F3627B" w:rsidP="00F3627B">
      <w:pPr>
        <w:pStyle w:val="Heading5"/>
        <w:keepNext w:val="0"/>
        <w:keepLines w:val="0"/>
      </w:pPr>
      <w:r w:rsidRPr="00B414AE">
        <w:t>A.7.7.10.2.1</w:t>
      </w:r>
      <w:r w:rsidRPr="00B414AE">
        <w:tab/>
        <w:t>Test purpose and Environment</w:t>
      </w:r>
    </w:p>
    <w:p w14:paraId="5196AF90" w14:textId="77777777" w:rsidR="00F3627B" w:rsidRPr="00B414AE" w:rsidRDefault="00F3627B" w:rsidP="00F3627B">
      <w:pPr>
        <w:rPr>
          <w:rFonts w:eastAsiaTheme="minorEastAsia"/>
        </w:rPr>
      </w:pPr>
      <w:r w:rsidRPr="00B414AE">
        <w:rPr>
          <w:rFonts w:eastAsiaTheme="minorEastAsia"/>
        </w:rPr>
        <w:t>The purpose of the test is to verify that the RSTD measurement meets the accuracy requirements specified in clause 10.1.23.2 in an environment with AWGN propagation conditions.</w:t>
      </w:r>
      <w:r w:rsidRPr="00B414AE">
        <w:t xml:space="preserve"> The </w:t>
      </w:r>
      <w:r w:rsidRPr="00B414AE">
        <w:rPr>
          <w:i/>
        </w:rPr>
        <w:t>NR-TDOA-ProvideAssistanceData</w:t>
      </w:r>
      <w:r w:rsidRPr="00B414AE">
        <w:t xml:space="preserve"> and </w:t>
      </w:r>
      <w:r w:rsidRPr="00B414AE">
        <w:rPr>
          <w:i/>
        </w:rPr>
        <w:t>NR-TDOA-RequestLocationInformation</w:t>
      </w:r>
      <w:r w:rsidRPr="00B414AE">
        <w:t xml:space="preserve"> message as defined in TS 37.355 </w:t>
      </w:r>
      <w:r>
        <w:t xml:space="preserve">[34] </w:t>
      </w:r>
      <w:r w:rsidRPr="00B414AE">
        <w:t>shall be provided to the UE before the start of the test. The test duration should be larger than the UE measurement period as defined in clause 9.9.2.</w:t>
      </w:r>
    </w:p>
    <w:p w14:paraId="1CDA1216" w14:textId="77777777" w:rsidR="00F3627B" w:rsidRPr="00B414AE" w:rsidRDefault="00F3627B" w:rsidP="00F3627B">
      <w:pPr>
        <w:rPr>
          <w:rFonts w:eastAsiaTheme="minorEastAsia"/>
        </w:rPr>
      </w:pPr>
      <w:r w:rsidRPr="00B414AE">
        <w:rPr>
          <w:rFonts w:eastAsiaTheme="minorEastAsia" w:hint="eastAsia"/>
          <w:lang w:eastAsia="zh-CN"/>
        </w:rPr>
        <w:t>T</w:t>
      </w:r>
      <w:r w:rsidRPr="00B414AE">
        <w:rPr>
          <w:rFonts w:eastAsiaTheme="minorEastAsia"/>
          <w:lang w:eastAsia="zh-CN"/>
        </w:rPr>
        <w:t xml:space="preserve">he supported test configurations are specified </w:t>
      </w:r>
      <w:r>
        <w:rPr>
          <w:rFonts w:eastAsiaTheme="minorEastAsia"/>
          <w:lang w:eastAsia="zh-CN"/>
        </w:rPr>
        <w:t>in table</w:t>
      </w:r>
      <w:r w:rsidRPr="00B414AE">
        <w:rPr>
          <w:rFonts w:eastAsiaTheme="minorEastAsia"/>
        </w:rPr>
        <w:t xml:space="preserve"> A.7.7.10.2.1-1.</w:t>
      </w:r>
    </w:p>
    <w:p w14:paraId="74F4A99C" w14:textId="77777777" w:rsidR="00F3627B" w:rsidRPr="00B414AE" w:rsidRDefault="00F3627B" w:rsidP="00F3627B">
      <w:pPr>
        <w:pStyle w:val="TH"/>
        <w:keepLines w:val="0"/>
      </w:pPr>
      <w:r w:rsidRPr="00B414AE">
        <w:t>Table A.7.7.10.2.1-1: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3627B" w:rsidRPr="00B414AE" w14:paraId="1F26F1CE" w14:textId="77777777" w:rsidTr="00CD3737">
        <w:trPr>
          <w:jc w:val="center"/>
        </w:trPr>
        <w:tc>
          <w:tcPr>
            <w:tcW w:w="1205" w:type="pct"/>
            <w:shd w:val="clear" w:color="auto" w:fill="auto"/>
          </w:tcPr>
          <w:p w14:paraId="691BBAC8" w14:textId="77777777" w:rsidR="00F3627B" w:rsidRPr="00B414AE" w:rsidRDefault="00F3627B" w:rsidP="00CD3737">
            <w:pPr>
              <w:pStyle w:val="TAH"/>
              <w:keepLines w:val="0"/>
            </w:pPr>
            <w:r w:rsidRPr="00B414AE">
              <w:t>Configuration</w:t>
            </w:r>
          </w:p>
        </w:tc>
        <w:tc>
          <w:tcPr>
            <w:tcW w:w="3795" w:type="pct"/>
            <w:shd w:val="clear" w:color="auto" w:fill="auto"/>
          </w:tcPr>
          <w:p w14:paraId="67D98743" w14:textId="77777777" w:rsidR="00F3627B" w:rsidRPr="00B414AE" w:rsidRDefault="00F3627B" w:rsidP="00CD3737">
            <w:pPr>
              <w:pStyle w:val="TAH"/>
              <w:keepLines w:val="0"/>
            </w:pPr>
            <w:r w:rsidRPr="00B414AE">
              <w:t>Description</w:t>
            </w:r>
          </w:p>
        </w:tc>
      </w:tr>
      <w:tr w:rsidR="00F3627B" w:rsidRPr="00B414AE" w14:paraId="1B24CE99" w14:textId="77777777" w:rsidTr="00CD3737">
        <w:trPr>
          <w:jc w:val="center"/>
        </w:trPr>
        <w:tc>
          <w:tcPr>
            <w:tcW w:w="1205" w:type="pct"/>
            <w:shd w:val="clear" w:color="auto" w:fill="auto"/>
          </w:tcPr>
          <w:p w14:paraId="341724DC" w14:textId="77777777" w:rsidR="00F3627B" w:rsidRPr="00B414AE" w:rsidRDefault="00F3627B" w:rsidP="00CD3737">
            <w:pPr>
              <w:pStyle w:val="TAL"/>
              <w:keepNext w:val="0"/>
              <w:keepLines w:val="0"/>
            </w:pPr>
            <w:r w:rsidRPr="00B414AE">
              <w:t>1</w:t>
            </w:r>
          </w:p>
        </w:tc>
        <w:tc>
          <w:tcPr>
            <w:tcW w:w="3795" w:type="pct"/>
            <w:shd w:val="clear" w:color="auto" w:fill="auto"/>
          </w:tcPr>
          <w:p w14:paraId="76EDC829" w14:textId="77777777" w:rsidR="00F3627B" w:rsidRPr="00B414AE" w:rsidRDefault="00F3627B" w:rsidP="00CD3737">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E16873D" w14:textId="77777777" w:rsidR="00F3627B" w:rsidRPr="00B414AE" w:rsidRDefault="00F3627B" w:rsidP="00F3627B">
      <w:pPr>
        <w:rPr>
          <w:rFonts w:eastAsiaTheme="minorEastAsia"/>
        </w:rPr>
      </w:pPr>
    </w:p>
    <w:p w14:paraId="714F302F" w14:textId="77777777" w:rsidR="00F3627B" w:rsidRPr="00B414AE" w:rsidRDefault="00F3627B" w:rsidP="00F3627B">
      <w:r w:rsidRPr="00B414AE">
        <w:t xml:space="preserve">In the test there are two synchronous cells: Cell 1 and Cell 2. Cell 1 is the reference as well as the PCell on NR RF channel #1 in FR2. Cell 2 is a neighbour cell on a different NR RF channel #2 in FR2. </w:t>
      </w:r>
      <w:r w:rsidRPr="00B414AE">
        <w:rPr>
          <w:rFonts w:cs="Arial"/>
        </w:rPr>
        <w:t xml:space="preserve">GP#24 is configured if UE supports </w:t>
      </w:r>
      <w:r w:rsidRPr="00B414AE">
        <w:rPr>
          <w:rFonts w:cs="Arial" w:hint="eastAsia"/>
          <w:lang w:eastAsia="zh-CN"/>
        </w:rPr>
        <w:t>GP</w:t>
      </w:r>
      <w:r w:rsidRPr="00B414AE">
        <w:rPr>
          <w:rFonts w:cs="Arial"/>
        </w:rPr>
        <w:t>#24, otherwise</w:t>
      </w:r>
      <w:r w:rsidRPr="00B414AE">
        <w:rPr>
          <w:rFonts w:cs="Arial" w:hint="eastAsia"/>
          <w:lang w:eastAsia="zh-CN"/>
        </w:rPr>
        <w:t>,</w:t>
      </w:r>
      <w:r w:rsidRPr="00B414AE">
        <w:rPr>
          <w:rFonts w:cs="Arial"/>
        </w:rPr>
        <w:t xml:space="preserve"> </w:t>
      </w:r>
      <w:r w:rsidRPr="00B414AE">
        <w:t>GP#13 is configured for the test.</w:t>
      </w:r>
    </w:p>
    <w:p w14:paraId="05F87330" w14:textId="77777777" w:rsidR="00F3627B" w:rsidRPr="00B414AE" w:rsidRDefault="00F3627B" w:rsidP="00F3627B">
      <w:pPr>
        <w:pStyle w:val="TH"/>
        <w:keepNext w:val="0"/>
        <w:keepLines w:val="0"/>
        <w:rPr>
          <w:sz w:val="18"/>
        </w:rPr>
      </w:pPr>
      <w:r w:rsidRPr="00B414AE">
        <w:t>Table A.7.7.10.2.1-2: RSTD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4"/>
        <w:gridCol w:w="661"/>
        <w:gridCol w:w="1535"/>
        <w:gridCol w:w="1308"/>
        <w:gridCol w:w="1535"/>
        <w:gridCol w:w="1306"/>
      </w:tblGrid>
      <w:tr w:rsidR="00F3627B" w:rsidRPr="00B414AE" w14:paraId="2BACD736" w14:textId="77777777" w:rsidTr="00CD3737">
        <w:trPr>
          <w:tblHeader/>
          <w:jc w:val="center"/>
        </w:trPr>
        <w:tc>
          <w:tcPr>
            <w:tcW w:w="1706" w:type="pct"/>
            <w:tcBorders>
              <w:top w:val="single" w:sz="4" w:space="0" w:color="auto"/>
              <w:left w:val="single" w:sz="4" w:space="0" w:color="auto"/>
              <w:bottom w:val="nil"/>
              <w:right w:val="single" w:sz="4" w:space="0" w:color="auto"/>
            </w:tcBorders>
            <w:shd w:val="clear" w:color="auto" w:fill="auto"/>
            <w:vAlign w:val="center"/>
            <w:hideMark/>
          </w:tcPr>
          <w:p w14:paraId="2767B282" w14:textId="77777777" w:rsidR="00F3627B" w:rsidRPr="00B414AE" w:rsidRDefault="00F3627B" w:rsidP="00CD3737">
            <w:pPr>
              <w:pStyle w:val="TAH"/>
              <w:keepNext w:val="0"/>
              <w:keepLines w:val="0"/>
            </w:pPr>
            <w:r w:rsidRPr="00B414AE">
              <w:t>Parameter</w:t>
            </w:r>
          </w:p>
        </w:tc>
        <w:tc>
          <w:tcPr>
            <w:tcW w:w="343" w:type="pct"/>
            <w:tcBorders>
              <w:top w:val="single" w:sz="4" w:space="0" w:color="auto"/>
              <w:left w:val="single" w:sz="4" w:space="0" w:color="auto"/>
              <w:bottom w:val="nil"/>
              <w:right w:val="single" w:sz="4" w:space="0" w:color="auto"/>
            </w:tcBorders>
            <w:shd w:val="clear" w:color="auto" w:fill="auto"/>
            <w:vAlign w:val="center"/>
            <w:hideMark/>
          </w:tcPr>
          <w:p w14:paraId="5037F64C" w14:textId="77777777" w:rsidR="00F3627B" w:rsidRPr="00B414AE" w:rsidRDefault="00F3627B" w:rsidP="00CD3737">
            <w:pPr>
              <w:pStyle w:val="TAH"/>
              <w:keepNext w:val="0"/>
              <w:keepLines w:val="0"/>
            </w:pPr>
            <w:r w:rsidRPr="00B414AE">
              <w:t>Unit</w:t>
            </w:r>
          </w:p>
        </w:tc>
        <w:tc>
          <w:tcPr>
            <w:tcW w:w="1476" w:type="pct"/>
            <w:gridSpan w:val="2"/>
            <w:tcBorders>
              <w:top w:val="single" w:sz="4" w:space="0" w:color="auto"/>
              <w:left w:val="single" w:sz="4" w:space="0" w:color="auto"/>
              <w:bottom w:val="single" w:sz="4" w:space="0" w:color="auto"/>
              <w:right w:val="single" w:sz="4" w:space="0" w:color="auto"/>
            </w:tcBorders>
            <w:vAlign w:val="center"/>
            <w:hideMark/>
          </w:tcPr>
          <w:p w14:paraId="0DF0AFFB" w14:textId="77777777" w:rsidR="00F3627B" w:rsidRPr="00B414AE" w:rsidRDefault="00F3627B" w:rsidP="00CD3737">
            <w:pPr>
              <w:pStyle w:val="TAH"/>
              <w:keepNext w:val="0"/>
              <w:keepLines w:val="0"/>
            </w:pPr>
            <w:r w:rsidRPr="00B414AE">
              <w:t>Test</w:t>
            </w:r>
            <w:r>
              <w:t xml:space="preserve"> </w:t>
            </w:r>
            <w:r w:rsidRPr="00B414AE">
              <w:t>1</w:t>
            </w:r>
          </w:p>
        </w:tc>
        <w:tc>
          <w:tcPr>
            <w:tcW w:w="1476" w:type="pct"/>
            <w:gridSpan w:val="2"/>
            <w:tcBorders>
              <w:top w:val="single" w:sz="4" w:space="0" w:color="auto"/>
              <w:left w:val="single" w:sz="4" w:space="0" w:color="auto"/>
              <w:bottom w:val="single" w:sz="4" w:space="0" w:color="auto"/>
              <w:right w:val="single" w:sz="4" w:space="0" w:color="auto"/>
            </w:tcBorders>
            <w:vAlign w:val="center"/>
            <w:hideMark/>
          </w:tcPr>
          <w:p w14:paraId="659BF903" w14:textId="77777777" w:rsidR="00F3627B" w:rsidRPr="00B414AE" w:rsidRDefault="00F3627B" w:rsidP="00CD3737">
            <w:pPr>
              <w:pStyle w:val="TAH"/>
              <w:keepNext w:val="0"/>
              <w:keepLines w:val="0"/>
            </w:pPr>
            <w:r w:rsidRPr="00B414AE">
              <w:t>Test</w:t>
            </w:r>
            <w:r>
              <w:t xml:space="preserve"> </w:t>
            </w:r>
            <w:r w:rsidRPr="00B414AE">
              <w:t>2</w:t>
            </w:r>
          </w:p>
        </w:tc>
      </w:tr>
      <w:tr w:rsidR="00F3627B" w:rsidRPr="00B414AE" w14:paraId="19585E18" w14:textId="77777777" w:rsidTr="00CD3737">
        <w:trPr>
          <w:tblHeader/>
          <w:jc w:val="center"/>
        </w:trPr>
        <w:tc>
          <w:tcPr>
            <w:tcW w:w="1706" w:type="pct"/>
            <w:tcBorders>
              <w:top w:val="nil"/>
              <w:left w:val="single" w:sz="4" w:space="0" w:color="auto"/>
              <w:bottom w:val="single" w:sz="4" w:space="0" w:color="auto"/>
              <w:right w:val="single" w:sz="4" w:space="0" w:color="auto"/>
            </w:tcBorders>
            <w:shd w:val="clear" w:color="auto" w:fill="auto"/>
            <w:vAlign w:val="center"/>
            <w:hideMark/>
          </w:tcPr>
          <w:p w14:paraId="20C8F468" w14:textId="77777777" w:rsidR="00F3627B" w:rsidRPr="00B414AE" w:rsidRDefault="00F3627B" w:rsidP="00CD3737">
            <w:pPr>
              <w:pStyle w:val="TAH"/>
              <w:keepNext w:val="0"/>
              <w:keepLines w:val="0"/>
            </w:pPr>
          </w:p>
        </w:tc>
        <w:tc>
          <w:tcPr>
            <w:tcW w:w="343" w:type="pct"/>
            <w:tcBorders>
              <w:top w:val="nil"/>
              <w:left w:val="single" w:sz="4" w:space="0" w:color="auto"/>
              <w:bottom w:val="single" w:sz="4" w:space="0" w:color="auto"/>
              <w:right w:val="single" w:sz="4" w:space="0" w:color="auto"/>
            </w:tcBorders>
            <w:shd w:val="clear" w:color="auto" w:fill="auto"/>
            <w:vAlign w:val="center"/>
            <w:hideMark/>
          </w:tcPr>
          <w:p w14:paraId="5854FFB0" w14:textId="77777777" w:rsidR="00F3627B" w:rsidRPr="00B414AE" w:rsidRDefault="00F3627B" w:rsidP="00CD3737">
            <w:pPr>
              <w:pStyle w:val="TAH"/>
              <w:keepNext w:val="0"/>
              <w:keepLines w:val="0"/>
            </w:pPr>
          </w:p>
        </w:tc>
        <w:tc>
          <w:tcPr>
            <w:tcW w:w="797" w:type="pct"/>
            <w:tcBorders>
              <w:top w:val="single" w:sz="4" w:space="0" w:color="auto"/>
              <w:left w:val="single" w:sz="4" w:space="0" w:color="auto"/>
              <w:bottom w:val="single" w:sz="4" w:space="0" w:color="auto"/>
              <w:right w:val="single" w:sz="4" w:space="0" w:color="auto"/>
            </w:tcBorders>
            <w:vAlign w:val="center"/>
            <w:hideMark/>
          </w:tcPr>
          <w:p w14:paraId="4FE1EED5" w14:textId="77777777" w:rsidR="00F3627B" w:rsidRPr="00B414AE" w:rsidRDefault="00F3627B" w:rsidP="00CD3737">
            <w:pPr>
              <w:pStyle w:val="TAH"/>
              <w:keepNext w:val="0"/>
              <w:keepLines w:val="0"/>
            </w:pPr>
            <w:r w:rsidRPr="00B414AE">
              <w:t>Cell</w:t>
            </w:r>
            <w:r>
              <w:t xml:space="preserve"> </w:t>
            </w:r>
            <w:r w:rsidRPr="00B414AE">
              <w:t>1</w:t>
            </w:r>
          </w:p>
        </w:tc>
        <w:tc>
          <w:tcPr>
            <w:tcW w:w="679" w:type="pct"/>
            <w:tcBorders>
              <w:top w:val="single" w:sz="4" w:space="0" w:color="auto"/>
              <w:left w:val="single" w:sz="4" w:space="0" w:color="auto"/>
              <w:bottom w:val="single" w:sz="4" w:space="0" w:color="auto"/>
              <w:right w:val="single" w:sz="4" w:space="0" w:color="auto"/>
            </w:tcBorders>
            <w:vAlign w:val="center"/>
            <w:hideMark/>
          </w:tcPr>
          <w:p w14:paraId="299450CD" w14:textId="77777777" w:rsidR="00F3627B" w:rsidRPr="00B414AE" w:rsidRDefault="00F3627B" w:rsidP="00CD3737">
            <w:pPr>
              <w:pStyle w:val="TAH"/>
              <w:keepNext w:val="0"/>
              <w:keepLines w:val="0"/>
            </w:pPr>
            <w:r w:rsidRPr="00B414AE">
              <w:t>Cell</w:t>
            </w:r>
            <w:r>
              <w:t xml:space="preserve"> </w:t>
            </w:r>
            <w:r w:rsidRPr="00B414AE">
              <w:t>2</w:t>
            </w:r>
          </w:p>
        </w:tc>
        <w:tc>
          <w:tcPr>
            <w:tcW w:w="797" w:type="pct"/>
            <w:tcBorders>
              <w:top w:val="single" w:sz="4" w:space="0" w:color="auto"/>
              <w:left w:val="single" w:sz="4" w:space="0" w:color="auto"/>
              <w:bottom w:val="single" w:sz="4" w:space="0" w:color="auto"/>
              <w:right w:val="single" w:sz="4" w:space="0" w:color="auto"/>
            </w:tcBorders>
            <w:vAlign w:val="center"/>
            <w:hideMark/>
          </w:tcPr>
          <w:p w14:paraId="39EC7FC5" w14:textId="77777777" w:rsidR="00F3627B" w:rsidRPr="00B414AE" w:rsidRDefault="00F3627B" w:rsidP="00CD3737">
            <w:pPr>
              <w:pStyle w:val="TAH"/>
              <w:keepNext w:val="0"/>
              <w:keepLines w:val="0"/>
            </w:pPr>
            <w:r w:rsidRPr="00B414AE">
              <w:t>Cell</w:t>
            </w:r>
            <w:r>
              <w:t xml:space="preserve"> </w:t>
            </w:r>
            <w:r w:rsidRPr="00B414AE">
              <w:t>1</w:t>
            </w:r>
          </w:p>
        </w:tc>
        <w:tc>
          <w:tcPr>
            <w:tcW w:w="679" w:type="pct"/>
            <w:tcBorders>
              <w:top w:val="single" w:sz="4" w:space="0" w:color="auto"/>
              <w:left w:val="single" w:sz="4" w:space="0" w:color="auto"/>
              <w:bottom w:val="single" w:sz="4" w:space="0" w:color="auto"/>
              <w:right w:val="single" w:sz="4" w:space="0" w:color="auto"/>
            </w:tcBorders>
            <w:vAlign w:val="center"/>
            <w:hideMark/>
          </w:tcPr>
          <w:p w14:paraId="40EE845B" w14:textId="77777777" w:rsidR="00F3627B" w:rsidRPr="00B414AE" w:rsidRDefault="00F3627B" w:rsidP="00CD3737">
            <w:pPr>
              <w:pStyle w:val="TAH"/>
              <w:keepNext w:val="0"/>
              <w:keepLines w:val="0"/>
            </w:pPr>
            <w:r w:rsidRPr="00B414AE">
              <w:t>Cell</w:t>
            </w:r>
            <w:r>
              <w:t xml:space="preserve"> </w:t>
            </w:r>
            <w:r w:rsidRPr="00B414AE">
              <w:t>2</w:t>
            </w:r>
          </w:p>
        </w:tc>
      </w:tr>
      <w:tr w:rsidR="00F3627B" w:rsidRPr="00B414AE" w14:paraId="76EB8D4F"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6E1E79AF" w14:textId="77777777" w:rsidR="00F3627B" w:rsidRPr="00B414AE" w:rsidRDefault="00F3627B" w:rsidP="00CD3737">
            <w:pPr>
              <w:pStyle w:val="TAL"/>
              <w:keepNext w:val="0"/>
              <w:keepLines w:val="0"/>
            </w:pPr>
            <w:r w:rsidRPr="00B414AE">
              <w:t>PRS</w:t>
            </w:r>
            <w:r>
              <w:t xml:space="preserve"> </w:t>
            </w:r>
            <w:r w:rsidRPr="00B414AE">
              <w:t>ARFCN</w:t>
            </w:r>
          </w:p>
        </w:tc>
        <w:tc>
          <w:tcPr>
            <w:tcW w:w="343" w:type="pct"/>
            <w:tcBorders>
              <w:top w:val="single" w:sz="4" w:space="0" w:color="auto"/>
              <w:left w:val="single" w:sz="4" w:space="0" w:color="auto"/>
              <w:bottom w:val="single" w:sz="4" w:space="0" w:color="auto"/>
              <w:right w:val="single" w:sz="4" w:space="0" w:color="auto"/>
            </w:tcBorders>
          </w:tcPr>
          <w:p w14:paraId="222F2CE8"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06DA7D5A" w14:textId="77777777" w:rsidR="00F3627B" w:rsidRPr="00B414AE" w:rsidRDefault="00F3627B" w:rsidP="00CD3737">
            <w:pPr>
              <w:pStyle w:val="TAC"/>
              <w:keepNext w:val="0"/>
              <w:keepLines w:val="0"/>
            </w:pPr>
            <w:r w:rsidRPr="00B414AE">
              <w:t>freq1</w:t>
            </w:r>
          </w:p>
        </w:tc>
        <w:tc>
          <w:tcPr>
            <w:tcW w:w="679" w:type="pct"/>
            <w:tcBorders>
              <w:top w:val="single" w:sz="4" w:space="0" w:color="auto"/>
              <w:left w:val="single" w:sz="4" w:space="0" w:color="auto"/>
              <w:bottom w:val="single" w:sz="4" w:space="0" w:color="auto"/>
              <w:right w:val="single" w:sz="4" w:space="0" w:color="auto"/>
            </w:tcBorders>
          </w:tcPr>
          <w:p w14:paraId="07079A99" w14:textId="77777777" w:rsidR="00F3627B" w:rsidRPr="00B414AE" w:rsidRDefault="00F3627B" w:rsidP="00CD3737">
            <w:pPr>
              <w:pStyle w:val="TAC"/>
              <w:keepNext w:val="0"/>
              <w:keepLines w:val="0"/>
            </w:pPr>
            <w:r w:rsidRPr="00B414AE">
              <w:t>freq2</w:t>
            </w:r>
          </w:p>
        </w:tc>
        <w:tc>
          <w:tcPr>
            <w:tcW w:w="797" w:type="pct"/>
            <w:tcBorders>
              <w:top w:val="single" w:sz="4" w:space="0" w:color="auto"/>
              <w:left w:val="single" w:sz="4" w:space="0" w:color="auto"/>
              <w:bottom w:val="single" w:sz="4" w:space="0" w:color="auto"/>
              <w:right w:val="single" w:sz="4" w:space="0" w:color="auto"/>
            </w:tcBorders>
            <w:hideMark/>
          </w:tcPr>
          <w:p w14:paraId="49C29C33" w14:textId="77777777" w:rsidR="00F3627B" w:rsidRPr="00B414AE" w:rsidRDefault="00F3627B" w:rsidP="00CD3737">
            <w:pPr>
              <w:pStyle w:val="TAC"/>
              <w:keepNext w:val="0"/>
              <w:keepLines w:val="0"/>
            </w:pPr>
            <w:r w:rsidRPr="00B414AE">
              <w:t>freq1</w:t>
            </w:r>
          </w:p>
        </w:tc>
        <w:tc>
          <w:tcPr>
            <w:tcW w:w="679" w:type="pct"/>
            <w:tcBorders>
              <w:top w:val="single" w:sz="4" w:space="0" w:color="auto"/>
              <w:left w:val="single" w:sz="4" w:space="0" w:color="auto"/>
              <w:bottom w:val="single" w:sz="4" w:space="0" w:color="auto"/>
              <w:right w:val="single" w:sz="4" w:space="0" w:color="auto"/>
            </w:tcBorders>
          </w:tcPr>
          <w:p w14:paraId="49EF2858" w14:textId="77777777" w:rsidR="00F3627B" w:rsidRPr="00B414AE" w:rsidRDefault="00F3627B" w:rsidP="00CD3737">
            <w:pPr>
              <w:pStyle w:val="TAC"/>
              <w:keepNext w:val="0"/>
              <w:keepLines w:val="0"/>
            </w:pPr>
            <w:r w:rsidRPr="00B414AE">
              <w:t>freq2</w:t>
            </w:r>
          </w:p>
        </w:tc>
      </w:tr>
      <w:tr w:rsidR="00F3627B" w:rsidRPr="00B414AE" w14:paraId="2CD8E7A9"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45990BA1" w14:textId="77777777" w:rsidR="00F3627B" w:rsidRPr="00B414AE" w:rsidRDefault="00F3627B" w:rsidP="00CD3737">
            <w:pPr>
              <w:pStyle w:val="TAL"/>
              <w:keepNext w:val="0"/>
              <w:keepLines w:val="0"/>
            </w:pPr>
            <w:r w:rsidRPr="00B414AE">
              <w:t>Duplex</w:t>
            </w:r>
            <w:r>
              <w:t xml:space="preserve"> </w:t>
            </w:r>
            <w:r w:rsidRPr="00B414AE">
              <w:t>mode</w:t>
            </w:r>
          </w:p>
        </w:tc>
        <w:tc>
          <w:tcPr>
            <w:tcW w:w="343" w:type="pct"/>
            <w:tcBorders>
              <w:top w:val="single" w:sz="4" w:space="0" w:color="auto"/>
              <w:left w:val="single" w:sz="4" w:space="0" w:color="auto"/>
              <w:bottom w:val="single" w:sz="4" w:space="0" w:color="auto"/>
              <w:right w:val="single" w:sz="4" w:space="0" w:color="auto"/>
            </w:tcBorders>
          </w:tcPr>
          <w:p w14:paraId="1B600A1D" w14:textId="77777777" w:rsidR="00F3627B" w:rsidRPr="00B414AE" w:rsidRDefault="00F3627B" w:rsidP="00CD3737">
            <w:pPr>
              <w:pStyle w:val="TAC"/>
              <w:keepNext w:val="0"/>
              <w:keepLines w:val="0"/>
            </w:pPr>
          </w:p>
        </w:tc>
        <w:tc>
          <w:tcPr>
            <w:tcW w:w="1476" w:type="pct"/>
            <w:gridSpan w:val="2"/>
            <w:tcBorders>
              <w:top w:val="single" w:sz="4" w:space="0" w:color="auto"/>
              <w:left w:val="single" w:sz="4" w:space="0" w:color="auto"/>
              <w:bottom w:val="single" w:sz="4" w:space="0" w:color="auto"/>
              <w:right w:val="single" w:sz="4" w:space="0" w:color="auto"/>
            </w:tcBorders>
            <w:hideMark/>
          </w:tcPr>
          <w:p w14:paraId="4E70C038" w14:textId="77777777" w:rsidR="00F3627B" w:rsidRPr="00B414AE" w:rsidRDefault="00F3627B" w:rsidP="00CD3737">
            <w:pPr>
              <w:pStyle w:val="TAC"/>
              <w:keepNext w:val="0"/>
              <w:keepLines w:val="0"/>
            </w:pPr>
            <w:r w:rsidRPr="00B414AE">
              <w:t>TDD</w:t>
            </w:r>
          </w:p>
        </w:tc>
        <w:tc>
          <w:tcPr>
            <w:tcW w:w="1476" w:type="pct"/>
            <w:gridSpan w:val="2"/>
            <w:tcBorders>
              <w:top w:val="single" w:sz="4" w:space="0" w:color="auto"/>
              <w:left w:val="single" w:sz="4" w:space="0" w:color="auto"/>
              <w:bottom w:val="single" w:sz="4" w:space="0" w:color="auto"/>
              <w:right w:val="single" w:sz="4" w:space="0" w:color="auto"/>
            </w:tcBorders>
            <w:hideMark/>
          </w:tcPr>
          <w:p w14:paraId="568AFB56" w14:textId="77777777" w:rsidR="00F3627B" w:rsidRPr="00B414AE" w:rsidRDefault="00F3627B" w:rsidP="00CD3737">
            <w:pPr>
              <w:pStyle w:val="TAC"/>
              <w:keepNext w:val="0"/>
              <w:keepLines w:val="0"/>
            </w:pPr>
            <w:r w:rsidRPr="00B414AE">
              <w:t>TDD</w:t>
            </w:r>
          </w:p>
        </w:tc>
      </w:tr>
      <w:tr w:rsidR="00F3627B" w:rsidRPr="00B414AE" w14:paraId="4B4284F7"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183C1AEF" w14:textId="77777777" w:rsidR="00F3627B" w:rsidRPr="00B414AE" w:rsidRDefault="00F3627B" w:rsidP="00CD3737">
            <w:pPr>
              <w:pStyle w:val="TAL"/>
              <w:keepNext w:val="0"/>
              <w:keepLines w:val="0"/>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54E202D0" w14:textId="77777777" w:rsidR="00F3627B" w:rsidRPr="00B414AE" w:rsidRDefault="00F3627B" w:rsidP="00CD3737">
            <w:pPr>
              <w:pStyle w:val="TAC"/>
              <w:keepNext w:val="0"/>
              <w:keepLines w:val="0"/>
            </w:pPr>
          </w:p>
        </w:tc>
        <w:tc>
          <w:tcPr>
            <w:tcW w:w="1476" w:type="pct"/>
            <w:gridSpan w:val="2"/>
            <w:tcBorders>
              <w:top w:val="single" w:sz="4" w:space="0" w:color="auto"/>
              <w:left w:val="single" w:sz="4" w:space="0" w:color="auto"/>
              <w:bottom w:val="single" w:sz="4" w:space="0" w:color="auto"/>
              <w:right w:val="single" w:sz="4" w:space="0" w:color="auto"/>
            </w:tcBorders>
            <w:hideMark/>
          </w:tcPr>
          <w:p w14:paraId="7D92C40B" w14:textId="77777777" w:rsidR="00F3627B" w:rsidRPr="00B414AE" w:rsidRDefault="00F3627B" w:rsidP="00CD3737">
            <w:pPr>
              <w:pStyle w:val="TAC"/>
              <w:keepNext w:val="0"/>
              <w:keepLines w:val="0"/>
            </w:pPr>
            <w:r w:rsidRPr="00B414AE">
              <w:rPr>
                <w:lang w:eastAsia="ja-JP"/>
              </w:rPr>
              <w:t>TDDConf.3.1</w:t>
            </w:r>
          </w:p>
        </w:tc>
        <w:tc>
          <w:tcPr>
            <w:tcW w:w="1476" w:type="pct"/>
            <w:gridSpan w:val="2"/>
            <w:tcBorders>
              <w:top w:val="single" w:sz="4" w:space="0" w:color="auto"/>
              <w:left w:val="single" w:sz="4" w:space="0" w:color="auto"/>
              <w:bottom w:val="single" w:sz="4" w:space="0" w:color="auto"/>
              <w:right w:val="single" w:sz="4" w:space="0" w:color="auto"/>
            </w:tcBorders>
            <w:hideMark/>
          </w:tcPr>
          <w:p w14:paraId="0277DC13" w14:textId="77777777" w:rsidR="00F3627B" w:rsidRPr="00B414AE" w:rsidRDefault="00F3627B" w:rsidP="00CD3737">
            <w:pPr>
              <w:pStyle w:val="TAC"/>
              <w:keepNext w:val="0"/>
              <w:keepLines w:val="0"/>
            </w:pPr>
            <w:r w:rsidRPr="00B414AE">
              <w:rPr>
                <w:lang w:eastAsia="ja-JP"/>
              </w:rPr>
              <w:t>TDDConf.3.1</w:t>
            </w:r>
          </w:p>
        </w:tc>
      </w:tr>
      <w:tr w:rsidR="00F3627B" w:rsidRPr="00B414AE" w14:paraId="44DAB956"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51F3DD2F" w14:textId="77777777" w:rsidR="00F3627B" w:rsidRPr="00B414AE" w:rsidRDefault="00F3627B" w:rsidP="00CD3737">
            <w:pPr>
              <w:pStyle w:val="TAL"/>
              <w:keepNext w:val="0"/>
              <w:keepLines w:val="0"/>
            </w:pPr>
            <w:r w:rsidRPr="00B414AE">
              <w:rPr>
                <w:rFonts w:eastAsia="Malgun Gothic"/>
                <w:szCs w:val="18"/>
              </w:rPr>
              <w:t>BW</w:t>
            </w:r>
            <w:r w:rsidRPr="00B414AE">
              <w:rPr>
                <w:rFonts w:eastAsia="Malgun Gothic"/>
                <w:szCs w:val="18"/>
                <w:vertAlign w:val="subscript"/>
              </w:rPr>
              <w:t>channel</w:t>
            </w:r>
          </w:p>
        </w:tc>
        <w:tc>
          <w:tcPr>
            <w:tcW w:w="343" w:type="pct"/>
            <w:tcBorders>
              <w:top w:val="single" w:sz="4" w:space="0" w:color="auto"/>
              <w:left w:val="single" w:sz="4" w:space="0" w:color="auto"/>
              <w:bottom w:val="single" w:sz="4" w:space="0" w:color="auto"/>
              <w:right w:val="single" w:sz="4" w:space="0" w:color="auto"/>
            </w:tcBorders>
            <w:hideMark/>
          </w:tcPr>
          <w:p w14:paraId="137942AC" w14:textId="77777777" w:rsidR="00F3627B" w:rsidRPr="00B414AE" w:rsidRDefault="00F3627B" w:rsidP="00CD3737">
            <w:pPr>
              <w:pStyle w:val="TAC"/>
              <w:keepNext w:val="0"/>
              <w:keepLines w:val="0"/>
            </w:pPr>
            <w:r w:rsidRPr="00B414AE">
              <w:rPr>
                <w:rFonts w:eastAsia="Malgun Gothic"/>
                <w:szCs w:val="18"/>
              </w:rPr>
              <w:t>MHz</w:t>
            </w:r>
          </w:p>
        </w:tc>
        <w:tc>
          <w:tcPr>
            <w:tcW w:w="1476" w:type="pct"/>
            <w:gridSpan w:val="2"/>
            <w:tcBorders>
              <w:top w:val="single" w:sz="4" w:space="0" w:color="auto"/>
              <w:left w:val="single" w:sz="4" w:space="0" w:color="auto"/>
              <w:bottom w:val="single" w:sz="4" w:space="0" w:color="auto"/>
              <w:right w:val="single" w:sz="4" w:space="0" w:color="auto"/>
            </w:tcBorders>
          </w:tcPr>
          <w:p w14:paraId="2DFF77DC" w14:textId="77777777" w:rsidR="00F3627B" w:rsidRPr="00B414AE" w:rsidRDefault="00F3627B" w:rsidP="00CD3737">
            <w:pPr>
              <w:pStyle w:val="TAC"/>
              <w:keepNext w:val="0"/>
              <w:keepLines w:val="0"/>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rPr>
                <w:rFonts w:hint="eastAsia"/>
                <w:lang w:eastAsia="zh-CN"/>
              </w:rPr>
              <w:t>132</w:t>
            </w:r>
          </w:p>
        </w:tc>
        <w:tc>
          <w:tcPr>
            <w:tcW w:w="1476" w:type="pct"/>
            <w:gridSpan w:val="2"/>
            <w:tcBorders>
              <w:top w:val="single" w:sz="4" w:space="0" w:color="auto"/>
              <w:left w:val="single" w:sz="4" w:space="0" w:color="auto"/>
              <w:bottom w:val="single" w:sz="4" w:space="0" w:color="auto"/>
              <w:right w:val="single" w:sz="4" w:space="0" w:color="auto"/>
            </w:tcBorders>
          </w:tcPr>
          <w:p w14:paraId="3CA5EF51" w14:textId="77777777" w:rsidR="00F3627B" w:rsidRPr="00B414AE" w:rsidRDefault="00F3627B" w:rsidP="00CD3737">
            <w:pPr>
              <w:pStyle w:val="TAC"/>
              <w:keepNext w:val="0"/>
              <w:keepLines w:val="0"/>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rPr>
                <w:rFonts w:hint="eastAsia"/>
                <w:lang w:eastAsia="zh-CN"/>
              </w:rPr>
              <w:t>132</w:t>
            </w:r>
          </w:p>
        </w:tc>
      </w:tr>
      <w:tr w:rsidR="00F3627B" w:rsidRPr="00B414AE" w14:paraId="14DCBA97"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1604F9F4" w14:textId="77777777" w:rsidR="00F3627B" w:rsidRPr="00B414AE" w:rsidRDefault="00F3627B" w:rsidP="00CD3737">
            <w:pPr>
              <w:pStyle w:val="TAL"/>
              <w:keepNext w:val="0"/>
              <w:keepLines w:val="0"/>
              <w:rPr>
                <w:rFonts w:eastAsia="Malgun Gothic"/>
                <w:szCs w:val="18"/>
              </w:rPr>
            </w:pPr>
            <w:r w:rsidRPr="00B414AE">
              <w:rPr>
                <w:rFonts w:eastAsia="Malgun Gothic"/>
                <w:szCs w:val="18"/>
              </w:rPr>
              <w:t>Measurement</w:t>
            </w:r>
            <w:r>
              <w:rPr>
                <w:rFonts w:eastAsia="Malgun Gothic"/>
                <w:szCs w:val="18"/>
              </w:rPr>
              <w:t xml:space="preserve"> </w:t>
            </w:r>
            <w:r w:rsidRPr="00B414AE">
              <w:rPr>
                <w:rFonts w:eastAsia="Malgun Gothic"/>
                <w:szCs w:val="18"/>
              </w:rPr>
              <w:t>gap</w:t>
            </w:r>
          </w:p>
        </w:tc>
        <w:tc>
          <w:tcPr>
            <w:tcW w:w="343" w:type="pct"/>
            <w:tcBorders>
              <w:top w:val="single" w:sz="4" w:space="0" w:color="auto"/>
              <w:left w:val="single" w:sz="4" w:space="0" w:color="auto"/>
              <w:bottom w:val="single" w:sz="4" w:space="0" w:color="auto"/>
              <w:right w:val="single" w:sz="4" w:space="0" w:color="auto"/>
            </w:tcBorders>
          </w:tcPr>
          <w:p w14:paraId="57F5B3B8" w14:textId="77777777" w:rsidR="00F3627B" w:rsidRPr="00B414AE" w:rsidRDefault="00F3627B" w:rsidP="00CD3737">
            <w:pPr>
              <w:pStyle w:val="TAC"/>
              <w:keepNext w:val="0"/>
              <w:keepLines w:val="0"/>
              <w:rPr>
                <w:rFonts w:eastAsia="Malgun Gothic"/>
                <w:szCs w:val="18"/>
              </w:rPr>
            </w:pPr>
          </w:p>
        </w:tc>
        <w:tc>
          <w:tcPr>
            <w:tcW w:w="1476" w:type="pct"/>
            <w:gridSpan w:val="2"/>
            <w:tcBorders>
              <w:top w:val="single" w:sz="4" w:space="0" w:color="auto"/>
              <w:left w:val="single" w:sz="4" w:space="0" w:color="auto"/>
              <w:bottom w:val="single" w:sz="4" w:space="0" w:color="auto"/>
              <w:right w:val="single" w:sz="4" w:space="0" w:color="auto"/>
            </w:tcBorders>
          </w:tcPr>
          <w:p w14:paraId="07FC8EE3" w14:textId="77777777" w:rsidR="00F3627B" w:rsidRPr="00B414AE" w:rsidRDefault="00F3627B" w:rsidP="00CD3737">
            <w:pPr>
              <w:pStyle w:val="TAC"/>
              <w:keepNext w:val="0"/>
              <w:keepLines w:val="0"/>
            </w:pPr>
            <w:r w:rsidRPr="00B414AE">
              <w:rPr>
                <w:rFonts w:eastAsia="Malgun Gothic"/>
                <w:szCs w:val="18"/>
              </w:rPr>
              <w:t>GP#24</w:t>
            </w:r>
            <w:r>
              <w:rPr>
                <w:rFonts w:eastAsia="Malgun Gothic"/>
                <w:szCs w:val="18"/>
              </w:rPr>
              <w:t xml:space="preserve"> </w:t>
            </w:r>
            <w:r w:rsidRPr="00B414AE">
              <w:rPr>
                <w:rFonts w:eastAsia="Malgun Gothic"/>
                <w:szCs w:val="18"/>
              </w:rPr>
              <w:t>or</w:t>
            </w:r>
            <w:r>
              <w:rPr>
                <w:rFonts w:eastAsia="Malgun Gothic"/>
                <w:szCs w:val="18"/>
              </w:rPr>
              <w:t xml:space="preserve"> </w:t>
            </w:r>
            <w:r w:rsidRPr="00B414AE">
              <w:rPr>
                <w:rFonts w:eastAsia="Malgun Gothic"/>
                <w:szCs w:val="18"/>
              </w:rPr>
              <w:t>GP#</w:t>
            </w:r>
            <w:r w:rsidRPr="00B414AE">
              <w:rPr>
                <w:rFonts w:hint="eastAsia"/>
                <w:szCs w:val="18"/>
              </w:rPr>
              <w:t>13</w:t>
            </w:r>
          </w:p>
        </w:tc>
        <w:tc>
          <w:tcPr>
            <w:tcW w:w="1476" w:type="pct"/>
            <w:gridSpan w:val="2"/>
            <w:tcBorders>
              <w:top w:val="single" w:sz="4" w:space="0" w:color="auto"/>
              <w:left w:val="single" w:sz="4" w:space="0" w:color="auto"/>
              <w:bottom w:val="single" w:sz="4" w:space="0" w:color="auto"/>
              <w:right w:val="single" w:sz="4" w:space="0" w:color="auto"/>
            </w:tcBorders>
          </w:tcPr>
          <w:p w14:paraId="7F02434C" w14:textId="77777777" w:rsidR="00F3627B" w:rsidRPr="00B414AE" w:rsidRDefault="00F3627B" w:rsidP="00CD3737">
            <w:pPr>
              <w:pStyle w:val="TAC"/>
              <w:keepNext w:val="0"/>
              <w:keepLines w:val="0"/>
            </w:pPr>
            <w:r w:rsidRPr="00B414AE">
              <w:rPr>
                <w:rFonts w:eastAsia="Malgun Gothic"/>
                <w:szCs w:val="18"/>
              </w:rPr>
              <w:t>GP#24</w:t>
            </w:r>
            <w:r>
              <w:rPr>
                <w:rFonts w:eastAsia="Malgun Gothic"/>
                <w:szCs w:val="18"/>
              </w:rPr>
              <w:t xml:space="preserve"> </w:t>
            </w:r>
            <w:r w:rsidRPr="00B414AE">
              <w:rPr>
                <w:rFonts w:eastAsia="Malgun Gothic"/>
                <w:szCs w:val="18"/>
              </w:rPr>
              <w:t>or</w:t>
            </w:r>
            <w:r>
              <w:rPr>
                <w:rFonts w:eastAsia="Malgun Gothic"/>
                <w:szCs w:val="18"/>
              </w:rPr>
              <w:t xml:space="preserve"> </w:t>
            </w:r>
            <w:r w:rsidRPr="00B414AE">
              <w:rPr>
                <w:rFonts w:eastAsia="Malgun Gothic"/>
                <w:szCs w:val="18"/>
              </w:rPr>
              <w:t>GP#</w:t>
            </w:r>
            <w:r w:rsidRPr="00B414AE">
              <w:rPr>
                <w:rFonts w:hint="eastAsia"/>
                <w:szCs w:val="18"/>
              </w:rPr>
              <w:t>13</w:t>
            </w:r>
          </w:p>
        </w:tc>
      </w:tr>
      <w:tr w:rsidR="00F3627B" w:rsidRPr="00B414AE" w14:paraId="11C45871"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72EEEF9F" w14:textId="77777777" w:rsidR="00F3627B" w:rsidRPr="00B414AE" w:rsidRDefault="00F3627B" w:rsidP="00CD3737">
            <w:pPr>
              <w:pStyle w:val="TAL"/>
              <w:keepNext w:val="0"/>
              <w:keepLines w:val="0"/>
              <w:rPr>
                <w:szCs w:val="18"/>
              </w:rPr>
            </w:pPr>
            <w:r w:rsidRPr="00B414AE">
              <w:rPr>
                <w:szCs w:val="18"/>
              </w:rPr>
              <w:t>Downlink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536B8C83"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5FFA7134" w14:textId="77777777" w:rsidR="00F3627B" w:rsidRPr="00B414AE" w:rsidRDefault="00F3627B" w:rsidP="00CD3737">
            <w:pPr>
              <w:pStyle w:val="TAC"/>
              <w:keepNext w:val="0"/>
              <w:keepLines w:val="0"/>
              <w:rPr>
                <w:szCs w:val="18"/>
              </w:rPr>
            </w:pPr>
            <w:r w:rsidRPr="00B414AE">
              <w:rPr>
                <w:szCs w:val="18"/>
              </w:rPr>
              <w:t>DLBWP.0.1</w:t>
            </w:r>
          </w:p>
        </w:tc>
        <w:tc>
          <w:tcPr>
            <w:tcW w:w="679" w:type="pct"/>
            <w:tcBorders>
              <w:top w:val="single" w:sz="4" w:space="0" w:color="auto"/>
              <w:left w:val="single" w:sz="4" w:space="0" w:color="auto"/>
              <w:bottom w:val="single" w:sz="4" w:space="0" w:color="auto"/>
              <w:right w:val="single" w:sz="4" w:space="0" w:color="auto"/>
            </w:tcBorders>
          </w:tcPr>
          <w:p w14:paraId="25D5BC26"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139FB2A2" w14:textId="77777777" w:rsidR="00F3627B" w:rsidRPr="00B414AE" w:rsidRDefault="00F3627B" w:rsidP="00CD3737">
            <w:pPr>
              <w:pStyle w:val="TAC"/>
              <w:keepNext w:val="0"/>
              <w:keepLines w:val="0"/>
              <w:rPr>
                <w:szCs w:val="18"/>
              </w:rPr>
            </w:pPr>
            <w:r w:rsidRPr="00B414AE">
              <w:rPr>
                <w:szCs w:val="18"/>
              </w:rPr>
              <w:t>DLBWP.0.1</w:t>
            </w:r>
          </w:p>
        </w:tc>
        <w:tc>
          <w:tcPr>
            <w:tcW w:w="679" w:type="pct"/>
            <w:tcBorders>
              <w:top w:val="single" w:sz="4" w:space="0" w:color="auto"/>
              <w:left w:val="single" w:sz="4" w:space="0" w:color="auto"/>
              <w:bottom w:val="single" w:sz="4" w:space="0" w:color="auto"/>
              <w:right w:val="single" w:sz="4" w:space="0" w:color="auto"/>
            </w:tcBorders>
          </w:tcPr>
          <w:p w14:paraId="7094A67F" w14:textId="77777777" w:rsidR="00F3627B" w:rsidRPr="00B414AE" w:rsidRDefault="00F3627B" w:rsidP="00CD3737">
            <w:pPr>
              <w:pStyle w:val="TAC"/>
              <w:keepNext w:val="0"/>
              <w:keepLines w:val="0"/>
              <w:rPr>
                <w:szCs w:val="18"/>
              </w:rPr>
            </w:pPr>
            <w:r w:rsidRPr="00B414AE">
              <w:rPr>
                <w:szCs w:val="18"/>
              </w:rPr>
              <w:t>-</w:t>
            </w:r>
          </w:p>
        </w:tc>
      </w:tr>
      <w:tr w:rsidR="00F3627B" w:rsidRPr="00B414AE" w14:paraId="30FEA56A"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348195BB" w14:textId="77777777" w:rsidR="00F3627B" w:rsidRPr="00B414AE" w:rsidRDefault="00F3627B" w:rsidP="00CD3737">
            <w:pPr>
              <w:pStyle w:val="TAL"/>
              <w:keepNext w:val="0"/>
              <w:keepLines w:val="0"/>
              <w:rPr>
                <w:szCs w:val="18"/>
              </w:rPr>
            </w:pPr>
            <w:r w:rsidRPr="00B414AE">
              <w:rPr>
                <w:szCs w:val="18"/>
              </w:rPr>
              <w:t>Downlink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6A5A06FD"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1ACB12DF" w14:textId="77777777" w:rsidR="00F3627B" w:rsidRPr="00B414AE" w:rsidRDefault="00F3627B" w:rsidP="00CD3737">
            <w:pPr>
              <w:pStyle w:val="TAC"/>
              <w:keepNext w:val="0"/>
              <w:keepLines w:val="0"/>
              <w:rPr>
                <w:szCs w:val="18"/>
              </w:rPr>
            </w:pPr>
            <w:r w:rsidRPr="00B414AE">
              <w:rPr>
                <w:szCs w:val="18"/>
              </w:rPr>
              <w:t>DLBWP.1.1</w:t>
            </w:r>
          </w:p>
        </w:tc>
        <w:tc>
          <w:tcPr>
            <w:tcW w:w="679" w:type="pct"/>
            <w:tcBorders>
              <w:top w:val="single" w:sz="4" w:space="0" w:color="auto"/>
              <w:left w:val="single" w:sz="4" w:space="0" w:color="auto"/>
              <w:bottom w:val="single" w:sz="4" w:space="0" w:color="auto"/>
              <w:right w:val="single" w:sz="4" w:space="0" w:color="auto"/>
            </w:tcBorders>
          </w:tcPr>
          <w:p w14:paraId="7B9FAB42"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3779F04C" w14:textId="77777777" w:rsidR="00F3627B" w:rsidRPr="00B414AE" w:rsidRDefault="00F3627B" w:rsidP="00CD3737">
            <w:pPr>
              <w:pStyle w:val="TAC"/>
              <w:keepNext w:val="0"/>
              <w:keepLines w:val="0"/>
              <w:rPr>
                <w:szCs w:val="18"/>
              </w:rPr>
            </w:pPr>
            <w:r w:rsidRPr="00B414AE">
              <w:rPr>
                <w:szCs w:val="18"/>
              </w:rPr>
              <w:t>DLBWP.1.1</w:t>
            </w:r>
          </w:p>
        </w:tc>
        <w:tc>
          <w:tcPr>
            <w:tcW w:w="679" w:type="pct"/>
            <w:tcBorders>
              <w:top w:val="single" w:sz="4" w:space="0" w:color="auto"/>
              <w:left w:val="single" w:sz="4" w:space="0" w:color="auto"/>
              <w:bottom w:val="single" w:sz="4" w:space="0" w:color="auto"/>
              <w:right w:val="single" w:sz="4" w:space="0" w:color="auto"/>
            </w:tcBorders>
          </w:tcPr>
          <w:p w14:paraId="5C046E0C" w14:textId="77777777" w:rsidR="00F3627B" w:rsidRPr="00B414AE" w:rsidRDefault="00F3627B" w:rsidP="00CD3737">
            <w:pPr>
              <w:pStyle w:val="TAC"/>
              <w:keepNext w:val="0"/>
              <w:keepLines w:val="0"/>
              <w:rPr>
                <w:szCs w:val="18"/>
              </w:rPr>
            </w:pPr>
            <w:r w:rsidRPr="00B414AE">
              <w:rPr>
                <w:szCs w:val="18"/>
              </w:rPr>
              <w:t>-</w:t>
            </w:r>
          </w:p>
        </w:tc>
      </w:tr>
      <w:tr w:rsidR="00F3627B" w:rsidRPr="00B414AE" w14:paraId="229BA3EA"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341CB24B" w14:textId="77777777" w:rsidR="00F3627B" w:rsidRPr="00B414AE" w:rsidRDefault="00F3627B" w:rsidP="00CD3737">
            <w:pPr>
              <w:pStyle w:val="TAL"/>
              <w:keepNext w:val="0"/>
              <w:keepLines w:val="0"/>
              <w:rPr>
                <w:szCs w:val="18"/>
              </w:rPr>
            </w:pPr>
            <w:r w:rsidRPr="00B414AE">
              <w:rPr>
                <w:szCs w:val="18"/>
              </w:rPr>
              <w:t>Uplink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4BF0B878"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6CE1A989" w14:textId="77777777" w:rsidR="00F3627B" w:rsidRPr="00B414AE" w:rsidRDefault="00F3627B" w:rsidP="00CD3737">
            <w:pPr>
              <w:pStyle w:val="TAC"/>
              <w:keepNext w:val="0"/>
              <w:keepLines w:val="0"/>
              <w:rPr>
                <w:szCs w:val="18"/>
              </w:rPr>
            </w:pPr>
            <w:r w:rsidRPr="00B414AE">
              <w:rPr>
                <w:szCs w:val="18"/>
              </w:rPr>
              <w:t>ULBWP.0.1</w:t>
            </w:r>
          </w:p>
        </w:tc>
        <w:tc>
          <w:tcPr>
            <w:tcW w:w="679" w:type="pct"/>
            <w:tcBorders>
              <w:top w:val="single" w:sz="4" w:space="0" w:color="auto"/>
              <w:left w:val="single" w:sz="4" w:space="0" w:color="auto"/>
              <w:bottom w:val="single" w:sz="4" w:space="0" w:color="auto"/>
              <w:right w:val="single" w:sz="4" w:space="0" w:color="auto"/>
            </w:tcBorders>
          </w:tcPr>
          <w:p w14:paraId="2831D3B9"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1A9429DD" w14:textId="77777777" w:rsidR="00F3627B" w:rsidRPr="00B414AE" w:rsidRDefault="00F3627B" w:rsidP="00CD3737">
            <w:pPr>
              <w:pStyle w:val="TAC"/>
              <w:keepNext w:val="0"/>
              <w:keepLines w:val="0"/>
              <w:rPr>
                <w:szCs w:val="18"/>
              </w:rPr>
            </w:pPr>
            <w:r w:rsidRPr="00B414AE">
              <w:rPr>
                <w:szCs w:val="18"/>
              </w:rPr>
              <w:t>ULBWP.0.1</w:t>
            </w:r>
          </w:p>
        </w:tc>
        <w:tc>
          <w:tcPr>
            <w:tcW w:w="679" w:type="pct"/>
            <w:tcBorders>
              <w:top w:val="single" w:sz="4" w:space="0" w:color="auto"/>
              <w:left w:val="single" w:sz="4" w:space="0" w:color="auto"/>
              <w:bottom w:val="single" w:sz="4" w:space="0" w:color="auto"/>
              <w:right w:val="single" w:sz="4" w:space="0" w:color="auto"/>
            </w:tcBorders>
          </w:tcPr>
          <w:p w14:paraId="4116CBF7" w14:textId="77777777" w:rsidR="00F3627B" w:rsidRPr="00B414AE" w:rsidRDefault="00F3627B" w:rsidP="00CD3737">
            <w:pPr>
              <w:pStyle w:val="TAC"/>
              <w:keepNext w:val="0"/>
              <w:keepLines w:val="0"/>
              <w:rPr>
                <w:szCs w:val="18"/>
              </w:rPr>
            </w:pPr>
            <w:r w:rsidRPr="00B414AE">
              <w:rPr>
                <w:szCs w:val="18"/>
              </w:rPr>
              <w:t>-</w:t>
            </w:r>
          </w:p>
        </w:tc>
      </w:tr>
      <w:tr w:rsidR="00F3627B" w:rsidRPr="00B414AE" w14:paraId="1D0545D9"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47EC1209" w14:textId="77777777" w:rsidR="00F3627B" w:rsidRPr="00B414AE" w:rsidRDefault="00F3627B" w:rsidP="00CD3737">
            <w:pPr>
              <w:pStyle w:val="TAL"/>
              <w:keepNext w:val="0"/>
              <w:keepLines w:val="0"/>
              <w:rPr>
                <w:szCs w:val="18"/>
              </w:rPr>
            </w:pPr>
            <w:r w:rsidRPr="00B414AE">
              <w:rPr>
                <w:szCs w:val="18"/>
              </w:rPr>
              <w:t>Uplink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467CCECB"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3D160E53" w14:textId="77777777" w:rsidR="00F3627B" w:rsidRPr="00B414AE" w:rsidRDefault="00F3627B" w:rsidP="00CD3737">
            <w:pPr>
              <w:pStyle w:val="TAC"/>
              <w:keepNext w:val="0"/>
              <w:keepLines w:val="0"/>
              <w:rPr>
                <w:szCs w:val="18"/>
              </w:rPr>
            </w:pPr>
            <w:r w:rsidRPr="00B414AE">
              <w:rPr>
                <w:szCs w:val="18"/>
              </w:rPr>
              <w:t>ULBWP.1.1</w:t>
            </w:r>
          </w:p>
        </w:tc>
        <w:tc>
          <w:tcPr>
            <w:tcW w:w="679" w:type="pct"/>
            <w:tcBorders>
              <w:top w:val="single" w:sz="4" w:space="0" w:color="auto"/>
              <w:left w:val="single" w:sz="4" w:space="0" w:color="auto"/>
              <w:bottom w:val="single" w:sz="4" w:space="0" w:color="auto"/>
              <w:right w:val="single" w:sz="4" w:space="0" w:color="auto"/>
            </w:tcBorders>
          </w:tcPr>
          <w:p w14:paraId="1230520F"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62C8BD00" w14:textId="77777777" w:rsidR="00F3627B" w:rsidRPr="00B414AE" w:rsidRDefault="00F3627B" w:rsidP="00CD3737">
            <w:pPr>
              <w:pStyle w:val="TAC"/>
              <w:keepNext w:val="0"/>
              <w:keepLines w:val="0"/>
              <w:rPr>
                <w:szCs w:val="18"/>
              </w:rPr>
            </w:pPr>
            <w:r w:rsidRPr="00B414AE">
              <w:rPr>
                <w:szCs w:val="18"/>
              </w:rPr>
              <w:t>ULBWP.1.1</w:t>
            </w:r>
          </w:p>
        </w:tc>
        <w:tc>
          <w:tcPr>
            <w:tcW w:w="679" w:type="pct"/>
            <w:tcBorders>
              <w:top w:val="single" w:sz="4" w:space="0" w:color="auto"/>
              <w:left w:val="single" w:sz="4" w:space="0" w:color="auto"/>
              <w:bottom w:val="single" w:sz="4" w:space="0" w:color="auto"/>
              <w:right w:val="single" w:sz="4" w:space="0" w:color="auto"/>
            </w:tcBorders>
          </w:tcPr>
          <w:p w14:paraId="4A0781A4" w14:textId="77777777" w:rsidR="00F3627B" w:rsidRPr="00B414AE" w:rsidRDefault="00F3627B" w:rsidP="00CD3737">
            <w:pPr>
              <w:pStyle w:val="TAC"/>
              <w:keepNext w:val="0"/>
              <w:keepLines w:val="0"/>
              <w:rPr>
                <w:szCs w:val="18"/>
              </w:rPr>
            </w:pPr>
            <w:r w:rsidRPr="00B414AE">
              <w:rPr>
                <w:szCs w:val="18"/>
              </w:rPr>
              <w:t>-</w:t>
            </w:r>
          </w:p>
        </w:tc>
      </w:tr>
      <w:tr w:rsidR="00F3627B" w:rsidRPr="00B414AE" w14:paraId="531A18DF"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6E55646E" w14:textId="77777777" w:rsidR="00F3627B" w:rsidRPr="00B414AE" w:rsidRDefault="00F3627B" w:rsidP="00CD3737">
            <w:pPr>
              <w:pStyle w:val="TAL"/>
              <w:keepNext w:val="0"/>
              <w:keepLines w:val="0"/>
              <w:rPr>
                <w:szCs w:val="18"/>
              </w:rPr>
            </w:pPr>
            <w:r w:rsidRPr="00B414AE">
              <w:rPr>
                <w:szCs w:val="18"/>
              </w:rPr>
              <w:lastRenderedPageBreak/>
              <w:t>DRX</w:t>
            </w:r>
            <w:r>
              <w:rPr>
                <w:szCs w:val="18"/>
              </w:rPr>
              <w:t xml:space="preserve"> </w:t>
            </w:r>
            <w:r w:rsidRPr="00B414AE">
              <w:rPr>
                <w:szCs w:val="18"/>
              </w:rPr>
              <w:t>cycle</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5CFABE8E"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1A6D2B53" w14:textId="77777777" w:rsidR="00F3627B" w:rsidRPr="00B414AE" w:rsidRDefault="00F3627B" w:rsidP="00CD3737">
            <w:pPr>
              <w:pStyle w:val="TAC"/>
              <w:keepNext w:val="0"/>
              <w:keepLines w:val="0"/>
              <w:rPr>
                <w:szCs w:val="18"/>
              </w:rPr>
            </w:pPr>
            <w:r w:rsidRPr="00B414AE">
              <w:rPr>
                <w:szCs w:val="18"/>
              </w:rPr>
              <w:t>Not</w:t>
            </w:r>
            <w:r>
              <w:rPr>
                <w:szCs w:val="18"/>
              </w:rPr>
              <w:t xml:space="preserve"> </w:t>
            </w:r>
            <w:r w:rsidRPr="00B414AE">
              <w:rPr>
                <w:szCs w:val="18"/>
              </w:rPr>
              <w:t>applicable</w:t>
            </w:r>
          </w:p>
        </w:tc>
        <w:tc>
          <w:tcPr>
            <w:tcW w:w="679" w:type="pct"/>
            <w:tcBorders>
              <w:top w:val="single" w:sz="4" w:space="0" w:color="auto"/>
              <w:left w:val="single" w:sz="4" w:space="0" w:color="auto"/>
              <w:bottom w:val="single" w:sz="4" w:space="0" w:color="auto"/>
              <w:right w:val="single" w:sz="4" w:space="0" w:color="auto"/>
            </w:tcBorders>
          </w:tcPr>
          <w:p w14:paraId="6923CB8B"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1D447CC6" w14:textId="77777777" w:rsidR="00F3627B" w:rsidRPr="00B414AE" w:rsidRDefault="00F3627B" w:rsidP="00CD3737">
            <w:pPr>
              <w:pStyle w:val="TAC"/>
              <w:keepNext w:val="0"/>
              <w:keepLines w:val="0"/>
              <w:rPr>
                <w:szCs w:val="18"/>
              </w:rPr>
            </w:pPr>
            <w:r w:rsidRPr="00B414AE">
              <w:rPr>
                <w:szCs w:val="18"/>
              </w:rPr>
              <w:t>Not</w:t>
            </w:r>
            <w:r>
              <w:rPr>
                <w:szCs w:val="18"/>
              </w:rPr>
              <w:t xml:space="preserve"> </w:t>
            </w:r>
            <w:r w:rsidRPr="00B414AE">
              <w:rPr>
                <w:szCs w:val="18"/>
              </w:rPr>
              <w:t>applicable</w:t>
            </w:r>
          </w:p>
        </w:tc>
        <w:tc>
          <w:tcPr>
            <w:tcW w:w="679" w:type="pct"/>
            <w:tcBorders>
              <w:top w:val="single" w:sz="4" w:space="0" w:color="auto"/>
              <w:left w:val="single" w:sz="4" w:space="0" w:color="auto"/>
              <w:bottom w:val="single" w:sz="4" w:space="0" w:color="auto"/>
              <w:right w:val="single" w:sz="4" w:space="0" w:color="auto"/>
            </w:tcBorders>
          </w:tcPr>
          <w:p w14:paraId="67737345" w14:textId="77777777" w:rsidR="00F3627B" w:rsidRPr="00B414AE" w:rsidRDefault="00F3627B" w:rsidP="00CD3737">
            <w:pPr>
              <w:pStyle w:val="TAC"/>
              <w:keepNext w:val="0"/>
              <w:keepLines w:val="0"/>
              <w:rPr>
                <w:szCs w:val="18"/>
              </w:rPr>
            </w:pPr>
            <w:r w:rsidRPr="00B414AE">
              <w:rPr>
                <w:szCs w:val="18"/>
              </w:rPr>
              <w:t>-</w:t>
            </w:r>
          </w:p>
        </w:tc>
      </w:tr>
      <w:tr w:rsidR="00F3627B" w:rsidRPr="00B414AE" w14:paraId="4D835D11"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2B39180D" w14:textId="77777777" w:rsidR="00F3627B" w:rsidRPr="00B414AE" w:rsidRDefault="00F3627B" w:rsidP="00CD3737">
            <w:pPr>
              <w:pStyle w:val="TAL"/>
              <w:keepNext w:val="0"/>
              <w:keepLines w:val="0"/>
              <w:rPr>
                <w:szCs w:val="18"/>
              </w:rPr>
            </w:pPr>
            <w:r w:rsidRPr="00B414AE">
              <w:rPr>
                <w:szCs w:val="18"/>
              </w:rPr>
              <w:t>TRS</w:t>
            </w:r>
            <w:r>
              <w:rPr>
                <w:szCs w:val="18"/>
              </w:rPr>
              <w:t xml:space="preserve"> </w:t>
            </w:r>
            <w:r w:rsidRPr="00B414AE">
              <w:rPr>
                <w:szCs w:val="18"/>
              </w:rPr>
              <w:t>configuration</w:t>
            </w:r>
          </w:p>
        </w:tc>
        <w:tc>
          <w:tcPr>
            <w:tcW w:w="343" w:type="pct"/>
            <w:tcBorders>
              <w:top w:val="single" w:sz="4" w:space="0" w:color="auto"/>
              <w:left w:val="single" w:sz="4" w:space="0" w:color="auto"/>
              <w:bottom w:val="single" w:sz="4" w:space="0" w:color="auto"/>
              <w:right w:val="single" w:sz="4" w:space="0" w:color="auto"/>
            </w:tcBorders>
          </w:tcPr>
          <w:p w14:paraId="485C79EC"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1EBE2C5A" w14:textId="77777777" w:rsidR="00F3627B" w:rsidRPr="00B414AE" w:rsidRDefault="00F3627B" w:rsidP="00CD3737">
            <w:pPr>
              <w:pStyle w:val="TAC"/>
              <w:keepNext w:val="0"/>
              <w:keepLines w:val="0"/>
              <w:rPr>
                <w:szCs w:val="18"/>
              </w:rPr>
            </w:pPr>
            <w:r w:rsidRPr="00B414AE">
              <w:rPr>
                <w:szCs w:val="18"/>
              </w:rPr>
              <w:t>TRS.2.1</w:t>
            </w:r>
            <w:r>
              <w:rPr>
                <w:szCs w:val="18"/>
              </w:rPr>
              <w:t xml:space="preserve"> </w:t>
            </w:r>
            <w:r w:rsidRPr="00B414AE">
              <w:rPr>
                <w:szCs w:val="18"/>
              </w:rPr>
              <w:t>TDD</w:t>
            </w:r>
          </w:p>
        </w:tc>
        <w:tc>
          <w:tcPr>
            <w:tcW w:w="679" w:type="pct"/>
            <w:tcBorders>
              <w:top w:val="single" w:sz="4" w:space="0" w:color="auto"/>
              <w:left w:val="single" w:sz="4" w:space="0" w:color="auto"/>
              <w:bottom w:val="single" w:sz="4" w:space="0" w:color="auto"/>
              <w:right w:val="single" w:sz="4" w:space="0" w:color="auto"/>
            </w:tcBorders>
          </w:tcPr>
          <w:p w14:paraId="00B83577"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35E7D59F" w14:textId="77777777" w:rsidR="00F3627B" w:rsidRPr="00B414AE" w:rsidRDefault="00F3627B" w:rsidP="00CD3737">
            <w:pPr>
              <w:pStyle w:val="TAC"/>
              <w:keepNext w:val="0"/>
              <w:keepLines w:val="0"/>
              <w:rPr>
                <w:szCs w:val="18"/>
              </w:rPr>
            </w:pPr>
            <w:r w:rsidRPr="00B414AE">
              <w:rPr>
                <w:szCs w:val="18"/>
              </w:rPr>
              <w:t>TRS.2.1</w:t>
            </w:r>
            <w:r>
              <w:rPr>
                <w:szCs w:val="18"/>
              </w:rPr>
              <w:t xml:space="preserve"> </w:t>
            </w:r>
            <w:r w:rsidRPr="00B414AE">
              <w:rPr>
                <w:szCs w:val="18"/>
              </w:rPr>
              <w:t>TDD</w:t>
            </w:r>
          </w:p>
        </w:tc>
        <w:tc>
          <w:tcPr>
            <w:tcW w:w="679" w:type="pct"/>
            <w:tcBorders>
              <w:top w:val="single" w:sz="4" w:space="0" w:color="auto"/>
              <w:left w:val="single" w:sz="4" w:space="0" w:color="auto"/>
              <w:bottom w:val="single" w:sz="4" w:space="0" w:color="auto"/>
              <w:right w:val="single" w:sz="4" w:space="0" w:color="auto"/>
            </w:tcBorders>
          </w:tcPr>
          <w:p w14:paraId="19FB01DE" w14:textId="77777777" w:rsidR="00F3627B" w:rsidRPr="00B414AE" w:rsidRDefault="00F3627B" w:rsidP="00CD3737">
            <w:pPr>
              <w:pStyle w:val="TAC"/>
              <w:keepNext w:val="0"/>
              <w:keepLines w:val="0"/>
              <w:rPr>
                <w:szCs w:val="18"/>
              </w:rPr>
            </w:pPr>
            <w:r w:rsidRPr="00B414AE">
              <w:rPr>
                <w:szCs w:val="18"/>
              </w:rPr>
              <w:t>-</w:t>
            </w:r>
          </w:p>
        </w:tc>
      </w:tr>
      <w:tr w:rsidR="00F3627B" w:rsidRPr="00B414AE" w14:paraId="7657AD2C"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43963097" w14:textId="77777777" w:rsidR="00F3627B" w:rsidRPr="00B414AE" w:rsidRDefault="00F3627B" w:rsidP="00CD3737">
            <w:pPr>
              <w:pStyle w:val="TAL"/>
              <w:keepNext w:val="0"/>
              <w:keepLines w:val="0"/>
              <w:rPr>
                <w:szCs w:val="18"/>
              </w:rPr>
            </w:pPr>
            <w:r w:rsidRPr="00B414AE">
              <w:rPr>
                <w:szCs w:val="18"/>
              </w:rPr>
              <w:t>TCI</w:t>
            </w:r>
            <w:r>
              <w:rPr>
                <w:szCs w:val="18"/>
              </w:rPr>
              <w:t xml:space="preserve"> </w:t>
            </w:r>
            <w:r w:rsidRPr="00B414AE">
              <w:rPr>
                <w:szCs w:val="18"/>
              </w:rPr>
              <w:t>state</w:t>
            </w:r>
          </w:p>
        </w:tc>
        <w:tc>
          <w:tcPr>
            <w:tcW w:w="343" w:type="pct"/>
            <w:tcBorders>
              <w:top w:val="single" w:sz="4" w:space="0" w:color="auto"/>
              <w:left w:val="single" w:sz="4" w:space="0" w:color="auto"/>
              <w:bottom w:val="single" w:sz="4" w:space="0" w:color="auto"/>
              <w:right w:val="single" w:sz="4" w:space="0" w:color="auto"/>
            </w:tcBorders>
          </w:tcPr>
          <w:p w14:paraId="73D2DB68" w14:textId="77777777" w:rsidR="00F3627B" w:rsidRPr="00B414AE" w:rsidRDefault="00F3627B" w:rsidP="00CD3737">
            <w:pPr>
              <w:pStyle w:val="TAC"/>
              <w:keepNext w:val="0"/>
              <w:keepLines w:val="0"/>
              <w:rPr>
                <w:szCs w:val="18"/>
              </w:rPr>
            </w:pPr>
          </w:p>
        </w:tc>
        <w:tc>
          <w:tcPr>
            <w:tcW w:w="797" w:type="pct"/>
            <w:tcBorders>
              <w:top w:val="single" w:sz="4" w:space="0" w:color="auto"/>
              <w:left w:val="single" w:sz="4" w:space="0" w:color="auto"/>
              <w:bottom w:val="single" w:sz="4" w:space="0" w:color="auto"/>
              <w:right w:val="single" w:sz="4" w:space="0" w:color="auto"/>
            </w:tcBorders>
          </w:tcPr>
          <w:p w14:paraId="7B381AB7" w14:textId="77777777" w:rsidR="00F3627B" w:rsidRPr="00B414AE" w:rsidRDefault="00F3627B" w:rsidP="00CD3737">
            <w:pPr>
              <w:pStyle w:val="TAC"/>
              <w:keepNext w:val="0"/>
              <w:keepLines w:val="0"/>
              <w:rPr>
                <w:szCs w:val="18"/>
              </w:rPr>
            </w:pPr>
            <w:r w:rsidRPr="00B414AE">
              <w:rPr>
                <w:szCs w:val="18"/>
              </w:rPr>
              <w:t>TCI.State.0</w:t>
            </w:r>
          </w:p>
        </w:tc>
        <w:tc>
          <w:tcPr>
            <w:tcW w:w="679" w:type="pct"/>
            <w:tcBorders>
              <w:top w:val="single" w:sz="4" w:space="0" w:color="auto"/>
              <w:left w:val="single" w:sz="4" w:space="0" w:color="auto"/>
              <w:bottom w:val="single" w:sz="4" w:space="0" w:color="auto"/>
              <w:right w:val="single" w:sz="4" w:space="0" w:color="auto"/>
            </w:tcBorders>
          </w:tcPr>
          <w:p w14:paraId="3265DB16" w14:textId="77777777" w:rsidR="00F3627B" w:rsidRPr="00B414AE" w:rsidRDefault="00F3627B" w:rsidP="00CD3737">
            <w:pPr>
              <w:pStyle w:val="TAC"/>
              <w:keepNext w:val="0"/>
              <w:keepLines w:val="0"/>
              <w:rPr>
                <w:szCs w:val="18"/>
              </w:rPr>
            </w:pPr>
            <w:r w:rsidRPr="00B414AE">
              <w:rPr>
                <w:szCs w:val="18"/>
              </w:rPr>
              <w:t>-</w:t>
            </w:r>
          </w:p>
        </w:tc>
        <w:tc>
          <w:tcPr>
            <w:tcW w:w="797" w:type="pct"/>
            <w:tcBorders>
              <w:top w:val="single" w:sz="4" w:space="0" w:color="auto"/>
              <w:left w:val="single" w:sz="4" w:space="0" w:color="auto"/>
              <w:bottom w:val="single" w:sz="4" w:space="0" w:color="auto"/>
              <w:right w:val="single" w:sz="4" w:space="0" w:color="auto"/>
            </w:tcBorders>
          </w:tcPr>
          <w:p w14:paraId="0892B788" w14:textId="77777777" w:rsidR="00F3627B" w:rsidRPr="00B414AE" w:rsidRDefault="00F3627B" w:rsidP="00CD3737">
            <w:pPr>
              <w:pStyle w:val="TAC"/>
              <w:keepNext w:val="0"/>
              <w:keepLines w:val="0"/>
              <w:rPr>
                <w:szCs w:val="18"/>
              </w:rPr>
            </w:pPr>
            <w:r w:rsidRPr="00B414AE">
              <w:rPr>
                <w:szCs w:val="18"/>
              </w:rPr>
              <w:t>TCI.State.0</w:t>
            </w:r>
          </w:p>
        </w:tc>
        <w:tc>
          <w:tcPr>
            <w:tcW w:w="679" w:type="pct"/>
            <w:tcBorders>
              <w:top w:val="single" w:sz="4" w:space="0" w:color="auto"/>
              <w:left w:val="single" w:sz="4" w:space="0" w:color="auto"/>
              <w:bottom w:val="single" w:sz="4" w:space="0" w:color="auto"/>
              <w:right w:val="single" w:sz="4" w:space="0" w:color="auto"/>
            </w:tcBorders>
          </w:tcPr>
          <w:p w14:paraId="7F979C64" w14:textId="77777777" w:rsidR="00F3627B" w:rsidRPr="00B414AE" w:rsidRDefault="00F3627B" w:rsidP="00CD3737">
            <w:pPr>
              <w:pStyle w:val="TAC"/>
              <w:keepNext w:val="0"/>
              <w:keepLines w:val="0"/>
              <w:rPr>
                <w:szCs w:val="18"/>
              </w:rPr>
            </w:pPr>
            <w:r w:rsidRPr="00B414AE">
              <w:rPr>
                <w:szCs w:val="18"/>
              </w:rPr>
              <w:t>-</w:t>
            </w:r>
          </w:p>
        </w:tc>
      </w:tr>
      <w:tr w:rsidR="00F3627B" w:rsidRPr="00B414AE" w14:paraId="1969DCEF"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1C9B7323" w14:textId="77777777" w:rsidR="00F3627B" w:rsidRPr="00B414AE" w:rsidRDefault="00F3627B" w:rsidP="00CD3737">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r>
              <w:t xml:space="preserve"> </w:t>
            </w:r>
          </w:p>
        </w:tc>
        <w:tc>
          <w:tcPr>
            <w:tcW w:w="343" w:type="pct"/>
            <w:tcBorders>
              <w:top w:val="single" w:sz="4" w:space="0" w:color="auto"/>
              <w:left w:val="single" w:sz="4" w:space="0" w:color="auto"/>
              <w:bottom w:val="single" w:sz="4" w:space="0" w:color="auto"/>
              <w:right w:val="single" w:sz="4" w:space="0" w:color="auto"/>
            </w:tcBorders>
          </w:tcPr>
          <w:p w14:paraId="129CCCD3"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246A7C97" w14:textId="77777777" w:rsidR="00F3627B" w:rsidRPr="00B414AE" w:rsidRDefault="00F3627B" w:rsidP="00CD3737">
            <w:pPr>
              <w:pStyle w:val="TAC"/>
              <w:keepNext w:val="0"/>
              <w:keepLines w:val="0"/>
            </w:pPr>
            <w:r w:rsidRPr="00B414AE">
              <w:t>SR.3.1</w:t>
            </w:r>
            <w:r>
              <w:t xml:space="preserve"> </w:t>
            </w:r>
            <w:r w:rsidRPr="00B414AE">
              <w:t>TDD</w:t>
            </w:r>
          </w:p>
        </w:tc>
        <w:tc>
          <w:tcPr>
            <w:tcW w:w="679" w:type="pct"/>
            <w:tcBorders>
              <w:top w:val="single" w:sz="4" w:space="0" w:color="auto"/>
              <w:left w:val="single" w:sz="4" w:space="0" w:color="auto"/>
              <w:bottom w:val="single" w:sz="4" w:space="0" w:color="auto"/>
              <w:right w:val="single" w:sz="4" w:space="0" w:color="auto"/>
            </w:tcBorders>
            <w:hideMark/>
          </w:tcPr>
          <w:p w14:paraId="243A80B4"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hideMark/>
          </w:tcPr>
          <w:p w14:paraId="736836AE" w14:textId="77777777" w:rsidR="00F3627B" w:rsidRPr="00B414AE" w:rsidRDefault="00F3627B" w:rsidP="00CD3737">
            <w:pPr>
              <w:pStyle w:val="TAC"/>
              <w:keepNext w:val="0"/>
              <w:keepLines w:val="0"/>
            </w:pPr>
            <w:r w:rsidRPr="00B414AE">
              <w:t>SR.3.1</w:t>
            </w:r>
            <w:r>
              <w:t xml:space="preserve"> </w:t>
            </w:r>
            <w:r w:rsidRPr="00B414AE">
              <w:t>TDD</w:t>
            </w:r>
          </w:p>
        </w:tc>
        <w:tc>
          <w:tcPr>
            <w:tcW w:w="679" w:type="pct"/>
            <w:tcBorders>
              <w:top w:val="single" w:sz="4" w:space="0" w:color="auto"/>
              <w:left w:val="single" w:sz="4" w:space="0" w:color="auto"/>
              <w:bottom w:val="single" w:sz="4" w:space="0" w:color="auto"/>
              <w:right w:val="single" w:sz="4" w:space="0" w:color="auto"/>
            </w:tcBorders>
            <w:hideMark/>
          </w:tcPr>
          <w:p w14:paraId="0006A162" w14:textId="77777777" w:rsidR="00F3627B" w:rsidRPr="00B414AE" w:rsidRDefault="00F3627B" w:rsidP="00CD3737">
            <w:pPr>
              <w:pStyle w:val="TAC"/>
              <w:keepNext w:val="0"/>
              <w:keepLines w:val="0"/>
            </w:pPr>
            <w:r w:rsidRPr="00B414AE">
              <w:t>-</w:t>
            </w:r>
          </w:p>
        </w:tc>
      </w:tr>
      <w:tr w:rsidR="00F3627B" w:rsidRPr="00B414AE" w14:paraId="4444E2CC"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0D4D7660" w14:textId="77777777" w:rsidR="00F3627B" w:rsidRPr="00B414AE" w:rsidRDefault="00F3627B" w:rsidP="00CD3737">
            <w:pPr>
              <w:pStyle w:val="TAL"/>
              <w:keepNext w:val="0"/>
              <w:keepLines w:val="0"/>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343" w:type="pct"/>
            <w:tcBorders>
              <w:top w:val="single" w:sz="4" w:space="0" w:color="auto"/>
              <w:left w:val="single" w:sz="4" w:space="0" w:color="auto"/>
              <w:bottom w:val="single" w:sz="4" w:space="0" w:color="auto"/>
              <w:right w:val="single" w:sz="4" w:space="0" w:color="auto"/>
            </w:tcBorders>
          </w:tcPr>
          <w:p w14:paraId="6FC2EED2"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2450F3E8" w14:textId="77777777" w:rsidR="00F3627B" w:rsidRPr="00B414AE" w:rsidRDefault="00F3627B" w:rsidP="00CD3737">
            <w:pPr>
              <w:pStyle w:val="TAC"/>
              <w:keepNext w:val="0"/>
              <w:keepLines w:val="0"/>
            </w:pPr>
            <w:r w:rsidRPr="00B414AE">
              <w:t>CR.3.1</w:t>
            </w:r>
            <w:r>
              <w:t xml:space="preserve"> </w:t>
            </w:r>
            <w:r w:rsidRPr="00B414AE">
              <w:t>TDD</w:t>
            </w:r>
          </w:p>
          <w:p w14:paraId="50A9D83B" w14:textId="77777777" w:rsidR="00F3627B" w:rsidRPr="00B414AE" w:rsidRDefault="00F3627B" w:rsidP="00CD3737">
            <w:pPr>
              <w:pStyle w:val="TAC"/>
              <w:keepNext w:val="0"/>
              <w:keepLines w:val="0"/>
            </w:pPr>
          </w:p>
        </w:tc>
        <w:tc>
          <w:tcPr>
            <w:tcW w:w="679" w:type="pct"/>
            <w:tcBorders>
              <w:top w:val="single" w:sz="4" w:space="0" w:color="auto"/>
              <w:left w:val="single" w:sz="4" w:space="0" w:color="auto"/>
              <w:bottom w:val="single" w:sz="4" w:space="0" w:color="auto"/>
              <w:right w:val="single" w:sz="4" w:space="0" w:color="auto"/>
            </w:tcBorders>
            <w:hideMark/>
          </w:tcPr>
          <w:p w14:paraId="1ED93E2E"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tcPr>
          <w:p w14:paraId="0F333006" w14:textId="77777777" w:rsidR="00F3627B" w:rsidRPr="00B414AE" w:rsidRDefault="00F3627B" w:rsidP="00CD3737">
            <w:pPr>
              <w:pStyle w:val="TAC"/>
              <w:keepNext w:val="0"/>
              <w:keepLines w:val="0"/>
            </w:pPr>
            <w:r w:rsidRPr="00B414AE">
              <w:t>CR.3.1</w:t>
            </w:r>
            <w:r>
              <w:t xml:space="preserve"> </w:t>
            </w:r>
            <w:r w:rsidRPr="00B414AE">
              <w:t>TDD</w:t>
            </w:r>
          </w:p>
          <w:p w14:paraId="39C60A55" w14:textId="77777777" w:rsidR="00F3627B" w:rsidRPr="00B414AE" w:rsidRDefault="00F3627B" w:rsidP="00CD3737">
            <w:pPr>
              <w:pStyle w:val="TAC"/>
              <w:keepNext w:val="0"/>
              <w:keepLines w:val="0"/>
            </w:pPr>
          </w:p>
        </w:tc>
        <w:tc>
          <w:tcPr>
            <w:tcW w:w="679" w:type="pct"/>
            <w:tcBorders>
              <w:top w:val="single" w:sz="4" w:space="0" w:color="auto"/>
              <w:left w:val="single" w:sz="4" w:space="0" w:color="auto"/>
              <w:bottom w:val="single" w:sz="4" w:space="0" w:color="auto"/>
              <w:right w:val="single" w:sz="4" w:space="0" w:color="auto"/>
            </w:tcBorders>
            <w:hideMark/>
          </w:tcPr>
          <w:p w14:paraId="7D872289" w14:textId="77777777" w:rsidR="00F3627B" w:rsidRPr="00B414AE" w:rsidRDefault="00F3627B" w:rsidP="00CD3737">
            <w:pPr>
              <w:pStyle w:val="TAC"/>
              <w:keepNext w:val="0"/>
              <w:keepLines w:val="0"/>
            </w:pPr>
            <w:r w:rsidRPr="00B414AE">
              <w:t>-</w:t>
            </w:r>
          </w:p>
        </w:tc>
      </w:tr>
      <w:tr w:rsidR="00F3627B" w:rsidRPr="00B414AE" w14:paraId="0EF15AFE"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21BD7DDC" w14:textId="77777777" w:rsidR="00F3627B" w:rsidRPr="00B414AE" w:rsidRDefault="00F3627B" w:rsidP="00CD3737">
            <w:pPr>
              <w:pStyle w:val="TAL"/>
              <w:keepNext w:val="0"/>
              <w:keepLines w:val="0"/>
              <w:rPr>
                <w:rFonts w:cs="v5.0.0"/>
              </w:rPr>
            </w:pPr>
            <w:r w:rsidRPr="00B414AE">
              <w:rPr>
                <w:rFonts w:cs="v5.0.0"/>
              </w:rPr>
              <w:t>Control</w:t>
            </w:r>
            <w:r>
              <w:rPr>
                <w:rFonts w:cs="v5.0.0"/>
              </w:rPr>
              <w:t xml:space="preserve"> </w:t>
            </w:r>
            <w:r w:rsidRPr="00B414AE">
              <w:rPr>
                <w:rFonts w:cs="v5.0.0"/>
              </w:rPr>
              <w:t>channel</w:t>
            </w:r>
            <w:r>
              <w:rPr>
                <w:rFonts w:cs="v5.0.0"/>
              </w:rPr>
              <w:t xml:space="preserve"> </w:t>
            </w:r>
            <w:r w:rsidRPr="00B414AE">
              <w:rPr>
                <w:rFonts w:cs="v5.0.0"/>
              </w:rPr>
              <w:t>RMC</w:t>
            </w:r>
          </w:p>
        </w:tc>
        <w:tc>
          <w:tcPr>
            <w:tcW w:w="343" w:type="pct"/>
            <w:tcBorders>
              <w:top w:val="single" w:sz="4" w:space="0" w:color="auto"/>
              <w:left w:val="single" w:sz="4" w:space="0" w:color="auto"/>
              <w:bottom w:val="single" w:sz="4" w:space="0" w:color="auto"/>
              <w:right w:val="single" w:sz="4" w:space="0" w:color="auto"/>
            </w:tcBorders>
          </w:tcPr>
          <w:p w14:paraId="7D921AEA"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691F7379" w14:textId="77777777" w:rsidR="00F3627B" w:rsidRPr="00B414AE" w:rsidRDefault="00F3627B" w:rsidP="00CD3737">
            <w:pPr>
              <w:pStyle w:val="TAC"/>
              <w:keepNext w:val="0"/>
              <w:keepLines w:val="0"/>
            </w:pPr>
            <w:r w:rsidRPr="00B414AE">
              <w:t>CCR.3.1</w:t>
            </w:r>
            <w:r>
              <w:t xml:space="preserve"> </w:t>
            </w:r>
            <w:r w:rsidRPr="00B414AE">
              <w:t>TDD</w:t>
            </w:r>
          </w:p>
          <w:p w14:paraId="769DDB85" w14:textId="77777777" w:rsidR="00F3627B" w:rsidRPr="00B414AE" w:rsidRDefault="00F3627B" w:rsidP="00CD3737">
            <w:pPr>
              <w:pStyle w:val="TAC"/>
              <w:keepNext w:val="0"/>
              <w:keepLines w:val="0"/>
            </w:pPr>
          </w:p>
        </w:tc>
        <w:tc>
          <w:tcPr>
            <w:tcW w:w="679" w:type="pct"/>
            <w:tcBorders>
              <w:top w:val="single" w:sz="4" w:space="0" w:color="auto"/>
              <w:left w:val="single" w:sz="4" w:space="0" w:color="auto"/>
              <w:bottom w:val="single" w:sz="4" w:space="0" w:color="auto"/>
              <w:right w:val="single" w:sz="4" w:space="0" w:color="auto"/>
            </w:tcBorders>
            <w:hideMark/>
          </w:tcPr>
          <w:p w14:paraId="20FB731B" w14:textId="77777777" w:rsidR="00F3627B" w:rsidRPr="00B414AE" w:rsidRDefault="00F3627B" w:rsidP="00CD3737">
            <w:pPr>
              <w:pStyle w:val="TAC"/>
              <w:keepNext w:val="0"/>
              <w:keepLines w:val="0"/>
            </w:pPr>
            <w:r w:rsidRPr="00B414AE">
              <w:t>-</w:t>
            </w:r>
          </w:p>
        </w:tc>
        <w:tc>
          <w:tcPr>
            <w:tcW w:w="797" w:type="pct"/>
            <w:tcBorders>
              <w:top w:val="single" w:sz="4" w:space="0" w:color="auto"/>
              <w:left w:val="single" w:sz="4" w:space="0" w:color="auto"/>
              <w:bottom w:val="single" w:sz="4" w:space="0" w:color="auto"/>
              <w:right w:val="single" w:sz="4" w:space="0" w:color="auto"/>
            </w:tcBorders>
          </w:tcPr>
          <w:p w14:paraId="697B9AF6" w14:textId="77777777" w:rsidR="00F3627B" w:rsidRPr="00B414AE" w:rsidRDefault="00F3627B" w:rsidP="00CD3737">
            <w:pPr>
              <w:pStyle w:val="TAC"/>
              <w:keepNext w:val="0"/>
              <w:keepLines w:val="0"/>
            </w:pPr>
            <w:r w:rsidRPr="00B414AE">
              <w:t>CCR.3.1</w:t>
            </w:r>
            <w:r>
              <w:t xml:space="preserve"> </w:t>
            </w:r>
            <w:r w:rsidRPr="00B414AE">
              <w:t>TDD</w:t>
            </w:r>
          </w:p>
          <w:p w14:paraId="45F4CC7F" w14:textId="77777777" w:rsidR="00F3627B" w:rsidRPr="00B414AE" w:rsidRDefault="00F3627B" w:rsidP="00CD3737">
            <w:pPr>
              <w:pStyle w:val="TAC"/>
              <w:keepNext w:val="0"/>
              <w:keepLines w:val="0"/>
            </w:pPr>
          </w:p>
        </w:tc>
        <w:tc>
          <w:tcPr>
            <w:tcW w:w="679" w:type="pct"/>
            <w:tcBorders>
              <w:top w:val="single" w:sz="4" w:space="0" w:color="auto"/>
              <w:left w:val="single" w:sz="4" w:space="0" w:color="auto"/>
              <w:bottom w:val="single" w:sz="4" w:space="0" w:color="auto"/>
              <w:right w:val="single" w:sz="4" w:space="0" w:color="auto"/>
            </w:tcBorders>
            <w:hideMark/>
          </w:tcPr>
          <w:p w14:paraId="5B560B03" w14:textId="77777777" w:rsidR="00F3627B" w:rsidRPr="00B414AE" w:rsidRDefault="00F3627B" w:rsidP="00CD3737">
            <w:pPr>
              <w:pStyle w:val="TAC"/>
              <w:keepNext w:val="0"/>
              <w:keepLines w:val="0"/>
            </w:pPr>
            <w:r w:rsidRPr="00B414AE">
              <w:t>-</w:t>
            </w:r>
          </w:p>
        </w:tc>
      </w:tr>
      <w:tr w:rsidR="00F3627B" w:rsidRPr="00B414AE" w14:paraId="0E789F7A"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5C3C8123" w14:textId="77777777" w:rsidR="00F3627B" w:rsidRPr="00B414AE" w:rsidRDefault="00F3627B" w:rsidP="00CD3737">
            <w:pPr>
              <w:pStyle w:val="TAL"/>
              <w:keepNext w:val="0"/>
              <w:keepLines w:val="0"/>
            </w:pPr>
            <w:r w:rsidRPr="00B414AE">
              <w:t>OCNG</w:t>
            </w:r>
            <w:r>
              <w:t xml:space="preserve"> </w:t>
            </w:r>
            <w:r w:rsidRPr="00B414AE">
              <w:t>Patterns</w:t>
            </w:r>
          </w:p>
        </w:tc>
        <w:tc>
          <w:tcPr>
            <w:tcW w:w="343" w:type="pct"/>
            <w:tcBorders>
              <w:top w:val="single" w:sz="4" w:space="0" w:color="auto"/>
              <w:left w:val="single" w:sz="4" w:space="0" w:color="auto"/>
              <w:bottom w:val="single" w:sz="4" w:space="0" w:color="auto"/>
              <w:right w:val="single" w:sz="4" w:space="0" w:color="auto"/>
            </w:tcBorders>
          </w:tcPr>
          <w:p w14:paraId="183304C4"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784AA000" w14:textId="77777777" w:rsidR="00F3627B" w:rsidRPr="00B414AE" w:rsidRDefault="00F3627B" w:rsidP="00CD3737">
            <w:pPr>
              <w:pStyle w:val="TAC"/>
              <w:keepNext w:val="0"/>
              <w:keepLines w:val="0"/>
              <w:rPr>
                <w:rFonts w:eastAsiaTheme="minorEastAsia"/>
              </w:rPr>
            </w:pPr>
            <w:r w:rsidRPr="00B414AE">
              <w:rPr>
                <w:rFonts w:eastAsia="Malgun Gothic"/>
                <w:szCs w:val="18"/>
              </w:rPr>
              <w:t>OP.</w:t>
            </w:r>
            <w:r w:rsidRPr="00B414AE">
              <w:rPr>
                <w:rFonts w:hint="eastAsia"/>
                <w:szCs w:val="18"/>
              </w:rPr>
              <w:t>1</w:t>
            </w:r>
          </w:p>
        </w:tc>
        <w:tc>
          <w:tcPr>
            <w:tcW w:w="679" w:type="pct"/>
            <w:tcBorders>
              <w:top w:val="single" w:sz="4" w:space="0" w:color="auto"/>
              <w:left w:val="single" w:sz="4" w:space="0" w:color="auto"/>
              <w:bottom w:val="single" w:sz="4" w:space="0" w:color="auto"/>
              <w:right w:val="single" w:sz="4" w:space="0" w:color="auto"/>
            </w:tcBorders>
            <w:hideMark/>
          </w:tcPr>
          <w:p w14:paraId="61E9272B" w14:textId="77777777" w:rsidR="00F3627B" w:rsidRPr="00B414AE" w:rsidRDefault="00F3627B" w:rsidP="00CD3737">
            <w:pPr>
              <w:pStyle w:val="TAC"/>
              <w:keepNext w:val="0"/>
              <w:keepLines w:val="0"/>
            </w:pPr>
            <w:r w:rsidRPr="00B414AE">
              <w:rPr>
                <w:rFonts w:eastAsia="Malgun Gothic"/>
                <w:szCs w:val="18"/>
              </w:rPr>
              <w:t>OP.</w:t>
            </w:r>
            <w:r w:rsidRPr="00B414AE">
              <w:rPr>
                <w:rFonts w:hint="eastAsia"/>
                <w:szCs w:val="18"/>
              </w:rPr>
              <w:t>1</w:t>
            </w:r>
          </w:p>
        </w:tc>
        <w:tc>
          <w:tcPr>
            <w:tcW w:w="797" w:type="pct"/>
            <w:tcBorders>
              <w:top w:val="single" w:sz="4" w:space="0" w:color="auto"/>
              <w:left w:val="single" w:sz="4" w:space="0" w:color="auto"/>
              <w:bottom w:val="single" w:sz="4" w:space="0" w:color="auto"/>
              <w:right w:val="single" w:sz="4" w:space="0" w:color="auto"/>
            </w:tcBorders>
            <w:hideMark/>
          </w:tcPr>
          <w:p w14:paraId="48909089" w14:textId="77777777" w:rsidR="00F3627B" w:rsidRPr="00B414AE" w:rsidRDefault="00F3627B" w:rsidP="00CD3737">
            <w:pPr>
              <w:pStyle w:val="TAC"/>
              <w:keepNext w:val="0"/>
              <w:keepLines w:val="0"/>
            </w:pPr>
            <w:r w:rsidRPr="00B414AE">
              <w:rPr>
                <w:rFonts w:eastAsia="Malgun Gothic"/>
                <w:szCs w:val="18"/>
              </w:rPr>
              <w:t>OP.</w:t>
            </w:r>
            <w:r w:rsidRPr="00B414AE">
              <w:rPr>
                <w:rFonts w:hint="eastAsia"/>
                <w:szCs w:val="18"/>
              </w:rPr>
              <w:t>1</w:t>
            </w:r>
          </w:p>
        </w:tc>
        <w:tc>
          <w:tcPr>
            <w:tcW w:w="679" w:type="pct"/>
            <w:tcBorders>
              <w:top w:val="single" w:sz="4" w:space="0" w:color="auto"/>
              <w:left w:val="single" w:sz="4" w:space="0" w:color="auto"/>
              <w:bottom w:val="single" w:sz="4" w:space="0" w:color="auto"/>
              <w:right w:val="single" w:sz="4" w:space="0" w:color="auto"/>
            </w:tcBorders>
            <w:hideMark/>
          </w:tcPr>
          <w:p w14:paraId="6D05B188" w14:textId="77777777" w:rsidR="00F3627B" w:rsidRPr="00B414AE" w:rsidRDefault="00F3627B" w:rsidP="00CD3737">
            <w:pPr>
              <w:pStyle w:val="TAC"/>
              <w:keepNext w:val="0"/>
              <w:keepLines w:val="0"/>
            </w:pPr>
            <w:r w:rsidRPr="00B414AE">
              <w:rPr>
                <w:rFonts w:eastAsia="Malgun Gothic"/>
                <w:szCs w:val="18"/>
              </w:rPr>
              <w:t>OP.</w:t>
            </w:r>
            <w:r w:rsidRPr="00B414AE">
              <w:rPr>
                <w:rFonts w:hint="eastAsia"/>
                <w:szCs w:val="18"/>
              </w:rPr>
              <w:t>1</w:t>
            </w:r>
          </w:p>
        </w:tc>
      </w:tr>
      <w:tr w:rsidR="00F3627B" w:rsidRPr="00B414AE" w14:paraId="2EFBC5AC"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448AC28B" w14:textId="77777777" w:rsidR="00F3627B" w:rsidRPr="00B414AE" w:rsidRDefault="00F3627B" w:rsidP="00CD3737">
            <w:pPr>
              <w:pStyle w:val="TAL"/>
              <w:keepNext w:val="0"/>
              <w:keepLines w:val="0"/>
            </w:pPr>
            <w:r w:rsidRPr="00B414AE">
              <w:t>SSB</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1A562351"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7595A593" w14:textId="77777777" w:rsidR="00F3627B" w:rsidRPr="00B414AE" w:rsidRDefault="00F3627B" w:rsidP="00CD3737">
            <w:pPr>
              <w:pStyle w:val="TAC"/>
              <w:keepNext w:val="0"/>
              <w:keepLines w:val="0"/>
            </w:pPr>
            <w:r w:rsidRPr="00B414AE">
              <w:rPr>
                <w:rFonts w:cs="Arial"/>
              </w:rPr>
              <w:t>SSB.3</w:t>
            </w:r>
            <w:r>
              <w:rPr>
                <w:rFonts w:cs="Arial"/>
              </w:rPr>
              <w:t xml:space="preserve"> </w:t>
            </w:r>
            <w:r w:rsidRPr="00B414AE">
              <w:rPr>
                <w:rFonts w:cs="Arial"/>
              </w:rPr>
              <w:t>FR2</w:t>
            </w:r>
          </w:p>
        </w:tc>
        <w:tc>
          <w:tcPr>
            <w:tcW w:w="679" w:type="pct"/>
            <w:tcBorders>
              <w:top w:val="single" w:sz="4" w:space="0" w:color="auto"/>
              <w:left w:val="single" w:sz="4" w:space="0" w:color="auto"/>
              <w:bottom w:val="single" w:sz="4" w:space="0" w:color="auto"/>
              <w:right w:val="single" w:sz="4" w:space="0" w:color="auto"/>
            </w:tcBorders>
            <w:hideMark/>
          </w:tcPr>
          <w:p w14:paraId="08FDFFBA" w14:textId="77777777" w:rsidR="00F3627B" w:rsidRPr="00B414AE" w:rsidRDefault="00F3627B" w:rsidP="00CD3737">
            <w:pPr>
              <w:pStyle w:val="TAC"/>
              <w:keepNext w:val="0"/>
              <w:keepLines w:val="0"/>
            </w:pPr>
            <w:r w:rsidRPr="00B414AE">
              <w:rPr>
                <w:rFonts w:cs="Arial"/>
              </w:rPr>
              <w:t>SSB.3</w:t>
            </w:r>
            <w:r>
              <w:rPr>
                <w:rFonts w:cs="Arial"/>
              </w:rPr>
              <w:t xml:space="preserve"> </w:t>
            </w:r>
            <w:r w:rsidRPr="00B414AE">
              <w:rPr>
                <w:rFonts w:cs="Arial"/>
              </w:rPr>
              <w:t>FR2</w:t>
            </w:r>
          </w:p>
        </w:tc>
        <w:tc>
          <w:tcPr>
            <w:tcW w:w="797" w:type="pct"/>
            <w:tcBorders>
              <w:top w:val="single" w:sz="4" w:space="0" w:color="auto"/>
              <w:left w:val="single" w:sz="4" w:space="0" w:color="auto"/>
              <w:bottom w:val="single" w:sz="4" w:space="0" w:color="auto"/>
              <w:right w:val="single" w:sz="4" w:space="0" w:color="auto"/>
            </w:tcBorders>
            <w:hideMark/>
          </w:tcPr>
          <w:p w14:paraId="134837D9" w14:textId="77777777" w:rsidR="00F3627B" w:rsidRPr="00B414AE" w:rsidRDefault="00F3627B" w:rsidP="00CD3737">
            <w:pPr>
              <w:pStyle w:val="TAC"/>
              <w:keepNext w:val="0"/>
              <w:keepLines w:val="0"/>
            </w:pPr>
            <w:r w:rsidRPr="00B414AE">
              <w:rPr>
                <w:rFonts w:cs="Arial"/>
              </w:rPr>
              <w:t>SSB.3</w:t>
            </w:r>
            <w:r>
              <w:rPr>
                <w:rFonts w:cs="Arial"/>
              </w:rPr>
              <w:t xml:space="preserve"> </w:t>
            </w:r>
            <w:r w:rsidRPr="00B414AE">
              <w:rPr>
                <w:rFonts w:cs="Arial"/>
              </w:rPr>
              <w:t>FR2</w:t>
            </w:r>
          </w:p>
        </w:tc>
        <w:tc>
          <w:tcPr>
            <w:tcW w:w="679" w:type="pct"/>
            <w:tcBorders>
              <w:top w:val="single" w:sz="4" w:space="0" w:color="auto"/>
              <w:left w:val="single" w:sz="4" w:space="0" w:color="auto"/>
              <w:bottom w:val="single" w:sz="4" w:space="0" w:color="auto"/>
              <w:right w:val="single" w:sz="4" w:space="0" w:color="auto"/>
            </w:tcBorders>
            <w:hideMark/>
          </w:tcPr>
          <w:p w14:paraId="549338ED" w14:textId="77777777" w:rsidR="00F3627B" w:rsidRPr="00B414AE" w:rsidRDefault="00F3627B" w:rsidP="00CD3737">
            <w:pPr>
              <w:pStyle w:val="TAC"/>
              <w:keepNext w:val="0"/>
              <w:keepLines w:val="0"/>
            </w:pPr>
            <w:r w:rsidRPr="00B414AE">
              <w:rPr>
                <w:rFonts w:cs="Arial"/>
              </w:rPr>
              <w:t>SSB.3</w:t>
            </w:r>
            <w:r>
              <w:rPr>
                <w:rFonts w:cs="Arial"/>
              </w:rPr>
              <w:t xml:space="preserve"> </w:t>
            </w:r>
            <w:r w:rsidRPr="00B414AE">
              <w:rPr>
                <w:rFonts w:cs="Arial"/>
              </w:rPr>
              <w:t>FR2</w:t>
            </w:r>
          </w:p>
        </w:tc>
      </w:tr>
      <w:tr w:rsidR="00F3627B" w:rsidRPr="00B414AE" w14:paraId="632FA459"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0BDB2EB4" w14:textId="77777777" w:rsidR="00F3627B" w:rsidRPr="00B414AE" w:rsidRDefault="00F3627B" w:rsidP="00CD3737">
            <w:pPr>
              <w:pStyle w:val="TAL"/>
              <w:keepNext w:val="0"/>
              <w:keepLines w:val="0"/>
            </w:pPr>
            <w:r w:rsidRPr="00B414AE">
              <w:t>SMTC</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729B7359"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hideMark/>
          </w:tcPr>
          <w:p w14:paraId="50A513DE" w14:textId="77777777" w:rsidR="00F3627B" w:rsidRPr="00B414AE" w:rsidRDefault="00F3627B" w:rsidP="00CD3737">
            <w:pPr>
              <w:pStyle w:val="TAC"/>
              <w:keepNext w:val="0"/>
              <w:keepLines w:val="0"/>
            </w:pPr>
            <w:r w:rsidRPr="00B414AE">
              <w:t>SMTC.1</w:t>
            </w:r>
          </w:p>
        </w:tc>
        <w:tc>
          <w:tcPr>
            <w:tcW w:w="679" w:type="pct"/>
            <w:tcBorders>
              <w:top w:val="single" w:sz="4" w:space="0" w:color="auto"/>
              <w:left w:val="single" w:sz="4" w:space="0" w:color="auto"/>
              <w:bottom w:val="single" w:sz="4" w:space="0" w:color="auto"/>
              <w:right w:val="single" w:sz="4" w:space="0" w:color="auto"/>
            </w:tcBorders>
            <w:hideMark/>
          </w:tcPr>
          <w:p w14:paraId="67F81346" w14:textId="77777777" w:rsidR="00F3627B" w:rsidRPr="00B414AE" w:rsidRDefault="00F3627B" w:rsidP="00CD3737">
            <w:pPr>
              <w:pStyle w:val="TAC"/>
              <w:keepNext w:val="0"/>
              <w:keepLines w:val="0"/>
            </w:pPr>
            <w:r w:rsidRPr="00B414AE">
              <w:t>SMTC.1</w:t>
            </w:r>
          </w:p>
        </w:tc>
        <w:tc>
          <w:tcPr>
            <w:tcW w:w="797" w:type="pct"/>
            <w:tcBorders>
              <w:top w:val="single" w:sz="4" w:space="0" w:color="auto"/>
              <w:left w:val="single" w:sz="4" w:space="0" w:color="auto"/>
              <w:bottom w:val="single" w:sz="4" w:space="0" w:color="auto"/>
              <w:right w:val="single" w:sz="4" w:space="0" w:color="auto"/>
            </w:tcBorders>
            <w:hideMark/>
          </w:tcPr>
          <w:p w14:paraId="3308464A" w14:textId="77777777" w:rsidR="00F3627B" w:rsidRPr="00B414AE" w:rsidRDefault="00F3627B" w:rsidP="00CD3737">
            <w:pPr>
              <w:pStyle w:val="TAC"/>
              <w:keepNext w:val="0"/>
              <w:keepLines w:val="0"/>
            </w:pPr>
            <w:r w:rsidRPr="00B414AE">
              <w:t>SMTC.1</w:t>
            </w:r>
          </w:p>
        </w:tc>
        <w:tc>
          <w:tcPr>
            <w:tcW w:w="679" w:type="pct"/>
            <w:tcBorders>
              <w:top w:val="single" w:sz="4" w:space="0" w:color="auto"/>
              <w:left w:val="single" w:sz="4" w:space="0" w:color="auto"/>
              <w:bottom w:val="single" w:sz="4" w:space="0" w:color="auto"/>
              <w:right w:val="single" w:sz="4" w:space="0" w:color="auto"/>
            </w:tcBorders>
            <w:hideMark/>
          </w:tcPr>
          <w:p w14:paraId="5F7D40E6" w14:textId="77777777" w:rsidR="00F3627B" w:rsidRPr="00B414AE" w:rsidRDefault="00F3627B" w:rsidP="00CD3737">
            <w:pPr>
              <w:pStyle w:val="TAC"/>
              <w:keepNext w:val="0"/>
              <w:keepLines w:val="0"/>
            </w:pPr>
            <w:r w:rsidRPr="00B414AE">
              <w:t>SMTC.1</w:t>
            </w:r>
          </w:p>
        </w:tc>
      </w:tr>
      <w:tr w:rsidR="00F3627B" w:rsidRPr="00B414AE" w14:paraId="38B32B3D"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35C0E0A5" w14:textId="77777777" w:rsidR="00F3627B" w:rsidRPr="00B414AE" w:rsidRDefault="00F3627B" w:rsidP="00CD3737">
            <w:pPr>
              <w:pStyle w:val="TAL"/>
              <w:keepNext w:val="0"/>
              <w:keepLines w:val="0"/>
            </w:pPr>
            <w:r w:rsidRPr="00B414AE">
              <w:rPr>
                <w:rFonts w:hint="eastAsia"/>
              </w:rPr>
              <w:t>PR</w:t>
            </w:r>
            <w:r w:rsidRPr="00B414AE">
              <w:t>S</w:t>
            </w:r>
            <w:r>
              <w:t xml:space="preserve"> </w:t>
            </w:r>
            <w:r w:rsidRPr="00B414AE">
              <w:t>configuration</w:t>
            </w:r>
          </w:p>
        </w:tc>
        <w:tc>
          <w:tcPr>
            <w:tcW w:w="343" w:type="pct"/>
            <w:tcBorders>
              <w:top w:val="single" w:sz="4" w:space="0" w:color="auto"/>
              <w:left w:val="single" w:sz="4" w:space="0" w:color="auto"/>
              <w:bottom w:val="single" w:sz="4" w:space="0" w:color="auto"/>
              <w:right w:val="single" w:sz="4" w:space="0" w:color="auto"/>
            </w:tcBorders>
          </w:tcPr>
          <w:p w14:paraId="4376EC83" w14:textId="77777777" w:rsidR="00F3627B" w:rsidRPr="00B414AE" w:rsidRDefault="00F3627B" w:rsidP="00CD3737">
            <w:pPr>
              <w:pStyle w:val="TAC"/>
              <w:keepNext w:val="0"/>
              <w:keepLines w:val="0"/>
            </w:pPr>
          </w:p>
        </w:tc>
        <w:tc>
          <w:tcPr>
            <w:tcW w:w="797" w:type="pct"/>
            <w:tcBorders>
              <w:top w:val="single" w:sz="4" w:space="0" w:color="auto"/>
              <w:left w:val="single" w:sz="4" w:space="0" w:color="auto"/>
              <w:bottom w:val="single" w:sz="4" w:space="0" w:color="auto"/>
              <w:right w:val="single" w:sz="4" w:space="0" w:color="auto"/>
            </w:tcBorders>
          </w:tcPr>
          <w:p w14:paraId="445C3DDF" w14:textId="77777777" w:rsidR="00F3627B" w:rsidRPr="00B414AE" w:rsidRDefault="00F3627B" w:rsidP="00CD3737">
            <w:pPr>
              <w:pStyle w:val="TAC"/>
              <w:keepNext w:val="0"/>
              <w:keepLines w:val="0"/>
            </w:pPr>
            <w:r w:rsidRPr="00B414AE">
              <w:t>PRS.1.1</w:t>
            </w:r>
            <w:r>
              <w:t xml:space="preserve"> </w:t>
            </w:r>
            <w:r w:rsidRPr="00B414AE">
              <w:t>FR2</w:t>
            </w:r>
          </w:p>
        </w:tc>
        <w:tc>
          <w:tcPr>
            <w:tcW w:w="679" w:type="pct"/>
            <w:tcBorders>
              <w:top w:val="single" w:sz="4" w:space="0" w:color="auto"/>
              <w:left w:val="single" w:sz="4" w:space="0" w:color="auto"/>
              <w:bottom w:val="single" w:sz="4" w:space="0" w:color="auto"/>
              <w:right w:val="single" w:sz="4" w:space="0" w:color="auto"/>
            </w:tcBorders>
          </w:tcPr>
          <w:p w14:paraId="21BE7D83" w14:textId="77777777" w:rsidR="00F3627B" w:rsidRPr="00B414AE" w:rsidRDefault="00F3627B" w:rsidP="00CD3737">
            <w:pPr>
              <w:pStyle w:val="TAC"/>
              <w:keepNext w:val="0"/>
              <w:keepLines w:val="0"/>
            </w:pPr>
            <w:r w:rsidRPr="00B414AE">
              <w:t>PRS.1.1</w:t>
            </w:r>
            <w:r>
              <w:t xml:space="preserve"> </w:t>
            </w:r>
            <w:r w:rsidRPr="00B414AE">
              <w:t>FR2</w:t>
            </w:r>
          </w:p>
        </w:tc>
        <w:tc>
          <w:tcPr>
            <w:tcW w:w="797" w:type="pct"/>
            <w:tcBorders>
              <w:top w:val="single" w:sz="4" w:space="0" w:color="auto"/>
              <w:left w:val="single" w:sz="4" w:space="0" w:color="auto"/>
              <w:bottom w:val="single" w:sz="4" w:space="0" w:color="auto"/>
              <w:right w:val="single" w:sz="4" w:space="0" w:color="auto"/>
            </w:tcBorders>
          </w:tcPr>
          <w:p w14:paraId="23E1DAD7" w14:textId="77777777" w:rsidR="00F3627B" w:rsidRPr="00B414AE" w:rsidRDefault="00F3627B" w:rsidP="00CD3737">
            <w:pPr>
              <w:pStyle w:val="TAC"/>
              <w:keepNext w:val="0"/>
              <w:keepLines w:val="0"/>
            </w:pPr>
            <w:r w:rsidRPr="00B414AE">
              <w:t>PRS.1.2</w:t>
            </w:r>
            <w:r>
              <w:t xml:space="preserve"> </w:t>
            </w:r>
            <w:r w:rsidRPr="00B414AE">
              <w:t>FR2</w:t>
            </w:r>
          </w:p>
        </w:tc>
        <w:tc>
          <w:tcPr>
            <w:tcW w:w="679" w:type="pct"/>
            <w:tcBorders>
              <w:top w:val="single" w:sz="4" w:space="0" w:color="auto"/>
              <w:left w:val="single" w:sz="4" w:space="0" w:color="auto"/>
              <w:bottom w:val="single" w:sz="4" w:space="0" w:color="auto"/>
              <w:right w:val="single" w:sz="4" w:space="0" w:color="auto"/>
            </w:tcBorders>
          </w:tcPr>
          <w:p w14:paraId="2A953230" w14:textId="77777777" w:rsidR="00F3627B" w:rsidRPr="00B414AE" w:rsidRDefault="00F3627B" w:rsidP="00CD3737">
            <w:pPr>
              <w:pStyle w:val="TAC"/>
              <w:keepNext w:val="0"/>
              <w:keepLines w:val="0"/>
            </w:pPr>
            <w:r w:rsidRPr="00B414AE">
              <w:t>PRS.1.2</w:t>
            </w:r>
            <w:r>
              <w:t xml:space="preserve"> </w:t>
            </w:r>
            <w:r w:rsidRPr="00B414AE">
              <w:t>FR2</w:t>
            </w:r>
          </w:p>
        </w:tc>
      </w:tr>
      <w:tr w:rsidR="00F3627B" w:rsidRPr="00B414AE" w14:paraId="74A666E3"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4C8E87CB" w14:textId="77777777" w:rsidR="00F3627B" w:rsidRPr="00B414AE" w:rsidRDefault="00F3627B" w:rsidP="00CD3737">
            <w:pPr>
              <w:pStyle w:val="TAL"/>
              <w:keepNext w:val="0"/>
              <w:keepLines w:val="0"/>
            </w:pPr>
            <w:r w:rsidRPr="00B414AE">
              <w:rPr>
                <w:lang w:eastAsia="zh-CN"/>
              </w:rPr>
              <w:t>PRS</w:t>
            </w:r>
            <w:r>
              <w:rPr>
                <w:lang w:eastAsia="zh-CN"/>
              </w:rPr>
              <w:t xml:space="preserve"> </w:t>
            </w:r>
            <w:r w:rsidRPr="00B414AE">
              <w:rPr>
                <w:lang w:eastAsia="zh-CN"/>
              </w:rPr>
              <w:t>Resource</w:t>
            </w:r>
            <w:r>
              <w:rPr>
                <w:lang w:eastAsia="zh-CN"/>
              </w:rPr>
              <w:t xml:space="preserve"> </w:t>
            </w:r>
            <w:r w:rsidRPr="00B414AE">
              <w:rPr>
                <w:lang w:eastAsia="zh-CN"/>
              </w:rPr>
              <w:t>slot</w:t>
            </w:r>
            <w:r>
              <w:rPr>
                <w:lang w:eastAsia="zh-CN"/>
              </w:rPr>
              <w:t xml:space="preserve"> </w:t>
            </w:r>
            <w:r w:rsidRPr="00B414AE">
              <w:rPr>
                <w:lang w:eastAsia="zh-CN"/>
              </w:rPr>
              <w:t>offset</w:t>
            </w:r>
            <w:r>
              <w:rPr>
                <w:lang w:eastAsia="zh-CN"/>
              </w:rPr>
              <w:t xml:space="preserve"> </w:t>
            </w:r>
          </w:p>
        </w:tc>
        <w:tc>
          <w:tcPr>
            <w:tcW w:w="343" w:type="pct"/>
            <w:tcBorders>
              <w:top w:val="single" w:sz="4" w:space="0" w:color="auto"/>
              <w:left w:val="single" w:sz="4" w:space="0" w:color="auto"/>
              <w:bottom w:val="single" w:sz="4" w:space="0" w:color="auto"/>
              <w:right w:val="single" w:sz="4" w:space="0" w:color="auto"/>
            </w:tcBorders>
          </w:tcPr>
          <w:p w14:paraId="12FC5F46" w14:textId="77777777" w:rsidR="00F3627B" w:rsidRPr="00B414AE" w:rsidRDefault="00F3627B" w:rsidP="00CD3737">
            <w:pPr>
              <w:pStyle w:val="TAC"/>
              <w:keepNext w:val="0"/>
              <w:keepLines w:val="0"/>
              <w:rPr>
                <w:rFonts w:cs="v4.2.0"/>
              </w:rPr>
            </w:pPr>
            <w:r w:rsidRPr="00B414AE">
              <w:rPr>
                <w:rFonts w:hint="eastAsia"/>
                <w:lang w:eastAsia="zh-CN"/>
              </w:rPr>
              <w:t>slot</w:t>
            </w:r>
          </w:p>
        </w:tc>
        <w:tc>
          <w:tcPr>
            <w:tcW w:w="797" w:type="pct"/>
            <w:tcBorders>
              <w:top w:val="single" w:sz="4" w:space="0" w:color="auto"/>
              <w:left w:val="single" w:sz="4" w:space="0" w:color="auto"/>
              <w:bottom w:val="single" w:sz="4" w:space="0" w:color="auto"/>
              <w:right w:val="single" w:sz="4" w:space="0" w:color="auto"/>
            </w:tcBorders>
          </w:tcPr>
          <w:p w14:paraId="76DFC2D0" w14:textId="77777777" w:rsidR="00F3627B" w:rsidRPr="00B414AE" w:rsidRDefault="00F3627B" w:rsidP="00CD3737">
            <w:pPr>
              <w:pStyle w:val="TAC"/>
              <w:keepNext w:val="0"/>
              <w:keepLines w:val="0"/>
              <w:rPr>
                <w:lang w:eastAsia="zh-CN"/>
              </w:rPr>
            </w:pPr>
            <w:r w:rsidRPr="00B414AE">
              <w:rPr>
                <w:rFonts w:cs="v4.2.0" w:hint="eastAsia"/>
                <w:lang w:eastAsia="zh-CN"/>
              </w:rPr>
              <w:t>0</w:t>
            </w:r>
          </w:p>
        </w:tc>
        <w:tc>
          <w:tcPr>
            <w:tcW w:w="679" w:type="pct"/>
            <w:tcBorders>
              <w:top w:val="single" w:sz="4" w:space="0" w:color="auto"/>
              <w:left w:val="single" w:sz="4" w:space="0" w:color="auto"/>
              <w:bottom w:val="single" w:sz="4" w:space="0" w:color="auto"/>
              <w:right w:val="single" w:sz="4" w:space="0" w:color="auto"/>
            </w:tcBorders>
          </w:tcPr>
          <w:p w14:paraId="0141A339" w14:textId="484E7F5B" w:rsidR="00F3627B" w:rsidRPr="00B414AE" w:rsidRDefault="00F3627B" w:rsidP="00CD3737">
            <w:pPr>
              <w:pStyle w:val="TAC"/>
              <w:keepNext w:val="0"/>
              <w:keepLines w:val="0"/>
              <w:rPr>
                <w:lang w:eastAsia="zh-CN"/>
              </w:rPr>
            </w:pPr>
            <w:del w:id="96" w:author="Karajani Bledar (1CD2)" w:date="2025-02-24T09:06:00Z" w16du:dateUtc="2025-02-24T08:06:00Z">
              <w:r w:rsidRPr="00B414AE" w:rsidDel="0099040E">
                <w:rPr>
                  <w:rFonts w:cs="v4.2.0" w:hint="eastAsia"/>
                  <w:lang w:eastAsia="zh-CN"/>
                </w:rPr>
                <w:delText>4</w:delText>
              </w:r>
            </w:del>
            <w:ins w:id="97" w:author="Karajani Bledar (1CD2)" w:date="2025-02-24T09:06:00Z" w16du:dateUtc="2025-02-24T08:06:00Z">
              <w:r w:rsidR="0099040E">
                <w:rPr>
                  <w:rFonts w:cs="v4.2.0"/>
                  <w:lang w:eastAsia="zh-CN"/>
                </w:rPr>
                <w:t>2</w:t>
              </w:r>
            </w:ins>
          </w:p>
        </w:tc>
        <w:tc>
          <w:tcPr>
            <w:tcW w:w="797" w:type="pct"/>
            <w:tcBorders>
              <w:top w:val="single" w:sz="4" w:space="0" w:color="auto"/>
              <w:left w:val="single" w:sz="4" w:space="0" w:color="auto"/>
              <w:bottom w:val="single" w:sz="4" w:space="0" w:color="auto"/>
              <w:right w:val="single" w:sz="4" w:space="0" w:color="auto"/>
            </w:tcBorders>
          </w:tcPr>
          <w:p w14:paraId="4E1F6659" w14:textId="77777777" w:rsidR="00F3627B" w:rsidRPr="00B414AE" w:rsidRDefault="00F3627B" w:rsidP="00CD3737">
            <w:pPr>
              <w:pStyle w:val="TAC"/>
              <w:keepNext w:val="0"/>
              <w:keepLines w:val="0"/>
              <w:rPr>
                <w:lang w:eastAsia="zh-CN"/>
              </w:rPr>
            </w:pPr>
            <w:r w:rsidRPr="00B414AE">
              <w:rPr>
                <w:rFonts w:cs="v4.2.0" w:hint="eastAsia"/>
                <w:lang w:eastAsia="zh-CN"/>
              </w:rPr>
              <w:t>0</w:t>
            </w:r>
          </w:p>
        </w:tc>
        <w:tc>
          <w:tcPr>
            <w:tcW w:w="679" w:type="pct"/>
            <w:tcBorders>
              <w:top w:val="single" w:sz="4" w:space="0" w:color="auto"/>
              <w:left w:val="single" w:sz="4" w:space="0" w:color="auto"/>
              <w:bottom w:val="single" w:sz="4" w:space="0" w:color="auto"/>
              <w:right w:val="single" w:sz="4" w:space="0" w:color="auto"/>
            </w:tcBorders>
          </w:tcPr>
          <w:p w14:paraId="25A6375B" w14:textId="77A6C7E4" w:rsidR="00F3627B" w:rsidRPr="00B414AE" w:rsidRDefault="00F3627B" w:rsidP="00CD3737">
            <w:pPr>
              <w:pStyle w:val="TAC"/>
              <w:keepNext w:val="0"/>
              <w:keepLines w:val="0"/>
              <w:rPr>
                <w:lang w:eastAsia="zh-CN"/>
              </w:rPr>
            </w:pPr>
            <w:del w:id="98" w:author="Karajani Bledar (1CD2)" w:date="2025-02-24T09:06:00Z" w16du:dateUtc="2025-02-24T08:06:00Z">
              <w:r w:rsidRPr="00B414AE" w:rsidDel="0099040E">
                <w:rPr>
                  <w:rFonts w:cs="v4.2.0" w:hint="eastAsia"/>
                  <w:lang w:eastAsia="zh-CN"/>
                </w:rPr>
                <w:delText>4</w:delText>
              </w:r>
            </w:del>
            <w:ins w:id="99" w:author="Karajani Bledar (1CD2)" w:date="2025-02-24T09:06:00Z" w16du:dateUtc="2025-02-24T08:06:00Z">
              <w:r w:rsidR="0099040E">
                <w:rPr>
                  <w:rFonts w:cs="v4.2.0"/>
                  <w:lang w:eastAsia="zh-CN"/>
                </w:rPr>
                <w:t>2</w:t>
              </w:r>
            </w:ins>
          </w:p>
        </w:tc>
      </w:tr>
      <w:tr w:rsidR="00F3627B" w:rsidRPr="00B414AE" w14:paraId="53B08B0A"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2EC60196" w14:textId="77777777" w:rsidR="00F3627B" w:rsidRPr="00B414AE" w:rsidRDefault="00F3627B" w:rsidP="00CD3737">
            <w:pPr>
              <w:pStyle w:val="TAL"/>
              <w:keepNext w:val="0"/>
              <w:keepLines w:val="0"/>
            </w:pPr>
            <w:r w:rsidRPr="00B414AE">
              <w:t>Expected</w:t>
            </w:r>
            <w:r>
              <w:t xml:space="preserve"> </w:t>
            </w:r>
            <w:r w:rsidRPr="00B414AE">
              <w:t>RSTD</w:t>
            </w:r>
          </w:p>
        </w:tc>
        <w:tc>
          <w:tcPr>
            <w:tcW w:w="343" w:type="pct"/>
            <w:tcBorders>
              <w:top w:val="single" w:sz="4" w:space="0" w:color="auto"/>
              <w:left w:val="single" w:sz="4" w:space="0" w:color="auto"/>
              <w:bottom w:val="single" w:sz="4" w:space="0" w:color="auto"/>
              <w:right w:val="single" w:sz="4" w:space="0" w:color="auto"/>
            </w:tcBorders>
          </w:tcPr>
          <w:p w14:paraId="7D37995A" w14:textId="77777777" w:rsidR="00F3627B" w:rsidRPr="00B414AE" w:rsidRDefault="00F3627B" w:rsidP="00CD3737">
            <w:pPr>
              <w:pStyle w:val="TAC"/>
              <w:keepNext w:val="0"/>
              <w:keepLines w:val="0"/>
            </w:pPr>
            <w:r w:rsidRPr="00B414AE">
              <w:rPr>
                <w:rFonts w:cs="v4.2.0"/>
              </w:rPr>
              <w:sym w:font="Symbol" w:char="F06D"/>
            </w:r>
            <w:r w:rsidRPr="00B414AE">
              <w:rPr>
                <w:rFonts w:cs="v4.2.0"/>
              </w:rPr>
              <w:t>s</w:t>
            </w:r>
          </w:p>
        </w:tc>
        <w:tc>
          <w:tcPr>
            <w:tcW w:w="797" w:type="pct"/>
            <w:tcBorders>
              <w:top w:val="single" w:sz="4" w:space="0" w:color="auto"/>
              <w:left w:val="single" w:sz="4" w:space="0" w:color="auto"/>
              <w:bottom w:val="single" w:sz="4" w:space="0" w:color="auto"/>
              <w:right w:val="single" w:sz="4" w:space="0" w:color="auto"/>
            </w:tcBorders>
          </w:tcPr>
          <w:p w14:paraId="590304EF" w14:textId="77777777" w:rsidR="00F3627B" w:rsidRPr="00B414AE" w:rsidRDefault="00F3627B" w:rsidP="00CD3737">
            <w:pPr>
              <w:pStyle w:val="TAC"/>
              <w:keepNext w:val="0"/>
              <w:keepLines w:val="0"/>
            </w:pPr>
            <w:r w:rsidRPr="00B414AE">
              <w:rPr>
                <w:rFonts w:hint="eastAsia"/>
              </w:rPr>
              <w:t>N</w:t>
            </w:r>
            <w:r w:rsidRPr="00B414AE">
              <w:t>/A</w:t>
            </w:r>
          </w:p>
        </w:tc>
        <w:tc>
          <w:tcPr>
            <w:tcW w:w="679" w:type="pct"/>
            <w:tcBorders>
              <w:top w:val="single" w:sz="4" w:space="0" w:color="auto"/>
              <w:left w:val="single" w:sz="4" w:space="0" w:color="auto"/>
              <w:bottom w:val="single" w:sz="4" w:space="0" w:color="auto"/>
              <w:right w:val="single" w:sz="4" w:space="0" w:color="auto"/>
            </w:tcBorders>
          </w:tcPr>
          <w:p w14:paraId="63E12CBF" w14:textId="77777777" w:rsidR="00F3627B" w:rsidRPr="00B414AE" w:rsidRDefault="00F3627B" w:rsidP="00CD3737">
            <w:pPr>
              <w:pStyle w:val="TAC"/>
              <w:keepNext w:val="0"/>
              <w:keepLines w:val="0"/>
            </w:pPr>
            <w:r w:rsidRPr="00B414AE">
              <w:rPr>
                <w:rFonts w:hint="eastAsia"/>
              </w:rPr>
              <w:t>3</w:t>
            </w:r>
          </w:p>
        </w:tc>
        <w:tc>
          <w:tcPr>
            <w:tcW w:w="797" w:type="pct"/>
            <w:tcBorders>
              <w:top w:val="single" w:sz="4" w:space="0" w:color="auto"/>
              <w:left w:val="single" w:sz="4" w:space="0" w:color="auto"/>
              <w:bottom w:val="single" w:sz="4" w:space="0" w:color="auto"/>
              <w:right w:val="single" w:sz="4" w:space="0" w:color="auto"/>
            </w:tcBorders>
          </w:tcPr>
          <w:p w14:paraId="507E991E" w14:textId="77777777" w:rsidR="00F3627B" w:rsidRPr="00B414AE" w:rsidRDefault="00F3627B" w:rsidP="00CD3737">
            <w:pPr>
              <w:pStyle w:val="TAC"/>
              <w:keepNext w:val="0"/>
              <w:keepLines w:val="0"/>
            </w:pPr>
            <w:r w:rsidRPr="00B414AE">
              <w:rPr>
                <w:rFonts w:hint="eastAsia"/>
              </w:rPr>
              <w:t>N</w:t>
            </w:r>
            <w:r w:rsidRPr="00B414AE">
              <w:t>/A</w:t>
            </w:r>
          </w:p>
        </w:tc>
        <w:tc>
          <w:tcPr>
            <w:tcW w:w="679" w:type="pct"/>
            <w:tcBorders>
              <w:top w:val="single" w:sz="4" w:space="0" w:color="auto"/>
              <w:left w:val="single" w:sz="4" w:space="0" w:color="auto"/>
              <w:bottom w:val="single" w:sz="4" w:space="0" w:color="auto"/>
              <w:right w:val="single" w:sz="4" w:space="0" w:color="auto"/>
            </w:tcBorders>
          </w:tcPr>
          <w:p w14:paraId="23C4E5CC" w14:textId="77777777" w:rsidR="00F3627B" w:rsidRPr="00B414AE" w:rsidRDefault="00F3627B" w:rsidP="00CD3737">
            <w:pPr>
              <w:pStyle w:val="TAC"/>
              <w:keepNext w:val="0"/>
              <w:keepLines w:val="0"/>
            </w:pPr>
            <w:r w:rsidRPr="00B414AE">
              <w:rPr>
                <w:rFonts w:hint="eastAsia"/>
              </w:rPr>
              <w:t>3</w:t>
            </w:r>
          </w:p>
        </w:tc>
      </w:tr>
      <w:tr w:rsidR="00F3627B" w:rsidRPr="00B414AE" w14:paraId="08B999B9"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36D2E6DC" w14:textId="77777777" w:rsidR="00F3627B" w:rsidRPr="00B414AE" w:rsidRDefault="00F3627B" w:rsidP="00CD3737">
            <w:pPr>
              <w:pStyle w:val="TAL"/>
              <w:keepNext w:val="0"/>
              <w:keepLines w:val="0"/>
            </w:pPr>
            <w:r w:rsidRPr="00B414AE">
              <w:t>Expected</w:t>
            </w:r>
            <w:r>
              <w:t xml:space="preserve"> </w:t>
            </w:r>
            <w:r w:rsidRPr="00B414AE">
              <w:t>RSTD</w:t>
            </w:r>
            <w:r>
              <w:t xml:space="preserve"> </w:t>
            </w:r>
            <w:r w:rsidRPr="00B414AE">
              <w:t>uncertainty</w:t>
            </w:r>
          </w:p>
        </w:tc>
        <w:tc>
          <w:tcPr>
            <w:tcW w:w="343" w:type="pct"/>
            <w:tcBorders>
              <w:top w:val="single" w:sz="4" w:space="0" w:color="auto"/>
              <w:left w:val="single" w:sz="4" w:space="0" w:color="auto"/>
              <w:bottom w:val="single" w:sz="4" w:space="0" w:color="auto"/>
              <w:right w:val="single" w:sz="4" w:space="0" w:color="auto"/>
            </w:tcBorders>
          </w:tcPr>
          <w:p w14:paraId="53EF52CC" w14:textId="77777777" w:rsidR="00F3627B" w:rsidRPr="00B414AE" w:rsidRDefault="00F3627B" w:rsidP="00CD3737">
            <w:pPr>
              <w:pStyle w:val="TAC"/>
              <w:keepNext w:val="0"/>
              <w:keepLines w:val="0"/>
            </w:pPr>
            <w:r w:rsidRPr="00B414AE">
              <w:rPr>
                <w:rFonts w:cs="v4.2.0"/>
              </w:rPr>
              <w:sym w:font="Symbol" w:char="F06D"/>
            </w:r>
            <w:r w:rsidRPr="00B414AE">
              <w:rPr>
                <w:rFonts w:cs="v4.2.0"/>
              </w:rPr>
              <w:t>s</w:t>
            </w:r>
          </w:p>
        </w:tc>
        <w:tc>
          <w:tcPr>
            <w:tcW w:w="797" w:type="pct"/>
            <w:tcBorders>
              <w:top w:val="single" w:sz="4" w:space="0" w:color="auto"/>
              <w:left w:val="single" w:sz="4" w:space="0" w:color="auto"/>
              <w:bottom w:val="single" w:sz="4" w:space="0" w:color="auto"/>
              <w:right w:val="single" w:sz="4" w:space="0" w:color="auto"/>
            </w:tcBorders>
          </w:tcPr>
          <w:p w14:paraId="1F4843E3" w14:textId="77777777" w:rsidR="00F3627B" w:rsidRPr="00B414AE" w:rsidRDefault="00F3627B" w:rsidP="00CD3737">
            <w:pPr>
              <w:pStyle w:val="TAC"/>
              <w:keepNext w:val="0"/>
              <w:keepLines w:val="0"/>
            </w:pPr>
            <w:r w:rsidRPr="00B414AE">
              <w:rPr>
                <w:rFonts w:hint="eastAsia"/>
              </w:rPr>
              <w:t>N</w:t>
            </w:r>
            <w:r w:rsidRPr="00B414AE">
              <w:t>/A</w:t>
            </w:r>
          </w:p>
        </w:tc>
        <w:tc>
          <w:tcPr>
            <w:tcW w:w="679" w:type="pct"/>
            <w:tcBorders>
              <w:top w:val="single" w:sz="4" w:space="0" w:color="auto"/>
              <w:left w:val="single" w:sz="4" w:space="0" w:color="auto"/>
              <w:bottom w:val="single" w:sz="4" w:space="0" w:color="auto"/>
              <w:right w:val="single" w:sz="4" w:space="0" w:color="auto"/>
            </w:tcBorders>
          </w:tcPr>
          <w:p w14:paraId="326124E5" w14:textId="77777777" w:rsidR="00F3627B" w:rsidRPr="00B414AE" w:rsidRDefault="00F3627B" w:rsidP="00CD3737">
            <w:pPr>
              <w:pStyle w:val="TAC"/>
              <w:keepNext w:val="0"/>
              <w:keepLines w:val="0"/>
            </w:pPr>
            <w:r w:rsidRPr="00B414AE">
              <w:t>5</w:t>
            </w:r>
          </w:p>
        </w:tc>
        <w:tc>
          <w:tcPr>
            <w:tcW w:w="797" w:type="pct"/>
            <w:tcBorders>
              <w:top w:val="single" w:sz="4" w:space="0" w:color="auto"/>
              <w:left w:val="single" w:sz="4" w:space="0" w:color="auto"/>
              <w:bottom w:val="single" w:sz="4" w:space="0" w:color="auto"/>
              <w:right w:val="single" w:sz="4" w:space="0" w:color="auto"/>
            </w:tcBorders>
          </w:tcPr>
          <w:p w14:paraId="53D13F54" w14:textId="77777777" w:rsidR="00F3627B" w:rsidRPr="00B414AE" w:rsidRDefault="00F3627B" w:rsidP="00CD3737">
            <w:pPr>
              <w:pStyle w:val="TAC"/>
              <w:keepNext w:val="0"/>
              <w:keepLines w:val="0"/>
            </w:pPr>
            <w:r w:rsidRPr="00B414AE">
              <w:rPr>
                <w:rFonts w:hint="eastAsia"/>
              </w:rPr>
              <w:t>N</w:t>
            </w:r>
            <w:r w:rsidRPr="00B414AE">
              <w:t>/A</w:t>
            </w:r>
          </w:p>
        </w:tc>
        <w:tc>
          <w:tcPr>
            <w:tcW w:w="679" w:type="pct"/>
            <w:tcBorders>
              <w:top w:val="single" w:sz="4" w:space="0" w:color="auto"/>
              <w:left w:val="single" w:sz="4" w:space="0" w:color="auto"/>
              <w:bottom w:val="single" w:sz="4" w:space="0" w:color="auto"/>
              <w:right w:val="single" w:sz="4" w:space="0" w:color="auto"/>
            </w:tcBorders>
          </w:tcPr>
          <w:p w14:paraId="1D776710" w14:textId="77777777" w:rsidR="00F3627B" w:rsidRPr="00B414AE" w:rsidRDefault="00F3627B" w:rsidP="00CD3737">
            <w:pPr>
              <w:pStyle w:val="TAC"/>
              <w:keepNext w:val="0"/>
              <w:keepLines w:val="0"/>
            </w:pPr>
            <w:r w:rsidRPr="00B414AE">
              <w:t>5</w:t>
            </w:r>
          </w:p>
        </w:tc>
      </w:tr>
      <w:tr w:rsidR="00F3627B" w:rsidRPr="00B414AE" w14:paraId="3216ADE4"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534AF791" w14:textId="77777777" w:rsidR="00F3627B" w:rsidRPr="00B414AE" w:rsidRDefault="00F3627B" w:rsidP="00CD3737">
            <w:pPr>
              <w:pStyle w:val="TAL"/>
              <w:keepNext w:val="0"/>
              <w:keepLines w:val="0"/>
            </w:pPr>
            <w:r w:rsidRPr="00B414AE">
              <w:t>Time</w:t>
            </w:r>
            <w:r>
              <w:t xml:space="preserve"> </w:t>
            </w:r>
            <w:r w:rsidRPr="00B414AE">
              <w:t>offset</w:t>
            </w:r>
            <w:r>
              <w:t xml:space="preserve"> </w:t>
            </w:r>
            <w:r w:rsidRPr="00B414AE">
              <w:t>with</w:t>
            </w:r>
            <w:r>
              <w:t xml:space="preserve"> </w:t>
            </w:r>
            <w:r w:rsidRPr="00B414AE">
              <w:t>Cell</w:t>
            </w:r>
            <w:r>
              <w:t xml:space="preserve"> </w:t>
            </w:r>
            <w:r w:rsidRPr="00B414AE">
              <w:t>1</w:t>
            </w:r>
          </w:p>
        </w:tc>
        <w:tc>
          <w:tcPr>
            <w:tcW w:w="343" w:type="pct"/>
            <w:tcBorders>
              <w:top w:val="single" w:sz="4" w:space="0" w:color="auto"/>
              <w:left w:val="single" w:sz="4" w:space="0" w:color="auto"/>
              <w:bottom w:val="single" w:sz="4" w:space="0" w:color="auto"/>
              <w:right w:val="single" w:sz="4" w:space="0" w:color="auto"/>
            </w:tcBorders>
          </w:tcPr>
          <w:p w14:paraId="7E0859B4" w14:textId="77777777" w:rsidR="00F3627B" w:rsidRPr="00B414AE" w:rsidRDefault="00F3627B" w:rsidP="00CD3737">
            <w:pPr>
              <w:pStyle w:val="TAC"/>
              <w:keepNext w:val="0"/>
              <w:keepLines w:val="0"/>
            </w:pPr>
            <w:r w:rsidRPr="00B414AE">
              <w:rPr>
                <w:rFonts w:cs="v4.2.0"/>
              </w:rPr>
              <w:sym w:font="Symbol" w:char="F06D"/>
            </w:r>
            <w:r w:rsidRPr="00B414AE">
              <w:rPr>
                <w:rFonts w:cs="v4.2.0"/>
              </w:rPr>
              <w:t>s</w:t>
            </w:r>
          </w:p>
        </w:tc>
        <w:tc>
          <w:tcPr>
            <w:tcW w:w="797" w:type="pct"/>
            <w:tcBorders>
              <w:top w:val="single" w:sz="4" w:space="0" w:color="auto"/>
              <w:left w:val="single" w:sz="4" w:space="0" w:color="auto"/>
              <w:bottom w:val="single" w:sz="4" w:space="0" w:color="auto"/>
              <w:right w:val="single" w:sz="4" w:space="0" w:color="auto"/>
            </w:tcBorders>
          </w:tcPr>
          <w:p w14:paraId="21663B0A" w14:textId="77777777" w:rsidR="00F3627B" w:rsidRPr="00B414AE" w:rsidRDefault="00F3627B" w:rsidP="00CD3737">
            <w:pPr>
              <w:pStyle w:val="TAC"/>
              <w:keepNext w:val="0"/>
              <w:keepLines w:val="0"/>
            </w:pPr>
            <w:r w:rsidRPr="00B414AE">
              <w:t>-</w:t>
            </w:r>
          </w:p>
        </w:tc>
        <w:tc>
          <w:tcPr>
            <w:tcW w:w="679" w:type="pct"/>
            <w:tcBorders>
              <w:top w:val="single" w:sz="4" w:space="0" w:color="auto"/>
              <w:left w:val="single" w:sz="4" w:space="0" w:color="auto"/>
              <w:bottom w:val="single" w:sz="4" w:space="0" w:color="auto"/>
              <w:right w:val="single" w:sz="4" w:space="0" w:color="auto"/>
            </w:tcBorders>
          </w:tcPr>
          <w:p w14:paraId="69F3B0CB" w14:textId="77777777" w:rsidR="00F3627B" w:rsidRPr="00B414AE" w:rsidRDefault="00F3627B" w:rsidP="00CD3737">
            <w:pPr>
              <w:pStyle w:val="TAC"/>
              <w:keepNext w:val="0"/>
              <w:keepLines w:val="0"/>
            </w:pPr>
            <w:r w:rsidRPr="00B414AE">
              <w:t>3</w:t>
            </w:r>
          </w:p>
        </w:tc>
        <w:tc>
          <w:tcPr>
            <w:tcW w:w="797" w:type="pct"/>
            <w:tcBorders>
              <w:top w:val="single" w:sz="4" w:space="0" w:color="auto"/>
              <w:left w:val="single" w:sz="4" w:space="0" w:color="auto"/>
              <w:bottom w:val="single" w:sz="4" w:space="0" w:color="auto"/>
              <w:right w:val="single" w:sz="4" w:space="0" w:color="auto"/>
            </w:tcBorders>
          </w:tcPr>
          <w:p w14:paraId="44D2447F" w14:textId="77777777" w:rsidR="00F3627B" w:rsidRPr="00B414AE" w:rsidRDefault="00F3627B" w:rsidP="00CD3737">
            <w:pPr>
              <w:pStyle w:val="TAC"/>
              <w:keepNext w:val="0"/>
              <w:keepLines w:val="0"/>
            </w:pPr>
            <w:r w:rsidRPr="00B414AE">
              <w:t>-</w:t>
            </w:r>
          </w:p>
        </w:tc>
        <w:tc>
          <w:tcPr>
            <w:tcW w:w="679" w:type="pct"/>
            <w:tcBorders>
              <w:top w:val="single" w:sz="4" w:space="0" w:color="auto"/>
              <w:left w:val="single" w:sz="4" w:space="0" w:color="auto"/>
              <w:bottom w:val="single" w:sz="4" w:space="0" w:color="auto"/>
              <w:right w:val="single" w:sz="4" w:space="0" w:color="auto"/>
            </w:tcBorders>
          </w:tcPr>
          <w:p w14:paraId="519A936D" w14:textId="77777777" w:rsidR="00F3627B" w:rsidRPr="00B414AE" w:rsidRDefault="00F3627B" w:rsidP="00CD3737">
            <w:pPr>
              <w:pStyle w:val="TAC"/>
              <w:keepNext w:val="0"/>
              <w:keepLines w:val="0"/>
            </w:pPr>
            <w:r w:rsidRPr="00B414AE">
              <w:t>3</w:t>
            </w:r>
          </w:p>
        </w:tc>
      </w:tr>
      <w:tr w:rsidR="00F3627B" w:rsidRPr="00B414AE" w14:paraId="5C618186"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2B19CFE2" w14:textId="77777777" w:rsidR="00F3627B" w:rsidRPr="00B414AE" w:rsidRDefault="00F3627B" w:rsidP="00CD3737">
            <w:pPr>
              <w:pStyle w:val="TAL"/>
              <w:keepNext w:val="0"/>
              <w:keepLines w:val="0"/>
            </w:pPr>
            <w:r w:rsidRPr="00B414AE">
              <w:t>PDSCH/PDCCH</w:t>
            </w:r>
            <w:r>
              <w:t xml:space="preserve"> </w:t>
            </w:r>
            <w:r w:rsidRPr="00B414AE">
              <w:t>subcarrier</w:t>
            </w:r>
            <w:r>
              <w:t xml:space="preserve"> </w:t>
            </w:r>
            <w:r w:rsidRPr="00B414AE">
              <w:t>spacing</w:t>
            </w:r>
          </w:p>
        </w:tc>
        <w:tc>
          <w:tcPr>
            <w:tcW w:w="343" w:type="pct"/>
            <w:tcBorders>
              <w:top w:val="single" w:sz="4" w:space="0" w:color="auto"/>
              <w:left w:val="single" w:sz="4" w:space="0" w:color="auto"/>
              <w:bottom w:val="single" w:sz="4" w:space="0" w:color="auto"/>
              <w:right w:val="single" w:sz="4" w:space="0" w:color="auto"/>
            </w:tcBorders>
            <w:hideMark/>
          </w:tcPr>
          <w:p w14:paraId="1848D297" w14:textId="77777777" w:rsidR="00F3627B" w:rsidRPr="00B414AE" w:rsidRDefault="00F3627B" w:rsidP="00CD3737">
            <w:pPr>
              <w:pStyle w:val="TAC"/>
              <w:keepNext w:val="0"/>
              <w:keepLines w:val="0"/>
            </w:pPr>
            <w:r w:rsidRPr="00B414AE">
              <w:t>kHz</w:t>
            </w:r>
          </w:p>
        </w:tc>
        <w:tc>
          <w:tcPr>
            <w:tcW w:w="797" w:type="pct"/>
            <w:tcBorders>
              <w:top w:val="single" w:sz="4" w:space="0" w:color="auto"/>
              <w:left w:val="single" w:sz="4" w:space="0" w:color="auto"/>
              <w:bottom w:val="single" w:sz="4" w:space="0" w:color="auto"/>
              <w:right w:val="single" w:sz="4" w:space="0" w:color="auto"/>
            </w:tcBorders>
            <w:hideMark/>
          </w:tcPr>
          <w:p w14:paraId="3CC3BB41" w14:textId="77777777" w:rsidR="00F3627B" w:rsidRPr="00B414AE" w:rsidRDefault="00F3627B" w:rsidP="00CD3737">
            <w:pPr>
              <w:pStyle w:val="TAC"/>
              <w:keepNext w:val="0"/>
              <w:keepLines w:val="0"/>
            </w:pPr>
            <w:r w:rsidRPr="00B414AE">
              <w:t>120</w:t>
            </w:r>
          </w:p>
        </w:tc>
        <w:tc>
          <w:tcPr>
            <w:tcW w:w="679" w:type="pct"/>
            <w:tcBorders>
              <w:top w:val="single" w:sz="4" w:space="0" w:color="auto"/>
              <w:left w:val="single" w:sz="4" w:space="0" w:color="auto"/>
              <w:bottom w:val="single" w:sz="4" w:space="0" w:color="auto"/>
              <w:right w:val="single" w:sz="4" w:space="0" w:color="auto"/>
            </w:tcBorders>
            <w:hideMark/>
          </w:tcPr>
          <w:p w14:paraId="3BF382A2" w14:textId="77777777" w:rsidR="00F3627B" w:rsidRPr="00B414AE" w:rsidRDefault="00F3627B" w:rsidP="00CD3737">
            <w:pPr>
              <w:pStyle w:val="TAC"/>
              <w:keepNext w:val="0"/>
              <w:keepLines w:val="0"/>
            </w:pPr>
            <w:r w:rsidRPr="00B414AE">
              <w:t>120</w:t>
            </w:r>
          </w:p>
        </w:tc>
        <w:tc>
          <w:tcPr>
            <w:tcW w:w="797" w:type="pct"/>
            <w:tcBorders>
              <w:top w:val="single" w:sz="4" w:space="0" w:color="auto"/>
              <w:left w:val="single" w:sz="4" w:space="0" w:color="auto"/>
              <w:bottom w:val="single" w:sz="4" w:space="0" w:color="auto"/>
              <w:right w:val="single" w:sz="4" w:space="0" w:color="auto"/>
            </w:tcBorders>
            <w:hideMark/>
          </w:tcPr>
          <w:p w14:paraId="07E74869" w14:textId="77777777" w:rsidR="00F3627B" w:rsidRPr="00B414AE" w:rsidRDefault="00F3627B" w:rsidP="00CD3737">
            <w:pPr>
              <w:pStyle w:val="TAC"/>
              <w:keepNext w:val="0"/>
              <w:keepLines w:val="0"/>
            </w:pPr>
            <w:r w:rsidRPr="00B414AE">
              <w:t>120</w:t>
            </w:r>
          </w:p>
        </w:tc>
        <w:tc>
          <w:tcPr>
            <w:tcW w:w="679" w:type="pct"/>
            <w:tcBorders>
              <w:top w:val="single" w:sz="4" w:space="0" w:color="auto"/>
              <w:left w:val="single" w:sz="4" w:space="0" w:color="auto"/>
              <w:bottom w:val="single" w:sz="4" w:space="0" w:color="auto"/>
              <w:right w:val="single" w:sz="4" w:space="0" w:color="auto"/>
            </w:tcBorders>
            <w:hideMark/>
          </w:tcPr>
          <w:p w14:paraId="4ED1A987" w14:textId="77777777" w:rsidR="00F3627B" w:rsidRPr="00B414AE" w:rsidRDefault="00F3627B" w:rsidP="00CD3737">
            <w:pPr>
              <w:pStyle w:val="TAC"/>
              <w:keepNext w:val="0"/>
              <w:keepLines w:val="0"/>
            </w:pPr>
            <w:r w:rsidRPr="00B414AE">
              <w:t>120</w:t>
            </w:r>
          </w:p>
        </w:tc>
      </w:tr>
      <w:tr w:rsidR="00F3627B" w:rsidRPr="00B414AE" w14:paraId="0DCAD11B"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23B2D796" w14:textId="77777777" w:rsidR="00F3627B" w:rsidRPr="00B414AE" w:rsidRDefault="00F3627B" w:rsidP="00CD3737">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343" w:type="pct"/>
            <w:tcBorders>
              <w:top w:val="single" w:sz="4" w:space="0" w:color="auto"/>
              <w:left w:val="single" w:sz="4" w:space="0" w:color="auto"/>
              <w:bottom w:val="nil"/>
              <w:right w:val="single" w:sz="4" w:space="0" w:color="auto"/>
            </w:tcBorders>
            <w:shd w:val="clear" w:color="auto" w:fill="auto"/>
            <w:hideMark/>
          </w:tcPr>
          <w:p w14:paraId="1F054A2B" w14:textId="77777777" w:rsidR="00F3627B" w:rsidRPr="00B414AE" w:rsidRDefault="00F3627B" w:rsidP="00CD3737">
            <w:pPr>
              <w:pStyle w:val="TAC"/>
              <w:keepNext w:val="0"/>
              <w:keepLines w:val="0"/>
            </w:pPr>
            <w:r w:rsidRPr="00B414AE">
              <w:t>dB</w:t>
            </w:r>
          </w:p>
        </w:tc>
        <w:tc>
          <w:tcPr>
            <w:tcW w:w="797" w:type="pct"/>
            <w:tcBorders>
              <w:top w:val="single" w:sz="4" w:space="0" w:color="auto"/>
              <w:left w:val="single" w:sz="4" w:space="0" w:color="auto"/>
              <w:bottom w:val="nil"/>
              <w:right w:val="single" w:sz="4" w:space="0" w:color="auto"/>
            </w:tcBorders>
            <w:shd w:val="clear" w:color="auto" w:fill="auto"/>
            <w:hideMark/>
          </w:tcPr>
          <w:p w14:paraId="28FB21B3" w14:textId="77777777" w:rsidR="00F3627B" w:rsidRPr="00B414AE" w:rsidRDefault="00F3627B" w:rsidP="00CD3737">
            <w:pPr>
              <w:pStyle w:val="TAC"/>
              <w:keepNext w:val="0"/>
              <w:keepLines w:val="0"/>
            </w:pPr>
            <w:r w:rsidRPr="00B414AE">
              <w:t>0</w:t>
            </w:r>
          </w:p>
        </w:tc>
        <w:tc>
          <w:tcPr>
            <w:tcW w:w="679" w:type="pct"/>
            <w:tcBorders>
              <w:top w:val="single" w:sz="4" w:space="0" w:color="auto"/>
              <w:left w:val="single" w:sz="4" w:space="0" w:color="auto"/>
              <w:bottom w:val="nil"/>
              <w:right w:val="single" w:sz="4" w:space="0" w:color="auto"/>
            </w:tcBorders>
            <w:shd w:val="clear" w:color="auto" w:fill="auto"/>
            <w:hideMark/>
          </w:tcPr>
          <w:p w14:paraId="45488DD8" w14:textId="77777777" w:rsidR="00F3627B" w:rsidRPr="00B414AE" w:rsidRDefault="00F3627B" w:rsidP="00CD3737">
            <w:pPr>
              <w:pStyle w:val="TAC"/>
              <w:keepNext w:val="0"/>
              <w:keepLines w:val="0"/>
            </w:pPr>
            <w:r w:rsidRPr="00B414AE">
              <w:t>0</w:t>
            </w:r>
          </w:p>
        </w:tc>
        <w:tc>
          <w:tcPr>
            <w:tcW w:w="797" w:type="pct"/>
            <w:tcBorders>
              <w:top w:val="single" w:sz="4" w:space="0" w:color="auto"/>
              <w:left w:val="single" w:sz="4" w:space="0" w:color="auto"/>
              <w:bottom w:val="nil"/>
              <w:right w:val="single" w:sz="4" w:space="0" w:color="auto"/>
            </w:tcBorders>
            <w:shd w:val="clear" w:color="auto" w:fill="auto"/>
            <w:hideMark/>
          </w:tcPr>
          <w:p w14:paraId="0B766BB1" w14:textId="77777777" w:rsidR="00F3627B" w:rsidRPr="00B414AE" w:rsidRDefault="00F3627B" w:rsidP="00CD3737">
            <w:pPr>
              <w:pStyle w:val="TAC"/>
              <w:keepNext w:val="0"/>
              <w:keepLines w:val="0"/>
            </w:pPr>
            <w:r w:rsidRPr="00B414AE">
              <w:t>0</w:t>
            </w:r>
          </w:p>
        </w:tc>
        <w:tc>
          <w:tcPr>
            <w:tcW w:w="679" w:type="pct"/>
            <w:tcBorders>
              <w:top w:val="single" w:sz="4" w:space="0" w:color="auto"/>
              <w:left w:val="single" w:sz="4" w:space="0" w:color="auto"/>
              <w:bottom w:val="nil"/>
              <w:right w:val="single" w:sz="4" w:space="0" w:color="auto"/>
            </w:tcBorders>
            <w:shd w:val="clear" w:color="auto" w:fill="auto"/>
            <w:hideMark/>
          </w:tcPr>
          <w:p w14:paraId="590E1F12" w14:textId="77777777" w:rsidR="00F3627B" w:rsidRPr="00B414AE" w:rsidRDefault="00F3627B" w:rsidP="00CD3737">
            <w:pPr>
              <w:pStyle w:val="TAC"/>
              <w:keepNext w:val="0"/>
              <w:keepLines w:val="0"/>
            </w:pPr>
            <w:r w:rsidRPr="00B414AE">
              <w:t>0</w:t>
            </w:r>
          </w:p>
        </w:tc>
      </w:tr>
      <w:tr w:rsidR="00F3627B" w:rsidRPr="00B414AE" w14:paraId="0CC6F8CD"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38C4AAF0" w14:textId="77777777" w:rsidR="00F3627B" w:rsidRPr="00B414AE" w:rsidRDefault="00F3627B" w:rsidP="00CD3737">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PBCH_DMRS</w:t>
            </w:r>
            <w:r>
              <w:rPr>
                <w:szCs w:val="18"/>
              </w:rPr>
              <w:t xml:space="preserve"> </w:t>
            </w:r>
            <w:r w:rsidRPr="00B414AE">
              <w:rPr>
                <w:szCs w:val="18"/>
              </w:rPr>
              <w:t>to</w:t>
            </w:r>
            <w:r>
              <w:rPr>
                <w:szCs w:val="18"/>
              </w:rPr>
              <w:t xml:space="preserve"> </w:t>
            </w:r>
            <w:r w:rsidRPr="00B414AE">
              <w:rPr>
                <w:szCs w:val="18"/>
              </w:rPr>
              <w:t>SSS</w:t>
            </w:r>
          </w:p>
        </w:tc>
        <w:tc>
          <w:tcPr>
            <w:tcW w:w="343" w:type="pct"/>
            <w:tcBorders>
              <w:top w:val="nil"/>
              <w:left w:val="single" w:sz="4" w:space="0" w:color="auto"/>
              <w:bottom w:val="nil"/>
              <w:right w:val="single" w:sz="4" w:space="0" w:color="auto"/>
            </w:tcBorders>
            <w:shd w:val="clear" w:color="auto" w:fill="auto"/>
            <w:hideMark/>
          </w:tcPr>
          <w:p w14:paraId="6BDE8084"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51F54528"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496AFD73"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288A1087"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53A8C629" w14:textId="77777777" w:rsidR="00F3627B" w:rsidRPr="00B414AE" w:rsidRDefault="00F3627B" w:rsidP="00CD3737">
            <w:pPr>
              <w:pStyle w:val="TAC"/>
              <w:keepNext w:val="0"/>
              <w:keepLines w:val="0"/>
            </w:pPr>
          </w:p>
        </w:tc>
      </w:tr>
      <w:tr w:rsidR="00F3627B" w:rsidRPr="00B414AE" w14:paraId="79E329BB"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48438526" w14:textId="77777777" w:rsidR="00F3627B" w:rsidRPr="00B414AE" w:rsidRDefault="00F3627B" w:rsidP="00CD3737">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PBCH_DMRS</w:t>
            </w:r>
          </w:p>
        </w:tc>
        <w:tc>
          <w:tcPr>
            <w:tcW w:w="343" w:type="pct"/>
            <w:tcBorders>
              <w:top w:val="nil"/>
              <w:left w:val="single" w:sz="4" w:space="0" w:color="auto"/>
              <w:bottom w:val="nil"/>
              <w:right w:val="single" w:sz="4" w:space="0" w:color="auto"/>
            </w:tcBorders>
            <w:shd w:val="clear" w:color="auto" w:fill="auto"/>
            <w:hideMark/>
          </w:tcPr>
          <w:p w14:paraId="6157D0E1"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00F52BEC"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58A2AA97"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737742FD"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4151CAF0" w14:textId="77777777" w:rsidR="00F3627B" w:rsidRPr="00B414AE" w:rsidRDefault="00F3627B" w:rsidP="00CD3737">
            <w:pPr>
              <w:pStyle w:val="TAC"/>
              <w:keepNext w:val="0"/>
              <w:keepLines w:val="0"/>
            </w:pPr>
          </w:p>
        </w:tc>
      </w:tr>
      <w:tr w:rsidR="00F3627B" w:rsidRPr="00B414AE" w14:paraId="4FBF158A"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1AC4F541" w14:textId="77777777" w:rsidR="00F3627B" w:rsidRPr="00B414AE" w:rsidRDefault="00F3627B" w:rsidP="00CD3737">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PDCCH_DMRS</w:t>
            </w:r>
            <w:r>
              <w:rPr>
                <w:szCs w:val="18"/>
              </w:rPr>
              <w:t xml:space="preserve"> </w:t>
            </w:r>
            <w:r w:rsidRPr="00B414AE">
              <w:rPr>
                <w:szCs w:val="18"/>
              </w:rPr>
              <w:t>to</w:t>
            </w:r>
            <w:r>
              <w:rPr>
                <w:szCs w:val="18"/>
              </w:rPr>
              <w:t xml:space="preserve"> </w:t>
            </w:r>
            <w:r w:rsidRPr="00B414AE">
              <w:rPr>
                <w:szCs w:val="18"/>
              </w:rPr>
              <w:t>SSS</w:t>
            </w:r>
          </w:p>
        </w:tc>
        <w:tc>
          <w:tcPr>
            <w:tcW w:w="343" w:type="pct"/>
            <w:tcBorders>
              <w:top w:val="nil"/>
              <w:left w:val="single" w:sz="4" w:space="0" w:color="auto"/>
              <w:bottom w:val="nil"/>
              <w:right w:val="single" w:sz="4" w:space="0" w:color="auto"/>
            </w:tcBorders>
            <w:shd w:val="clear" w:color="auto" w:fill="auto"/>
            <w:hideMark/>
          </w:tcPr>
          <w:p w14:paraId="11017E15"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014E9957"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3F5D4A70"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78FD8E7D"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32505AFB" w14:textId="77777777" w:rsidR="00F3627B" w:rsidRPr="00B414AE" w:rsidRDefault="00F3627B" w:rsidP="00CD3737">
            <w:pPr>
              <w:pStyle w:val="TAC"/>
              <w:keepNext w:val="0"/>
              <w:keepLines w:val="0"/>
            </w:pPr>
          </w:p>
        </w:tc>
      </w:tr>
      <w:tr w:rsidR="00F3627B" w:rsidRPr="00B414AE" w14:paraId="25FC9C43"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70AA3E79" w14:textId="77777777" w:rsidR="00F3627B" w:rsidRPr="00B414AE" w:rsidRDefault="00F3627B" w:rsidP="00CD3737">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PDCCH_DMRS</w:t>
            </w:r>
          </w:p>
        </w:tc>
        <w:tc>
          <w:tcPr>
            <w:tcW w:w="343" w:type="pct"/>
            <w:tcBorders>
              <w:top w:val="nil"/>
              <w:left w:val="single" w:sz="4" w:space="0" w:color="auto"/>
              <w:bottom w:val="nil"/>
              <w:right w:val="single" w:sz="4" w:space="0" w:color="auto"/>
            </w:tcBorders>
            <w:shd w:val="clear" w:color="auto" w:fill="auto"/>
            <w:hideMark/>
          </w:tcPr>
          <w:p w14:paraId="4E2BA503"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7B664412"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1D4E5A88"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61F3CDC6"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612A11E0" w14:textId="77777777" w:rsidR="00F3627B" w:rsidRPr="00B414AE" w:rsidRDefault="00F3627B" w:rsidP="00CD3737">
            <w:pPr>
              <w:pStyle w:val="TAC"/>
              <w:keepNext w:val="0"/>
              <w:keepLines w:val="0"/>
            </w:pPr>
          </w:p>
        </w:tc>
      </w:tr>
      <w:tr w:rsidR="00F3627B" w:rsidRPr="00B414AE" w14:paraId="2A701CC4"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670380AB" w14:textId="77777777" w:rsidR="00F3627B" w:rsidRPr="00B414AE" w:rsidRDefault="00F3627B" w:rsidP="00CD3737">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PDSCH_DMRS</w:t>
            </w:r>
            <w:r>
              <w:rPr>
                <w:szCs w:val="18"/>
              </w:rPr>
              <w:t xml:space="preserve"> </w:t>
            </w:r>
            <w:r w:rsidRPr="00B414AE">
              <w:rPr>
                <w:szCs w:val="18"/>
              </w:rPr>
              <w:t>to</w:t>
            </w:r>
            <w:r>
              <w:rPr>
                <w:szCs w:val="18"/>
              </w:rPr>
              <w:t xml:space="preserve"> </w:t>
            </w:r>
            <w:r w:rsidRPr="00B414AE">
              <w:rPr>
                <w:szCs w:val="18"/>
              </w:rPr>
              <w:t>SSS</w:t>
            </w:r>
          </w:p>
        </w:tc>
        <w:tc>
          <w:tcPr>
            <w:tcW w:w="343" w:type="pct"/>
            <w:tcBorders>
              <w:top w:val="nil"/>
              <w:left w:val="single" w:sz="4" w:space="0" w:color="auto"/>
              <w:bottom w:val="nil"/>
              <w:right w:val="single" w:sz="4" w:space="0" w:color="auto"/>
            </w:tcBorders>
            <w:shd w:val="clear" w:color="auto" w:fill="auto"/>
            <w:hideMark/>
          </w:tcPr>
          <w:p w14:paraId="0C6C0128"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267517A0"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75182286"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39F160DF"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7C1E1DF4" w14:textId="77777777" w:rsidR="00F3627B" w:rsidRPr="00B414AE" w:rsidRDefault="00F3627B" w:rsidP="00CD3737">
            <w:pPr>
              <w:pStyle w:val="TAC"/>
              <w:keepNext w:val="0"/>
              <w:keepLines w:val="0"/>
            </w:pPr>
          </w:p>
        </w:tc>
      </w:tr>
      <w:tr w:rsidR="00F3627B" w:rsidRPr="00B414AE" w14:paraId="56A8CC95"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2A0C6040" w14:textId="77777777" w:rsidR="00F3627B" w:rsidRPr="00B414AE" w:rsidRDefault="00F3627B" w:rsidP="00CD3737">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PDSCH_DMRS</w:t>
            </w:r>
          </w:p>
        </w:tc>
        <w:tc>
          <w:tcPr>
            <w:tcW w:w="343" w:type="pct"/>
            <w:tcBorders>
              <w:top w:val="nil"/>
              <w:left w:val="single" w:sz="4" w:space="0" w:color="auto"/>
              <w:bottom w:val="nil"/>
              <w:right w:val="single" w:sz="4" w:space="0" w:color="auto"/>
            </w:tcBorders>
            <w:shd w:val="clear" w:color="auto" w:fill="auto"/>
            <w:hideMark/>
          </w:tcPr>
          <w:p w14:paraId="37D530F2"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08C38883"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5058BFD6"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77C4620F"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43F2DA2D" w14:textId="77777777" w:rsidR="00F3627B" w:rsidRPr="00B414AE" w:rsidRDefault="00F3627B" w:rsidP="00CD3737">
            <w:pPr>
              <w:pStyle w:val="TAC"/>
              <w:keepNext w:val="0"/>
              <w:keepLines w:val="0"/>
            </w:pPr>
          </w:p>
        </w:tc>
      </w:tr>
      <w:tr w:rsidR="00F3627B" w:rsidRPr="00B414AE" w14:paraId="3628F0A0"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24BD60F9" w14:textId="77777777" w:rsidR="00F3627B" w:rsidRPr="00B414AE" w:rsidRDefault="00F3627B" w:rsidP="00CD3737">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343" w:type="pct"/>
            <w:tcBorders>
              <w:top w:val="nil"/>
              <w:left w:val="single" w:sz="4" w:space="0" w:color="auto"/>
              <w:bottom w:val="nil"/>
              <w:right w:val="single" w:sz="4" w:space="0" w:color="auto"/>
            </w:tcBorders>
            <w:shd w:val="clear" w:color="auto" w:fill="auto"/>
            <w:hideMark/>
          </w:tcPr>
          <w:p w14:paraId="103DF911"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3488B507"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7B959BB1" w14:textId="77777777" w:rsidR="00F3627B" w:rsidRPr="00B414AE" w:rsidRDefault="00F3627B" w:rsidP="00CD3737">
            <w:pPr>
              <w:pStyle w:val="TAC"/>
              <w:keepNext w:val="0"/>
              <w:keepLines w:val="0"/>
            </w:pPr>
          </w:p>
        </w:tc>
        <w:tc>
          <w:tcPr>
            <w:tcW w:w="797" w:type="pct"/>
            <w:tcBorders>
              <w:top w:val="nil"/>
              <w:left w:val="single" w:sz="4" w:space="0" w:color="auto"/>
              <w:bottom w:val="nil"/>
              <w:right w:val="single" w:sz="4" w:space="0" w:color="auto"/>
            </w:tcBorders>
            <w:shd w:val="clear" w:color="auto" w:fill="auto"/>
            <w:hideMark/>
          </w:tcPr>
          <w:p w14:paraId="3582C073" w14:textId="77777777" w:rsidR="00F3627B" w:rsidRPr="00B414AE" w:rsidRDefault="00F3627B" w:rsidP="00CD3737">
            <w:pPr>
              <w:pStyle w:val="TAC"/>
              <w:keepNext w:val="0"/>
              <w:keepLines w:val="0"/>
            </w:pPr>
          </w:p>
        </w:tc>
        <w:tc>
          <w:tcPr>
            <w:tcW w:w="679" w:type="pct"/>
            <w:tcBorders>
              <w:top w:val="nil"/>
              <w:left w:val="single" w:sz="4" w:space="0" w:color="auto"/>
              <w:bottom w:val="nil"/>
              <w:right w:val="single" w:sz="4" w:space="0" w:color="auto"/>
            </w:tcBorders>
            <w:shd w:val="clear" w:color="auto" w:fill="auto"/>
            <w:hideMark/>
          </w:tcPr>
          <w:p w14:paraId="741DCC06" w14:textId="77777777" w:rsidR="00F3627B" w:rsidRPr="00B414AE" w:rsidRDefault="00F3627B" w:rsidP="00CD3737">
            <w:pPr>
              <w:pStyle w:val="TAC"/>
              <w:keepNext w:val="0"/>
              <w:keepLines w:val="0"/>
            </w:pPr>
          </w:p>
        </w:tc>
      </w:tr>
      <w:tr w:rsidR="00F3627B" w:rsidRPr="00B414AE" w14:paraId="4EB006FA"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hideMark/>
          </w:tcPr>
          <w:p w14:paraId="5BA3FA12" w14:textId="77777777" w:rsidR="00F3627B" w:rsidRPr="00B414AE" w:rsidRDefault="00F3627B" w:rsidP="00CD3737">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343" w:type="pct"/>
            <w:tcBorders>
              <w:top w:val="nil"/>
              <w:left w:val="single" w:sz="4" w:space="0" w:color="auto"/>
              <w:bottom w:val="single" w:sz="4" w:space="0" w:color="auto"/>
              <w:right w:val="single" w:sz="4" w:space="0" w:color="auto"/>
            </w:tcBorders>
            <w:shd w:val="clear" w:color="auto" w:fill="auto"/>
            <w:hideMark/>
          </w:tcPr>
          <w:p w14:paraId="3CBD7D79" w14:textId="77777777" w:rsidR="00F3627B" w:rsidRPr="00B414AE" w:rsidRDefault="00F3627B" w:rsidP="00CD3737">
            <w:pPr>
              <w:pStyle w:val="TAC"/>
              <w:keepNext w:val="0"/>
              <w:keepLines w:val="0"/>
            </w:pPr>
          </w:p>
        </w:tc>
        <w:tc>
          <w:tcPr>
            <w:tcW w:w="797" w:type="pct"/>
            <w:tcBorders>
              <w:top w:val="nil"/>
              <w:left w:val="single" w:sz="4" w:space="0" w:color="auto"/>
              <w:bottom w:val="single" w:sz="4" w:space="0" w:color="auto"/>
              <w:right w:val="single" w:sz="4" w:space="0" w:color="auto"/>
            </w:tcBorders>
            <w:shd w:val="clear" w:color="auto" w:fill="auto"/>
            <w:hideMark/>
          </w:tcPr>
          <w:p w14:paraId="4C836B3D" w14:textId="77777777" w:rsidR="00F3627B" w:rsidRPr="00B414AE" w:rsidRDefault="00F3627B" w:rsidP="00CD3737">
            <w:pPr>
              <w:pStyle w:val="TAC"/>
              <w:keepNext w:val="0"/>
              <w:keepLines w:val="0"/>
            </w:pPr>
          </w:p>
        </w:tc>
        <w:tc>
          <w:tcPr>
            <w:tcW w:w="679" w:type="pct"/>
            <w:tcBorders>
              <w:top w:val="nil"/>
              <w:left w:val="single" w:sz="4" w:space="0" w:color="auto"/>
              <w:bottom w:val="single" w:sz="4" w:space="0" w:color="auto"/>
              <w:right w:val="single" w:sz="4" w:space="0" w:color="auto"/>
            </w:tcBorders>
            <w:shd w:val="clear" w:color="auto" w:fill="auto"/>
            <w:hideMark/>
          </w:tcPr>
          <w:p w14:paraId="68B5ECA8" w14:textId="77777777" w:rsidR="00F3627B" w:rsidRPr="00B414AE" w:rsidRDefault="00F3627B" w:rsidP="00CD3737">
            <w:pPr>
              <w:pStyle w:val="TAC"/>
              <w:keepNext w:val="0"/>
              <w:keepLines w:val="0"/>
            </w:pPr>
          </w:p>
        </w:tc>
        <w:tc>
          <w:tcPr>
            <w:tcW w:w="797" w:type="pct"/>
            <w:tcBorders>
              <w:top w:val="nil"/>
              <w:left w:val="single" w:sz="4" w:space="0" w:color="auto"/>
              <w:bottom w:val="single" w:sz="4" w:space="0" w:color="auto"/>
              <w:right w:val="single" w:sz="4" w:space="0" w:color="auto"/>
            </w:tcBorders>
            <w:shd w:val="clear" w:color="auto" w:fill="auto"/>
            <w:hideMark/>
          </w:tcPr>
          <w:p w14:paraId="2644DFA5" w14:textId="77777777" w:rsidR="00F3627B" w:rsidRPr="00B414AE" w:rsidRDefault="00F3627B" w:rsidP="00CD3737">
            <w:pPr>
              <w:pStyle w:val="TAC"/>
              <w:keepNext w:val="0"/>
              <w:keepLines w:val="0"/>
            </w:pPr>
          </w:p>
        </w:tc>
        <w:tc>
          <w:tcPr>
            <w:tcW w:w="679" w:type="pct"/>
            <w:tcBorders>
              <w:top w:val="nil"/>
              <w:left w:val="single" w:sz="4" w:space="0" w:color="auto"/>
              <w:bottom w:val="single" w:sz="4" w:space="0" w:color="auto"/>
              <w:right w:val="single" w:sz="4" w:space="0" w:color="auto"/>
            </w:tcBorders>
            <w:shd w:val="clear" w:color="auto" w:fill="auto"/>
            <w:hideMark/>
          </w:tcPr>
          <w:p w14:paraId="3B448506" w14:textId="77777777" w:rsidR="00F3627B" w:rsidRPr="00B414AE" w:rsidRDefault="00F3627B" w:rsidP="00CD3737">
            <w:pPr>
              <w:pStyle w:val="TAC"/>
              <w:keepNext w:val="0"/>
              <w:keepLines w:val="0"/>
            </w:pPr>
          </w:p>
        </w:tc>
      </w:tr>
      <w:tr w:rsidR="00F3627B" w:rsidRPr="00B414AE" w14:paraId="17340403"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52088FD1" w14:textId="77777777" w:rsidR="00F3627B" w:rsidRPr="00B414AE" w:rsidRDefault="00F3627B" w:rsidP="00CD3737">
            <w:pPr>
              <w:pStyle w:val="TAL"/>
              <w:keepNext w:val="0"/>
              <w:keepLines w:val="0"/>
              <w:rPr>
                <w:rFonts w:eastAsia="Malgun Gothic"/>
              </w:rPr>
            </w:pPr>
            <w:r w:rsidRPr="00B414AE">
              <w:t>EPRE</w:t>
            </w:r>
            <w:r>
              <w:t xml:space="preserve"> </w:t>
            </w:r>
            <w:r w:rsidRPr="00B414AE">
              <w:t>ratio</w:t>
            </w:r>
            <w:r>
              <w:t xml:space="preserve"> </w:t>
            </w:r>
            <w:r w:rsidRPr="00B414AE">
              <w:t>of</w:t>
            </w:r>
            <w:r>
              <w:t xml:space="preserve"> </w:t>
            </w:r>
            <w:r w:rsidRPr="00B414AE">
              <w:t>P</w:t>
            </w:r>
            <w:r w:rsidRPr="00B414AE">
              <w:rPr>
                <w:rFonts w:hint="eastAsia"/>
              </w:rPr>
              <w:t>R</w:t>
            </w:r>
            <w:r w:rsidRPr="00B414AE">
              <w:t>S</w:t>
            </w:r>
            <w:r>
              <w:t xml:space="preserve"> </w:t>
            </w:r>
            <w:r w:rsidRPr="00B414AE">
              <w:t>to</w:t>
            </w:r>
            <w:r>
              <w:t xml:space="preserve"> </w:t>
            </w:r>
            <w:r w:rsidRPr="00B414AE">
              <w:t>SSS</w:t>
            </w:r>
          </w:p>
        </w:tc>
        <w:tc>
          <w:tcPr>
            <w:tcW w:w="343" w:type="pct"/>
            <w:tcBorders>
              <w:top w:val="nil"/>
              <w:left w:val="single" w:sz="4" w:space="0" w:color="auto"/>
              <w:bottom w:val="single" w:sz="4" w:space="0" w:color="auto"/>
              <w:right w:val="single" w:sz="4" w:space="0" w:color="auto"/>
            </w:tcBorders>
            <w:shd w:val="clear" w:color="auto" w:fill="auto"/>
          </w:tcPr>
          <w:p w14:paraId="2D822D74" w14:textId="77777777" w:rsidR="00F3627B" w:rsidRPr="00B414AE" w:rsidRDefault="00F3627B" w:rsidP="00CD3737">
            <w:pPr>
              <w:pStyle w:val="TAC"/>
              <w:keepNext w:val="0"/>
              <w:keepLines w:val="0"/>
            </w:pPr>
            <w:r w:rsidRPr="00B414AE">
              <w:rPr>
                <w:rFonts w:hint="eastAsia"/>
              </w:rPr>
              <w:t>dB</w:t>
            </w:r>
          </w:p>
        </w:tc>
        <w:tc>
          <w:tcPr>
            <w:tcW w:w="797" w:type="pct"/>
            <w:tcBorders>
              <w:top w:val="nil"/>
              <w:left w:val="single" w:sz="4" w:space="0" w:color="auto"/>
              <w:bottom w:val="single" w:sz="4" w:space="0" w:color="auto"/>
              <w:right w:val="single" w:sz="4" w:space="0" w:color="auto"/>
            </w:tcBorders>
            <w:shd w:val="clear" w:color="auto" w:fill="auto"/>
          </w:tcPr>
          <w:p w14:paraId="76167D86" w14:textId="77777777" w:rsidR="00F3627B" w:rsidRPr="00B414AE" w:rsidRDefault="00F3627B" w:rsidP="00CD3737">
            <w:pPr>
              <w:pStyle w:val="TAC"/>
              <w:keepNext w:val="0"/>
              <w:keepLines w:val="0"/>
            </w:pPr>
            <w:r w:rsidRPr="00B414AE">
              <w:rPr>
                <w:rFonts w:hint="eastAsia"/>
              </w:rPr>
              <w:t>0</w:t>
            </w:r>
          </w:p>
        </w:tc>
        <w:tc>
          <w:tcPr>
            <w:tcW w:w="679" w:type="pct"/>
            <w:tcBorders>
              <w:top w:val="nil"/>
              <w:left w:val="single" w:sz="4" w:space="0" w:color="auto"/>
              <w:bottom w:val="single" w:sz="4" w:space="0" w:color="auto"/>
              <w:right w:val="single" w:sz="4" w:space="0" w:color="auto"/>
            </w:tcBorders>
            <w:shd w:val="clear" w:color="auto" w:fill="auto"/>
          </w:tcPr>
          <w:p w14:paraId="57DA7B55" w14:textId="77777777" w:rsidR="00F3627B" w:rsidRPr="00B414AE" w:rsidRDefault="00F3627B" w:rsidP="00CD3737">
            <w:pPr>
              <w:pStyle w:val="TAC"/>
              <w:keepNext w:val="0"/>
              <w:keepLines w:val="0"/>
            </w:pPr>
            <w:r w:rsidRPr="00B414AE">
              <w:rPr>
                <w:rFonts w:hint="eastAsia"/>
              </w:rPr>
              <w:t>0</w:t>
            </w:r>
          </w:p>
        </w:tc>
        <w:tc>
          <w:tcPr>
            <w:tcW w:w="797" w:type="pct"/>
            <w:tcBorders>
              <w:top w:val="nil"/>
              <w:left w:val="single" w:sz="4" w:space="0" w:color="auto"/>
              <w:bottom w:val="single" w:sz="4" w:space="0" w:color="auto"/>
              <w:right w:val="single" w:sz="4" w:space="0" w:color="auto"/>
            </w:tcBorders>
            <w:shd w:val="clear" w:color="auto" w:fill="auto"/>
          </w:tcPr>
          <w:p w14:paraId="73BA5D3E" w14:textId="77777777" w:rsidR="00F3627B" w:rsidRPr="00B414AE" w:rsidRDefault="00F3627B" w:rsidP="00CD3737">
            <w:pPr>
              <w:pStyle w:val="TAC"/>
              <w:keepNext w:val="0"/>
              <w:keepLines w:val="0"/>
            </w:pPr>
            <w:r w:rsidRPr="00B414AE">
              <w:rPr>
                <w:rFonts w:hint="eastAsia"/>
              </w:rPr>
              <w:t>0</w:t>
            </w:r>
          </w:p>
        </w:tc>
        <w:tc>
          <w:tcPr>
            <w:tcW w:w="679" w:type="pct"/>
            <w:tcBorders>
              <w:top w:val="nil"/>
              <w:left w:val="single" w:sz="4" w:space="0" w:color="auto"/>
              <w:bottom w:val="single" w:sz="4" w:space="0" w:color="auto"/>
              <w:right w:val="single" w:sz="4" w:space="0" w:color="auto"/>
            </w:tcBorders>
            <w:shd w:val="clear" w:color="auto" w:fill="auto"/>
          </w:tcPr>
          <w:p w14:paraId="4F980CE8" w14:textId="77777777" w:rsidR="00F3627B" w:rsidRPr="00B414AE" w:rsidRDefault="00F3627B" w:rsidP="00CD3737">
            <w:pPr>
              <w:pStyle w:val="TAC"/>
              <w:keepNext w:val="0"/>
              <w:keepLines w:val="0"/>
            </w:pPr>
            <w:r w:rsidRPr="00B414AE">
              <w:rPr>
                <w:rFonts w:hint="eastAsia"/>
              </w:rPr>
              <w:t>0</w:t>
            </w:r>
          </w:p>
        </w:tc>
      </w:tr>
      <w:tr w:rsidR="00F3627B" w:rsidRPr="00B414AE" w14:paraId="4469693B"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418AB7DD" w14:textId="77777777" w:rsidR="00F3627B" w:rsidRPr="00B414AE" w:rsidRDefault="00F3627B" w:rsidP="00CD3737">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343" w:type="pct"/>
            <w:tcBorders>
              <w:top w:val="single" w:sz="4" w:space="0" w:color="auto"/>
              <w:left w:val="single" w:sz="4" w:space="0" w:color="auto"/>
              <w:bottom w:val="single" w:sz="4" w:space="0" w:color="auto"/>
              <w:right w:val="single" w:sz="4" w:space="0" w:color="auto"/>
            </w:tcBorders>
          </w:tcPr>
          <w:p w14:paraId="01BC6BC9" w14:textId="77777777" w:rsidR="00F3627B" w:rsidRPr="00B414AE" w:rsidRDefault="00F3627B" w:rsidP="00CD3737">
            <w:pPr>
              <w:pStyle w:val="TAC"/>
              <w:keepNext w:val="0"/>
              <w:keepLines w:val="0"/>
              <w:rPr>
                <w:rFonts w:eastAsia="Calibri"/>
                <w:szCs w:val="22"/>
              </w:rPr>
            </w:pPr>
          </w:p>
        </w:tc>
        <w:tc>
          <w:tcPr>
            <w:tcW w:w="797" w:type="pct"/>
            <w:tcBorders>
              <w:top w:val="single" w:sz="4" w:space="0" w:color="auto"/>
              <w:left w:val="single" w:sz="4" w:space="0" w:color="auto"/>
              <w:bottom w:val="single" w:sz="4" w:space="0" w:color="auto"/>
              <w:right w:val="single" w:sz="4" w:space="0" w:color="auto"/>
            </w:tcBorders>
          </w:tcPr>
          <w:p w14:paraId="347FB0F9" w14:textId="77777777" w:rsidR="00F3627B" w:rsidRPr="00B414AE" w:rsidDel="007C0569" w:rsidRDefault="00F3627B" w:rsidP="00CD3737">
            <w:pPr>
              <w:pStyle w:val="TAC"/>
              <w:keepNext w:val="0"/>
              <w:keepLines w:val="0"/>
            </w:pPr>
            <w:r w:rsidRPr="00B414AE">
              <w:t>AWGN</w:t>
            </w:r>
          </w:p>
        </w:tc>
        <w:tc>
          <w:tcPr>
            <w:tcW w:w="679" w:type="pct"/>
            <w:tcBorders>
              <w:top w:val="single" w:sz="4" w:space="0" w:color="auto"/>
              <w:left w:val="single" w:sz="4" w:space="0" w:color="auto"/>
              <w:bottom w:val="single" w:sz="4" w:space="0" w:color="auto"/>
              <w:right w:val="single" w:sz="4" w:space="0" w:color="auto"/>
            </w:tcBorders>
          </w:tcPr>
          <w:p w14:paraId="21B507B8" w14:textId="77777777" w:rsidR="00F3627B" w:rsidRPr="00B414AE" w:rsidDel="007C0569" w:rsidRDefault="00F3627B" w:rsidP="00CD3737">
            <w:pPr>
              <w:pStyle w:val="TAC"/>
              <w:keepNext w:val="0"/>
              <w:keepLines w:val="0"/>
            </w:pPr>
            <w:r w:rsidRPr="00B414AE">
              <w:t>AWGN</w:t>
            </w:r>
          </w:p>
        </w:tc>
        <w:tc>
          <w:tcPr>
            <w:tcW w:w="797" w:type="pct"/>
            <w:tcBorders>
              <w:top w:val="single" w:sz="4" w:space="0" w:color="auto"/>
              <w:left w:val="single" w:sz="4" w:space="0" w:color="auto"/>
              <w:bottom w:val="single" w:sz="4" w:space="0" w:color="auto"/>
              <w:right w:val="single" w:sz="4" w:space="0" w:color="auto"/>
            </w:tcBorders>
          </w:tcPr>
          <w:p w14:paraId="38F5DE5C" w14:textId="77777777" w:rsidR="00F3627B" w:rsidRPr="00B414AE" w:rsidDel="007C0569" w:rsidRDefault="00F3627B" w:rsidP="00CD3737">
            <w:pPr>
              <w:pStyle w:val="TAC"/>
              <w:keepNext w:val="0"/>
              <w:keepLines w:val="0"/>
            </w:pPr>
            <w:r w:rsidRPr="00B414AE">
              <w:t>AWGN</w:t>
            </w:r>
          </w:p>
        </w:tc>
        <w:tc>
          <w:tcPr>
            <w:tcW w:w="679" w:type="pct"/>
            <w:tcBorders>
              <w:top w:val="single" w:sz="4" w:space="0" w:color="auto"/>
              <w:left w:val="single" w:sz="4" w:space="0" w:color="auto"/>
              <w:bottom w:val="single" w:sz="4" w:space="0" w:color="auto"/>
              <w:right w:val="single" w:sz="4" w:space="0" w:color="auto"/>
            </w:tcBorders>
          </w:tcPr>
          <w:p w14:paraId="4B6031F5" w14:textId="77777777" w:rsidR="00F3627B" w:rsidRPr="00B414AE" w:rsidDel="007C0569" w:rsidRDefault="00F3627B" w:rsidP="00CD3737">
            <w:pPr>
              <w:pStyle w:val="TAC"/>
              <w:keepNext w:val="0"/>
              <w:keepLines w:val="0"/>
            </w:pPr>
            <w:r w:rsidRPr="00B414AE">
              <w:t>AWGN</w:t>
            </w:r>
          </w:p>
        </w:tc>
      </w:tr>
      <w:tr w:rsidR="00F3627B" w:rsidRPr="00B414AE" w14:paraId="7E1F9E53" w14:textId="77777777" w:rsidTr="00CD3737">
        <w:trPr>
          <w:jc w:val="center"/>
        </w:trPr>
        <w:tc>
          <w:tcPr>
            <w:tcW w:w="1706" w:type="pct"/>
            <w:tcBorders>
              <w:top w:val="single" w:sz="4" w:space="0" w:color="auto"/>
              <w:left w:val="single" w:sz="4" w:space="0" w:color="auto"/>
              <w:bottom w:val="single" w:sz="4" w:space="0" w:color="auto"/>
              <w:right w:val="single" w:sz="4" w:space="0" w:color="auto"/>
            </w:tcBorders>
          </w:tcPr>
          <w:p w14:paraId="1AF6E57C" w14:textId="77777777" w:rsidR="00F3627B" w:rsidRPr="00B414AE" w:rsidRDefault="00F3627B" w:rsidP="00CD3737">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343" w:type="pct"/>
            <w:tcBorders>
              <w:top w:val="single" w:sz="4" w:space="0" w:color="auto"/>
              <w:left w:val="single" w:sz="4" w:space="0" w:color="auto"/>
              <w:bottom w:val="single" w:sz="4" w:space="0" w:color="auto"/>
              <w:right w:val="single" w:sz="4" w:space="0" w:color="auto"/>
            </w:tcBorders>
          </w:tcPr>
          <w:p w14:paraId="0CCE92DA" w14:textId="77777777" w:rsidR="00F3627B" w:rsidRPr="00B414AE" w:rsidRDefault="00F3627B" w:rsidP="00CD3737">
            <w:pPr>
              <w:pStyle w:val="TAC"/>
              <w:keepNext w:val="0"/>
              <w:keepLines w:val="0"/>
              <w:rPr>
                <w:rFonts w:eastAsia="Calibri"/>
                <w:szCs w:val="22"/>
              </w:rPr>
            </w:pPr>
          </w:p>
        </w:tc>
        <w:tc>
          <w:tcPr>
            <w:tcW w:w="797" w:type="pct"/>
            <w:tcBorders>
              <w:top w:val="single" w:sz="4" w:space="0" w:color="auto"/>
              <w:left w:val="single" w:sz="4" w:space="0" w:color="auto"/>
              <w:bottom w:val="single" w:sz="4" w:space="0" w:color="auto"/>
              <w:right w:val="single" w:sz="4" w:space="0" w:color="auto"/>
            </w:tcBorders>
          </w:tcPr>
          <w:p w14:paraId="6BE46FA3" w14:textId="77777777" w:rsidR="00F3627B" w:rsidRPr="00B414AE" w:rsidDel="007C0569" w:rsidRDefault="00F3627B" w:rsidP="00CD3737">
            <w:pPr>
              <w:pStyle w:val="TAC"/>
              <w:keepNext w:val="0"/>
              <w:keepLines w:val="0"/>
            </w:pPr>
            <w:r w:rsidRPr="00B414AE">
              <w:t>1x2</w:t>
            </w:r>
          </w:p>
        </w:tc>
        <w:tc>
          <w:tcPr>
            <w:tcW w:w="679" w:type="pct"/>
            <w:tcBorders>
              <w:top w:val="single" w:sz="4" w:space="0" w:color="auto"/>
              <w:left w:val="single" w:sz="4" w:space="0" w:color="auto"/>
              <w:bottom w:val="single" w:sz="4" w:space="0" w:color="auto"/>
              <w:right w:val="single" w:sz="4" w:space="0" w:color="auto"/>
            </w:tcBorders>
          </w:tcPr>
          <w:p w14:paraId="359BB421" w14:textId="77777777" w:rsidR="00F3627B" w:rsidRPr="00B414AE" w:rsidDel="007C0569" w:rsidRDefault="00F3627B" w:rsidP="00CD3737">
            <w:pPr>
              <w:pStyle w:val="TAC"/>
              <w:keepNext w:val="0"/>
              <w:keepLines w:val="0"/>
            </w:pPr>
            <w:r w:rsidRPr="00B414AE">
              <w:t>1x2</w:t>
            </w:r>
          </w:p>
        </w:tc>
        <w:tc>
          <w:tcPr>
            <w:tcW w:w="797" w:type="pct"/>
            <w:tcBorders>
              <w:top w:val="single" w:sz="4" w:space="0" w:color="auto"/>
              <w:left w:val="single" w:sz="4" w:space="0" w:color="auto"/>
              <w:bottom w:val="single" w:sz="4" w:space="0" w:color="auto"/>
              <w:right w:val="single" w:sz="4" w:space="0" w:color="auto"/>
            </w:tcBorders>
          </w:tcPr>
          <w:p w14:paraId="315A2FD4" w14:textId="77777777" w:rsidR="00F3627B" w:rsidRPr="00B414AE" w:rsidDel="007C0569" w:rsidRDefault="00F3627B" w:rsidP="00CD3737">
            <w:pPr>
              <w:pStyle w:val="TAC"/>
              <w:keepNext w:val="0"/>
              <w:keepLines w:val="0"/>
            </w:pPr>
            <w:r w:rsidRPr="00B414AE">
              <w:t>1x2</w:t>
            </w:r>
          </w:p>
        </w:tc>
        <w:tc>
          <w:tcPr>
            <w:tcW w:w="679" w:type="pct"/>
            <w:tcBorders>
              <w:top w:val="single" w:sz="4" w:space="0" w:color="auto"/>
              <w:left w:val="single" w:sz="4" w:space="0" w:color="auto"/>
              <w:bottom w:val="single" w:sz="4" w:space="0" w:color="auto"/>
              <w:right w:val="single" w:sz="4" w:space="0" w:color="auto"/>
            </w:tcBorders>
          </w:tcPr>
          <w:p w14:paraId="6BE9A9AF" w14:textId="77777777" w:rsidR="00F3627B" w:rsidRPr="00B414AE" w:rsidDel="007C0569" w:rsidRDefault="00F3627B" w:rsidP="00CD3737">
            <w:pPr>
              <w:pStyle w:val="TAC"/>
              <w:keepNext w:val="0"/>
              <w:keepLines w:val="0"/>
            </w:pPr>
            <w:r w:rsidRPr="00B414AE">
              <w:t>1x2</w:t>
            </w:r>
          </w:p>
        </w:tc>
      </w:tr>
      <w:tr w:rsidR="00F3627B" w:rsidRPr="00B414AE" w14:paraId="78B686B8" w14:textId="77777777" w:rsidTr="00CD373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E09CAD1" w14:textId="77777777" w:rsidR="00F3627B" w:rsidRPr="00B414AE" w:rsidDel="007C0569" w:rsidRDefault="00F3627B" w:rsidP="00CD3737">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r>
              <w:rPr>
                <w:rFonts w:cs="Arial"/>
              </w:rPr>
              <w:t xml:space="preserve"> </w:t>
            </w:r>
            <w:r w:rsidRPr="00B414AE">
              <w:rPr>
                <w:rFonts w:cs="Arial"/>
              </w:rPr>
              <w:t>other</w:t>
            </w:r>
            <w:r>
              <w:rPr>
                <w:rFonts w:cs="Arial"/>
              </w:rPr>
              <w:t xml:space="preserve"> </w:t>
            </w:r>
            <w:r w:rsidRPr="00B414AE">
              <w:rPr>
                <w:rFonts w:cs="Arial"/>
              </w:rPr>
              <w:t>than</w:t>
            </w:r>
            <w:r>
              <w:rPr>
                <w:rFonts w:cs="Arial"/>
              </w:rPr>
              <w:t xml:space="preserve"> </w:t>
            </w:r>
            <w:r w:rsidRPr="00B414AE">
              <w:rPr>
                <w:rFonts w:cs="Arial"/>
              </w:rPr>
              <w:t>those</w:t>
            </w:r>
            <w:r>
              <w:rPr>
                <w:rFonts w:cs="Arial"/>
              </w:rPr>
              <w:t xml:space="preserve"> </w:t>
            </w:r>
            <w:r w:rsidRPr="00B414AE">
              <w:rPr>
                <w:rFonts w:cs="Arial"/>
              </w:rPr>
              <w:t>in</w:t>
            </w:r>
            <w:r>
              <w:rPr>
                <w:rFonts w:cs="Arial"/>
              </w:rPr>
              <w:t xml:space="preserve"> </w:t>
            </w:r>
            <w:r w:rsidRPr="00B414AE">
              <w:rPr>
                <w:rFonts w:cs="Arial"/>
              </w:rPr>
              <w:t>the</w:t>
            </w:r>
            <w:r>
              <w:rPr>
                <w:rFonts w:cs="Arial"/>
              </w:rPr>
              <w:t xml:space="preserve"> </w:t>
            </w:r>
            <w:r w:rsidRPr="00B414AE">
              <w:rPr>
                <w:rFonts w:cs="Arial"/>
                <w:lang w:eastAsia="zh-CN"/>
              </w:rPr>
              <w:t>slots</w:t>
            </w:r>
            <w:r>
              <w:rPr>
                <w:rFonts w:cs="Arial"/>
              </w:rPr>
              <w:t xml:space="preserve"> </w:t>
            </w:r>
            <w:r w:rsidRPr="00B414AE">
              <w:rPr>
                <w:rFonts w:cs="Arial"/>
              </w:rPr>
              <w:t>with</w:t>
            </w:r>
            <w:r>
              <w:rPr>
                <w:rFonts w:cs="Arial"/>
              </w:rPr>
              <w:t xml:space="preserve"> </w:t>
            </w:r>
            <w:r w:rsidRPr="00B414AE">
              <w:rPr>
                <w:rFonts w:cs="Arial"/>
              </w:rPr>
              <w:t>transmitted</w:t>
            </w:r>
            <w:r>
              <w:rPr>
                <w:rFonts w:cs="Arial"/>
              </w:rPr>
              <w:t xml:space="preserve"> </w:t>
            </w:r>
            <w:r w:rsidRPr="00B414AE">
              <w:rPr>
                <w:rFonts w:cs="Arial"/>
              </w:rPr>
              <w:t>PRS</w:t>
            </w:r>
            <w:r w:rsidRPr="00B414AE">
              <w:t>.</w:t>
            </w:r>
          </w:p>
        </w:tc>
      </w:tr>
    </w:tbl>
    <w:p w14:paraId="0D5B3609" w14:textId="77777777" w:rsidR="00F3627B" w:rsidRPr="00B414AE" w:rsidRDefault="00F3627B" w:rsidP="00F3627B"/>
    <w:p w14:paraId="7F34AE0A" w14:textId="77777777" w:rsidR="00F3627B" w:rsidRPr="00B414AE" w:rsidRDefault="00F3627B" w:rsidP="00F3627B">
      <w:pPr>
        <w:pStyle w:val="TH"/>
        <w:keepLines w:val="0"/>
      </w:pPr>
      <w:r w:rsidRPr="00B414AE">
        <w:t>Table A.7.7.10.2.1-3: RSTD accuracy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0"/>
        <w:gridCol w:w="1315"/>
        <w:gridCol w:w="1269"/>
        <w:gridCol w:w="1271"/>
        <w:gridCol w:w="1269"/>
        <w:gridCol w:w="1275"/>
      </w:tblGrid>
      <w:tr w:rsidR="00F3627B" w:rsidRPr="00B414AE" w14:paraId="53806C1E" w14:textId="77777777" w:rsidTr="00CD3737">
        <w:trPr>
          <w:tblHeader/>
          <w:jc w:val="center"/>
        </w:trPr>
        <w:tc>
          <w:tcPr>
            <w:tcW w:w="1677" w:type="pct"/>
            <w:tcBorders>
              <w:top w:val="single" w:sz="4" w:space="0" w:color="auto"/>
              <w:left w:val="single" w:sz="4" w:space="0" w:color="auto"/>
              <w:bottom w:val="nil"/>
              <w:right w:val="single" w:sz="4" w:space="0" w:color="auto"/>
            </w:tcBorders>
            <w:shd w:val="clear" w:color="auto" w:fill="auto"/>
            <w:hideMark/>
          </w:tcPr>
          <w:p w14:paraId="2305AD5F" w14:textId="77777777" w:rsidR="00F3627B" w:rsidRPr="00B414AE" w:rsidRDefault="00F3627B" w:rsidP="00CD3737">
            <w:pPr>
              <w:pStyle w:val="TAH"/>
              <w:keepLines w:val="0"/>
            </w:pPr>
            <w:r w:rsidRPr="00B414AE">
              <w:t>Parameter</w:t>
            </w:r>
          </w:p>
        </w:tc>
        <w:tc>
          <w:tcPr>
            <w:tcW w:w="683" w:type="pct"/>
            <w:tcBorders>
              <w:top w:val="single" w:sz="4" w:space="0" w:color="auto"/>
              <w:left w:val="single" w:sz="4" w:space="0" w:color="auto"/>
              <w:bottom w:val="nil"/>
              <w:right w:val="single" w:sz="4" w:space="0" w:color="auto"/>
            </w:tcBorders>
            <w:shd w:val="clear" w:color="auto" w:fill="auto"/>
            <w:hideMark/>
          </w:tcPr>
          <w:p w14:paraId="2BD8D32E" w14:textId="77777777" w:rsidR="00F3627B" w:rsidRPr="00B414AE" w:rsidRDefault="00F3627B" w:rsidP="00CD3737">
            <w:pPr>
              <w:pStyle w:val="TAH"/>
              <w:keepLines w:val="0"/>
            </w:pPr>
            <w:r w:rsidRPr="00B414AE">
              <w:t>Unit</w:t>
            </w:r>
          </w:p>
        </w:tc>
        <w:tc>
          <w:tcPr>
            <w:tcW w:w="1319" w:type="pct"/>
            <w:gridSpan w:val="2"/>
            <w:tcBorders>
              <w:top w:val="single" w:sz="4" w:space="0" w:color="auto"/>
              <w:left w:val="single" w:sz="4" w:space="0" w:color="auto"/>
              <w:bottom w:val="single" w:sz="4" w:space="0" w:color="auto"/>
              <w:right w:val="single" w:sz="4" w:space="0" w:color="auto"/>
            </w:tcBorders>
            <w:hideMark/>
          </w:tcPr>
          <w:p w14:paraId="382A51FF" w14:textId="77777777" w:rsidR="00F3627B" w:rsidRPr="00B414AE" w:rsidRDefault="00F3627B" w:rsidP="00CD3737">
            <w:pPr>
              <w:pStyle w:val="TAH"/>
              <w:keepLines w:val="0"/>
            </w:pPr>
            <w:r w:rsidRPr="00B414AE">
              <w:t>Test</w:t>
            </w:r>
            <w:r>
              <w:t xml:space="preserve"> </w:t>
            </w:r>
            <w:r w:rsidRPr="00B414AE">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4A9865A6" w14:textId="77777777" w:rsidR="00F3627B" w:rsidRPr="00B414AE" w:rsidRDefault="00F3627B" w:rsidP="00CD3737">
            <w:pPr>
              <w:pStyle w:val="TAH"/>
              <w:keepLines w:val="0"/>
            </w:pPr>
            <w:r w:rsidRPr="00B414AE">
              <w:t>Test</w:t>
            </w:r>
            <w:r>
              <w:t xml:space="preserve"> </w:t>
            </w:r>
            <w:r w:rsidRPr="00B414AE">
              <w:t>2</w:t>
            </w:r>
          </w:p>
        </w:tc>
      </w:tr>
      <w:tr w:rsidR="00F3627B" w:rsidRPr="00B414AE" w14:paraId="267C322B" w14:textId="77777777" w:rsidTr="00CD3737">
        <w:trPr>
          <w:tblHeader/>
          <w:jc w:val="center"/>
        </w:trPr>
        <w:tc>
          <w:tcPr>
            <w:tcW w:w="1677" w:type="pct"/>
            <w:tcBorders>
              <w:top w:val="nil"/>
              <w:left w:val="single" w:sz="4" w:space="0" w:color="auto"/>
              <w:bottom w:val="single" w:sz="4" w:space="0" w:color="auto"/>
              <w:right w:val="single" w:sz="4" w:space="0" w:color="auto"/>
            </w:tcBorders>
            <w:shd w:val="clear" w:color="auto" w:fill="auto"/>
            <w:hideMark/>
          </w:tcPr>
          <w:p w14:paraId="00C09A70" w14:textId="77777777" w:rsidR="00F3627B" w:rsidRPr="00B414AE" w:rsidRDefault="00F3627B" w:rsidP="00CD3737">
            <w:pPr>
              <w:pStyle w:val="TAH"/>
              <w:keepLines w:val="0"/>
              <w:rPr>
                <w:rFonts w:eastAsia="Calibri"/>
                <w:szCs w:val="22"/>
              </w:rPr>
            </w:pPr>
          </w:p>
        </w:tc>
        <w:tc>
          <w:tcPr>
            <w:tcW w:w="683" w:type="pct"/>
            <w:tcBorders>
              <w:top w:val="nil"/>
              <w:left w:val="single" w:sz="4" w:space="0" w:color="auto"/>
              <w:bottom w:val="single" w:sz="4" w:space="0" w:color="auto"/>
              <w:right w:val="single" w:sz="4" w:space="0" w:color="auto"/>
            </w:tcBorders>
            <w:shd w:val="clear" w:color="auto" w:fill="auto"/>
            <w:hideMark/>
          </w:tcPr>
          <w:p w14:paraId="77F15E80" w14:textId="77777777" w:rsidR="00F3627B" w:rsidRPr="00B414AE" w:rsidRDefault="00F3627B" w:rsidP="00CD3737">
            <w:pPr>
              <w:pStyle w:val="TAH"/>
              <w:keepLines w:val="0"/>
              <w:rPr>
                <w:rFonts w:eastAsia="Calibri"/>
                <w:szCs w:val="22"/>
              </w:rPr>
            </w:pPr>
          </w:p>
        </w:tc>
        <w:tc>
          <w:tcPr>
            <w:tcW w:w="659" w:type="pct"/>
            <w:tcBorders>
              <w:top w:val="single" w:sz="4" w:space="0" w:color="auto"/>
              <w:left w:val="single" w:sz="4" w:space="0" w:color="auto"/>
              <w:bottom w:val="single" w:sz="4" w:space="0" w:color="auto"/>
              <w:right w:val="single" w:sz="4" w:space="0" w:color="auto"/>
            </w:tcBorders>
            <w:hideMark/>
          </w:tcPr>
          <w:p w14:paraId="01C34DF7" w14:textId="77777777" w:rsidR="00F3627B" w:rsidRPr="00B414AE" w:rsidRDefault="00F3627B" w:rsidP="00CD3737">
            <w:pPr>
              <w:pStyle w:val="TAH"/>
              <w:keepLines w:val="0"/>
            </w:pPr>
            <w:r w:rsidRPr="00B414AE">
              <w:t>Cell</w:t>
            </w:r>
            <w:r>
              <w:t xml:space="preserve"> </w:t>
            </w:r>
            <w:r w:rsidRPr="00B414AE">
              <w:t>1</w:t>
            </w:r>
          </w:p>
        </w:tc>
        <w:tc>
          <w:tcPr>
            <w:tcW w:w="659" w:type="pct"/>
            <w:tcBorders>
              <w:top w:val="single" w:sz="4" w:space="0" w:color="auto"/>
              <w:left w:val="single" w:sz="4" w:space="0" w:color="auto"/>
              <w:bottom w:val="single" w:sz="4" w:space="0" w:color="auto"/>
              <w:right w:val="single" w:sz="4" w:space="0" w:color="auto"/>
            </w:tcBorders>
            <w:hideMark/>
          </w:tcPr>
          <w:p w14:paraId="3C92A651" w14:textId="77777777" w:rsidR="00F3627B" w:rsidRPr="00B414AE" w:rsidRDefault="00F3627B" w:rsidP="00CD3737">
            <w:pPr>
              <w:pStyle w:val="TAH"/>
              <w:keepLines w:val="0"/>
            </w:pPr>
            <w:r w:rsidRPr="00B414AE">
              <w:t>Cell</w:t>
            </w:r>
            <w:r>
              <w:t xml:space="preserve"> </w:t>
            </w:r>
            <w:r w:rsidRPr="00B414AE">
              <w:t>2</w:t>
            </w:r>
          </w:p>
        </w:tc>
        <w:tc>
          <w:tcPr>
            <w:tcW w:w="659" w:type="pct"/>
            <w:tcBorders>
              <w:top w:val="single" w:sz="4" w:space="0" w:color="auto"/>
              <w:left w:val="single" w:sz="4" w:space="0" w:color="auto"/>
              <w:bottom w:val="single" w:sz="4" w:space="0" w:color="auto"/>
              <w:right w:val="single" w:sz="4" w:space="0" w:color="auto"/>
            </w:tcBorders>
            <w:hideMark/>
          </w:tcPr>
          <w:p w14:paraId="610343FF" w14:textId="77777777" w:rsidR="00F3627B" w:rsidRPr="00B414AE" w:rsidRDefault="00F3627B" w:rsidP="00CD3737">
            <w:pPr>
              <w:pStyle w:val="TAH"/>
              <w:keepLines w:val="0"/>
            </w:pPr>
            <w:r w:rsidRPr="00B414AE">
              <w:t>Cell</w:t>
            </w:r>
            <w:r>
              <w:t xml:space="preserve"> </w:t>
            </w:r>
            <w:r w:rsidRPr="00B414AE">
              <w:t>1</w:t>
            </w:r>
          </w:p>
        </w:tc>
        <w:tc>
          <w:tcPr>
            <w:tcW w:w="659" w:type="pct"/>
            <w:tcBorders>
              <w:top w:val="single" w:sz="4" w:space="0" w:color="auto"/>
              <w:left w:val="single" w:sz="4" w:space="0" w:color="auto"/>
              <w:bottom w:val="single" w:sz="4" w:space="0" w:color="auto"/>
              <w:right w:val="single" w:sz="4" w:space="0" w:color="auto"/>
            </w:tcBorders>
            <w:hideMark/>
          </w:tcPr>
          <w:p w14:paraId="555484EC" w14:textId="77777777" w:rsidR="00F3627B" w:rsidRPr="00B414AE" w:rsidRDefault="00F3627B" w:rsidP="00CD3737">
            <w:pPr>
              <w:pStyle w:val="TAH"/>
              <w:keepLines w:val="0"/>
            </w:pPr>
            <w:r w:rsidRPr="00B414AE">
              <w:t>Cell</w:t>
            </w:r>
            <w:r>
              <w:t xml:space="preserve"> </w:t>
            </w:r>
            <w:r w:rsidRPr="00B414AE">
              <w:t>2</w:t>
            </w:r>
          </w:p>
        </w:tc>
      </w:tr>
      <w:tr w:rsidR="00F3627B" w:rsidRPr="00B414AE" w14:paraId="4C660F2E"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tcPr>
          <w:p w14:paraId="059D6CB3" w14:textId="77777777" w:rsidR="00F3627B" w:rsidRPr="00B414AE" w:rsidRDefault="00F3627B" w:rsidP="00CD3737">
            <w:pPr>
              <w:pStyle w:val="TAL"/>
              <w:keepNext w:val="0"/>
              <w:keepLines w:val="0"/>
            </w:pPr>
            <w:r w:rsidRPr="00B414AE">
              <w:t>Angle</w:t>
            </w:r>
            <w:r>
              <w:t xml:space="preserve"> </w:t>
            </w:r>
            <w:r w:rsidRPr="00B414AE">
              <w:t>of</w:t>
            </w:r>
            <w:r>
              <w:t xml:space="preserve"> </w:t>
            </w:r>
            <w:r w:rsidRPr="00B414AE">
              <w:t>arrival</w:t>
            </w:r>
            <w:r>
              <w:t xml:space="preserve"> </w:t>
            </w:r>
            <w:r w:rsidRPr="00B414AE">
              <w:t>configuration</w:t>
            </w:r>
          </w:p>
        </w:tc>
        <w:tc>
          <w:tcPr>
            <w:tcW w:w="683" w:type="pct"/>
            <w:tcBorders>
              <w:top w:val="single" w:sz="4" w:space="0" w:color="auto"/>
              <w:left w:val="single" w:sz="4" w:space="0" w:color="auto"/>
              <w:bottom w:val="single" w:sz="4" w:space="0" w:color="auto"/>
              <w:right w:val="single" w:sz="4" w:space="0" w:color="auto"/>
            </w:tcBorders>
          </w:tcPr>
          <w:p w14:paraId="035FB0AD" w14:textId="77777777" w:rsidR="00F3627B" w:rsidRPr="00B414AE" w:rsidRDefault="00F3627B" w:rsidP="00CD3737">
            <w:pPr>
              <w:pStyle w:val="TAC"/>
              <w:keepNext w:val="0"/>
              <w:keepLines w:val="0"/>
            </w:pPr>
          </w:p>
        </w:tc>
        <w:tc>
          <w:tcPr>
            <w:tcW w:w="2638" w:type="pct"/>
            <w:gridSpan w:val="4"/>
            <w:tcBorders>
              <w:top w:val="single" w:sz="4" w:space="0" w:color="auto"/>
              <w:left w:val="single" w:sz="4" w:space="0" w:color="auto"/>
              <w:bottom w:val="single" w:sz="4" w:space="0" w:color="auto"/>
              <w:right w:val="single" w:sz="4" w:space="0" w:color="auto"/>
            </w:tcBorders>
          </w:tcPr>
          <w:p w14:paraId="09097F51" w14:textId="77777777" w:rsidR="00F3627B" w:rsidRPr="00B414AE" w:rsidRDefault="00F3627B" w:rsidP="00CD3737">
            <w:pPr>
              <w:pStyle w:val="TAC"/>
              <w:keepNext w:val="0"/>
              <w:keepLines w:val="0"/>
            </w:pPr>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rPr>
              <w:t>clause</w:t>
            </w:r>
            <w:r>
              <w:rPr>
                <w:rFonts w:cs="Arial"/>
              </w:rPr>
              <w:t xml:space="preserve"> </w:t>
            </w:r>
            <w:r w:rsidRPr="00B414AE">
              <w:rPr>
                <w:rFonts w:cs="Arial"/>
              </w:rPr>
              <w:t>A.3.15.1</w:t>
            </w:r>
          </w:p>
        </w:tc>
      </w:tr>
      <w:tr w:rsidR="00F3627B" w:rsidRPr="00B414AE" w14:paraId="5230A5BC"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tcPr>
          <w:p w14:paraId="02613FDE" w14:textId="77777777" w:rsidR="00F3627B" w:rsidRPr="00B414AE" w:rsidRDefault="00F3627B" w:rsidP="00CD3737">
            <w:pPr>
              <w:pStyle w:val="TAL"/>
              <w:keepNext w:val="0"/>
              <w:keepLines w:val="0"/>
            </w:pPr>
            <w:r w:rsidRPr="00B414AE">
              <w:rPr>
                <w:szCs w:val="18"/>
              </w:rPr>
              <w:t>Assumption</w:t>
            </w:r>
            <w:r>
              <w:rPr>
                <w:szCs w:val="18"/>
              </w:rPr>
              <w:t xml:space="preserve"> </w:t>
            </w:r>
            <w:r w:rsidRPr="00B414AE">
              <w:rPr>
                <w:szCs w:val="18"/>
              </w:rPr>
              <w:t>for</w:t>
            </w:r>
            <w:r>
              <w:rPr>
                <w:szCs w:val="18"/>
              </w:rPr>
              <w:t xml:space="preserve"> </w:t>
            </w:r>
            <w:r w:rsidRPr="00B414AE">
              <w:rPr>
                <w:szCs w:val="18"/>
              </w:rPr>
              <w:t>UE</w:t>
            </w:r>
            <w:r>
              <w:rPr>
                <w:szCs w:val="18"/>
              </w:rPr>
              <w:t xml:space="preserve"> </w:t>
            </w:r>
            <w:r w:rsidRPr="00B414AE">
              <w:rPr>
                <w:szCs w:val="18"/>
              </w:rPr>
              <w:t>beams</w:t>
            </w:r>
            <w:r w:rsidRPr="00B414AE">
              <w:rPr>
                <w:szCs w:val="18"/>
                <w:vertAlign w:val="superscript"/>
              </w:rPr>
              <w:t>Note</w:t>
            </w:r>
            <w:r>
              <w:rPr>
                <w:szCs w:val="18"/>
                <w:vertAlign w:val="superscript"/>
              </w:rPr>
              <w:t xml:space="preserve"> </w:t>
            </w:r>
            <w:r w:rsidRPr="00B414AE">
              <w:rPr>
                <w:szCs w:val="18"/>
                <w:vertAlign w:val="superscript"/>
              </w:rPr>
              <w:t>5</w:t>
            </w:r>
          </w:p>
        </w:tc>
        <w:tc>
          <w:tcPr>
            <w:tcW w:w="683" w:type="pct"/>
            <w:tcBorders>
              <w:top w:val="single" w:sz="4" w:space="0" w:color="auto"/>
              <w:left w:val="single" w:sz="4" w:space="0" w:color="auto"/>
              <w:bottom w:val="single" w:sz="4" w:space="0" w:color="auto"/>
              <w:right w:val="single" w:sz="4" w:space="0" w:color="auto"/>
            </w:tcBorders>
          </w:tcPr>
          <w:p w14:paraId="67DBC731" w14:textId="77777777" w:rsidR="00F3627B" w:rsidRPr="00B414AE" w:rsidRDefault="00F3627B" w:rsidP="00CD3737">
            <w:pPr>
              <w:pStyle w:val="TAC"/>
              <w:keepNext w:val="0"/>
              <w:keepLines w:val="0"/>
            </w:pPr>
          </w:p>
        </w:tc>
        <w:tc>
          <w:tcPr>
            <w:tcW w:w="1319" w:type="pct"/>
            <w:gridSpan w:val="2"/>
            <w:tcBorders>
              <w:top w:val="single" w:sz="4" w:space="0" w:color="auto"/>
              <w:left w:val="single" w:sz="4" w:space="0" w:color="auto"/>
              <w:bottom w:val="single" w:sz="4" w:space="0" w:color="auto"/>
              <w:right w:val="single" w:sz="4" w:space="0" w:color="auto"/>
            </w:tcBorders>
          </w:tcPr>
          <w:p w14:paraId="75758EB2" w14:textId="77777777" w:rsidR="00F3627B" w:rsidRPr="00B414AE" w:rsidRDefault="00F3627B" w:rsidP="00CD3737">
            <w:pPr>
              <w:pStyle w:val="TAC"/>
              <w:keepNext w:val="0"/>
              <w:keepLines w:val="0"/>
            </w:pPr>
            <w:r w:rsidRPr="00B414AE">
              <w:rPr>
                <w:rFonts w:cs="Arial"/>
              </w:rPr>
              <w:t>Rough</w:t>
            </w:r>
          </w:p>
        </w:tc>
        <w:tc>
          <w:tcPr>
            <w:tcW w:w="1319" w:type="pct"/>
            <w:gridSpan w:val="2"/>
            <w:tcBorders>
              <w:top w:val="single" w:sz="4" w:space="0" w:color="auto"/>
              <w:left w:val="single" w:sz="4" w:space="0" w:color="auto"/>
              <w:bottom w:val="single" w:sz="4" w:space="0" w:color="auto"/>
              <w:right w:val="single" w:sz="4" w:space="0" w:color="auto"/>
            </w:tcBorders>
          </w:tcPr>
          <w:p w14:paraId="39F04916" w14:textId="77777777" w:rsidR="00F3627B" w:rsidRPr="00B414AE" w:rsidRDefault="00F3627B" w:rsidP="00CD3737">
            <w:pPr>
              <w:pStyle w:val="TAC"/>
              <w:keepNext w:val="0"/>
              <w:keepLines w:val="0"/>
            </w:pPr>
            <w:r w:rsidRPr="00B414AE">
              <w:rPr>
                <w:rFonts w:cs="Arial"/>
              </w:rPr>
              <w:t>Rough</w:t>
            </w:r>
          </w:p>
        </w:tc>
      </w:tr>
      <w:tr w:rsidR="00F3627B" w:rsidRPr="00B414AE" w14:paraId="287AC28F"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tcPr>
          <w:p w14:paraId="2F5307D9" w14:textId="77777777" w:rsidR="00F3627B" w:rsidRPr="00B414AE" w:rsidRDefault="00F3627B" w:rsidP="00CD3737">
            <w:pPr>
              <w:pStyle w:val="TAL"/>
              <w:keepNext w:val="0"/>
              <w:keepLines w:val="0"/>
              <w:rPr>
                <w:vertAlign w:val="superscript"/>
              </w:rPr>
            </w:pPr>
            <w:r w:rsidRPr="00B414AE">
              <w:object w:dxaOrig="405" w:dyaOrig="345" w14:anchorId="58A000C5">
                <v:shape id="_x0000_i1052" type="#_x0000_t75" alt="" style="width:25.5pt;height:25.5pt;mso-width-percent:0;mso-height-percent:0;mso-width-percent:0;mso-height-percent:0" o:ole="" fillcolor="window">
                  <v:imagedata r:id="rId28" o:title=""/>
                </v:shape>
                <o:OLEObject Type="Embed" ProgID="Equation.3" ShapeID="_x0000_i1052" DrawAspect="Content" ObjectID="_1801894437" r:id="rId37"/>
              </w:object>
            </w:r>
            <w:r w:rsidRPr="00B414AE">
              <w:rPr>
                <w:vertAlign w:val="superscript"/>
              </w:rPr>
              <w:t>Note1</w:t>
            </w:r>
          </w:p>
        </w:tc>
        <w:tc>
          <w:tcPr>
            <w:tcW w:w="683" w:type="pct"/>
            <w:tcBorders>
              <w:top w:val="single" w:sz="4" w:space="0" w:color="auto"/>
              <w:left w:val="single" w:sz="4" w:space="0" w:color="auto"/>
              <w:bottom w:val="single" w:sz="4" w:space="0" w:color="auto"/>
              <w:right w:val="single" w:sz="4" w:space="0" w:color="auto"/>
            </w:tcBorders>
          </w:tcPr>
          <w:p w14:paraId="1F60CE8D" w14:textId="77777777" w:rsidR="00F3627B" w:rsidRPr="00B414AE" w:rsidRDefault="00F3627B" w:rsidP="00CD3737">
            <w:pPr>
              <w:pStyle w:val="TAC"/>
              <w:keepNext w:val="0"/>
              <w:keepLines w:val="0"/>
            </w:pPr>
            <w:r w:rsidRPr="00B414AE">
              <w:t>dBm/SCS</w:t>
            </w:r>
            <w:r w:rsidRPr="00B414AE">
              <w:rPr>
                <w:vertAlign w:val="superscript"/>
              </w:rPr>
              <w:t>Note3</w:t>
            </w:r>
          </w:p>
        </w:tc>
        <w:tc>
          <w:tcPr>
            <w:tcW w:w="1319" w:type="pct"/>
            <w:gridSpan w:val="2"/>
            <w:tcBorders>
              <w:top w:val="single" w:sz="4" w:space="0" w:color="auto"/>
              <w:left w:val="single" w:sz="4" w:space="0" w:color="auto"/>
              <w:bottom w:val="single" w:sz="4" w:space="0" w:color="auto"/>
              <w:right w:val="single" w:sz="4" w:space="0" w:color="auto"/>
            </w:tcBorders>
          </w:tcPr>
          <w:p w14:paraId="5FE0ABF8" w14:textId="77777777" w:rsidR="00F3627B" w:rsidRPr="00B414AE" w:rsidRDefault="00F3627B" w:rsidP="00CD3737">
            <w:pPr>
              <w:pStyle w:val="TAC"/>
              <w:keepNext w:val="0"/>
              <w:keepLines w:val="0"/>
            </w:pPr>
            <w:r w:rsidRPr="00B414AE">
              <w:rPr>
                <w:rFonts w:hint="eastAsia"/>
                <w:lang w:eastAsia="zh-CN"/>
              </w:rPr>
              <w:t>-89</w:t>
            </w:r>
          </w:p>
        </w:tc>
        <w:tc>
          <w:tcPr>
            <w:tcW w:w="1319" w:type="pct"/>
            <w:gridSpan w:val="2"/>
            <w:tcBorders>
              <w:top w:val="single" w:sz="4" w:space="0" w:color="auto"/>
              <w:left w:val="single" w:sz="4" w:space="0" w:color="auto"/>
              <w:bottom w:val="single" w:sz="4" w:space="0" w:color="auto"/>
              <w:right w:val="single" w:sz="4" w:space="0" w:color="auto"/>
            </w:tcBorders>
          </w:tcPr>
          <w:p w14:paraId="49324480" w14:textId="77777777" w:rsidR="00F3627B" w:rsidRPr="00B414AE" w:rsidRDefault="00F3627B" w:rsidP="00CD3737">
            <w:pPr>
              <w:pStyle w:val="TAC"/>
              <w:keepNext w:val="0"/>
              <w:keepLines w:val="0"/>
            </w:pPr>
            <w:r w:rsidRPr="00B414AE">
              <w:rPr>
                <w:rFonts w:hint="eastAsia"/>
                <w:lang w:eastAsia="zh-CN"/>
              </w:rPr>
              <w:t>-89</w:t>
            </w:r>
          </w:p>
        </w:tc>
      </w:tr>
      <w:tr w:rsidR="00F3627B" w:rsidRPr="00B414AE" w14:paraId="7CB58A28"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tcPr>
          <w:p w14:paraId="0886BC8C" w14:textId="77777777" w:rsidR="00F3627B" w:rsidRPr="00B414AE" w:rsidRDefault="00F3627B" w:rsidP="00CD3737">
            <w:pPr>
              <w:pStyle w:val="TAL"/>
              <w:keepNext w:val="0"/>
              <w:keepLines w:val="0"/>
            </w:pPr>
            <w:r w:rsidRPr="00B414AE">
              <w:t>PRS</w:t>
            </w:r>
            <w:r>
              <w:t xml:space="preserve"> </w:t>
            </w:r>
            <w:r w:rsidRPr="00B414AE">
              <w:rPr>
                <w:rFonts w:cs="v4.2.0"/>
                <w:noProof/>
                <w:position w:val="-12"/>
              </w:rPr>
              <w:drawing>
                <wp:inline distT="0" distB="0" distL="0" distR="0" wp14:anchorId="4C6C24C5" wp14:editId="6BCB64B8">
                  <wp:extent cx="510540" cy="251460"/>
                  <wp:effectExtent l="0" t="0" r="3810" b="0"/>
                  <wp:docPr id="311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683" w:type="pct"/>
            <w:tcBorders>
              <w:top w:val="single" w:sz="4" w:space="0" w:color="auto"/>
              <w:left w:val="single" w:sz="4" w:space="0" w:color="auto"/>
              <w:bottom w:val="single" w:sz="4" w:space="0" w:color="auto"/>
              <w:right w:val="single" w:sz="4" w:space="0" w:color="auto"/>
            </w:tcBorders>
          </w:tcPr>
          <w:p w14:paraId="33FBFD1C" w14:textId="77777777" w:rsidR="00F3627B" w:rsidRPr="00B414AE" w:rsidRDefault="00F3627B" w:rsidP="00CD3737">
            <w:pPr>
              <w:pStyle w:val="TAC"/>
              <w:keepNext w:val="0"/>
              <w:keepLines w:val="0"/>
            </w:pPr>
            <w:r w:rsidRPr="00B414AE">
              <w:t>dB</w:t>
            </w:r>
          </w:p>
        </w:tc>
        <w:tc>
          <w:tcPr>
            <w:tcW w:w="659" w:type="pct"/>
            <w:tcBorders>
              <w:top w:val="single" w:sz="4" w:space="0" w:color="auto"/>
              <w:left w:val="single" w:sz="4" w:space="0" w:color="auto"/>
              <w:bottom w:val="single" w:sz="4" w:space="0" w:color="auto"/>
              <w:right w:val="single" w:sz="4" w:space="0" w:color="auto"/>
            </w:tcBorders>
          </w:tcPr>
          <w:p w14:paraId="6529E221" w14:textId="77777777" w:rsidR="00F3627B" w:rsidRPr="00B414AE" w:rsidRDefault="00F3627B" w:rsidP="00CD3737">
            <w:pPr>
              <w:pStyle w:val="TAC"/>
              <w:keepNext w:val="0"/>
              <w:keepLines w:val="0"/>
            </w:pPr>
            <w:r w:rsidRPr="00B414AE">
              <w:t>-6</w:t>
            </w:r>
          </w:p>
        </w:tc>
        <w:tc>
          <w:tcPr>
            <w:tcW w:w="659" w:type="pct"/>
            <w:tcBorders>
              <w:top w:val="single" w:sz="4" w:space="0" w:color="auto"/>
              <w:left w:val="single" w:sz="4" w:space="0" w:color="auto"/>
              <w:bottom w:val="single" w:sz="4" w:space="0" w:color="auto"/>
              <w:right w:val="single" w:sz="4" w:space="0" w:color="auto"/>
            </w:tcBorders>
          </w:tcPr>
          <w:p w14:paraId="12D4E65B" w14:textId="77777777" w:rsidR="00F3627B" w:rsidRPr="00B414AE" w:rsidRDefault="00F3627B" w:rsidP="00CD3737">
            <w:pPr>
              <w:pStyle w:val="TAC"/>
              <w:keepNext w:val="0"/>
              <w:keepLines w:val="0"/>
            </w:pPr>
            <w:r w:rsidRPr="00B414AE">
              <w:t>-13</w:t>
            </w:r>
          </w:p>
        </w:tc>
        <w:tc>
          <w:tcPr>
            <w:tcW w:w="659" w:type="pct"/>
            <w:tcBorders>
              <w:top w:val="single" w:sz="4" w:space="0" w:color="auto"/>
              <w:left w:val="single" w:sz="4" w:space="0" w:color="auto"/>
              <w:bottom w:val="single" w:sz="4" w:space="0" w:color="auto"/>
              <w:right w:val="single" w:sz="4" w:space="0" w:color="auto"/>
            </w:tcBorders>
          </w:tcPr>
          <w:p w14:paraId="0C95E6C9" w14:textId="77777777" w:rsidR="00F3627B" w:rsidRPr="00B414AE" w:rsidRDefault="00F3627B" w:rsidP="00CD3737">
            <w:pPr>
              <w:pStyle w:val="TAC"/>
              <w:keepNext w:val="0"/>
              <w:keepLines w:val="0"/>
            </w:pPr>
            <w:r w:rsidRPr="00B414AE">
              <w:t>-6</w:t>
            </w:r>
          </w:p>
        </w:tc>
        <w:tc>
          <w:tcPr>
            <w:tcW w:w="659" w:type="pct"/>
            <w:tcBorders>
              <w:top w:val="single" w:sz="4" w:space="0" w:color="auto"/>
              <w:left w:val="single" w:sz="4" w:space="0" w:color="auto"/>
              <w:bottom w:val="single" w:sz="4" w:space="0" w:color="auto"/>
              <w:right w:val="single" w:sz="4" w:space="0" w:color="auto"/>
            </w:tcBorders>
          </w:tcPr>
          <w:p w14:paraId="6DC3698F" w14:textId="77777777" w:rsidR="00F3627B" w:rsidRPr="00B414AE" w:rsidRDefault="00F3627B" w:rsidP="00CD3737">
            <w:pPr>
              <w:pStyle w:val="TAC"/>
              <w:keepNext w:val="0"/>
              <w:keepLines w:val="0"/>
            </w:pPr>
            <w:r w:rsidRPr="00B414AE">
              <w:t>-13</w:t>
            </w:r>
          </w:p>
        </w:tc>
      </w:tr>
      <w:tr w:rsidR="00F3627B" w:rsidRPr="00B414AE" w14:paraId="03E03CE6"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hideMark/>
          </w:tcPr>
          <w:p w14:paraId="5B82206F" w14:textId="77777777" w:rsidR="00F3627B" w:rsidRPr="00B414AE" w:rsidRDefault="00F3627B" w:rsidP="00CD3737">
            <w:pPr>
              <w:pStyle w:val="TAL"/>
              <w:keepNext w:val="0"/>
              <w:keepLines w:val="0"/>
              <w:rPr>
                <w:vertAlign w:val="superscript"/>
              </w:rPr>
            </w:pPr>
            <w:r w:rsidRPr="00B414AE">
              <w:rPr>
                <w:rFonts w:hint="eastAsia"/>
              </w:rPr>
              <w:t>PRP</w:t>
            </w:r>
            <w:r w:rsidRPr="00B414AE">
              <w:rPr>
                <w:vertAlign w:val="superscript"/>
              </w:rPr>
              <w:t>Note2</w:t>
            </w:r>
          </w:p>
        </w:tc>
        <w:tc>
          <w:tcPr>
            <w:tcW w:w="683" w:type="pct"/>
            <w:tcBorders>
              <w:top w:val="single" w:sz="4" w:space="0" w:color="auto"/>
              <w:left w:val="single" w:sz="4" w:space="0" w:color="auto"/>
              <w:bottom w:val="single" w:sz="4" w:space="0" w:color="auto"/>
              <w:right w:val="single" w:sz="4" w:space="0" w:color="auto"/>
            </w:tcBorders>
            <w:hideMark/>
          </w:tcPr>
          <w:p w14:paraId="2A231E90" w14:textId="77777777" w:rsidR="00F3627B" w:rsidRPr="00B414AE" w:rsidRDefault="00F3627B" w:rsidP="00CD3737">
            <w:pPr>
              <w:pStyle w:val="TAC"/>
              <w:keepNext w:val="0"/>
              <w:keepLines w:val="0"/>
            </w:pPr>
            <w:r w:rsidRPr="00B414AE">
              <w:t>dBm/SCS</w:t>
            </w:r>
          </w:p>
        </w:tc>
        <w:tc>
          <w:tcPr>
            <w:tcW w:w="659" w:type="pct"/>
            <w:tcBorders>
              <w:top w:val="single" w:sz="4" w:space="0" w:color="auto"/>
              <w:left w:val="single" w:sz="4" w:space="0" w:color="auto"/>
              <w:bottom w:val="single" w:sz="4" w:space="0" w:color="auto"/>
              <w:right w:val="single" w:sz="4" w:space="0" w:color="auto"/>
            </w:tcBorders>
          </w:tcPr>
          <w:p w14:paraId="205844CB" w14:textId="77777777" w:rsidR="00F3627B" w:rsidRPr="00B414AE" w:rsidRDefault="00F3627B" w:rsidP="00CD3737">
            <w:pPr>
              <w:pStyle w:val="TAC"/>
              <w:keepNext w:val="0"/>
              <w:keepLines w:val="0"/>
            </w:pPr>
            <w:r w:rsidRPr="00B414AE">
              <w:rPr>
                <w:rFonts w:hint="eastAsia"/>
                <w:lang w:eastAsia="zh-CN"/>
              </w:rPr>
              <w:t>-95</w:t>
            </w:r>
          </w:p>
        </w:tc>
        <w:tc>
          <w:tcPr>
            <w:tcW w:w="659" w:type="pct"/>
            <w:tcBorders>
              <w:top w:val="single" w:sz="4" w:space="0" w:color="auto"/>
              <w:left w:val="single" w:sz="4" w:space="0" w:color="auto"/>
              <w:bottom w:val="single" w:sz="4" w:space="0" w:color="auto"/>
              <w:right w:val="single" w:sz="4" w:space="0" w:color="auto"/>
            </w:tcBorders>
          </w:tcPr>
          <w:p w14:paraId="7553E859" w14:textId="77777777" w:rsidR="00F3627B" w:rsidRPr="00B414AE" w:rsidRDefault="00F3627B" w:rsidP="00CD3737">
            <w:pPr>
              <w:pStyle w:val="TAC"/>
              <w:keepNext w:val="0"/>
              <w:keepLines w:val="0"/>
            </w:pPr>
            <w:r w:rsidRPr="00B414AE">
              <w:rPr>
                <w:rFonts w:hint="eastAsia"/>
                <w:lang w:eastAsia="zh-CN"/>
              </w:rPr>
              <w:t>-102</w:t>
            </w:r>
          </w:p>
        </w:tc>
        <w:tc>
          <w:tcPr>
            <w:tcW w:w="659" w:type="pct"/>
            <w:tcBorders>
              <w:top w:val="single" w:sz="4" w:space="0" w:color="auto"/>
              <w:left w:val="single" w:sz="4" w:space="0" w:color="auto"/>
              <w:bottom w:val="single" w:sz="4" w:space="0" w:color="auto"/>
              <w:right w:val="single" w:sz="4" w:space="0" w:color="auto"/>
            </w:tcBorders>
          </w:tcPr>
          <w:p w14:paraId="2F059EE9" w14:textId="77777777" w:rsidR="00F3627B" w:rsidRPr="00B414AE" w:rsidRDefault="00F3627B" w:rsidP="00CD3737">
            <w:pPr>
              <w:pStyle w:val="TAC"/>
              <w:keepNext w:val="0"/>
              <w:keepLines w:val="0"/>
            </w:pPr>
            <w:r w:rsidRPr="00B414AE">
              <w:rPr>
                <w:rFonts w:hint="eastAsia"/>
                <w:lang w:eastAsia="zh-CN"/>
              </w:rPr>
              <w:t>-95</w:t>
            </w:r>
          </w:p>
        </w:tc>
        <w:tc>
          <w:tcPr>
            <w:tcW w:w="659" w:type="pct"/>
            <w:tcBorders>
              <w:top w:val="single" w:sz="4" w:space="0" w:color="auto"/>
              <w:left w:val="single" w:sz="4" w:space="0" w:color="auto"/>
              <w:bottom w:val="single" w:sz="4" w:space="0" w:color="auto"/>
              <w:right w:val="single" w:sz="4" w:space="0" w:color="auto"/>
            </w:tcBorders>
          </w:tcPr>
          <w:p w14:paraId="05AE1ECC" w14:textId="77777777" w:rsidR="00F3627B" w:rsidRPr="00B414AE" w:rsidRDefault="00F3627B" w:rsidP="00CD3737">
            <w:pPr>
              <w:pStyle w:val="TAC"/>
              <w:keepNext w:val="0"/>
              <w:keepLines w:val="0"/>
            </w:pPr>
            <w:r w:rsidRPr="00B414AE">
              <w:rPr>
                <w:rFonts w:hint="eastAsia"/>
                <w:lang w:eastAsia="zh-CN"/>
              </w:rPr>
              <w:t>-102</w:t>
            </w:r>
          </w:p>
        </w:tc>
      </w:tr>
      <w:tr w:rsidR="00F3627B" w:rsidRPr="00B414AE" w14:paraId="4178E7BB" w14:textId="77777777" w:rsidTr="00CD3737">
        <w:trPr>
          <w:jc w:val="center"/>
        </w:trPr>
        <w:tc>
          <w:tcPr>
            <w:tcW w:w="1677" w:type="pct"/>
            <w:tcBorders>
              <w:top w:val="single" w:sz="4" w:space="0" w:color="auto"/>
              <w:left w:val="single" w:sz="4" w:space="0" w:color="auto"/>
              <w:right w:val="single" w:sz="4" w:space="0" w:color="auto"/>
            </w:tcBorders>
            <w:hideMark/>
          </w:tcPr>
          <w:p w14:paraId="4C8CED4A" w14:textId="77777777" w:rsidR="00F3627B" w:rsidRPr="00B414AE" w:rsidRDefault="00F3627B" w:rsidP="00CD3737">
            <w:pPr>
              <w:pStyle w:val="TAL"/>
              <w:keepNext w:val="0"/>
              <w:keepLines w:val="0"/>
            </w:pPr>
            <w:r w:rsidRPr="00B414AE">
              <w:rPr>
                <w:rFonts w:hint="eastAsia"/>
              </w:rPr>
              <w:t>P</w:t>
            </w:r>
            <w:r w:rsidRPr="00B414AE">
              <w:t>RS</w:t>
            </w:r>
            <w:r>
              <w:t xml:space="preserve"> </w:t>
            </w:r>
            <w:r w:rsidRPr="00B414AE">
              <w:rPr>
                <w:rFonts w:cs="v4.2.0"/>
                <w:noProof/>
                <w:position w:val="-12"/>
              </w:rPr>
              <w:drawing>
                <wp:inline distT="0" distB="0" distL="0" distR="0" wp14:anchorId="74E3C7CC" wp14:editId="6174DF1C">
                  <wp:extent cx="401955" cy="248285"/>
                  <wp:effectExtent l="0" t="0" r="0" b="0"/>
                  <wp:docPr id="311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83" w:type="pct"/>
            <w:tcBorders>
              <w:top w:val="single" w:sz="4" w:space="0" w:color="auto"/>
              <w:left w:val="single" w:sz="4" w:space="0" w:color="auto"/>
              <w:right w:val="single" w:sz="4" w:space="0" w:color="auto"/>
            </w:tcBorders>
            <w:hideMark/>
          </w:tcPr>
          <w:p w14:paraId="55781064" w14:textId="77777777" w:rsidR="00F3627B" w:rsidRPr="00B414AE" w:rsidRDefault="00F3627B" w:rsidP="00CD3737">
            <w:pPr>
              <w:pStyle w:val="TAC"/>
              <w:keepNext w:val="0"/>
              <w:keepLines w:val="0"/>
            </w:pPr>
            <w:r w:rsidRPr="00B414AE">
              <w:t>dB</w:t>
            </w:r>
          </w:p>
        </w:tc>
        <w:tc>
          <w:tcPr>
            <w:tcW w:w="659" w:type="pct"/>
            <w:tcBorders>
              <w:top w:val="single" w:sz="4" w:space="0" w:color="auto"/>
              <w:left w:val="single" w:sz="4" w:space="0" w:color="auto"/>
              <w:right w:val="single" w:sz="4" w:space="0" w:color="auto"/>
            </w:tcBorders>
          </w:tcPr>
          <w:p w14:paraId="7A19A45E" w14:textId="77777777" w:rsidR="00F3627B" w:rsidRPr="00B414AE" w:rsidRDefault="00F3627B" w:rsidP="00CD3737">
            <w:pPr>
              <w:pStyle w:val="TAC"/>
              <w:keepNext w:val="0"/>
              <w:keepLines w:val="0"/>
            </w:pPr>
            <w:r w:rsidRPr="00B414AE">
              <w:t>-6</w:t>
            </w:r>
          </w:p>
        </w:tc>
        <w:tc>
          <w:tcPr>
            <w:tcW w:w="659" w:type="pct"/>
            <w:tcBorders>
              <w:top w:val="single" w:sz="4" w:space="0" w:color="auto"/>
              <w:left w:val="single" w:sz="4" w:space="0" w:color="auto"/>
              <w:right w:val="single" w:sz="4" w:space="0" w:color="auto"/>
            </w:tcBorders>
          </w:tcPr>
          <w:p w14:paraId="44C39466" w14:textId="77777777" w:rsidR="00F3627B" w:rsidRPr="00B414AE" w:rsidRDefault="00F3627B" w:rsidP="00CD3737">
            <w:pPr>
              <w:pStyle w:val="TAC"/>
              <w:keepNext w:val="0"/>
              <w:keepLines w:val="0"/>
            </w:pPr>
            <w:r w:rsidRPr="00B414AE">
              <w:t>-13</w:t>
            </w:r>
          </w:p>
        </w:tc>
        <w:tc>
          <w:tcPr>
            <w:tcW w:w="659" w:type="pct"/>
            <w:tcBorders>
              <w:top w:val="single" w:sz="4" w:space="0" w:color="auto"/>
              <w:left w:val="single" w:sz="4" w:space="0" w:color="auto"/>
              <w:right w:val="single" w:sz="4" w:space="0" w:color="auto"/>
            </w:tcBorders>
          </w:tcPr>
          <w:p w14:paraId="1E20D669" w14:textId="77777777" w:rsidR="00F3627B" w:rsidRPr="00B414AE" w:rsidRDefault="00F3627B" w:rsidP="00CD3737">
            <w:pPr>
              <w:pStyle w:val="TAC"/>
              <w:keepNext w:val="0"/>
              <w:keepLines w:val="0"/>
            </w:pPr>
            <w:r w:rsidRPr="00B414AE">
              <w:t>-6</w:t>
            </w:r>
          </w:p>
        </w:tc>
        <w:tc>
          <w:tcPr>
            <w:tcW w:w="659" w:type="pct"/>
            <w:tcBorders>
              <w:top w:val="single" w:sz="4" w:space="0" w:color="auto"/>
              <w:left w:val="single" w:sz="4" w:space="0" w:color="auto"/>
              <w:right w:val="single" w:sz="4" w:space="0" w:color="auto"/>
            </w:tcBorders>
          </w:tcPr>
          <w:p w14:paraId="6CCE4D50" w14:textId="77777777" w:rsidR="00F3627B" w:rsidRPr="00B414AE" w:rsidRDefault="00F3627B" w:rsidP="00CD3737">
            <w:pPr>
              <w:pStyle w:val="TAC"/>
              <w:keepNext w:val="0"/>
              <w:keepLines w:val="0"/>
            </w:pPr>
            <w:r w:rsidRPr="00B414AE">
              <w:t>-13</w:t>
            </w:r>
          </w:p>
        </w:tc>
      </w:tr>
      <w:tr w:rsidR="00F3627B" w:rsidRPr="00B414AE" w14:paraId="2C0F120F" w14:textId="77777777" w:rsidTr="00CD3737">
        <w:trPr>
          <w:jc w:val="center"/>
        </w:trPr>
        <w:tc>
          <w:tcPr>
            <w:tcW w:w="1677" w:type="pct"/>
            <w:tcBorders>
              <w:top w:val="single" w:sz="4" w:space="0" w:color="auto"/>
              <w:left w:val="single" w:sz="4" w:space="0" w:color="auto"/>
              <w:bottom w:val="single" w:sz="4" w:space="0" w:color="auto"/>
              <w:right w:val="single" w:sz="4" w:space="0" w:color="auto"/>
            </w:tcBorders>
            <w:hideMark/>
          </w:tcPr>
          <w:p w14:paraId="565EB98A" w14:textId="77777777" w:rsidR="00F3627B" w:rsidRPr="00B414AE" w:rsidRDefault="00F3627B" w:rsidP="00CD3737">
            <w:pPr>
              <w:pStyle w:val="TAL"/>
              <w:keepNext w:val="0"/>
              <w:keepLines w:val="0"/>
              <w:rPr>
                <w:vertAlign w:val="superscript"/>
              </w:rPr>
            </w:pPr>
            <w:r w:rsidRPr="00B414AE">
              <w:t>Io</w:t>
            </w:r>
            <w:r w:rsidRPr="00B414AE">
              <w:rPr>
                <w:vertAlign w:val="superscript"/>
              </w:rPr>
              <w:t>Note2</w:t>
            </w:r>
          </w:p>
        </w:tc>
        <w:tc>
          <w:tcPr>
            <w:tcW w:w="683" w:type="pct"/>
            <w:tcBorders>
              <w:top w:val="single" w:sz="4" w:space="0" w:color="auto"/>
              <w:left w:val="single" w:sz="4" w:space="0" w:color="auto"/>
              <w:bottom w:val="single" w:sz="4" w:space="0" w:color="auto"/>
              <w:right w:val="single" w:sz="4" w:space="0" w:color="auto"/>
            </w:tcBorders>
            <w:hideMark/>
          </w:tcPr>
          <w:p w14:paraId="0B00BD5A" w14:textId="77777777" w:rsidR="00F3627B" w:rsidRPr="00B414AE" w:rsidRDefault="00F3627B" w:rsidP="00CD3737">
            <w:pPr>
              <w:pStyle w:val="TAC"/>
              <w:keepNext w:val="0"/>
              <w:keepLines w:val="0"/>
            </w:pPr>
            <w:r w:rsidRPr="00B414AE">
              <w:t>dBm/190.08</w:t>
            </w:r>
            <w:r>
              <w:t xml:space="preserve"> </w:t>
            </w:r>
            <w:r w:rsidRPr="00B414AE">
              <w:t>MHz</w:t>
            </w:r>
            <w:r>
              <w:rPr>
                <w:vertAlign w:val="superscript"/>
              </w:rPr>
              <w:t xml:space="preserve"> </w:t>
            </w:r>
            <w:r w:rsidRPr="00B414AE">
              <w:rPr>
                <w:vertAlign w:val="superscript"/>
              </w:rPr>
              <w:t>Note3</w:t>
            </w:r>
          </w:p>
        </w:tc>
        <w:tc>
          <w:tcPr>
            <w:tcW w:w="659" w:type="pct"/>
            <w:tcBorders>
              <w:top w:val="single" w:sz="4" w:space="0" w:color="auto"/>
              <w:left w:val="single" w:sz="4" w:space="0" w:color="auto"/>
              <w:bottom w:val="single" w:sz="4" w:space="0" w:color="auto"/>
              <w:right w:val="single" w:sz="4" w:space="0" w:color="auto"/>
            </w:tcBorders>
          </w:tcPr>
          <w:p w14:paraId="366CCD7C" w14:textId="77777777" w:rsidR="00F3627B" w:rsidRPr="00B414AE" w:rsidRDefault="00F3627B" w:rsidP="00CD3737">
            <w:pPr>
              <w:pStyle w:val="TAC"/>
              <w:keepNext w:val="0"/>
              <w:keepLines w:val="0"/>
            </w:pPr>
            <w:r w:rsidRPr="00B414AE">
              <w:t>-56.0</w:t>
            </w:r>
            <w:r w:rsidRPr="00B414AE">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tcPr>
          <w:p w14:paraId="0713D2D6" w14:textId="77777777" w:rsidR="00F3627B" w:rsidRPr="00B414AE" w:rsidRDefault="00F3627B" w:rsidP="00CD3737">
            <w:pPr>
              <w:pStyle w:val="TAC"/>
              <w:keepNext w:val="0"/>
              <w:keepLines w:val="0"/>
            </w:pPr>
            <w:r w:rsidRPr="00B414AE">
              <w:t>-56.79</w:t>
            </w:r>
          </w:p>
        </w:tc>
        <w:tc>
          <w:tcPr>
            <w:tcW w:w="659" w:type="pct"/>
            <w:tcBorders>
              <w:top w:val="single" w:sz="4" w:space="0" w:color="auto"/>
              <w:left w:val="single" w:sz="4" w:space="0" w:color="auto"/>
              <w:bottom w:val="single" w:sz="4" w:space="0" w:color="auto"/>
              <w:right w:val="single" w:sz="4" w:space="0" w:color="auto"/>
            </w:tcBorders>
          </w:tcPr>
          <w:p w14:paraId="1E8C057B" w14:textId="77777777" w:rsidR="00F3627B" w:rsidRPr="00B414AE" w:rsidRDefault="00F3627B" w:rsidP="00CD3737">
            <w:pPr>
              <w:pStyle w:val="TAC"/>
              <w:keepNext w:val="0"/>
              <w:keepLines w:val="0"/>
            </w:pPr>
            <w:r w:rsidRPr="00B414AE">
              <w:t>-56.0</w:t>
            </w:r>
            <w:r w:rsidRPr="00B414AE">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tcPr>
          <w:p w14:paraId="7CBAF9D3" w14:textId="77777777" w:rsidR="00F3627B" w:rsidRPr="00B414AE" w:rsidRDefault="00F3627B" w:rsidP="00CD3737">
            <w:pPr>
              <w:pStyle w:val="TAC"/>
              <w:keepNext w:val="0"/>
              <w:keepLines w:val="0"/>
            </w:pPr>
            <w:r w:rsidRPr="00B414AE">
              <w:t>-56.79</w:t>
            </w:r>
          </w:p>
        </w:tc>
      </w:tr>
      <w:tr w:rsidR="00F3627B" w:rsidRPr="00B414AE" w14:paraId="10CABC5E" w14:textId="77777777" w:rsidTr="00CD373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9348D68" w14:textId="77777777" w:rsidR="00F3627B" w:rsidRPr="00B414AE" w:rsidRDefault="00F3627B" w:rsidP="00CD3737">
            <w:pPr>
              <w:pStyle w:val="TAN"/>
              <w:keepNext w:val="0"/>
              <w:keepLines w:val="0"/>
            </w:pPr>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eastAsia="Calibri" w:cs="v4.2.0"/>
                <w:position w:val="-12"/>
                <w:szCs w:val="22"/>
              </w:rPr>
              <w:object w:dxaOrig="405" w:dyaOrig="345" w14:anchorId="0D4A6E18">
                <v:shape id="_x0000_i1053" type="#_x0000_t75" alt="" style="width:25.5pt;height:25.5pt;mso-width-percent:0;mso-height-percent:0;mso-width-percent:0;mso-height-percent:0" o:ole="" fillcolor="window">
                  <v:imagedata r:id="rId28" o:title=""/>
                </v:shape>
                <o:OLEObject Type="Embed" ProgID="Equation.3" ShapeID="_x0000_i1053" DrawAspect="Content" ObjectID="_1801894438" r:id="rId38"/>
              </w:object>
            </w:r>
            <w:r>
              <w:t xml:space="preserve"> </w:t>
            </w:r>
            <w:r w:rsidRPr="00B414AE">
              <w:t>to</w:t>
            </w:r>
            <w:r>
              <w:t xml:space="preserve"> </w:t>
            </w:r>
            <w:r w:rsidRPr="00B414AE">
              <w:t>be</w:t>
            </w:r>
            <w:r>
              <w:t xml:space="preserve"> </w:t>
            </w:r>
            <w:r w:rsidRPr="00B414AE">
              <w:t>fulfilled.</w:t>
            </w:r>
          </w:p>
          <w:p w14:paraId="5021C551" w14:textId="77777777" w:rsidR="00F3627B" w:rsidRPr="00B414AE" w:rsidRDefault="00F3627B" w:rsidP="00CD3737">
            <w:pPr>
              <w:pStyle w:val="TAN"/>
              <w:keepNext w:val="0"/>
              <w:keepLines w:val="0"/>
            </w:pPr>
            <w:r>
              <w:t xml:space="preserve">NOTE </w:t>
            </w:r>
            <w:r w:rsidRPr="00B414AE">
              <w:t>2</w:t>
            </w:r>
            <w:r>
              <w:t>:</w:t>
            </w:r>
            <w:r w:rsidRPr="00B414AE">
              <w:tab/>
            </w:r>
            <w:r w:rsidRPr="00B414AE">
              <w:rPr>
                <w:rFonts w:hint="eastAsia"/>
                <w:lang w:eastAsia="zh-CN"/>
              </w:rPr>
              <w:t>PRP</w:t>
            </w:r>
            <w:r w:rsidRPr="00B414AE">
              <w:t>,</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r>
              <w:rPr>
                <w:rFonts w:cs="Arial"/>
              </w:rPr>
              <w:t xml:space="preserve"> </w:t>
            </w:r>
            <w:r w:rsidRPr="00B414AE">
              <w:rPr>
                <w:rFonts w:eastAsiaTheme="minorEastAsia" w:cs="Arial"/>
              </w:rPr>
              <w:t>The</w:t>
            </w:r>
            <w:r>
              <w:rPr>
                <w:rFonts w:eastAsiaTheme="minorEastAsia" w:cs="Arial"/>
              </w:rPr>
              <w:t xml:space="preserve"> </w:t>
            </w:r>
            <w:r w:rsidRPr="00B414AE">
              <w:rPr>
                <w:rFonts w:eastAsiaTheme="minorEastAsia" w:cs="Arial"/>
              </w:rPr>
              <w:t>Io</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calculated</w:t>
            </w:r>
            <w:r>
              <w:rPr>
                <w:rFonts w:eastAsiaTheme="minorEastAsia" w:cs="Arial"/>
              </w:rPr>
              <w:t xml:space="preserve"> </w:t>
            </w:r>
            <w:r w:rsidRPr="00B414AE">
              <w:rPr>
                <w:rFonts w:eastAsiaTheme="minorEastAsia" w:cs="Arial"/>
              </w:rPr>
              <w:t>based</w:t>
            </w:r>
            <w:r>
              <w:rPr>
                <w:rFonts w:eastAsiaTheme="minorEastAsia" w:cs="Arial"/>
              </w:rPr>
              <w:t xml:space="preserve"> </w:t>
            </w:r>
            <w:r w:rsidRPr="00B414AE">
              <w:rPr>
                <w:rFonts w:eastAsiaTheme="minorEastAsia" w:cs="Arial"/>
              </w:rPr>
              <w:t>only</w:t>
            </w:r>
            <w:r>
              <w:rPr>
                <w:rFonts w:eastAsiaTheme="minorEastAsia" w:cs="Arial"/>
              </w:rPr>
              <w:t xml:space="preserve"> </w:t>
            </w:r>
            <w:r w:rsidRPr="00B414AE">
              <w:rPr>
                <w:rFonts w:eastAsiaTheme="minorEastAsia" w:cs="Arial"/>
              </w:rPr>
              <w:t>on</w:t>
            </w:r>
            <w:r>
              <w:rPr>
                <w:rFonts w:eastAsiaTheme="minorEastAsia" w:cs="Arial"/>
              </w:rPr>
              <w:t xml:space="preserve"> </w:t>
            </w:r>
            <w:r w:rsidRPr="00B414AE">
              <w:rPr>
                <w:rFonts w:eastAsiaTheme="minorEastAsia" w:cs="Arial"/>
              </w:rPr>
              <w:t>the</w:t>
            </w:r>
            <w:r>
              <w:rPr>
                <w:rFonts w:eastAsiaTheme="minorEastAsia" w:cs="Arial"/>
              </w:rPr>
              <w:t xml:space="preserve"> </w:t>
            </w:r>
            <w:r w:rsidRPr="00B414AE">
              <w:rPr>
                <w:rFonts w:eastAsiaTheme="minorEastAsia" w:cs="Arial"/>
              </w:rPr>
              <w:t>symbols</w:t>
            </w:r>
            <w:r>
              <w:rPr>
                <w:rFonts w:eastAsiaTheme="minorEastAsia" w:cs="Arial"/>
              </w:rPr>
              <w:t xml:space="preserve"> </w:t>
            </w:r>
            <w:r w:rsidRPr="00B414AE">
              <w:rPr>
                <w:rFonts w:eastAsiaTheme="minorEastAsia" w:cs="Arial"/>
              </w:rPr>
              <w:t>in</w:t>
            </w:r>
            <w:r>
              <w:rPr>
                <w:rFonts w:eastAsiaTheme="minorEastAsia" w:cs="Arial"/>
              </w:rPr>
              <w:t xml:space="preserve"> </w:t>
            </w:r>
            <w:r w:rsidRPr="00B414AE">
              <w:rPr>
                <w:rFonts w:eastAsiaTheme="minorEastAsia" w:cs="Arial"/>
              </w:rPr>
              <w:t>which</w:t>
            </w:r>
            <w:r>
              <w:rPr>
                <w:rFonts w:eastAsiaTheme="minorEastAsia" w:cs="Arial"/>
              </w:rPr>
              <w:t xml:space="preserve"> </w:t>
            </w:r>
            <w:r w:rsidRPr="00B414AE">
              <w:rPr>
                <w:rFonts w:eastAsiaTheme="minorEastAsia" w:cs="Arial"/>
              </w:rPr>
              <w:t>PRS</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transmitted.</w:t>
            </w: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3A9B9BE7" w14:textId="77777777" w:rsidR="00F3627B" w:rsidRPr="00B414AE" w:rsidRDefault="00F3627B" w:rsidP="00CD3737">
            <w:pPr>
              <w:pStyle w:val="TAN"/>
              <w:keepNext w:val="0"/>
              <w:keepLines w:val="0"/>
            </w:pPr>
            <w:r>
              <w:lastRenderedPageBreak/>
              <w:t xml:space="preserve">NOTE </w:t>
            </w:r>
            <w:r w:rsidRPr="00B414AE">
              <w:t>4</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rFonts w:hint="eastAsia"/>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p w14:paraId="7EB8C0D6" w14:textId="77777777" w:rsidR="00F3627B" w:rsidRPr="00B414AE" w:rsidRDefault="00F3627B" w:rsidP="00CD3737">
            <w:pPr>
              <w:pStyle w:val="TAN"/>
              <w:keepNext w:val="0"/>
              <w:keepLines w:val="0"/>
              <w:rPr>
                <w:szCs w:val="18"/>
              </w:rPr>
            </w:pPr>
            <w:r>
              <w:rPr>
                <w:rFonts w:cs="Arial"/>
              </w:rPr>
              <w:t xml:space="preserve">NOTE </w:t>
            </w:r>
            <w:r w:rsidRPr="00B414AE">
              <w:rPr>
                <w:rFonts w:cs="Arial"/>
              </w:rPr>
              <w:t>5</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4CA927E8" w14:textId="77777777" w:rsidR="00F3627B" w:rsidRPr="00B414AE" w:rsidRDefault="00F3627B" w:rsidP="00F3627B"/>
    <w:p w14:paraId="106CCD3F" w14:textId="77777777" w:rsidR="00F3627B" w:rsidRPr="00B414AE" w:rsidRDefault="00F3627B" w:rsidP="00F3627B">
      <w:pPr>
        <w:pStyle w:val="Heading5"/>
        <w:keepNext w:val="0"/>
        <w:keepLines w:val="0"/>
      </w:pPr>
      <w:r w:rsidRPr="00B414AE">
        <w:t>A.7.7.10.2.2</w:t>
      </w:r>
      <w:r w:rsidRPr="00B414AE">
        <w:tab/>
        <w:t>Test Requirements</w:t>
      </w:r>
    </w:p>
    <w:p w14:paraId="390A94D2" w14:textId="77777777" w:rsidR="00F3627B" w:rsidRPr="00B414AE" w:rsidRDefault="00F3627B" w:rsidP="00F3627B">
      <w:r w:rsidRPr="00B414AE">
        <w:t xml:space="preserve">The RSTD measurement accuracy for Cell 2 shall fulfil the </w:t>
      </w:r>
      <w:r w:rsidRPr="00B414AE">
        <w:rPr>
          <w:rFonts w:eastAsiaTheme="minorEastAsia"/>
          <w:lang w:eastAsia="zh-CN"/>
        </w:rPr>
        <w:t>absolute requirement in clause 10.1.23.2</w:t>
      </w:r>
      <w:r w:rsidRPr="00B414AE">
        <w:t>.</w:t>
      </w:r>
    </w:p>
    <w:p w14:paraId="313BB8F6" w14:textId="77777777" w:rsidR="0072694F" w:rsidRDefault="0072694F" w:rsidP="0072694F"/>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27004" w14:textId="77777777" w:rsidR="006C5238" w:rsidRDefault="006C5238">
      <w:r>
        <w:separator/>
      </w:r>
    </w:p>
  </w:endnote>
  <w:endnote w:type="continuationSeparator" w:id="0">
    <w:p w14:paraId="6C34C9FF" w14:textId="77777777" w:rsidR="006C5238" w:rsidRDefault="006C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2D9F0" w14:textId="77777777" w:rsidR="006C5238" w:rsidRDefault="006C5238">
      <w:r>
        <w:separator/>
      </w:r>
    </w:p>
  </w:footnote>
  <w:footnote w:type="continuationSeparator" w:id="0">
    <w:p w14:paraId="4E3506BE" w14:textId="77777777" w:rsidR="006C5238" w:rsidRDefault="006C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26054327">
    <w:abstractNumId w:val="31"/>
  </w:num>
  <w:num w:numId="2" w16cid:durableId="145636925">
    <w:abstractNumId w:val="36"/>
  </w:num>
  <w:num w:numId="3" w16cid:durableId="1969821293">
    <w:abstractNumId w:val="16"/>
  </w:num>
  <w:num w:numId="4" w16cid:durableId="991517990">
    <w:abstractNumId w:val="17"/>
  </w:num>
  <w:num w:numId="5" w16cid:durableId="2090229512">
    <w:abstractNumId w:val="8"/>
  </w:num>
  <w:num w:numId="6" w16cid:durableId="308291014">
    <w:abstractNumId w:val="18"/>
  </w:num>
  <w:num w:numId="7" w16cid:durableId="970864117">
    <w:abstractNumId w:val="12"/>
  </w:num>
  <w:num w:numId="8" w16cid:durableId="753670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34"/>
  </w:num>
  <w:num w:numId="10" w16cid:durableId="370308087">
    <w:abstractNumId w:val="11"/>
  </w:num>
  <w:num w:numId="11" w16cid:durableId="1228958327">
    <w:abstractNumId w:val="20"/>
  </w:num>
  <w:num w:numId="12" w16cid:durableId="1306818618">
    <w:abstractNumId w:val="33"/>
  </w:num>
  <w:num w:numId="13" w16cid:durableId="684401687">
    <w:abstractNumId w:val="35"/>
  </w:num>
  <w:num w:numId="14" w16cid:durableId="588731872">
    <w:abstractNumId w:val="23"/>
  </w:num>
  <w:num w:numId="15" w16cid:durableId="2057925071">
    <w:abstractNumId w:val="28"/>
  </w:num>
  <w:num w:numId="16" w16cid:durableId="2104760068">
    <w:abstractNumId w:val="10"/>
  </w:num>
  <w:num w:numId="17"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2218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6267603">
    <w:abstractNumId w:val="14"/>
  </w:num>
  <w:num w:numId="20" w16cid:durableId="2100562204">
    <w:abstractNumId w:val="37"/>
  </w:num>
  <w:num w:numId="21" w16cid:durableId="851798865">
    <w:abstractNumId w:val="9"/>
  </w:num>
  <w:num w:numId="22" w16cid:durableId="1233734710">
    <w:abstractNumId w:val="25"/>
  </w:num>
  <w:num w:numId="23" w16cid:durableId="433328062">
    <w:abstractNumId w:val="7"/>
  </w:num>
  <w:num w:numId="24" w16cid:durableId="277835917">
    <w:abstractNumId w:val="5"/>
  </w:num>
  <w:num w:numId="25" w16cid:durableId="770510961">
    <w:abstractNumId w:val="4"/>
  </w:num>
  <w:num w:numId="26" w16cid:durableId="1731808384">
    <w:abstractNumId w:val="3"/>
  </w:num>
  <w:num w:numId="27" w16cid:durableId="477578086">
    <w:abstractNumId w:val="2"/>
  </w:num>
  <w:num w:numId="28" w16cid:durableId="1432896556">
    <w:abstractNumId w:val="6"/>
  </w:num>
  <w:num w:numId="29" w16cid:durableId="125903177">
    <w:abstractNumId w:val="1"/>
  </w:num>
  <w:num w:numId="30" w16cid:durableId="1519272300">
    <w:abstractNumId w:val="22"/>
  </w:num>
  <w:num w:numId="31" w16cid:durableId="1717778847">
    <w:abstractNumId w:val="0"/>
  </w:num>
  <w:num w:numId="32" w16cid:durableId="1113131928">
    <w:abstractNumId w:val="30"/>
  </w:num>
  <w:num w:numId="33" w16cid:durableId="1036079244">
    <w:abstractNumId w:val="26"/>
  </w:num>
  <w:num w:numId="34" w16cid:durableId="890577170">
    <w:abstractNumId w:val="21"/>
  </w:num>
  <w:num w:numId="35" w16cid:durableId="2089421367">
    <w:abstractNumId w:val="15"/>
  </w:num>
  <w:num w:numId="36" w16cid:durableId="2073968762">
    <w:abstractNumId w:val="13"/>
  </w:num>
  <w:num w:numId="37" w16cid:durableId="1370758606">
    <w:abstractNumId w:val="27"/>
  </w:num>
  <w:num w:numId="38" w16cid:durableId="984818513">
    <w:abstractNumId w:val="19"/>
  </w:num>
  <w:num w:numId="39" w16cid:durableId="1404991617">
    <w:abstractNumId w:val="29"/>
  </w:num>
  <w:num w:numId="40" w16cid:durableId="127474542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56918"/>
    <w:rsid w:val="000615BF"/>
    <w:rsid w:val="000948F4"/>
    <w:rsid w:val="000A6394"/>
    <w:rsid w:val="000B7FED"/>
    <w:rsid w:val="000C038A"/>
    <w:rsid w:val="000C6598"/>
    <w:rsid w:val="000D44B3"/>
    <w:rsid w:val="00133D44"/>
    <w:rsid w:val="00145D43"/>
    <w:rsid w:val="00192C46"/>
    <w:rsid w:val="001A08B3"/>
    <w:rsid w:val="001A7B60"/>
    <w:rsid w:val="001B52F0"/>
    <w:rsid w:val="001B7A65"/>
    <w:rsid w:val="001E41F3"/>
    <w:rsid w:val="0026004D"/>
    <w:rsid w:val="002640DD"/>
    <w:rsid w:val="00275D12"/>
    <w:rsid w:val="00284FEB"/>
    <w:rsid w:val="002860C4"/>
    <w:rsid w:val="00293576"/>
    <w:rsid w:val="002B402D"/>
    <w:rsid w:val="002B5741"/>
    <w:rsid w:val="002E472E"/>
    <w:rsid w:val="00305409"/>
    <w:rsid w:val="0033077B"/>
    <w:rsid w:val="003443FD"/>
    <w:rsid w:val="00357DDE"/>
    <w:rsid w:val="003609EF"/>
    <w:rsid w:val="0036231A"/>
    <w:rsid w:val="00374DD4"/>
    <w:rsid w:val="0039121A"/>
    <w:rsid w:val="00392978"/>
    <w:rsid w:val="003D7C50"/>
    <w:rsid w:val="003E1A36"/>
    <w:rsid w:val="00410371"/>
    <w:rsid w:val="004152BC"/>
    <w:rsid w:val="004242F1"/>
    <w:rsid w:val="00437EF9"/>
    <w:rsid w:val="00462F14"/>
    <w:rsid w:val="004743F5"/>
    <w:rsid w:val="0048647A"/>
    <w:rsid w:val="004B75B7"/>
    <w:rsid w:val="004E26EA"/>
    <w:rsid w:val="004F022E"/>
    <w:rsid w:val="005116D2"/>
    <w:rsid w:val="005141D9"/>
    <w:rsid w:val="0051580D"/>
    <w:rsid w:val="005275DE"/>
    <w:rsid w:val="0053651D"/>
    <w:rsid w:val="00547111"/>
    <w:rsid w:val="00577C3D"/>
    <w:rsid w:val="00592D74"/>
    <w:rsid w:val="005E2C44"/>
    <w:rsid w:val="00621188"/>
    <w:rsid w:val="006257ED"/>
    <w:rsid w:val="00653DE4"/>
    <w:rsid w:val="00665C47"/>
    <w:rsid w:val="00695808"/>
    <w:rsid w:val="006B2A8E"/>
    <w:rsid w:val="006B46FB"/>
    <w:rsid w:val="006C5238"/>
    <w:rsid w:val="006C7607"/>
    <w:rsid w:val="006E21FB"/>
    <w:rsid w:val="00704FDD"/>
    <w:rsid w:val="007158A2"/>
    <w:rsid w:val="0072694F"/>
    <w:rsid w:val="00747951"/>
    <w:rsid w:val="0077474D"/>
    <w:rsid w:val="00792342"/>
    <w:rsid w:val="007977A8"/>
    <w:rsid w:val="007B512A"/>
    <w:rsid w:val="007C2097"/>
    <w:rsid w:val="007D1A0F"/>
    <w:rsid w:val="007D6A07"/>
    <w:rsid w:val="007F7259"/>
    <w:rsid w:val="00801FA6"/>
    <w:rsid w:val="008040A8"/>
    <w:rsid w:val="00822B79"/>
    <w:rsid w:val="00823E4E"/>
    <w:rsid w:val="008279FA"/>
    <w:rsid w:val="008446DD"/>
    <w:rsid w:val="008606B0"/>
    <w:rsid w:val="008626E7"/>
    <w:rsid w:val="0086438A"/>
    <w:rsid w:val="00870EE7"/>
    <w:rsid w:val="008863B9"/>
    <w:rsid w:val="008A22EA"/>
    <w:rsid w:val="008A45A6"/>
    <w:rsid w:val="008D3CCC"/>
    <w:rsid w:val="008F3789"/>
    <w:rsid w:val="008F686C"/>
    <w:rsid w:val="009148DE"/>
    <w:rsid w:val="00941E30"/>
    <w:rsid w:val="009777D9"/>
    <w:rsid w:val="0099040E"/>
    <w:rsid w:val="00991B88"/>
    <w:rsid w:val="009A5753"/>
    <w:rsid w:val="009A579D"/>
    <w:rsid w:val="009B0024"/>
    <w:rsid w:val="009B2603"/>
    <w:rsid w:val="009D60A0"/>
    <w:rsid w:val="009E086C"/>
    <w:rsid w:val="009E3297"/>
    <w:rsid w:val="009F734F"/>
    <w:rsid w:val="00A22A96"/>
    <w:rsid w:val="00A246B6"/>
    <w:rsid w:val="00A27530"/>
    <w:rsid w:val="00A47E70"/>
    <w:rsid w:val="00A50CF0"/>
    <w:rsid w:val="00A605CB"/>
    <w:rsid w:val="00A72679"/>
    <w:rsid w:val="00A7671C"/>
    <w:rsid w:val="00A802C7"/>
    <w:rsid w:val="00A82D4A"/>
    <w:rsid w:val="00A91786"/>
    <w:rsid w:val="00AA2CBC"/>
    <w:rsid w:val="00AC04E3"/>
    <w:rsid w:val="00AC5820"/>
    <w:rsid w:val="00AD1CD8"/>
    <w:rsid w:val="00AE171C"/>
    <w:rsid w:val="00AE7266"/>
    <w:rsid w:val="00AF1EE5"/>
    <w:rsid w:val="00B258BB"/>
    <w:rsid w:val="00B36403"/>
    <w:rsid w:val="00B4509B"/>
    <w:rsid w:val="00B53216"/>
    <w:rsid w:val="00B67B97"/>
    <w:rsid w:val="00B72A74"/>
    <w:rsid w:val="00B968C8"/>
    <w:rsid w:val="00BA3EC5"/>
    <w:rsid w:val="00BA51D9"/>
    <w:rsid w:val="00BB5DFC"/>
    <w:rsid w:val="00BD279D"/>
    <w:rsid w:val="00BD6BB8"/>
    <w:rsid w:val="00C0627E"/>
    <w:rsid w:val="00C13E51"/>
    <w:rsid w:val="00C25EE7"/>
    <w:rsid w:val="00C66BA2"/>
    <w:rsid w:val="00C71653"/>
    <w:rsid w:val="00C870F6"/>
    <w:rsid w:val="00C95985"/>
    <w:rsid w:val="00CB36D8"/>
    <w:rsid w:val="00CC5026"/>
    <w:rsid w:val="00CC68D0"/>
    <w:rsid w:val="00CD296C"/>
    <w:rsid w:val="00CD3CF3"/>
    <w:rsid w:val="00CD481E"/>
    <w:rsid w:val="00CD7C6B"/>
    <w:rsid w:val="00CF439D"/>
    <w:rsid w:val="00D03F9A"/>
    <w:rsid w:val="00D06D51"/>
    <w:rsid w:val="00D07E38"/>
    <w:rsid w:val="00D21593"/>
    <w:rsid w:val="00D24991"/>
    <w:rsid w:val="00D36600"/>
    <w:rsid w:val="00D50255"/>
    <w:rsid w:val="00D66520"/>
    <w:rsid w:val="00D82055"/>
    <w:rsid w:val="00D84AE9"/>
    <w:rsid w:val="00DA5669"/>
    <w:rsid w:val="00DE34CF"/>
    <w:rsid w:val="00E13F3D"/>
    <w:rsid w:val="00E262B8"/>
    <w:rsid w:val="00E34898"/>
    <w:rsid w:val="00E55864"/>
    <w:rsid w:val="00E65578"/>
    <w:rsid w:val="00E65DEC"/>
    <w:rsid w:val="00E87C3D"/>
    <w:rsid w:val="00E95EF2"/>
    <w:rsid w:val="00EB09B7"/>
    <w:rsid w:val="00EE7D7C"/>
    <w:rsid w:val="00F25D98"/>
    <w:rsid w:val="00F300FB"/>
    <w:rsid w:val="00F3627B"/>
    <w:rsid w:val="00FA1CB7"/>
    <w:rsid w:val="00FA3028"/>
    <w:rsid w:val="00FB56E9"/>
    <w:rsid w:val="00FB6386"/>
    <w:rsid w:val="00FD5D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2C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uiPriority w:val="99"/>
    <w:qFormat/>
    <w:rsid w:val="00E87C3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uiPriority w:val="99"/>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87C3D"/>
    <w:rPr>
      <w:rFonts w:ascii="Times New Roman" w:eastAsia="MS Mincho" w:hAnsi="Times New Roman"/>
      <w:b/>
      <w:lang w:val="en-GB" w:eastAsia="en-GB"/>
    </w:rPr>
  </w:style>
  <w:style w:type="paragraph" w:customStyle="1" w:styleId="tabletext">
    <w:name w:val="table text"/>
    <w:basedOn w:val="Normal"/>
    <w:next w:val="table"/>
    <w:uiPriority w:val="99"/>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87C3D"/>
    <w:rPr>
      <w:rFonts w:ascii="Times New Roman" w:eastAsia="MS Mincho" w:hAnsi="Times New Roman"/>
      <w:sz w:val="24"/>
      <w:lang w:val="en-GB" w:eastAsia="en-GB"/>
    </w:rPr>
  </w:style>
  <w:style w:type="paragraph" w:customStyle="1" w:styleId="HE">
    <w:name w:val="HE"/>
    <w:basedOn w:val="Normal"/>
    <w:uiPriority w:val="99"/>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87C3D"/>
    <w:rPr>
      <w:rFonts w:ascii="Courier New" w:eastAsia="MS Mincho" w:hAnsi="Courier New"/>
      <w:lang w:val="en-GB" w:eastAsia="en-GB"/>
    </w:rPr>
  </w:style>
  <w:style w:type="paragraph" w:customStyle="1" w:styleId="text">
    <w:name w:val="text"/>
    <w:basedOn w:val="Normal"/>
    <w:uiPriority w:val="99"/>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87C3D"/>
    <w:rPr>
      <w:rFonts w:ascii="Arial" w:eastAsia="MS Mincho" w:hAnsi="Arial"/>
      <w:lang w:val="en-GB" w:eastAsia="en-US"/>
    </w:rPr>
  </w:style>
  <w:style w:type="paragraph" w:customStyle="1" w:styleId="textintend1">
    <w:name w:val="text intend 1"/>
    <w:basedOn w:val="text"/>
    <w:uiPriority w:val="99"/>
    <w:qFormat/>
    <w:rsid w:val="00E87C3D"/>
    <w:pPr>
      <w:widowControl/>
      <w:tabs>
        <w:tab w:val="num" w:pos="992"/>
      </w:tabs>
      <w:spacing w:after="120"/>
      <w:ind w:left="992" w:hanging="425"/>
    </w:pPr>
    <w:rPr>
      <w:lang w:val="en-US"/>
    </w:rPr>
  </w:style>
  <w:style w:type="paragraph" w:customStyle="1" w:styleId="textintend2">
    <w:name w:val="text intend 2"/>
    <w:basedOn w:val="text"/>
    <w:uiPriority w:val="99"/>
    <w:qFormat/>
    <w:rsid w:val="00E87C3D"/>
    <w:pPr>
      <w:widowControl/>
      <w:tabs>
        <w:tab w:val="num" w:pos="1418"/>
      </w:tabs>
      <w:spacing w:after="120"/>
      <w:ind w:left="1418" w:hanging="426"/>
    </w:pPr>
    <w:rPr>
      <w:lang w:val="en-US"/>
    </w:rPr>
  </w:style>
  <w:style w:type="paragraph" w:customStyle="1" w:styleId="textintend3">
    <w:name w:val="text intend 3"/>
    <w:basedOn w:val="text"/>
    <w:uiPriority w:val="99"/>
    <w:qFormat/>
    <w:rsid w:val="00E87C3D"/>
    <w:pPr>
      <w:widowControl/>
      <w:tabs>
        <w:tab w:val="num" w:pos="1843"/>
      </w:tabs>
      <w:spacing w:after="120"/>
      <w:ind w:left="1843" w:hanging="425"/>
    </w:pPr>
    <w:rPr>
      <w:lang w:val="en-US"/>
    </w:rPr>
  </w:style>
  <w:style w:type="paragraph" w:customStyle="1" w:styleId="normalpuce">
    <w:name w:val="normal puce"/>
    <w:basedOn w:val="Normal"/>
    <w:uiPriority w:val="99"/>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uiPriority w:val="99"/>
    <w:qFormat/>
    <w:rsid w:val="00E87C3D"/>
    <w:rPr>
      <w:rFonts w:ascii="Times New Roman" w:hAnsi="Times New Roman"/>
      <w:lang w:val="en-GB" w:eastAsia="en-US"/>
    </w:rPr>
  </w:style>
  <w:style w:type="paragraph" w:styleId="BodyText2">
    <w:name w:val="Body Text 2"/>
    <w:basedOn w:val="Normal"/>
    <w:link w:val="BodyText2Char"/>
    <w:uiPriority w:val="99"/>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87C3D"/>
    <w:rPr>
      <w:rFonts w:ascii="Times New Roman" w:eastAsia="MS Mincho" w:hAnsi="Times New Roman"/>
      <w:sz w:val="24"/>
      <w:lang w:val="en-GB" w:eastAsia="en-GB"/>
    </w:rPr>
  </w:style>
  <w:style w:type="paragraph" w:customStyle="1" w:styleId="para">
    <w:name w:val="para"/>
    <w:basedOn w:val="Normal"/>
    <w:uiPriority w:val="99"/>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uiPriority w:val="99"/>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87C3D"/>
    <w:rPr>
      <w:rFonts w:ascii="Times New Roman" w:eastAsia="MS Mincho" w:hAnsi="Times New Roman"/>
      <w:lang w:val="en-GB" w:eastAsia="en-GB"/>
    </w:rPr>
  </w:style>
  <w:style w:type="paragraph" w:customStyle="1" w:styleId="List1">
    <w:name w:val="List1"/>
    <w:basedOn w:val="Normal"/>
    <w:uiPriority w:val="99"/>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87C3D"/>
    <w:rPr>
      <w:rFonts w:ascii="Times New Roman" w:eastAsia="MS Mincho" w:hAnsi="Times New Roman"/>
      <w:b/>
      <w:i/>
      <w:lang w:val="en-GB" w:eastAsia="en-GB"/>
    </w:rPr>
  </w:style>
  <w:style w:type="table" w:styleId="TableGrid">
    <w:name w:val="Table Grid"/>
    <w:aliases w:val="SGS Table Basic 1,TableGrid"/>
    <w:basedOn w:val="TableNormal"/>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uiPriority w:val="99"/>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87C3D"/>
    <w:rPr>
      <w:rFonts w:ascii="Tahoma" w:hAnsi="Tahoma" w:cs="Tahoma"/>
      <w:sz w:val="16"/>
      <w:szCs w:val="16"/>
      <w:lang w:val="en-GB" w:eastAsia="en-US"/>
    </w:rPr>
  </w:style>
  <w:style w:type="paragraph" w:customStyle="1" w:styleId="centered">
    <w:name w:val="centered"/>
    <w:basedOn w:val="Normal"/>
    <w:uiPriority w:val="99"/>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uiPriority w:val="99"/>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87C3D"/>
    <w:rPr>
      <w:rFonts w:ascii="Times New Roman" w:hAnsi="Times New Roman"/>
      <w:b/>
      <w:bCs/>
      <w:lang w:val="en-GB" w:eastAsia="en-US"/>
    </w:rPr>
  </w:style>
  <w:style w:type="paragraph" w:customStyle="1" w:styleId="ZchnZchn">
    <w:name w:val="Zchn Zchn"/>
    <w:uiPriority w:val="99"/>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uiPriority w:val="99"/>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uiPriority w:val="99"/>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uiPriority w:val="99"/>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uiPriority w:val="99"/>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uiPriority w:val="99"/>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uiPriority w:val="99"/>
    <w:semiHidden/>
    <w:qFormat/>
    <w:rsid w:val="00E87C3D"/>
    <w:rPr>
      <w:rFonts w:ascii="Times New Roman" w:eastAsia="Batang" w:hAnsi="Times New Roman"/>
      <w:lang w:val="en-GB" w:eastAsia="en-US"/>
    </w:rPr>
  </w:style>
  <w:style w:type="paragraph" w:styleId="EndnoteText">
    <w:name w:val="endnote text"/>
    <w:basedOn w:val="Normal"/>
    <w:link w:val="EndnoteTextChar"/>
    <w:uiPriority w:val="99"/>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uiPriority w:val="99"/>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87C3D"/>
    <w:rPr>
      <w:rFonts w:ascii="Courier New" w:eastAsia="Malgun Gothic" w:hAnsi="Courier New"/>
      <w:lang w:val="nb-NO" w:eastAsia="en-GB"/>
    </w:rPr>
  </w:style>
  <w:style w:type="paragraph" w:customStyle="1" w:styleId="FL">
    <w:name w:val="FL"/>
    <w:basedOn w:val="Normal"/>
    <w:uiPriority w:val="99"/>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uiPriority w:val="99"/>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87C3D"/>
    <w:rPr>
      <w:rFonts w:ascii="Times New Roman" w:eastAsia="Malgun Gothic" w:hAnsi="Times New Roman"/>
      <w:lang w:val="en-GB" w:eastAsia="en-GB"/>
    </w:rPr>
  </w:style>
  <w:style w:type="paragraph" w:customStyle="1" w:styleId="AutoCorrect">
    <w:name w:val="AutoCorrect"/>
    <w:uiPriority w:val="99"/>
    <w:qFormat/>
    <w:rsid w:val="00E87C3D"/>
    <w:rPr>
      <w:rFonts w:ascii="Times New Roman" w:eastAsia="Malgun Gothic" w:hAnsi="Times New Roman"/>
      <w:sz w:val="24"/>
      <w:szCs w:val="24"/>
      <w:lang w:val="en-GB" w:eastAsia="ko-KR"/>
    </w:rPr>
  </w:style>
  <w:style w:type="paragraph" w:customStyle="1" w:styleId="-PAGE-">
    <w:name w:val="- PAGE -"/>
    <w:uiPriority w:val="99"/>
    <w:qFormat/>
    <w:rsid w:val="00E87C3D"/>
    <w:rPr>
      <w:rFonts w:ascii="Times New Roman" w:eastAsia="Malgun Gothic" w:hAnsi="Times New Roman"/>
      <w:sz w:val="24"/>
      <w:szCs w:val="24"/>
      <w:lang w:val="en-GB" w:eastAsia="ko-KR"/>
    </w:rPr>
  </w:style>
  <w:style w:type="paragraph" w:customStyle="1" w:styleId="PageXofY">
    <w:name w:val="Page X of Y"/>
    <w:uiPriority w:val="99"/>
    <w:qFormat/>
    <w:rsid w:val="00E87C3D"/>
    <w:rPr>
      <w:rFonts w:ascii="Times New Roman" w:eastAsia="Malgun Gothic" w:hAnsi="Times New Roman"/>
      <w:sz w:val="24"/>
      <w:szCs w:val="24"/>
      <w:lang w:val="en-GB" w:eastAsia="ko-KR"/>
    </w:rPr>
  </w:style>
  <w:style w:type="paragraph" w:customStyle="1" w:styleId="Createdby">
    <w:name w:val="Created by"/>
    <w:uiPriority w:val="99"/>
    <w:qFormat/>
    <w:rsid w:val="00E87C3D"/>
    <w:rPr>
      <w:rFonts w:ascii="Times New Roman" w:eastAsia="Malgun Gothic" w:hAnsi="Times New Roman"/>
      <w:sz w:val="24"/>
      <w:szCs w:val="24"/>
      <w:lang w:val="en-GB" w:eastAsia="ko-KR"/>
    </w:rPr>
  </w:style>
  <w:style w:type="paragraph" w:customStyle="1" w:styleId="Createdon">
    <w:name w:val="Created on"/>
    <w:uiPriority w:val="99"/>
    <w:qFormat/>
    <w:rsid w:val="00E87C3D"/>
    <w:rPr>
      <w:rFonts w:ascii="Times New Roman" w:eastAsia="Malgun Gothic" w:hAnsi="Times New Roman"/>
      <w:sz w:val="24"/>
      <w:szCs w:val="24"/>
      <w:lang w:val="en-GB" w:eastAsia="ko-KR"/>
    </w:rPr>
  </w:style>
  <w:style w:type="paragraph" w:customStyle="1" w:styleId="Lastprinted">
    <w:name w:val="Last printed"/>
    <w:uiPriority w:val="99"/>
    <w:qFormat/>
    <w:rsid w:val="00E87C3D"/>
    <w:rPr>
      <w:rFonts w:ascii="Times New Roman" w:eastAsia="Malgun Gothic" w:hAnsi="Times New Roman"/>
      <w:sz w:val="24"/>
      <w:szCs w:val="24"/>
      <w:lang w:val="en-GB" w:eastAsia="ko-KR"/>
    </w:rPr>
  </w:style>
  <w:style w:type="paragraph" w:customStyle="1" w:styleId="Lastsavedby">
    <w:name w:val="Last saved by"/>
    <w:uiPriority w:val="99"/>
    <w:qFormat/>
    <w:rsid w:val="00E87C3D"/>
    <w:rPr>
      <w:rFonts w:ascii="Times New Roman" w:eastAsia="Malgun Gothic" w:hAnsi="Times New Roman"/>
      <w:sz w:val="24"/>
      <w:szCs w:val="24"/>
      <w:lang w:val="en-GB" w:eastAsia="ko-KR"/>
    </w:rPr>
  </w:style>
  <w:style w:type="paragraph" w:customStyle="1" w:styleId="Filename">
    <w:name w:val="Filename"/>
    <w:uiPriority w:val="99"/>
    <w:qFormat/>
    <w:rsid w:val="00E87C3D"/>
    <w:rPr>
      <w:rFonts w:ascii="Times New Roman" w:eastAsia="Malgun Gothic" w:hAnsi="Times New Roman"/>
      <w:sz w:val="24"/>
      <w:szCs w:val="24"/>
      <w:lang w:val="en-GB" w:eastAsia="ko-KR"/>
    </w:rPr>
  </w:style>
  <w:style w:type="paragraph" w:customStyle="1" w:styleId="Filenameandpath">
    <w:name w:val="Filename and path"/>
    <w:uiPriority w:val="99"/>
    <w:qFormat/>
    <w:rsid w:val="00E87C3D"/>
    <w:rPr>
      <w:rFonts w:ascii="Times New Roman" w:eastAsia="Malgun Gothic" w:hAnsi="Times New Roman"/>
      <w:sz w:val="24"/>
      <w:szCs w:val="24"/>
      <w:lang w:val="en-GB" w:eastAsia="ko-KR"/>
    </w:rPr>
  </w:style>
  <w:style w:type="paragraph" w:customStyle="1" w:styleId="AuthorPageDate">
    <w:name w:val="Author  Page #  Date"/>
    <w:uiPriority w:val="99"/>
    <w:qFormat/>
    <w:rsid w:val="00E87C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7C3D"/>
    <w:rPr>
      <w:rFonts w:ascii="Times New Roman" w:eastAsia="Malgun Gothic" w:hAnsi="Times New Roman"/>
      <w:sz w:val="24"/>
      <w:szCs w:val="24"/>
      <w:lang w:val="en-GB" w:eastAsia="ko-KR"/>
    </w:rPr>
  </w:style>
  <w:style w:type="paragraph" w:customStyle="1" w:styleId="INDENT1">
    <w:name w:val="INDENT1"/>
    <w:basedOn w:val="Normal"/>
    <w:uiPriority w:val="99"/>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uiPriority w:val="99"/>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87C3D"/>
    <w:pPr>
      <w:spacing w:before="120"/>
      <w:outlineLvl w:val="2"/>
    </w:pPr>
    <w:rPr>
      <w:sz w:val="28"/>
    </w:rPr>
  </w:style>
  <w:style w:type="paragraph" w:customStyle="1" w:styleId="Heading2Head2A2">
    <w:name w:val="Heading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87C3D"/>
    <w:pPr>
      <w:ind w:left="283" w:hanging="283"/>
    </w:pPr>
    <w:rPr>
      <w:sz w:val="20"/>
      <w:lang w:eastAsia="de-DE"/>
    </w:rPr>
  </w:style>
  <w:style w:type="paragraph" w:customStyle="1" w:styleId="11BodyText">
    <w:name w:val="11 BodyText"/>
    <w:aliases w:val="Block_Text,np,b"/>
    <w:basedOn w:val="Normal"/>
    <w:uiPriority w:val="99"/>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uiPriority w:val="99"/>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uiPriority w:val="99"/>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image" Target="media/image5.wmf"/><Relationship Id="rId39" Type="http://schemas.openxmlformats.org/officeDocument/2006/relationships/header" Target="header4.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29" Type="http://schemas.openxmlformats.org/officeDocument/2006/relationships/oleObject" Target="embeddings/oleObject2.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image" Target="media/image6.wmf"/><Relationship Id="rId36"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oleObject" Target="embeddings/oleObject4.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8.bin"/><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6.bin"/><Relationship Id="rId38"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H4VU7HTV54JD-1874049231-3399</_dlc_DocId>
    <_dlc_DocIdUrl xmlns="ad0d64a9-ba0e-4a72-ba1e-a04c10d057a3">
      <Url>https://sharepoint.rsint.net/teams/MRT_Dev/_layouts/15/DocIdRedir.aspx?ID=H4VU7HTV54JD-1874049231-3399</Url>
      <Description>H4VU7HTV54JD-1874049231-3399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Props1.xml><?xml version="1.0" encoding="utf-8"?>
<ds:datastoreItem xmlns:ds="http://schemas.openxmlformats.org/officeDocument/2006/customXml" ds:itemID="{3375BEF1-274B-4A3F-9DDF-47BCFDE3AAC6}">
  <ds:schemaRefs>
    <ds:schemaRef ds:uri="http://schemas.microsoft.com/sharepoint/events"/>
  </ds:schemaRefs>
</ds:datastoreItem>
</file>

<file path=customXml/itemProps2.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4.xml><?xml version="1.0" encoding="utf-8"?>
<ds:datastoreItem xmlns:ds="http://schemas.openxmlformats.org/officeDocument/2006/customXml" ds:itemID="{BAC47AA4-75D0-4E64-BC7C-943ECAFA41FB}">
  <ds:schemaRefs>
    <ds:schemaRef ds:uri="http://schemas.microsoft.com/sharepoint/v3/contenttype/forms"/>
  </ds:schemaRefs>
</ds:datastoreItem>
</file>

<file path=customXml/itemProps5.xml><?xml version="1.0" encoding="utf-8"?>
<ds:datastoreItem xmlns:ds="http://schemas.openxmlformats.org/officeDocument/2006/customXml" ds:itemID="{6CB5E2F1-4AFE-4D71-ACFF-C38E1ED51DD2}">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9554</Words>
  <Characters>60195</Characters>
  <Application>Microsoft Office Word</Application>
  <DocSecurity>0</DocSecurity>
  <Lines>501</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46</cp:revision>
  <cp:lastPrinted>1899-12-31T23:00:00Z</cp:lastPrinted>
  <dcterms:created xsi:type="dcterms:W3CDTF">2023-10-27T07:06:00Z</dcterms:created>
  <dcterms:modified xsi:type="dcterms:W3CDTF">2025-02-24T08:10:00Z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c298b7cf-1c72-4132-b8f8-61be30089d45</vt:lpwstr>
  </property>
</Properties>
</file>