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2E972315"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E262B8" w:rsidRPr="00E262B8">
          <w:rPr>
            <w:b/>
            <w:i/>
            <w:noProof/>
            <w:sz w:val="28"/>
          </w:rPr>
          <w:t>R4-250171</w:t>
        </w:r>
        <w:r w:rsidR="00437EF9">
          <w:rPr>
            <w:b/>
            <w:i/>
            <w:noProof/>
            <w:sz w:val="28"/>
          </w:rPr>
          <w:t>8</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C5730" w:rsidR="001E41F3" w:rsidRPr="00410371" w:rsidRDefault="00E262B8" w:rsidP="00547111">
            <w:pPr>
              <w:pStyle w:val="CRCoverPage"/>
              <w:spacing w:after="0"/>
              <w:rPr>
                <w:noProof/>
              </w:rPr>
            </w:pPr>
            <w:r>
              <w:rPr>
                <w:b/>
                <w:noProof/>
                <w:sz w:val="28"/>
              </w:rPr>
              <w:t>537</w:t>
            </w:r>
            <w:r w:rsidR="00437EF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2465F" w:rsidR="001E41F3" w:rsidRPr="00410371" w:rsidRDefault="00133D44">
            <w:pPr>
              <w:pStyle w:val="CRCoverPage"/>
              <w:spacing w:after="0"/>
              <w:jc w:val="center"/>
              <w:rPr>
                <w:noProof/>
                <w:sz w:val="28"/>
              </w:rPr>
            </w:pPr>
            <w:fldSimple w:instr=" DOCPROPERTY  Version  \* MERGEFORMAT ">
              <w:r>
                <w:rPr>
                  <w:b/>
                  <w:noProof/>
                  <w:sz w:val="28"/>
                </w:rPr>
                <w:t>1</w:t>
              </w:r>
              <w:r w:rsidR="00437EF9">
                <w:rPr>
                  <w:b/>
                  <w:noProof/>
                  <w:sz w:val="28"/>
                </w:rPr>
                <w:t>7</w:t>
              </w:r>
              <w:r>
                <w:rPr>
                  <w:b/>
                  <w:noProof/>
                  <w:sz w:val="28"/>
                </w:rPr>
                <w:t>.</w:t>
              </w:r>
              <w:r w:rsidR="00437EF9">
                <w:rPr>
                  <w:b/>
                  <w:noProof/>
                  <w:sz w:val="28"/>
                </w:rPr>
                <w:t>16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F6B93" w:rsidR="001E41F3" w:rsidRDefault="00CD3CF3">
            <w:pPr>
              <w:pStyle w:val="CRCoverPage"/>
              <w:spacing w:after="0"/>
              <w:ind w:left="100"/>
              <w:rPr>
                <w:noProof/>
              </w:rPr>
            </w:pPr>
            <w:r w:rsidRPr="00CD3CF3">
              <w:t>(</w:t>
            </w:r>
            <w:proofErr w:type="spellStart"/>
            <w:r w:rsidRPr="00CD3CF3">
              <w:t>NR_pos</w:t>
            </w:r>
            <w:proofErr w:type="spellEnd"/>
            <w:r w:rsidR="00E262B8">
              <w:t>-</w:t>
            </w:r>
            <w:r w:rsidRPr="00CD3CF3">
              <w:t>Perf)</w:t>
            </w:r>
            <w:r>
              <w:t xml:space="preserve"> </w:t>
            </w:r>
            <w:r w:rsidR="003443FD">
              <w:fldChar w:fldCharType="begin"/>
            </w:r>
            <w:r w:rsidR="003443FD">
              <w:instrText xml:space="preserve"> DOCPROPERTY  CrTitle  \* MERGEFORMAT </w:instrText>
            </w:r>
            <w:r w:rsidR="003443FD">
              <w:fldChar w:fldCharType="separate"/>
            </w:r>
            <w:r w:rsidR="003443FD" w:rsidRPr="003443FD">
              <w:t xml:space="preserve">CR to TS 38.133: Corrections to NR </w:t>
            </w:r>
            <w:r w:rsidR="00CD7C6B">
              <w:t>Positioning</w:t>
            </w:r>
            <w:r w:rsidR="003443FD" w:rsidRPr="003443FD">
              <w:t xml:space="preserve"> test cases (</w:t>
            </w:r>
            <w:proofErr w:type="spellStart"/>
            <w:r w:rsidR="003443FD" w:rsidRPr="003443FD">
              <w:t>Rel</w:t>
            </w:r>
            <w:proofErr w:type="spellEnd"/>
            <w:r w:rsidR="003443FD" w:rsidRPr="003443FD">
              <w:t xml:space="preserve"> 1</w:t>
            </w:r>
            <w:r w:rsidR="00437EF9">
              <w:t>7</w:t>
            </w:r>
            <w:r w:rsidR="003443FD" w:rsidRPr="003443FD">
              <w:t>)</w:t>
            </w:r>
            <w:r w:rsidR="003443F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B9C5" w:rsidR="001E41F3" w:rsidRDefault="00CD3CF3">
            <w:pPr>
              <w:pStyle w:val="CRCoverPage"/>
              <w:spacing w:after="0"/>
              <w:ind w:left="100"/>
              <w:rPr>
                <w:noProof/>
              </w:rPr>
            </w:pPr>
            <w:fldSimple w:instr=" DOCPROPERTY  RelatedWis  \* MERGEFORMAT ">
              <w:r w:rsidRPr="00CD3CF3">
                <w:rPr>
                  <w:noProof/>
                </w:rPr>
                <w:t>NR_pos</w:t>
              </w:r>
              <w:r w:rsidR="00A72679">
                <w:rPr>
                  <w:noProof/>
                </w:rPr>
                <w:t>-</w:t>
              </w:r>
              <w:r w:rsidRPr="00CD3CF3">
                <w:rPr>
                  <w:noProof/>
                </w:rPr>
                <w:t>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14B89"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437EF9">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5A5F7" w:rsidR="001E41F3" w:rsidRDefault="00437EF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6D416" w:rsidR="001E41F3" w:rsidRDefault="00D24991">
            <w:pPr>
              <w:pStyle w:val="CRCoverPage"/>
              <w:spacing w:after="0"/>
              <w:ind w:left="100"/>
              <w:rPr>
                <w:noProof/>
              </w:rPr>
            </w:pPr>
            <w:fldSimple w:instr=" DOCPROPERTY  Release  \* MERGEFORMAT ">
              <w:r>
                <w:rPr>
                  <w:noProof/>
                </w:rPr>
                <w:t>R</w:t>
              </w:r>
              <w:r w:rsidR="003443FD">
                <w:rPr>
                  <w:noProof/>
                </w:rPr>
                <w:t>el-1</w:t>
              </w:r>
              <w:r w:rsidR="00437EF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71BF4" w14:textId="0ACB0363" w:rsidR="00437EF9" w:rsidRPr="00756367" w:rsidRDefault="00437EF9" w:rsidP="00437EF9">
            <w:pPr>
              <w:pStyle w:val="CRCoverPage"/>
              <w:spacing w:after="0"/>
              <w:rPr>
                <w:b/>
                <w:bCs/>
              </w:rPr>
            </w:pPr>
            <w:r w:rsidRPr="00756367">
              <w:rPr>
                <w:b/>
                <w:bCs/>
              </w:rPr>
              <w:t>Rel-1</w:t>
            </w:r>
            <w:r>
              <w:rPr>
                <w:b/>
                <w:bCs/>
              </w:rPr>
              <w:t>7</w:t>
            </w:r>
            <w:r w:rsidRPr="00756367">
              <w:rPr>
                <w:b/>
                <w:bCs/>
              </w:rPr>
              <w:t xml:space="preserve"> mirror CR for Rel-1</w:t>
            </w:r>
            <w:r>
              <w:rPr>
                <w:b/>
                <w:bCs/>
              </w:rPr>
              <w:t>6</w:t>
            </w:r>
            <w:r w:rsidRPr="00756367">
              <w:rPr>
                <w:b/>
                <w:bCs/>
              </w:rPr>
              <w:t xml:space="preserve"> </w:t>
            </w:r>
            <w:r>
              <w:rPr>
                <w:b/>
                <w:bCs/>
              </w:rPr>
              <w:t>Cat-F CR agreed in</w:t>
            </w:r>
            <w:r w:rsidRPr="00756367">
              <w:rPr>
                <w:b/>
                <w:bCs/>
              </w:rPr>
              <w:t xml:space="preserve"> R4-250</w:t>
            </w:r>
            <w:r>
              <w:rPr>
                <w:b/>
                <w:bCs/>
              </w:rPr>
              <w:t>2691</w:t>
            </w:r>
          </w:p>
          <w:p w14:paraId="1DBF6E19" w14:textId="77777777" w:rsidR="00437EF9" w:rsidRDefault="00437EF9" w:rsidP="008606B0">
            <w:pPr>
              <w:pStyle w:val="CRCoverPage"/>
              <w:numPr>
                <w:ilvl w:val="0"/>
                <w:numId w:val="15"/>
              </w:numPr>
              <w:spacing w:after="0"/>
              <w:ind w:left="100"/>
              <w:rPr>
                <w:b/>
                <w:bCs/>
                <w:noProof/>
              </w:rPr>
            </w:pPr>
          </w:p>
          <w:p w14:paraId="411B44C9" w14:textId="77777777" w:rsidR="00023B47" w:rsidRPr="004034D1" w:rsidRDefault="00023B47" w:rsidP="00023B47">
            <w:pPr>
              <w:pStyle w:val="CRCoverPage"/>
              <w:numPr>
                <w:ilvl w:val="0"/>
                <w:numId w:val="15"/>
              </w:numPr>
              <w:spacing w:after="0"/>
              <w:ind w:left="100"/>
              <w:rPr>
                <w:b/>
                <w:bCs/>
                <w:noProof/>
              </w:rPr>
            </w:pPr>
            <w:r w:rsidRPr="004034D1">
              <w:rPr>
                <w:b/>
                <w:bCs/>
                <w:noProof/>
              </w:rPr>
              <w:t xml:space="preserve">Change 1: </w:t>
            </w:r>
          </w:p>
          <w:p w14:paraId="4E2A987A" w14:textId="77777777" w:rsidR="00023B47" w:rsidRPr="004034D1" w:rsidRDefault="00023B47" w:rsidP="00023B47">
            <w:pPr>
              <w:pStyle w:val="CRCoverPage"/>
              <w:numPr>
                <w:ilvl w:val="0"/>
                <w:numId w:val="15"/>
              </w:numPr>
              <w:spacing w:after="0"/>
              <w:ind w:left="100"/>
              <w:rPr>
                <w:noProof/>
              </w:rPr>
            </w:pPr>
            <w:r w:rsidRPr="004034D1">
              <w:rPr>
                <w:noProof/>
              </w:rPr>
              <w:t>For PRS-RSRP and UE Rx-Tx time difference delay test cases, the number of cells to be provided in the assistence data is missing, whereas the same is defined for RSTD reporting delay test cases as 4. In order to have a unified reference for the requirement as well as for the test case implementation, we propose to have this information defined also for the PRS-RSRP / UE Rx-Tx delay TCs same as for RSTD, i.e. 4.</w:t>
            </w:r>
          </w:p>
          <w:p w14:paraId="532868C5" w14:textId="77777777" w:rsidR="00023B47" w:rsidRPr="004034D1" w:rsidRDefault="00023B47" w:rsidP="00023B47">
            <w:pPr>
              <w:pStyle w:val="CRCoverPage"/>
              <w:numPr>
                <w:ilvl w:val="0"/>
                <w:numId w:val="15"/>
              </w:numPr>
              <w:spacing w:after="0"/>
              <w:ind w:left="100"/>
              <w:rPr>
                <w:noProof/>
              </w:rPr>
            </w:pPr>
          </w:p>
          <w:p w14:paraId="50482F59" w14:textId="77777777" w:rsidR="00023B47" w:rsidRPr="009F7C80" w:rsidRDefault="00023B47" w:rsidP="00023B47">
            <w:pPr>
              <w:pStyle w:val="CRCoverPage"/>
              <w:numPr>
                <w:ilvl w:val="0"/>
                <w:numId w:val="15"/>
              </w:numPr>
              <w:spacing w:after="0"/>
              <w:ind w:left="100"/>
              <w:rPr>
                <w:b/>
                <w:bCs/>
                <w:noProof/>
              </w:rPr>
            </w:pPr>
            <w:r w:rsidRPr="009F7C80">
              <w:rPr>
                <w:b/>
                <w:bCs/>
                <w:noProof/>
              </w:rPr>
              <w:t>Change 2</w:t>
            </w:r>
            <w:r>
              <w:rPr>
                <w:b/>
                <w:bCs/>
                <w:noProof/>
              </w:rPr>
              <w:t xml:space="preserve"> (see pic)</w:t>
            </w:r>
            <w:r w:rsidRPr="009F7C80">
              <w:rPr>
                <w:b/>
                <w:bCs/>
                <w:noProof/>
              </w:rPr>
              <w:t xml:space="preserve">: </w:t>
            </w:r>
          </w:p>
          <w:p w14:paraId="7C4D44BE" w14:textId="77777777" w:rsidR="00023B47" w:rsidRDefault="00023B47" w:rsidP="00023B47">
            <w:pPr>
              <w:pStyle w:val="CRCoverPage"/>
              <w:numPr>
                <w:ilvl w:val="0"/>
                <w:numId w:val="15"/>
              </w:numPr>
              <w:spacing w:after="0"/>
              <w:ind w:left="100"/>
              <w:rPr>
                <w:noProof/>
              </w:rPr>
            </w:pPr>
            <w:r w:rsidRPr="009F7C80">
              <w:rPr>
                <w:noProof/>
              </w:rPr>
              <w:t>For RSTD measurement accuracy test cases the current 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3B531DF1" w14:textId="77777777" w:rsidR="00023B47" w:rsidRDefault="00023B47" w:rsidP="00023B47">
            <w:pPr>
              <w:pStyle w:val="CRCoverPage"/>
              <w:numPr>
                <w:ilvl w:val="0"/>
                <w:numId w:val="15"/>
              </w:numPr>
              <w:spacing w:after="0"/>
              <w:ind w:left="100"/>
              <w:rPr>
                <w:noProof/>
              </w:rPr>
            </w:pPr>
            <w:r>
              <w:rPr>
                <w:noProof/>
              </w:rPr>
              <w:t>If the PRS offset for Cell 2 is changed to 2, all the PRS fits into 4 slots, so thay do not collide with RF tunning extremes of MeasGap.</w:t>
            </w:r>
          </w:p>
          <w:p w14:paraId="7EB07632" w14:textId="77777777" w:rsidR="00023B47" w:rsidRDefault="00023B47" w:rsidP="00023B47">
            <w:pPr>
              <w:pStyle w:val="CRCoverPage"/>
              <w:numPr>
                <w:ilvl w:val="0"/>
                <w:numId w:val="15"/>
              </w:numPr>
              <w:spacing w:after="0"/>
              <w:ind w:left="100"/>
              <w:rPr>
                <w:noProof/>
              </w:rPr>
            </w:pPr>
          </w:p>
          <w:p w14:paraId="52B35F96" w14:textId="77777777" w:rsidR="00023B47" w:rsidRDefault="00023B47" w:rsidP="00023B47">
            <w:pPr>
              <w:pStyle w:val="CRCoverPage"/>
              <w:spacing w:after="0"/>
              <w:ind w:left="100"/>
              <w:rPr>
                <w:noProof/>
              </w:rPr>
            </w:pPr>
            <w:r>
              <w:rPr>
                <w:noProof/>
              </w:rPr>
              <w:drawing>
                <wp:inline distT="0" distB="0" distL="0" distR="0" wp14:anchorId="4666EE69" wp14:editId="75D501B7">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6"/>
                          <a:stretch>
                            <a:fillRect/>
                          </a:stretch>
                        </pic:blipFill>
                        <pic:spPr>
                          <a:xfrm>
                            <a:off x="0" y="0"/>
                            <a:ext cx="4201057" cy="589568"/>
                          </a:xfrm>
                          <a:prstGeom prst="rect">
                            <a:avLst/>
                          </a:prstGeom>
                        </pic:spPr>
                      </pic:pic>
                    </a:graphicData>
                  </a:graphic>
                </wp:inline>
              </w:drawing>
            </w:r>
          </w:p>
          <w:p w14:paraId="708AA7DE" w14:textId="732225F4" w:rsidR="00CD296C" w:rsidRDefault="00CD296C" w:rsidP="00CD29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E6ABE"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1: </w:t>
            </w:r>
          </w:p>
          <w:p w14:paraId="6AAC3D33" w14:textId="0C16F186" w:rsidR="003D7C50" w:rsidRDefault="00CB36D8">
            <w:pPr>
              <w:pStyle w:val="CRCoverPage"/>
              <w:spacing w:after="0"/>
              <w:ind w:left="100"/>
              <w:rPr>
                <w:noProof/>
              </w:rPr>
            </w:pPr>
            <w:r>
              <w:rPr>
                <w:noProof/>
              </w:rPr>
              <w:t>For PRS-RSRP and UE Rx-Tx time difference delay test cases (A.6.6.13, A.6.6.14, A.7.6.10, A.7.6.11), add the number of cells to be provided in the assistence data, same as defined for RSTD reporting delay test cases (A.6.6.12, A.7.6.9), i.e. 4.</w:t>
            </w:r>
          </w:p>
          <w:p w14:paraId="6150AB8D" w14:textId="77777777" w:rsidR="003D7C50" w:rsidRDefault="003D7C50">
            <w:pPr>
              <w:pStyle w:val="CRCoverPage"/>
              <w:spacing w:after="0"/>
              <w:ind w:left="100"/>
              <w:rPr>
                <w:noProof/>
              </w:rPr>
            </w:pPr>
          </w:p>
          <w:p w14:paraId="224393BF"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2: </w:t>
            </w:r>
          </w:p>
          <w:p w14:paraId="2A9ED1FD" w14:textId="6FE2E56E" w:rsidR="001E41F3" w:rsidRDefault="00CD296C">
            <w:pPr>
              <w:pStyle w:val="CRCoverPage"/>
              <w:spacing w:after="0"/>
              <w:ind w:left="100"/>
              <w:rPr>
                <w:noProof/>
              </w:rPr>
            </w:pPr>
            <w:r w:rsidRPr="00CD296C">
              <w:rPr>
                <w:noProof/>
              </w:rPr>
              <w:lastRenderedPageBreak/>
              <w:t xml:space="preserve">For RSTD measurement accuracy test cases </w:t>
            </w:r>
            <w:r w:rsidR="00CB36D8">
              <w:rPr>
                <w:noProof/>
              </w:rPr>
              <w:t xml:space="preserve">(A.6.7.13, A.7.7.10) </w:t>
            </w:r>
            <w:r w:rsidRPr="00CD296C">
              <w:rPr>
                <w:noProof/>
              </w:rPr>
              <w:t xml:space="preserve">PRS Resource slot offset </w:t>
            </w:r>
            <w:r w:rsidR="00CB36D8" w:rsidRPr="00CD296C">
              <w:rPr>
                <w:noProof/>
              </w:rPr>
              <w:t>for Cell 2</w:t>
            </w:r>
            <w:r w:rsidRPr="00CD296C">
              <w:rPr>
                <w:noProof/>
              </w:rPr>
              <w:t xml:space="preserve"> changed </w:t>
            </w:r>
            <w:r w:rsidR="00CB36D8">
              <w:rPr>
                <w:noProof/>
              </w:rPr>
              <w:t xml:space="preserve">from 4 </w:t>
            </w:r>
            <w:r w:rsidRPr="00CD296C">
              <w:rPr>
                <w:noProof/>
              </w:rPr>
              <w:t xml:space="preserve">to 2 </w:t>
            </w:r>
          </w:p>
          <w:p w14:paraId="31C656EC" w14:textId="381F0B2F" w:rsidR="00CD296C" w:rsidRDefault="00CD29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0F036"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1: </w:t>
            </w:r>
          </w:p>
          <w:p w14:paraId="1E21489A" w14:textId="20B9C488" w:rsidR="003D7C50" w:rsidRDefault="00CB36D8">
            <w:pPr>
              <w:pStyle w:val="CRCoverPage"/>
              <w:spacing w:after="0"/>
              <w:ind w:left="100"/>
              <w:rPr>
                <w:noProof/>
              </w:rPr>
            </w:pPr>
            <w:r>
              <w:rPr>
                <w:noProof/>
              </w:rPr>
              <w:t>Specification is open, leaving the number of cells in the assistence data undefined.</w:t>
            </w:r>
          </w:p>
          <w:p w14:paraId="6CBD9B00" w14:textId="77777777" w:rsidR="003D7C50" w:rsidRDefault="003D7C50">
            <w:pPr>
              <w:pStyle w:val="CRCoverPage"/>
              <w:spacing w:after="0"/>
              <w:ind w:left="100"/>
              <w:rPr>
                <w:noProof/>
              </w:rPr>
            </w:pPr>
          </w:p>
          <w:p w14:paraId="10C3A950" w14:textId="77777777" w:rsidR="003D7C50" w:rsidRPr="003D7C50" w:rsidRDefault="003D7C50" w:rsidP="008606B0">
            <w:pPr>
              <w:pStyle w:val="CRCoverPage"/>
              <w:numPr>
                <w:ilvl w:val="0"/>
                <w:numId w:val="15"/>
              </w:numPr>
              <w:spacing w:after="0"/>
              <w:ind w:left="100"/>
              <w:rPr>
                <w:b/>
                <w:bCs/>
                <w:noProof/>
              </w:rPr>
            </w:pPr>
            <w:r w:rsidRPr="003D7C50">
              <w:rPr>
                <w:b/>
                <w:bCs/>
                <w:noProof/>
              </w:rPr>
              <w:t xml:space="preserve">Change 2: </w:t>
            </w:r>
          </w:p>
          <w:p w14:paraId="2963A041" w14:textId="0B6A40F4" w:rsidR="001E41F3" w:rsidRDefault="00CD296C">
            <w:pPr>
              <w:pStyle w:val="CRCoverPage"/>
              <w:spacing w:after="0"/>
              <w:ind w:left="100"/>
              <w:rPr>
                <w:noProof/>
              </w:rPr>
            </w:pPr>
            <w:r w:rsidRPr="00CD296C">
              <w:rPr>
                <w:noProof/>
              </w:rPr>
              <w:t>Test purpose cannot be achieved</w:t>
            </w:r>
            <w:r w:rsidR="00CB36D8">
              <w:rPr>
                <w:noProof/>
              </w:rPr>
              <w:t>.</w:t>
            </w:r>
          </w:p>
          <w:p w14:paraId="5C4BEB44" w14:textId="3CDC10F7" w:rsidR="00CD296C" w:rsidRDefault="00CD296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391DF" w:rsidR="001E41F3" w:rsidRDefault="003D7C50">
            <w:pPr>
              <w:pStyle w:val="CRCoverPage"/>
              <w:spacing w:after="0"/>
              <w:ind w:left="100"/>
              <w:rPr>
                <w:noProof/>
              </w:rPr>
            </w:pPr>
            <w:r>
              <w:rPr>
                <w:noProof/>
              </w:rPr>
              <w:t>A.6.6.13</w:t>
            </w:r>
            <w:r w:rsidR="00A802C7">
              <w:rPr>
                <w:noProof/>
              </w:rPr>
              <w:t>.1-2</w:t>
            </w:r>
            <w:r>
              <w:rPr>
                <w:noProof/>
              </w:rPr>
              <w:t>, A.6.6.14</w:t>
            </w:r>
            <w:r w:rsidR="00A802C7">
              <w:rPr>
                <w:noProof/>
              </w:rPr>
              <w:t>.1-2</w:t>
            </w:r>
            <w:r>
              <w:rPr>
                <w:noProof/>
              </w:rPr>
              <w:t xml:space="preserve">, </w:t>
            </w:r>
            <w:r w:rsidR="00CD296C">
              <w:rPr>
                <w:noProof/>
              </w:rPr>
              <w:t>A.6.7.13</w:t>
            </w:r>
            <w:r w:rsidR="00A802C7">
              <w:rPr>
                <w:noProof/>
              </w:rPr>
              <w:t>.1-2</w:t>
            </w:r>
            <w:r w:rsidR="00CD296C">
              <w:rPr>
                <w:noProof/>
              </w:rPr>
              <w:t xml:space="preserve">, </w:t>
            </w:r>
            <w:r>
              <w:rPr>
                <w:noProof/>
              </w:rPr>
              <w:t>A.7.6.10</w:t>
            </w:r>
            <w:r w:rsidR="00A802C7">
              <w:rPr>
                <w:noProof/>
              </w:rPr>
              <w:t>.1-2</w:t>
            </w:r>
            <w:r>
              <w:rPr>
                <w:noProof/>
              </w:rPr>
              <w:t>, A.7.6.11</w:t>
            </w:r>
            <w:r w:rsidR="00A802C7">
              <w:rPr>
                <w:noProof/>
              </w:rPr>
              <w:t>.1-2</w:t>
            </w:r>
            <w:r>
              <w:rPr>
                <w:noProof/>
              </w:rPr>
              <w:t xml:space="preserve">, </w:t>
            </w:r>
            <w:r w:rsidR="00CD296C">
              <w:rPr>
                <w:noProof/>
              </w:rPr>
              <w:t>A.7.7.10</w:t>
            </w:r>
            <w:r w:rsidR="00A802C7">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664F3B26" w14:textId="77777777" w:rsidR="001512E4" w:rsidRPr="00A543F9" w:rsidRDefault="001512E4" w:rsidP="001512E4">
      <w:pPr>
        <w:pStyle w:val="Heading4"/>
        <w:rPr>
          <w:snapToGrid w:val="0"/>
        </w:rPr>
      </w:pPr>
      <w:bookmarkStart w:id="1" w:name="_Toc535476413"/>
      <w:r w:rsidRPr="00A543F9">
        <w:rPr>
          <w:snapToGrid w:val="0"/>
        </w:rPr>
        <w:t>A.6.6.</w:t>
      </w:r>
      <w:r>
        <w:rPr>
          <w:snapToGrid w:val="0"/>
        </w:rPr>
        <w:t>13</w:t>
      </w:r>
      <w:r w:rsidRPr="00A543F9">
        <w:rPr>
          <w:snapToGrid w:val="0"/>
        </w:rPr>
        <w:t>.1</w:t>
      </w:r>
      <w:r w:rsidRPr="00A543F9">
        <w:rPr>
          <w:snapToGrid w:val="0"/>
        </w:rPr>
        <w:tab/>
        <w:t>PRS-RSRP reporting delay test case for single positioning frequency layer</w:t>
      </w:r>
    </w:p>
    <w:p w14:paraId="089D0909" w14:textId="77777777" w:rsidR="001512E4" w:rsidRPr="00A543F9" w:rsidRDefault="001512E4" w:rsidP="001512E4">
      <w:pPr>
        <w:pStyle w:val="Heading5"/>
      </w:pPr>
      <w:r w:rsidRPr="00A543F9">
        <w:t>A.6.6.</w:t>
      </w:r>
      <w:r>
        <w:t>13</w:t>
      </w:r>
      <w:r w:rsidRPr="00A543F9">
        <w:t>.1.1</w:t>
      </w:r>
      <w:r w:rsidRPr="00A543F9">
        <w:tab/>
        <w:t>Test purpose and Environment</w:t>
      </w:r>
    </w:p>
    <w:p w14:paraId="0B7044C9" w14:textId="77777777" w:rsidR="001512E4" w:rsidRPr="00A543F9" w:rsidRDefault="001512E4" w:rsidP="001512E4">
      <w:pPr>
        <w:rPr>
          <w:rFonts w:eastAsiaTheme="minorEastAsia"/>
        </w:rPr>
      </w:pPr>
      <w:r w:rsidRPr="00A543F9">
        <w:rPr>
          <w:rFonts w:eastAsiaTheme="minorEastAsia"/>
        </w:rPr>
        <w:t>The purpose of the test is to verify that the PRS-RSRP measurement meets the delay requirements specified in clause 9.9.3.5 in an environment with AWGN propagation conditions.</w:t>
      </w:r>
    </w:p>
    <w:p w14:paraId="6D0B946E" w14:textId="77777777" w:rsidR="001512E4" w:rsidRPr="00A543F9" w:rsidRDefault="001512E4" w:rsidP="001512E4">
      <w:pPr>
        <w:rPr>
          <w:rFonts w:eastAsiaTheme="minorEastAsia"/>
        </w:rPr>
      </w:pPr>
      <w:r w:rsidRPr="00A543F9">
        <w:rPr>
          <w:rFonts w:eastAsiaTheme="minorEastAsia" w:hint="eastAsia"/>
        </w:rPr>
        <w:t>T</w:t>
      </w:r>
      <w:r w:rsidRPr="00A543F9">
        <w:rPr>
          <w:rFonts w:eastAsiaTheme="minorEastAsia"/>
        </w:rPr>
        <w:t>he supported test configurations are specified in Table A.6.6.</w:t>
      </w:r>
      <w:r>
        <w:rPr>
          <w:rFonts w:eastAsiaTheme="minorEastAsia"/>
        </w:rPr>
        <w:t>13</w:t>
      </w:r>
      <w:r w:rsidRPr="00A543F9">
        <w:rPr>
          <w:rFonts w:eastAsiaTheme="minorEastAsia"/>
        </w:rPr>
        <w:t>.1.1-1.</w:t>
      </w:r>
    </w:p>
    <w:p w14:paraId="704A2FC0" w14:textId="77777777" w:rsidR="001512E4" w:rsidRPr="00A543F9" w:rsidRDefault="001512E4" w:rsidP="001512E4">
      <w:pPr>
        <w:pStyle w:val="TH"/>
      </w:pPr>
      <w:r w:rsidRPr="00A543F9">
        <w:t>Table A.6.6.</w:t>
      </w:r>
      <w:r>
        <w:t>13</w:t>
      </w:r>
      <w:r w:rsidRPr="00A543F9">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512E4" w:rsidRPr="00A543F9" w14:paraId="12198FE3"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6916D940" w14:textId="77777777" w:rsidR="001512E4" w:rsidRPr="00A543F9" w:rsidRDefault="001512E4" w:rsidP="005011AD">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2C9959DF" w14:textId="77777777" w:rsidR="001512E4" w:rsidRPr="00A543F9" w:rsidRDefault="001512E4" w:rsidP="005011AD">
            <w:pPr>
              <w:pStyle w:val="TAH"/>
            </w:pPr>
            <w:r w:rsidRPr="00A543F9">
              <w:t>Description</w:t>
            </w:r>
          </w:p>
        </w:tc>
      </w:tr>
      <w:tr w:rsidR="001512E4" w:rsidRPr="00A543F9" w14:paraId="00E7E1E5"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79B1C310" w14:textId="77777777" w:rsidR="001512E4" w:rsidRPr="00A543F9" w:rsidRDefault="001512E4" w:rsidP="005011AD">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33954795" w14:textId="77777777" w:rsidR="001512E4" w:rsidRPr="00A543F9" w:rsidRDefault="001512E4" w:rsidP="005011AD">
            <w:pPr>
              <w:pStyle w:val="TAL"/>
            </w:pPr>
            <w:r w:rsidRPr="00A543F9">
              <w:t xml:space="preserve">15 kHz SSB SCS, </w:t>
            </w:r>
            <w:r>
              <w:t>2</w:t>
            </w:r>
            <w:r w:rsidRPr="00A543F9">
              <w:t>0 MHz bandwidth, FDD duplex mode</w:t>
            </w:r>
          </w:p>
        </w:tc>
      </w:tr>
      <w:tr w:rsidR="001512E4" w:rsidRPr="00A543F9" w14:paraId="71CE6574"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5AD1BB99" w14:textId="77777777" w:rsidR="001512E4" w:rsidRPr="00A543F9" w:rsidRDefault="001512E4" w:rsidP="005011AD">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3B16B945" w14:textId="77777777" w:rsidR="001512E4" w:rsidRPr="00A543F9" w:rsidRDefault="001512E4" w:rsidP="005011AD">
            <w:pPr>
              <w:pStyle w:val="TAL"/>
            </w:pPr>
            <w:r w:rsidRPr="00A543F9">
              <w:t xml:space="preserve">15 kHz SSB SCS, </w:t>
            </w:r>
            <w:r>
              <w:t>2</w:t>
            </w:r>
            <w:r w:rsidRPr="00A543F9">
              <w:t>0 MHz bandwidth, TDD duplex mode</w:t>
            </w:r>
          </w:p>
        </w:tc>
      </w:tr>
      <w:tr w:rsidR="001512E4" w:rsidRPr="00A543F9" w14:paraId="194097EB"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161707BB" w14:textId="77777777" w:rsidR="001512E4" w:rsidRPr="00A543F9" w:rsidRDefault="001512E4" w:rsidP="005011AD">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0C905CB1" w14:textId="77777777" w:rsidR="001512E4" w:rsidRPr="00A543F9" w:rsidRDefault="001512E4" w:rsidP="005011AD">
            <w:pPr>
              <w:pStyle w:val="TAL"/>
            </w:pPr>
            <w:r w:rsidRPr="00A543F9">
              <w:t xml:space="preserve">30 kHz SSB SCS, </w:t>
            </w:r>
            <w:r>
              <w:t>5</w:t>
            </w:r>
            <w:r w:rsidRPr="00A543F9">
              <w:t>0 MHz bandwidth, TDD duplex mode</w:t>
            </w:r>
          </w:p>
        </w:tc>
      </w:tr>
      <w:tr w:rsidR="001512E4" w:rsidRPr="00A543F9" w14:paraId="45911B59" w14:textId="77777777" w:rsidTr="005011AD">
        <w:tc>
          <w:tcPr>
            <w:tcW w:w="9606" w:type="dxa"/>
            <w:gridSpan w:val="2"/>
            <w:tcBorders>
              <w:top w:val="single" w:sz="4" w:space="0" w:color="auto"/>
              <w:left w:val="single" w:sz="4" w:space="0" w:color="auto"/>
              <w:bottom w:val="single" w:sz="4" w:space="0" w:color="auto"/>
              <w:right w:val="single" w:sz="4" w:space="0" w:color="auto"/>
            </w:tcBorders>
            <w:hideMark/>
          </w:tcPr>
          <w:p w14:paraId="5E10CCE3" w14:textId="77777777" w:rsidR="001512E4" w:rsidRPr="00A543F9" w:rsidRDefault="001512E4" w:rsidP="005011AD">
            <w:pPr>
              <w:pStyle w:val="TAN"/>
            </w:pPr>
            <w:r w:rsidRPr="00A543F9">
              <w:t>Note:</w:t>
            </w:r>
            <w:r w:rsidRPr="00A543F9">
              <w:tab/>
              <w:t>The UE is only required to be tested in one of the supported test configurations.</w:t>
            </w:r>
          </w:p>
        </w:tc>
      </w:tr>
    </w:tbl>
    <w:p w14:paraId="6AD2FAF9" w14:textId="77777777" w:rsidR="001512E4" w:rsidRPr="00A543F9" w:rsidRDefault="001512E4" w:rsidP="001512E4">
      <w:pPr>
        <w:rPr>
          <w:rFonts w:eastAsiaTheme="minorEastAsia"/>
        </w:rPr>
      </w:pPr>
    </w:p>
    <w:p w14:paraId="3AF313E6" w14:textId="77777777" w:rsidR="001512E4" w:rsidRPr="00A543F9" w:rsidRDefault="001512E4" w:rsidP="001512E4">
      <w:pPr>
        <w:rPr>
          <w:rFonts w:eastAsiaTheme="minorEastAsia"/>
        </w:rPr>
      </w:pPr>
      <w:r w:rsidRPr="00A543F9">
        <w:rPr>
          <w:rFonts w:eastAsiaTheme="minorEastAsia"/>
        </w:rPr>
        <w:t xml:space="preserve">In the test there are two synchronous cells: Cell 1 and Cell 2. Cell 1 is the reference as well as the </w:t>
      </w:r>
      <w:proofErr w:type="spellStart"/>
      <w:r w:rsidRPr="00A543F9">
        <w:rPr>
          <w:rFonts w:eastAsiaTheme="minorEastAsia"/>
        </w:rPr>
        <w:t>PCell</w:t>
      </w:r>
      <w:proofErr w:type="spellEnd"/>
      <w:r w:rsidRPr="00A543F9">
        <w:rPr>
          <w:rFonts w:eastAsiaTheme="minorEastAsia"/>
        </w:rPr>
        <w:t>. Cell 2 is a neighbour cell. Both cells are on the same NR RF channel in FR1.</w:t>
      </w:r>
      <w:r w:rsidRPr="00A543F9">
        <w:rPr>
          <w:rFonts w:eastAsiaTheme="minorEastAsia" w:hint="eastAsia"/>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p>
    <w:p w14:paraId="1A4F38B2" w14:textId="77777777" w:rsidR="001512E4" w:rsidRPr="002B4D79" w:rsidRDefault="001512E4" w:rsidP="001512E4">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p>
    <w:p w14:paraId="6C3ECBD8" w14:textId="77777777" w:rsidR="001512E4" w:rsidRDefault="001512E4" w:rsidP="001512E4">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401F0CBD" w14:textId="77777777" w:rsidR="001512E4" w:rsidRPr="00A543F9" w:rsidRDefault="001512E4" w:rsidP="001512E4">
      <w:pPr>
        <w:rPr>
          <w:rFonts w:eastAsiaTheme="minorEastAsia"/>
        </w:rPr>
      </w:pPr>
      <w:r w:rsidRPr="00A543F9">
        <w:rPr>
          <w:rFonts w:eastAsiaTheme="minorEastAsia"/>
        </w:rPr>
        <w:t>The general test parameters are listed in Table A.6.6.</w:t>
      </w:r>
      <w:r>
        <w:rPr>
          <w:rFonts w:eastAsiaTheme="minorEastAsia"/>
        </w:rPr>
        <w:t>13</w:t>
      </w:r>
      <w:r w:rsidRPr="00A543F9">
        <w:rPr>
          <w:rFonts w:eastAsiaTheme="minorEastAsia"/>
        </w:rPr>
        <w:t>.1.1-2, and cell specific test parameters are listed in Table A.6.6.</w:t>
      </w:r>
      <w:r>
        <w:rPr>
          <w:rFonts w:eastAsiaTheme="minorEastAsia"/>
        </w:rPr>
        <w:t>13</w:t>
      </w:r>
      <w:r w:rsidRPr="00A543F9">
        <w:rPr>
          <w:rFonts w:eastAsiaTheme="minorEastAsia"/>
        </w:rPr>
        <w:t xml:space="preserve">.1.1-3. </w:t>
      </w:r>
    </w:p>
    <w:p w14:paraId="02387E76" w14:textId="77777777" w:rsidR="001512E4" w:rsidRPr="00A543F9" w:rsidRDefault="001512E4" w:rsidP="001512E4">
      <w:pPr>
        <w:pStyle w:val="TH"/>
      </w:pPr>
      <w:r w:rsidRPr="00A543F9">
        <w:lastRenderedPageBreak/>
        <w:t>Table A.6.6.</w:t>
      </w:r>
      <w:r>
        <w:t>13</w:t>
      </w:r>
      <w:r w:rsidRPr="00A543F9">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512E4" w:rsidRPr="00A543F9" w14:paraId="32AE6030"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583980" w14:textId="77777777" w:rsidR="001512E4" w:rsidRPr="00A543F9" w:rsidRDefault="001512E4" w:rsidP="005011AD">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6FA2CC06" w14:textId="77777777" w:rsidR="001512E4" w:rsidRPr="00A543F9" w:rsidRDefault="001512E4" w:rsidP="005011AD">
            <w:pPr>
              <w:pStyle w:val="TAH"/>
              <w:rPr>
                <w:rFonts w:cs="Arial"/>
              </w:rPr>
            </w:pPr>
            <w:r w:rsidRPr="00A543F9">
              <w:t>Unit</w:t>
            </w:r>
          </w:p>
        </w:tc>
        <w:tc>
          <w:tcPr>
            <w:tcW w:w="992" w:type="dxa"/>
            <w:tcBorders>
              <w:top w:val="single" w:sz="4" w:space="0" w:color="auto"/>
              <w:left w:val="single" w:sz="4" w:space="0" w:color="auto"/>
              <w:bottom w:val="single" w:sz="4" w:space="0" w:color="auto"/>
              <w:right w:val="single" w:sz="4" w:space="0" w:color="auto"/>
            </w:tcBorders>
            <w:hideMark/>
          </w:tcPr>
          <w:p w14:paraId="537A01EE" w14:textId="77777777" w:rsidR="001512E4" w:rsidRPr="00A543F9" w:rsidRDefault="001512E4" w:rsidP="005011AD">
            <w:pPr>
              <w:pStyle w:val="TAH"/>
            </w:pPr>
            <w:r w:rsidRPr="00A543F9">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AA8FC21" w14:textId="77777777" w:rsidR="001512E4" w:rsidRPr="00A543F9" w:rsidRDefault="001512E4" w:rsidP="005011AD">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0FDD2A59" w14:textId="77777777" w:rsidR="001512E4" w:rsidRPr="00A543F9" w:rsidRDefault="001512E4" w:rsidP="005011AD">
            <w:pPr>
              <w:pStyle w:val="TAH"/>
              <w:rPr>
                <w:rFonts w:cs="Arial"/>
              </w:rPr>
            </w:pPr>
            <w:r w:rsidRPr="00A543F9">
              <w:t>Comment</w:t>
            </w:r>
          </w:p>
        </w:tc>
      </w:tr>
      <w:tr w:rsidR="001512E4" w:rsidRPr="00A543F9" w14:paraId="5907C99F"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ACF2B1" w14:textId="77777777" w:rsidR="001512E4" w:rsidRPr="00A543F9" w:rsidRDefault="001512E4" w:rsidP="005011AD">
            <w:pPr>
              <w:pStyle w:val="TAL"/>
              <w:rPr>
                <w:rFonts w:cs="Arial"/>
              </w:rPr>
            </w:pPr>
            <w:r w:rsidRPr="002B4D79">
              <w:t>Reference</w:t>
            </w:r>
            <w:r w:rsidRPr="00A543F9">
              <w:t xml:space="preserve"> cell</w:t>
            </w:r>
          </w:p>
        </w:tc>
        <w:tc>
          <w:tcPr>
            <w:tcW w:w="709" w:type="dxa"/>
            <w:tcBorders>
              <w:top w:val="single" w:sz="4" w:space="0" w:color="auto"/>
              <w:left w:val="single" w:sz="4" w:space="0" w:color="auto"/>
              <w:bottom w:val="single" w:sz="4" w:space="0" w:color="auto"/>
              <w:right w:val="single" w:sz="4" w:space="0" w:color="auto"/>
            </w:tcBorders>
          </w:tcPr>
          <w:p w14:paraId="13E767AA"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F80A5CC" w14:textId="77777777" w:rsidR="001512E4" w:rsidRPr="00A543F9" w:rsidRDefault="001512E4" w:rsidP="005011AD">
            <w:pPr>
              <w:pStyle w:val="TAC"/>
            </w:pPr>
            <w:r w:rsidRPr="00A543F9">
              <w:t>1, 2, 3</w:t>
            </w:r>
          </w:p>
        </w:tc>
        <w:tc>
          <w:tcPr>
            <w:tcW w:w="2410" w:type="dxa"/>
            <w:tcBorders>
              <w:top w:val="single" w:sz="4" w:space="0" w:color="auto"/>
              <w:left w:val="single" w:sz="4" w:space="0" w:color="auto"/>
              <w:bottom w:val="single" w:sz="4" w:space="0" w:color="auto"/>
              <w:right w:val="single" w:sz="4" w:space="0" w:color="auto"/>
            </w:tcBorders>
            <w:hideMark/>
          </w:tcPr>
          <w:p w14:paraId="7565500F" w14:textId="77777777" w:rsidR="001512E4" w:rsidRPr="00A543F9" w:rsidRDefault="001512E4" w:rsidP="005011AD">
            <w:pPr>
              <w:pStyle w:val="TAC"/>
              <w:rPr>
                <w:rFonts w:cs="Arial"/>
              </w:rPr>
            </w:pPr>
            <w:r w:rsidRPr="00A543F9">
              <w:t>Cell 1</w:t>
            </w:r>
          </w:p>
        </w:tc>
        <w:tc>
          <w:tcPr>
            <w:tcW w:w="2977" w:type="dxa"/>
            <w:tcBorders>
              <w:top w:val="single" w:sz="4" w:space="0" w:color="auto"/>
              <w:left w:val="single" w:sz="4" w:space="0" w:color="auto"/>
              <w:bottom w:val="single" w:sz="4" w:space="0" w:color="auto"/>
              <w:right w:val="single" w:sz="4" w:space="0" w:color="auto"/>
            </w:tcBorders>
          </w:tcPr>
          <w:p w14:paraId="4ABD3E31" w14:textId="77777777" w:rsidR="001512E4" w:rsidRPr="00A543F9" w:rsidRDefault="001512E4" w:rsidP="005011AD">
            <w:pPr>
              <w:pStyle w:val="TAL"/>
            </w:pPr>
            <w:r w:rsidRPr="00A543F9">
              <w:t xml:space="preserve">Cell 1 is the </w:t>
            </w:r>
            <w:proofErr w:type="spellStart"/>
            <w:r w:rsidRPr="00A543F9">
              <w:t>PCell</w:t>
            </w:r>
            <w:proofErr w:type="spellEnd"/>
            <w:r w:rsidRPr="00A543F9">
              <w:t xml:space="preserve"> and the DL-</w:t>
            </w:r>
            <w:proofErr w:type="spellStart"/>
            <w:r w:rsidRPr="00A543F9">
              <w:t>AoD</w:t>
            </w:r>
            <w:proofErr w:type="spellEnd"/>
            <w:r w:rsidRPr="00A543F9">
              <w:t xml:space="preserve"> reference cell in the positioning assistance data.</w:t>
            </w:r>
          </w:p>
        </w:tc>
      </w:tr>
      <w:tr w:rsidR="001512E4" w:rsidRPr="00A543F9" w14:paraId="1E715C55"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CEC137" w14:textId="77777777" w:rsidR="001512E4" w:rsidRPr="00A543F9" w:rsidRDefault="001512E4" w:rsidP="005011AD">
            <w:pPr>
              <w:pStyle w:val="TAL"/>
              <w:rPr>
                <w:rFonts w:cs="Arial"/>
                <w:b/>
              </w:rPr>
            </w:pPr>
            <w:r w:rsidRPr="00A543F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8D71667"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E832278" w14:textId="77777777" w:rsidR="001512E4" w:rsidRPr="00A543F9" w:rsidRDefault="001512E4" w:rsidP="005011AD">
            <w:pPr>
              <w:pStyle w:val="TAC"/>
              <w:rPr>
                <w:bCs/>
              </w:rPr>
            </w:pPr>
            <w:r w:rsidRPr="00A543F9">
              <w:t>1, 2, 3</w:t>
            </w:r>
          </w:p>
        </w:tc>
        <w:tc>
          <w:tcPr>
            <w:tcW w:w="2410" w:type="dxa"/>
            <w:tcBorders>
              <w:top w:val="single" w:sz="4" w:space="0" w:color="auto"/>
              <w:left w:val="single" w:sz="4" w:space="0" w:color="auto"/>
              <w:bottom w:val="single" w:sz="4" w:space="0" w:color="auto"/>
              <w:right w:val="single" w:sz="4" w:space="0" w:color="auto"/>
            </w:tcBorders>
            <w:hideMark/>
          </w:tcPr>
          <w:p w14:paraId="47CE2026" w14:textId="77777777" w:rsidR="001512E4" w:rsidRPr="00A543F9" w:rsidRDefault="001512E4" w:rsidP="005011AD">
            <w:pPr>
              <w:pStyle w:val="TAC"/>
              <w:rPr>
                <w:rFonts w:cs="Arial"/>
                <w:b/>
              </w:rPr>
            </w:pPr>
            <w:r w:rsidRPr="00A543F9">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9B42161" w14:textId="77777777" w:rsidR="001512E4" w:rsidRPr="00A543F9" w:rsidRDefault="001512E4" w:rsidP="005011AD">
            <w:pPr>
              <w:pStyle w:val="TAL"/>
              <w:rPr>
                <w:b/>
              </w:rPr>
            </w:pPr>
            <w:r w:rsidRPr="00A543F9">
              <w:rPr>
                <w:bCs/>
              </w:rPr>
              <w:t>Cell 2 is a neighbour cell</w:t>
            </w:r>
            <w:r w:rsidRPr="00A543F9">
              <w:t xml:space="preserve"> in the positioning assistance data.</w:t>
            </w:r>
          </w:p>
        </w:tc>
      </w:tr>
      <w:tr w:rsidR="001512E4" w:rsidRPr="00A543F9" w14:paraId="04E1BC72"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EFF766" w14:textId="77777777" w:rsidR="001512E4" w:rsidRPr="00A543F9" w:rsidRDefault="001512E4" w:rsidP="005011AD">
            <w:pPr>
              <w:pStyle w:val="TAL"/>
              <w:rPr>
                <w:rFonts w:cs="Arial"/>
                <w:b/>
              </w:rPr>
            </w:pPr>
            <w:r w:rsidRPr="00A543F9">
              <w:t>RF Channel Number</w:t>
            </w:r>
          </w:p>
        </w:tc>
        <w:tc>
          <w:tcPr>
            <w:tcW w:w="709" w:type="dxa"/>
            <w:tcBorders>
              <w:top w:val="single" w:sz="4" w:space="0" w:color="auto"/>
              <w:left w:val="single" w:sz="4" w:space="0" w:color="auto"/>
              <w:bottom w:val="single" w:sz="4" w:space="0" w:color="auto"/>
              <w:right w:val="single" w:sz="4" w:space="0" w:color="auto"/>
            </w:tcBorders>
          </w:tcPr>
          <w:p w14:paraId="79F3120A"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0811ED" w14:textId="77777777" w:rsidR="001512E4" w:rsidRPr="00A543F9" w:rsidRDefault="001512E4" w:rsidP="005011AD">
            <w:pPr>
              <w:pStyle w:val="TAC"/>
              <w:rPr>
                <w:bCs/>
              </w:rPr>
            </w:pPr>
            <w:r w:rsidRPr="00A543F9">
              <w:t>1, 2, 3</w:t>
            </w:r>
          </w:p>
        </w:tc>
        <w:tc>
          <w:tcPr>
            <w:tcW w:w="2410" w:type="dxa"/>
            <w:tcBorders>
              <w:top w:val="single" w:sz="4" w:space="0" w:color="auto"/>
              <w:left w:val="single" w:sz="4" w:space="0" w:color="auto"/>
              <w:bottom w:val="single" w:sz="4" w:space="0" w:color="auto"/>
              <w:right w:val="single" w:sz="4" w:space="0" w:color="auto"/>
            </w:tcBorders>
            <w:hideMark/>
          </w:tcPr>
          <w:p w14:paraId="39A49A86" w14:textId="77777777" w:rsidR="001512E4" w:rsidRPr="00A543F9" w:rsidRDefault="001512E4" w:rsidP="005011AD">
            <w:pPr>
              <w:pStyle w:val="TAC"/>
              <w:rPr>
                <w:rFonts w:cs="Arial"/>
                <w:b/>
              </w:rPr>
            </w:pPr>
            <w:r w:rsidRPr="00A543F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AC8D008" w14:textId="77777777" w:rsidR="001512E4" w:rsidRPr="00A543F9" w:rsidRDefault="001512E4" w:rsidP="005011AD">
            <w:pPr>
              <w:pStyle w:val="TAL"/>
              <w:rPr>
                <w:bCs/>
              </w:rPr>
            </w:pPr>
          </w:p>
        </w:tc>
      </w:tr>
      <w:tr w:rsidR="001512E4" w:rsidRPr="00A543F9" w14:paraId="08878E0D" w14:textId="77777777" w:rsidTr="005011AD">
        <w:trPr>
          <w:cantSplit/>
          <w:trHeight w:val="187"/>
        </w:trPr>
        <w:tc>
          <w:tcPr>
            <w:tcW w:w="2518" w:type="dxa"/>
            <w:vMerge w:val="restart"/>
            <w:tcBorders>
              <w:top w:val="single" w:sz="4" w:space="0" w:color="auto"/>
              <w:left w:val="single" w:sz="4" w:space="0" w:color="auto"/>
              <w:right w:val="single" w:sz="4" w:space="0" w:color="auto"/>
            </w:tcBorders>
          </w:tcPr>
          <w:p w14:paraId="63070680" w14:textId="77777777" w:rsidR="001512E4" w:rsidRPr="00A543F9" w:rsidRDefault="001512E4" w:rsidP="005011AD">
            <w:pPr>
              <w:pStyle w:val="TAL"/>
            </w:pPr>
            <w:proofErr w:type="spellStart"/>
            <w:r w:rsidRPr="00A543F9">
              <w:rPr>
                <w:rFonts w:cs="Arial"/>
                <w:szCs w:val="16"/>
              </w:rPr>
              <w:t>BW</w:t>
            </w:r>
            <w:r w:rsidRPr="00A543F9">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F915955" w14:textId="77777777" w:rsidR="001512E4" w:rsidRPr="00A543F9" w:rsidRDefault="001512E4" w:rsidP="005011AD">
            <w:pPr>
              <w:pStyle w:val="TAC"/>
            </w:pPr>
            <w:r w:rsidRPr="00A543F9">
              <w:rPr>
                <w:rFonts w:hint="eastAsia"/>
              </w:rPr>
              <w:t>M</w:t>
            </w:r>
            <w:r w:rsidRPr="00A543F9">
              <w:t>Hz</w:t>
            </w:r>
          </w:p>
        </w:tc>
        <w:tc>
          <w:tcPr>
            <w:tcW w:w="992" w:type="dxa"/>
            <w:tcBorders>
              <w:top w:val="single" w:sz="4" w:space="0" w:color="auto"/>
              <w:left w:val="single" w:sz="4" w:space="0" w:color="auto"/>
              <w:bottom w:val="single" w:sz="4" w:space="0" w:color="auto"/>
              <w:right w:val="single" w:sz="4" w:space="0" w:color="auto"/>
            </w:tcBorders>
          </w:tcPr>
          <w:p w14:paraId="261CDCE2" w14:textId="77777777" w:rsidR="001512E4" w:rsidRPr="00A543F9" w:rsidRDefault="001512E4" w:rsidP="005011AD">
            <w:pPr>
              <w:pStyle w:val="TAC"/>
            </w:pPr>
            <w:r w:rsidRPr="00A543F9">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3C529D1F" w14:textId="77777777" w:rsidR="001512E4" w:rsidRPr="00A543F9" w:rsidRDefault="001512E4" w:rsidP="005011AD">
            <w:pPr>
              <w:pStyle w:val="TAC"/>
              <w:rPr>
                <w:bCs/>
              </w:rPr>
            </w:pPr>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106</w:t>
            </w:r>
          </w:p>
        </w:tc>
        <w:tc>
          <w:tcPr>
            <w:tcW w:w="2977" w:type="dxa"/>
            <w:tcBorders>
              <w:top w:val="single" w:sz="4" w:space="0" w:color="auto"/>
              <w:left w:val="single" w:sz="4" w:space="0" w:color="auto"/>
              <w:bottom w:val="single" w:sz="4" w:space="0" w:color="auto"/>
              <w:right w:val="single" w:sz="4" w:space="0" w:color="auto"/>
            </w:tcBorders>
          </w:tcPr>
          <w:p w14:paraId="486291FE" w14:textId="77777777" w:rsidR="001512E4" w:rsidRPr="00A543F9" w:rsidRDefault="001512E4" w:rsidP="005011AD">
            <w:pPr>
              <w:pStyle w:val="TAL"/>
              <w:rPr>
                <w:bCs/>
              </w:rPr>
            </w:pPr>
          </w:p>
        </w:tc>
      </w:tr>
      <w:tr w:rsidR="001512E4" w:rsidRPr="00A543F9" w14:paraId="1D1A8764" w14:textId="77777777" w:rsidTr="005011AD">
        <w:trPr>
          <w:cantSplit/>
          <w:trHeight w:val="187"/>
        </w:trPr>
        <w:tc>
          <w:tcPr>
            <w:tcW w:w="2518" w:type="dxa"/>
            <w:vMerge/>
            <w:tcBorders>
              <w:left w:val="single" w:sz="4" w:space="0" w:color="auto"/>
              <w:right w:val="single" w:sz="4" w:space="0" w:color="auto"/>
            </w:tcBorders>
          </w:tcPr>
          <w:p w14:paraId="536134DB" w14:textId="77777777" w:rsidR="001512E4" w:rsidRPr="00A543F9" w:rsidRDefault="001512E4" w:rsidP="005011AD">
            <w:pPr>
              <w:pStyle w:val="TAL"/>
            </w:pPr>
          </w:p>
        </w:tc>
        <w:tc>
          <w:tcPr>
            <w:tcW w:w="709" w:type="dxa"/>
            <w:vMerge/>
            <w:tcBorders>
              <w:left w:val="single" w:sz="4" w:space="0" w:color="auto"/>
              <w:right w:val="single" w:sz="4" w:space="0" w:color="auto"/>
            </w:tcBorders>
          </w:tcPr>
          <w:p w14:paraId="53358EDF"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tcPr>
          <w:p w14:paraId="48B6EEA2" w14:textId="77777777" w:rsidR="001512E4" w:rsidRPr="00A543F9" w:rsidRDefault="001512E4" w:rsidP="005011AD">
            <w:pPr>
              <w:pStyle w:val="TAC"/>
            </w:pPr>
            <w:r w:rsidRPr="00A543F9">
              <w:rPr>
                <w:rFonts w:hint="eastAsia"/>
              </w:rPr>
              <w:t>2</w:t>
            </w:r>
          </w:p>
        </w:tc>
        <w:tc>
          <w:tcPr>
            <w:tcW w:w="2410" w:type="dxa"/>
            <w:tcBorders>
              <w:top w:val="single" w:sz="4" w:space="0" w:color="auto"/>
              <w:left w:val="single" w:sz="4" w:space="0" w:color="auto"/>
              <w:bottom w:val="single" w:sz="4" w:space="0" w:color="auto"/>
              <w:right w:val="single" w:sz="4" w:space="0" w:color="auto"/>
            </w:tcBorders>
          </w:tcPr>
          <w:p w14:paraId="2CED8CBA" w14:textId="77777777" w:rsidR="001512E4" w:rsidRPr="00A543F9" w:rsidRDefault="001512E4" w:rsidP="005011AD">
            <w:pPr>
              <w:pStyle w:val="TAC"/>
              <w:rPr>
                <w:bCs/>
              </w:rPr>
            </w:pPr>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106</w:t>
            </w:r>
          </w:p>
        </w:tc>
        <w:tc>
          <w:tcPr>
            <w:tcW w:w="2977" w:type="dxa"/>
            <w:tcBorders>
              <w:top w:val="single" w:sz="4" w:space="0" w:color="auto"/>
              <w:left w:val="single" w:sz="4" w:space="0" w:color="auto"/>
              <w:bottom w:val="single" w:sz="4" w:space="0" w:color="auto"/>
              <w:right w:val="single" w:sz="4" w:space="0" w:color="auto"/>
            </w:tcBorders>
          </w:tcPr>
          <w:p w14:paraId="303C872D" w14:textId="77777777" w:rsidR="001512E4" w:rsidRPr="00A543F9" w:rsidRDefault="001512E4" w:rsidP="005011AD">
            <w:pPr>
              <w:pStyle w:val="TAL"/>
              <w:rPr>
                <w:bCs/>
              </w:rPr>
            </w:pPr>
          </w:p>
        </w:tc>
      </w:tr>
      <w:tr w:rsidR="001512E4" w:rsidRPr="00A543F9" w14:paraId="50E17EB4" w14:textId="77777777" w:rsidTr="005011AD">
        <w:trPr>
          <w:cantSplit/>
          <w:trHeight w:val="187"/>
        </w:trPr>
        <w:tc>
          <w:tcPr>
            <w:tcW w:w="2518" w:type="dxa"/>
            <w:vMerge/>
            <w:tcBorders>
              <w:left w:val="single" w:sz="4" w:space="0" w:color="auto"/>
              <w:bottom w:val="single" w:sz="4" w:space="0" w:color="auto"/>
              <w:right w:val="single" w:sz="4" w:space="0" w:color="auto"/>
            </w:tcBorders>
          </w:tcPr>
          <w:p w14:paraId="1DC8CA17" w14:textId="77777777" w:rsidR="001512E4" w:rsidRPr="00A543F9" w:rsidRDefault="001512E4" w:rsidP="005011AD">
            <w:pPr>
              <w:pStyle w:val="TAL"/>
            </w:pPr>
          </w:p>
        </w:tc>
        <w:tc>
          <w:tcPr>
            <w:tcW w:w="709" w:type="dxa"/>
            <w:vMerge/>
            <w:tcBorders>
              <w:left w:val="single" w:sz="4" w:space="0" w:color="auto"/>
              <w:bottom w:val="single" w:sz="4" w:space="0" w:color="auto"/>
              <w:right w:val="single" w:sz="4" w:space="0" w:color="auto"/>
            </w:tcBorders>
          </w:tcPr>
          <w:p w14:paraId="3AFDA820"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tcPr>
          <w:p w14:paraId="3027B050" w14:textId="77777777" w:rsidR="001512E4" w:rsidRPr="00A543F9" w:rsidRDefault="001512E4" w:rsidP="005011AD">
            <w:pPr>
              <w:pStyle w:val="TAC"/>
            </w:pPr>
            <w:r w:rsidRPr="00A543F9">
              <w:rPr>
                <w:rFonts w:hint="eastAsia"/>
              </w:rPr>
              <w:t>3</w:t>
            </w:r>
          </w:p>
        </w:tc>
        <w:tc>
          <w:tcPr>
            <w:tcW w:w="2410" w:type="dxa"/>
            <w:tcBorders>
              <w:top w:val="single" w:sz="4" w:space="0" w:color="auto"/>
              <w:left w:val="single" w:sz="4" w:space="0" w:color="auto"/>
              <w:bottom w:val="single" w:sz="4" w:space="0" w:color="auto"/>
              <w:right w:val="single" w:sz="4" w:space="0" w:color="auto"/>
            </w:tcBorders>
          </w:tcPr>
          <w:p w14:paraId="7DA3BAFC" w14:textId="77777777" w:rsidR="001512E4" w:rsidRPr="00A543F9" w:rsidRDefault="001512E4" w:rsidP="005011AD">
            <w:pPr>
              <w:pStyle w:val="TAC"/>
              <w:rPr>
                <w:bCs/>
              </w:rPr>
            </w:pPr>
            <w:r>
              <w:rPr>
                <w:rFonts w:cs="Arial" w:hint="eastAsia"/>
                <w:szCs w:val="16"/>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133</w:t>
            </w:r>
          </w:p>
        </w:tc>
        <w:tc>
          <w:tcPr>
            <w:tcW w:w="2977" w:type="dxa"/>
            <w:tcBorders>
              <w:top w:val="single" w:sz="4" w:space="0" w:color="auto"/>
              <w:left w:val="single" w:sz="4" w:space="0" w:color="auto"/>
              <w:bottom w:val="single" w:sz="4" w:space="0" w:color="auto"/>
              <w:right w:val="single" w:sz="4" w:space="0" w:color="auto"/>
            </w:tcBorders>
          </w:tcPr>
          <w:p w14:paraId="0D495228" w14:textId="77777777" w:rsidR="001512E4" w:rsidRPr="00A543F9" w:rsidRDefault="001512E4" w:rsidP="005011AD">
            <w:pPr>
              <w:pStyle w:val="TAL"/>
              <w:rPr>
                <w:bCs/>
              </w:rPr>
            </w:pPr>
          </w:p>
        </w:tc>
      </w:tr>
      <w:tr w:rsidR="001512E4" w:rsidRPr="00A543F9" w14:paraId="1DDB1A35"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5C6A5BD" w14:textId="77777777" w:rsidR="001512E4" w:rsidRPr="00A543F9" w:rsidRDefault="001512E4" w:rsidP="005011AD">
            <w:pPr>
              <w:pStyle w:val="TAL"/>
            </w:pPr>
            <w:r w:rsidRPr="00A543F9">
              <w:t>SSB configuration</w:t>
            </w:r>
          </w:p>
        </w:tc>
        <w:tc>
          <w:tcPr>
            <w:tcW w:w="709" w:type="dxa"/>
            <w:tcBorders>
              <w:top w:val="single" w:sz="4" w:space="0" w:color="auto"/>
              <w:left w:val="single" w:sz="4" w:space="0" w:color="auto"/>
              <w:bottom w:val="nil"/>
              <w:right w:val="single" w:sz="4" w:space="0" w:color="auto"/>
            </w:tcBorders>
            <w:shd w:val="clear" w:color="auto" w:fill="auto"/>
          </w:tcPr>
          <w:p w14:paraId="60D14882"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7D77F03" w14:textId="77777777" w:rsidR="001512E4" w:rsidRPr="00A543F9" w:rsidRDefault="001512E4" w:rsidP="005011AD">
            <w:pPr>
              <w:pStyle w:val="TAC"/>
              <w:rPr>
                <w:bCs/>
              </w:rPr>
            </w:pPr>
            <w:r w:rsidRPr="00A543F9">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130837D" w14:textId="77777777" w:rsidR="001512E4" w:rsidRPr="00A543F9" w:rsidRDefault="001512E4" w:rsidP="005011AD">
            <w:pPr>
              <w:pStyle w:val="TAC"/>
              <w:rPr>
                <w:bCs/>
              </w:rPr>
            </w:pPr>
            <w:r w:rsidRPr="00A543F9">
              <w:rPr>
                <w:bCs/>
              </w:rPr>
              <w:t>SSB.1 FR1</w:t>
            </w:r>
          </w:p>
        </w:tc>
        <w:tc>
          <w:tcPr>
            <w:tcW w:w="2977" w:type="dxa"/>
            <w:tcBorders>
              <w:top w:val="single" w:sz="4" w:space="0" w:color="auto"/>
              <w:left w:val="single" w:sz="4" w:space="0" w:color="auto"/>
              <w:bottom w:val="single" w:sz="4" w:space="0" w:color="auto"/>
              <w:right w:val="single" w:sz="4" w:space="0" w:color="auto"/>
            </w:tcBorders>
          </w:tcPr>
          <w:p w14:paraId="3D310D61" w14:textId="77777777" w:rsidR="001512E4" w:rsidRPr="00A543F9" w:rsidRDefault="001512E4" w:rsidP="005011AD">
            <w:pPr>
              <w:pStyle w:val="TAL"/>
              <w:rPr>
                <w:bCs/>
              </w:rPr>
            </w:pPr>
          </w:p>
        </w:tc>
      </w:tr>
      <w:tr w:rsidR="001512E4" w:rsidRPr="00A543F9" w14:paraId="66D08F39" w14:textId="77777777" w:rsidTr="005011AD">
        <w:trPr>
          <w:cantSplit/>
          <w:trHeight w:val="187"/>
        </w:trPr>
        <w:tc>
          <w:tcPr>
            <w:tcW w:w="2518" w:type="dxa"/>
            <w:tcBorders>
              <w:top w:val="nil"/>
              <w:left w:val="single" w:sz="4" w:space="0" w:color="auto"/>
              <w:bottom w:val="nil"/>
              <w:right w:val="single" w:sz="4" w:space="0" w:color="auto"/>
            </w:tcBorders>
            <w:shd w:val="clear" w:color="auto" w:fill="auto"/>
            <w:hideMark/>
          </w:tcPr>
          <w:p w14:paraId="79892BA2" w14:textId="77777777" w:rsidR="001512E4" w:rsidRPr="00A543F9" w:rsidRDefault="001512E4" w:rsidP="005011AD">
            <w:pPr>
              <w:pStyle w:val="TAL"/>
            </w:pPr>
          </w:p>
        </w:tc>
        <w:tc>
          <w:tcPr>
            <w:tcW w:w="709" w:type="dxa"/>
            <w:tcBorders>
              <w:top w:val="nil"/>
              <w:left w:val="single" w:sz="4" w:space="0" w:color="auto"/>
              <w:bottom w:val="nil"/>
              <w:right w:val="single" w:sz="4" w:space="0" w:color="auto"/>
            </w:tcBorders>
            <w:shd w:val="clear" w:color="auto" w:fill="auto"/>
            <w:hideMark/>
          </w:tcPr>
          <w:p w14:paraId="1E5BD187"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381DC45" w14:textId="77777777" w:rsidR="001512E4" w:rsidRPr="00A543F9" w:rsidRDefault="001512E4" w:rsidP="005011AD">
            <w:pPr>
              <w:pStyle w:val="TAC"/>
              <w:rPr>
                <w:bCs/>
              </w:rPr>
            </w:pPr>
            <w:r w:rsidRPr="00A543F9">
              <w:rPr>
                <w:bCs/>
              </w:rPr>
              <w:t>2</w:t>
            </w:r>
          </w:p>
        </w:tc>
        <w:tc>
          <w:tcPr>
            <w:tcW w:w="2410" w:type="dxa"/>
            <w:tcBorders>
              <w:top w:val="single" w:sz="4" w:space="0" w:color="auto"/>
              <w:left w:val="single" w:sz="4" w:space="0" w:color="auto"/>
              <w:bottom w:val="single" w:sz="4" w:space="0" w:color="auto"/>
              <w:right w:val="single" w:sz="4" w:space="0" w:color="auto"/>
            </w:tcBorders>
            <w:hideMark/>
          </w:tcPr>
          <w:p w14:paraId="67EC0DB1" w14:textId="77777777" w:rsidR="001512E4" w:rsidRPr="00A543F9" w:rsidRDefault="001512E4" w:rsidP="005011AD">
            <w:pPr>
              <w:pStyle w:val="TAC"/>
              <w:rPr>
                <w:bCs/>
              </w:rPr>
            </w:pPr>
            <w:r w:rsidRPr="00A543F9">
              <w:rPr>
                <w:bCs/>
              </w:rPr>
              <w:t>SSB.1 FR1</w:t>
            </w:r>
          </w:p>
        </w:tc>
        <w:tc>
          <w:tcPr>
            <w:tcW w:w="2977" w:type="dxa"/>
            <w:tcBorders>
              <w:top w:val="single" w:sz="4" w:space="0" w:color="auto"/>
              <w:left w:val="single" w:sz="4" w:space="0" w:color="auto"/>
              <w:bottom w:val="single" w:sz="4" w:space="0" w:color="auto"/>
              <w:right w:val="single" w:sz="4" w:space="0" w:color="auto"/>
            </w:tcBorders>
          </w:tcPr>
          <w:p w14:paraId="65D63C34" w14:textId="77777777" w:rsidR="001512E4" w:rsidRPr="00A543F9" w:rsidRDefault="001512E4" w:rsidP="005011AD">
            <w:pPr>
              <w:pStyle w:val="TAL"/>
              <w:rPr>
                <w:bCs/>
              </w:rPr>
            </w:pPr>
          </w:p>
        </w:tc>
      </w:tr>
      <w:tr w:rsidR="001512E4" w:rsidRPr="00A543F9" w14:paraId="54EA7972"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A1372F8" w14:textId="77777777" w:rsidR="001512E4" w:rsidRPr="00A543F9" w:rsidRDefault="001512E4" w:rsidP="005011AD">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072E7834"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C609C8" w14:textId="77777777" w:rsidR="001512E4" w:rsidRPr="00A543F9" w:rsidRDefault="001512E4" w:rsidP="005011AD">
            <w:pPr>
              <w:pStyle w:val="TAC"/>
              <w:rPr>
                <w:bCs/>
              </w:rPr>
            </w:pPr>
            <w:r w:rsidRPr="00A543F9">
              <w:rPr>
                <w:bCs/>
              </w:rPr>
              <w:t>3</w:t>
            </w:r>
          </w:p>
        </w:tc>
        <w:tc>
          <w:tcPr>
            <w:tcW w:w="2410" w:type="dxa"/>
            <w:tcBorders>
              <w:top w:val="single" w:sz="4" w:space="0" w:color="auto"/>
              <w:left w:val="single" w:sz="4" w:space="0" w:color="auto"/>
              <w:bottom w:val="single" w:sz="4" w:space="0" w:color="auto"/>
              <w:right w:val="single" w:sz="4" w:space="0" w:color="auto"/>
            </w:tcBorders>
            <w:hideMark/>
          </w:tcPr>
          <w:p w14:paraId="7471FB8B" w14:textId="77777777" w:rsidR="001512E4" w:rsidRPr="00A543F9" w:rsidRDefault="001512E4" w:rsidP="005011AD">
            <w:pPr>
              <w:pStyle w:val="TAC"/>
              <w:rPr>
                <w:bCs/>
              </w:rPr>
            </w:pPr>
            <w:r w:rsidRPr="00A543F9">
              <w:rPr>
                <w:bCs/>
              </w:rPr>
              <w:t>SSB.2 FR1</w:t>
            </w:r>
          </w:p>
        </w:tc>
        <w:tc>
          <w:tcPr>
            <w:tcW w:w="2977" w:type="dxa"/>
            <w:tcBorders>
              <w:top w:val="single" w:sz="4" w:space="0" w:color="auto"/>
              <w:left w:val="single" w:sz="4" w:space="0" w:color="auto"/>
              <w:bottom w:val="single" w:sz="4" w:space="0" w:color="auto"/>
              <w:right w:val="single" w:sz="4" w:space="0" w:color="auto"/>
            </w:tcBorders>
          </w:tcPr>
          <w:p w14:paraId="53CC050C" w14:textId="77777777" w:rsidR="001512E4" w:rsidRPr="00A543F9" w:rsidRDefault="001512E4" w:rsidP="005011AD">
            <w:pPr>
              <w:pStyle w:val="TAL"/>
              <w:rPr>
                <w:bCs/>
              </w:rPr>
            </w:pPr>
          </w:p>
        </w:tc>
      </w:tr>
      <w:tr w:rsidR="001512E4" w:rsidRPr="00A543F9" w14:paraId="520C74A4"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241ED52" w14:textId="77777777" w:rsidR="001512E4" w:rsidRPr="00A543F9" w:rsidRDefault="001512E4" w:rsidP="005011AD">
            <w:pPr>
              <w:pStyle w:val="TAL"/>
            </w:pPr>
            <w:r w:rsidRPr="00A543F9">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63A33A2"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DBCDAE" w14:textId="77777777" w:rsidR="001512E4" w:rsidRPr="00A543F9" w:rsidRDefault="001512E4" w:rsidP="005011AD">
            <w:pPr>
              <w:pStyle w:val="TAC"/>
              <w:rPr>
                <w:bCs/>
              </w:rPr>
            </w:pPr>
            <w:r w:rsidRPr="00A543F9">
              <w:rPr>
                <w:bCs/>
              </w:rPr>
              <w:t>1</w:t>
            </w:r>
          </w:p>
        </w:tc>
        <w:tc>
          <w:tcPr>
            <w:tcW w:w="2410" w:type="dxa"/>
            <w:tcBorders>
              <w:top w:val="single" w:sz="4" w:space="0" w:color="auto"/>
              <w:left w:val="single" w:sz="4" w:space="0" w:color="auto"/>
              <w:bottom w:val="single" w:sz="4" w:space="0" w:color="auto"/>
              <w:right w:val="single" w:sz="4" w:space="0" w:color="auto"/>
            </w:tcBorders>
            <w:hideMark/>
          </w:tcPr>
          <w:p w14:paraId="586E618E" w14:textId="77777777" w:rsidR="001512E4" w:rsidRPr="00A543F9" w:rsidRDefault="001512E4" w:rsidP="005011AD">
            <w:pPr>
              <w:pStyle w:val="TAC"/>
              <w:rPr>
                <w:bCs/>
              </w:rPr>
            </w:pPr>
            <w:r w:rsidRPr="00A543F9">
              <w:rPr>
                <w:bCs/>
              </w:rPr>
              <w:t>SMTC.2</w:t>
            </w:r>
          </w:p>
        </w:tc>
        <w:tc>
          <w:tcPr>
            <w:tcW w:w="2977" w:type="dxa"/>
            <w:tcBorders>
              <w:top w:val="single" w:sz="4" w:space="0" w:color="auto"/>
              <w:left w:val="single" w:sz="4" w:space="0" w:color="auto"/>
              <w:bottom w:val="single" w:sz="4" w:space="0" w:color="auto"/>
              <w:right w:val="single" w:sz="4" w:space="0" w:color="auto"/>
            </w:tcBorders>
          </w:tcPr>
          <w:p w14:paraId="1DA15A28" w14:textId="77777777" w:rsidR="001512E4" w:rsidRPr="00A543F9" w:rsidRDefault="001512E4" w:rsidP="005011AD">
            <w:pPr>
              <w:pStyle w:val="TAL"/>
              <w:rPr>
                <w:bCs/>
              </w:rPr>
            </w:pPr>
          </w:p>
        </w:tc>
      </w:tr>
      <w:tr w:rsidR="001512E4" w:rsidRPr="00A543F9" w14:paraId="09531D1C" w14:textId="77777777" w:rsidTr="005011AD">
        <w:trPr>
          <w:cantSplit/>
          <w:trHeight w:val="187"/>
        </w:trPr>
        <w:tc>
          <w:tcPr>
            <w:tcW w:w="2518" w:type="dxa"/>
            <w:tcBorders>
              <w:top w:val="nil"/>
              <w:left w:val="single" w:sz="4" w:space="0" w:color="auto"/>
              <w:bottom w:val="nil"/>
              <w:right w:val="single" w:sz="4" w:space="0" w:color="auto"/>
            </w:tcBorders>
            <w:shd w:val="clear" w:color="auto" w:fill="auto"/>
            <w:hideMark/>
          </w:tcPr>
          <w:p w14:paraId="42E395B0" w14:textId="77777777" w:rsidR="001512E4" w:rsidRPr="00A543F9" w:rsidRDefault="001512E4" w:rsidP="005011AD">
            <w:pPr>
              <w:pStyle w:val="TAL"/>
            </w:pPr>
          </w:p>
        </w:tc>
        <w:tc>
          <w:tcPr>
            <w:tcW w:w="709" w:type="dxa"/>
            <w:tcBorders>
              <w:top w:val="nil"/>
              <w:left w:val="single" w:sz="4" w:space="0" w:color="auto"/>
              <w:bottom w:val="nil"/>
              <w:right w:val="single" w:sz="4" w:space="0" w:color="auto"/>
            </w:tcBorders>
            <w:shd w:val="clear" w:color="auto" w:fill="auto"/>
            <w:hideMark/>
          </w:tcPr>
          <w:p w14:paraId="2FF2602C"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604CA8" w14:textId="77777777" w:rsidR="001512E4" w:rsidRPr="00A543F9" w:rsidRDefault="001512E4" w:rsidP="005011AD">
            <w:pPr>
              <w:pStyle w:val="TAC"/>
              <w:rPr>
                <w:bCs/>
              </w:rPr>
            </w:pPr>
            <w:r w:rsidRPr="00A543F9">
              <w:rPr>
                <w:bCs/>
              </w:rPr>
              <w:t>2</w:t>
            </w:r>
          </w:p>
        </w:tc>
        <w:tc>
          <w:tcPr>
            <w:tcW w:w="2410" w:type="dxa"/>
            <w:tcBorders>
              <w:top w:val="single" w:sz="4" w:space="0" w:color="auto"/>
              <w:left w:val="single" w:sz="4" w:space="0" w:color="auto"/>
              <w:bottom w:val="single" w:sz="4" w:space="0" w:color="auto"/>
              <w:right w:val="single" w:sz="4" w:space="0" w:color="auto"/>
            </w:tcBorders>
            <w:hideMark/>
          </w:tcPr>
          <w:p w14:paraId="09698640" w14:textId="77777777" w:rsidR="001512E4" w:rsidRPr="00A543F9" w:rsidRDefault="001512E4" w:rsidP="005011AD">
            <w:pPr>
              <w:pStyle w:val="TAC"/>
              <w:rPr>
                <w:bCs/>
              </w:rPr>
            </w:pPr>
            <w:r w:rsidRPr="00A543F9">
              <w:rPr>
                <w:bCs/>
              </w:rPr>
              <w:t>SMTC.1</w:t>
            </w:r>
          </w:p>
        </w:tc>
        <w:tc>
          <w:tcPr>
            <w:tcW w:w="2977" w:type="dxa"/>
            <w:tcBorders>
              <w:top w:val="single" w:sz="4" w:space="0" w:color="auto"/>
              <w:left w:val="single" w:sz="4" w:space="0" w:color="auto"/>
              <w:bottom w:val="single" w:sz="4" w:space="0" w:color="auto"/>
              <w:right w:val="single" w:sz="4" w:space="0" w:color="auto"/>
            </w:tcBorders>
          </w:tcPr>
          <w:p w14:paraId="30500817" w14:textId="77777777" w:rsidR="001512E4" w:rsidRPr="00A543F9" w:rsidRDefault="001512E4" w:rsidP="005011AD">
            <w:pPr>
              <w:pStyle w:val="TAL"/>
              <w:rPr>
                <w:bCs/>
              </w:rPr>
            </w:pPr>
          </w:p>
        </w:tc>
      </w:tr>
      <w:tr w:rsidR="001512E4" w:rsidRPr="00A543F9" w14:paraId="286299F3"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4907FB1" w14:textId="77777777" w:rsidR="001512E4" w:rsidRPr="00A543F9" w:rsidRDefault="001512E4" w:rsidP="005011AD">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467F9A8E"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859154D" w14:textId="77777777" w:rsidR="001512E4" w:rsidRPr="00A543F9" w:rsidRDefault="001512E4" w:rsidP="005011AD">
            <w:pPr>
              <w:pStyle w:val="TAC"/>
              <w:rPr>
                <w:bCs/>
              </w:rPr>
            </w:pPr>
            <w:r w:rsidRPr="00A543F9">
              <w:rPr>
                <w:bCs/>
              </w:rPr>
              <w:t>3</w:t>
            </w:r>
          </w:p>
        </w:tc>
        <w:tc>
          <w:tcPr>
            <w:tcW w:w="2410" w:type="dxa"/>
            <w:tcBorders>
              <w:top w:val="single" w:sz="4" w:space="0" w:color="auto"/>
              <w:left w:val="single" w:sz="4" w:space="0" w:color="auto"/>
              <w:bottom w:val="single" w:sz="4" w:space="0" w:color="auto"/>
              <w:right w:val="single" w:sz="4" w:space="0" w:color="auto"/>
            </w:tcBorders>
            <w:hideMark/>
          </w:tcPr>
          <w:p w14:paraId="7C92EB08" w14:textId="77777777" w:rsidR="001512E4" w:rsidRPr="00A543F9" w:rsidRDefault="001512E4" w:rsidP="005011AD">
            <w:pPr>
              <w:pStyle w:val="TAC"/>
              <w:rPr>
                <w:bCs/>
              </w:rPr>
            </w:pPr>
            <w:r w:rsidRPr="00A543F9">
              <w:rPr>
                <w:bCs/>
              </w:rPr>
              <w:t>SMTC.1</w:t>
            </w:r>
          </w:p>
        </w:tc>
        <w:tc>
          <w:tcPr>
            <w:tcW w:w="2977" w:type="dxa"/>
            <w:tcBorders>
              <w:top w:val="single" w:sz="4" w:space="0" w:color="auto"/>
              <w:left w:val="single" w:sz="4" w:space="0" w:color="auto"/>
              <w:bottom w:val="single" w:sz="4" w:space="0" w:color="auto"/>
              <w:right w:val="single" w:sz="4" w:space="0" w:color="auto"/>
            </w:tcBorders>
          </w:tcPr>
          <w:p w14:paraId="2B4F9DB9" w14:textId="77777777" w:rsidR="001512E4" w:rsidRPr="00A543F9" w:rsidRDefault="001512E4" w:rsidP="005011AD">
            <w:pPr>
              <w:pStyle w:val="TAL"/>
              <w:rPr>
                <w:bCs/>
              </w:rPr>
            </w:pPr>
          </w:p>
        </w:tc>
      </w:tr>
      <w:tr w:rsidR="001512E4" w:rsidRPr="00A543F9" w14:paraId="6837E0F6"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9B8CDA6" w14:textId="77777777" w:rsidR="001512E4" w:rsidRPr="00A543F9" w:rsidRDefault="001512E4" w:rsidP="005011AD">
            <w:pPr>
              <w:pStyle w:val="TAL"/>
            </w:pPr>
            <w:r w:rsidRPr="00A543F9">
              <w:t>Measurement gap</w:t>
            </w:r>
          </w:p>
        </w:tc>
        <w:tc>
          <w:tcPr>
            <w:tcW w:w="709" w:type="dxa"/>
            <w:tcBorders>
              <w:top w:val="nil"/>
              <w:left w:val="single" w:sz="4" w:space="0" w:color="auto"/>
              <w:bottom w:val="single" w:sz="4" w:space="0" w:color="auto"/>
              <w:right w:val="single" w:sz="4" w:space="0" w:color="auto"/>
            </w:tcBorders>
            <w:shd w:val="clear" w:color="auto" w:fill="auto"/>
          </w:tcPr>
          <w:p w14:paraId="71B6595B"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tcPr>
          <w:p w14:paraId="7B8EE227" w14:textId="77777777" w:rsidR="001512E4" w:rsidRPr="00A543F9" w:rsidRDefault="001512E4" w:rsidP="005011AD">
            <w:pPr>
              <w:pStyle w:val="TAC"/>
              <w:rPr>
                <w:bCs/>
              </w:rPr>
            </w:pPr>
            <w:r w:rsidRPr="00A543F9">
              <w:rPr>
                <w:rFonts w:hint="eastAsia"/>
                <w:bCs/>
              </w:rPr>
              <w:t>1</w:t>
            </w:r>
            <w:r w:rsidRPr="00A543F9">
              <w:rPr>
                <w:bCs/>
              </w:rPr>
              <w:t>, 2, 3</w:t>
            </w:r>
          </w:p>
        </w:tc>
        <w:tc>
          <w:tcPr>
            <w:tcW w:w="2410" w:type="dxa"/>
            <w:tcBorders>
              <w:top w:val="single" w:sz="4" w:space="0" w:color="auto"/>
              <w:left w:val="single" w:sz="4" w:space="0" w:color="auto"/>
              <w:bottom w:val="single" w:sz="4" w:space="0" w:color="auto"/>
              <w:right w:val="single" w:sz="4" w:space="0" w:color="auto"/>
            </w:tcBorders>
          </w:tcPr>
          <w:p w14:paraId="3386FA2A" w14:textId="77777777" w:rsidR="001512E4" w:rsidRPr="00A543F9" w:rsidRDefault="001512E4" w:rsidP="005011AD">
            <w:pPr>
              <w:pStyle w:val="TAC"/>
              <w:rPr>
                <w:bCs/>
              </w:rPr>
            </w:pPr>
            <w:r w:rsidRPr="00A543F9">
              <w:rPr>
                <w:rFonts w:hint="eastAsia"/>
                <w:bCs/>
              </w:rPr>
              <w:t>G</w:t>
            </w:r>
            <w:r w:rsidRPr="00A543F9">
              <w:rPr>
                <w:bCs/>
              </w:rPr>
              <w:t xml:space="preserve">P#24 or GP#0 </w:t>
            </w:r>
            <w:r w:rsidRPr="00A543F9">
              <w:rPr>
                <w:bCs/>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5C37EACF" w14:textId="77777777" w:rsidR="001512E4" w:rsidRPr="00A543F9" w:rsidRDefault="001512E4" w:rsidP="005011AD">
            <w:pPr>
              <w:pStyle w:val="TAL"/>
              <w:rPr>
                <w:bCs/>
              </w:rPr>
            </w:pPr>
          </w:p>
        </w:tc>
      </w:tr>
      <w:tr w:rsidR="001512E4" w:rsidRPr="00A543F9" w14:paraId="274321D0"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BE2E6F" w14:textId="77777777" w:rsidR="001512E4" w:rsidRPr="00A543F9" w:rsidRDefault="001512E4" w:rsidP="005011AD">
            <w:pPr>
              <w:pStyle w:val="TAL"/>
              <w:rPr>
                <w:rFonts w:cs="Arial"/>
              </w:rPr>
            </w:pPr>
            <w:r w:rsidRPr="00A543F9">
              <w:t>CP length</w:t>
            </w:r>
          </w:p>
        </w:tc>
        <w:tc>
          <w:tcPr>
            <w:tcW w:w="709" w:type="dxa"/>
            <w:tcBorders>
              <w:top w:val="single" w:sz="4" w:space="0" w:color="auto"/>
              <w:left w:val="single" w:sz="4" w:space="0" w:color="auto"/>
              <w:bottom w:val="single" w:sz="4" w:space="0" w:color="auto"/>
              <w:right w:val="single" w:sz="4" w:space="0" w:color="auto"/>
            </w:tcBorders>
          </w:tcPr>
          <w:p w14:paraId="150835D6"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7062097" w14:textId="77777777" w:rsidR="001512E4" w:rsidRPr="00A543F9" w:rsidRDefault="001512E4" w:rsidP="005011AD">
            <w:pPr>
              <w:pStyle w:val="TAC"/>
            </w:pPr>
            <w:r w:rsidRPr="00A543F9">
              <w:t>1, 2, 3</w:t>
            </w:r>
          </w:p>
        </w:tc>
        <w:tc>
          <w:tcPr>
            <w:tcW w:w="2410" w:type="dxa"/>
            <w:tcBorders>
              <w:top w:val="single" w:sz="4" w:space="0" w:color="auto"/>
              <w:left w:val="single" w:sz="4" w:space="0" w:color="auto"/>
              <w:bottom w:val="single" w:sz="4" w:space="0" w:color="auto"/>
              <w:right w:val="single" w:sz="4" w:space="0" w:color="auto"/>
            </w:tcBorders>
            <w:hideMark/>
          </w:tcPr>
          <w:p w14:paraId="411D367E" w14:textId="77777777" w:rsidR="001512E4" w:rsidRPr="00A543F9" w:rsidRDefault="001512E4" w:rsidP="005011AD">
            <w:pPr>
              <w:pStyle w:val="TAC"/>
              <w:rPr>
                <w:rFonts w:cs="Arial"/>
              </w:rPr>
            </w:pPr>
            <w:r w:rsidRPr="00A543F9">
              <w:t>Normal</w:t>
            </w:r>
          </w:p>
        </w:tc>
        <w:tc>
          <w:tcPr>
            <w:tcW w:w="2977" w:type="dxa"/>
            <w:tcBorders>
              <w:top w:val="single" w:sz="4" w:space="0" w:color="auto"/>
              <w:left w:val="single" w:sz="4" w:space="0" w:color="auto"/>
              <w:bottom w:val="single" w:sz="4" w:space="0" w:color="auto"/>
              <w:right w:val="single" w:sz="4" w:space="0" w:color="auto"/>
            </w:tcBorders>
          </w:tcPr>
          <w:p w14:paraId="18C06082" w14:textId="77777777" w:rsidR="001512E4" w:rsidRPr="00A543F9" w:rsidRDefault="001512E4" w:rsidP="005011AD">
            <w:pPr>
              <w:pStyle w:val="TAL"/>
            </w:pPr>
          </w:p>
        </w:tc>
      </w:tr>
      <w:tr w:rsidR="001512E4" w:rsidRPr="00A543F9" w14:paraId="18C7891B"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74E015" w14:textId="77777777" w:rsidR="001512E4" w:rsidRPr="00A543F9" w:rsidRDefault="001512E4" w:rsidP="005011AD">
            <w:pPr>
              <w:pStyle w:val="TAL"/>
              <w:rPr>
                <w:rFonts w:cs="Arial"/>
              </w:rPr>
            </w:pPr>
            <w:r w:rsidRPr="00A543F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C57651" w14:textId="77777777" w:rsidR="001512E4" w:rsidRPr="00A543F9"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5908D2" w14:textId="77777777" w:rsidR="001512E4" w:rsidRPr="00A543F9" w:rsidRDefault="001512E4" w:rsidP="005011AD">
            <w:pPr>
              <w:pStyle w:val="TAC"/>
              <w:rPr>
                <w:rFonts w:cs="Arial"/>
              </w:rPr>
            </w:pPr>
            <w:r w:rsidRPr="00A543F9">
              <w:t>1, 2, 3</w:t>
            </w:r>
          </w:p>
        </w:tc>
        <w:tc>
          <w:tcPr>
            <w:tcW w:w="2410" w:type="dxa"/>
            <w:tcBorders>
              <w:top w:val="single" w:sz="4" w:space="0" w:color="auto"/>
              <w:left w:val="single" w:sz="4" w:space="0" w:color="auto"/>
              <w:bottom w:val="single" w:sz="4" w:space="0" w:color="auto"/>
              <w:right w:val="single" w:sz="4" w:space="0" w:color="auto"/>
            </w:tcBorders>
          </w:tcPr>
          <w:p w14:paraId="53B442D2" w14:textId="77777777" w:rsidR="001512E4" w:rsidRPr="00A543F9" w:rsidRDefault="001512E4" w:rsidP="005011AD">
            <w:pPr>
              <w:pStyle w:val="TAC"/>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457446A9" w14:textId="77777777" w:rsidR="001512E4" w:rsidRPr="00A543F9" w:rsidRDefault="001512E4" w:rsidP="005011AD">
            <w:pPr>
              <w:pStyle w:val="TAL"/>
            </w:pPr>
            <w:r w:rsidRPr="00A543F9">
              <w:t>OFF</w:t>
            </w:r>
          </w:p>
        </w:tc>
      </w:tr>
      <w:tr w:rsidR="001512E4" w:rsidRPr="00A543F9" w14:paraId="62004BB9"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9E37DC4" w14:textId="77777777" w:rsidR="001512E4" w:rsidRPr="00A543F9" w:rsidRDefault="001512E4" w:rsidP="005011AD">
            <w:pPr>
              <w:pStyle w:val="TAL"/>
              <w:rPr>
                <w:rFonts w:cs="Arial"/>
              </w:rPr>
            </w:pPr>
            <w:r w:rsidRPr="00A543F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75CA171" w14:textId="77777777" w:rsidR="001512E4" w:rsidRPr="00A543F9" w:rsidRDefault="001512E4" w:rsidP="005011AD">
            <w:pPr>
              <w:pStyle w:val="TAC"/>
            </w:pPr>
            <w:r w:rsidRPr="00A543F9">
              <w:sym w:font="Symbol" w:char="F06D"/>
            </w:r>
            <w:r w:rsidRPr="00A543F9">
              <w:t>s</w:t>
            </w:r>
          </w:p>
        </w:tc>
        <w:tc>
          <w:tcPr>
            <w:tcW w:w="992" w:type="dxa"/>
            <w:tcBorders>
              <w:top w:val="single" w:sz="4" w:space="0" w:color="auto"/>
              <w:left w:val="single" w:sz="4" w:space="0" w:color="auto"/>
              <w:bottom w:val="single" w:sz="4" w:space="0" w:color="auto"/>
              <w:right w:val="single" w:sz="4" w:space="0" w:color="auto"/>
            </w:tcBorders>
            <w:hideMark/>
          </w:tcPr>
          <w:p w14:paraId="67AA52B3" w14:textId="77777777" w:rsidR="001512E4" w:rsidRPr="00A543F9" w:rsidRDefault="001512E4" w:rsidP="005011AD">
            <w:pPr>
              <w:pStyle w:val="TAC"/>
            </w:pPr>
            <w:r w:rsidRPr="00A543F9">
              <w:t>1, 2, 3</w:t>
            </w:r>
          </w:p>
        </w:tc>
        <w:tc>
          <w:tcPr>
            <w:tcW w:w="2410" w:type="dxa"/>
            <w:tcBorders>
              <w:top w:val="single" w:sz="4" w:space="0" w:color="auto"/>
              <w:left w:val="single" w:sz="4" w:space="0" w:color="auto"/>
              <w:bottom w:val="single" w:sz="4" w:space="0" w:color="auto"/>
              <w:right w:val="single" w:sz="4" w:space="0" w:color="auto"/>
            </w:tcBorders>
            <w:hideMark/>
          </w:tcPr>
          <w:p w14:paraId="0C339764" w14:textId="77777777" w:rsidR="001512E4" w:rsidRPr="00A543F9" w:rsidRDefault="001512E4" w:rsidP="005011AD">
            <w:pPr>
              <w:pStyle w:val="TAC"/>
              <w:rPr>
                <w:rFonts w:cs="Arial"/>
              </w:rPr>
            </w:pPr>
            <w:r w:rsidRPr="00A543F9">
              <w:t>3</w:t>
            </w:r>
          </w:p>
        </w:tc>
        <w:tc>
          <w:tcPr>
            <w:tcW w:w="2977" w:type="dxa"/>
            <w:tcBorders>
              <w:top w:val="single" w:sz="4" w:space="0" w:color="auto"/>
              <w:left w:val="single" w:sz="4" w:space="0" w:color="auto"/>
              <w:bottom w:val="single" w:sz="4" w:space="0" w:color="auto"/>
              <w:right w:val="single" w:sz="4" w:space="0" w:color="auto"/>
            </w:tcBorders>
            <w:hideMark/>
          </w:tcPr>
          <w:p w14:paraId="32437C32" w14:textId="77777777" w:rsidR="001512E4" w:rsidRPr="00A543F9" w:rsidRDefault="001512E4" w:rsidP="005011AD">
            <w:pPr>
              <w:pStyle w:val="TAL"/>
            </w:pPr>
            <w:r w:rsidRPr="00A543F9">
              <w:t>Synchronous cells</w:t>
            </w:r>
          </w:p>
        </w:tc>
      </w:tr>
      <w:tr w:rsidR="001512E4" w:rsidRPr="00A543F9" w14:paraId="095F6A74"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065F5F0" w14:textId="77777777" w:rsidR="001512E4" w:rsidRPr="00A543F9" w:rsidRDefault="001512E4" w:rsidP="005011AD">
            <w:pPr>
              <w:pStyle w:val="TAL"/>
              <w:rPr>
                <w:rFonts w:cs="Arial"/>
              </w:rPr>
            </w:pPr>
            <w:r w:rsidRPr="00A543F9">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298CA16" w14:textId="77777777" w:rsidR="001512E4" w:rsidRPr="00A543F9" w:rsidRDefault="001512E4" w:rsidP="005011AD">
            <w:pPr>
              <w:pStyle w:val="TAC"/>
            </w:pPr>
            <w:r w:rsidRPr="00A543F9">
              <w:sym w:font="Symbol" w:char="F06D"/>
            </w:r>
            <w:r w:rsidRPr="00A543F9">
              <w:t>s</w:t>
            </w:r>
          </w:p>
        </w:tc>
        <w:tc>
          <w:tcPr>
            <w:tcW w:w="992" w:type="dxa"/>
            <w:tcBorders>
              <w:top w:val="single" w:sz="4" w:space="0" w:color="auto"/>
              <w:left w:val="single" w:sz="4" w:space="0" w:color="auto"/>
              <w:bottom w:val="single" w:sz="4" w:space="0" w:color="auto"/>
              <w:right w:val="single" w:sz="4" w:space="0" w:color="auto"/>
            </w:tcBorders>
          </w:tcPr>
          <w:p w14:paraId="5A8D75EC" w14:textId="77777777" w:rsidR="001512E4" w:rsidRPr="00A543F9" w:rsidRDefault="001512E4" w:rsidP="005011AD">
            <w:pPr>
              <w:pStyle w:val="TAC"/>
            </w:pPr>
            <w:r w:rsidRPr="00A543F9">
              <w:t>1, 2, 3</w:t>
            </w:r>
          </w:p>
        </w:tc>
        <w:tc>
          <w:tcPr>
            <w:tcW w:w="2410" w:type="dxa"/>
            <w:tcBorders>
              <w:top w:val="single" w:sz="4" w:space="0" w:color="auto"/>
              <w:left w:val="single" w:sz="4" w:space="0" w:color="auto"/>
              <w:bottom w:val="single" w:sz="4" w:space="0" w:color="auto"/>
              <w:right w:val="single" w:sz="4" w:space="0" w:color="auto"/>
            </w:tcBorders>
          </w:tcPr>
          <w:p w14:paraId="7FF1C6F5" w14:textId="77777777" w:rsidR="001512E4" w:rsidRPr="00A543F9" w:rsidRDefault="001512E4" w:rsidP="005011AD">
            <w:pPr>
              <w:pStyle w:val="TAC"/>
            </w:pPr>
            <w:r w:rsidRPr="00A543F9">
              <w:rPr>
                <w:rFonts w:hint="eastAsia"/>
              </w:rPr>
              <w:t>3</w:t>
            </w:r>
          </w:p>
        </w:tc>
        <w:tc>
          <w:tcPr>
            <w:tcW w:w="2977" w:type="dxa"/>
            <w:tcBorders>
              <w:top w:val="single" w:sz="4" w:space="0" w:color="auto"/>
              <w:left w:val="single" w:sz="4" w:space="0" w:color="auto"/>
              <w:bottom w:val="single" w:sz="4" w:space="0" w:color="auto"/>
              <w:right w:val="single" w:sz="4" w:space="0" w:color="auto"/>
            </w:tcBorders>
          </w:tcPr>
          <w:p w14:paraId="796A983E" w14:textId="77777777" w:rsidR="001512E4" w:rsidRPr="00A543F9" w:rsidRDefault="001512E4" w:rsidP="005011AD">
            <w:pPr>
              <w:pStyle w:val="TAL"/>
            </w:pPr>
          </w:p>
        </w:tc>
      </w:tr>
      <w:tr w:rsidR="001512E4" w:rsidRPr="00A543F9" w14:paraId="5522FD59"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C839538" w14:textId="77777777" w:rsidR="001512E4" w:rsidRPr="00A543F9" w:rsidRDefault="001512E4" w:rsidP="005011AD">
            <w:pPr>
              <w:pStyle w:val="TAL"/>
              <w:rPr>
                <w:rFonts w:cs="Arial"/>
              </w:rPr>
            </w:pPr>
            <w:r w:rsidRPr="00A543F9">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F005E35" w14:textId="77777777" w:rsidR="001512E4" w:rsidRPr="00A543F9" w:rsidRDefault="001512E4" w:rsidP="005011AD">
            <w:pPr>
              <w:pStyle w:val="TAC"/>
            </w:pPr>
            <w:r w:rsidRPr="00A543F9">
              <w:sym w:font="Symbol" w:char="F06D"/>
            </w:r>
            <w:r w:rsidRPr="00A543F9">
              <w:t>s</w:t>
            </w:r>
          </w:p>
        </w:tc>
        <w:tc>
          <w:tcPr>
            <w:tcW w:w="992" w:type="dxa"/>
            <w:tcBorders>
              <w:top w:val="single" w:sz="4" w:space="0" w:color="auto"/>
              <w:left w:val="single" w:sz="4" w:space="0" w:color="auto"/>
              <w:bottom w:val="single" w:sz="4" w:space="0" w:color="auto"/>
              <w:right w:val="single" w:sz="4" w:space="0" w:color="auto"/>
            </w:tcBorders>
          </w:tcPr>
          <w:p w14:paraId="5C2B016D" w14:textId="77777777" w:rsidR="001512E4" w:rsidRPr="00A543F9" w:rsidRDefault="001512E4" w:rsidP="005011AD">
            <w:pPr>
              <w:pStyle w:val="TAC"/>
            </w:pPr>
            <w:r w:rsidRPr="00A543F9">
              <w:t>1, 2, 3</w:t>
            </w:r>
          </w:p>
        </w:tc>
        <w:tc>
          <w:tcPr>
            <w:tcW w:w="2410" w:type="dxa"/>
            <w:tcBorders>
              <w:top w:val="single" w:sz="4" w:space="0" w:color="auto"/>
              <w:left w:val="single" w:sz="4" w:space="0" w:color="auto"/>
              <w:bottom w:val="single" w:sz="4" w:space="0" w:color="auto"/>
              <w:right w:val="single" w:sz="4" w:space="0" w:color="auto"/>
            </w:tcBorders>
          </w:tcPr>
          <w:p w14:paraId="78E29B32" w14:textId="77777777" w:rsidR="001512E4" w:rsidRPr="00A543F9" w:rsidRDefault="001512E4" w:rsidP="005011AD">
            <w:pPr>
              <w:pStyle w:val="TAC"/>
            </w:pPr>
            <w:r w:rsidRPr="00A543F9">
              <w:rPr>
                <w:rFonts w:hint="eastAsia"/>
              </w:rPr>
              <w:t>5</w:t>
            </w:r>
          </w:p>
        </w:tc>
        <w:tc>
          <w:tcPr>
            <w:tcW w:w="2977" w:type="dxa"/>
            <w:tcBorders>
              <w:top w:val="single" w:sz="4" w:space="0" w:color="auto"/>
              <w:left w:val="single" w:sz="4" w:space="0" w:color="auto"/>
              <w:bottom w:val="single" w:sz="4" w:space="0" w:color="auto"/>
              <w:right w:val="single" w:sz="4" w:space="0" w:color="auto"/>
            </w:tcBorders>
          </w:tcPr>
          <w:p w14:paraId="2868BCE2" w14:textId="77777777" w:rsidR="001512E4" w:rsidRPr="00A543F9" w:rsidRDefault="001512E4" w:rsidP="005011AD">
            <w:pPr>
              <w:pStyle w:val="TAL"/>
            </w:pPr>
          </w:p>
        </w:tc>
      </w:tr>
      <w:tr w:rsidR="004C1B65" w:rsidRPr="00A543F9" w14:paraId="341453E7" w14:textId="77777777" w:rsidTr="005011AD">
        <w:trPr>
          <w:cantSplit/>
          <w:trHeight w:val="187"/>
          <w:ins w:id="2" w:author="Karajani Bledar (1CD2)" w:date="2025-02-24T08:00:00Z" w16du:dateUtc="2025-02-24T07:00:00Z"/>
        </w:trPr>
        <w:tc>
          <w:tcPr>
            <w:tcW w:w="2518" w:type="dxa"/>
            <w:tcBorders>
              <w:top w:val="single" w:sz="4" w:space="0" w:color="auto"/>
              <w:left w:val="single" w:sz="4" w:space="0" w:color="auto"/>
              <w:bottom w:val="single" w:sz="4" w:space="0" w:color="auto"/>
              <w:right w:val="single" w:sz="4" w:space="0" w:color="auto"/>
            </w:tcBorders>
          </w:tcPr>
          <w:p w14:paraId="2087E2C1" w14:textId="77777777" w:rsidR="004C1B65" w:rsidRPr="00A543F9" w:rsidRDefault="004C1B65" w:rsidP="005011AD">
            <w:pPr>
              <w:keepNext/>
              <w:keepLines/>
              <w:spacing w:after="0"/>
              <w:rPr>
                <w:ins w:id="3" w:author="Karajani Bledar (1CD2)" w:date="2025-02-24T08:00:00Z" w16du:dateUtc="2025-02-24T07:00:00Z"/>
                <w:rFonts w:ascii="Arial" w:eastAsiaTheme="minorEastAsia" w:hAnsi="Arial"/>
                <w:sz w:val="18"/>
              </w:rPr>
            </w:pPr>
            <w:ins w:id="4" w:author="Karajani Bledar (1CD2)" w:date="2025-02-24T08:00:00Z" w16du:dateUtc="2025-02-24T07:00:00Z">
              <w:r w:rsidRPr="006C7607">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1812CBA6" w14:textId="77777777" w:rsidR="004C1B65" w:rsidRPr="00A543F9" w:rsidRDefault="004C1B65" w:rsidP="005011AD">
            <w:pPr>
              <w:keepNext/>
              <w:keepLines/>
              <w:spacing w:after="0"/>
              <w:jc w:val="center"/>
              <w:rPr>
                <w:ins w:id="5" w:author="Karajani Bledar (1CD2)" w:date="2025-02-24T08:00:00Z" w16du:dateUtc="2025-02-24T07:00:00Z"/>
                <w:rFonts w:ascii="Arial" w:eastAsiaTheme="minorEastAsia"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241B685D" w14:textId="77777777" w:rsidR="004C1B65" w:rsidRPr="00A543F9" w:rsidRDefault="004C1B65" w:rsidP="005011AD">
            <w:pPr>
              <w:keepNext/>
              <w:keepLines/>
              <w:spacing w:after="0"/>
              <w:rPr>
                <w:ins w:id="6" w:author="Karajani Bledar (1CD2)" w:date="2025-02-24T08:00:00Z" w16du:dateUtc="2025-02-24T07:00:00Z"/>
                <w:rFonts w:ascii="Arial" w:eastAsiaTheme="minorEastAsia" w:hAnsi="Arial"/>
                <w:sz w:val="18"/>
              </w:rPr>
            </w:pPr>
            <w:ins w:id="7" w:author="Karajani Bledar (1CD2)" w:date="2025-02-24T08:00:00Z" w16du:dateUtc="2025-02-24T07:00:00Z">
              <w:r w:rsidRPr="00B53216">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4A7F6F15" w14:textId="77777777" w:rsidR="004C1B65" w:rsidRPr="00A543F9" w:rsidRDefault="004C1B65" w:rsidP="005011AD">
            <w:pPr>
              <w:keepNext/>
              <w:keepLines/>
              <w:spacing w:after="0"/>
              <w:rPr>
                <w:ins w:id="8" w:author="Karajani Bledar (1CD2)" w:date="2025-02-24T08:00:00Z" w16du:dateUtc="2025-02-24T07:00:00Z"/>
                <w:rFonts w:ascii="Arial" w:eastAsiaTheme="minorEastAsia" w:hAnsi="Arial"/>
                <w:sz w:val="18"/>
              </w:rPr>
            </w:pPr>
            <w:ins w:id="9" w:author="Karajani Bledar (1CD2)" w:date="2025-02-24T08:00:00Z" w16du:dateUtc="2025-02-24T07:00:00Z">
              <w:r>
                <w:rPr>
                  <w:rFonts w:ascii="Arial" w:eastAsiaTheme="minorEastAsia" w:hAnsi="Arial"/>
                  <w:sz w:val="18"/>
                </w:rPr>
                <w:t>4</w:t>
              </w:r>
            </w:ins>
          </w:p>
        </w:tc>
        <w:tc>
          <w:tcPr>
            <w:tcW w:w="2977" w:type="dxa"/>
            <w:tcBorders>
              <w:top w:val="single" w:sz="4" w:space="0" w:color="auto"/>
              <w:left w:val="single" w:sz="4" w:space="0" w:color="auto"/>
              <w:bottom w:val="single" w:sz="4" w:space="0" w:color="auto"/>
              <w:right w:val="single" w:sz="4" w:space="0" w:color="auto"/>
            </w:tcBorders>
          </w:tcPr>
          <w:p w14:paraId="15D5546B" w14:textId="77777777" w:rsidR="004C1B65" w:rsidRPr="00A543F9" w:rsidRDefault="004C1B65" w:rsidP="005011AD">
            <w:pPr>
              <w:keepNext/>
              <w:keepLines/>
              <w:spacing w:after="0"/>
              <w:rPr>
                <w:ins w:id="10" w:author="Karajani Bledar (1CD2)" w:date="2025-02-24T08:00:00Z" w16du:dateUtc="2025-02-24T07:00:00Z"/>
                <w:rFonts w:ascii="Arial" w:eastAsiaTheme="minorEastAsia" w:hAnsi="Arial" w:cs="Arial"/>
                <w:sz w:val="18"/>
              </w:rPr>
            </w:pPr>
            <w:ins w:id="11" w:author="Karajani Bledar (1CD2)" w:date="2025-02-24T08:00:00Z" w16du:dateUtc="2025-02-24T07:00:00Z">
              <w:r w:rsidRPr="006C7607">
                <w:rPr>
                  <w:rFonts w:ascii="Arial" w:eastAsiaTheme="minorEastAsia" w:hAnsi="Arial" w:cs="Arial"/>
                  <w:sz w:val="18"/>
                </w:rPr>
                <w:t>Including the reference cell</w:t>
              </w:r>
            </w:ins>
          </w:p>
        </w:tc>
      </w:tr>
      <w:tr w:rsidR="001512E4" w:rsidRPr="00A543F9" w14:paraId="38852D57"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5E119B" w14:textId="77777777" w:rsidR="001512E4" w:rsidRPr="00A543F9" w:rsidRDefault="001512E4" w:rsidP="005011AD">
            <w:pPr>
              <w:pStyle w:val="TAL"/>
              <w:rPr>
                <w:rFonts w:cs="Arial"/>
              </w:rPr>
            </w:pPr>
            <w:r w:rsidRPr="00A543F9">
              <w:t>T1</w:t>
            </w:r>
          </w:p>
        </w:tc>
        <w:tc>
          <w:tcPr>
            <w:tcW w:w="709" w:type="dxa"/>
            <w:tcBorders>
              <w:top w:val="single" w:sz="4" w:space="0" w:color="auto"/>
              <w:left w:val="single" w:sz="4" w:space="0" w:color="auto"/>
              <w:bottom w:val="single" w:sz="4" w:space="0" w:color="auto"/>
              <w:right w:val="single" w:sz="4" w:space="0" w:color="auto"/>
            </w:tcBorders>
            <w:hideMark/>
          </w:tcPr>
          <w:p w14:paraId="45D62BB8" w14:textId="77777777" w:rsidR="001512E4" w:rsidRPr="00A543F9" w:rsidRDefault="001512E4" w:rsidP="005011AD">
            <w:pPr>
              <w:pStyle w:val="TAC"/>
            </w:pPr>
            <w:r w:rsidRPr="00A543F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4580577" w14:textId="77777777" w:rsidR="001512E4" w:rsidRPr="00A543F9" w:rsidRDefault="001512E4" w:rsidP="005011AD">
            <w:pPr>
              <w:pStyle w:val="TAC"/>
            </w:pPr>
            <w:r w:rsidRPr="00A543F9">
              <w:t>1, 2, 3</w:t>
            </w:r>
          </w:p>
        </w:tc>
        <w:tc>
          <w:tcPr>
            <w:tcW w:w="2410" w:type="dxa"/>
            <w:tcBorders>
              <w:top w:val="single" w:sz="4" w:space="0" w:color="auto"/>
              <w:left w:val="single" w:sz="4" w:space="0" w:color="auto"/>
              <w:bottom w:val="single" w:sz="4" w:space="0" w:color="auto"/>
              <w:right w:val="single" w:sz="4" w:space="0" w:color="auto"/>
            </w:tcBorders>
            <w:hideMark/>
          </w:tcPr>
          <w:p w14:paraId="7FD674FA" w14:textId="77777777" w:rsidR="001512E4" w:rsidRPr="00A543F9" w:rsidRDefault="001512E4" w:rsidP="005011AD">
            <w:pPr>
              <w:pStyle w:val="TAC"/>
              <w:rPr>
                <w:rFonts w:cs="Arial"/>
              </w:rPr>
            </w:pPr>
            <w:r w:rsidRPr="00A543F9">
              <w:t>2</w:t>
            </w:r>
          </w:p>
        </w:tc>
        <w:tc>
          <w:tcPr>
            <w:tcW w:w="2977" w:type="dxa"/>
            <w:tcBorders>
              <w:top w:val="single" w:sz="4" w:space="0" w:color="auto"/>
              <w:left w:val="single" w:sz="4" w:space="0" w:color="auto"/>
              <w:bottom w:val="single" w:sz="4" w:space="0" w:color="auto"/>
              <w:right w:val="single" w:sz="4" w:space="0" w:color="auto"/>
            </w:tcBorders>
          </w:tcPr>
          <w:p w14:paraId="61529759" w14:textId="77777777" w:rsidR="001512E4" w:rsidRPr="00A543F9" w:rsidRDefault="001512E4" w:rsidP="005011AD">
            <w:pPr>
              <w:pStyle w:val="TAL"/>
            </w:pPr>
          </w:p>
        </w:tc>
      </w:tr>
      <w:tr w:rsidR="001512E4" w:rsidRPr="00A543F9" w14:paraId="64B725F9"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292DAE" w14:textId="77777777" w:rsidR="001512E4" w:rsidRPr="00A543F9" w:rsidRDefault="001512E4" w:rsidP="005011AD">
            <w:pPr>
              <w:pStyle w:val="TAL"/>
              <w:rPr>
                <w:rFonts w:cs="Arial"/>
              </w:rPr>
            </w:pPr>
            <w:r w:rsidRPr="00A543F9">
              <w:t>T2</w:t>
            </w:r>
          </w:p>
        </w:tc>
        <w:tc>
          <w:tcPr>
            <w:tcW w:w="709" w:type="dxa"/>
            <w:tcBorders>
              <w:top w:val="single" w:sz="4" w:space="0" w:color="auto"/>
              <w:left w:val="single" w:sz="4" w:space="0" w:color="auto"/>
              <w:bottom w:val="single" w:sz="4" w:space="0" w:color="auto"/>
              <w:right w:val="single" w:sz="4" w:space="0" w:color="auto"/>
            </w:tcBorders>
            <w:hideMark/>
          </w:tcPr>
          <w:p w14:paraId="0ECA6C91" w14:textId="77777777" w:rsidR="001512E4" w:rsidRPr="00A543F9" w:rsidRDefault="001512E4" w:rsidP="005011AD">
            <w:pPr>
              <w:pStyle w:val="TAC"/>
            </w:pPr>
            <w:r w:rsidRPr="00A543F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6B3AFED" w14:textId="77777777" w:rsidR="001512E4" w:rsidRPr="00A543F9" w:rsidRDefault="001512E4" w:rsidP="005011AD">
            <w:pPr>
              <w:pStyle w:val="TAC"/>
            </w:pPr>
            <w:r w:rsidRPr="00A543F9">
              <w:t>1, 2, 3</w:t>
            </w:r>
          </w:p>
        </w:tc>
        <w:tc>
          <w:tcPr>
            <w:tcW w:w="2410" w:type="dxa"/>
            <w:tcBorders>
              <w:top w:val="single" w:sz="4" w:space="0" w:color="auto"/>
              <w:left w:val="single" w:sz="4" w:space="0" w:color="auto"/>
              <w:bottom w:val="single" w:sz="4" w:space="0" w:color="auto"/>
              <w:right w:val="single" w:sz="4" w:space="0" w:color="auto"/>
            </w:tcBorders>
            <w:hideMark/>
          </w:tcPr>
          <w:p w14:paraId="3670C1E2" w14:textId="77777777" w:rsidR="001512E4" w:rsidRPr="00A543F9" w:rsidRDefault="001512E4" w:rsidP="005011AD">
            <w:pPr>
              <w:pStyle w:val="TAC"/>
              <w:rPr>
                <w:rFonts w:cs="Arial"/>
              </w:rPr>
            </w:pPr>
            <w:r w:rsidRPr="00A543F9">
              <w:t>5</w:t>
            </w:r>
          </w:p>
        </w:tc>
        <w:tc>
          <w:tcPr>
            <w:tcW w:w="2977" w:type="dxa"/>
            <w:tcBorders>
              <w:top w:val="single" w:sz="4" w:space="0" w:color="auto"/>
              <w:left w:val="single" w:sz="4" w:space="0" w:color="auto"/>
              <w:bottom w:val="single" w:sz="4" w:space="0" w:color="auto"/>
              <w:right w:val="single" w:sz="4" w:space="0" w:color="auto"/>
            </w:tcBorders>
          </w:tcPr>
          <w:p w14:paraId="1ECACA14" w14:textId="77777777" w:rsidR="001512E4" w:rsidRPr="00A543F9" w:rsidRDefault="001512E4" w:rsidP="005011AD">
            <w:pPr>
              <w:pStyle w:val="TAL"/>
            </w:pPr>
          </w:p>
        </w:tc>
      </w:tr>
      <w:tr w:rsidR="001512E4" w:rsidRPr="00A543F9" w14:paraId="56E93EE8" w14:textId="77777777" w:rsidTr="005011A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138B0F3" w14:textId="77777777" w:rsidR="001512E4" w:rsidRPr="00A543F9" w:rsidRDefault="001512E4" w:rsidP="005011AD">
            <w:pPr>
              <w:pStyle w:val="TAN"/>
              <w:rPr>
                <w:rFonts w:eastAsiaTheme="minorEastAsia" w:cs="Arial"/>
              </w:rPr>
            </w:pPr>
            <w:r w:rsidRPr="00A543F9">
              <w:t>NOTE 1:</w:t>
            </w:r>
            <w:r w:rsidRPr="00A543F9">
              <w:tab/>
              <w:t>GP#24 is configured if UE supports MG#24, otherwise GP#0 is configured.</w:t>
            </w:r>
          </w:p>
        </w:tc>
      </w:tr>
    </w:tbl>
    <w:p w14:paraId="4D1F21F2" w14:textId="77777777" w:rsidR="001512E4" w:rsidRPr="00A543F9" w:rsidRDefault="001512E4" w:rsidP="001512E4">
      <w:pPr>
        <w:rPr>
          <w:rFonts w:eastAsiaTheme="minorEastAsia"/>
        </w:rPr>
      </w:pPr>
    </w:p>
    <w:p w14:paraId="3E662EAF" w14:textId="77777777" w:rsidR="001512E4" w:rsidRDefault="001512E4" w:rsidP="001512E4">
      <w:pPr>
        <w:pStyle w:val="TH"/>
      </w:pPr>
      <w:r w:rsidRPr="00A543F9">
        <w:lastRenderedPageBreak/>
        <w:t>Table A.6.6.</w:t>
      </w:r>
      <w:r>
        <w:t>13</w:t>
      </w:r>
      <w:r w:rsidRPr="00A543F9">
        <w:t xml:space="preserve">.1.1-3: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1512E4" w:rsidRPr="00A543F9" w14:paraId="52A96E61" w14:textId="77777777" w:rsidTr="005011AD">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119CD62" w14:textId="77777777" w:rsidR="001512E4" w:rsidRPr="00A543F9" w:rsidRDefault="001512E4" w:rsidP="005011AD">
            <w:pPr>
              <w:pStyle w:val="TAH"/>
              <w:rPr>
                <w:rFonts w:cs="Arial"/>
              </w:rPr>
            </w:pPr>
            <w:r w:rsidRPr="00A543F9">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05E91254" w14:textId="77777777" w:rsidR="001512E4" w:rsidRPr="00A543F9" w:rsidRDefault="001512E4" w:rsidP="005011AD">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5970DF61" w14:textId="77777777" w:rsidR="001512E4" w:rsidRPr="00A543F9" w:rsidRDefault="001512E4" w:rsidP="005011AD">
            <w:pPr>
              <w:pStyle w:val="TAH"/>
            </w:pPr>
            <w:r w:rsidRPr="00A543F9">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5A367549" w14:textId="77777777" w:rsidR="001512E4" w:rsidRPr="00A543F9" w:rsidRDefault="001512E4" w:rsidP="005011AD">
            <w:pPr>
              <w:pStyle w:val="TAH"/>
              <w:rPr>
                <w:rFonts w:cs="Arial"/>
              </w:rPr>
            </w:pPr>
            <w:r w:rsidRPr="00A543F9">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763E64AE" w14:textId="77777777" w:rsidR="001512E4" w:rsidRPr="00A543F9" w:rsidRDefault="001512E4" w:rsidP="005011AD">
            <w:pPr>
              <w:pStyle w:val="TAH"/>
            </w:pPr>
            <w:r w:rsidRPr="00A543F9">
              <w:t>Cell 2</w:t>
            </w:r>
          </w:p>
        </w:tc>
      </w:tr>
      <w:tr w:rsidR="001512E4" w:rsidRPr="00A543F9" w14:paraId="7D6FB948"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48FC7327" w14:textId="77777777" w:rsidR="001512E4" w:rsidRPr="00A543F9" w:rsidRDefault="001512E4" w:rsidP="005011AD">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17DA78EF" w14:textId="77777777" w:rsidR="001512E4" w:rsidRPr="00A543F9" w:rsidRDefault="001512E4" w:rsidP="005011AD">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335E3387" w14:textId="77777777" w:rsidR="001512E4" w:rsidRPr="00A543F9" w:rsidRDefault="001512E4" w:rsidP="005011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FEB9F8E" w14:textId="77777777" w:rsidR="001512E4" w:rsidRPr="00A543F9" w:rsidRDefault="001512E4" w:rsidP="005011AD">
            <w:pPr>
              <w:pStyle w:val="TAH"/>
            </w:pPr>
            <w:r w:rsidRPr="00A543F9">
              <w:t>T1</w:t>
            </w:r>
          </w:p>
        </w:tc>
        <w:tc>
          <w:tcPr>
            <w:tcW w:w="879" w:type="dxa"/>
            <w:tcBorders>
              <w:top w:val="single" w:sz="4" w:space="0" w:color="auto"/>
              <w:left w:val="single" w:sz="4" w:space="0" w:color="auto"/>
              <w:bottom w:val="single" w:sz="4" w:space="0" w:color="auto"/>
              <w:right w:val="single" w:sz="4" w:space="0" w:color="auto"/>
            </w:tcBorders>
            <w:hideMark/>
          </w:tcPr>
          <w:p w14:paraId="4D54D870" w14:textId="77777777" w:rsidR="001512E4" w:rsidRPr="00A543F9" w:rsidRDefault="001512E4" w:rsidP="005011AD">
            <w:pPr>
              <w:pStyle w:val="TAH"/>
            </w:pPr>
            <w:r w:rsidRPr="00A543F9">
              <w:t>T2</w:t>
            </w:r>
          </w:p>
        </w:tc>
        <w:tc>
          <w:tcPr>
            <w:tcW w:w="893" w:type="dxa"/>
            <w:tcBorders>
              <w:top w:val="single" w:sz="4" w:space="0" w:color="auto"/>
              <w:left w:val="single" w:sz="4" w:space="0" w:color="auto"/>
              <w:bottom w:val="single" w:sz="4" w:space="0" w:color="auto"/>
              <w:right w:val="single" w:sz="4" w:space="0" w:color="auto"/>
            </w:tcBorders>
            <w:hideMark/>
          </w:tcPr>
          <w:p w14:paraId="4B000FF6" w14:textId="77777777" w:rsidR="001512E4" w:rsidRPr="00A543F9" w:rsidRDefault="001512E4" w:rsidP="005011AD">
            <w:pPr>
              <w:pStyle w:val="TAH"/>
            </w:pPr>
            <w:r w:rsidRPr="00A543F9">
              <w:t>T1</w:t>
            </w:r>
          </w:p>
        </w:tc>
        <w:tc>
          <w:tcPr>
            <w:tcW w:w="921" w:type="dxa"/>
            <w:tcBorders>
              <w:top w:val="single" w:sz="4" w:space="0" w:color="auto"/>
              <w:left w:val="single" w:sz="4" w:space="0" w:color="auto"/>
              <w:bottom w:val="single" w:sz="4" w:space="0" w:color="auto"/>
              <w:right w:val="single" w:sz="4" w:space="0" w:color="auto"/>
            </w:tcBorders>
            <w:hideMark/>
          </w:tcPr>
          <w:p w14:paraId="5C7130F3" w14:textId="77777777" w:rsidR="001512E4" w:rsidRPr="00A543F9" w:rsidRDefault="001512E4" w:rsidP="005011AD">
            <w:pPr>
              <w:pStyle w:val="TAH"/>
            </w:pPr>
            <w:r w:rsidRPr="00A543F9">
              <w:t>T2</w:t>
            </w:r>
          </w:p>
        </w:tc>
      </w:tr>
      <w:tr w:rsidR="001512E4" w:rsidRPr="00A543F9" w14:paraId="396F74FC" w14:textId="77777777" w:rsidTr="005011A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2240BA6" w14:textId="77777777" w:rsidR="001512E4" w:rsidRPr="00A543F9" w:rsidRDefault="001512E4" w:rsidP="005011AD">
            <w:pPr>
              <w:pStyle w:val="TAL"/>
            </w:pPr>
            <w:r w:rsidRPr="00A543F9">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BDFA8F5"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61AE0C"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45EE3B2" w14:textId="77777777" w:rsidR="001512E4" w:rsidRPr="00A543F9" w:rsidRDefault="001512E4" w:rsidP="005011AD">
            <w:pPr>
              <w:pStyle w:val="TAC"/>
              <w:rPr>
                <w:rFonts w:cs="v4.2.0"/>
              </w:rPr>
            </w:pPr>
            <w:r w:rsidRPr="00A543F9">
              <w:rPr>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1751D545" w14:textId="77777777" w:rsidR="001512E4" w:rsidRPr="00A543F9" w:rsidRDefault="001512E4" w:rsidP="005011AD">
            <w:pPr>
              <w:pStyle w:val="TAC"/>
              <w:rPr>
                <w:rFonts w:cs="v4.2.0"/>
              </w:rPr>
            </w:pPr>
            <w:r w:rsidRPr="00A543F9">
              <w:rPr>
                <w:lang w:eastAsia="ja-JP"/>
              </w:rPr>
              <w:t>N/A</w:t>
            </w:r>
          </w:p>
        </w:tc>
      </w:tr>
      <w:tr w:rsidR="001512E4" w:rsidRPr="00A543F9" w14:paraId="630FE010" w14:textId="77777777" w:rsidTr="005011AD">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3E7B4E0"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6B12BA3B"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7F66DD" w14:textId="77777777" w:rsidR="001512E4" w:rsidRPr="00A543F9" w:rsidRDefault="001512E4" w:rsidP="005011AD">
            <w:pPr>
              <w:pStyle w:val="TAC"/>
              <w:rPr>
                <w:rFonts w:cs="v4.2.0"/>
              </w:rPr>
            </w:pPr>
            <w:r w:rsidRPr="00A543F9">
              <w:rPr>
                <w:rFonts w:cs="v4.2.0"/>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5A9A08D2" w14:textId="77777777" w:rsidR="001512E4" w:rsidRPr="00A543F9" w:rsidRDefault="001512E4" w:rsidP="005011AD">
            <w:pPr>
              <w:pStyle w:val="TAC"/>
              <w:rPr>
                <w:rFonts w:cs="v4.2.0"/>
              </w:rPr>
            </w:pPr>
            <w:r w:rsidRPr="00A543F9">
              <w:rPr>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625146A4" w14:textId="77777777" w:rsidR="001512E4" w:rsidRPr="00A543F9" w:rsidRDefault="001512E4" w:rsidP="005011AD">
            <w:pPr>
              <w:pStyle w:val="TAC"/>
              <w:rPr>
                <w:rFonts w:cs="v4.2.0"/>
              </w:rPr>
            </w:pPr>
            <w:r w:rsidRPr="00A543F9">
              <w:rPr>
                <w:lang w:eastAsia="ja-JP"/>
              </w:rPr>
              <w:t>TDDConf.1.1</w:t>
            </w:r>
          </w:p>
        </w:tc>
      </w:tr>
      <w:tr w:rsidR="001512E4" w:rsidRPr="00A543F9" w14:paraId="4F903F79" w14:textId="77777777" w:rsidTr="005011A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313A186"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328781B"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948956" w14:textId="77777777" w:rsidR="001512E4" w:rsidRPr="00A543F9" w:rsidRDefault="001512E4" w:rsidP="005011AD">
            <w:pPr>
              <w:pStyle w:val="TAC"/>
              <w:rPr>
                <w:rFonts w:cs="v4.2.0"/>
              </w:rPr>
            </w:pPr>
            <w:r w:rsidRPr="00A543F9">
              <w:rPr>
                <w:rFonts w:cs="v4.2.0"/>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76586CE" w14:textId="77777777" w:rsidR="001512E4" w:rsidRPr="00A543F9" w:rsidRDefault="001512E4" w:rsidP="005011AD">
            <w:pPr>
              <w:pStyle w:val="TAC"/>
              <w:rPr>
                <w:rFonts w:cs="v4.2.0"/>
              </w:rPr>
            </w:pPr>
            <w:r w:rsidRPr="00A543F9">
              <w:rPr>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7CF14926" w14:textId="77777777" w:rsidR="001512E4" w:rsidRPr="00A543F9" w:rsidRDefault="001512E4" w:rsidP="005011AD">
            <w:pPr>
              <w:pStyle w:val="TAC"/>
              <w:rPr>
                <w:rFonts w:cs="v4.2.0"/>
              </w:rPr>
            </w:pPr>
            <w:r w:rsidRPr="00A543F9">
              <w:rPr>
                <w:lang w:eastAsia="ja-JP"/>
              </w:rPr>
              <w:t>TDDConf.2.1</w:t>
            </w:r>
          </w:p>
        </w:tc>
      </w:tr>
      <w:tr w:rsidR="001512E4" w:rsidRPr="00A543F9" w14:paraId="246B390B"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BDFEAC8" w14:textId="77777777" w:rsidR="001512E4" w:rsidRPr="00A543F9" w:rsidRDefault="001512E4" w:rsidP="005011AD">
            <w:pPr>
              <w:pStyle w:val="TAL"/>
            </w:pPr>
            <w:r w:rsidRPr="00A543F9">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83EF518"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4D45B3"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977D5C5" w14:textId="77777777" w:rsidR="001512E4" w:rsidRPr="00A543F9" w:rsidRDefault="001512E4" w:rsidP="005011AD">
            <w:pPr>
              <w:pStyle w:val="TAC"/>
              <w:rPr>
                <w:rFonts w:cs="v4.2.0"/>
              </w:rPr>
            </w:pPr>
            <w:r w:rsidRPr="00A543F9">
              <w:rPr>
                <w:rFonts w:cs="v4.2.0"/>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2550B638" w14:textId="77777777" w:rsidR="001512E4" w:rsidRPr="00A543F9" w:rsidRDefault="001512E4" w:rsidP="005011AD">
            <w:pPr>
              <w:pStyle w:val="TAC"/>
              <w:rPr>
                <w:rFonts w:cs="v4.2.0"/>
              </w:rPr>
            </w:pPr>
            <w:r w:rsidRPr="00A543F9">
              <w:rPr>
                <w:rFonts w:cs="v4.2.0"/>
              </w:rPr>
              <w:t>N/A</w:t>
            </w:r>
          </w:p>
        </w:tc>
      </w:tr>
      <w:tr w:rsidR="001512E4" w:rsidRPr="00A543F9" w14:paraId="509C3078"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40782566"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5C3FA20E"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38D16D" w14:textId="77777777" w:rsidR="001512E4" w:rsidRPr="00A543F9" w:rsidRDefault="001512E4" w:rsidP="005011AD">
            <w:pPr>
              <w:pStyle w:val="TAC"/>
              <w:rPr>
                <w:rFonts w:cs="v4.2.0"/>
              </w:rPr>
            </w:pPr>
            <w:r w:rsidRPr="00A543F9">
              <w:rPr>
                <w:rFonts w:cs="v4.2.0"/>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EC6EA02" w14:textId="77777777" w:rsidR="001512E4" w:rsidRPr="00A543F9" w:rsidRDefault="001512E4" w:rsidP="005011AD">
            <w:pPr>
              <w:pStyle w:val="TAC"/>
              <w:rPr>
                <w:rFonts w:cs="v4.2.0"/>
              </w:rPr>
            </w:pPr>
            <w:r w:rsidRPr="00A543F9">
              <w:rPr>
                <w:rFonts w:cs="v4.2.0"/>
              </w:rPr>
              <w:t>SR.1.1 TDD</w:t>
            </w:r>
          </w:p>
        </w:tc>
        <w:tc>
          <w:tcPr>
            <w:tcW w:w="1814" w:type="dxa"/>
            <w:gridSpan w:val="2"/>
            <w:tcBorders>
              <w:top w:val="nil"/>
              <w:left w:val="single" w:sz="4" w:space="0" w:color="auto"/>
              <w:bottom w:val="nil"/>
              <w:right w:val="single" w:sz="4" w:space="0" w:color="auto"/>
            </w:tcBorders>
            <w:shd w:val="clear" w:color="auto" w:fill="auto"/>
            <w:hideMark/>
          </w:tcPr>
          <w:p w14:paraId="600C3D65" w14:textId="77777777" w:rsidR="001512E4" w:rsidRPr="00A543F9" w:rsidRDefault="001512E4" w:rsidP="005011AD">
            <w:pPr>
              <w:pStyle w:val="TAC"/>
              <w:rPr>
                <w:rFonts w:cs="v4.2.0"/>
              </w:rPr>
            </w:pPr>
          </w:p>
        </w:tc>
      </w:tr>
      <w:tr w:rsidR="001512E4" w:rsidRPr="00A543F9" w14:paraId="579B9CDC"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2FC5133"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4C3D0B0"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29F4DD" w14:textId="77777777" w:rsidR="001512E4" w:rsidRPr="00A543F9" w:rsidRDefault="001512E4" w:rsidP="005011AD">
            <w:pPr>
              <w:pStyle w:val="TAC"/>
              <w:rPr>
                <w:rFonts w:cs="v4.2.0"/>
              </w:rPr>
            </w:pPr>
            <w:r w:rsidRPr="00A543F9">
              <w:rPr>
                <w:rFonts w:cs="v4.2.0"/>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FA37EC1" w14:textId="77777777" w:rsidR="001512E4" w:rsidRPr="00A543F9" w:rsidRDefault="001512E4" w:rsidP="005011AD">
            <w:pPr>
              <w:pStyle w:val="TAC"/>
              <w:rPr>
                <w:rFonts w:cs="v4.2.0"/>
              </w:rPr>
            </w:pPr>
            <w:r w:rsidRPr="00A543F9">
              <w:rPr>
                <w:rFonts w:cs="v4.2.0"/>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7E427BFD" w14:textId="77777777" w:rsidR="001512E4" w:rsidRPr="00A543F9" w:rsidRDefault="001512E4" w:rsidP="005011AD">
            <w:pPr>
              <w:pStyle w:val="TAC"/>
              <w:rPr>
                <w:rFonts w:cs="v4.2.0"/>
              </w:rPr>
            </w:pPr>
          </w:p>
        </w:tc>
      </w:tr>
      <w:tr w:rsidR="001512E4" w:rsidRPr="00A543F9" w14:paraId="20F156C9"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7DD78D2" w14:textId="77777777" w:rsidR="001512E4" w:rsidRPr="00A543F9" w:rsidRDefault="001512E4" w:rsidP="005011AD">
            <w:pPr>
              <w:pStyle w:val="TAL"/>
            </w:pPr>
            <w:r w:rsidRPr="00A543F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670BC0C"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EAF532"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9CD5B06" w14:textId="77777777" w:rsidR="001512E4" w:rsidRPr="00A543F9" w:rsidRDefault="001512E4" w:rsidP="005011AD">
            <w:pPr>
              <w:pStyle w:val="TAC"/>
              <w:rPr>
                <w:rFonts w:cs="v4.2.0"/>
              </w:rPr>
            </w:pPr>
            <w:r w:rsidRPr="00A543F9">
              <w:rPr>
                <w:rFonts w:cs="v4.2.0"/>
              </w:rPr>
              <w:t>CR.1.1 FDD</w:t>
            </w:r>
          </w:p>
        </w:tc>
        <w:tc>
          <w:tcPr>
            <w:tcW w:w="1814" w:type="dxa"/>
            <w:gridSpan w:val="2"/>
            <w:vMerge w:val="restart"/>
            <w:tcBorders>
              <w:top w:val="single" w:sz="4" w:space="0" w:color="auto"/>
              <w:left w:val="single" w:sz="4" w:space="0" w:color="auto"/>
              <w:right w:val="single" w:sz="4" w:space="0" w:color="auto"/>
            </w:tcBorders>
          </w:tcPr>
          <w:p w14:paraId="5629E98B" w14:textId="77777777" w:rsidR="001512E4" w:rsidRPr="00A543F9" w:rsidRDefault="001512E4" w:rsidP="005011AD">
            <w:pPr>
              <w:pStyle w:val="TAC"/>
              <w:rPr>
                <w:rFonts w:cs="v4.2.0"/>
              </w:rPr>
            </w:pPr>
            <w:r w:rsidRPr="00A543F9">
              <w:rPr>
                <w:rFonts w:cs="v4.2.0"/>
              </w:rPr>
              <w:t>N/A</w:t>
            </w:r>
          </w:p>
        </w:tc>
      </w:tr>
      <w:tr w:rsidR="001512E4" w:rsidRPr="00A543F9" w14:paraId="688292BF"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659B15F7"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09A6805F"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97759B" w14:textId="77777777" w:rsidR="001512E4" w:rsidRPr="00A543F9" w:rsidRDefault="001512E4" w:rsidP="005011AD">
            <w:pPr>
              <w:pStyle w:val="TAC"/>
              <w:rPr>
                <w:rFonts w:cs="v4.2.0"/>
              </w:rPr>
            </w:pPr>
            <w:r w:rsidRPr="00A543F9">
              <w:rPr>
                <w:rFonts w:cs="v4.2.0"/>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487A4E1" w14:textId="77777777" w:rsidR="001512E4" w:rsidRPr="00A543F9" w:rsidRDefault="001512E4" w:rsidP="005011AD">
            <w:pPr>
              <w:pStyle w:val="TAC"/>
              <w:rPr>
                <w:rFonts w:cs="v4.2.0"/>
              </w:rPr>
            </w:pPr>
            <w:r w:rsidRPr="00A543F9">
              <w:rPr>
                <w:rFonts w:cs="v4.2.0"/>
              </w:rPr>
              <w:t>CR.1.1 TDD</w:t>
            </w:r>
          </w:p>
        </w:tc>
        <w:tc>
          <w:tcPr>
            <w:tcW w:w="1814" w:type="dxa"/>
            <w:gridSpan w:val="2"/>
            <w:vMerge/>
            <w:tcBorders>
              <w:left w:val="single" w:sz="4" w:space="0" w:color="auto"/>
              <w:right w:val="single" w:sz="4" w:space="0" w:color="auto"/>
            </w:tcBorders>
          </w:tcPr>
          <w:p w14:paraId="12CD4952" w14:textId="77777777" w:rsidR="001512E4" w:rsidRPr="00A543F9" w:rsidRDefault="001512E4" w:rsidP="005011AD">
            <w:pPr>
              <w:pStyle w:val="TAC"/>
              <w:rPr>
                <w:rFonts w:cs="v4.2.0"/>
              </w:rPr>
            </w:pPr>
          </w:p>
        </w:tc>
      </w:tr>
      <w:tr w:rsidR="001512E4" w:rsidRPr="00A543F9" w14:paraId="10DE7326"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4449FEC"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7B80837"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1FD39D" w14:textId="77777777" w:rsidR="001512E4" w:rsidRPr="00A543F9" w:rsidRDefault="001512E4" w:rsidP="005011AD">
            <w:pPr>
              <w:pStyle w:val="TAC"/>
              <w:rPr>
                <w:rFonts w:cs="v4.2.0"/>
              </w:rPr>
            </w:pPr>
            <w:r w:rsidRPr="00A543F9">
              <w:rPr>
                <w:rFonts w:cs="v4.2.0"/>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7205F943" w14:textId="77777777" w:rsidR="001512E4" w:rsidRPr="00A543F9" w:rsidRDefault="001512E4" w:rsidP="005011AD">
            <w:pPr>
              <w:pStyle w:val="TAC"/>
              <w:rPr>
                <w:rFonts w:cs="v4.2.0"/>
              </w:rPr>
            </w:pPr>
            <w:r w:rsidRPr="00A543F9">
              <w:rPr>
                <w:rFonts w:cs="v4.2.0"/>
              </w:rPr>
              <w:t>CR.2.1 TDD</w:t>
            </w:r>
          </w:p>
        </w:tc>
        <w:tc>
          <w:tcPr>
            <w:tcW w:w="1814" w:type="dxa"/>
            <w:gridSpan w:val="2"/>
            <w:vMerge/>
            <w:tcBorders>
              <w:left w:val="single" w:sz="4" w:space="0" w:color="auto"/>
              <w:bottom w:val="single" w:sz="4" w:space="0" w:color="auto"/>
              <w:right w:val="single" w:sz="4" w:space="0" w:color="auto"/>
            </w:tcBorders>
          </w:tcPr>
          <w:p w14:paraId="6A386743" w14:textId="77777777" w:rsidR="001512E4" w:rsidRPr="00A543F9" w:rsidRDefault="001512E4" w:rsidP="005011AD">
            <w:pPr>
              <w:pStyle w:val="TAC"/>
              <w:rPr>
                <w:rFonts w:cs="v4.2.0"/>
              </w:rPr>
            </w:pPr>
          </w:p>
        </w:tc>
      </w:tr>
      <w:tr w:rsidR="001512E4" w:rsidRPr="00A543F9" w14:paraId="03AF4DC0"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0F42B4E" w14:textId="77777777" w:rsidR="001512E4" w:rsidRPr="00A543F9" w:rsidRDefault="001512E4" w:rsidP="005011AD">
            <w:pPr>
              <w:pStyle w:val="TAL"/>
            </w:pPr>
            <w:r w:rsidRPr="00A543F9">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22E3982"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6118D3"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2024660" w14:textId="77777777" w:rsidR="001512E4" w:rsidRPr="00A543F9" w:rsidRDefault="001512E4" w:rsidP="005011AD">
            <w:pPr>
              <w:pStyle w:val="TAC"/>
              <w:rPr>
                <w:rFonts w:cs="v4.2.0"/>
              </w:rPr>
            </w:pPr>
            <w:r w:rsidRPr="00A543F9">
              <w:rPr>
                <w:rFonts w:cs="v4.2.0"/>
              </w:rPr>
              <w:t>CCR.1.1 FDD</w:t>
            </w:r>
          </w:p>
        </w:tc>
        <w:tc>
          <w:tcPr>
            <w:tcW w:w="1814" w:type="dxa"/>
            <w:gridSpan w:val="2"/>
            <w:vMerge w:val="restart"/>
            <w:tcBorders>
              <w:top w:val="single" w:sz="4" w:space="0" w:color="auto"/>
              <w:left w:val="single" w:sz="4" w:space="0" w:color="auto"/>
              <w:right w:val="single" w:sz="4" w:space="0" w:color="auto"/>
            </w:tcBorders>
          </w:tcPr>
          <w:p w14:paraId="7C527DC1" w14:textId="77777777" w:rsidR="001512E4" w:rsidRPr="00A543F9" w:rsidRDefault="001512E4" w:rsidP="005011AD">
            <w:pPr>
              <w:pStyle w:val="TAC"/>
              <w:rPr>
                <w:rFonts w:cs="v4.2.0"/>
              </w:rPr>
            </w:pPr>
            <w:r w:rsidRPr="00A543F9">
              <w:rPr>
                <w:rFonts w:cs="v4.2.0"/>
              </w:rPr>
              <w:t>N/A</w:t>
            </w:r>
          </w:p>
        </w:tc>
      </w:tr>
      <w:tr w:rsidR="001512E4" w:rsidRPr="00A543F9" w14:paraId="648E83C6"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7746834E" w14:textId="77777777" w:rsidR="001512E4" w:rsidRPr="00A543F9" w:rsidRDefault="001512E4" w:rsidP="005011AD">
            <w:pPr>
              <w:keepNext/>
              <w:keepLines/>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7284F41"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755DA3" w14:textId="77777777" w:rsidR="001512E4" w:rsidRPr="00A543F9" w:rsidRDefault="001512E4" w:rsidP="005011AD">
            <w:pPr>
              <w:pStyle w:val="TAC"/>
              <w:rPr>
                <w:rFonts w:cs="v4.2.0"/>
              </w:rPr>
            </w:pPr>
            <w:r w:rsidRPr="00A543F9">
              <w:rPr>
                <w:rFonts w:cs="v4.2.0"/>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195F4B6" w14:textId="77777777" w:rsidR="001512E4" w:rsidRPr="00A543F9" w:rsidRDefault="001512E4" w:rsidP="005011AD">
            <w:pPr>
              <w:pStyle w:val="TAC"/>
              <w:rPr>
                <w:rFonts w:cs="v4.2.0"/>
              </w:rPr>
            </w:pPr>
            <w:r w:rsidRPr="00A543F9">
              <w:rPr>
                <w:rFonts w:cs="v4.2.0"/>
              </w:rPr>
              <w:t>CCR.1.1 TDD</w:t>
            </w:r>
          </w:p>
        </w:tc>
        <w:tc>
          <w:tcPr>
            <w:tcW w:w="1814" w:type="dxa"/>
            <w:gridSpan w:val="2"/>
            <w:vMerge/>
            <w:tcBorders>
              <w:left w:val="single" w:sz="4" w:space="0" w:color="auto"/>
              <w:right w:val="single" w:sz="4" w:space="0" w:color="auto"/>
            </w:tcBorders>
          </w:tcPr>
          <w:p w14:paraId="70D989F6" w14:textId="77777777" w:rsidR="001512E4" w:rsidRPr="00A543F9" w:rsidRDefault="001512E4" w:rsidP="005011AD">
            <w:pPr>
              <w:pStyle w:val="TAC"/>
              <w:rPr>
                <w:rFonts w:cs="v4.2.0"/>
              </w:rPr>
            </w:pPr>
          </w:p>
        </w:tc>
      </w:tr>
      <w:tr w:rsidR="001512E4" w:rsidRPr="00A543F9" w14:paraId="22E5489E"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A622D67" w14:textId="77777777" w:rsidR="001512E4" w:rsidRPr="00A543F9" w:rsidRDefault="001512E4" w:rsidP="005011AD">
            <w:pPr>
              <w:keepNext/>
              <w:keepLines/>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374A687"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56847" w14:textId="77777777" w:rsidR="001512E4" w:rsidRPr="00A543F9" w:rsidRDefault="001512E4" w:rsidP="005011AD">
            <w:pPr>
              <w:pStyle w:val="TAC"/>
              <w:rPr>
                <w:rFonts w:cs="v4.2.0"/>
              </w:rPr>
            </w:pPr>
            <w:r w:rsidRPr="00A543F9">
              <w:rPr>
                <w:rFonts w:cs="v4.2.0"/>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F1E4076" w14:textId="77777777" w:rsidR="001512E4" w:rsidRPr="00A543F9" w:rsidRDefault="001512E4" w:rsidP="005011AD">
            <w:pPr>
              <w:pStyle w:val="TAC"/>
              <w:rPr>
                <w:rFonts w:cs="v4.2.0"/>
              </w:rPr>
            </w:pPr>
            <w:r w:rsidRPr="00A543F9">
              <w:rPr>
                <w:rFonts w:cs="v4.2.0"/>
              </w:rPr>
              <w:t>CCR.2.1 TDD</w:t>
            </w:r>
          </w:p>
        </w:tc>
        <w:tc>
          <w:tcPr>
            <w:tcW w:w="1814" w:type="dxa"/>
            <w:gridSpan w:val="2"/>
            <w:vMerge/>
            <w:tcBorders>
              <w:left w:val="single" w:sz="4" w:space="0" w:color="auto"/>
              <w:bottom w:val="single" w:sz="4" w:space="0" w:color="auto"/>
              <w:right w:val="single" w:sz="4" w:space="0" w:color="auto"/>
            </w:tcBorders>
          </w:tcPr>
          <w:p w14:paraId="069BD273" w14:textId="77777777" w:rsidR="001512E4" w:rsidRPr="00A543F9" w:rsidRDefault="001512E4" w:rsidP="005011AD">
            <w:pPr>
              <w:pStyle w:val="TAC"/>
              <w:rPr>
                <w:rFonts w:cs="v4.2.0"/>
              </w:rPr>
            </w:pPr>
          </w:p>
        </w:tc>
      </w:tr>
      <w:tr w:rsidR="001512E4" w:rsidRPr="00A543F9" w14:paraId="6D1D4F41"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1F89C6" w14:textId="77777777" w:rsidR="001512E4" w:rsidRPr="00A543F9" w:rsidRDefault="001512E4" w:rsidP="005011AD">
            <w:pPr>
              <w:keepNext/>
              <w:keepLines/>
              <w:rPr>
                <w:rFonts w:ascii="Arial" w:hAnsi="Arial"/>
                <w:sz w:val="18"/>
              </w:rPr>
            </w:pPr>
            <w:r w:rsidRPr="00A543F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41F5497F"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115B6F" w14:textId="77777777" w:rsidR="001512E4" w:rsidRPr="00A543F9" w:rsidRDefault="001512E4" w:rsidP="005011AD">
            <w:pPr>
              <w:pStyle w:val="TAC"/>
            </w:pPr>
            <w:r w:rsidRPr="00A543F9">
              <w:rPr>
                <w:rFonts w:cs="v4.2.0"/>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6EDAA6A" w14:textId="77777777" w:rsidR="001512E4" w:rsidRPr="00A543F9" w:rsidRDefault="001512E4" w:rsidP="005011AD">
            <w:pPr>
              <w:pStyle w:val="TAC"/>
              <w:rPr>
                <w:rFonts w:cs="v4.2.0"/>
              </w:rPr>
            </w:pPr>
            <w:r w:rsidRPr="00A543F9">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66AF4600" w14:textId="77777777" w:rsidR="001512E4" w:rsidRPr="00A543F9" w:rsidRDefault="001512E4" w:rsidP="005011AD">
            <w:pPr>
              <w:pStyle w:val="TAC"/>
            </w:pPr>
            <w:r w:rsidRPr="00A543F9">
              <w:t>OP.1</w:t>
            </w:r>
          </w:p>
        </w:tc>
      </w:tr>
      <w:tr w:rsidR="001512E4" w:rsidRPr="00A543F9" w14:paraId="6467E2E6"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87667FA" w14:textId="77777777" w:rsidR="001512E4" w:rsidRPr="00A543F9" w:rsidRDefault="001512E4" w:rsidP="005011AD">
            <w:pPr>
              <w:pStyle w:val="TAL"/>
              <w:rPr>
                <w:bCs/>
              </w:rPr>
            </w:pPr>
            <w:r w:rsidRPr="00D17AFD">
              <w:t>EPRE ratio of PSS to SSS</w:t>
            </w:r>
          </w:p>
        </w:tc>
        <w:tc>
          <w:tcPr>
            <w:tcW w:w="1701" w:type="dxa"/>
            <w:vMerge w:val="restart"/>
            <w:tcBorders>
              <w:top w:val="single" w:sz="4" w:space="0" w:color="auto"/>
              <w:left w:val="single" w:sz="4" w:space="0" w:color="auto"/>
              <w:right w:val="single" w:sz="4" w:space="0" w:color="auto"/>
            </w:tcBorders>
          </w:tcPr>
          <w:p w14:paraId="117FA2F0" w14:textId="77777777" w:rsidR="001512E4" w:rsidRPr="00A543F9" w:rsidRDefault="001512E4" w:rsidP="005011AD">
            <w:pPr>
              <w:pStyle w:val="TAC"/>
            </w:pPr>
            <w:r>
              <w:rPr>
                <w:rFonts w:hint="eastAsia"/>
              </w:rPr>
              <w:t>dB</w:t>
            </w:r>
          </w:p>
        </w:tc>
        <w:tc>
          <w:tcPr>
            <w:tcW w:w="1701" w:type="dxa"/>
            <w:vMerge w:val="restart"/>
            <w:tcBorders>
              <w:top w:val="single" w:sz="4" w:space="0" w:color="auto"/>
              <w:left w:val="single" w:sz="4" w:space="0" w:color="auto"/>
              <w:right w:val="single" w:sz="4" w:space="0" w:color="auto"/>
            </w:tcBorders>
          </w:tcPr>
          <w:p w14:paraId="689A7EBE" w14:textId="77777777" w:rsidR="001512E4" w:rsidRPr="00A543F9" w:rsidRDefault="001512E4" w:rsidP="005011AD">
            <w:pPr>
              <w:pStyle w:val="TAC"/>
              <w:rPr>
                <w:rFonts w:cs="v4.2.0"/>
              </w:rPr>
            </w:pPr>
            <w:r w:rsidRPr="00A543F9">
              <w:rPr>
                <w:rFonts w:cs="v4.2.0"/>
              </w:rPr>
              <w:t>1, 2, 3</w:t>
            </w:r>
          </w:p>
        </w:tc>
        <w:tc>
          <w:tcPr>
            <w:tcW w:w="1729" w:type="dxa"/>
            <w:gridSpan w:val="2"/>
            <w:vMerge w:val="restart"/>
            <w:tcBorders>
              <w:top w:val="single" w:sz="4" w:space="0" w:color="auto"/>
              <w:left w:val="single" w:sz="4" w:space="0" w:color="auto"/>
              <w:right w:val="single" w:sz="4" w:space="0" w:color="auto"/>
            </w:tcBorders>
          </w:tcPr>
          <w:p w14:paraId="09FD29A6" w14:textId="77777777" w:rsidR="001512E4" w:rsidRPr="00A543F9" w:rsidRDefault="001512E4" w:rsidP="005011AD">
            <w:pPr>
              <w:pStyle w:val="TAC"/>
            </w:pPr>
            <w:r>
              <w:rPr>
                <w:rFonts w:hint="eastAsia"/>
              </w:rPr>
              <w:t>0</w:t>
            </w:r>
          </w:p>
        </w:tc>
        <w:tc>
          <w:tcPr>
            <w:tcW w:w="1814" w:type="dxa"/>
            <w:gridSpan w:val="2"/>
            <w:vMerge w:val="restart"/>
            <w:tcBorders>
              <w:top w:val="single" w:sz="4" w:space="0" w:color="auto"/>
              <w:left w:val="single" w:sz="4" w:space="0" w:color="auto"/>
              <w:right w:val="single" w:sz="4" w:space="0" w:color="auto"/>
            </w:tcBorders>
          </w:tcPr>
          <w:p w14:paraId="50338AFD" w14:textId="77777777" w:rsidR="001512E4" w:rsidRPr="00A543F9" w:rsidRDefault="001512E4" w:rsidP="005011AD">
            <w:pPr>
              <w:pStyle w:val="TAC"/>
            </w:pPr>
            <w:r>
              <w:rPr>
                <w:rFonts w:hint="eastAsia"/>
              </w:rPr>
              <w:t>0</w:t>
            </w:r>
          </w:p>
        </w:tc>
      </w:tr>
      <w:tr w:rsidR="001512E4" w:rsidRPr="00A543F9" w14:paraId="1B89E049"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0788D57" w14:textId="77777777" w:rsidR="001512E4" w:rsidRPr="00A543F9" w:rsidRDefault="001512E4" w:rsidP="005011AD">
            <w:pPr>
              <w:pStyle w:val="TAL"/>
              <w:rPr>
                <w:bCs/>
              </w:rPr>
            </w:pPr>
            <w:r w:rsidRPr="00D17AFD">
              <w:t>EPRE ratio of PBCH DMRS to SSS</w:t>
            </w:r>
          </w:p>
        </w:tc>
        <w:tc>
          <w:tcPr>
            <w:tcW w:w="1701" w:type="dxa"/>
            <w:vMerge/>
            <w:tcBorders>
              <w:left w:val="single" w:sz="4" w:space="0" w:color="auto"/>
              <w:right w:val="single" w:sz="4" w:space="0" w:color="auto"/>
            </w:tcBorders>
          </w:tcPr>
          <w:p w14:paraId="2BD2F8C8" w14:textId="77777777" w:rsidR="001512E4" w:rsidRPr="00A543F9" w:rsidRDefault="001512E4" w:rsidP="005011AD">
            <w:pPr>
              <w:keepNext/>
              <w:keepLines/>
              <w:jc w:val="center"/>
              <w:rPr>
                <w:rFonts w:ascii="Arial" w:hAnsi="Arial"/>
                <w:sz w:val="18"/>
              </w:rPr>
            </w:pPr>
          </w:p>
        </w:tc>
        <w:tc>
          <w:tcPr>
            <w:tcW w:w="1701" w:type="dxa"/>
            <w:vMerge/>
            <w:tcBorders>
              <w:left w:val="single" w:sz="4" w:space="0" w:color="auto"/>
              <w:right w:val="single" w:sz="4" w:space="0" w:color="auto"/>
            </w:tcBorders>
          </w:tcPr>
          <w:p w14:paraId="579ED0A5" w14:textId="77777777" w:rsidR="001512E4" w:rsidRPr="00A543F9" w:rsidRDefault="001512E4" w:rsidP="005011AD">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02B733EE" w14:textId="77777777" w:rsidR="001512E4" w:rsidRPr="00A543F9" w:rsidRDefault="001512E4" w:rsidP="005011AD">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494FF57F" w14:textId="77777777" w:rsidR="001512E4" w:rsidRPr="00A543F9" w:rsidRDefault="001512E4" w:rsidP="005011AD">
            <w:pPr>
              <w:keepNext/>
              <w:keepLines/>
              <w:jc w:val="center"/>
              <w:rPr>
                <w:rFonts w:ascii="Arial" w:hAnsi="Arial"/>
                <w:sz w:val="18"/>
              </w:rPr>
            </w:pPr>
          </w:p>
        </w:tc>
      </w:tr>
      <w:tr w:rsidR="001512E4" w:rsidRPr="00A543F9" w14:paraId="7A94F344"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36DFE27" w14:textId="77777777" w:rsidR="001512E4" w:rsidRPr="00A543F9" w:rsidRDefault="001512E4" w:rsidP="005011AD">
            <w:pPr>
              <w:pStyle w:val="TAL"/>
              <w:rPr>
                <w:bCs/>
              </w:rPr>
            </w:pPr>
            <w:r w:rsidRPr="00D17AFD">
              <w:t>EPRE ratio of PBCH to PBCH DMRS</w:t>
            </w:r>
          </w:p>
        </w:tc>
        <w:tc>
          <w:tcPr>
            <w:tcW w:w="1701" w:type="dxa"/>
            <w:vMerge/>
            <w:tcBorders>
              <w:left w:val="single" w:sz="4" w:space="0" w:color="auto"/>
              <w:right w:val="single" w:sz="4" w:space="0" w:color="auto"/>
            </w:tcBorders>
          </w:tcPr>
          <w:p w14:paraId="7DBBE964" w14:textId="77777777" w:rsidR="001512E4" w:rsidRPr="00A543F9" w:rsidRDefault="001512E4" w:rsidP="005011AD">
            <w:pPr>
              <w:keepNext/>
              <w:keepLines/>
              <w:jc w:val="center"/>
              <w:rPr>
                <w:rFonts w:ascii="Arial" w:hAnsi="Arial"/>
                <w:sz w:val="18"/>
              </w:rPr>
            </w:pPr>
          </w:p>
        </w:tc>
        <w:tc>
          <w:tcPr>
            <w:tcW w:w="1701" w:type="dxa"/>
            <w:vMerge/>
            <w:tcBorders>
              <w:left w:val="single" w:sz="4" w:space="0" w:color="auto"/>
              <w:right w:val="single" w:sz="4" w:space="0" w:color="auto"/>
            </w:tcBorders>
          </w:tcPr>
          <w:p w14:paraId="2CF5AF9E" w14:textId="77777777" w:rsidR="001512E4" w:rsidRPr="00A543F9" w:rsidRDefault="001512E4" w:rsidP="005011AD">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685F17D6" w14:textId="77777777" w:rsidR="001512E4" w:rsidRPr="00A543F9" w:rsidRDefault="001512E4" w:rsidP="005011AD">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23226BF9" w14:textId="77777777" w:rsidR="001512E4" w:rsidRPr="00A543F9" w:rsidRDefault="001512E4" w:rsidP="005011AD">
            <w:pPr>
              <w:keepNext/>
              <w:keepLines/>
              <w:jc w:val="center"/>
              <w:rPr>
                <w:rFonts w:ascii="Arial" w:hAnsi="Arial"/>
                <w:sz w:val="18"/>
              </w:rPr>
            </w:pPr>
          </w:p>
        </w:tc>
      </w:tr>
      <w:tr w:rsidR="001512E4" w:rsidRPr="00A543F9" w14:paraId="46960342"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F45604E" w14:textId="77777777" w:rsidR="001512E4" w:rsidRPr="00A543F9" w:rsidRDefault="001512E4" w:rsidP="005011AD">
            <w:pPr>
              <w:pStyle w:val="TAL"/>
              <w:rPr>
                <w:bCs/>
              </w:rPr>
            </w:pPr>
            <w:r w:rsidRPr="00D17AFD">
              <w:t>EPRE ratio of PDCCH DMRS to SSS</w:t>
            </w:r>
          </w:p>
        </w:tc>
        <w:tc>
          <w:tcPr>
            <w:tcW w:w="1701" w:type="dxa"/>
            <w:vMerge/>
            <w:tcBorders>
              <w:left w:val="single" w:sz="4" w:space="0" w:color="auto"/>
              <w:right w:val="single" w:sz="4" w:space="0" w:color="auto"/>
            </w:tcBorders>
          </w:tcPr>
          <w:p w14:paraId="638C59B0" w14:textId="77777777" w:rsidR="001512E4" w:rsidRPr="00A543F9" w:rsidRDefault="001512E4" w:rsidP="005011AD">
            <w:pPr>
              <w:keepNext/>
              <w:keepLines/>
              <w:jc w:val="center"/>
              <w:rPr>
                <w:rFonts w:ascii="Arial" w:hAnsi="Arial"/>
                <w:sz w:val="18"/>
              </w:rPr>
            </w:pPr>
          </w:p>
        </w:tc>
        <w:tc>
          <w:tcPr>
            <w:tcW w:w="1701" w:type="dxa"/>
            <w:vMerge/>
            <w:tcBorders>
              <w:left w:val="single" w:sz="4" w:space="0" w:color="auto"/>
              <w:right w:val="single" w:sz="4" w:space="0" w:color="auto"/>
            </w:tcBorders>
          </w:tcPr>
          <w:p w14:paraId="1A59AE79" w14:textId="77777777" w:rsidR="001512E4" w:rsidRPr="00A543F9" w:rsidRDefault="001512E4" w:rsidP="005011AD">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7D872342" w14:textId="77777777" w:rsidR="001512E4" w:rsidRPr="00A543F9" w:rsidRDefault="001512E4" w:rsidP="005011AD">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446089DF" w14:textId="77777777" w:rsidR="001512E4" w:rsidRPr="00A543F9" w:rsidRDefault="001512E4" w:rsidP="005011AD">
            <w:pPr>
              <w:keepNext/>
              <w:keepLines/>
              <w:jc w:val="center"/>
              <w:rPr>
                <w:rFonts w:ascii="Arial" w:hAnsi="Arial"/>
                <w:sz w:val="18"/>
              </w:rPr>
            </w:pPr>
          </w:p>
        </w:tc>
      </w:tr>
      <w:tr w:rsidR="001512E4" w:rsidRPr="00A543F9" w14:paraId="7F9B1117"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407CD40" w14:textId="77777777" w:rsidR="001512E4" w:rsidRPr="00A543F9" w:rsidRDefault="001512E4" w:rsidP="005011AD">
            <w:pPr>
              <w:pStyle w:val="TAL"/>
              <w:rPr>
                <w:bCs/>
              </w:rPr>
            </w:pPr>
            <w:r w:rsidRPr="00D17AFD">
              <w:t>EPRE ratio of PDCCH to PDCCH DMRS</w:t>
            </w:r>
          </w:p>
        </w:tc>
        <w:tc>
          <w:tcPr>
            <w:tcW w:w="1701" w:type="dxa"/>
            <w:vMerge/>
            <w:tcBorders>
              <w:left w:val="single" w:sz="4" w:space="0" w:color="auto"/>
              <w:right w:val="single" w:sz="4" w:space="0" w:color="auto"/>
            </w:tcBorders>
          </w:tcPr>
          <w:p w14:paraId="3A59D4A9" w14:textId="77777777" w:rsidR="001512E4" w:rsidRPr="00A543F9" w:rsidRDefault="001512E4" w:rsidP="005011AD">
            <w:pPr>
              <w:keepNext/>
              <w:keepLines/>
              <w:jc w:val="center"/>
              <w:rPr>
                <w:rFonts w:ascii="Arial" w:hAnsi="Arial"/>
                <w:sz w:val="18"/>
              </w:rPr>
            </w:pPr>
          </w:p>
        </w:tc>
        <w:tc>
          <w:tcPr>
            <w:tcW w:w="1701" w:type="dxa"/>
            <w:vMerge/>
            <w:tcBorders>
              <w:left w:val="single" w:sz="4" w:space="0" w:color="auto"/>
              <w:right w:val="single" w:sz="4" w:space="0" w:color="auto"/>
            </w:tcBorders>
          </w:tcPr>
          <w:p w14:paraId="23402B04" w14:textId="77777777" w:rsidR="001512E4" w:rsidRPr="00A543F9" w:rsidRDefault="001512E4" w:rsidP="005011AD">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6FBF0733" w14:textId="77777777" w:rsidR="001512E4" w:rsidRPr="00A543F9" w:rsidRDefault="001512E4" w:rsidP="005011AD">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0E842C10" w14:textId="77777777" w:rsidR="001512E4" w:rsidRPr="00A543F9" w:rsidRDefault="001512E4" w:rsidP="005011AD">
            <w:pPr>
              <w:keepNext/>
              <w:keepLines/>
              <w:jc w:val="center"/>
              <w:rPr>
                <w:rFonts w:ascii="Arial" w:hAnsi="Arial"/>
                <w:sz w:val="18"/>
              </w:rPr>
            </w:pPr>
          </w:p>
        </w:tc>
      </w:tr>
      <w:tr w:rsidR="001512E4" w:rsidRPr="00A543F9" w14:paraId="4EBA32C3"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AEB90CB" w14:textId="77777777" w:rsidR="001512E4" w:rsidRPr="00A543F9" w:rsidRDefault="001512E4" w:rsidP="005011AD">
            <w:pPr>
              <w:pStyle w:val="TAL"/>
              <w:rPr>
                <w:bCs/>
              </w:rPr>
            </w:pPr>
            <w:r w:rsidRPr="00D17AFD">
              <w:t>EPRE ratio of PDSCH DMRS to SSS</w:t>
            </w:r>
          </w:p>
        </w:tc>
        <w:tc>
          <w:tcPr>
            <w:tcW w:w="1701" w:type="dxa"/>
            <w:vMerge/>
            <w:tcBorders>
              <w:left w:val="single" w:sz="4" w:space="0" w:color="auto"/>
              <w:right w:val="single" w:sz="4" w:space="0" w:color="auto"/>
            </w:tcBorders>
          </w:tcPr>
          <w:p w14:paraId="3A1EBC40" w14:textId="77777777" w:rsidR="001512E4" w:rsidRPr="00A543F9" w:rsidRDefault="001512E4" w:rsidP="005011AD">
            <w:pPr>
              <w:keepNext/>
              <w:keepLines/>
              <w:jc w:val="center"/>
              <w:rPr>
                <w:rFonts w:ascii="Arial" w:hAnsi="Arial"/>
                <w:sz w:val="18"/>
              </w:rPr>
            </w:pPr>
          </w:p>
        </w:tc>
        <w:tc>
          <w:tcPr>
            <w:tcW w:w="1701" w:type="dxa"/>
            <w:vMerge/>
            <w:tcBorders>
              <w:left w:val="single" w:sz="4" w:space="0" w:color="auto"/>
              <w:right w:val="single" w:sz="4" w:space="0" w:color="auto"/>
            </w:tcBorders>
          </w:tcPr>
          <w:p w14:paraId="4828AA82" w14:textId="77777777" w:rsidR="001512E4" w:rsidRPr="00A543F9" w:rsidRDefault="001512E4" w:rsidP="005011AD">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5B220D19" w14:textId="77777777" w:rsidR="001512E4" w:rsidRPr="00A543F9" w:rsidRDefault="001512E4" w:rsidP="005011AD">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445D6A0C" w14:textId="77777777" w:rsidR="001512E4" w:rsidRPr="00A543F9" w:rsidRDefault="001512E4" w:rsidP="005011AD">
            <w:pPr>
              <w:keepNext/>
              <w:keepLines/>
              <w:jc w:val="center"/>
              <w:rPr>
                <w:rFonts w:ascii="Arial" w:hAnsi="Arial"/>
                <w:sz w:val="18"/>
              </w:rPr>
            </w:pPr>
          </w:p>
        </w:tc>
      </w:tr>
      <w:tr w:rsidR="001512E4" w:rsidRPr="00A543F9" w14:paraId="6D973B01"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83A4BF7" w14:textId="77777777" w:rsidR="001512E4" w:rsidRPr="00A543F9" w:rsidRDefault="001512E4" w:rsidP="005011AD">
            <w:pPr>
              <w:pStyle w:val="TAL"/>
              <w:rPr>
                <w:bCs/>
              </w:rPr>
            </w:pPr>
            <w:r w:rsidRPr="00D17AFD">
              <w:t>EPRE ratio of PDSCH to PDSCH DMRS</w:t>
            </w:r>
          </w:p>
        </w:tc>
        <w:tc>
          <w:tcPr>
            <w:tcW w:w="1701" w:type="dxa"/>
            <w:vMerge/>
            <w:tcBorders>
              <w:left w:val="single" w:sz="4" w:space="0" w:color="auto"/>
              <w:right w:val="single" w:sz="4" w:space="0" w:color="auto"/>
            </w:tcBorders>
          </w:tcPr>
          <w:p w14:paraId="4F811680" w14:textId="77777777" w:rsidR="001512E4" w:rsidRPr="00A543F9" w:rsidRDefault="001512E4" w:rsidP="005011AD">
            <w:pPr>
              <w:keepNext/>
              <w:keepLines/>
              <w:jc w:val="center"/>
              <w:rPr>
                <w:rFonts w:ascii="Arial" w:hAnsi="Arial"/>
                <w:sz w:val="18"/>
              </w:rPr>
            </w:pPr>
          </w:p>
        </w:tc>
        <w:tc>
          <w:tcPr>
            <w:tcW w:w="1701" w:type="dxa"/>
            <w:vMerge/>
            <w:tcBorders>
              <w:left w:val="single" w:sz="4" w:space="0" w:color="auto"/>
              <w:right w:val="single" w:sz="4" w:space="0" w:color="auto"/>
            </w:tcBorders>
          </w:tcPr>
          <w:p w14:paraId="26490930" w14:textId="77777777" w:rsidR="001512E4" w:rsidRPr="00A543F9" w:rsidRDefault="001512E4" w:rsidP="005011AD">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5AF2445D" w14:textId="77777777" w:rsidR="001512E4" w:rsidRPr="00A543F9" w:rsidRDefault="001512E4" w:rsidP="005011AD">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1B357A08" w14:textId="77777777" w:rsidR="001512E4" w:rsidRPr="00A543F9" w:rsidRDefault="001512E4" w:rsidP="005011AD">
            <w:pPr>
              <w:keepNext/>
              <w:keepLines/>
              <w:jc w:val="center"/>
              <w:rPr>
                <w:rFonts w:ascii="Arial" w:hAnsi="Arial"/>
                <w:sz w:val="18"/>
              </w:rPr>
            </w:pPr>
          </w:p>
        </w:tc>
      </w:tr>
      <w:tr w:rsidR="001512E4" w:rsidRPr="00A543F9" w14:paraId="7AC84696"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DBF74BF" w14:textId="77777777" w:rsidR="001512E4" w:rsidRPr="00A543F9" w:rsidRDefault="001512E4" w:rsidP="005011AD">
            <w:pPr>
              <w:pStyle w:val="TAL"/>
              <w:rPr>
                <w:bCs/>
              </w:rPr>
            </w:pPr>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p>
        </w:tc>
        <w:tc>
          <w:tcPr>
            <w:tcW w:w="1701" w:type="dxa"/>
            <w:vMerge/>
            <w:tcBorders>
              <w:left w:val="single" w:sz="4" w:space="0" w:color="auto"/>
              <w:right w:val="single" w:sz="4" w:space="0" w:color="auto"/>
            </w:tcBorders>
          </w:tcPr>
          <w:p w14:paraId="14EEA612" w14:textId="77777777" w:rsidR="001512E4" w:rsidRPr="00A543F9" w:rsidRDefault="001512E4" w:rsidP="005011AD">
            <w:pPr>
              <w:keepNext/>
              <w:keepLines/>
              <w:jc w:val="center"/>
              <w:rPr>
                <w:rFonts w:ascii="Arial" w:hAnsi="Arial"/>
                <w:sz w:val="18"/>
              </w:rPr>
            </w:pPr>
          </w:p>
        </w:tc>
        <w:tc>
          <w:tcPr>
            <w:tcW w:w="1701" w:type="dxa"/>
            <w:vMerge/>
            <w:tcBorders>
              <w:left w:val="single" w:sz="4" w:space="0" w:color="auto"/>
              <w:right w:val="single" w:sz="4" w:space="0" w:color="auto"/>
            </w:tcBorders>
          </w:tcPr>
          <w:p w14:paraId="2265BC7C" w14:textId="77777777" w:rsidR="001512E4" w:rsidRPr="00A543F9" w:rsidRDefault="001512E4" w:rsidP="005011AD">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33FCA083" w14:textId="77777777" w:rsidR="001512E4" w:rsidRPr="00A543F9" w:rsidRDefault="001512E4" w:rsidP="005011AD">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7DA695A8" w14:textId="77777777" w:rsidR="001512E4" w:rsidRPr="00A543F9" w:rsidRDefault="001512E4" w:rsidP="005011AD">
            <w:pPr>
              <w:keepNext/>
              <w:keepLines/>
              <w:jc w:val="center"/>
              <w:rPr>
                <w:rFonts w:ascii="Arial" w:hAnsi="Arial"/>
                <w:sz w:val="18"/>
              </w:rPr>
            </w:pPr>
          </w:p>
        </w:tc>
      </w:tr>
      <w:tr w:rsidR="001512E4" w:rsidRPr="00A543F9" w14:paraId="262E46D5"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048F2BB" w14:textId="77777777" w:rsidR="001512E4" w:rsidRPr="00A543F9" w:rsidRDefault="001512E4" w:rsidP="005011AD">
            <w:pPr>
              <w:pStyle w:val="TAL"/>
              <w:rPr>
                <w:bCs/>
              </w:rPr>
            </w:pPr>
            <w:r w:rsidRPr="00D17AFD">
              <w:t>EPRE ratio of OCNG to OCNG DMRS</w:t>
            </w:r>
            <w:r w:rsidRPr="00D17AFD">
              <w:rPr>
                <w:vertAlign w:val="superscript"/>
              </w:rPr>
              <w:t xml:space="preserve"> Note 1</w:t>
            </w:r>
          </w:p>
        </w:tc>
        <w:tc>
          <w:tcPr>
            <w:tcW w:w="1701" w:type="dxa"/>
            <w:vMerge/>
            <w:tcBorders>
              <w:left w:val="single" w:sz="4" w:space="0" w:color="auto"/>
              <w:right w:val="single" w:sz="4" w:space="0" w:color="auto"/>
            </w:tcBorders>
          </w:tcPr>
          <w:p w14:paraId="3994F515" w14:textId="77777777" w:rsidR="001512E4" w:rsidRPr="00A543F9" w:rsidRDefault="001512E4" w:rsidP="005011AD">
            <w:pPr>
              <w:keepNext/>
              <w:keepLines/>
              <w:jc w:val="center"/>
              <w:rPr>
                <w:rFonts w:ascii="Arial" w:hAnsi="Arial"/>
                <w:sz w:val="18"/>
              </w:rPr>
            </w:pPr>
          </w:p>
        </w:tc>
        <w:tc>
          <w:tcPr>
            <w:tcW w:w="1701" w:type="dxa"/>
            <w:vMerge/>
            <w:tcBorders>
              <w:left w:val="single" w:sz="4" w:space="0" w:color="auto"/>
              <w:right w:val="single" w:sz="4" w:space="0" w:color="auto"/>
            </w:tcBorders>
          </w:tcPr>
          <w:p w14:paraId="228AF7EE" w14:textId="77777777" w:rsidR="001512E4" w:rsidRPr="00A543F9" w:rsidRDefault="001512E4" w:rsidP="005011AD">
            <w:pPr>
              <w:keepNext/>
              <w:keepLines/>
              <w:jc w:val="center"/>
              <w:rPr>
                <w:rFonts w:ascii="Arial" w:hAnsi="Arial" w:cs="v4.2.0"/>
                <w:sz w:val="18"/>
              </w:rPr>
            </w:pPr>
          </w:p>
        </w:tc>
        <w:tc>
          <w:tcPr>
            <w:tcW w:w="1729" w:type="dxa"/>
            <w:gridSpan w:val="2"/>
            <w:vMerge/>
            <w:tcBorders>
              <w:left w:val="single" w:sz="4" w:space="0" w:color="auto"/>
              <w:right w:val="single" w:sz="4" w:space="0" w:color="auto"/>
            </w:tcBorders>
          </w:tcPr>
          <w:p w14:paraId="48561C02" w14:textId="77777777" w:rsidR="001512E4" w:rsidRPr="00A543F9" w:rsidRDefault="001512E4" w:rsidP="005011AD">
            <w:pPr>
              <w:keepNext/>
              <w:keepLines/>
              <w:jc w:val="center"/>
              <w:rPr>
                <w:rFonts w:ascii="Arial" w:hAnsi="Arial"/>
                <w:sz w:val="18"/>
              </w:rPr>
            </w:pPr>
          </w:p>
        </w:tc>
        <w:tc>
          <w:tcPr>
            <w:tcW w:w="1814" w:type="dxa"/>
            <w:gridSpan w:val="2"/>
            <w:vMerge/>
            <w:tcBorders>
              <w:left w:val="single" w:sz="4" w:space="0" w:color="auto"/>
              <w:right w:val="single" w:sz="4" w:space="0" w:color="auto"/>
            </w:tcBorders>
          </w:tcPr>
          <w:p w14:paraId="2A7D5B8F" w14:textId="77777777" w:rsidR="001512E4" w:rsidRPr="00A543F9" w:rsidRDefault="001512E4" w:rsidP="005011AD">
            <w:pPr>
              <w:keepNext/>
              <w:keepLines/>
              <w:jc w:val="center"/>
              <w:rPr>
                <w:rFonts w:ascii="Arial" w:hAnsi="Arial"/>
                <w:sz w:val="18"/>
              </w:rPr>
            </w:pPr>
          </w:p>
        </w:tc>
      </w:tr>
      <w:tr w:rsidR="001512E4" w:rsidRPr="00A543F9" w14:paraId="21D22AF7"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5860109A" w14:textId="77777777" w:rsidR="001512E4" w:rsidRPr="00A543F9" w:rsidRDefault="001512E4" w:rsidP="005011AD">
            <w:pPr>
              <w:pStyle w:val="TAL"/>
              <w:rPr>
                <w:bCs/>
              </w:rPr>
            </w:pPr>
            <w:r w:rsidRPr="00D17AFD">
              <w:t>EPRE ratio of P</w:t>
            </w:r>
            <w:r>
              <w:rPr>
                <w:rFonts w:hint="eastAsia"/>
              </w:rPr>
              <w:t>R</w:t>
            </w:r>
            <w:r w:rsidRPr="00D17AFD">
              <w:t>S to SSS</w:t>
            </w:r>
          </w:p>
        </w:tc>
        <w:tc>
          <w:tcPr>
            <w:tcW w:w="1701" w:type="dxa"/>
            <w:vMerge/>
            <w:tcBorders>
              <w:left w:val="single" w:sz="4" w:space="0" w:color="auto"/>
              <w:bottom w:val="single" w:sz="4" w:space="0" w:color="auto"/>
              <w:right w:val="single" w:sz="4" w:space="0" w:color="auto"/>
            </w:tcBorders>
          </w:tcPr>
          <w:p w14:paraId="7869B8C3" w14:textId="77777777" w:rsidR="001512E4" w:rsidRPr="00A543F9" w:rsidRDefault="001512E4" w:rsidP="005011AD">
            <w:pPr>
              <w:keepNext/>
              <w:keepLines/>
              <w:jc w:val="center"/>
              <w:rPr>
                <w:rFonts w:ascii="Arial" w:hAnsi="Arial"/>
                <w:sz w:val="18"/>
              </w:rPr>
            </w:pPr>
          </w:p>
        </w:tc>
        <w:tc>
          <w:tcPr>
            <w:tcW w:w="1701" w:type="dxa"/>
            <w:vMerge/>
            <w:tcBorders>
              <w:left w:val="single" w:sz="4" w:space="0" w:color="auto"/>
              <w:bottom w:val="single" w:sz="4" w:space="0" w:color="auto"/>
              <w:right w:val="single" w:sz="4" w:space="0" w:color="auto"/>
            </w:tcBorders>
          </w:tcPr>
          <w:p w14:paraId="0AE2025C" w14:textId="77777777" w:rsidR="001512E4" w:rsidRPr="00A543F9" w:rsidRDefault="001512E4" w:rsidP="005011AD">
            <w:pPr>
              <w:keepNext/>
              <w:keepLines/>
              <w:jc w:val="center"/>
              <w:rPr>
                <w:rFonts w:ascii="Arial" w:hAnsi="Arial" w:cs="v4.2.0"/>
                <w:sz w:val="18"/>
              </w:rPr>
            </w:pPr>
          </w:p>
        </w:tc>
        <w:tc>
          <w:tcPr>
            <w:tcW w:w="1729" w:type="dxa"/>
            <w:gridSpan w:val="2"/>
            <w:vMerge/>
            <w:tcBorders>
              <w:left w:val="single" w:sz="4" w:space="0" w:color="auto"/>
              <w:bottom w:val="single" w:sz="4" w:space="0" w:color="auto"/>
              <w:right w:val="single" w:sz="4" w:space="0" w:color="auto"/>
            </w:tcBorders>
          </w:tcPr>
          <w:p w14:paraId="1B813E18" w14:textId="77777777" w:rsidR="001512E4" w:rsidRPr="00A543F9" w:rsidRDefault="001512E4" w:rsidP="005011AD">
            <w:pPr>
              <w:keepNext/>
              <w:keepLines/>
              <w:jc w:val="center"/>
              <w:rPr>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4837DAD0" w14:textId="77777777" w:rsidR="001512E4" w:rsidRPr="00A543F9" w:rsidRDefault="001512E4" w:rsidP="005011AD">
            <w:pPr>
              <w:keepNext/>
              <w:keepLines/>
              <w:jc w:val="center"/>
              <w:rPr>
                <w:rFonts w:ascii="Arial" w:hAnsi="Arial"/>
                <w:sz w:val="18"/>
              </w:rPr>
            </w:pPr>
          </w:p>
        </w:tc>
      </w:tr>
      <w:tr w:rsidR="001512E4" w:rsidRPr="00A543F9" w14:paraId="2FF95B72"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16C71190" w14:textId="77777777" w:rsidR="001512E4" w:rsidRPr="00A543F9" w:rsidRDefault="001512E4" w:rsidP="005011AD">
            <w:pPr>
              <w:pStyle w:val="TAL"/>
            </w:pPr>
            <w:r w:rsidRPr="00A543F9">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DF96DE4"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14F9C6F5"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tcPr>
          <w:p w14:paraId="4D5253AF" w14:textId="77777777" w:rsidR="001512E4" w:rsidRPr="00A543F9" w:rsidRDefault="001512E4" w:rsidP="005011AD">
            <w:pPr>
              <w:pStyle w:val="TAC"/>
            </w:pPr>
            <w:r w:rsidRPr="00A543F9">
              <w:t>TRS.1.1 FDD</w:t>
            </w:r>
          </w:p>
        </w:tc>
        <w:tc>
          <w:tcPr>
            <w:tcW w:w="1814" w:type="dxa"/>
            <w:gridSpan w:val="2"/>
            <w:vMerge w:val="restart"/>
            <w:tcBorders>
              <w:top w:val="single" w:sz="4" w:space="0" w:color="auto"/>
              <w:left w:val="single" w:sz="4" w:space="0" w:color="auto"/>
              <w:right w:val="single" w:sz="4" w:space="0" w:color="auto"/>
            </w:tcBorders>
          </w:tcPr>
          <w:p w14:paraId="6A6140A1" w14:textId="77777777" w:rsidR="001512E4" w:rsidRPr="00A543F9" w:rsidRDefault="001512E4" w:rsidP="005011AD">
            <w:pPr>
              <w:pStyle w:val="TAC"/>
            </w:pPr>
            <w:r w:rsidRPr="00A543F9">
              <w:rPr>
                <w:rFonts w:cs="v4.2.0"/>
              </w:rPr>
              <w:t>N/A</w:t>
            </w:r>
          </w:p>
        </w:tc>
      </w:tr>
      <w:tr w:rsidR="001512E4" w:rsidRPr="00A543F9" w14:paraId="1A05BEB9" w14:textId="77777777" w:rsidTr="005011AD">
        <w:trPr>
          <w:cantSplit/>
          <w:trHeight w:val="187"/>
          <w:jc w:val="center"/>
        </w:trPr>
        <w:tc>
          <w:tcPr>
            <w:tcW w:w="1668" w:type="dxa"/>
            <w:vMerge/>
            <w:tcBorders>
              <w:left w:val="single" w:sz="4" w:space="0" w:color="auto"/>
              <w:right w:val="single" w:sz="4" w:space="0" w:color="auto"/>
            </w:tcBorders>
            <w:shd w:val="clear" w:color="auto" w:fill="auto"/>
          </w:tcPr>
          <w:p w14:paraId="0C360107"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tcPr>
          <w:p w14:paraId="0ED23081"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309B78DD" w14:textId="77777777" w:rsidR="001512E4" w:rsidRPr="00A543F9" w:rsidRDefault="001512E4" w:rsidP="005011AD">
            <w:pPr>
              <w:pStyle w:val="TAC"/>
              <w:rPr>
                <w:rFonts w:cs="v4.2.0"/>
              </w:rPr>
            </w:pPr>
            <w:r w:rsidRPr="00A543F9">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5778925F" w14:textId="77777777" w:rsidR="001512E4" w:rsidRPr="00A543F9" w:rsidRDefault="001512E4" w:rsidP="005011AD">
            <w:pPr>
              <w:pStyle w:val="TAC"/>
            </w:pPr>
            <w:r w:rsidRPr="00A543F9">
              <w:t>TRS.1.1 TDD</w:t>
            </w:r>
          </w:p>
        </w:tc>
        <w:tc>
          <w:tcPr>
            <w:tcW w:w="1814" w:type="dxa"/>
            <w:gridSpan w:val="2"/>
            <w:vMerge/>
            <w:tcBorders>
              <w:left w:val="single" w:sz="4" w:space="0" w:color="auto"/>
              <w:right w:val="single" w:sz="4" w:space="0" w:color="auto"/>
            </w:tcBorders>
          </w:tcPr>
          <w:p w14:paraId="4794296B" w14:textId="77777777" w:rsidR="001512E4" w:rsidRPr="00A543F9" w:rsidRDefault="001512E4" w:rsidP="005011AD">
            <w:pPr>
              <w:pStyle w:val="TAC"/>
            </w:pPr>
          </w:p>
        </w:tc>
      </w:tr>
      <w:tr w:rsidR="001512E4" w:rsidRPr="00A543F9" w14:paraId="007E366F"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972724E"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669815E4"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738CB9D2" w14:textId="77777777" w:rsidR="001512E4" w:rsidRPr="00A543F9" w:rsidRDefault="001512E4" w:rsidP="005011AD">
            <w:pPr>
              <w:pStyle w:val="TAC"/>
              <w:rPr>
                <w:rFonts w:cs="v4.2.0"/>
              </w:rPr>
            </w:pPr>
            <w:r w:rsidRPr="00A543F9">
              <w:rPr>
                <w:rFonts w:cs="v4.2.0"/>
              </w:rPr>
              <w:t>3</w:t>
            </w:r>
          </w:p>
        </w:tc>
        <w:tc>
          <w:tcPr>
            <w:tcW w:w="1729" w:type="dxa"/>
            <w:gridSpan w:val="2"/>
            <w:tcBorders>
              <w:top w:val="single" w:sz="4" w:space="0" w:color="auto"/>
              <w:left w:val="single" w:sz="4" w:space="0" w:color="auto"/>
              <w:bottom w:val="single" w:sz="4" w:space="0" w:color="auto"/>
              <w:right w:val="single" w:sz="4" w:space="0" w:color="auto"/>
            </w:tcBorders>
          </w:tcPr>
          <w:p w14:paraId="78C1A000" w14:textId="77777777" w:rsidR="001512E4" w:rsidRPr="00A543F9" w:rsidRDefault="001512E4" w:rsidP="005011AD">
            <w:pPr>
              <w:pStyle w:val="TAC"/>
            </w:pPr>
            <w:r w:rsidRPr="00A543F9">
              <w:t>TRS.1.2 TDD</w:t>
            </w:r>
          </w:p>
        </w:tc>
        <w:tc>
          <w:tcPr>
            <w:tcW w:w="1814" w:type="dxa"/>
            <w:gridSpan w:val="2"/>
            <w:vMerge/>
            <w:tcBorders>
              <w:left w:val="single" w:sz="4" w:space="0" w:color="auto"/>
              <w:bottom w:val="single" w:sz="4" w:space="0" w:color="auto"/>
              <w:right w:val="single" w:sz="4" w:space="0" w:color="auto"/>
            </w:tcBorders>
          </w:tcPr>
          <w:p w14:paraId="372423CD" w14:textId="77777777" w:rsidR="001512E4" w:rsidRPr="00A543F9" w:rsidRDefault="001512E4" w:rsidP="005011AD">
            <w:pPr>
              <w:pStyle w:val="TAC"/>
            </w:pPr>
          </w:p>
        </w:tc>
      </w:tr>
      <w:tr w:rsidR="001512E4" w:rsidRPr="00A543F9" w14:paraId="3F407833"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FAF454" w14:textId="77777777" w:rsidR="001512E4" w:rsidRPr="00A543F9" w:rsidRDefault="001512E4" w:rsidP="005011AD">
            <w:pPr>
              <w:pStyle w:val="TAL"/>
            </w:pPr>
            <w:r w:rsidRPr="00A543F9">
              <w:t>Initial BWP configuration</w:t>
            </w:r>
          </w:p>
        </w:tc>
        <w:tc>
          <w:tcPr>
            <w:tcW w:w="1701" w:type="dxa"/>
            <w:tcBorders>
              <w:top w:val="single" w:sz="4" w:space="0" w:color="auto"/>
              <w:left w:val="single" w:sz="4" w:space="0" w:color="auto"/>
              <w:bottom w:val="single" w:sz="4" w:space="0" w:color="auto"/>
              <w:right w:val="single" w:sz="4" w:space="0" w:color="auto"/>
            </w:tcBorders>
          </w:tcPr>
          <w:p w14:paraId="2A7BF03E"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BC428F" w14:textId="77777777" w:rsidR="001512E4" w:rsidRPr="00A543F9" w:rsidRDefault="001512E4" w:rsidP="005011AD">
            <w:pPr>
              <w:pStyle w:val="TAC"/>
              <w:rPr>
                <w:rFonts w:cs="v4.2.0"/>
              </w:rPr>
            </w:pPr>
            <w:r w:rsidRPr="00A543F9">
              <w:rPr>
                <w:rFonts w:cs="v4.2.0"/>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452662B" w14:textId="77777777" w:rsidR="001512E4" w:rsidRPr="00A543F9" w:rsidRDefault="001512E4" w:rsidP="005011AD">
            <w:pPr>
              <w:pStyle w:val="TAC"/>
            </w:pPr>
            <w:r w:rsidRPr="00A543F9">
              <w:rPr>
                <w:rFonts w:cs="v4.2.0"/>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08264562" w14:textId="77777777" w:rsidR="001512E4" w:rsidRPr="00A543F9" w:rsidRDefault="001512E4" w:rsidP="005011AD">
            <w:pPr>
              <w:pStyle w:val="TAC"/>
            </w:pPr>
            <w:r w:rsidRPr="00A543F9">
              <w:rPr>
                <w:rFonts w:hint="eastAsia"/>
              </w:rPr>
              <w:t>N</w:t>
            </w:r>
            <w:r w:rsidRPr="00A543F9">
              <w:t>/A</w:t>
            </w:r>
          </w:p>
        </w:tc>
      </w:tr>
      <w:tr w:rsidR="001512E4" w:rsidRPr="00A543F9" w14:paraId="6747E6B1"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500DD4" w14:textId="77777777" w:rsidR="001512E4" w:rsidRPr="00A543F9" w:rsidRDefault="001512E4" w:rsidP="005011AD">
            <w:pPr>
              <w:pStyle w:val="TAL"/>
            </w:pPr>
            <w:r w:rsidRPr="00A543F9">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52F3490"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005B25" w14:textId="77777777" w:rsidR="001512E4" w:rsidRPr="00A543F9" w:rsidRDefault="001512E4" w:rsidP="005011AD">
            <w:pPr>
              <w:pStyle w:val="TAC"/>
              <w:rPr>
                <w:rFonts w:cs="v4.2.0"/>
              </w:rPr>
            </w:pPr>
            <w:r w:rsidRPr="00A543F9">
              <w:rPr>
                <w:rFonts w:cs="v4.2.0"/>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BB56453" w14:textId="77777777" w:rsidR="001512E4" w:rsidRPr="00A543F9" w:rsidRDefault="001512E4" w:rsidP="005011AD">
            <w:pPr>
              <w:pStyle w:val="TAC"/>
            </w:pPr>
            <w:r w:rsidRPr="00A543F9">
              <w:rPr>
                <w:rFonts w:cs="v4.2.0"/>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48D67B60" w14:textId="77777777" w:rsidR="001512E4" w:rsidRPr="00A543F9" w:rsidRDefault="001512E4" w:rsidP="005011AD">
            <w:pPr>
              <w:pStyle w:val="TAC"/>
            </w:pPr>
            <w:r w:rsidRPr="00A543F9">
              <w:rPr>
                <w:rFonts w:hint="eastAsia"/>
              </w:rPr>
              <w:t>N</w:t>
            </w:r>
            <w:r w:rsidRPr="00A543F9">
              <w:t>/A</w:t>
            </w:r>
          </w:p>
        </w:tc>
      </w:tr>
      <w:tr w:rsidR="001512E4" w:rsidRPr="00A543F9" w14:paraId="450272C5"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C6A05D1" w14:textId="77777777" w:rsidR="001512E4" w:rsidRPr="00A543F9" w:rsidRDefault="001512E4" w:rsidP="005011AD">
            <w:pPr>
              <w:pStyle w:val="TAL"/>
            </w:pPr>
            <w:r w:rsidRPr="00A543F9">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A6E03E3"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97D098" w14:textId="77777777" w:rsidR="001512E4" w:rsidRPr="00A543F9" w:rsidRDefault="001512E4" w:rsidP="005011AD">
            <w:pPr>
              <w:pStyle w:val="TAC"/>
              <w:rPr>
                <w:rFonts w:cs="v4.2.0"/>
              </w:rPr>
            </w:pPr>
            <w:r w:rsidRPr="00A543F9">
              <w:rPr>
                <w:rFonts w:cs="v4.2.0"/>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02A0261" w14:textId="77777777" w:rsidR="001512E4" w:rsidRPr="00A543F9" w:rsidRDefault="001512E4" w:rsidP="005011AD">
            <w:pPr>
              <w:pStyle w:val="TAC"/>
              <w:rPr>
                <w:rFonts w:cs="v4.2.0"/>
              </w:rPr>
            </w:pPr>
            <w:r w:rsidRPr="00A543F9">
              <w:rPr>
                <w:rFonts w:cs="v4.2.0"/>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06AA0EB2" w14:textId="77777777" w:rsidR="001512E4" w:rsidRPr="00A543F9" w:rsidRDefault="001512E4" w:rsidP="005011AD">
            <w:pPr>
              <w:pStyle w:val="TAC"/>
              <w:rPr>
                <w:rFonts w:cs="v4.2.0"/>
              </w:rPr>
            </w:pPr>
            <w:r w:rsidRPr="00A543F9">
              <w:rPr>
                <w:rFonts w:cs="v4.2.0" w:hint="eastAsia"/>
              </w:rPr>
              <w:t>N</w:t>
            </w:r>
            <w:r w:rsidRPr="00A543F9">
              <w:rPr>
                <w:rFonts w:cs="v4.2.0"/>
              </w:rPr>
              <w:t>/A</w:t>
            </w:r>
          </w:p>
        </w:tc>
      </w:tr>
      <w:tr w:rsidR="001512E4" w:rsidRPr="00A543F9" w14:paraId="571C0AD0"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tcPr>
          <w:p w14:paraId="09F9BA93" w14:textId="77777777" w:rsidR="001512E4" w:rsidRPr="00A543F9" w:rsidRDefault="001512E4" w:rsidP="005011AD">
            <w:pPr>
              <w:pStyle w:val="TAL"/>
            </w:pPr>
            <w:r w:rsidRPr="00A543F9">
              <w:rPr>
                <w:rFonts w:hint="eastAsia"/>
              </w:rPr>
              <w:t>PRS</w:t>
            </w:r>
            <w:r w:rsidRPr="00A543F9">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4C77460F"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16C7912E"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tcPr>
          <w:p w14:paraId="0119627D" w14:textId="77777777" w:rsidR="001512E4" w:rsidRPr="00A543F9" w:rsidRDefault="001512E4" w:rsidP="005011AD">
            <w:pPr>
              <w:pStyle w:val="TAC"/>
              <w:rPr>
                <w:rFonts w:cs="v4.2.0"/>
              </w:rPr>
            </w:pPr>
            <w:r w:rsidRPr="002B4D79">
              <w:rPr>
                <w:rFonts w:cs="v4.2.0"/>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45E4018B" w14:textId="77777777" w:rsidR="001512E4" w:rsidRPr="00A543F9" w:rsidRDefault="001512E4" w:rsidP="005011AD">
            <w:pPr>
              <w:pStyle w:val="TAC"/>
              <w:rPr>
                <w:rFonts w:cs="v4.2.0"/>
              </w:rPr>
            </w:pPr>
            <w:r w:rsidRPr="002B4D79">
              <w:rPr>
                <w:rFonts w:cs="v4.2.0"/>
              </w:rPr>
              <w:t>PRS.1.4 FR1</w:t>
            </w:r>
          </w:p>
        </w:tc>
      </w:tr>
      <w:tr w:rsidR="001512E4" w:rsidRPr="00A543F9" w14:paraId="4A00BF3F" w14:textId="77777777" w:rsidTr="005011AD">
        <w:trPr>
          <w:cantSplit/>
          <w:trHeight w:val="187"/>
          <w:jc w:val="center"/>
        </w:trPr>
        <w:tc>
          <w:tcPr>
            <w:tcW w:w="1668" w:type="dxa"/>
            <w:vMerge/>
            <w:tcBorders>
              <w:left w:val="single" w:sz="4" w:space="0" w:color="auto"/>
              <w:right w:val="single" w:sz="4" w:space="0" w:color="auto"/>
            </w:tcBorders>
          </w:tcPr>
          <w:p w14:paraId="69D7A048" w14:textId="77777777" w:rsidR="001512E4" w:rsidRPr="00A543F9" w:rsidRDefault="001512E4" w:rsidP="005011AD">
            <w:pPr>
              <w:pStyle w:val="TAL"/>
            </w:pPr>
          </w:p>
        </w:tc>
        <w:tc>
          <w:tcPr>
            <w:tcW w:w="1701" w:type="dxa"/>
            <w:tcBorders>
              <w:top w:val="single" w:sz="4" w:space="0" w:color="auto"/>
              <w:left w:val="single" w:sz="4" w:space="0" w:color="auto"/>
              <w:bottom w:val="single" w:sz="4" w:space="0" w:color="auto"/>
              <w:right w:val="single" w:sz="4" w:space="0" w:color="auto"/>
            </w:tcBorders>
          </w:tcPr>
          <w:p w14:paraId="102CD861"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2375BC22" w14:textId="77777777" w:rsidR="001512E4" w:rsidRPr="00A543F9" w:rsidRDefault="001512E4" w:rsidP="005011AD">
            <w:pPr>
              <w:pStyle w:val="TAC"/>
              <w:rPr>
                <w:rFonts w:cs="v4.2.0"/>
              </w:rPr>
            </w:pPr>
            <w:r w:rsidRPr="00A543F9">
              <w:rPr>
                <w:rFonts w:cs="v4.2.0" w:hint="eastAsia"/>
              </w:rPr>
              <w:t>2</w:t>
            </w:r>
          </w:p>
        </w:tc>
        <w:tc>
          <w:tcPr>
            <w:tcW w:w="1729" w:type="dxa"/>
            <w:gridSpan w:val="2"/>
            <w:tcBorders>
              <w:top w:val="single" w:sz="4" w:space="0" w:color="auto"/>
              <w:left w:val="single" w:sz="4" w:space="0" w:color="auto"/>
              <w:bottom w:val="single" w:sz="4" w:space="0" w:color="auto"/>
              <w:right w:val="single" w:sz="4" w:space="0" w:color="auto"/>
            </w:tcBorders>
          </w:tcPr>
          <w:p w14:paraId="76BF3559" w14:textId="77777777" w:rsidR="001512E4" w:rsidRPr="00A543F9" w:rsidRDefault="001512E4" w:rsidP="005011AD">
            <w:pPr>
              <w:pStyle w:val="TAC"/>
              <w:rPr>
                <w:rFonts w:cs="v4.2.0"/>
              </w:rPr>
            </w:pPr>
            <w:r w:rsidRPr="002B4D79">
              <w:rPr>
                <w:rFonts w:cs="v4.2.0"/>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206E7EBC" w14:textId="77777777" w:rsidR="001512E4" w:rsidRPr="00A543F9" w:rsidRDefault="001512E4" w:rsidP="005011AD">
            <w:pPr>
              <w:pStyle w:val="TAC"/>
              <w:rPr>
                <w:rFonts w:cs="v4.2.0"/>
              </w:rPr>
            </w:pPr>
            <w:r w:rsidRPr="002B4D79">
              <w:rPr>
                <w:rFonts w:cs="v4.2.0"/>
              </w:rPr>
              <w:t>PRS.1.4 FR1</w:t>
            </w:r>
          </w:p>
        </w:tc>
      </w:tr>
      <w:tr w:rsidR="001512E4" w:rsidRPr="00A543F9" w14:paraId="4C014D19" w14:textId="77777777" w:rsidTr="005011AD">
        <w:trPr>
          <w:cantSplit/>
          <w:trHeight w:val="187"/>
          <w:jc w:val="center"/>
        </w:trPr>
        <w:tc>
          <w:tcPr>
            <w:tcW w:w="1668" w:type="dxa"/>
            <w:vMerge/>
            <w:tcBorders>
              <w:left w:val="single" w:sz="4" w:space="0" w:color="auto"/>
              <w:bottom w:val="single" w:sz="4" w:space="0" w:color="auto"/>
              <w:right w:val="single" w:sz="4" w:space="0" w:color="auto"/>
            </w:tcBorders>
          </w:tcPr>
          <w:p w14:paraId="19B5C2A2" w14:textId="77777777" w:rsidR="001512E4" w:rsidRPr="00A543F9" w:rsidRDefault="001512E4" w:rsidP="005011AD">
            <w:pPr>
              <w:pStyle w:val="TAL"/>
            </w:pPr>
          </w:p>
        </w:tc>
        <w:tc>
          <w:tcPr>
            <w:tcW w:w="1701" w:type="dxa"/>
            <w:tcBorders>
              <w:top w:val="single" w:sz="4" w:space="0" w:color="auto"/>
              <w:left w:val="single" w:sz="4" w:space="0" w:color="auto"/>
              <w:bottom w:val="single" w:sz="4" w:space="0" w:color="auto"/>
              <w:right w:val="single" w:sz="4" w:space="0" w:color="auto"/>
            </w:tcBorders>
          </w:tcPr>
          <w:p w14:paraId="6CF88628"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153FAD69" w14:textId="77777777" w:rsidR="001512E4" w:rsidRPr="00A543F9" w:rsidRDefault="001512E4" w:rsidP="005011AD">
            <w:pPr>
              <w:pStyle w:val="TAC"/>
              <w:rPr>
                <w:rFonts w:cs="v4.2.0"/>
              </w:rPr>
            </w:pPr>
            <w:r w:rsidRPr="00A543F9">
              <w:rPr>
                <w:rFonts w:cs="v4.2.0" w:hint="eastAsia"/>
              </w:rPr>
              <w:t>3</w:t>
            </w:r>
          </w:p>
        </w:tc>
        <w:tc>
          <w:tcPr>
            <w:tcW w:w="1729" w:type="dxa"/>
            <w:gridSpan w:val="2"/>
            <w:tcBorders>
              <w:top w:val="single" w:sz="4" w:space="0" w:color="auto"/>
              <w:left w:val="single" w:sz="4" w:space="0" w:color="auto"/>
              <w:bottom w:val="single" w:sz="4" w:space="0" w:color="auto"/>
              <w:right w:val="single" w:sz="4" w:space="0" w:color="auto"/>
            </w:tcBorders>
          </w:tcPr>
          <w:p w14:paraId="46EC58CE" w14:textId="77777777" w:rsidR="001512E4" w:rsidRPr="00A543F9" w:rsidRDefault="001512E4" w:rsidP="005011AD">
            <w:pPr>
              <w:pStyle w:val="TAC"/>
              <w:rPr>
                <w:rFonts w:cs="v4.2.0"/>
              </w:rPr>
            </w:pPr>
            <w:r w:rsidRPr="002B4D79">
              <w:rPr>
                <w:rFonts w:cs="v4.2.0"/>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7417B17F" w14:textId="77777777" w:rsidR="001512E4" w:rsidRPr="00A543F9" w:rsidRDefault="001512E4" w:rsidP="005011AD">
            <w:pPr>
              <w:pStyle w:val="TAC"/>
              <w:rPr>
                <w:rFonts w:cs="v4.2.0"/>
              </w:rPr>
            </w:pPr>
            <w:r w:rsidRPr="002B4D79">
              <w:rPr>
                <w:rFonts w:cs="v4.2.0"/>
              </w:rPr>
              <w:t>PRS.2.4 FR1</w:t>
            </w:r>
          </w:p>
        </w:tc>
      </w:tr>
      <w:tr w:rsidR="001512E4" w:rsidRPr="00A543F9" w14:paraId="2B40298D"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8F78A93" w14:textId="77777777" w:rsidR="001512E4" w:rsidRPr="00A543F9" w:rsidRDefault="001512E4" w:rsidP="005011AD">
            <w:pPr>
              <w:pStyle w:val="TAL"/>
              <w:rPr>
                <w:rFonts w:cs="v4.2.0"/>
                <w:noProof/>
                <w:position w:val="-12"/>
                <w:lang w:val="en-US"/>
              </w:rPr>
            </w:pPr>
            <w:r w:rsidRPr="002B4D79">
              <w:t>PRS muting info</w:t>
            </w:r>
          </w:p>
        </w:tc>
        <w:tc>
          <w:tcPr>
            <w:tcW w:w="1701" w:type="dxa"/>
            <w:tcBorders>
              <w:top w:val="single" w:sz="4" w:space="0" w:color="auto"/>
              <w:left w:val="single" w:sz="4" w:space="0" w:color="auto"/>
              <w:bottom w:val="single" w:sz="4" w:space="0" w:color="auto"/>
              <w:right w:val="single" w:sz="4" w:space="0" w:color="auto"/>
            </w:tcBorders>
          </w:tcPr>
          <w:p w14:paraId="7B8C2914" w14:textId="77777777" w:rsidR="001512E4" w:rsidRPr="00A543F9" w:rsidRDefault="001512E4" w:rsidP="005011A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B10D1E3" w14:textId="77777777" w:rsidR="001512E4" w:rsidRPr="00A543F9" w:rsidRDefault="001512E4" w:rsidP="005011AD">
            <w:pPr>
              <w:pStyle w:val="TAC"/>
              <w:rPr>
                <w:rFonts w:cs="v4.2.0"/>
              </w:rPr>
            </w:pPr>
            <w:r w:rsidRPr="002B4D79">
              <w:rPr>
                <w:rFonts w:cs="v4.2.0"/>
              </w:rPr>
              <w:t>1, 2, 3</w:t>
            </w:r>
          </w:p>
        </w:tc>
        <w:tc>
          <w:tcPr>
            <w:tcW w:w="1729" w:type="dxa"/>
            <w:gridSpan w:val="2"/>
            <w:tcBorders>
              <w:top w:val="single" w:sz="4" w:space="0" w:color="auto"/>
              <w:left w:val="single" w:sz="4" w:space="0" w:color="auto"/>
              <w:bottom w:val="single" w:sz="4" w:space="0" w:color="auto"/>
              <w:right w:val="single" w:sz="4" w:space="0" w:color="auto"/>
            </w:tcBorders>
          </w:tcPr>
          <w:p w14:paraId="5F50C169" w14:textId="77777777" w:rsidR="001512E4" w:rsidRPr="00A543F9" w:rsidRDefault="001512E4" w:rsidP="005011AD">
            <w:pPr>
              <w:pStyle w:val="TAC"/>
              <w:rPr>
                <w:rFonts w:cs="v4.2.0"/>
              </w:rPr>
            </w:pPr>
            <w:r w:rsidRPr="002B4D79">
              <w:rPr>
                <w:rFonts w:cs="v4.2.0"/>
              </w:rPr>
              <w:t>‘10’</w:t>
            </w:r>
          </w:p>
        </w:tc>
        <w:tc>
          <w:tcPr>
            <w:tcW w:w="1814" w:type="dxa"/>
            <w:gridSpan w:val="2"/>
            <w:tcBorders>
              <w:top w:val="single" w:sz="4" w:space="0" w:color="auto"/>
              <w:left w:val="single" w:sz="4" w:space="0" w:color="auto"/>
              <w:bottom w:val="single" w:sz="4" w:space="0" w:color="auto"/>
              <w:right w:val="single" w:sz="4" w:space="0" w:color="auto"/>
            </w:tcBorders>
          </w:tcPr>
          <w:p w14:paraId="3818D214" w14:textId="77777777" w:rsidR="001512E4" w:rsidRPr="00A543F9" w:rsidRDefault="001512E4" w:rsidP="005011AD">
            <w:pPr>
              <w:pStyle w:val="TAC"/>
              <w:rPr>
                <w:rFonts w:cs="v4.2.0"/>
              </w:rPr>
            </w:pPr>
            <w:r w:rsidRPr="002B4D79">
              <w:rPr>
                <w:rFonts w:cs="v4.2.0"/>
              </w:rPr>
              <w:t>‘01’</w:t>
            </w:r>
          </w:p>
        </w:tc>
      </w:tr>
      <w:tr w:rsidR="001512E4" w:rsidRPr="00A543F9" w14:paraId="0B38C2F5"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786C95B" w14:textId="77777777" w:rsidR="001512E4" w:rsidRPr="00A543F9" w:rsidRDefault="001512E4" w:rsidP="005011AD">
            <w:pPr>
              <w:pStyle w:val="TAL"/>
              <w:rPr>
                <w:rFonts w:cs="v4.2.0"/>
              </w:rPr>
            </w:pPr>
            <w:r w:rsidRPr="00A543F9">
              <w:rPr>
                <w:rFonts w:cs="v4.2.0"/>
                <w:noProof/>
                <w:position w:val="-12"/>
                <w:lang w:val="en-US"/>
              </w:rPr>
              <w:drawing>
                <wp:inline distT="0" distB="0" distL="0" distR="0" wp14:anchorId="174A210D" wp14:editId="11E2AFF0">
                  <wp:extent cx="259080" cy="238125"/>
                  <wp:effectExtent l="0" t="0" r="7620" b="9525"/>
                  <wp:docPr id="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8E79EAB" w14:textId="77777777" w:rsidR="001512E4" w:rsidRPr="00A543F9" w:rsidRDefault="001512E4" w:rsidP="005011AD">
            <w:pPr>
              <w:pStyle w:val="TAC"/>
            </w:pPr>
            <w:r w:rsidRPr="00A543F9">
              <w:t>dBm/SCS</w:t>
            </w:r>
          </w:p>
        </w:tc>
        <w:tc>
          <w:tcPr>
            <w:tcW w:w="1701" w:type="dxa"/>
            <w:tcBorders>
              <w:top w:val="single" w:sz="4" w:space="0" w:color="auto"/>
              <w:left w:val="single" w:sz="4" w:space="0" w:color="auto"/>
              <w:bottom w:val="single" w:sz="4" w:space="0" w:color="auto"/>
              <w:right w:val="single" w:sz="4" w:space="0" w:color="auto"/>
            </w:tcBorders>
            <w:hideMark/>
          </w:tcPr>
          <w:p w14:paraId="18BEF491" w14:textId="77777777" w:rsidR="001512E4" w:rsidRPr="00A543F9" w:rsidRDefault="001512E4" w:rsidP="005011AD">
            <w:pPr>
              <w:pStyle w:val="TAC"/>
            </w:pPr>
            <w:r w:rsidRPr="00A543F9">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0B92E79" w14:textId="77777777" w:rsidR="001512E4" w:rsidRPr="00A543F9" w:rsidRDefault="001512E4" w:rsidP="005011AD">
            <w:pPr>
              <w:pStyle w:val="TAC"/>
            </w:pPr>
            <w:r w:rsidRPr="00A543F9">
              <w:t>-98</w:t>
            </w:r>
          </w:p>
        </w:tc>
      </w:tr>
      <w:tr w:rsidR="001512E4" w:rsidRPr="00A543F9" w14:paraId="4B8C3870"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1B9BF32B" w14:textId="77777777" w:rsidR="001512E4" w:rsidRPr="00A543F9" w:rsidRDefault="001512E4" w:rsidP="005011AD">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8CC7B02"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97D304" w14:textId="77777777" w:rsidR="001512E4" w:rsidRPr="00A543F9" w:rsidRDefault="001512E4" w:rsidP="005011AD">
            <w:pPr>
              <w:pStyle w:val="TAC"/>
            </w:pPr>
            <w:r w:rsidRPr="00A543F9">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68731BF" w14:textId="77777777" w:rsidR="001512E4" w:rsidRPr="00A543F9" w:rsidRDefault="001512E4" w:rsidP="005011AD">
            <w:pPr>
              <w:pStyle w:val="TAC"/>
            </w:pPr>
            <w:r w:rsidRPr="00A543F9">
              <w:t>-98</w:t>
            </w:r>
          </w:p>
        </w:tc>
      </w:tr>
      <w:tr w:rsidR="001512E4" w:rsidRPr="00A543F9" w14:paraId="3DB779EA"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D5E0889" w14:textId="77777777" w:rsidR="001512E4" w:rsidRPr="00A543F9" w:rsidRDefault="001512E4" w:rsidP="005011AD">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7B7A6687"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BC456D" w14:textId="77777777" w:rsidR="001512E4" w:rsidRPr="00A543F9" w:rsidRDefault="001512E4" w:rsidP="005011AD">
            <w:pPr>
              <w:pStyle w:val="TAC"/>
            </w:pPr>
            <w:r w:rsidRPr="00A543F9">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EC02E27" w14:textId="77777777" w:rsidR="001512E4" w:rsidRPr="00A543F9" w:rsidRDefault="001512E4" w:rsidP="005011AD">
            <w:pPr>
              <w:pStyle w:val="TAC"/>
            </w:pPr>
            <w:r w:rsidRPr="00A543F9">
              <w:t>-95</w:t>
            </w:r>
          </w:p>
        </w:tc>
      </w:tr>
      <w:tr w:rsidR="001512E4" w:rsidRPr="00A543F9" w14:paraId="7B5D2D7E"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2CCE77D" w14:textId="77777777" w:rsidR="001512E4" w:rsidRPr="00A543F9" w:rsidRDefault="001512E4" w:rsidP="005011AD">
            <w:pPr>
              <w:pStyle w:val="TAL"/>
            </w:pPr>
            <w:r w:rsidRPr="00A543F9">
              <w:rPr>
                <w:rFonts w:cs="v4.2.0"/>
                <w:noProof/>
                <w:position w:val="-12"/>
                <w:lang w:val="en-US"/>
              </w:rPr>
              <w:drawing>
                <wp:inline distT="0" distB="0" distL="0" distR="0" wp14:anchorId="40845737" wp14:editId="3012A855">
                  <wp:extent cx="259080" cy="238125"/>
                  <wp:effectExtent l="0" t="0" r="7620" b="9525"/>
                  <wp:docPr id="1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9D98C50" w14:textId="77777777" w:rsidR="001512E4" w:rsidRPr="00A543F9" w:rsidRDefault="001512E4" w:rsidP="005011AD">
            <w:pPr>
              <w:pStyle w:val="TAC"/>
            </w:pPr>
            <w:r w:rsidRPr="00A543F9">
              <w:t>dBm/15 kHz</w:t>
            </w:r>
          </w:p>
        </w:tc>
        <w:tc>
          <w:tcPr>
            <w:tcW w:w="1701" w:type="dxa"/>
            <w:tcBorders>
              <w:top w:val="single" w:sz="4" w:space="0" w:color="auto"/>
              <w:left w:val="single" w:sz="4" w:space="0" w:color="auto"/>
              <w:bottom w:val="single" w:sz="4" w:space="0" w:color="auto"/>
              <w:right w:val="single" w:sz="4" w:space="0" w:color="auto"/>
            </w:tcBorders>
            <w:hideMark/>
          </w:tcPr>
          <w:p w14:paraId="39E8B41A" w14:textId="77777777" w:rsidR="001512E4" w:rsidRPr="00A543F9" w:rsidRDefault="001512E4" w:rsidP="005011AD">
            <w:pPr>
              <w:pStyle w:val="TAC"/>
            </w:pPr>
            <w:r w:rsidRPr="00A543F9">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F521786" w14:textId="77777777" w:rsidR="001512E4" w:rsidRPr="00A543F9" w:rsidRDefault="001512E4" w:rsidP="005011AD">
            <w:pPr>
              <w:pStyle w:val="TAC"/>
            </w:pPr>
            <w:r w:rsidRPr="00A543F9">
              <w:t>-98</w:t>
            </w:r>
          </w:p>
        </w:tc>
      </w:tr>
      <w:tr w:rsidR="001512E4" w:rsidRPr="00A543F9" w14:paraId="0CB6F221"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40A7355B"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69B6C430"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91675D" w14:textId="77777777" w:rsidR="001512E4" w:rsidRPr="00A543F9" w:rsidRDefault="001512E4" w:rsidP="005011AD">
            <w:pPr>
              <w:pStyle w:val="TAC"/>
            </w:pPr>
            <w:r w:rsidRPr="00A543F9">
              <w:t>2</w:t>
            </w:r>
          </w:p>
        </w:tc>
        <w:tc>
          <w:tcPr>
            <w:tcW w:w="3543" w:type="dxa"/>
            <w:gridSpan w:val="4"/>
            <w:tcBorders>
              <w:top w:val="nil"/>
              <w:left w:val="single" w:sz="4" w:space="0" w:color="auto"/>
              <w:bottom w:val="nil"/>
              <w:right w:val="single" w:sz="4" w:space="0" w:color="auto"/>
            </w:tcBorders>
            <w:shd w:val="clear" w:color="auto" w:fill="auto"/>
            <w:hideMark/>
          </w:tcPr>
          <w:p w14:paraId="1C373347" w14:textId="77777777" w:rsidR="001512E4" w:rsidRPr="00A543F9" w:rsidRDefault="001512E4" w:rsidP="005011AD">
            <w:pPr>
              <w:pStyle w:val="TAC"/>
            </w:pPr>
          </w:p>
        </w:tc>
      </w:tr>
      <w:tr w:rsidR="001512E4" w:rsidRPr="00A543F9" w14:paraId="77A3A916"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1738C77"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8E09F14"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4380AE" w14:textId="77777777" w:rsidR="001512E4" w:rsidRPr="00A543F9" w:rsidRDefault="001512E4" w:rsidP="005011AD">
            <w:pPr>
              <w:pStyle w:val="TAC"/>
            </w:pPr>
            <w:r w:rsidRPr="00A543F9">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4AC78D0" w14:textId="77777777" w:rsidR="001512E4" w:rsidRPr="00A543F9" w:rsidRDefault="001512E4" w:rsidP="005011AD">
            <w:pPr>
              <w:pStyle w:val="TAC"/>
            </w:pPr>
          </w:p>
        </w:tc>
      </w:tr>
      <w:tr w:rsidR="001512E4" w:rsidRPr="00A543F9" w14:paraId="395432F9"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C9AB5EA" w14:textId="77777777" w:rsidR="001512E4" w:rsidRPr="00A543F9" w:rsidRDefault="001512E4" w:rsidP="005011AD">
            <w:pPr>
              <w:pStyle w:val="TAL"/>
            </w:pPr>
            <w:r w:rsidRPr="00A543F9">
              <w:rPr>
                <w:rFonts w:hint="eastAsia"/>
              </w:rPr>
              <w:t>P</w:t>
            </w:r>
            <w:r w:rsidRPr="00A543F9">
              <w:t xml:space="preserve">RS </w:t>
            </w:r>
            <w:r w:rsidRPr="00A543F9">
              <w:rPr>
                <w:rFonts w:cs="v4.2.0"/>
                <w:noProof/>
                <w:position w:val="-12"/>
                <w:lang w:val="en-US"/>
              </w:rPr>
              <w:drawing>
                <wp:inline distT="0" distB="0" distL="0" distR="0" wp14:anchorId="56D08611" wp14:editId="18B41511">
                  <wp:extent cx="401955" cy="248285"/>
                  <wp:effectExtent l="0" t="0" r="0" b="0"/>
                  <wp:docPr id="1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641B4D7" w14:textId="77777777" w:rsidR="001512E4" w:rsidRPr="00A543F9" w:rsidRDefault="001512E4" w:rsidP="005011AD">
            <w:pPr>
              <w:pStyle w:val="TAC"/>
            </w:pPr>
            <w:r w:rsidRPr="00A543F9">
              <w:t>dB</w:t>
            </w:r>
          </w:p>
        </w:tc>
        <w:tc>
          <w:tcPr>
            <w:tcW w:w="1701" w:type="dxa"/>
            <w:tcBorders>
              <w:top w:val="single" w:sz="4" w:space="0" w:color="auto"/>
              <w:left w:val="single" w:sz="4" w:space="0" w:color="auto"/>
              <w:bottom w:val="single" w:sz="4" w:space="0" w:color="auto"/>
              <w:right w:val="single" w:sz="4" w:space="0" w:color="auto"/>
            </w:tcBorders>
            <w:hideMark/>
          </w:tcPr>
          <w:p w14:paraId="11C365FD" w14:textId="77777777" w:rsidR="001512E4" w:rsidRPr="00A543F9" w:rsidRDefault="001512E4" w:rsidP="005011AD">
            <w:pPr>
              <w:pStyle w:val="TAC"/>
            </w:pPr>
            <w:r w:rsidRPr="00A543F9">
              <w:t>1</w:t>
            </w:r>
          </w:p>
        </w:tc>
        <w:tc>
          <w:tcPr>
            <w:tcW w:w="850" w:type="dxa"/>
            <w:tcBorders>
              <w:top w:val="single" w:sz="4" w:space="0" w:color="auto"/>
              <w:left w:val="single" w:sz="4" w:space="0" w:color="auto"/>
              <w:bottom w:val="nil"/>
              <w:right w:val="single" w:sz="4" w:space="0" w:color="auto"/>
            </w:tcBorders>
            <w:shd w:val="clear" w:color="auto" w:fill="auto"/>
            <w:hideMark/>
          </w:tcPr>
          <w:p w14:paraId="102C5223" w14:textId="77777777" w:rsidR="001512E4" w:rsidRPr="00A543F9" w:rsidRDefault="001512E4" w:rsidP="005011AD">
            <w:pPr>
              <w:pStyle w:val="TAC"/>
            </w:pPr>
            <w:r w:rsidRPr="00A543F9">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F57B72C" w14:textId="77777777" w:rsidR="001512E4" w:rsidRPr="00A543F9" w:rsidRDefault="001512E4" w:rsidP="005011AD">
            <w:pPr>
              <w:pStyle w:val="TAC"/>
            </w:pPr>
            <w:r>
              <w:rPr>
                <w:rFonts w:hint="eastAsia"/>
              </w:rPr>
              <w:t>-3.41</w:t>
            </w:r>
          </w:p>
        </w:tc>
        <w:tc>
          <w:tcPr>
            <w:tcW w:w="893" w:type="dxa"/>
            <w:tcBorders>
              <w:top w:val="single" w:sz="4" w:space="0" w:color="auto"/>
              <w:left w:val="single" w:sz="4" w:space="0" w:color="auto"/>
              <w:bottom w:val="nil"/>
              <w:right w:val="single" w:sz="4" w:space="0" w:color="auto"/>
            </w:tcBorders>
            <w:shd w:val="clear" w:color="auto" w:fill="auto"/>
            <w:hideMark/>
          </w:tcPr>
          <w:p w14:paraId="331ADE23" w14:textId="77777777" w:rsidR="001512E4" w:rsidRPr="00A543F9" w:rsidRDefault="001512E4" w:rsidP="005011AD">
            <w:pPr>
              <w:pStyle w:val="TAC"/>
            </w:pPr>
            <w:r w:rsidRPr="00A543F9">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8C8C5AC" w14:textId="77777777" w:rsidR="001512E4" w:rsidRPr="00A543F9" w:rsidRDefault="001512E4" w:rsidP="005011AD">
            <w:pPr>
              <w:pStyle w:val="TAC"/>
            </w:pPr>
            <w:r>
              <w:rPr>
                <w:rFonts w:hint="eastAsia"/>
              </w:rPr>
              <w:t>-11.76</w:t>
            </w:r>
          </w:p>
        </w:tc>
      </w:tr>
      <w:tr w:rsidR="001512E4" w:rsidRPr="00A543F9" w14:paraId="071F3DFA"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6E344BFA"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6753A7A2"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2EEC3" w14:textId="77777777" w:rsidR="001512E4" w:rsidRPr="00A543F9" w:rsidRDefault="001512E4" w:rsidP="005011AD">
            <w:pPr>
              <w:pStyle w:val="TAC"/>
            </w:pPr>
            <w:r>
              <w:rPr>
                <w:rFonts w:cs="v4.2.0"/>
              </w:rPr>
              <w:t>2</w:t>
            </w:r>
          </w:p>
        </w:tc>
        <w:tc>
          <w:tcPr>
            <w:tcW w:w="850" w:type="dxa"/>
            <w:tcBorders>
              <w:top w:val="nil"/>
              <w:left w:val="single" w:sz="4" w:space="0" w:color="auto"/>
              <w:bottom w:val="nil"/>
              <w:right w:val="single" w:sz="4" w:space="0" w:color="auto"/>
            </w:tcBorders>
            <w:shd w:val="clear" w:color="auto" w:fill="auto"/>
            <w:hideMark/>
          </w:tcPr>
          <w:p w14:paraId="7B9E5A72" w14:textId="77777777" w:rsidR="001512E4" w:rsidRPr="00A543F9" w:rsidRDefault="001512E4" w:rsidP="005011AD">
            <w:pPr>
              <w:pStyle w:val="TAC"/>
            </w:pPr>
          </w:p>
        </w:tc>
        <w:tc>
          <w:tcPr>
            <w:tcW w:w="879" w:type="dxa"/>
            <w:tcBorders>
              <w:top w:val="nil"/>
              <w:left w:val="single" w:sz="4" w:space="0" w:color="auto"/>
              <w:bottom w:val="nil"/>
              <w:right w:val="single" w:sz="4" w:space="0" w:color="auto"/>
            </w:tcBorders>
            <w:shd w:val="clear" w:color="auto" w:fill="auto"/>
            <w:hideMark/>
          </w:tcPr>
          <w:p w14:paraId="0500BCAE" w14:textId="77777777" w:rsidR="001512E4" w:rsidRPr="00A543F9" w:rsidRDefault="001512E4" w:rsidP="005011AD">
            <w:pPr>
              <w:pStyle w:val="TAC"/>
            </w:pPr>
          </w:p>
        </w:tc>
        <w:tc>
          <w:tcPr>
            <w:tcW w:w="893" w:type="dxa"/>
            <w:tcBorders>
              <w:top w:val="nil"/>
              <w:left w:val="single" w:sz="4" w:space="0" w:color="auto"/>
              <w:bottom w:val="nil"/>
              <w:right w:val="single" w:sz="4" w:space="0" w:color="auto"/>
            </w:tcBorders>
            <w:shd w:val="clear" w:color="auto" w:fill="auto"/>
            <w:hideMark/>
          </w:tcPr>
          <w:p w14:paraId="08531D08" w14:textId="77777777" w:rsidR="001512E4" w:rsidRPr="00A543F9" w:rsidRDefault="001512E4" w:rsidP="005011AD">
            <w:pPr>
              <w:pStyle w:val="TAC"/>
            </w:pPr>
          </w:p>
        </w:tc>
        <w:tc>
          <w:tcPr>
            <w:tcW w:w="921" w:type="dxa"/>
            <w:tcBorders>
              <w:top w:val="nil"/>
              <w:left w:val="single" w:sz="4" w:space="0" w:color="auto"/>
              <w:bottom w:val="nil"/>
              <w:right w:val="single" w:sz="4" w:space="0" w:color="auto"/>
            </w:tcBorders>
            <w:shd w:val="clear" w:color="auto" w:fill="auto"/>
            <w:hideMark/>
          </w:tcPr>
          <w:p w14:paraId="778D69C2" w14:textId="77777777" w:rsidR="001512E4" w:rsidRPr="00A543F9" w:rsidRDefault="001512E4" w:rsidP="005011AD">
            <w:pPr>
              <w:pStyle w:val="TAC"/>
            </w:pPr>
          </w:p>
        </w:tc>
      </w:tr>
      <w:tr w:rsidR="001512E4" w:rsidRPr="00A543F9" w14:paraId="76B0ACDE"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4995518"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962592E"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03FCEB" w14:textId="77777777" w:rsidR="001512E4" w:rsidRPr="00A543F9" w:rsidRDefault="001512E4" w:rsidP="005011AD">
            <w:pPr>
              <w:pStyle w:val="TAC"/>
            </w:pPr>
            <w:r>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4D0AC0F3" w14:textId="77777777" w:rsidR="001512E4" w:rsidRPr="00A543F9" w:rsidRDefault="001512E4" w:rsidP="005011AD">
            <w:pPr>
              <w:pStyle w:val="TAC"/>
            </w:pPr>
          </w:p>
        </w:tc>
        <w:tc>
          <w:tcPr>
            <w:tcW w:w="879" w:type="dxa"/>
            <w:tcBorders>
              <w:top w:val="nil"/>
              <w:left w:val="single" w:sz="4" w:space="0" w:color="auto"/>
              <w:bottom w:val="single" w:sz="4" w:space="0" w:color="auto"/>
              <w:right w:val="single" w:sz="4" w:space="0" w:color="auto"/>
            </w:tcBorders>
            <w:shd w:val="clear" w:color="auto" w:fill="auto"/>
            <w:hideMark/>
          </w:tcPr>
          <w:p w14:paraId="3099149A" w14:textId="77777777" w:rsidR="001512E4" w:rsidRPr="00A543F9" w:rsidRDefault="001512E4" w:rsidP="005011AD">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7BB8281E" w14:textId="77777777" w:rsidR="001512E4" w:rsidRPr="00A543F9" w:rsidRDefault="001512E4" w:rsidP="005011A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2E7EE5F" w14:textId="77777777" w:rsidR="001512E4" w:rsidRPr="00A543F9" w:rsidRDefault="001512E4" w:rsidP="005011AD">
            <w:pPr>
              <w:pStyle w:val="TAC"/>
            </w:pPr>
          </w:p>
        </w:tc>
      </w:tr>
      <w:tr w:rsidR="001512E4" w:rsidRPr="00A543F9" w14:paraId="14080362"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2E4B23D" w14:textId="77777777" w:rsidR="001512E4" w:rsidRPr="00A543F9" w:rsidRDefault="001512E4" w:rsidP="005011AD">
            <w:pPr>
              <w:pStyle w:val="TAL"/>
            </w:pPr>
            <w:r w:rsidRPr="00A543F9">
              <w:rPr>
                <w:rFonts w:hint="eastAsia"/>
              </w:rPr>
              <w:lastRenderedPageBreak/>
              <w:t>P</w:t>
            </w:r>
            <w:r w:rsidRPr="00A543F9">
              <w:t xml:space="preserve">RS </w:t>
            </w:r>
            <w:r w:rsidRPr="00A543F9">
              <w:rPr>
                <w:rFonts w:cs="v4.2.0"/>
                <w:noProof/>
                <w:position w:val="-12"/>
                <w:lang w:val="en-US"/>
              </w:rPr>
              <w:drawing>
                <wp:inline distT="0" distB="0" distL="0" distR="0" wp14:anchorId="4F98ED50" wp14:editId="38D5027C">
                  <wp:extent cx="512445" cy="248285"/>
                  <wp:effectExtent l="0" t="0" r="1905" b="0"/>
                  <wp:docPr id="1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A96B616" w14:textId="77777777" w:rsidR="001512E4" w:rsidRPr="00A543F9" w:rsidRDefault="001512E4" w:rsidP="005011AD">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2D44170" w14:textId="77777777" w:rsidR="001512E4" w:rsidRPr="00A543F9" w:rsidRDefault="001512E4" w:rsidP="005011AD">
            <w:pPr>
              <w:pStyle w:val="TAC"/>
            </w:pPr>
            <w:r>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73DF1830" w14:textId="77777777" w:rsidR="001512E4" w:rsidRPr="00A543F9" w:rsidRDefault="001512E4" w:rsidP="005011AD">
            <w:pPr>
              <w:pStyle w:val="TAC"/>
            </w:pPr>
            <w:r>
              <w:rPr>
                <w:rFonts w:cs="v4.2.0"/>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50AFD39C" w14:textId="77777777" w:rsidR="001512E4" w:rsidRDefault="001512E4" w:rsidP="005011AD">
            <w:pPr>
              <w:keepNext/>
              <w:keepLines/>
              <w:spacing w:after="0" w:line="256" w:lineRule="auto"/>
              <w:jc w:val="center"/>
              <w:rPr>
                <w:rFonts w:ascii="Arial" w:hAnsi="Arial" w:cs="v4.2.0"/>
                <w:sz w:val="18"/>
              </w:rPr>
            </w:pPr>
          </w:p>
          <w:p w14:paraId="0455F05A" w14:textId="77777777" w:rsidR="001512E4" w:rsidRPr="00A543F9" w:rsidRDefault="001512E4" w:rsidP="005011AD">
            <w:pPr>
              <w:pStyle w:val="TAC"/>
            </w:pPr>
            <w:r>
              <w:rPr>
                <w:rFonts w:cs="v4.2.0" w:hint="eastAsia"/>
              </w:rPr>
              <w:t>-100</w:t>
            </w:r>
          </w:p>
        </w:tc>
        <w:tc>
          <w:tcPr>
            <w:tcW w:w="893" w:type="dxa"/>
            <w:tcBorders>
              <w:top w:val="single" w:sz="4" w:space="0" w:color="auto"/>
              <w:left w:val="single" w:sz="4" w:space="0" w:color="auto"/>
              <w:bottom w:val="nil"/>
              <w:right w:val="single" w:sz="4" w:space="0" w:color="auto"/>
            </w:tcBorders>
            <w:shd w:val="clear" w:color="auto" w:fill="auto"/>
            <w:hideMark/>
          </w:tcPr>
          <w:p w14:paraId="6FF256A7" w14:textId="77777777" w:rsidR="001512E4" w:rsidRPr="00A543F9" w:rsidRDefault="001512E4" w:rsidP="005011AD">
            <w:pPr>
              <w:pStyle w:val="TAC"/>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EF33A15" w14:textId="77777777" w:rsidR="001512E4" w:rsidRPr="00A543F9" w:rsidRDefault="001512E4" w:rsidP="005011AD">
            <w:pPr>
              <w:pStyle w:val="TAC"/>
            </w:pPr>
            <w:r>
              <w:rPr>
                <w:rFonts w:cs="v4.2.0"/>
              </w:rPr>
              <w:t>-108</w:t>
            </w:r>
          </w:p>
        </w:tc>
      </w:tr>
      <w:tr w:rsidR="001512E4" w:rsidRPr="00A543F9" w14:paraId="00A14B10"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12769295" w14:textId="77777777" w:rsidR="001512E4" w:rsidRPr="00A543F9" w:rsidRDefault="001512E4" w:rsidP="005011AD">
            <w:pPr>
              <w:keepNext/>
              <w:keepLines/>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9E218A5"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D86CD3" w14:textId="77777777" w:rsidR="001512E4" w:rsidRPr="00A543F9" w:rsidRDefault="001512E4" w:rsidP="005011AD">
            <w:pPr>
              <w:pStyle w:val="TAC"/>
            </w:pPr>
            <w:r>
              <w:rPr>
                <w:rFonts w:cs="v4.2.0"/>
              </w:rPr>
              <w:t>2</w:t>
            </w:r>
          </w:p>
        </w:tc>
        <w:tc>
          <w:tcPr>
            <w:tcW w:w="850" w:type="dxa"/>
            <w:tcBorders>
              <w:top w:val="nil"/>
              <w:left w:val="single" w:sz="4" w:space="0" w:color="auto"/>
              <w:bottom w:val="nil"/>
              <w:right w:val="single" w:sz="4" w:space="0" w:color="auto"/>
            </w:tcBorders>
            <w:shd w:val="clear" w:color="auto" w:fill="auto"/>
            <w:hideMark/>
          </w:tcPr>
          <w:p w14:paraId="06D3B04D" w14:textId="77777777" w:rsidR="001512E4" w:rsidRPr="00A543F9" w:rsidRDefault="001512E4" w:rsidP="005011AD">
            <w:pPr>
              <w:pStyle w:val="TAC"/>
            </w:pPr>
            <w:r>
              <w:rPr>
                <w:rFonts w:cs="v4.2.0"/>
              </w:rPr>
              <w:t>-Infinity</w:t>
            </w:r>
          </w:p>
        </w:tc>
        <w:tc>
          <w:tcPr>
            <w:tcW w:w="879" w:type="dxa"/>
            <w:tcBorders>
              <w:top w:val="nil"/>
              <w:left w:val="single" w:sz="4" w:space="0" w:color="auto"/>
              <w:bottom w:val="nil"/>
              <w:right w:val="single" w:sz="4" w:space="0" w:color="auto"/>
            </w:tcBorders>
            <w:shd w:val="clear" w:color="auto" w:fill="auto"/>
            <w:hideMark/>
          </w:tcPr>
          <w:p w14:paraId="021F1EB1" w14:textId="77777777" w:rsidR="001512E4" w:rsidRDefault="001512E4" w:rsidP="005011AD">
            <w:pPr>
              <w:keepNext/>
              <w:keepLines/>
              <w:spacing w:after="0" w:line="256" w:lineRule="auto"/>
              <w:jc w:val="center"/>
              <w:rPr>
                <w:rFonts w:ascii="Arial" w:hAnsi="Arial" w:cs="v4.2.0"/>
                <w:sz w:val="18"/>
              </w:rPr>
            </w:pPr>
            <w:r>
              <w:rPr>
                <w:rFonts w:ascii="Arial" w:hAnsi="Arial" w:cs="v4.2.0" w:hint="eastAsia"/>
                <w:sz w:val="18"/>
              </w:rPr>
              <w:t>-100</w:t>
            </w:r>
          </w:p>
          <w:p w14:paraId="7EE91FEC" w14:textId="77777777" w:rsidR="001512E4" w:rsidRPr="00A543F9" w:rsidRDefault="001512E4" w:rsidP="005011AD">
            <w:pPr>
              <w:pStyle w:val="TAC"/>
            </w:pPr>
          </w:p>
        </w:tc>
        <w:tc>
          <w:tcPr>
            <w:tcW w:w="893" w:type="dxa"/>
            <w:tcBorders>
              <w:top w:val="nil"/>
              <w:left w:val="single" w:sz="4" w:space="0" w:color="auto"/>
              <w:bottom w:val="nil"/>
              <w:right w:val="single" w:sz="4" w:space="0" w:color="auto"/>
            </w:tcBorders>
            <w:shd w:val="clear" w:color="auto" w:fill="auto"/>
            <w:hideMark/>
          </w:tcPr>
          <w:p w14:paraId="507AA6B5" w14:textId="77777777" w:rsidR="001512E4" w:rsidRPr="00A543F9" w:rsidRDefault="001512E4" w:rsidP="005011AD">
            <w:pPr>
              <w:pStyle w:val="TAC"/>
            </w:pPr>
            <w:r>
              <w:rPr>
                <w:rFonts w:cs="v4.2.0"/>
              </w:rPr>
              <w:t>-Infinity</w:t>
            </w:r>
          </w:p>
        </w:tc>
        <w:tc>
          <w:tcPr>
            <w:tcW w:w="921" w:type="dxa"/>
            <w:tcBorders>
              <w:top w:val="nil"/>
              <w:left w:val="single" w:sz="4" w:space="0" w:color="auto"/>
              <w:bottom w:val="nil"/>
              <w:right w:val="single" w:sz="4" w:space="0" w:color="auto"/>
            </w:tcBorders>
            <w:shd w:val="clear" w:color="auto" w:fill="auto"/>
            <w:hideMark/>
          </w:tcPr>
          <w:p w14:paraId="0C5A55FC" w14:textId="77777777" w:rsidR="001512E4" w:rsidRPr="00A543F9" w:rsidRDefault="001512E4" w:rsidP="005011AD">
            <w:pPr>
              <w:pStyle w:val="TAC"/>
            </w:pPr>
            <w:r>
              <w:rPr>
                <w:rFonts w:cs="v4.2.0"/>
              </w:rPr>
              <w:t>-108</w:t>
            </w:r>
          </w:p>
        </w:tc>
      </w:tr>
      <w:tr w:rsidR="001512E4" w:rsidRPr="00A543F9" w14:paraId="376ED003"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6C9663A" w14:textId="77777777" w:rsidR="001512E4" w:rsidRPr="00A543F9" w:rsidRDefault="001512E4" w:rsidP="005011AD">
            <w:pPr>
              <w:keepNext/>
              <w:keepLines/>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7638881"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787C1B" w14:textId="77777777" w:rsidR="001512E4" w:rsidRPr="00A543F9" w:rsidRDefault="001512E4" w:rsidP="005011AD">
            <w:pPr>
              <w:pStyle w:val="TAC"/>
            </w:pPr>
            <w:r>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293DD6FA" w14:textId="77777777" w:rsidR="001512E4" w:rsidRPr="00A543F9" w:rsidRDefault="001512E4" w:rsidP="005011AD">
            <w:pPr>
              <w:pStyle w:val="TAC"/>
            </w:pPr>
            <w:r>
              <w:rPr>
                <w:rFonts w:cs="v4.2.0"/>
              </w:rPr>
              <w:t>-Infinity</w:t>
            </w:r>
          </w:p>
        </w:tc>
        <w:tc>
          <w:tcPr>
            <w:tcW w:w="879" w:type="dxa"/>
            <w:tcBorders>
              <w:top w:val="nil"/>
              <w:left w:val="single" w:sz="4" w:space="0" w:color="auto"/>
              <w:bottom w:val="single" w:sz="4" w:space="0" w:color="auto"/>
              <w:right w:val="single" w:sz="4" w:space="0" w:color="auto"/>
            </w:tcBorders>
            <w:shd w:val="clear" w:color="auto" w:fill="auto"/>
            <w:hideMark/>
          </w:tcPr>
          <w:p w14:paraId="446CED05" w14:textId="77777777" w:rsidR="001512E4" w:rsidRPr="00A543F9" w:rsidRDefault="001512E4" w:rsidP="005011AD">
            <w:pPr>
              <w:pStyle w:val="TAC"/>
            </w:pPr>
            <w:r>
              <w:rPr>
                <w:rFonts w:cs="v4.2.0" w:hint="eastAsia"/>
              </w:rPr>
              <w:t>-97</w:t>
            </w:r>
          </w:p>
        </w:tc>
        <w:tc>
          <w:tcPr>
            <w:tcW w:w="893" w:type="dxa"/>
            <w:tcBorders>
              <w:top w:val="nil"/>
              <w:left w:val="single" w:sz="4" w:space="0" w:color="auto"/>
              <w:bottom w:val="single" w:sz="4" w:space="0" w:color="auto"/>
              <w:right w:val="single" w:sz="4" w:space="0" w:color="auto"/>
            </w:tcBorders>
            <w:shd w:val="clear" w:color="auto" w:fill="auto"/>
            <w:hideMark/>
          </w:tcPr>
          <w:p w14:paraId="21CDA0A3" w14:textId="77777777" w:rsidR="001512E4" w:rsidRPr="00A543F9" w:rsidRDefault="001512E4" w:rsidP="005011AD">
            <w:pPr>
              <w:pStyle w:val="TAC"/>
            </w:pPr>
            <w:r>
              <w:rPr>
                <w:rFonts w:cs="v4.2.0"/>
              </w:rPr>
              <w:t>-Infinity</w:t>
            </w:r>
          </w:p>
        </w:tc>
        <w:tc>
          <w:tcPr>
            <w:tcW w:w="921" w:type="dxa"/>
            <w:tcBorders>
              <w:top w:val="nil"/>
              <w:left w:val="single" w:sz="4" w:space="0" w:color="auto"/>
              <w:bottom w:val="single" w:sz="4" w:space="0" w:color="auto"/>
              <w:right w:val="single" w:sz="4" w:space="0" w:color="auto"/>
            </w:tcBorders>
            <w:shd w:val="clear" w:color="auto" w:fill="auto"/>
            <w:hideMark/>
          </w:tcPr>
          <w:p w14:paraId="689857D7" w14:textId="77777777" w:rsidR="001512E4" w:rsidRPr="00A543F9" w:rsidRDefault="001512E4" w:rsidP="005011AD">
            <w:pPr>
              <w:pStyle w:val="TAC"/>
            </w:pPr>
            <w:r>
              <w:rPr>
                <w:rFonts w:cs="v4.2.0"/>
              </w:rPr>
              <w:t>-105</w:t>
            </w:r>
          </w:p>
        </w:tc>
      </w:tr>
      <w:tr w:rsidR="001512E4" w:rsidRPr="00A543F9" w14:paraId="2487D201" w14:textId="77777777" w:rsidTr="005011A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2ED510" w14:textId="77777777" w:rsidR="001512E4" w:rsidRPr="00A543F9" w:rsidRDefault="001512E4" w:rsidP="005011AD">
            <w:pPr>
              <w:pStyle w:val="TAL"/>
            </w:pPr>
            <w:r>
              <w:rPr>
                <w:rFonts w:hint="eastAsia"/>
              </w:rPr>
              <w:t>PRP</w:t>
            </w:r>
            <w:r w:rsidRPr="00A543F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CB095B6"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6C4B39" w14:textId="77777777" w:rsidR="001512E4" w:rsidRPr="00A543F9" w:rsidRDefault="001512E4" w:rsidP="005011AD">
            <w:pPr>
              <w:keepNext/>
              <w:keepLines/>
              <w:jc w:val="center"/>
              <w:rPr>
                <w:rFonts w:ascii="Arial"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4E8E96F5" w14:textId="77777777" w:rsidR="001512E4" w:rsidRPr="00A543F9" w:rsidRDefault="001512E4" w:rsidP="005011AD">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F421942" w14:textId="77777777" w:rsidR="001512E4" w:rsidRPr="00A543F9" w:rsidRDefault="001512E4" w:rsidP="005011AD">
            <w:pPr>
              <w:keepNext/>
              <w:keepLines/>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hideMark/>
          </w:tcPr>
          <w:p w14:paraId="35CFD42A" w14:textId="77777777" w:rsidR="001512E4" w:rsidRPr="00A543F9" w:rsidRDefault="001512E4" w:rsidP="005011AD">
            <w:pPr>
              <w:keepNext/>
              <w:keepLines/>
              <w:jc w:val="center"/>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10B2B46" w14:textId="77777777" w:rsidR="001512E4" w:rsidRPr="00A543F9" w:rsidRDefault="001512E4" w:rsidP="005011AD">
            <w:pPr>
              <w:keepNext/>
              <w:keepLines/>
              <w:jc w:val="center"/>
              <w:rPr>
                <w:rFonts w:ascii="Arial" w:hAnsi="Arial" w:cs="v4.2.0"/>
                <w:sz w:val="18"/>
              </w:rPr>
            </w:pPr>
          </w:p>
        </w:tc>
      </w:tr>
      <w:tr w:rsidR="001512E4" w:rsidRPr="00A543F9" w14:paraId="58F30B10" w14:textId="77777777" w:rsidTr="005011AD">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9904556"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vAlign w:val="center"/>
            <w:hideMark/>
          </w:tcPr>
          <w:p w14:paraId="7EC0B277"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8B8CF5" w14:textId="77777777" w:rsidR="001512E4" w:rsidRPr="00A543F9" w:rsidRDefault="001512E4" w:rsidP="005011AD">
            <w:pPr>
              <w:keepNext/>
              <w:keepLines/>
              <w:jc w:val="center"/>
              <w:rPr>
                <w:rFonts w:ascii="Arial"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21AB6FB1" w14:textId="77777777" w:rsidR="001512E4" w:rsidRPr="00A543F9" w:rsidRDefault="001512E4" w:rsidP="005011AD">
            <w:pPr>
              <w:keepNext/>
              <w:keepLines/>
              <w:jc w:val="center"/>
              <w:rPr>
                <w:rFonts w:ascii="Arial"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48E8A73A" w14:textId="77777777" w:rsidR="001512E4" w:rsidRPr="00A543F9" w:rsidRDefault="001512E4" w:rsidP="005011AD">
            <w:pPr>
              <w:keepNext/>
              <w:keepLines/>
              <w:jc w:val="center"/>
              <w:rPr>
                <w:rFonts w:ascii="Arial" w:hAnsi="Arial" w:cs="v4.2.0"/>
                <w:sz w:val="18"/>
              </w:rPr>
            </w:pPr>
          </w:p>
        </w:tc>
        <w:tc>
          <w:tcPr>
            <w:tcW w:w="893" w:type="dxa"/>
            <w:tcBorders>
              <w:top w:val="single" w:sz="4" w:space="0" w:color="auto"/>
              <w:left w:val="single" w:sz="4" w:space="0" w:color="auto"/>
              <w:bottom w:val="single" w:sz="4" w:space="0" w:color="auto"/>
              <w:right w:val="single" w:sz="4" w:space="0" w:color="auto"/>
            </w:tcBorders>
            <w:hideMark/>
          </w:tcPr>
          <w:p w14:paraId="20643251" w14:textId="77777777" w:rsidR="001512E4" w:rsidRPr="00A543F9" w:rsidRDefault="001512E4" w:rsidP="005011AD">
            <w:pPr>
              <w:keepNext/>
              <w:keepLines/>
              <w:jc w:val="center"/>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3EEB0386" w14:textId="77777777" w:rsidR="001512E4" w:rsidRPr="00A543F9" w:rsidRDefault="001512E4" w:rsidP="005011AD">
            <w:pPr>
              <w:keepNext/>
              <w:keepLines/>
              <w:jc w:val="center"/>
              <w:rPr>
                <w:rFonts w:ascii="Arial" w:hAnsi="Arial" w:cs="v4.2.0"/>
                <w:sz w:val="18"/>
              </w:rPr>
            </w:pPr>
          </w:p>
        </w:tc>
      </w:tr>
      <w:tr w:rsidR="001512E4" w:rsidRPr="00A543F9" w14:paraId="45072504" w14:textId="77777777" w:rsidTr="005011A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EFC476A"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4CAF36"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EA6E47" w14:textId="77777777" w:rsidR="001512E4" w:rsidRPr="00A543F9" w:rsidRDefault="001512E4" w:rsidP="005011AD">
            <w:pPr>
              <w:keepNext/>
              <w:keepLines/>
              <w:jc w:val="center"/>
              <w:rPr>
                <w:rFonts w:ascii="Arial" w:hAnsi="Arial" w:cs="v4.2.0"/>
                <w:sz w:val="18"/>
              </w:rPr>
            </w:pPr>
          </w:p>
        </w:tc>
        <w:tc>
          <w:tcPr>
            <w:tcW w:w="850" w:type="dxa"/>
            <w:tcBorders>
              <w:top w:val="single" w:sz="4" w:space="0" w:color="auto"/>
              <w:left w:val="single" w:sz="4" w:space="0" w:color="auto"/>
              <w:bottom w:val="single" w:sz="4" w:space="0" w:color="auto"/>
              <w:right w:val="single" w:sz="4" w:space="0" w:color="auto"/>
            </w:tcBorders>
          </w:tcPr>
          <w:p w14:paraId="5B957474" w14:textId="77777777" w:rsidR="001512E4" w:rsidRPr="00A543F9" w:rsidRDefault="001512E4" w:rsidP="005011AD">
            <w:pPr>
              <w:keepNext/>
              <w:keepLines/>
              <w:jc w:val="center"/>
              <w:rPr>
                <w:rFonts w:ascii="Arial" w:hAnsi="Arial" w:cs="v4.2.0"/>
                <w:sz w:val="18"/>
              </w:rPr>
            </w:pPr>
          </w:p>
        </w:tc>
        <w:tc>
          <w:tcPr>
            <w:tcW w:w="879" w:type="dxa"/>
            <w:tcBorders>
              <w:top w:val="single" w:sz="4" w:space="0" w:color="auto"/>
              <w:left w:val="single" w:sz="4" w:space="0" w:color="auto"/>
              <w:bottom w:val="single" w:sz="4" w:space="0" w:color="auto"/>
              <w:right w:val="single" w:sz="4" w:space="0" w:color="auto"/>
            </w:tcBorders>
            <w:hideMark/>
          </w:tcPr>
          <w:p w14:paraId="0FA17E1B" w14:textId="77777777" w:rsidR="001512E4" w:rsidRPr="00A543F9" w:rsidRDefault="001512E4" w:rsidP="005011AD">
            <w:pPr>
              <w:keepNext/>
              <w:keepLines/>
              <w:jc w:val="center"/>
              <w:rPr>
                <w:rFonts w:ascii="Arial" w:hAnsi="Arial" w:cs="v4.2.0"/>
                <w:sz w:val="18"/>
              </w:rPr>
            </w:pPr>
          </w:p>
        </w:tc>
        <w:tc>
          <w:tcPr>
            <w:tcW w:w="893" w:type="dxa"/>
            <w:tcBorders>
              <w:top w:val="single" w:sz="4" w:space="0" w:color="auto"/>
              <w:left w:val="single" w:sz="4" w:space="0" w:color="auto"/>
              <w:bottom w:val="single" w:sz="4" w:space="0" w:color="auto"/>
              <w:right w:val="single" w:sz="4" w:space="0" w:color="auto"/>
            </w:tcBorders>
            <w:hideMark/>
          </w:tcPr>
          <w:p w14:paraId="416F7DDE" w14:textId="77777777" w:rsidR="001512E4" w:rsidRPr="00A543F9" w:rsidRDefault="001512E4" w:rsidP="005011AD">
            <w:pPr>
              <w:keepNext/>
              <w:keepLines/>
              <w:jc w:val="center"/>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D3C7FFE" w14:textId="77777777" w:rsidR="001512E4" w:rsidRPr="00A543F9" w:rsidRDefault="001512E4" w:rsidP="005011AD">
            <w:pPr>
              <w:keepNext/>
              <w:keepLines/>
              <w:jc w:val="center"/>
              <w:rPr>
                <w:rFonts w:ascii="Arial" w:hAnsi="Arial" w:cs="v4.2.0"/>
                <w:sz w:val="18"/>
              </w:rPr>
            </w:pPr>
          </w:p>
        </w:tc>
      </w:tr>
      <w:tr w:rsidR="001512E4" w:rsidRPr="00A543F9" w14:paraId="471FFDE9" w14:textId="77777777" w:rsidTr="005011A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23DA1A" w14:textId="77777777" w:rsidR="001512E4" w:rsidRPr="00A543F9" w:rsidRDefault="001512E4" w:rsidP="005011AD">
            <w:pPr>
              <w:pStyle w:val="TAL"/>
              <w:rPr>
                <w:rFonts w:cs="v4.2.0"/>
              </w:rPr>
            </w:pPr>
            <w:r w:rsidRPr="00A543F9">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0072F483" w14:textId="77777777" w:rsidR="001512E4" w:rsidRPr="00A543F9" w:rsidRDefault="001512E4" w:rsidP="005011AD">
            <w:pPr>
              <w:pStyle w:val="TAC"/>
            </w:pPr>
            <w:r>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551AE9A1" w14:textId="77777777" w:rsidR="001512E4" w:rsidRPr="00A543F9" w:rsidRDefault="001512E4" w:rsidP="005011AD">
            <w:pPr>
              <w:pStyle w:val="TAC"/>
            </w:pPr>
            <w:r>
              <w:rPr>
                <w:rFonts w:cs="v4.2.0"/>
              </w:rPr>
              <w:t>1</w:t>
            </w:r>
          </w:p>
        </w:tc>
        <w:tc>
          <w:tcPr>
            <w:tcW w:w="850" w:type="dxa"/>
            <w:vMerge w:val="restart"/>
            <w:tcBorders>
              <w:top w:val="single" w:sz="4" w:space="0" w:color="auto"/>
              <w:left w:val="single" w:sz="4" w:space="0" w:color="auto"/>
              <w:right w:val="single" w:sz="4" w:space="0" w:color="auto"/>
            </w:tcBorders>
          </w:tcPr>
          <w:p w14:paraId="0481AD7E" w14:textId="77777777" w:rsidR="001512E4" w:rsidRPr="00A543F9" w:rsidRDefault="001512E4" w:rsidP="005011AD">
            <w:pPr>
              <w:pStyle w:val="TAC"/>
            </w:pPr>
            <w:r>
              <w:rPr>
                <w:rFonts w:cs="v4.2.0"/>
              </w:rPr>
              <w:t>N/A</w:t>
            </w:r>
          </w:p>
        </w:tc>
        <w:tc>
          <w:tcPr>
            <w:tcW w:w="879" w:type="dxa"/>
            <w:tcBorders>
              <w:top w:val="single" w:sz="4" w:space="0" w:color="auto"/>
              <w:left w:val="single" w:sz="4" w:space="0" w:color="auto"/>
              <w:bottom w:val="single" w:sz="4" w:space="0" w:color="auto"/>
              <w:right w:val="single" w:sz="4" w:space="0" w:color="auto"/>
            </w:tcBorders>
            <w:hideMark/>
          </w:tcPr>
          <w:p w14:paraId="7DE97E35" w14:textId="77777777" w:rsidR="001512E4" w:rsidRPr="00A543F9" w:rsidRDefault="001512E4" w:rsidP="005011AD">
            <w:pPr>
              <w:pStyle w:val="TAC"/>
            </w:pPr>
            <w:r>
              <w:rPr>
                <w:rFonts w:cs="v4.2.0"/>
              </w:rPr>
              <w:t>-6</w:t>
            </w:r>
            <w:r>
              <w:rPr>
                <w:rFonts w:cs="v4.2.0" w:hint="eastAsia"/>
              </w:rPr>
              <w:t>4</w:t>
            </w:r>
            <w:r>
              <w:rPr>
                <w:rFonts w:cs="v4.2.0"/>
              </w:rPr>
              <w:t>.</w:t>
            </w:r>
            <w:r>
              <w:rPr>
                <w:rFonts w:cs="v4.2.0" w:hint="eastAsia"/>
              </w:rPr>
              <w:t>5</w:t>
            </w:r>
            <w:r>
              <w:rPr>
                <w:rFonts w:cs="v4.2.0"/>
              </w:rPr>
              <w:t>7</w:t>
            </w:r>
          </w:p>
        </w:tc>
        <w:tc>
          <w:tcPr>
            <w:tcW w:w="893" w:type="dxa"/>
            <w:vMerge w:val="restart"/>
            <w:tcBorders>
              <w:top w:val="single" w:sz="4" w:space="0" w:color="auto"/>
              <w:left w:val="single" w:sz="4" w:space="0" w:color="auto"/>
              <w:right w:val="single" w:sz="4" w:space="0" w:color="auto"/>
            </w:tcBorders>
          </w:tcPr>
          <w:p w14:paraId="019BA361" w14:textId="77777777" w:rsidR="001512E4" w:rsidRPr="00A543F9" w:rsidRDefault="001512E4" w:rsidP="005011AD">
            <w:pPr>
              <w:pStyle w:val="TAC"/>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4AD777E9" w14:textId="77777777" w:rsidR="001512E4" w:rsidRPr="00A543F9" w:rsidRDefault="001512E4" w:rsidP="005011AD">
            <w:pPr>
              <w:pStyle w:val="TAC"/>
            </w:pPr>
            <w:r>
              <w:rPr>
                <w:rFonts w:cs="v4.2.0"/>
              </w:rPr>
              <w:t>-6</w:t>
            </w:r>
            <w:r>
              <w:rPr>
                <w:rFonts w:cs="v4.2.0" w:hint="eastAsia"/>
              </w:rPr>
              <w:t>4</w:t>
            </w:r>
            <w:r>
              <w:rPr>
                <w:rFonts w:cs="v4.2.0"/>
              </w:rPr>
              <w:t>.</w:t>
            </w:r>
            <w:r>
              <w:rPr>
                <w:rFonts w:cs="v4.2.0" w:hint="eastAsia"/>
              </w:rPr>
              <w:t>5</w:t>
            </w:r>
            <w:r>
              <w:rPr>
                <w:rFonts w:cs="v4.2.0"/>
              </w:rPr>
              <w:t>7</w:t>
            </w:r>
          </w:p>
        </w:tc>
      </w:tr>
      <w:tr w:rsidR="001512E4" w:rsidRPr="00A543F9" w14:paraId="5B9690E3" w14:textId="77777777" w:rsidTr="005011AD">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15CB7E6" w14:textId="77777777" w:rsidR="001512E4" w:rsidRPr="00A543F9" w:rsidRDefault="001512E4" w:rsidP="005011AD">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D07CDBE" w14:textId="77777777" w:rsidR="001512E4" w:rsidRPr="00A543F9" w:rsidRDefault="001512E4" w:rsidP="005011AD">
            <w:pPr>
              <w:pStyle w:val="TAC"/>
            </w:pPr>
            <w:r>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3F6CCE09" w14:textId="77777777" w:rsidR="001512E4" w:rsidRPr="00A543F9" w:rsidRDefault="001512E4" w:rsidP="005011AD">
            <w:pPr>
              <w:pStyle w:val="TAC"/>
            </w:pPr>
            <w:r>
              <w:rPr>
                <w:rFonts w:cs="v4.2.0"/>
              </w:rPr>
              <w:t>2</w:t>
            </w:r>
          </w:p>
        </w:tc>
        <w:tc>
          <w:tcPr>
            <w:tcW w:w="850" w:type="dxa"/>
            <w:vMerge/>
            <w:tcBorders>
              <w:left w:val="single" w:sz="4" w:space="0" w:color="auto"/>
              <w:right w:val="single" w:sz="4" w:space="0" w:color="auto"/>
            </w:tcBorders>
            <w:vAlign w:val="center"/>
          </w:tcPr>
          <w:p w14:paraId="4C290B35" w14:textId="77777777" w:rsidR="001512E4" w:rsidRPr="00A543F9" w:rsidRDefault="001512E4" w:rsidP="005011AD">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D9FC539" w14:textId="77777777" w:rsidR="001512E4" w:rsidRPr="00A543F9" w:rsidRDefault="001512E4" w:rsidP="005011AD">
            <w:pPr>
              <w:pStyle w:val="TAC"/>
            </w:pPr>
            <w:r>
              <w:rPr>
                <w:rFonts w:cs="v4.2.0"/>
              </w:rPr>
              <w:t>-6</w:t>
            </w:r>
            <w:r>
              <w:rPr>
                <w:rFonts w:cs="v4.2.0" w:hint="eastAsia"/>
              </w:rPr>
              <w:t>4</w:t>
            </w:r>
            <w:r>
              <w:rPr>
                <w:rFonts w:cs="v4.2.0"/>
              </w:rPr>
              <w:t>.</w:t>
            </w:r>
            <w:r>
              <w:rPr>
                <w:rFonts w:cs="v4.2.0" w:hint="eastAsia"/>
              </w:rPr>
              <w:t>5</w:t>
            </w:r>
            <w:r>
              <w:rPr>
                <w:rFonts w:cs="v4.2.0"/>
              </w:rPr>
              <w:t>7</w:t>
            </w:r>
          </w:p>
        </w:tc>
        <w:tc>
          <w:tcPr>
            <w:tcW w:w="893" w:type="dxa"/>
            <w:vMerge/>
            <w:tcBorders>
              <w:left w:val="single" w:sz="4" w:space="0" w:color="auto"/>
              <w:right w:val="single" w:sz="4" w:space="0" w:color="auto"/>
            </w:tcBorders>
            <w:vAlign w:val="center"/>
          </w:tcPr>
          <w:p w14:paraId="555DF4CC" w14:textId="77777777" w:rsidR="001512E4" w:rsidRPr="00A543F9" w:rsidRDefault="001512E4" w:rsidP="005011AD">
            <w:pPr>
              <w:pStyle w:val="TAC"/>
            </w:pPr>
          </w:p>
        </w:tc>
        <w:tc>
          <w:tcPr>
            <w:tcW w:w="921" w:type="dxa"/>
            <w:tcBorders>
              <w:top w:val="single" w:sz="4" w:space="0" w:color="auto"/>
              <w:left w:val="single" w:sz="4" w:space="0" w:color="auto"/>
              <w:bottom w:val="single" w:sz="4" w:space="0" w:color="auto"/>
              <w:right w:val="single" w:sz="4" w:space="0" w:color="auto"/>
            </w:tcBorders>
            <w:hideMark/>
          </w:tcPr>
          <w:p w14:paraId="10850ED4" w14:textId="77777777" w:rsidR="001512E4" w:rsidRPr="00A543F9" w:rsidRDefault="001512E4" w:rsidP="005011AD">
            <w:pPr>
              <w:pStyle w:val="TAC"/>
            </w:pPr>
            <w:r>
              <w:rPr>
                <w:rFonts w:cs="v4.2.0"/>
              </w:rPr>
              <w:t>-6</w:t>
            </w:r>
            <w:r>
              <w:rPr>
                <w:rFonts w:cs="v4.2.0" w:hint="eastAsia"/>
              </w:rPr>
              <w:t>4</w:t>
            </w:r>
            <w:r>
              <w:rPr>
                <w:rFonts w:cs="v4.2.0"/>
              </w:rPr>
              <w:t>.</w:t>
            </w:r>
            <w:r>
              <w:rPr>
                <w:rFonts w:cs="v4.2.0" w:hint="eastAsia"/>
              </w:rPr>
              <w:t>5</w:t>
            </w:r>
            <w:r>
              <w:rPr>
                <w:rFonts w:cs="v4.2.0"/>
              </w:rPr>
              <w:t>7</w:t>
            </w:r>
          </w:p>
        </w:tc>
      </w:tr>
      <w:tr w:rsidR="001512E4" w:rsidRPr="00A543F9" w14:paraId="25D067A2" w14:textId="77777777" w:rsidTr="005011A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A41454F" w14:textId="77777777" w:rsidR="001512E4" w:rsidRPr="00A543F9" w:rsidRDefault="001512E4" w:rsidP="005011A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50CB04D" w14:textId="77777777" w:rsidR="001512E4" w:rsidRPr="00A543F9" w:rsidRDefault="001512E4" w:rsidP="005011AD">
            <w:pPr>
              <w:pStyle w:val="TAC"/>
            </w:pPr>
            <w:r>
              <w:rPr>
                <w:rFonts w:cs="v4.2.0"/>
              </w:rPr>
              <w:t>dBm/47.88 MHz</w:t>
            </w:r>
          </w:p>
        </w:tc>
        <w:tc>
          <w:tcPr>
            <w:tcW w:w="1701" w:type="dxa"/>
            <w:tcBorders>
              <w:top w:val="single" w:sz="4" w:space="0" w:color="auto"/>
              <w:left w:val="single" w:sz="4" w:space="0" w:color="auto"/>
              <w:bottom w:val="single" w:sz="4" w:space="0" w:color="auto"/>
              <w:right w:val="single" w:sz="4" w:space="0" w:color="auto"/>
            </w:tcBorders>
            <w:hideMark/>
          </w:tcPr>
          <w:p w14:paraId="02D47A8E" w14:textId="77777777" w:rsidR="001512E4" w:rsidRPr="00A543F9" w:rsidRDefault="001512E4" w:rsidP="005011AD">
            <w:pPr>
              <w:pStyle w:val="TAC"/>
            </w:pPr>
            <w:r>
              <w:rPr>
                <w:rFonts w:cs="v4.2.0"/>
              </w:rPr>
              <w:t>3</w:t>
            </w:r>
          </w:p>
        </w:tc>
        <w:tc>
          <w:tcPr>
            <w:tcW w:w="850" w:type="dxa"/>
            <w:vMerge/>
            <w:tcBorders>
              <w:left w:val="single" w:sz="4" w:space="0" w:color="auto"/>
              <w:bottom w:val="single" w:sz="4" w:space="0" w:color="auto"/>
              <w:right w:val="single" w:sz="4" w:space="0" w:color="auto"/>
            </w:tcBorders>
            <w:vAlign w:val="center"/>
          </w:tcPr>
          <w:p w14:paraId="2C6E4160" w14:textId="77777777" w:rsidR="001512E4" w:rsidRPr="00A543F9" w:rsidRDefault="001512E4" w:rsidP="005011AD">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CCEC4AA" w14:textId="77777777" w:rsidR="001512E4" w:rsidRPr="00A543F9" w:rsidRDefault="001512E4" w:rsidP="005011AD">
            <w:pPr>
              <w:pStyle w:val="TAC"/>
            </w:pPr>
            <w:r w:rsidRPr="005331E5">
              <w:rPr>
                <w:rFonts w:cs="v4.2.0"/>
              </w:rPr>
              <w:t>-60.5</w:t>
            </w:r>
            <w:r>
              <w:rPr>
                <w:rFonts w:cs="v4.2.0" w:hint="eastAsia"/>
              </w:rPr>
              <w:t>9</w:t>
            </w:r>
          </w:p>
        </w:tc>
        <w:tc>
          <w:tcPr>
            <w:tcW w:w="893" w:type="dxa"/>
            <w:vMerge/>
            <w:tcBorders>
              <w:left w:val="single" w:sz="4" w:space="0" w:color="auto"/>
              <w:bottom w:val="single" w:sz="4" w:space="0" w:color="auto"/>
              <w:right w:val="single" w:sz="4" w:space="0" w:color="auto"/>
            </w:tcBorders>
            <w:vAlign w:val="center"/>
          </w:tcPr>
          <w:p w14:paraId="435B6E7F" w14:textId="77777777" w:rsidR="001512E4" w:rsidRPr="00A543F9" w:rsidRDefault="001512E4" w:rsidP="005011AD">
            <w:pPr>
              <w:pStyle w:val="TAC"/>
            </w:pPr>
          </w:p>
        </w:tc>
        <w:tc>
          <w:tcPr>
            <w:tcW w:w="921" w:type="dxa"/>
            <w:tcBorders>
              <w:top w:val="single" w:sz="4" w:space="0" w:color="auto"/>
              <w:left w:val="single" w:sz="4" w:space="0" w:color="auto"/>
              <w:bottom w:val="single" w:sz="4" w:space="0" w:color="auto"/>
              <w:right w:val="single" w:sz="4" w:space="0" w:color="auto"/>
            </w:tcBorders>
            <w:hideMark/>
          </w:tcPr>
          <w:p w14:paraId="25AAD594" w14:textId="77777777" w:rsidR="001512E4" w:rsidRPr="00A543F9" w:rsidRDefault="001512E4" w:rsidP="005011AD">
            <w:pPr>
              <w:pStyle w:val="TAC"/>
            </w:pPr>
            <w:r w:rsidRPr="005331E5">
              <w:rPr>
                <w:rFonts w:cs="v4.2.0"/>
              </w:rPr>
              <w:t>-60.5</w:t>
            </w:r>
            <w:r>
              <w:rPr>
                <w:rFonts w:cs="v4.2.0" w:hint="eastAsia"/>
              </w:rPr>
              <w:t>9</w:t>
            </w:r>
          </w:p>
        </w:tc>
      </w:tr>
      <w:tr w:rsidR="001512E4" w:rsidRPr="00A543F9" w14:paraId="33473AB8"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72475A9" w14:textId="77777777" w:rsidR="001512E4" w:rsidRPr="00A543F9" w:rsidRDefault="001512E4" w:rsidP="005011AD">
            <w:pPr>
              <w:pStyle w:val="TAL"/>
            </w:pPr>
            <w:r w:rsidRPr="00A543F9">
              <w:t>Propagation Condition</w:t>
            </w:r>
          </w:p>
        </w:tc>
        <w:tc>
          <w:tcPr>
            <w:tcW w:w="1701" w:type="dxa"/>
            <w:tcBorders>
              <w:top w:val="single" w:sz="4" w:space="0" w:color="auto"/>
              <w:left w:val="single" w:sz="4" w:space="0" w:color="auto"/>
              <w:bottom w:val="single" w:sz="4" w:space="0" w:color="auto"/>
              <w:right w:val="single" w:sz="4" w:space="0" w:color="auto"/>
            </w:tcBorders>
          </w:tcPr>
          <w:p w14:paraId="5CC2BCFE"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D94BFE" w14:textId="77777777" w:rsidR="001512E4" w:rsidRPr="00A543F9" w:rsidRDefault="001512E4" w:rsidP="005011AD">
            <w:pPr>
              <w:pStyle w:val="TAC"/>
              <w:rPr>
                <w:rFonts w:cs="v4.2.0"/>
              </w:rPr>
            </w:pPr>
            <w:r w:rsidRPr="00A543F9">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C452271" w14:textId="77777777" w:rsidR="001512E4" w:rsidRPr="00A543F9" w:rsidRDefault="001512E4" w:rsidP="005011AD">
            <w:pPr>
              <w:pStyle w:val="TAC"/>
              <w:rPr>
                <w:rFonts w:cs="v4.2.0"/>
              </w:rPr>
            </w:pPr>
            <w:r w:rsidRPr="00A543F9">
              <w:rPr>
                <w:rFonts w:cs="v4.2.0"/>
              </w:rPr>
              <w:t>AWGN</w:t>
            </w:r>
          </w:p>
        </w:tc>
      </w:tr>
      <w:tr w:rsidR="001512E4" w:rsidRPr="00A543F9" w14:paraId="0A095E63" w14:textId="77777777" w:rsidTr="005011A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EA46D73" w14:textId="77777777" w:rsidR="001512E4" w:rsidRPr="00A543F9" w:rsidRDefault="001512E4" w:rsidP="005011AD">
            <w:pPr>
              <w:pStyle w:val="TAN"/>
            </w:pPr>
            <w:r w:rsidRPr="00A543F9">
              <w:t>Note 1:</w:t>
            </w:r>
            <w:r w:rsidRPr="00A543F9">
              <w:tab/>
              <w:t xml:space="preserve">The resources for uplink transmission are assigned to the UE prior to the start of </w:t>
            </w:r>
            <w:proofErr w:type="gramStart"/>
            <w:r w:rsidRPr="00A543F9">
              <w:t>time period</w:t>
            </w:r>
            <w:proofErr w:type="gramEnd"/>
            <w:r w:rsidRPr="00A543F9">
              <w:t xml:space="preserve"> T2.</w:t>
            </w:r>
          </w:p>
          <w:p w14:paraId="1507AEFE" w14:textId="77777777" w:rsidR="001512E4" w:rsidRPr="00A543F9" w:rsidRDefault="001512E4" w:rsidP="005011AD">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rPr>
              <w:drawing>
                <wp:inline distT="0" distB="0" distL="0" distR="0" wp14:anchorId="5ECD2284" wp14:editId="7EB20920">
                  <wp:extent cx="259080" cy="238125"/>
                  <wp:effectExtent l="0" t="0" r="7620" b="9525"/>
                  <wp:docPr id="1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62D1146C" w14:textId="77777777" w:rsidR="001512E4" w:rsidRPr="00A543F9" w:rsidRDefault="001512E4" w:rsidP="005011AD">
            <w:pPr>
              <w:pStyle w:val="TAN"/>
            </w:pPr>
            <w:r w:rsidRPr="002B4D79">
              <w:t>Note 3:</w:t>
            </w:r>
            <w:r w:rsidRPr="002B4D79">
              <w:tab/>
            </w:r>
            <w:r>
              <w:rPr>
                <w:rFonts w:hint="eastAsia"/>
              </w:rPr>
              <w:t>PRP</w:t>
            </w:r>
            <w:r w:rsidRPr="002B4D79">
              <w:t xml:space="preserve"> levels have been derived from other parameters for information purposes. They are not settable parameters themselves.</w:t>
            </w:r>
          </w:p>
        </w:tc>
      </w:tr>
    </w:tbl>
    <w:p w14:paraId="2476A5B4" w14:textId="77777777" w:rsidR="001512E4" w:rsidRPr="00A543F9" w:rsidRDefault="001512E4" w:rsidP="001512E4"/>
    <w:p w14:paraId="76BFA488" w14:textId="77777777" w:rsidR="001512E4" w:rsidRPr="00A543F9" w:rsidRDefault="001512E4" w:rsidP="001512E4">
      <w:pPr>
        <w:rPr>
          <w:rFonts w:eastAsiaTheme="minorEastAsia"/>
        </w:rPr>
      </w:pPr>
    </w:p>
    <w:p w14:paraId="3117F3D0" w14:textId="77777777" w:rsidR="001512E4" w:rsidRPr="00A543F9" w:rsidRDefault="001512E4" w:rsidP="001512E4">
      <w:pPr>
        <w:pStyle w:val="Heading5"/>
      </w:pPr>
      <w:r w:rsidRPr="00A543F9">
        <w:t>A.6.6.</w:t>
      </w:r>
      <w:r>
        <w:t>13</w:t>
      </w:r>
      <w:r w:rsidRPr="00A543F9">
        <w:t>.1.2</w:t>
      </w:r>
      <w:r w:rsidRPr="00A543F9">
        <w:tab/>
        <w:t>Test Requirements</w:t>
      </w:r>
    </w:p>
    <w:p w14:paraId="7EF13685" w14:textId="77777777" w:rsidR="001512E4" w:rsidRDefault="001512E4" w:rsidP="001512E4">
      <w:pPr>
        <w:pStyle w:val="NO"/>
        <w:rPr>
          <w:rFonts w:eastAsiaTheme="minorEastAsia"/>
        </w:rPr>
      </w:pPr>
      <w:r w:rsidRPr="00A543F9">
        <w:rPr>
          <w:rFonts w:eastAsiaTheme="minorEastAsia"/>
        </w:rPr>
        <w:t>The UE shall perform and report the PRS-RSRP measurements for Cell 1 and Cell 2, within the time limit specified in clause 9.9.3.5, starting from the beginning of time interval T2.</w:t>
      </w:r>
      <w:r w:rsidRPr="00CF169F">
        <w:rPr>
          <w:rFonts w:eastAsiaTheme="minorEastAsia"/>
        </w:rPr>
        <w:t xml:space="preserve"> </w:t>
      </w:r>
    </w:p>
    <w:p w14:paraId="06C582DB" w14:textId="77777777" w:rsidR="001512E4" w:rsidRPr="00A543F9" w:rsidRDefault="001512E4" w:rsidP="001512E4">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 xml:space="preserve">time </w:t>
      </w:r>
      <w:r>
        <w:rPr>
          <w:rFonts w:eastAsiaTheme="minorEastAsia" w:hint="eastAsia"/>
        </w:rPr>
        <w:t>limit</w:t>
      </w:r>
      <w:r w:rsidRPr="00B63A9E">
        <w:rPr>
          <w:rFonts w:eastAsiaTheme="minorEastAsia"/>
        </w:rPr>
        <w:t xml:space="preserve"> above because of TTI insertion uncertainty of the measurement report in DCCH.</w:t>
      </w:r>
    </w:p>
    <w:p w14:paraId="47EA1F5A" w14:textId="77777777" w:rsidR="004C1B65" w:rsidRDefault="001512E4" w:rsidP="004C1B65">
      <w:pPr>
        <w:rPr>
          <w:ins w:id="12" w:author="Karajani Bledar (1CD2)" w:date="2025-02-24T08:01:00Z" w16du:dateUtc="2025-02-24T07:01:00Z"/>
          <w:rFonts w:eastAsiaTheme="minorEastAsia"/>
        </w:rPr>
        <w:pPrChange w:id="13" w:author="Karajani Bledar (1CD2)" w:date="2025-02-24T08:02:00Z" w16du:dateUtc="2025-02-24T07:02:00Z">
          <w:pPr>
            <w:pStyle w:val="Heading4"/>
          </w:pPr>
        </w:pPrChange>
      </w:pPr>
      <w:r w:rsidRPr="00A543F9">
        <w:rPr>
          <w:rFonts w:eastAsiaTheme="minorEastAsia"/>
        </w:rPr>
        <w:t>The rate of correct events observed during repeated tests shall be at least 90%</w:t>
      </w:r>
    </w:p>
    <w:p w14:paraId="6239CCD2" w14:textId="23607EB8" w:rsidR="001512E4" w:rsidRPr="00A543F9" w:rsidRDefault="001512E4" w:rsidP="001512E4">
      <w:pPr>
        <w:pStyle w:val="Heading4"/>
        <w:rPr>
          <w:snapToGrid w:val="0"/>
        </w:rPr>
      </w:pPr>
      <w:r w:rsidRPr="00A543F9">
        <w:rPr>
          <w:snapToGrid w:val="0"/>
        </w:rPr>
        <w:t>A.6.6.</w:t>
      </w:r>
      <w:r>
        <w:rPr>
          <w:snapToGrid w:val="0"/>
        </w:rPr>
        <w:t>13</w:t>
      </w:r>
      <w:r w:rsidRPr="00A543F9">
        <w:rPr>
          <w:snapToGrid w:val="0"/>
        </w:rPr>
        <w:t>.2</w:t>
      </w:r>
      <w:r w:rsidRPr="00A543F9">
        <w:rPr>
          <w:snapToGrid w:val="0"/>
        </w:rPr>
        <w:tab/>
        <w:t>PRS-RSRP reporting delay test case for dual positioning frequency layer</w:t>
      </w:r>
    </w:p>
    <w:p w14:paraId="5E737625" w14:textId="77777777" w:rsidR="001512E4" w:rsidRPr="00A543F9" w:rsidRDefault="001512E4" w:rsidP="001512E4">
      <w:pPr>
        <w:pStyle w:val="Heading5"/>
      </w:pPr>
      <w:r w:rsidRPr="00A543F9">
        <w:t>A.6.6.</w:t>
      </w:r>
      <w:r>
        <w:t>13</w:t>
      </w:r>
      <w:r w:rsidRPr="00A543F9">
        <w:t>.2.1</w:t>
      </w:r>
      <w:r w:rsidRPr="00A543F9">
        <w:tab/>
        <w:t>Test purpose and Environment</w:t>
      </w:r>
    </w:p>
    <w:p w14:paraId="0E884BD3" w14:textId="77777777" w:rsidR="001512E4" w:rsidRPr="00A543F9" w:rsidRDefault="001512E4" w:rsidP="001512E4">
      <w:pPr>
        <w:rPr>
          <w:rFonts w:eastAsiaTheme="minorEastAsia"/>
        </w:rPr>
      </w:pPr>
      <w:r w:rsidRPr="00A543F9">
        <w:rPr>
          <w:rFonts w:eastAsiaTheme="minorEastAsia"/>
        </w:rPr>
        <w:t>The purpose of the test is to verify that the PRS-RSRP measurement meets the delay requirements specified in clause 9.9.3.5 in an environment with AWGN propagation conditions.</w:t>
      </w:r>
    </w:p>
    <w:p w14:paraId="1DD1A416" w14:textId="77777777" w:rsidR="001512E4" w:rsidRPr="00A543F9" w:rsidRDefault="001512E4" w:rsidP="001512E4">
      <w:pPr>
        <w:rPr>
          <w:rFonts w:eastAsiaTheme="minorEastAsia"/>
        </w:rPr>
      </w:pPr>
      <w:r w:rsidRPr="00A543F9">
        <w:rPr>
          <w:rFonts w:eastAsiaTheme="minorEastAsia" w:hint="eastAsia"/>
        </w:rPr>
        <w:t>T</w:t>
      </w:r>
      <w:r w:rsidRPr="00A543F9">
        <w:rPr>
          <w:rFonts w:eastAsiaTheme="minorEastAsia"/>
        </w:rPr>
        <w:t>he supported test configurations are specified in Table A.6.6.</w:t>
      </w:r>
      <w:r>
        <w:rPr>
          <w:rFonts w:eastAsiaTheme="minorEastAsia"/>
        </w:rPr>
        <w:t>13</w:t>
      </w:r>
      <w:r w:rsidRPr="00A543F9">
        <w:rPr>
          <w:rFonts w:eastAsiaTheme="minorEastAsia"/>
        </w:rPr>
        <w:t>.2.1-1.</w:t>
      </w:r>
    </w:p>
    <w:p w14:paraId="0E90AFF2" w14:textId="77777777" w:rsidR="001512E4" w:rsidRPr="00A543F9" w:rsidRDefault="001512E4" w:rsidP="001512E4">
      <w:pPr>
        <w:pStyle w:val="TH"/>
      </w:pPr>
      <w:r w:rsidRPr="00A543F9">
        <w:t>Table A.6.6.</w:t>
      </w:r>
      <w:r>
        <w:t>13</w:t>
      </w:r>
      <w:r w:rsidRPr="00A543F9">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512E4" w:rsidRPr="00A543F9" w14:paraId="2364E9FF"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5FBA831F" w14:textId="77777777" w:rsidR="001512E4" w:rsidRPr="00A543F9" w:rsidRDefault="001512E4" w:rsidP="005011AD">
            <w:pPr>
              <w:pStyle w:val="TAH"/>
            </w:pPr>
            <w:r w:rsidRPr="00A543F9">
              <w:t>Configuration</w:t>
            </w:r>
          </w:p>
        </w:tc>
        <w:tc>
          <w:tcPr>
            <w:tcW w:w="7230" w:type="dxa"/>
            <w:tcBorders>
              <w:top w:val="single" w:sz="4" w:space="0" w:color="auto"/>
              <w:left w:val="single" w:sz="4" w:space="0" w:color="auto"/>
              <w:bottom w:val="single" w:sz="4" w:space="0" w:color="auto"/>
              <w:right w:val="single" w:sz="4" w:space="0" w:color="auto"/>
            </w:tcBorders>
            <w:hideMark/>
          </w:tcPr>
          <w:p w14:paraId="11451C8C" w14:textId="77777777" w:rsidR="001512E4" w:rsidRPr="00A543F9" w:rsidRDefault="001512E4" w:rsidP="005011AD">
            <w:pPr>
              <w:pStyle w:val="TAH"/>
            </w:pPr>
            <w:r w:rsidRPr="00A543F9">
              <w:t>Description</w:t>
            </w:r>
          </w:p>
        </w:tc>
      </w:tr>
      <w:tr w:rsidR="001512E4" w:rsidRPr="00A543F9" w14:paraId="7FE829CE"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7171ABE2" w14:textId="77777777" w:rsidR="001512E4" w:rsidRPr="00A543F9" w:rsidRDefault="001512E4" w:rsidP="005011AD">
            <w:pPr>
              <w:pStyle w:val="TAL"/>
            </w:pPr>
            <w:r w:rsidRPr="00A543F9">
              <w:t>1</w:t>
            </w:r>
          </w:p>
        </w:tc>
        <w:tc>
          <w:tcPr>
            <w:tcW w:w="7230" w:type="dxa"/>
            <w:tcBorders>
              <w:top w:val="single" w:sz="4" w:space="0" w:color="auto"/>
              <w:left w:val="single" w:sz="4" w:space="0" w:color="auto"/>
              <w:bottom w:val="single" w:sz="4" w:space="0" w:color="auto"/>
              <w:right w:val="single" w:sz="4" w:space="0" w:color="auto"/>
            </w:tcBorders>
            <w:hideMark/>
          </w:tcPr>
          <w:p w14:paraId="30DBEB8C" w14:textId="77777777" w:rsidR="001512E4" w:rsidRPr="00A543F9" w:rsidRDefault="001512E4" w:rsidP="005011AD">
            <w:pPr>
              <w:pStyle w:val="TAL"/>
            </w:pPr>
            <w:r w:rsidRPr="00A543F9">
              <w:t xml:space="preserve">15 kHz SSB SCS, </w:t>
            </w:r>
            <w:r>
              <w:t>2</w:t>
            </w:r>
            <w:r w:rsidRPr="00A543F9">
              <w:t>0 MHz bandwidth, FDD duplex mode</w:t>
            </w:r>
          </w:p>
        </w:tc>
      </w:tr>
      <w:tr w:rsidR="001512E4" w:rsidRPr="00A543F9" w14:paraId="0B4F7B13"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0898BCC6" w14:textId="77777777" w:rsidR="001512E4" w:rsidRPr="00A543F9" w:rsidRDefault="001512E4" w:rsidP="005011AD">
            <w:pPr>
              <w:pStyle w:val="TAL"/>
            </w:pPr>
            <w:r w:rsidRPr="00A543F9">
              <w:t>2</w:t>
            </w:r>
          </w:p>
        </w:tc>
        <w:tc>
          <w:tcPr>
            <w:tcW w:w="7230" w:type="dxa"/>
            <w:tcBorders>
              <w:top w:val="single" w:sz="4" w:space="0" w:color="auto"/>
              <w:left w:val="single" w:sz="4" w:space="0" w:color="auto"/>
              <w:bottom w:val="single" w:sz="4" w:space="0" w:color="auto"/>
              <w:right w:val="single" w:sz="4" w:space="0" w:color="auto"/>
            </w:tcBorders>
            <w:hideMark/>
          </w:tcPr>
          <w:p w14:paraId="668EB1FF" w14:textId="77777777" w:rsidR="001512E4" w:rsidRPr="00A543F9" w:rsidRDefault="001512E4" w:rsidP="005011AD">
            <w:pPr>
              <w:pStyle w:val="TAL"/>
            </w:pPr>
            <w:r w:rsidRPr="00A543F9">
              <w:t xml:space="preserve">15 kHz SSB SCS, </w:t>
            </w:r>
            <w:r>
              <w:t>2</w:t>
            </w:r>
            <w:r w:rsidRPr="00A543F9">
              <w:t>0 MHz bandwidth, TDD duplex mode</w:t>
            </w:r>
          </w:p>
        </w:tc>
      </w:tr>
      <w:tr w:rsidR="001512E4" w:rsidRPr="00A543F9" w14:paraId="6A0F1F13"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03314FEA" w14:textId="77777777" w:rsidR="001512E4" w:rsidRPr="00A543F9" w:rsidRDefault="001512E4" w:rsidP="005011AD">
            <w:pPr>
              <w:pStyle w:val="TAL"/>
            </w:pPr>
            <w:r w:rsidRPr="00A543F9">
              <w:t>3</w:t>
            </w:r>
          </w:p>
        </w:tc>
        <w:tc>
          <w:tcPr>
            <w:tcW w:w="7230" w:type="dxa"/>
            <w:tcBorders>
              <w:top w:val="single" w:sz="4" w:space="0" w:color="auto"/>
              <w:left w:val="single" w:sz="4" w:space="0" w:color="auto"/>
              <w:bottom w:val="single" w:sz="4" w:space="0" w:color="auto"/>
              <w:right w:val="single" w:sz="4" w:space="0" w:color="auto"/>
            </w:tcBorders>
            <w:hideMark/>
          </w:tcPr>
          <w:p w14:paraId="15D3667A" w14:textId="77777777" w:rsidR="001512E4" w:rsidRPr="00A543F9" w:rsidRDefault="001512E4" w:rsidP="005011AD">
            <w:pPr>
              <w:pStyle w:val="TAL"/>
            </w:pPr>
            <w:r w:rsidRPr="00A543F9">
              <w:t xml:space="preserve">30 kHz SSB SCS, </w:t>
            </w:r>
            <w:r>
              <w:t>5</w:t>
            </w:r>
            <w:r w:rsidRPr="00A543F9">
              <w:t>0 MHz bandwidth, TDD duplex mode</w:t>
            </w:r>
          </w:p>
        </w:tc>
      </w:tr>
      <w:tr w:rsidR="001512E4" w:rsidRPr="00A543F9" w14:paraId="5AA2CB4A" w14:textId="77777777" w:rsidTr="005011AD">
        <w:tc>
          <w:tcPr>
            <w:tcW w:w="9606" w:type="dxa"/>
            <w:gridSpan w:val="2"/>
            <w:tcBorders>
              <w:top w:val="single" w:sz="4" w:space="0" w:color="auto"/>
              <w:left w:val="single" w:sz="4" w:space="0" w:color="auto"/>
              <w:bottom w:val="single" w:sz="4" w:space="0" w:color="auto"/>
              <w:right w:val="single" w:sz="4" w:space="0" w:color="auto"/>
            </w:tcBorders>
            <w:hideMark/>
          </w:tcPr>
          <w:p w14:paraId="61281B0E" w14:textId="77777777" w:rsidR="001512E4" w:rsidRPr="00A543F9" w:rsidRDefault="001512E4" w:rsidP="005011AD">
            <w:pPr>
              <w:pStyle w:val="TAN"/>
            </w:pPr>
            <w:r w:rsidRPr="00A543F9">
              <w:t>Note:</w:t>
            </w:r>
            <w:r w:rsidRPr="00A543F9">
              <w:tab/>
              <w:t>The UE is only required to be tested in one of the supported test configurations.</w:t>
            </w:r>
          </w:p>
        </w:tc>
      </w:tr>
    </w:tbl>
    <w:p w14:paraId="325DC29B" w14:textId="77777777" w:rsidR="001512E4" w:rsidRPr="00A543F9" w:rsidRDefault="001512E4" w:rsidP="001512E4">
      <w:pPr>
        <w:rPr>
          <w:rFonts w:eastAsiaTheme="minorEastAsia"/>
        </w:rPr>
      </w:pPr>
    </w:p>
    <w:p w14:paraId="51FF7D4A" w14:textId="77777777" w:rsidR="001512E4" w:rsidRPr="00A543F9" w:rsidRDefault="001512E4" w:rsidP="001512E4">
      <w:pPr>
        <w:rPr>
          <w:rFonts w:eastAsiaTheme="minorEastAsia"/>
        </w:rPr>
      </w:pPr>
      <w:r w:rsidRPr="00A543F9">
        <w:rPr>
          <w:rFonts w:eastAsiaTheme="minorEastAsia"/>
        </w:rPr>
        <w:t xml:space="preserve">In the test there are two synchronous cells: Cell 1 and Cell 2. Cell 1 is the reference as well as the </w:t>
      </w:r>
      <w:proofErr w:type="spellStart"/>
      <w:r w:rsidRPr="00A543F9">
        <w:rPr>
          <w:rFonts w:eastAsiaTheme="minorEastAsia"/>
        </w:rPr>
        <w:t>PCell</w:t>
      </w:r>
      <w:proofErr w:type="spellEnd"/>
      <w:r w:rsidRPr="00A543F9">
        <w:rPr>
          <w:rFonts w:eastAsiaTheme="minorEastAsia"/>
        </w:rPr>
        <w:t xml:space="preserve"> on NR RF channel #1 in FR1. Cell 2 is a neighbour cell on a different NR RF channel #2 in FR1. The test consists of two consecutive time intervals, with duration of T1 and T2. </w:t>
      </w:r>
      <w:r w:rsidRPr="00A543F9">
        <w:rPr>
          <w:rFonts w:eastAsiaTheme="minorEastAsia" w:cs="v4.2.0"/>
        </w:rPr>
        <w:t>Both cells transmit PRS during T2.</w:t>
      </w:r>
    </w:p>
    <w:p w14:paraId="51765693" w14:textId="77777777" w:rsidR="001512E4" w:rsidRPr="002B4D79" w:rsidRDefault="001512E4" w:rsidP="001512E4">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p>
    <w:p w14:paraId="43E42550" w14:textId="77777777" w:rsidR="001512E4" w:rsidRPr="002B4D79" w:rsidRDefault="001512E4" w:rsidP="001512E4">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227834B9" w14:textId="77777777" w:rsidR="001512E4" w:rsidRPr="00A543F9" w:rsidRDefault="001512E4" w:rsidP="001512E4">
      <w:pPr>
        <w:rPr>
          <w:rFonts w:eastAsiaTheme="minorEastAsia"/>
        </w:rPr>
      </w:pPr>
      <w:r w:rsidRPr="00A543F9">
        <w:rPr>
          <w:rFonts w:eastAsiaTheme="minorEastAsia"/>
        </w:rPr>
        <w:lastRenderedPageBreak/>
        <w:t>The general test parameters are listed in Table A.6.6.</w:t>
      </w:r>
      <w:r>
        <w:rPr>
          <w:rFonts w:eastAsiaTheme="minorEastAsia"/>
        </w:rPr>
        <w:t>13</w:t>
      </w:r>
      <w:r w:rsidRPr="00A543F9">
        <w:rPr>
          <w:rFonts w:eastAsiaTheme="minorEastAsia"/>
        </w:rPr>
        <w:t>.2.1-2, and cell specific test parameters are listed in Table A.6.6.</w:t>
      </w:r>
      <w:r>
        <w:rPr>
          <w:rFonts w:eastAsiaTheme="minorEastAsia"/>
        </w:rPr>
        <w:t>13</w:t>
      </w:r>
      <w:r w:rsidRPr="00A543F9">
        <w:rPr>
          <w:rFonts w:eastAsiaTheme="minorEastAsia"/>
        </w:rPr>
        <w:t xml:space="preserve">.2.1-3. </w:t>
      </w:r>
    </w:p>
    <w:p w14:paraId="788B5BB2" w14:textId="77777777" w:rsidR="001512E4" w:rsidRPr="00A543F9" w:rsidRDefault="001512E4" w:rsidP="001512E4">
      <w:pPr>
        <w:pStyle w:val="TH"/>
      </w:pPr>
      <w:r w:rsidRPr="00A543F9">
        <w:t>Table A.6.6.</w:t>
      </w:r>
      <w:r>
        <w:t>13</w:t>
      </w:r>
      <w:r w:rsidRPr="00A543F9">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1512E4" w:rsidRPr="00A543F9" w14:paraId="35724769"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49A83D" w14:textId="77777777" w:rsidR="001512E4" w:rsidRPr="00A543F9" w:rsidRDefault="001512E4" w:rsidP="005011AD">
            <w:pPr>
              <w:pStyle w:val="TAH"/>
              <w:rPr>
                <w:rFonts w:cs="Arial"/>
              </w:rPr>
            </w:pPr>
            <w:r w:rsidRPr="00A543F9">
              <w:t>Parameter</w:t>
            </w:r>
          </w:p>
        </w:tc>
        <w:tc>
          <w:tcPr>
            <w:tcW w:w="709" w:type="dxa"/>
            <w:tcBorders>
              <w:top w:val="single" w:sz="4" w:space="0" w:color="auto"/>
              <w:left w:val="single" w:sz="4" w:space="0" w:color="auto"/>
              <w:bottom w:val="single" w:sz="4" w:space="0" w:color="auto"/>
              <w:right w:val="single" w:sz="4" w:space="0" w:color="auto"/>
            </w:tcBorders>
            <w:hideMark/>
          </w:tcPr>
          <w:p w14:paraId="45C7E747" w14:textId="77777777" w:rsidR="001512E4" w:rsidRPr="00A543F9" w:rsidRDefault="001512E4" w:rsidP="005011AD">
            <w:pPr>
              <w:pStyle w:val="TAH"/>
              <w:rPr>
                <w:rFonts w:cs="Arial"/>
              </w:rPr>
            </w:pPr>
            <w:r w:rsidRPr="00A543F9">
              <w:t>Unit</w:t>
            </w:r>
          </w:p>
        </w:tc>
        <w:tc>
          <w:tcPr>
            <w:tcW w:w="1446" w:type="dxa"/>
            <w:tcBorders>
              <w:top w:val="single" w:sz="4" w:space="0" w:color="auto"/>
              <w:left w:val="single" w:sz="4" w:space="0" w:color="auto"/>
              <w:bottom w:val="single" w:sz="4" w:space="0" w:color="auto"/>
              <w:right w:val="single" w:sz="4" w:space="0" w:color="auto"/>
            </w:tcBorders>
            <w:hideMark/>
          </w:tcPr>
          <w:p w14:paraId="210074B3" w14:textId="77777777" w:rsidR="001512E4" w:rsidRPr="00A543F9" w:rsidRDefault="001512E4" w:rsidP="005011AD">
            <w:pPr>
              <w:pStyle w:val="TAH"/>
            </w:pPr>
            <w:r w:rsidRPr="00A543F9">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2989ABB4" w14:textId="77777777" w:rsidR="001512E4" w:rsidRPr="00A543F9" w:rsidRDefault="001512E4" w:rsidP="005011AD">
            <w:pPr>
              <w:pStyle w:val="TAH"/>
              <w:rPr>
                <w:rFonts w:cs="Arial"/>
              </w:rPr>
            </w:pPr>
            <w:r w:rsidRPr="00A543F9">
              <w:t>Value</w:t>
            </w:r>
          </w:p>
        </w:tc>
        <w:tc>
          <w:tcPr>
            <w:tcW w:w="2977" w:type="dxa"/>
            <w:tcBorders>
              <w:top w:val="single" w:sz="4" w:space="0" w:color="auto"/>
              <w:left w:val="single" w:sz="4" w:space="0" w:color="auto"/>
              <w:bottom w:val="single" w:sz="4" w:space="0" w:color="auto"/>
              <w:right w:val="single" w:sz="4" w:space="0" w:color="auto"/>
            </w:tcBorders>
            <w:hideMark/>
          </w:tcPr>
          <w:p w14:paraId="218CE678" w14:textId="77777777" w:rsidR="001512E4" w:rsidRPr="00A543F9" w:rsidRDefault="001512E4" w:rsidP="005011AD">
            <w:pPr>
              <w:pStyle w:val="TAH"/>
              <w:rPr>
                <w:rFonts w:cs="Arial"/>
              </w:rPr>
            </w:pPr>
            <w:r w:rsidRPr="00A543F9">
              <w:t>Comment</w:t>
            </w:r>
          </w:p>
        </w:tc>
      </w:tr>
      <w:tr w:rsidR="001512E4" w:rsidRPr="00A543F9" w14:paraId="12B5EE6A"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2A5B5C" w14:textId="77777777" w:rsidR="001512E4" w:rsidRPr="00A543F9" w:rsidRDefault="001512E4" w:rsidP="005011AD">
            <w:pPr>
              <w:pStyle w:val="TAL"/>
              <w:rPr>
                <w:rFonts w:cs="Arial"/>
              </w:rPr>
            </w:pPr>
            <w:r w:rsidRPr="002B4D79">
              <w:t>Reference</w:t>
            </w:r>
            <w:r w:rsidRPr="00A543F9">
              <w:t xml:space="preserve"> cell</w:t>
            </w:r>
          </w:p>
        </w:tc>
        <w:tc>
          <w:tcPr>
            <w:tcW w:w="709" w:type="dxa"/>
            <w:tcBorders>
              <w:top w:val="single" w:sz="4" w:space="0" w:color="auto"/>
              <w:left w:val="single" w:sz="4" w:space="0" w:color="auto"/>
              <w:bottom w:val="single" w:sz="4" w:space="0" w:color="auto"/>
              <w:right w:val="single" w:sz="4" w:space="0" w:color="auto"/>
            </w:tcBorders>
          </w:tcPr>
          <w:p w14:paraId="7FFFDEEA"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1617B903" w14:textId="77777777" w:rsidR="001512E4" w:rsidRPr="00A543F9" w:rsidRDefault="001512E4" w:rsidP="005011AD">
            <w:pPr>
              <w:pStyle w:val="TAC"/>
            </w:pPr>
            <w:r w:rsidRPr="00A543F9">
              <w:t>1, 2, 3</w:t>
            </w:r>
          </w:p>
        </w:tc>
        <w:tc>
          <w:tcPr>
            <w:tcW w:w="1956" w:type="dxa"/>
            <w:tcBorders>
              <w:top w:val="single" w:sz="4" w:space="0" w:color="auto"/>
              <w:left w:val="single" w:sz="4" w:space="0" w:color="auto"/>
              <w:bottom w:val="single" w:sz="4" w:space="0" w:color="auto"/>
              <w:right w:val="single" w:sz="4" w:space="0" w:color="auto"/>
            </w:tcBorders>
            <w:hideMark/>
          </w:tcPr>
          <w:p w14:paraId="27216143" w14:textId="77777777" w:rsidR="001512E4" w:rsidRPr="00A543F9" w:rsidRDefault="001512E4" w:rsidP="005011AD">
            <w:pPr>
              <w:pStyle w:val="TAC"/>
              <w:rPr>
                <w:rFonts w:cs="Arial"/>
              </w:rPr>
            </w:pPr>
            <w:r w:rsidRPr="00A543F9">
              <w:t>Cell 1</w:t>
            </w:r>
          </w:p>
        </w:tc>
        <w:tc>
          <w:tcPr>
            <w:tcW w:w="2977" w:type="dxa"/>
            <w:tcBorders>
              <w:top w:val="single" w:sz="4" w:space="0" w:color="auto"/>
              <w:left w:val="single" w:sz="4" w:space="0" w:color="auto"/>
              <w:bottom w:val="single" w:sz="4" w:space="0" w:color="auto"/>
              <w:right w:val="single" w:sz="4" w:space="0" w:color="auto"/>
            </w:tcBorders>
          </w:tcPr>
          <w:p w14:paraId="469D1185" w14:textId="77777777" w:rsidR="001512E4" w:rsidRPr="00A543F9" w:rsidRDefault="001512E4" w:rsidP="005011AD">
            <w:pPr>
              <w:pStyle w:val="TAL"/>
            </w:pPr>
            <w:r w:rsidRPr="00A543F9">
              <w:t xml:space="preserve">Cell 1 is the </w:t>
            </w:r>
            <w:proofErr w:type="spellStart"/>
            <w:r w:rsidRPr="00A543F9">
              <w:t>PCell</w:t>
            </w:r>
            <w:proofErr w:type="spellEnd"/>
            <w:r w:rsidRPr="00A543F9">
              <w:t xml:space="preserve"> and the DL-</w:t>
            </w:r>
            <w:proofErr w:type="spellStart"/>
            <w:r w:rsidRPr="00A543F9">
              <w:t>AoD</w:t>
            </w:r>
            <w:proofErr w:type="spellEnd"/>
            <w:r w:rsidRPr="00A543F9">
              <w:t xml:space="preserve"> reference cell in the positioning assistance data.</w:t>
            </w:r>
          </w:p>
        </w:tc>
      </w:tr>
      <w:tr w:rsidR="001512E4" w:rsidRPr="00A543F9" w14:paraId="4F44EB40"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881CD7" w14:textId="77777777" w:rsidR="001512E4" w:rsidRPr="00A543F9" w:rsidRDefault="001512E4" w:rsidP="005011AD">
            <w:pPr>
              <w:pStyle w:val="TAL"/>
              <w:rPr>
                <w:rFonts w:cs="Arial"/>
                <w:b/>
              </w:rPr>
            </w:pPr>
            <w:r w:rsidRPr="00A543F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8C7571F"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22661322" w14:textId="77777777" w:rsidR="001512E4" w:rsidRPr="00A543F9" w:rsidRDefault="001512E4" w:rsidP="005011AD">
            <w:pPr>
              <w:pStyle w:val="TAC"/>
              <w:rPr>
                <w:bCs/>
              </w:rPr>
            </w:pPr>
            <w:r w:rsidRPr="00A543F9">
              <w:t>1, 2, 3</w:t>
            </w:r>
          </w:p>
        </w:tc>
        <w:tc>
          <w:tcPr>
            <w:tcW w:w="1956" w:type="dxa"/>
            <w:tcBorders>
              <w:top w:val="single" w:sz="4" w:space="0" w:color="auto"/>
              <w:left w:val="single" w:sz="4" w:space="0" w:color="auto"/>
              <w:bottom w:val="single" w:sz="4" w:space="0" w:color="auto"/>
              <w:right w:val="single" w:sz="4" w:space="0" w:color="auto"/>
            </w:tcBorders>
            <w:hideMark/>
          </w:tcPr>
          <w:p w14:paraId="40F8D525" w14:textId="77777777" w:rsidR="001512E4" w:rsidRPr="00A543F9" w:rsidRDefault="001512E4" w:rsidP="005011AD">
            <w:pPr>
              <w:pStyle w:val="TAC"/>
              <w:rPr>
                <w:rFonts w:cs="Arial"/>
                <w:b/>
              </w:rPr>
            </w:pPr>
            <w:r w:rsidRPr="00A543F9">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515C575" w14:textId="77777777" w:rsidR="001512E4" w:rsidRPr="00A543F9" w:rsidRDefault="001512E4" w:rsidP="005011AD">
            <w:pPr>
              <w:pStyle w:val="TAL"/>
              <w:rPr>
                <w:b/>
              </w:rPr>
            </w:pPr>
            <w:r w:rsidRPr="00A543F9">
              <w:rPr>
                <w:bCs/>
              </w:rPr>
              <w:t>Cell 2 is a neighbour cell</w:t>
            </w:r>
            <w:r w:rsidRPr="00A543F9">
              <w:t xml:space="preserve"> in the positioning assistance data.</w:t>
            </w:r>
          </w:p>
        </w:tc>
      </w:tr>
      <w:tr w:rsidR="001512E4" w:rsidRPr="00A543F9" w14:paraId="3B1357EE"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01D69C" w14:textId="77777777" w:rsidR="001512E4" w:rsidRPr="00A543F9" w:rsidRDefault="001512E4" w:rsidP="005011AD">
            <w:pPr>
              <w:pStyle w:val="TAL"/>
              <w:rPr>
                <w:rFonts w:cs="Arial"/>
                <w:b/>
              </w:rPr>
            </w:pPr>
            <w:r w:rsidRPr="00A543F9">
              <w:t>RF Channel Number</w:t>
            </w:r>
          </w:p>
        </w:tc>
        <w:tc>
          <w:tcPr>
            <w:tcW w:w="709" w:type="dxa"/>
            <w:tcBorders>
              <w:top w:val="single" w:sz="4" w:space="0" w:color="auto"/>
              <w:left w:val="single" w:sz="4" w:space="0" w:color="auto"/>
              <w:bottom w:val="single" w:sz="4" w:space="0" w:color="auto"/>
              <w:right w:val="single" w:sz="4" w:space="0" w:color="auto"/>
            </w:tcBorders>
          </w:tcPr>
          <w:p w14:paraId="3B92E8C7"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0DF8E66C" w14:textId="77777777" w:rsidR="001512E4" w:rsidRPr="00A543F9" w:rsidRDefault="001512E4" w:rsidP="005011AD">
            <w:pPr>
              <w:pStyle w:val="TAC"/>
              <w:rPr>
                <w:bCs/>
              </w:rPr>
            </w:pPr>
            <w:r w:rsidRPr="00A543F9">
              <w:t>1, 2, 3</w:t>
            </w:r>
          </w:p>
        </w:tc>
        <w:tc>
          <w:tcPr>
            <w:tcW w:w="1956" w:type="dxa"/>
            <w:tcBorders>
              <w:top w:val="single" w:sz="4" w:space="0" w:color="auto"/>
              <w:left w:val="single" w:sz="4" w:space="0" w:color="auto"/>
              <w:bottom w:val="single" w:sz="4" w:space="0" w:color="auto"/>
              <w:right w:val="single" w:sz="4" w:space="0" w:color="auto"/>
            </w:tcBorders>
            <w:hideMark/>
          </w:tcPr>
          <w:p w14:paraId="20AC85B1" w14:textId="77777777" w:rsidR="001512E4" w:rsidRPr="00A543F9" w:rsidRDefault="001512E4" w:rsidP="005011AD">
            <w:pPr>
              <w:pStyle w:val="TAC"/>
              <w:rPr>
                <w:bCs/>
              </w:rPr>
            </w:pPr>
            <w:r w:rsidRPr="00A543F9">
              <w:rPr>
                <w:bCs/>
              </w:rPr>
              <w:t>1: Cell 1</w:t>
            </w:r>
          </w:p>
          <w:p w14:paraId="1591A395" w14:textId="77777777" w:rsidR="001512E4" w:rsidRPr="00A543F9" w:rsidRDefault="001512E4" w:rsidP="005011AD">
            <w:pPr>
              <w:pStyle w:val="TAC"/>
              <w:rPr>
                <w:rFonts w:cs="Arial"/>
                <w:b/>
              </w:rPr>
            </w:pPr>
            <w:r w:rsidRPr="00A543F9">
              <w:rPr>
                <w:bCs/>
              </w:rPr>
              <w:t>2: Cell 2</w:t>
            </w:r>
          </w:p>
        </w:tc>
        <w:tc>
          <w:tcPr>
            <w:tcW w:w="2977" w:type="dxa"/>
            <w:tcBorders>
              <w:top w:val="single" w:sz="4" w:space="0" w:color="auto"/>
              <w:left w:val="single" w:sz="4" w:space="0" w:color="auto"/>
              <w:bottom w:val="single" w:sz="4" w:space="0" w:color="auto"/>
              <w:right w:val="single" w:sz="4" w:space="0" w:color="auto"/>
            </w:tcBorders>
          </w:tcPr>
          <w:p w14:paraId="0F3D3B29" w14:textId="77777777" w:rsidR="001512E4" w:rsidRPr="00A543F9" w:rsidRDefault="001512E4" w:rsidP="005011AD">
            <w:pPr>
              <w:pStyle w:val="TAL"/>
              <w:rPr>
                <w:bCs/>
              </w:rPr>
            </w:pPr>
            <w:r w:rsidRPr="00A543F9">
              <w:rPr>
                <w:rFonts w:hint="eastAsia"/>
                <w:bCs/>
              </w:rPr>
              <w:t>C</w:t>
            </w:r>
            <w:r w:rsidRPr="00A543F9">
              <w:rPr>
                <w:bCs/>
              </w:rPr>
              <w:t xml:space="preserve">ell 1 and Cell 2 are on </w:t>
            </w:r>
            <w:proofErr w:type="spellStart"/>
            <w:r w:rsidRPr="00A543F9">
              <w:rPr>
                <w:bCs/>
              </w:rPr>
              <w:t>differnet</w:t>
            </w:r>
            <w:proofErr w:type="spellEnd"/>
            <w:r w:rsidRPr="00A543F9">
              <w:rPr>
                <w:bCs/>
              </w:rPr>
              <w:t xml:space="preserve"> positioning frequency layers</w:t>
            </w:r>
          </w:p>
        </w:tc>
      </w:tr>
      <w:tr w:rsidR="001512E4" w:rsidRPr="00A543F9" w14:paraId="2A8FB311" w14:textId="77777777" w:rsidTr="005011AD">
        <w:trPr>
          <w:cantSplit/>
          <w:trHeight w:val="187"/>
        </w:trPr>
        <w:tc>
          <w:tcPr>
            <w:tcW w:w="2518" w:type="dxa"/>
            <w:vMerge w:val="restart"/>
            <w:tcBorders>
              <w:top w:val="single" w:sz="4" w:space="0" w:color="auto"/>
              <w:left w:val="single" w:sz="4" w:space="0" w:color="auto"/>
              <w:right w:val="single" w:sz="4" w:space="0" w:color="auto"/>
            </w:tcBorders>
          </w:tcPr>
          <w:p w14:paraId="70211C9A" w14:textId="77777777" w:rsidR="001512E4" w:rsidRPr="00A543F9" w:rsidRDefault="001512E4" w:rsidP="005011AD">
            <w:pPr>
              <w:pStyle w:val="TAL"/>
            </w:pPr>
            <w:proofErr w:type="spellStart"/>
            <w:r w:rsidRPr="00A543F9">
              <w:rPr>
                <w:rFonts w:cs="Arial"/>
                <w:szCs w:val="16"/>
              </w:rPr>
              <w:t>BW</w:t>
            </w:r>
            <w:r w:rsidRPr="00A543F9">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4153234D" w14:textId="77777777" w:rsidR="001512E4" w:rsidRPr="00A543F9" w:rsidRDefault="001512E4" w:rsidP="005011AD">
            <w:pPr>
              <w:pStyle w:val="TAC"/>
            </w:pPr>
            <w:r w:rsidRPr="00A543F9">
              <w:rPr>
                <w:rFonts w:hint="eastAsia"/>
              </w:rPr>
              <w:t>M</w:t>
            </w:r>
            <w:r w:rsidRPr="00A543F9">
              <w:t>Hz</w:t>
            </w:r>
          </w:p>
        </w:tc>
        <w:tc>
          <w:tcPr>
            <w:tcW w:w="1446" w:type="dxa"/>
            <w:tcBorders>
              <w:top w:val="single" w:sz="4" w:space="0" w:color="auto"/>
              <w:left w:val="single" w:sz="4" w:space="0" w:color="auto"/>
              <w:bottom w:val="single" w:sz="4" w:space="0" w:color="auto"/>
              <w:right w:val="single" w:sz="4" w:space="0" w:color="auto"/>
            </w:tcBorders>
          </w:tcPr>
          <w:p w14:paraId="2D7E156B" w14:textId="77777777" w:rsidR="001512E4" w:rsidRPr="00A543F9" w:rsidRDefault="001512E4" w:rsidP="005011AD">
            <w:pPr>
              <w:pStyle w:val="TAC"/>
            </w:pPr>
            <w:r w:rsidRPr="00A543F9">
              <w:rPr>
                <w:rFonts w:hint="eastAsia"/>
              </w:rPr>
              <w:t>1</w:t>
            </w:r>
          </w:p>
        </w:tc>
        <w:tc>
          <w:tcPr>
            <w:tcW w:w="1956" w:type="dxa"/>
            <w:tcBorders>
              <w:top w:val="single" w:sz="4" w:space="0" w:color="auto"/>
              <w:left w:val="single" w:sz="4" w:space="0" w:color="auto"/>
              <w:bottom w:val="single" w:sz="4" w:space="0" w:color="auto"/>
              <w:right w:val="single" w:sz="4" w:space="0" w:color="auto"/>
            </w:tcBorders>
          </w:tcPr>
          <w:p w14:paraId="5908788B" w14:textId="77777777" w:rsidR="001512E4" w:rsidRPr="00A543F9" w:rsidRDefault="001512E4" w:rsidP="005011AD">
            <w:pPr>
              <w:pStyle w:val="TAC"/>
              <w:rPr>
                <w:bCs/>
              </w:rPr>
            </w:pPr>
            <w:r>
              <w:rPr>
                <w:rFonts w:cs="Arial"/>
                <w:szCs w:val="16"/>
              </w:rPr>
              <w:t>2</w:t>
            </w:r>
            <w:r w:rsidRPr="00A543F9">
              <w:rPr>
                <w:rFonts w:cs="Arial"/>
                <w:szCs w:val="16"/>
              </w:rPr>
              <w:t xml:space="preserve">0: </w:t>
            </w:r>
            <w:proofErr w:type="spellStart"/>
            <w:proofErr w:type="gramStart"/>
            <w:r w:rsidRPr="00A543F9">
              <w:rPr>
                <w:rFonts w:cs="Arial"/>
                <w:szCs w:val="16"/>
              </w:rPr>
              <w:t>N</w:t>
            </w:r>
            <w:r w:rsidRPr="00A543F9">
              <w:rPr>
                <w:rFonts w:cs="Arial"/>
                <w:szCs w:val="16"/>
                <w:vertAlign w:val="subscript"/>
              </w:rPr>
              <w:t>RB,c</w:t>
            </w:r>
            <w:proofErr w:type="spellEnd"/>
            <w:proofErr w:type="gramEnd"/>
            <w:r w:rsidRPr="00A543F9">
              <w:rPr>
                <w:rFonts w:cs="Arial"/>
                <w:szCs w:val="16"/>
              </w:rPr>
              <w:t xml:space="preserve"> = </w:t>
            </w:r>
            <w:r>
              <w:rPr>
                <w:rFonts w:cs="Arial"/>
                <w:szCs w:val="16"/>
              </w:rPr>
              <w:t>106</w:t>
            </w:r>
          </w:p>
        </w:tc>
        <w:tc>
          <w:tcPr>
            <w:tcW w:w="2977" w:type="dxa"/>
            <w:tcBorders>
              <w:top w:val="single" w:sz="4" w:space="0" w:color="auto"/>
              <w:left w:val="single" w:sz="4" w:space="0" w:color="auto"/>
              <w:bottom w:val="single" w:sz="4" w:space="0" w:color="auto"/>
              <w:right w:val="single" w:sz="4" w:space="0" w:color="auto"/>
            </w:tcBorders>
          </w:tcPr>
          <w:p w14:paraId="3505620F" w14:textId="77777777" w:rsidR="001512E4" w:rsidRPr="00A543F9" w:rsidRDefault="001512E4" w:rsidP="005011AD">
            <w:pPr>
              <w:pStyle w:val="TAL"/>
              <w:rPr>
                <w:bCs/>
              </w:rPr>
            </w:pPr>
          </w:p>
        </w:tc>
      </w:tr>
      <w:tr w:rsidR="001512E4" w:rsidRPr="00A543F9" w14:paraId="41BB6A02" w14:textId="77777777" w:rsidTr="005011AD">
        <w:trPr>
          <w:cantSplit/>
          <w:trHeight w:val="187"/>
        </w:trPr>
        <w:tc>
          <w:tcPr>
            <w:tcW w:w="2518" w:type="dxa"/>
            <w:vMerge/>
            <w:tcBorders>
              <w:left w:val="single" w:sz="4" w:space="0" w:color="auto"/>
              <w:right w:val="single" w:sz="4" w:space="0" w:color="auto"/>
            </w:tcBorders>
          </w:tcPr>
          <w:p w14:paraId="65D54FF1" w14:textId="77777777" w:rsidR="001512E4" w:rsidRPr="00A543F9" w:rsidRDefault="001512E4" w:rsidP="005011AD">
            <w:pPr>
              <w:pStyle w:val="TAL"/>
            </w:pPr>
          </w:p>
        </w:tc>
        <w:tc>
          <w:tcPr>
            <w:tcW w:w="709" w:type="dxa"/>
            <w:vMerge/>
            <w:tcBorders>
              <w:left w:val="single" w:sz="4" w:space="0" w:color="auto"/>
              <w:right w:val="single" w:sz="4" w:space="0" w:color="auto"/>
            </w:tcBorders>
          </w:tcPr>
          <w:p w14:paraId="4368B64E"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tcPr>
          <w:p w14:paraId="23269B70" w14:textId="77777777" w:rsidR="001512E4" w:rsidRPr="00A543F9" w:rsidRDefault="001512E4" w:rsidP="005011AD">
            <w:pPr>
              <w:pStyle w:val="TAC"/>
            </w:pPr>
            <w:r w:rsidRPr="00A543F9">
              <w:rPr>
                <w:rFonts w:hint="eastAsia"/>
              </w:rPr>
              <w:t>2</w:t>
            </w:r>
          </w:p>
        </w:tc>
        <w:tc>
          <w:tcPr>
            <w:tcW w:w="1956" w:type="dxa"/>
            <w:tcBorders>
              <w:top w:val="single" w:sz="4" w:space="0" w:color="auto"/>
              <w:left w:val="single" w:sz="4" w:space="0" w:color="auto"/>
              <w:bottom w:val="single" w:sz="4" w:space="0" w:color="auto"/>
              <w:right w:val="single" w:sz="4" w:space="0" w:color="auto"/>
            </w:tcBorders>
          </w:tcPr>
          <w:p w14:paraId="1B25EE02" w14:textId="77777777" w:rsidR="001512E4" w:rsidRPr="00A543F9" w:rsidRDefault="001512E4" w:rsidP="005011AD">
            <w:pPr>
              <w:pStyle w:val="TAC"/>
              <w:rPr>
                <w:bCs/>
              </w:rPr>
            </w:pPr>
            <w:r>
              <w:rPr>
                <w:rFonts w:cs="Arial"/>
                <w:szCs w:val="16"/>
              </w:rPr>
              <w:t>2</w:t>
            </w:r>
            <w:r w:rsidRPr="00A543F9">
              <w:rPr>
                <w:rFonts w:cs="Arial"/>
                <w:szCs w:val="16"/>
              </w:rPr>
              <w:t xml:space="preserve">0: </w:t>
            </w:r>
            <w:proofErr w:type="spellStart"/>
            <w:proofErr w:type="gramStart"/>
            <w:r w:rsidRPr="00A543F9">
              <w:rPr>
                <w:rFonts w:cs="Arial"/>
                <w:szCs w:val="16"/>
              </w:rPr>
              <w:t>N</w:t>
            </w:r>
            <w:r w:rsidRPr="00A543F9">
              <w:rPr>
                <w:rFonts w:cs="Arial"/>
                <w:szCs w:val="16"/>
                <w:vertAlign w:val="subscript"/>
              </w:rPr>
              <w:t>RB,c</w:t>
            </w:r>
            <w:proofErr w:type="spellEnd"/>
            <w:proofErr w:type="gramEnd"/>
            <w:r w:rsidRPr="00A543F9">
              <w:rPr>
                <w:rFonts w:cs="Arial"/>
                <w:szCs w:val="16"/>
              </w:rPr>
              <w:t xml:space="preserve"> = </w:t>
            </w:r>
            <w:r>
              <w:rPr>
                <w:rFonts w:cs="Arial"/>
                <w:szCs w:val="16"/>
              </w:rPr>
              <w:t>106</w:t>
            </w:r>
          </w:p>
        </w:tc>
        <w:tc>
          <w:tcPr>
            <w:tcW w:w="2977" w:type="dxa"/>
            <w:tcBorders>
              <w:top w:val="single" w:sz="4" w:space="0" w:color="auto"/>
              <w:left w:val="single" w:sz="4" w:space="0" w:color="auto"/>
              <w:bottom w:val="single" w:sz="4" w:space="0" w:color="auto"/>
              <w:right w:val="single" w:sz="4" w:space="0" w:color="auto"/>
            </w:tcBorders>
          </w:tcPr>
          <w:p w14:paraId="19287FCC" w14:textId="77777777" w:rsidR="001512E4" w:rsidRPr="00A543F9" w:rsidRDefault="001512E4" w:rsidP="005011AD">
            <w:pPr>
              <w:pStyle w:val="TAL"/>
              <w:rPr>
                <w:bCs/>
              </w:rPr>
            </w:pPr>
          </w:p>
        </w:tc>
      </w:tr>
      <w:tr w:rsidR="001512E4" w:rsidRPr="00A543F9" w14:paraId="4AD8E2B9" w14:textId="77777777" w:rsidTr="005011AD">
        <w:trPr>
          <w:cantSplit/>
          <w:trHeight w:val="187"/>
        </w:trPr>
        <w:tc>
          <w:tcPr>
            <w:tcW w:w="2518" w:type="dxa"/>
            <w:vMerge/>
            <w:tcBorders>
              <w:left w:val="single" w:sz="4" w:space="0" w:color="auto"/>
              <w:bottom w:val="single" w:sz="4" w:space="0" w:color="auto"/>
              <w:right w:val="single" w:sz="4" w:space="0" w:color="auto"/>
            </w:tcBorders>
          </w:tcPr>
          <w:p w14:paraId="4DDEB1B5" w14:textId="77777777" w:rsidR="001512E4" w:rsidRPr="00A543F9" w:rsidRDefault="001512E4" w:rsidP="005011AD">
            <w:pPr>
              <w:pStyle w:val="TAL"/>
            </w:pPr>
          </w:p>
        </w:tc>
        <w:tc>
          <w:tcPr>
            <w:tcW w:w="709" w:type="dxa"/>
            <w:vMerge/>
            <w:tcBorders>
              <w:left w:val="single" w:sz="4" w:space="0" w:color="auto"/>
              <w:bottom w:val="single" w:sz="4" w:space="0" w:color="auto"/>
              <w:right w:val="single" w:sz="4" w:space="0" w:color="auto"/>
            </w:tcBorders>
          </w:tcPr>
          <w:p w14:paraId="73544491"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tcPr>
          <w:p w14:paraId="02D76A63" w14:textId="77777777" w:rsidR="001512E4" w:rsidRPr="00A543F9" w:rsidRDefault="001512E4" w:rsidP="005011AD">
            <w:pPr>
              <w:pStyle w:val="TAC"/>
            </w:pPr>
            <w:r w:rsidRPr="00A543F9">
              <w:rPr>
                <w:rFonts w:hint="eastAsia"/>
              </w:rPr>
              <w:t>3</w:t>
            </w:r>
          </w:p>
        </w:tc>
        <w:tc>
          <w:tcPr>
            <w:tcW w:w="1956" w:type="dxa"/>
            <w:tcBorders>
              <w:top w:val="single" w:sz="4" w:space="0" w:color="auto"/>
              <w:left w:val="single" w:sz="4" w:space="0" w:color="auto"/>
              <w:bottom w:val="single" w:sz="4" w:space="0" w:color="auto"/>
              <w:right w:val="single" w:sz="4" w:space="0" w:color="auto"/>
            </w:tcBorders>
          </w:tcPr>
          <w:p w14:paraId="1D19073F" w14:textId="77777777" w:rsidR="001512E4" w:rsidRPr="00A543F9" w:rsidRDefault="001512E4" w:rsidP="005011AD">
            <w:pPr>
              <w:pStyle w:val="TAC"/>
              <w:rPr>
                <w:bCs/>
              </w:rPr>
            </w:pPr>
            <w:r>
              <w:rPr>
                <w:rFonts w:cs="Arial"/>
                <w:szCs w:val="16"/>
              </w:rPr>
              <w:t>5</w:t>
            </w:r>
            <w:r w:rsidRPr="00A543F9">
              <w:rPr>
                <w:rFonts w:cs="Arial"/>
                <w:szCs w:val="16"/>
              </w:rPr>
              <w:t xml:space="preserve">0: </w:t>
            </w:r>
            <w:proofErr w:type="spellStart"/>
            <w:proofErr w:type="gramStart"/>
            <w:r w:rsidRPr="00A543F9">
              <w:rPr>
                <w:rFonts w:cs="Arial"/>
                <w:szCs w:val="16"/>
              </w:rPr>
              <w:t>N</w:t>
            </w:r>
            <w:r w:rsidRPr="00A543F9">
              <w:rPr>
                <w:rFonts w:cs="Arial"/>
                <w:szCs w:val="16"/>
                <w:vertAlign w:val="subscript"/>
              </w:rPr>
              <w:t>RB,c</w:t>
            </w:r>
            <w:proofErr w:type="spellEnd"/>
            <w:proofErr w:type="gramEnd"/>
            <w:r w:rsidRPr="00A543F9">
              <w:rPr>
                <w:rFonts w:cs="Arial"/>
                <w:szCs w:val="16"/>
              </w:rPr>
              <w:t xml:space="preserve"> = </w:t>
            </w:r>
            <w:r>
              <w:rPr>
                <w:rFonts w:cs="Arial"/>
                <w:szCs w:val="16"/>
              </w:rPr>
              <w:t>133</w:t>
            </w:r>
          </w:p>
        </w:tc>
        <w:tc>
          <w:tcPr>
            <w:tcW w:w="2977" w:type="dxa"/>
            <w:tcBorders>
              <w:top w:val="single" w:sz="4" w:space="0" w:color="auto"/>
              <w:left w:val="single" w:sz="4" w:space="0" w:color="auto"/>
              <w:bottom w:val="single" w:sz="4" w:space="0" w:color="auto"/>
              <w:right w:val="single" w:sz="4" w:space="0" w:color="auto"/>
            </w:tcBorders>
          </w:tcPr>
          <w:p w14:paraId="6437C6F7" w14:textId="77777777" w:rsidR="001512E4" w:rsidRPr="00A543F9" w:rsidRDefault="001512E4" w:rsidP="005011AD">
            <w:pPr>
              <w:pStyle w:val="TAL"/>
              <w:rPr>
                <w:bCs/>
              </w:rPr>
            </w:pPr>
          </w:p>
        </w:tc>
      </w:tr>
      <w:tr w:rsidR="001512E4" w:rsidRPr="00A543F9" w14:paraId="402A8387"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D7EA9BF" w14:textId="77777777" w:rsidR="001512E4" w:rsidRPr="00A543F9" w:rsidRDefault="001512E4" w:rsidP="005011AD">
            <w:pPr>
              <w:pStyle w:val="TAL"/>
            </w:pPr>
            <w:r w:rsidRPr="00A543F9">
              <w:t>SSB configuration</w:t>
            </w:r>
          </w:p>
        </w:tc>
        <w:tc>
          <w:tcPr>
            <w:tcW w:w="709" w:type="dxa"/>
            <w:tcBorders>
              <w:top w:val="single" w:sz="4" w:space="0" w:color="auto"/>
              <w:left w:val="single" w:sz="4" w:space="0" w:color="auto"/>
              <w:bottom w:val="nil"/>
              <w:right w:val="single" w:sz="4" w:space="0" w:color="auto"/>
            </w:tcBorders>
            <w:shd w:val="clear" w:color="auto" w:fill="auto"/>
          </w:tcPr>
          <w:p w14:paraId="7F42FCB8"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47E61442" w14:textId="77777777" w:rsidR="001512E4" w:rsidRPr="00A543F9" w:rsidRDefault="001512E4" w:rsidP="005011AD">
            <w:pPr>
              <w:pStyle w:val="TAC"/>
              <w:rPr>
                <w:bCs/>
              </w:rPr>
            </w:pPr>
            <w:r w:rsidRPr="00A543F9">
              <w:rPr>
                <w:bCs/>
              </w:rPr>
              <w:t>1</w:t>
            </w:r>
          </w:p>
        </w:tc>
        <w:tc>
          <w:tcPr>
            <w:tcW w:w="1956" w:type="dxa"/>
            <w:tcBorders>
              <w:top w:val="single" w:sz="4" w:space="0" w:color="auto"/>
              <w:left w:val="single" w:sz="4" w:space="0" w:color="auto"/>
              <w:bottom w:val="single" w:sz="4" w:space="0" w:color="auto"/>
              <w:right w:val="single" w:sz="4" w:space="0" w:color="auto"/>
            </w:tcBorders>
            <w:hideMark/>
          </w:tcPr>
          <w:p w14:paraId="60A3F3BA" w14:textId="77777777" w:rsidR="001512E4" w:rsidRPr="00A543F9" w:rsidRDefault="001512E4" w:rsidP="005011AD">
            <w:pPr>
              <w:pStyle w:val="TAC"/>
              <w:rPr>
                <w:bCs/>
              </w:rPr>
            </w:pPr>
            <w:r w:rsidRPr="00A543F9">
              <w:rPr>
                <w:bCs/>
              </w:rPr>
              <w:t>SSB.1 FR1</w:t>
            </w:r>
          </w:p>
        </w:tc>
        <w:tc>
          <w:tcPr>
            <w:tcW w:w="2977" w:type="dxa"/>
            <w:tcBorders>
              <w:top w:val="single" w:sz="4" w:space="0" w:color="auto"/>
              <w:left w:val="single" w:sz="4" w:space="0" w:color="auto"/>
              <w:bottom w:val="single" w:sz="4" w:space="0" w:color="auto"/>
              <w:right w:val="single" w:sz="4" w:space="0" w:color="auto"/>
            </w:tcBorders>
          </w:tcPr>
          <w:p w14:paraId="0CCA18EA" w14:textId="77777777" w:rsidR="001512E4" w:rsidRPr="00A543F9" w:rsidRDefault="001512E4" w:rsidP="005011AD">
            <w:pPr>
              <w:pStyle w:val="TAL"/>
              <w:rPr>
                <w:bCs/>
              </w:rPr>
            </w:pPr>
          </w:p>
        </w:tc>
      </w:tr>
      <w:tr w:rsidR="001512E4" w:rsidRPr="00A543F9" w14:paraId="23287EE0" w14:textId="77777777" w:rsidTr="005011AD">
        <w:trPr>
          <w:cantSplit/>
          <w:trHeight w:val="187"/>
        </w:trPr>
        <w:tc>
          <w:tcPr>
            <w:tcW w:w="2518" w:type="dxa"/>
            <w:tcBorders>
              <w:top w:val="nil"/>
              <w:left w:val="single" w:sz="4" w:space="0" w:color="auto"/>
              <w:bottom w:val="nil"/>
              <w:right w:val="single" w:sz="4" w:space="0" w:color="auto"/>
            </w:tcBorders>
            <w:shd w:val="clear" w:color="auto" w:fill="auto"/>
            <w:hideMark/>
          </w:tcPr>
          <w:p w14:paraId="3A04A690" w14:textId="77777777" w:rsidR="001512E4" w:rsidRPr="00A543F9" w:rsidRDefault="001512E4" w:rsidP="005011AD">
            <w:pPr>
              <w:pStyle w:val="TAL"/>
            </w:pPr>
          </w:p>
        </w:tc>
        <w:tc>
          <w:tcPr>
            <w:tcW w:w="709" w:type="dxa"/>
            <w:tcBorders>
              <w:top w:val="nil"/>
              <w:left w:val="single" w:sz="4" w:space="0" w:color="auto"/>
              <w:bottom w:val="nil"/>
              <w:right w:val="single" w:sz="4" w:space="0" w:color="auto"/>
            </w:tcBorders>
            <w:shd w:val="clear" w:color="auto" w:fill="auto"/>
            <w:hideMark/>
          </w:tcPr>
          <w:p w14:paraId="5F76B7F4"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687BFD14" w14:textId="77777777" w:rsidR="001512E4" w:rsidRPr="00A543F9" w:rsidRDefault="001512E4" w:rsidP="005011AD">
            <w:pPr>
              <w:pStyle w:val="TAC"/>
              <w:rPr>
                <w:bCs/>
              </w:rPr>
            </w:pPr>
            <w:r w:rsidRPr="00A543F9">
              <w:rPr>
                <w:bCs/>
              </w:rPr>
              <w:t>2</w:t>
            </w:r>
          </w:p>
        </w:tc>
        <w:tc>
          <w:tcPr>
            <w:tcW w:w="1956" w:type="dxa"/>
            <w:tcBorders>
              <w:top w:val="single" w:sz="4" w:space="0" w:color="auto"/>
              <w:left w:val="single" w:sz="4" w:space="0" w:color="auto"/>
              <w:bottom w:val="single" w:sz="4" w:space="0" w:color="auto"/>
              <w:right w:val="single" w:sz="4" w:space="0" w:color="auto"/>
            </w:tcBorders>
            <w:hideMark/>
          </w:tcPr>
          <w:p w14:paraId="77A8E89D" w14:textId="77777777" w:rsidR="001512E4" w:rsidRPr="00A543F9" w:rsidRDefault="001512E4" w:rsidP="005011AD">
            <w:pPr>
              <w:pStyle w:val="TAC"/>
              <w:rPr>
                <w:bCs/>
              </w:rPr>
            </w:pPr>
            <w:r w:rsidRPr="00A543F9">
              <w:rPr>
                <w:bCs/>
              </w:rPr>
              <w:t>SSB.1 FR1</w:t>
            </w:r>
          </w:p>
        </w:tc>
        <w:tc>
          <w:tcPr>
            <w:tcW w:w="2977" w:type="dxa"/>
            <w:tcBorders>
              <w:top w:val="single" w:sz="4" w:space="0" w:color="auto"/>
              <w:left w:val="single" w:sz="4" w:space="0" w:color="auto"/>
              <w:bottom w:val="single" w:sz="4" w:space="0" w:color="auto"/>
              <w:right w:val="single" w:sz="4" w:space="0" w:color="auto"/>
            </w:tcBorders>
          </w:tcPr>
          <w:p w14:paraId="25F0D502" w14:textId="77777777" w:rsidR="001512E4" w:rsidRPr="00A543F9" w:rsidRDefault="001512E4" w:rsidP="005011AD">
            <w:pPr>
              <w:pStyle w:val="TAL"/>
              <w:rPr>
                <w:bCs/>
              </w:rPr>
            </w:pPr>
          </w:p>
        </w:tc>
      </w:tr>
      <w:tr w:rsidR="001512E4" w:rsidRPr="00A543F9" w14:paraId="3DDC03A4"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3982659" w14:textId="77777777" w:rsidR="001512E4" w:rsidRPr="00A543F9" w:rsidRDefault="001512E4" w:rsidP="005011AD">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5F040F67"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39CFD1E9" w14:textId="77777777" w:rsidR="001512E4" w:rsidRPr="00A543F9" w:rsidRDefault="001512E4" w:rsidP="005011AD">
            <w:pPr>
              <w:pStyle w:val="TAC"/>
              <w:rPr>
                <w:bCs/>
              </w:rPr>
            </w:pPr>
            <w:r w:rsidRPr="00A543F9">
              <w:rPr>
                <w:bCs/>
              </w:rPr>
              <w:t>3</w:t>
            </w:r>
          </w:p>
        </w:tc>
        <w:tc>
          <w:tcPr>
            <w:tcW w:w="1956" w:type="dxa"/>
            <w:tcBorders>
              <w:top w:val="single" w:sz="4" w:space="0" w:color="auto"/>
              <w:left w:val="single" w:sz="4" w:space="0" w:color="auto"/>
              <w:bottom w:val="single" w:sz="4" w:space="0" w:color="auto"/>
              <w:right w:val="single" w:sz="4" w:space="0" w:color="auto"/>
            </w:tcBorders>
            <w:hideMark/>
          </w:tcPr>
          <w:p w14:paraId="74B4BC45" w14:textId="77777777" w:rsidR="001512E4" w:rsidRPr="00A543F9" w:rsidRDefault="001512E4" w:rsidP="005011AD">
            <w:pPr>
              <w:pStyle w:val="TAC"/>
              <w:rPr>
                <w:bCs/>
              </w:rPr>
            </w:pPr>
            <w:r w:rsidRPr="00A543F9">
              <w:rPr>
                <w:bCs/>
              </w:rPr>
              <w:t>SSB.2 FR1</w:t>
            </w:r>
          </w:p>
        </w:tc>
        <w:tc>
          <w:tcPr>
            <w:tcW w:w="2977" w:type="dxa"/>
            <w:tcBorders>
              <w:top w:val="single" w:sz="4" w:space="0" w:color="auto"/>
              <w:left w:val="single" w:sz="4" w:space="0" w:color="auto"/>
              <w:bottom w:val="single" w:sz="4" w:space="0" w:color="auto"/>
              <w:right w:val="single" w:sz="4" w:space="0" w:color="auto"/>
            </w:tcBorders>
          </w:tcPr>
          <w:p w14:paraId="54A7A118" w14:textId="77777777" w:rsidR="001512E4" w:rsidRPr="00A543F9" w:rsidRDefault="001512E4" w:rsidP="005011AD">
            <w:pPr>
              <w:pStyle w:val="TAL"/>
              <w:rPr>
                <w:bCs/>
              </w:rPr>
            </w:pPr>
          </w:p>
        </w:tc>
      </w:tr>
      <w:tr w:rsidR="001512E4" w:rsidRPr="00A543F9" w14:paraId="2BF8A67A"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C846FF6" w14:textId="77777777" w:rsidR="001512E4" w:rsidRPr="00A543F9" w:rsidRDefault="001512E4" w:rsidP="005011AD">
            <w:pPr>
              <w:pStyle w:val="TAL"/>
            </w:pPr>
            <w:r w:rsidRPr="00A543F9">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FC811D9"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796197BB" w14:textId="77777777" w:rsidR="001512E4" w:rsidRPr="00A543F9" w:rsidRDefault="001512E4" w:rsidP="005011AD">
            <w:pPr>
              <w:pStyle w:val="TAC"/>
              <w:rPr>
                <w:bCs/>
              </w:rPr>
            </w:pPr>
            <w:r w:rsidRPr="00A543F9">
              <w:rPr>
                <w:bCs/>
              </w:rPr>
              <w:t>1</w:t>
            </w:r>
          </w:p>
        </w:tc>
        <w:tc>
          <w:tcPr>
            <w:tcW w:w="1956" w:type="dxa"/>
            <w:tcBorders>
              <w:top w:val="single" w:sz="4" w:space="0" w:color="auto"/>
              <w:left w:val="single" w:sz="4" w:space="0" w:color="auto"/>
              <w:bottom w:val="single" w:sz="4" w:space="0" w:color="auto"/>
              <w:right w:val="single" w:sz="4" w:space="0" w:color="auto"/>
            </w:tcBorders>
            <w:hideMark/>
          </w:tcPr>
          <w:p w14:paraId="3006E256" w14:textId="77777777" w:rsidR="001512E4" w:rsidRPr="00A543F9" w:rsidRDefault="001512E4" w:rsidP="005011AD">
            <w:pPr>
              <w:pStyle w:val="TAC"/>
              <w:rPr>
                <w:bCs/>
              </w:rPr>
            </w:pPr>
            <w:r w:rsidRPr="00A543F9">
              <w:rPr>
                <w:bCs/>
              </w:rPr>
              <w:t>SMTC.2</w:t>
            </w:r>
          </w:p>
        </w:tc>
        <w:tc>
          <w:tcPr>
            <w:tcW w:w="2977" w:type="dxa"/>
            <w:tcBorders>
              <w:top w:val="single" w:sz="4" w:space="0" w:color="auto"/>
              <w:left w:val="single" w:sz="4" w:space="0" w:color="auto"/>
              <w:bottom w:val="single" w:sz="4" w:space="0" w:color="auto"/>
              <w:right w:val="single" w:sz="4" w:space="0" w:color="auto"/>
            </w:tcBorders>
          </w:tcPr>
          <w:p w14:paraId="1325CB65" w14:textId="77777777" w:rsidR="001512E4" w:rsidRPr="00A543F9" w:rsidRDefault="001512E4" w:rsidP="005011AD">
            <w:pPr>
              <w:pStyle w:val="TAL"/>
              <w:rPr>
                <w:bCs/>
              </w:rPr>
            </w:pPr>
          </w:p>
        </w:tc>
      </w:tr>
      <w:tr w:rsidR="001512E4" w:rsidRPr="00A543F9" w14:paraId="435CED20" w14:textId="77777777" w:rsidTr="005011AD">
        <w:trPr>
          <w:cantSplit/>
          <w:trHeight w:val="187"/>
        </w:trPr>
        <w:tc>
          <w:tcPr>
            <w:tcW w:w="2518" w:type="dxa"/>
            <w:tcBorders>
              <w:top w:val="nil"/>
              <w:left w:val="single" w:sz="4" w:space="0" w:color="auto"/>
              <w:bottom w:val="nil"/>
              <w:right w:val="single" w:sz="4" w:space="0" w:color="auto"/>
            </w:tcBorders>
            <w:shd w:val="clear" w:color="auto" w:fill="auto"/>
            <w:hideMark/>
          </w:tcPr>
          <w:p w14:paraId="7D17666A" w14:textId="77777777" w:rsidR="001512E4" w:rsidRPr="00A543F9" w:rsidRDefault="001512E4" w:rsidP="005011AD">
            <w:pPr>
              <w:pStyle w:val="TAL"/>
            </w:pPr>
          </w:p>
        </w:tc>
        <w:tc>
          <w:tcPr>
            <w:tcW w:w="709" w:type="dxa"/>
            <w:tcBorders>
              <w:top w:val="nil"/>
              <w:left w:val="single" w:sz="4" w:space="0" w:color="auto"/>
              <w:bottom w:val="nil"/>
              <w:right w:val="single" w:sz="4" w:space="0" w:color="auto"/>
            </w:tcBorders>
            <w:shd w:val="clear" w:color="auto" w:fill="auto"/>
            <w:hideMark/>
          </w:tcPr>
          <w:p w14:paraId="05C0F762"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56DF1C47" w14:textId="77777777" w:rsidR="001512E4" w:rsidRPr="00A543F9" w:rsidRDefault="001512E4" w:rsidP="005011AD">
            <w:pPr>
              <w:pStyle w:val="TAC"/>
              <w:rPr>
                <w:bCs/>
              </w:rPr>
            </w:pPr>
            <w:r w:rsidRPr="00A543F9">
              <w:rPr>
                <w:bCs/>
              </w:rPr>
              <w:t>2</w:t>
            </w:r>
          </w:p>
        </w:tc>
        <w:tc>
          <w:tcPr>
            <w:tcW w:w="1956" w:type="dxa"/>
            <w:tcBorders>
              <w:top w:val="single" w:sz="4" w:space="0" w:color="auto"/>
              <w:left w:val="single" w:sz="4" w:space="0" w:color="auto"/>
              <w:bottom w:val="single" w:sz="4" w:space="0" w:color="auto"/>
              <w:right w:val="single" w:sz="4" w:space="0" w:color="auto"/>
            </w:tcBorders>
            <w:hideMark/>
          </w:tcPr>
          <w:p w14:paraId="484CBA0B" w14:textId="77777777" w:rsidR="001512E4" w:rsidRPr="00A543F9" w:rsidRDefault="001512E4" w:rsidP="005011AD">
            <w:pPr>
              <w:pStyle w:val="TAC"/>
              <w:rPr>
                <w:bCs/>
              </w:rPr>
            </w:pPr>
            <w:r w:rsidRPr="00A543F9">
              <w:rPr>
                <w:bCs/>
              </w:rPr>
              <w:t>SMTC.1</w:t>
            </w:r>
          </w:p>
        </w:tc>
        <w:tc>
          <w:tcPr>
            <w:tcW w:w="2977" w:type="dxa"/>
            <w:tcBorders>
              <w:top w:val="single" w:sz="4" w:space="0" w:color="auto"/>
              <w:left w:val="single" w:sz="4" w:space="0" w:color="auto"/>
              <w:bottom w:val="single" w:sz="4" w:space="0" w:color="auto"/>
              <w:right w:val="single" w:sz="4" w:space="0" w:color="auto"/>
            </w:tcBorders>
          </w:tcPr>
          <w:p w14:paraId="428A0134" w14:textId="77777777" w:rsidR="001512E4" w:rsidRPr="00A543F9" w:rsidRDefault="001512E4" w:rsidP="005011AD">
            <w:pPr>
              <w:pStyle w:val="TAL"/>
              <w:rPr>
                <w:bCs/>
              </w:rPr>
            </w:pPr>
          </w:p>
        </w:tc>
      </w:tr>
      <w:tr w:rsidR="001512E4" w:rsidRPr="00A543F9" w14:paraId="042CB909"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F01B82B" w14:textId="77777777" w:rsidR="001512E4" w:rsidRPr="00A543F9" w:rsidRDefault="001512E4" w:rsidP="005011AD">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600337C4"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767F347D" w14:textId="77777777" w:rsidR="001512E4" w:rsidRPr="00A543F9" w:rsidRDefault="001512E4" w:rsidP="005011AD">
            <w:pPr>
              <w:pStyle w:val="TAC"/>
              <w:rPr>
                <w:bCs/>
              </w:rPr>
            </w:pPr>
            <w:r w:rsidRPr="00A543F9">
              <w:rPr>
                <w:bCs/>
              </w:rPr>
              <w:t>3</w:t>
            </w:r>
          </w:p>
        </w:tc>
        <w:tc>
          <w:tcPr>
            <w:tcW w:w="1956" w:type="dxa"/>
            <w:tcBorders>
              <w:top w:val="single" w:sz="4" w:space="0" w:color="auto"/>
              <w:left w:val="single" w:sz="4" w:space="0" w:color="auto"/>
              <w:bottom w:val="single" w:sz="4" w:space="0" w:color="auto"/>
              <w:right w:val="single" w:sz="4" w:space="0" w:color="auto"/>
            </w:tcBorders>
            <w:hideMark/>
          </w:tcPr>
          <w:p w14:paraId="090D9AE5" w14:textId="77777777" w:rsidR="001512E4" w:rsidRPr="00A543F9" w:rsidRDefault="001512E4" w:rsidP="005011AD">
            <w:pPr>
              <w:pStyle w:val="TAC"/>
              <w:rPr>
                <w:bCs/>
              </w:rPr>
            </w:pPr>
            <w:r w:rsidRPr="00A543F9">
              <w:rPr>
                <w:bCs/>
              </w:rPr>
              <w:t>SMTC.1</w:t>
            </w:r>
          </w:p>
        </w:tc>
        <w:tc>
          <w:tcPr>
            <w:tcW w:w="2977" w:type="dxa"/>
            <w:tcBorders>
              <w:top w:val="single" w:sz="4" w:space="0" w:color="auto"/>
              <w:left w:val="single" w:sz="4" w:space="0" w:color="auto"/>
              <w:bottom w:val="single" w:sz="4" w:space="0" w:color="auto"/>
              <w:right w:val="single" w:sz="4" w:space="0" w:color="auto"/>
            </w:tcBorders>
          </w:tcPr>
          <w:p w14:paraId="69FC03DA" w14:textId="77777777" w:rsidR="001512E4" w:rsidRPr="00A543F9" w:rsidRDefault="001512E4" w:rsidP="005011AD">
            <w:pPr>
              <w:pStyle w:val="TAL"/>
              <w:rPr>
                <w:bCs/>
              </w:rPr>
            </w:pPr>
          </w:p>
        </w:tc>
      </w:tr>
      <w:tr w:rsidR="001512E4" w:rsidRPr="00A543F9" w14:paraId="200110E7"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2C344E4" w14:textId="77777777" w:rsidR="001512E4" w:rsidRPr="00A543F9" w:rsidRDefault="001512E4" w:rsidP="005011AD">
            <w:pPr>
              <w:pStyle w:val="TAL"/>
            </w:pPr>
            <w:r w:rsidRPr="00A543F9">
              <w:t>Measurement gap</w:t>
            </w:r>
          </w:p>
        </w:tc>
        <w:tc>
          <w:tcPr>
            <w:tcW w:w="709" w:type="dxa"/>
            <w:tcBorders>
              <w:top w:val="nil"/>
              <w:left w:val="single" w:sz="4" w:space="0" w:color="auto"/>
              <w:bottom w:val="single" w:sz="4" w:space="0" w:color="auto"/>
              <w:right w:val="single" w:sz="4" w:space="0" w:color="auto"/>
            </w:tcBorders>
            <w:shd w:val="clear" w:color="auto" w:fill="auto"/>
          </w:tcPr>
          <w:p w14:paraId="5836C8A0"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tcPr>
          <w:p w14:paraId="48BB8E3F" w14:textId="77777777" w:rsidR="001512E4" w:rsidRPr="00A543F9" w:rsidRDefault="001512E4" w:rsidP="005011AD">
            <w:pPr>
              <w:pStyle w:val="TAC"/>
              <w:rPr>
                <w:bCs/>
              </w:rPr>
            </w:pPr>
            <w:r w:rsidRPr="00A543F9">
              <w:rPr>
                <w:rFonts w:hint="eastAsia"/>
                <w:bCs/>
              </w:rPr>
              <w:t>1</w:t>
            </w:r>
            <w:r w:rsidRPr="00A543F9">
              <w:rPr>
                <w:bCs/>
              </w:rPr>
              <w:t>, 2, 3</w:t>
            </w:r>
          </w:p>
        </w:tc>
        <w:tc>
          <w:tcPr>
            <w:tcW w:w="1956" w:type="dxa"/>
            <w:tcBorders>
              <w:top w:val="single" w:sz="4" w:space="0" w:color="auto"/>
              <w:left w:val="single" w:sz="4" w:space="0" w:color="auto"/>
              <w:bottom w:val="single" w:sz="4" w:space="0" w:color="auto"/>
              <w:right w:val="single" w:sz="4" w:space="0" w:color="auto"/>
            </w:tcBorders>
          </w:tcPr>
          <w:p w14:paraId="5E4CE4D8" w14:textId="77777777" w:rsidR="001512E4" w:rsidRPr="00A543F9" w:rsidRDefault="001512E4" w:rsidP="005011AD">
            <w:pPr>
              <w:pStyle w:val="TAC"/>
              <w:rPr>
                <w:bCs/>
              </w:rPr>
            </w:pPr>
            <w:r w:rsidRPr="00A543F9">
              <w:rPr>
                <w:rFonts w:hint="eastAsia"/>
                <w:bCs/>
              </w:rPr>
              <w:t>G</w:t>
            </w:r>
            <w:r w:rsidRPr="00A543F9">
              <w:rPr>
                <w:bCs/>
              </w:rPr>
              <w:t xml:space="preserve">P#24 or GP#0 </w:t>
            </w:r>
            <w:r w:rsidRPr="00A543F9">
              <w:rPr>
                <w:bCs/>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46F42A21" w14:textId="77777777" w:rsidR="001512E4" w:rsidRPr="00A543F9" w:rsidRDefault="001512E4" w:rsidP="005011AD">
            <w:pPr>
              <w:pStyle w:val="TAL"/>
              <w:rPr>
                <w:bCs/>
              </w:rPr>
            </w:pPr>
          </w:p>
        </w:tc>
      </w:tr>
      <w:tr w:rsidR="001512E4" w:rsidRPr="00A543F9" w14:paraId="7CA06847"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F22A62" w14:textId="77777777" w:rsidR="001512E4" w:rsidRPr="00A543F9" w:rsidRDefault="001512E4" w:rsidP="005011AD">
            <w:pPr>
              <w:pStyle w:val="TAL"/>
              <w:rPr>
                <w:rFonts w:cs="Arial"/>
              </w:rPr>
            </w:pPr>
            <w:r w:rsidRPr="00A543F9">
              <w:t>CP length</w:t>
            </w:r>
          </w:p>
        </w:tc>
        <w:tc>
          <w:tcPr>
            <w:tcW w:w="709" w:type="dxa"/>
            <w:tcBorders>
              <w:top w:val="single" w:sz="4" w:space="0" w:color="auto"/>
              <w:left w:val="single" w:sz="4" w:space="0" w:color="auto"/>
              <w:bottom w:val="single" w:sz="4" w:space="0" w:color="auto"/>
              <w:right w:val="single" w:sz="4" w:space="0" w:color="auto"/>
            </w:tcBorders>
          </w:tcPr>
          <w:p w14:paraId="5C50E1D8"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25F4F90E" w14:textId="77777777" w:rsidR="001512E4" w:rsidRPr="00A543F9" w:rsidRDefault="001512E4" w:rsidP="005011AD">
            <w:pPr>
              <w:pStyle w:val="TAC"/>
            </w:pPr>
            <w:r w:rsidRPr="00A543F9">
              <w:t>1, 2, 3</w:t>
            </w:r>
          </w:p>
        </w:tc>
        <w:tc>
          <w:tcPr>
            <w:tcW w:w="1956" w:type="dxa"/>
            <w:tcBorders>
              <w:top w:val="single" w:sz="4" w:space="0" w:color="auto"/>
              <w:left w:val="single" w:sz="4" w:space="0" w:color="auto"/>
              <w:bottom w:val="single" w:sz="4" w:space="0" w:color="auto"/>
              <w:right w:val="single" w:sz="4" w:space="0" w:color="auto"/>
            </w:tcBorders>
            <w:hideMark/>
          </w:tcPr>
          <w:p w14:paraId="420362E8" w14:textId="77777777" w:rsidR="001512E4" w:rsidRPr="00A543F9" w:rsidRDefault="001512E4" w:rsidP="005011AD">
            <w:pPr>
              <w:pStyle w:val="TAC"/>
              <w:rPr>
                <w:rFonts w:cs="Arial"/>
              </w:rPr>
            </w:pPr>
            <w:r w:rsidRPr="00A543F9">
              <w:t>Normal</w:t>
            </w:r>
          </w:p>
        </w:tc>
        <w:tc>
          <w:tcPr>
            <w:tcW w:w="2977" w:type="dxa"/>
            <w:tcBorders>
              <w:top w:val="single" w:sz="4" w:space="0" w:color="auto"/>
              <w:left w:val="single" w:sz="4" w:space="0" w:color="auto"/>
              <w:bottom w:val="single" w:sz="4" w:space="0" w:color="auto"/>
              <w:right w:val="single" w:sz="4" w:space="0" w:color="auto"/>
            </w:tcBorders>
          </w:tcPr>
          <w:p w14:paraId="16F62970" w14:textId="77777777" w:rsidR="001512E4" w:rsidRPr="00A543F9" w:rsidRDefault="001512E4" w:rsidP="005011AD">
            <w:pPr>
              <w:pStyle w:val="TAL"/>
            </w:pPr>
          </w:p>
        </w:tc>
      </w:tr>
      <w:tr w:rsidR="001512E4" w:rsidRPr="00A543F9" w14:paraId="4C94CB8A"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CD6DA5" w14:textId="77777777" w:rsidR="001512E4" w:rsidRPr="00A543F9" w:rsidRDefault="001512E4" w:rsidP="005011AD">
            <w:pPr>
              <w:pStyle w:val="TAL"/>
              <w:rPr>
                <w:rFonts w:cs="Arial"/>
              </w:rPr>
            </w:pPr>
            <w:r w:rsidRPr="00A543F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3F4248A" w14:textId="77777777" w:rsidR="001512E4" w:rsidRPr="00A543F9"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582A948E" w14:textId="77777777" w:rsidR="001512E4" w:rsidRPr="00A543F9" w:rsidRDefault="001512E4" w:rsidP="005011AD">
            <w:pPr>
              <w:pStyle w:val="TAC"/>
              <w:rPr>
                <w:rFonts w:cs="Arial"/>
              </w:rPr>
            </w:pPr>
            <w:r w:rsidRPr="00A543F9">
              <w:t>1, 2, 3</w:t>
            </w:r>
          </w:p>
        </w:tc>
        <w:tc>
          <w:tcPr>
            <w:tcW w:w="1956" w:type="dxa"/>
            <w:tcBorders>
              <w:top w:val="single" w:sz="4" w:space="0" w:color="auto"/>
              <w:left w:val="single" w:sz="4" w:space="0" w:color="auto"/>
              <w:bottom w:val="single" w:sz="4" w:space="0" w:color="auto"/>
              <w:right w:val="single" w:sz="4" w:space="0" w:color="auto"/>
            </w:tcBorders>
          </w:tcPr>
          <w:p w14:paraId="7491DDEE" w14:textId="77777777" w:rsidR="001512E4" w:rsidRPr="00A543F9" w:rsidRDefault="001512E4" w:rsidP="005011AD">
            <w:pPr>
              <w:pStyle w:val="TAC"/>
              <w:rPr>
                <w:rFonts w:cs="Arial"/>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1AFBE534" w14:textId="77777777" w:rsidR="001512E4" w:rsidRPr="00A543F9" w:rsidRDefault="001512E4" w:rsidP="005011AD">
            <w:pPr>
              <w:pStyle w:val="TAL"/>
            </w:pPr>
            <w:r w:rsidRPr="00A543F9">
              <w:t>OFF</w:t>
            </w:r>
          </w:p>
        </w:tc>
      </w:tr>
      <w:tr w:rsidR="001512E4" w:rsidRPr="00A543F9" w14:paraId="7D95BEEE"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3514A33" w14:textId="77777777" w:rsidR="001512E4" w:rsidRPr="00A543F9" w:rsidRDefault="001512E4" w:rsidP="005011AD">
            <w:pPr>
              <w:pStyle w:val="TAL"/>
              <w:rPr>
                <w:rFonts w:cs="Arial"/>
              </w:rPr>
            </w:pPr>
            <w:r w:rsidRPr="00A543F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0982A91" w14:textId="77777777" w:rsidR="001512E4" w:rsidRPr="00A543F9" w:rsidRDefault="001512E4" w:rsidP="005011AD">
            <w:pPr>
              <w:pStyle w:val="TAC"/>
            </w:pPr>
            <w:r w:rsidRPr="00A543F9">
              <w:sym w:font="Symbol" w:char="F06D"/>
            </w:r>
            <w:r w:rsidRPr="00A543F9">
              <w:t>s</w:t>
            </w:r>
          </w:p>
        </w:tc>
        <w:tc>
          <w:tcPr>
            <w:tcW w:w="1446" w:type="dxa"/>
            <w:tcBorders>
              <w:top w:val="single" w:sz="4" w:space="0" w:color="auto"/>
              <w:left w:val="single" w:sz="4" w:space="0" w:color="auto"/>
              <w:bottom w:val="single" w:sz="4" w:space="0" w:color="auto"/>
              <w:right w:val="single" w:sz="4" w:space="0" w:color="auto"/>
            </w:tcBorders>
            <w:hideMark/>
          </w:tcPr>
          <w:p w14:paraId="48A5E4AE" w14:textId="77777777" w:rsidR="001512E4" w:rsidRPr="00A543F9" w:rsidRDefault="001512E4" w:rsidP="005011AD">
            <w:pPr>
              <w:pStyle w:val="TAC"/>
            </w:pPr>
            <w:r w:rsidRPr="00A543F9">
              <w:t>1, 2, 3</w:t>
            </w:r>
          </w:p>
        </w:tc>
        <w:tc>
          <w:tcPr>
            <w:tcW w:w="1956" w:type="dxa"/>
            <w:tcBorders>
              <w:top w:val="single" w:sz="4" w:space="0" w:color="auto"/>
              <w:left w:val="single" w:sz="4" w:space="0" w:color="auto"/>
              <w:bottom w:val="single" w:sz="4" w:space="0" w:color="auto"/>
              <w:right w:val="single" w:sz="4" w:space="0" w:color="auto"/>
            </w:tcBorders>
            <w:hideMark/>
          </w:tcPr>
          <w:p w14:paraId="1F42B630" w14:textId="77777777" w:rsidR="001512E4" w:rsidRPr="00A543F9" w:rsidRDefault="001512E4" w:rsidP="005011AD">
            <w:pPr>
              <w:pStyle w:val="TAC"/>
              <w:rPr>
                <w:rFonts w:cs="Arial"/>
              </w:rPr>
            </w:pPr>
            <w:r w:rsidRPr="00A543F9">
              <w:t>3</w:t>
            </w:r>
          </w:p>
        </w:tc>
        <w:tc>
          <w:tcPr>
            <w:tcW w:w="2977" w:type="dxa"/>
            <w:tcBorders>
              <w:top w:val="single" w:sz="4" w:space="0" w:color="auto"/>
              <w:left w:val="single" w:sz="4" w:space="0" w:color="auto"/>
              <w:bottom w:val="single" w:sz="4" w:space="0" w:color="auto"/>
              <w:right w:val="single" w:sz="4" w:space="0" w:color="auto"/>
            </w:tcBorders>
            <w:hideMark/>
          </w:tcPr>
          <w:p w14:paraId="5D541425" w14:textId="77777777" w:rsidR="001512E4" w:rsidRPr="00A543F9" w:rsidRDefault="001512E4" w:rsidP="005011AD">
            <w:pPr>
              <w:pStyle w:val="TAL"/>
            </w:pPr>
            <w:r w:rsidRPr="00A543F9">
              <w:t>Synchronous cells</w:t>
            </w:r>
          </w:p>
        </w:tc>
      </w:tr>
      <w:tr w:rsidR="001512E4" w:rsidRPr="00A543F9" w14:paraId="57BD247C"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4CABB73" w14:textId="77777777" w:rsidR="001512E4" w:rsidRPr="00A543F9" w:rsidRDefault="001512E4" w:rsidP="005011AD">
            <w:pPr>
              <w:pStyle w:val="TAL"/>
              <w:rPr>
                <w:rFonts w:cs="Arial"/>
              </w:rPr>
            </w:pPr>
            <w:r w:rsidRPr="00A543F9">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08628E2" w14:textId="77777777" w:rsidR="001512E4" w:rsidRPr="00A543F9" w:rsidRDefault="001512E4" w:rsidP="005011AD">
            <w:pPr>
              <w:pStyle w:val="TAC"/>
            </w:pPr>
            <w:r w:rsidRPr="00A543F9">
              <w:sym w:font="Symbol" w:char="F06D"/>
            </w:r>
            <w:r w:rsidRPr="00A543F9">
              <w:t>s</w:t>
            </w:r>
          </w:p>
        </w:tc>
        <w:tc>
          <w:tcPr>
            <w:tcW w:w="1446" w:type="dxa"/>
            <w:tcBorders>
              <w:top w:val="single" w:sz="4" w:space="0" w:color="auto"/>
              <w:left w:val="single" w:sz="4" w:space="0" w:color="auto"/>
              <w:bottom w:val="single" w:sz="4" w:space="0" w:color="auto"/>
              <w:right w:val="single" w:sz="4" w:space="0" w:color="auto"/>
            </w:tcBorders>
          </w:tcPr>
          <w:p w14:paraId="55DB348D" w14:textId="77777777" w:rsidR="001512E4" w:rsidRPr="00A543F9" w:rsidRDefault="001512E4" w:rsidP="005011AD">
            <w:pPr>
              <w:pStyle w:val="TAC"/>
            </w:pPr>
            <w:r w:rsidRPr="00A543F9">
              <w:t>1, 2, 3</w:t>
            </w:r>
          </w:p>
        </w:tc>
        <w:tc>
          <w:tcPr>
            <w:tcW w:w="1956" w:type="dxa"/>
            <w:tcBorders>
              <w:top w:val="single" w:sz="4" w:space="0" w:color="auto"/>
              <w:left w:val="single" w:sz="4" w:space="0" w:color="auto"/>
              <w:bottom w:val="single" w:sz="4" w:space="0" w:color="auto"/>
              <w:right w:val="single" w:sz="4" w:space="0" w:color="auto"/>
            </w:tcBorders>
          </w:tcPr>
          <w:p w14:paraId="557BE5E1" w14:textId="77777777" w:rsidR="001512E4" w:rsidRPr="00A543F9" w:rsidRDefault="001512E4" w:rsidP="005011AD">
            <w:pPr>
              <w:pStyle w:val="TAC"/>
            </w:pPr>
            <w:r w:rsidRPr="00A543F9">
              <w:rPr>
                <w:rFonts w:hint="eastAsia"/>
              </w:rPr>
              <w:t>3</w:t>
            </w:r>
          </w:p>
        </w:tc>
        <w:tc>
          <w:tcPr>
            <w:tcW w:w="2977" w:type="dxa"/>
            <w:tcBorders>
              <w:top w:val="single" w:sz="4" w:space="0" w:color="auto"/>
              <w:left w:val="single" w:sz="4" w:space="0" w:color="auto"/>
              <w:bottom w:val="single" w:sz="4" w:space="0" w:color="auto"/>
              <w:right w:val="single" w:sz="4" w:space="0" w:color="auto"/>
            </w:tcBorders>
          </w:tcPr>
          <w:p w14:paraId="0D2ECEB8" w14:textId="77777777" w:rsidR="001512E4" w:rsidRPr="00A543F9" w:rsidRDefault="001512E4" w:rsidP="005011AD">
            <w:pPr>
              <w:pStyle w:val="TAL"/>
            </w:pPr>
          </w:p>
        </w:tc>
      </w:tr>
      <w:tr w:rsidR="001512E4" w:rsidRPr="00A543F9" w14:paraId="5ABD3D17"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E2D995E" w14:textId="77777777" w:rsidR="001512E4" w:rsidRPr="00A543F9" w:rsidRDefault="001512E4" w:rsidP="005011AD">
            <w:pPr>
              <w:pStyle w:val="TAL"/>
              <w:rPr>
                <w:rFonts w:cs="Arial"/>
              </w:rPr>
            </w:pPr>
            <w:r w:rsidRPr="00A543F9">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06616958" w14:textId="77777777" w:rsidR="001512E4" w:rsidRPr="00A543F9" w:rsidRDefault="001512E4" w:rsidP="005011AD">
            <w:pPr>
              <w:pStyle w:val="TAC"/>
            </w:pPr>
            <w:r w:rsidRPr="00A543F9">
              <w:sym w:font="Symbol" w:char="F06D"/>
            </w:r>
            <w:r w:rsidRPr="00A543F9">
              <w:t>s</w:t>
            </w:r>
          </w:p>
        </w:tc>
        <w:tc>
          <w:tcPr>
            <w:tcW w:w="1446" w:type="dxa"/>
            <w:tcBorders>
              <w:top w:val="single" w:sz="4" w:space="0" w:color="auto"/>
              <w:left w:val="single" w:sz="4" w:space="0" w:color="auto"/>
              <w:bottom w:val="single" w:sz="4" w:space="0" w:color="auto"/>
              <w:right w:val="single" w:sz="4" w:space="0" w:color="auto"/>
            </w:tcBorders>
          </w:tcPr>
          <w:p w14:paraId="6212FF4D" w14:textId="77777777" w:rsidR="001512E4" w:rsidRPr="00A543F9" w:rsidRDefault="001512E4" w:rsidP="005011AD">
            <w:pPr>
              <w:pStyle w:val="TAC"/>
            </w:pPr>
            <w:r w:rsidRPr="00A543F9">
              <w:t>1, 2, 3</w:t>
            </w:r>
          </w:p>
        </w:tc>
        <w:tc>
          <w:tcPr>
            <w:tcW w:w="1956" w:type="dxa"/>
            <w:tcBorders>
              <w:top w:val="single" w:sz="4" w:space="0" w:color="auto"/>
              <w:left w:val="single" w:sz="4" w:space="0" w:color="auto"/>
              <w:bottom w:val="single" w:sz="4" w:space="0" w:color="auto"/>
              <w:right w:val="single" w:sz="4" w:space="0" w:color="auto"/>
            </w:tcBorders>
          </w:tcPr>
          <w:p w14:paraId="0DD91EDE" w14:textId="77777777" w:rsidR="001512E4" w:rsidRPr="00A543F9" w:rsidRDefault="001512E4" w:rsidP="005011AD">
            <w:pPr>
              <w:pStyle w:val="TAC"/>
            </w:pPr>
            <w:r w:rsidRPr="00A543F9">
              <w:rPr>
                <w:rFonts w:hint="eastAsia"/>
              </w:rPr>
              <w:t>5</w:t>
            </w:r>
          </w:p>
        </w:tc>
        <w:tc>
          <w:tcPr>
            <w:tcW w:w="2977" w:type="dxa"/>
            <w:tcBorders>
              <w:top w:val="single" w:sz="4" w:space="0" w:color="auto"/>
              <w:left w:val="single" w:sz="4" w:space="0" w:color="auto"/>
              <w:bottom w:val="single" w:sz="4" w:space="0" w:color="auto"/>
              <w:right w:val="single" w:sz="4" w:space="0" w:color="auto"/>
            </w:tcBorders>
          </w:tcPr>
          <w:p w14:paraId="5D81E1B8" w14:textId="77777777" w:rsidR="001512E4" w:rsidRPr="00A543F9" w:rsidRDefault="001512E4" w:rsidP="005011AD">
            <w:pPr>
              <w:pStyle w:val="TAL"/>
            </w:pPr>
          </w:p>
        </w:tc>
      </w:tr>
      <w:tr w:rsidR="004C1B65" w:rsidRPr="00A543F9" w14:paraId="49B47608" w14:textId="77777777" w:rsidTr="005011AD">
        <w:trPr>
          <w:cantSplit/>
          <w:trHeight w:val="187"/>
          <w:ins w:id="14" w:author="Karajani Bledar (1CD2)" w:date="2025-02-24T08:00:00Z" w16du:dateUtc="2025-02-24T07:00:00Z"/>
        </w:trPr>
        <w:tc>
          <w:tcPr>
            <w:tcW w:w="2518" w:type="dxa"/>
            <w:tcBorders>
              <w:top w:val="single" w:sz="4" w:space="0" w:color="auto"/>
              <w:left w:val="single" w:sz="4" w:space="0" w:color="auto"/>
              <w:bottom w:val="single" w:sz="4" w:space="0" w:color="auto"/>
              <w:right w:val="single" w:sz="4" w:space="0" w:color="auto"/>
            </w:tcBorders>
          </w:tcPr>
          <w:p w14:paraId="3116EBCE" w14:textId="77777777" w:rsidR="004C1B65" w:rsidRPr="00A543F9" w:rsidRDefault="004C1B65" w:rsidP="005011AD">
            <w:pPr>
              <w:keepNext/>
              <w:keepLines/>
              <w:spacing w:after="0"/>
              <w:rPr>
                <w:ins w:id="15" w:author="Karajani Bledar (1CD2)" w:date="2025-02-24T08:00:00Z" w16du:dateUtc="2025-02-24T07:00:00Z"/>
                <w:rFonts w:ascii="Arial" w:eastAsiaTheme="minorEastAsia" w:hAnsi="Arial"/>
                <w:sz w:val="18"/>
              </w:rPr>
            </w:pPr>
            <w:ins w:id="16" w:author="Karajani Bledar (1CD2)" w:date="2025-02-24T08:00:00Z" w16du:dateUtc="2025-02-24T07:00:00Z">
              <w:r w:rsidRPr="00B53216">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57610877" w14:textId="77777777" w:rsidR="004C1B65" w:rsidRPr="00A543F9" w:rsidRDefault="004C1B65" w:rsidP="005011AD">
            <w:pPr>
              <w:keepNext/>
              <w:keepLines/>
              <w:spacing w:after="0"/>
              <w:jc w:val="center"/>
              <w:rPr>
                <w:ins w:id="17" w:author="Karajani Bledar (1CD2)" w:date="2025-02-24T08:00:00Z" w16du:dateUtc="2025-02-24T07:00:00Z"/>
                <w:rFonts w:ascii="Arial" w:eastAsiaTheme="minorEastAsia" w:hAnsi="Arial" w:cs="v4.2.0"/>
                <w:sz w:val="18"/>
              </w:rPr>
            </w:pPr>
          </w:p>
        </w:tc>
        <w:tc>
          <w:tcPr>
            <w:tcW w:w="1446" w:type="dxa"/>
            <w:tcBorders>
              <w:top w:val="single" w:sz="4" w:space="0" w:color="auto"/>
              <w:left w:val="single" w:sz="4" w:space="0" w:color="auto"/>
              <w:bottom w:val="single" w:sz="4" w:space="0" w:color="auto"/>
              <w:right w:val="single" w:sz="4" w:space="0" w:color="auto"/>
            </w:tcBorders>
          </w:tcPr>
          <w:p w14:paraId="408E93C6" w14:textId="77777777" w:rsidR="004C1B65" w:rsidRPr="00A543F9" w:rsidRDefault="004C1B65" w:rsidP="005011AD">
            <w:pPr>
              <w:keepNext/>
              <w:keepLines/>
              <w:spacing w:after="0"/>
              <w:rPr>
                <w:ins w:id="18" w:author="Karajani Bledar (1CD2)" w:date="2025-02-24T08:00:00Z" w16du:dateUtc="2025-02-24T07:00:00Z"/>
                <w:rFonts w:ascii="Arial" w:eastAsiaTheme="minorEastAsia" w:hAnsi="Arial"/>
                <w:sz w:val="18"/>
              </w:rPr>
            </w:pPr>
            <w:ins w:id="19" w:author="Karajani Bledar (1CD2)" w:date="2025-02-24T08:00:00Z" w16du:dateUtc="2025-02-24T07:00:00Z">
              <w:r w:rsidRPr="00B53216">
                <w:rPr>
                  <w:rFonts w:ascii="Arial" w:eastAsiaTheme="minorEastAsia" w:hAnsi="Arial"/>
                  <w:sz w:val="18"/>
                </w:rPr>
                <w:t>1, 2, 3</w:t>
              </w:r>
            </w:ins>
          </w:p>
        </w:tc>
        <w:tc>
          <w:tcPr>
            <w:tcW w:w="1956" w:type="dxa"/>
            <w:tcBorders>
              <w:top w:val="single" w:sz="4" w:space="0" w:color="auto"/>
              <w:left w:val="single" w:sz="4" w:space="0" w:color="auto"/>
              <w:bottom w:val="single" w:sz="4" w:space="0" w:color="auto"/>
              <w:right w:val="single" w:sz="4" w:space="0" w:color="auto"/>
            </w:tcBorders>
          </w:tcPr>
          <w:p w14:paraId="38C7E4E7" w14:textId="77777777" w:rsidR="004C1B65" w:rsidRPr="00A543F9" w:rsidRDefault="004C1B65" w:rsidP="005011AD">
            <w:pPr>
              <w:keepNext/>
              <w:keepLines/>
              <w:spacing w:after="0"/>
              <w:rPr>
                <w:ins w:id="20" w:author="Karajani Bledar (1CD2)" w:date="2025-02-24T08:00:00Z" w16du:dateUtc="2025-02-24T07:00:00Z"/>
                <w:rFonts w:ascii="Arial" w:eastAsiaTheme="minorEastAsia" w:hAnsi="Arial"/>
                <w:sz w:val="18"/>
              </w:rPr>
            </w:pPr>
            <w:ins w:id="21" w:author="Karajani Bledar (1CD2)" w:date="2025-02-24T08:00:00Z" w16du:dateUtc="2025-02-24T07:00:00Z">
              <w:r>
                <w:rPr>
                  <w:rFonts w:ascii="Arial" w:eastAsiaTheme="minorEastAsia" w:hAnsi="Arial"/>
                  <w:sz w:val="18"/>
                </w:rPr>
                <w:t>4</w:t>
              </w:r>
            </w:ins>
          </w:p>
        </w:tc>
        <w:tc>
          <w:tcPr>
            <w:tcW w:w="2977" w:type="dxa"/>
            <w:tcBorders>
              <w:top w:val="single" w:sz="4" w:space="0" w:color="auto"/>
              <w:left w:val="single" w:sz="4" w:space="0" w:color="auto"/>
              <w:bottom w:val="single" w:sz="4" w:space="0" w:color="auto"/>
              <w:right w:val="single" w:sz="4" w:space="0" w:color="auto"/>
            </w:tcBorders>
          </w:tcPr>
          <w:p w14:paraId="67A540D1" w14:textId="77777777" w:rsidR="004C1B65" w:rsidRPr="00A543F9" w:rsidRDefault="004C1B65" w:rsidP="005011AD">
            <w:pPr>
              <w:keepNext/>
              <w:keepLines/>
              <w:spacing w:after="0"/>
              <w:rPr>
                <w:ins w:id="22" w:author="Karajani Bledar (1CD2)" w:date="2025-02-24T08:00:00Z" w16du:dateUtc="2025-02-24T07:00:00Z"/>
                <w:rFonts w:ascii="Arial" w:eastAsiaTheme="minorEastAsia" w:hAnsi="Arial" w:cs="Arial"/>
                <w:sz w:val="18"/>
              </w:rPr>
            </w:pPr>
            <w:ins w:id="23" w:author="Karajani Bledar (1CD2)" w:date="2025-02-24T08:00:00Z" w16du:dateUtc="2025-02-24T07:00:00Z">
              <w:r w:rsidRPr="00B53216">
                <w:rPr>
                  <w:rFonts w:ascii="Arial" w:eastAsiaTheme="minorEastAsia" w:hAnsi="Arial" w:cs="Arial"/>
                  <w:sz w:val="18"/>
                </w:rPr>
                <w:t>Including the reference cell</w:t>
              </w:r>
            </w:ins>
          </w:p>
        </w:tc>
      </w:tr>
      <w:tr w:rsidR="001512E4" w:rsidRPr="00A543F9" w14:paraId="5C13B26A"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DD6EC1" w14:textId="77777777" w:rsidR="001512E4" w:rsidRPr="00A543F9" w:rsidRDefault="001512E4" w:rsidP="005011AD">
            <w:pPr>
              <w:pStyle w:val="TAL"/>
              <w:rPr>
                <w:rFonts w:cs="Arial"/>
              </w:rPr>
            </w:pPr>
            <w:r w:rsidRPr="00A543F9">
              <w:t>T1</w:t>
            </w:r>
          </w:p>
        </w:tc>
        <w:tc>
          <w:tcPr>
            <w:tcW w:w="709" w:type="dxa"/>
            <w:tcBorders>
              <w:top w:val="single" w:sz="4" w:space="0" w:color="auto"/>
              <w:left w:val="single" w:sz="4" w:space="0" w:color="auto"/>
              <w:bottom w:val="single" w:sz="4" w:space="0" w:color="auto"/>
              <w:right w:val="single" w:sz="4" w:space="0" w:color="auto"/>
            </w:tcBorders>
            <w:hideMark/>
          </w:tcPr>
          <w:p w14:paraId="51EE9BF5" w14:textId="77777777" w:rsidR="001512E4" w:rsidRPr="00A543F9" w:rsidRDefault="001512E4" w:rsidP="005011AD">
            <w:pPr>
              <w:pStyle w:val="TAC"/>
            </w:pPr>
            <w:r w:rsidRPr="00A543F9">
              <w:rPr>
                <w:rFonts w:cs="v4.2.0"/>
              </w:rPr>
              <w:t>s</w:t>
            </w:r>
          </w:p>
        </w:tc>
        <w:tc>
          <w:tcPr>
            <w:tcW w:w="1446" w:type="dxa"/>
            <w:tcBorders>
              <w:top w:val="single" w:sz="4" w:space="0" w:color="auto"/>
              <w:left w:val="single" w:sz="4" w:space="0" w:color="auto"/>
              <w:bottom w:val="single" w:sz="4" w:space="0" w:color="auto"/>
              <w:right w:val="single" w:sz="4" w:space="0" w:color="auto"/>
            </w:tcBorders>
            <w:hideMark/>
          </w:tcPr>
          <w:p w14:paraId="49E1E889" w14:textId="77777777" w:rsidR="001512E4" w:rsidRPr="00A543F9" w:rsidRDefault="001512E4" w:rsidP="005011AD">
            <w:pPr>
              <w:pStyle w:val="TAC"/>
            </w:pPr>
            <w:r w:rsidRPr="00A543F9">
              <w:t>1, 2, 3</w:t>
            </w:r>
          </w:p>
        </w:tc>
        <w:tc>
          <w:tcPr>
            <w:tcW w:w="1956" w:type="dxa"/>
            <w:tcBorders>
              <w:top w:val="single" w:sz="4" w:space="0" w:color="auto"/>
              <w:left w:val="single" w:sz="4" w:space="0" w:color="auto"/>
              <w:bottom w:val="single" w:sz="4" w:space="0" w:color="auto"/>
              <w:right w:val="single" w:sz="4" w:space="0" w:color="auto"/>
            </w:tcBorders>
            <w:hideMark/>
          </w:tcPr>
          <w:p w14:paraId="7AA2A423" w14:textId="77777777" w:rsidR="001512E4" w:rsidRPr="00A543F9" w:rsidRDefault="001512E4" w:rsidP="005011AD">
            <w:pPr>
              <w:pStyle w:val="TAC"/>
              <w:rPr>
                <w:rFonts w:cs="Arial"/>
              </w:rPr>
            </w:pPr>
            <w:r w:rsidRPr="00A543F9">
              <w:t>2</w:t>
            </w:r>
          </w:p>
        </w:tc>
        <w:tc>
          <w:tcPr>
            <w:tcW w:w="2977" w:type="dxa"/>
            <w:tcBorders>
              <w:top w:val="single" w:sz="4" w:space="0" w:color="auto"/>
              <w:left w:val="single" w:sz="4" w:space="0" w:color="auto"/>
              <w:bottom w:val="single" w:sz="4" w:space="0" w:color="auto"/>
              <w:right w:val="single" w:sz="4" w:space="0" w:color="auto"/>
            </w:tcBorders>
          </w:tcPr>
          <w:p w14:paraId="4C7FC0C9" w14:textId="77777777" w:rsidR="001512E4" w:rsidRPr="00A543F9" w:rsidRDefault="001512E4" w:rsidP="005011AD">
            <w:pPr>
              <w:pStyle w:val="TAL"/>
            </w:pPr>
          </w:p>
        </w:tc>
      </w:tr>
      <w:tr w:rsidR="001512E4" w:rsidRPr="00A543F9" w14:paraId="349298A7"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B06CB6" w14:textId="77777777" w:rsidR="001512E4" w:rsidRPr="00A543F9" w:rsidRDefault="001512E4" w:rsidP="005011AD">
            <w:pPr>
              <w:pStyle w:val="TAL"/>
              <w:rPr>
                <w:rFonts w:cs="Arial"/>
              </w:rPr>
            </w:pPr>
            <w:r w:rsidRPr="00A543F9">
              <w:t>T2</w:t>
            </w:r>
          </w:p>
        </w:tc>
        <w:tc>
          <w:tcPr>
            <w:tcW w:w="709" w:type="dxa"/>
            <w:tcBorders>
              <w:top w:val="single" w:sz="4" w:space="0" w:color="auto"/>
              <w:left w:val="single" w:sz="4" w:space="0" w:color="auto"/>
              <w:bottom w:val="single" w:sz="4" w:space="0" w:color="auto"/>
              <w:right w:val="single" w:sz="4" w:space="0" w:color="auto"/>
            </w:tcBorders>
            <w:hideMark/>
          </w:tcPr>
          <w:p w14:paraId="5D478B02" w14:textId="77777777" w:rsidR="001512E4" w:rsidRPr="00A543F9" w:rsidRDefault="001512E4" w:rsidP="005011AD">
            <w:pPr>
              <w:pStyle w:val="TAC"/>
            </w:pPr>
            <w:r w:rsidRPr="00A543F9">
              <w:rPr>
                <w:rFonts w:cs="v4.2.0"/>
              </w:rPr>
              <w:t>s</w:t>
            </w:r>
          </w:p>
        </w:tc>
        <w:tc>
          <w:tcPr>
            <w:tcW w:w="1446" w:type="dxa"/>
            <w:tcBorders>
              <w:top w:val="single" w:sz="4" w:space="0" w:color="auto"/>
              <w:left w:val="single" w:sz="4" w:space="0" w:color="auto"/>
              <w:bottom w:val="single" w:sz="4" w:space="0" w:color="auto"/>
              <w:right w:val="single" w:sz="4" w:space="0" w:color="auto"/>
            </w:tcBorders>
            <w:hideMark/>
          </w:tcPr>
          <w:p w14:paraId="1CACC689" w14:textId="77777777" w:rsidR="001512E4" w:rsidRPr="00A543F9" w:rsidRDefault="001512E4" w:rsidP="005011AD">
            <w:pPr>
              <w:pStyle w:val="TAC"/>
            </w:pPr>
            <w:r w:rsidRPr="00A543F9">
              <w:t>1, 2, 3</w:t>
            </w:r>
          </w:p>
        </w:tc>
        <w:tc>
          <w:tcPr>
            <w:tcW w:w="1956" w:type="dxa"/>
            <w:tcBorders>
              <w:top w:val="single" w:sz="4" w:space="0" w:color="auto"/>
              <w:left w:val="single" w:sz="4" w:space="0" w:color="auto"/>
              <w:bottom w:val="single" w:sz="4" w:space="0" w:color="auto"/>
              <w:right w:val="single" w:sz="4" w:space="0" w:color="auto"/>
            </w:tcBorders>
            <w:hideMark/>
          </w:tcPr>
          <w:p w14:paraId="2B494472" w14:textId="77777777" w:rsidR="001512E4" w:rsidRPr="00A543F9" w:rsidRDefault="001512E4" w:rsidP="005011AD">
            <w:pPr>
              <w:pStyle w:val="TAC"/>
              <w:rPr>
                <w:rFonts w:cs="Arial"/>
              </w:rPr>
            </w:pPr>
            <w:r w:rsidRPr="00A543F9">
              <w:t>10</w:t>
            </w:r>
          </w:p>
        </w:tc>
        <w:tc>
          <w:tcPr>
            <w:tcW w:w="2977" w:type="dxa"/>
            <w:tcBorders>
              <w:top w:val="single" w:sz="4" w:space="0" w:color="auto"/>
              <w:left w:val="single" w:sz="4" w:space="0" w:color="auto"/>
              <w:bottom w:val="single" w:sz="4" w:space="0" w:color="auto"/>
              <w:right w:val="single" w:sz="4" w:space="0" w:color="auto"/>
            </w:tcBorders>
          </w:tcPr>
          <w:p w14:paraId="34D3989D" w14:textId="77777777" w:rsidR="001512E4" w:rsidRPr="00A543F9" w:rsidRDefault="001512E4" w:rsidP="005011AD">
            <w:pPr>
              <w:pStyle w:val="TAL"/>
            </w:pPr>
          </w:p>
        </w:tc>
      </w:tr>
      <w:tr w:rsidR="001512E4" w:rsidRPr="00A543F9" w14:paraId="7C18B713" w14:textId="77777777" w:rsidTr="005011A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6F6FB6F" w14:textId="77777777" w:rsidR="001512E4" w:rsidRPr="00A543F9" w:rsidRDefault="001512E4" w:rsidP="005011AD">
            <w:pPr>
              <w:pStyle w:val="TAN"/>
            </w:pPr>
            <w:r w:rsidRPr="00A543F9">
              <w:t>NOTE 1:</w:t>
            </w:r>
            <w:r w:rsidRPr="00A543F9">
              <w:tab/>
              <w:t>GP#24 is configured if UE supports MG#24, otherwise GP#0 is configured.</w:t>
            </w:r>
          </w:p>
        </w:tc>
      </w:tr>
    </w:tbl>
    <w:p w14:paraId="5B344784" w14:textId="77777777" w:rsidR="001512E4" w:rsidRPr="00A543F9" w:rsidRDefault="001512E4" w:rsidP="001512E4">
      <w:pPr>
        <w:rPr>
          <w:rFonts w:eastAsiaTheme="minorEastAsia"/>
        </w:rPr>
      </w:pPr>
    </w:p>
    <w:p w14:paraId="7FA87747" w14:textId="77777777" w:rsidR="001512E4" w:rsidRDefault="001512E4" w:rsidP="001512E4">
      <w:pPr>
        <w:pStyle w:val="TH"/>
      </w:pPr>
      <w:r w:rsidRPr="00A543F9">
        <w:lastRenderedPageBreak/>
        <w:t>Table A.6.6.</w:t>
      </w:r>
      <w:r>
        <w:t>13</w:t>
      </w:r>
      <w:r w:rsidRPr="00A543F9">
        <w:t xml:space="preserve">.2.1-3: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1512E4" w:rsidRPr="00A543F9" w14:paraId="2508ACA3" w14:textId="77777777" w:rsidTr="005011A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F4E74F" w14:textId="77777777" w:rsidR="001512E4" w:rsidRPr="00A543F9" w:rsidRDefault="001512E4" w:rsidP="005011AD">
            <w:pPr>
              <w:pStyle w:val="TAH"/>
              <w:rPr>
                <w:rFonts w:cs="Arial"/>
              </w:rPr>
            </w:pPr>
            <w:r w:rsidRPr="00A543F9">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A5AC01A" w14:textId="77777777" w:rsidR="001512E4" w:rsidRPr="00A543F9" w:rsidRDefault="001512E4" w:rsidP="005011AD">
            <w:pPr>
              <w:pStyle w:val="TAH"/>
            </w:pPr>
            <w:r w:rsidRPr="00A543F9">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66888FC4" w14:textId="77777777" w:rsidR="001512E4" w:rsidRPr="00A543F9" w:rsidRDefault="001512E4" w:rsidP="005011AD">
            <w:pPr>
              <w:pStyle w:val="TAH"/>
            </w:pPr>
            <w:r w:rsidRPr="00A543F9">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200048BE" w14:textId="77777777" w:rsidR="001512E4" w:rsidRPr="00A543F9" w:rsidRDefault="001512E4" w:rsidP="005011AD">
            <w:pPr>
              <w:pStyle w:val="TAH"/>
              <w:rPr>
                <w:rFonts w:cs="Arial"/>
              </w:rPr>
            </w:pPr>
            <w:r w:rsidRPr="00A543F9">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45F36223" w14:textId="77777777" w:rsidR="001512E4" w:rsidRPr="00A543F9" w:rsidRDefault="001512E4" w:rsidP="005011AD">
            <w:pPr>
              <w:pStyle w:val="TAH"/>
            </w:pPr>
            <w:r w:rsidRPr="00A543F9">
              <w:t>Cell 2</w:t>
            </w:r>
          </w:p>
        </w:tc>
      </w:tr>
      <w:tr w:rsidR="001512E4" w:rsidRPr="00A543F9" w14:paraId="4FDDF5B3" w14:textId="77777777" w:rsidTr="005011A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8D3AD79" w14:textId="77777777" w:rsidR="001512E4" w:rsidRPr="00A543F9" w:rsidRDefault="001512E4" w:rsidP="005011A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BB2E701" w14:textId="77777777" w:rsidR="001512E4" w:rsidRPr="00A543F9" w:rsidRDefault="001512E4" w:rsidP="005011AD">
            <w:pPr>
              <w:pStyle w:val="TAH"/>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954E85B" w14:textId="77777777" w:rsidR="001512E4" w:rsidRPr="00A543F9" w:rsidRDefault="001512E4" w:rsidP="005011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962C07A" w14:textId="77777777" w:rsidR="001512E4" w:rsidRPr="00A543F9" w:rsidRDefault="001512E4" w:rsidP="005011AD">
            <w:pPr>
              <w:pStyle w:val="TAH"/>
            </w:pPr>
            <w:r w:rsidRPr="00A543F9">
              <w:t>T1</w:t>
            </w:r>
          </w:p>
        </w:tc>
        <w:tc>
          <w:tcPr>
            <w:tcW w:w="879" w:type="dxa"/>
            <w:tcBorders>
              <w:top w:val="single" w:sz="4" w:space="0" w:color="auto"/>
              <w:left w:val="single" w:sz="4" w:space="0" w:color="auto"/>
              <w:bottom w:val="single" w:sz="4" w:space="0" w:color="auto"/>
              <w:right w:val="single" w:sz="4" w:space="0" w:color="auto"/>
            </w:tcBorders>
            <w:hideMark/>
          </w:tcPr>
          <w:p w14:paraId="1C7EE4DC" w14:textId="77777777" w:rsidR="001512E4" w:rsidRPr="00A543F9" w:rsidRDefault="001512E4" w:rsidP="005011AD">
            <w:pPr>
              <w:pStyle w:val="TAH"/>
            </w:pPr>
            <w:r w:rsidRPr="00A543F9">
              <w:t>T2</w:t>
            </w:r>
          </w:p>
        </w:tc>
        <w:tc>
          <w:tcPr>
            <w:tcW w:w="893" w:type="dxa"/>
            <w:tcBorders>
              <w:top w:val="single" w:sz="4" w:space="0" w:color="auto"/>
              <w:left w:val="single" w:sz="4" w:space="0" w:color="auto"/>
              <w:bottom w:val="single" w:sz="4" w:space="0" w:color="auto"/>
              <w:right w:val="single" w:sz="4" w:space="0" w:color="auto"/>
            </w:tcBorders>
            <w:hideMark/>
          </w:tcPr>
          <w:p w14:paraId="4B1E8BE9" w14:textId="77777777" w:rsidR="001512E4" w:rsidRPr="00A543F9" w:rsidRDefault="001512E4" w:rsidP="005011AD">
            <w:pPr>
              <w:pStyle w:val="TAH"/>
            </w:pPr>
            <w:r w:rsidRPr="00A543F9">
              <w:t>T1</w:t>
            </w:r>
          </w:p>
        </w:tc>
        <w:tc>
          <w:tcPr>
            <w:tcW w:w="921" w:type="dxa"/>
            <w:tcBorders>
              <w:top w:val="single" w:sz="4" w:space="0" w:color="auto"/>
              <w:left w:val="single" w:sz="4" w:space="0" w:color="auto"/>
              <w:bottom w:val="single" w:sz="4" w:space="0" w:color="auto"/>
              <w:right w:val="single" w:sz="4" w:space="0" w:color="auto"/>
            </w:tcBorders>
            <w:hideMark/>
          </w:tcPr>
          <w:p w14:paraId="6DEA4820" w14:textId="77777777" w:rsidR="001512E4" w:rsidRPr="00A543F9" w:rsidRDefault="001512E4" w:rsidP="005011AD">
            <w:pPr>
              <w:pStyle w:val="TAH"/>
            </w:pPr>
            <w:r w:rsidRPr="00A543F9">
              <w:t>T2</w:t>
            </w:r>
          </w:p>
        </w:tc>
      </w:tr>
      <w:tr w:rsidR="001512E4" w:rsidRPr="00A543F9" w14:paraId="70C6DBCF" w14:textId="77777777" w:rsidTr="005011A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27BA75" w14:textId="77777777" w:rsidR="001512E4" w:rsidRPr="00A543F9" w:rsidRDefault="001512E4" w:rsidP="005011AD">
            <w:pPr>
              <w:pStyle w:val="TAL"/>
            </w:pPr>
            <w:r w:rsidRPr="00A543F9">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C28D998"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3073D0"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BD7B301" w14:textId="77777777" w:rsidR="001512E4" w:rsidRPr="00A543F9" w:rsidRDefault="001512E4" w:rsidP="005011AD">
            <w:pPr>
              <w:pStyle w:val="TAC"/>
              <w:rPr>
                <w:rFonts w:cs="v4.2.0"/>
              </w:rPr>
            </w:pPr>
            <w:r w:rsidRPr="00A543F9">
              <w:rPr>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6CFAE8EE" w14:textId="77777777" w:rsidR="001512E4" w:rsidRPr="00A543F9" w:rsidRDefault="001512E4" w:rsidP="005011AD">
            <w:pPr>
              <w:pStyle w:val="TAC"/>
              <w:rPr>
                <w:rFonts w:cs="v4.2.0"/>
              </w:rPr>
            </w:pPr>
            <w:r w:rsidRPr="00A543F9">
              <w:rPr>
                <w:lang w:eastAsia="ja-JP"/>
              </w:rPr>
              <w:t>N/A</w:t>
            </w:r>
          </w:p>
        </w:tc>
      </w:tr>
      <w:tr w:rsidR="001512E4" w:rsidRPr="00A543F9" w14:paraId="527148EB" w14:textId="77777777" w:rsidTr="005011AD">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7EB7D07"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40282D84"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66EEBA" w14:textId="77777777" w:rsidR="001512E4" w:rsidRPr="00A543F9" w:rsidRDefault="001512E4" w:rsidP="005011AD">
            <w:pPr>
              <w:pStyle w:val="TAC"/>
              <w:rPr>
                <w:rFonts w:cs="v4.2.0"/>
              </w:rPr>
            </w:pPr>
            <w:r w:rsidRPr="00A543F9">
              <w:rPr>
                <w:rFonts w:cs="v4.2.0"/>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7E1443D" w14:textId="77777777" w:rsidR="001512E4" w:rsidRPr="00A543F9" w:rsidRDefault="001512E4" w:rsidP="005011AD">
            <w:pPr>
              <w:pStyle w:val="TAC"/>
              <w:rPr>
                <w:rFonts w:cs="v4.2.0"/>
              </w:rPr>
            </w:pPr>
            <w:r w:rsidRPr="00A543F9">
              <w:rPr>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4803BCDD" w14:textId="77777777" w:rsidR="001512E4" w:rsidRPr="00A543F9" w:rsidRDefault="001512E4" w:rsidP="005011AD">
            <w:pPr>
              <w:pStyle w:val="TAC"/>
              <w:rPr>
                <w:rFonts w:cs="v4.2.0"/>
              </w:rPr>
            </w:pPr>
            <w:r w:rsidRPr="00A543F9">
              <w:rPr>
                <w:lang w:eastAsia="ja-JP"/>
              </w:rPr>
              <w:t>TDDConf.1.1</w:t>
            </w:r>
          </w:p>
        </w:tc>
      </w:tr>
      <w:tr w:rsidR="001512E4" w:rsidRPr="00A543F9" w14:paraId="6A0CB941" w14:textId="77777777" w:rsidTr="005011A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074905"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5892301"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109D33" w14:textId="77777777" w:rsidR="001512E4" w:rsidRPr="00A543F9" w:rsidRDefault="001512E4" w:rsidP="005011AD">
            <w:pPr>
              <w:pStyle w:val="TAC"/>
              <w:rPr>
                <w:rFonts w:cs="v4.2.0"/>
              </w:rPr>
            </w:pPr>
            <w:r w:rsidRPr="00A543F9">
              <w:rPr>
                <w:rFonts w:cs="v4.2.0"/>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D6BA470" w14:textId="77777777" w:rsidR="001512E4" w:rsidRPr="00A543F9" w:rsidRDefault="001512E4" w:rsidP="005011AD">
            <w:pPr>
              <w:pStyle w:val="TAC"/>
              <w:rPr>
                <w:rFonts w:cs="v4.2.0"/>
              </w:rPr>
            </w:pPr>
            <w:r w:rsidRPr="00A543F9">
              <w:rPr>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659040A4" w14:textId="77777777" w:rsidR="001512E4" w:rsidRPr="00A543F9" w:rsidRDefault="001512E4" w:rsidP="005011AD">
            <w:pPr>
              <w:pStyle w:val="TAC"/>
              <w:rPr>
                <w:rFonts w:cs="v4.2.0"/>
              </w:rPr>
            </w:pPr>
            <w:r w:rsidRPr="00A543F9">
              <w:rPr>
                <w:lang w:eastAsia="ja-JP"/>
              </w:rPr>
              <w:t>TDDConf.2.1</w:t>
            </w:r>
          </w:p>
        </w:tc>
      </w:tr>
      <w:tr w:rsidR="001512E4" w:rsidRPr="00A543F9" w14:paraId="03E953E2"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52BDF1D" w14:textId="77777777" w:rsidR="001512E4" w:rsidRPr="00A543F9" w:rsidRDefault="001512E4" w:rsidP="005011AD">
            <w:pPr>
              <w:pStyle w:val="TAL"/>
            </w:pPr>
            <w:r w:rsidRPr="00A543F9">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F1B0F9B"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32B6BA"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098DC81" w14:textId="77777777" w:rsidR="001512E4" w:rsidRPr="00A543F9" w:rsidRDefault="001512E4" w:rsidP="005011AD">
            <w:pPr>
              <w:pStyle w:val="TAC"/>
              <w:rPr>
                <w:rFonts w:cs="v4.2.0"/>
              </w:rPr>
            </w:pPr>
            <w:r w:rsidRPr="00A543F9">
              <w:rPr>
                <w:rFonts w:cs="v4.2.0"/>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13502006" w14:textId="77777777" w:rsidR="001512E4" w:rsidRPr="00A543F9" w:rsidRDefault="001512E4" w:rsidP="005011AD">
            <w:pPr>
              <w:pStyle w:val="TAC"/>
              <w:rPr>
                <w:rFonts w:cs="v4.2.0"/>
              </w:rPr>
            </w:pPr>
            <w:r w:rsidRPr="00A543F9">
              <w:rPr>
                <w:rFonts w:cs="v4.2.0"/>
              </w:rPr>
              <w:t>N/A</w:t>
            </w:r>
          </w:p>
        </w:tc>
      </w:tr>
      <w:tr w:rsidR="001512E4" w:rsidRPr="00A543F9" w14:paraId="2718DFB7"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2943C671"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28209F84"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9442DA" w14:textId="77777777" w:rsidR="001512E4" w:rsidRPr="00A543F9" w:rsidRDefault="001512E4" w:rsidP="005011AD">
            <w:pPr>
              <w:pStyle w:val="TAC"/>
              <w:rPr>
                <w:rFonts w:cs="v4.2.0"/>
              </w:rPr>
            </w:pPr>
            <w:r w:rsidRPr="00A543F9">
              <w:rPr>
                <w:rFonts w:cs="v4.2.0"/>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0D56C02" w14:textId="77777777" w:rsidR="001512E4" w:rsidRPr="00A543F9" w:rsidRDefault="001512E4" w:rsidP="005011AD">
            <w:pPr>
              <w:pStyle w:val="TAC"/>
              <w:rPr>
                <w:rFonts w:cs="v4.2.0"/>
              </w:rPr>
            </w:pPr>
            <w:r w:rsidRPr="00A543F9">
              <w:rPr>
                <w:rFonts w:cs="v4.2.0"/>
              </w:rPr>
              <w:t>SR.1.1 TDD</w:t>
            </w:r>
          </w:p>
        </w:tc>
        <w:tc>
          <w:tcPr>
            <w:tcW w:w="1814" w:type="dxa"/>
            <w:gridSpan w:val="2"/>
            <w:tcBorders>
              <w:top w:val="nil"/>
              <w:left w:val="single" w:sz="4" w:space="0" w:color="auto"/>
              <w:bottom w:val="nil"/>
              <w:right w:val="single" w:sz="4" w:space="0" w:color="auto"/>
            </w:tcBorders>
            <w:shd w:val="clear" w:color="auto" w:fill="auto"/>
            <w:hideMark/>
          </w:tcPr>
          <w:p w14:paraId="169D2ECB" w14:textId="77777777" w:rsidR="001512E4" w:rsidRPr="00A543F9" w:rsidRDefault="001512E4" w:rsidP="005011AD">
            <w:pPr>
              <w:pStyle w:val="TAC"/>
              <w:rPr>
                <w:rFonts w:cs="v4.2.0"/>
              </w:rPr>
            </w:pPr>
          </w:p>
        </w:tc>
      </w:tr>
      <w:tr w:rsidR="001512E4" w:rsidRPr="00A543F9" w14:paraId="137194B7"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04B36C7"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0813078"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2D4851" w14:textId="77777777" w:rsidR="001512E4" w:rsidRPr="00A543F9" w:rsidRDefault="001512E4" w:rsidP="005011AD">
            <w:pPr>
              <w:pStyle w:val="TAC"/>
              <w:rPr>
                <w:rFonts w:cs="v4.2.0"/>
              </w:rPr>
            </w:pPr>
            <w:r w:rsidRPr="00A543F9">
              <w:rPr>
                <w:rFonts w:cs="v4.2.0"/>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7F3C3E5D" w14:textId="77777777" w:rsidR="001512E4" w:rsidRPr="00A543F9" w:rsidRDefault="001512E4" w:rsidP="005011AD">
            <w:pPr>
              <w:pStyle w:val="TAC"/>
              <w:rPr>
                <w:rFonts w:cs="v4.2.0"/>
              </w:rPr>
            </w:pPr>
            <w:r w:rsidRPr="00A543F9">
              <w:rPr>
                <w:rFonts w:cs="v4.2.0"/>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4531680D" w14:textId="77777777" w:rsidR="001512E4" w:rsidRPr="00A543F9" w:rsidRDefault="001512E4" w:rsidP="005011AD">
            <w:pPr>
              <w:pStyle w:val="TAC"/>
              <w:rPr>
                <w:rFonts w:cs="v4.2.0"/>
              </w:rPr>
            </w:pPr>
          </w:p>
        </w:tc>
      </w:tr>
      <w:tr w:rsidR="001512E4" w:rsidRPr="00A543F9" w14:paraId="1C25DE67"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762E9BB" w14:textId="77777777" w:rsidR="001512E4" w:rsidRPr="00A543F9" w:rsidRDefault="001512E4" w:rsidP="005011AD">
            <w:pPr>
              <w:pStyle w:val="TAL"/>
            </w:pPr>
            <w:r w:rsidRPr="00A543F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8AD55B7"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BE42D2"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A163727" w14:textId="77777777" w:rsidR="001512E4" w:rsidRPr="00A543F9" w:rsidRDefault="001512E4" w:rsidP="005011AD">
            <w:pPr>
              <w:pStyle w:val="TAC"/>
              <w:rPr>
                <w:rFonts w:cs="v4.2.0"/>
              </w:rPr>
            </w:pPr>
            <w:r w:rsidRPr="00A543F9">
              <w:rPr>
                <w:rFonts w:cs="v4.2.0"/>
              </w:rPr>
              <w:t>CR.1.1 FDD</w:t>
            </w:r>
          </w:p>
        </w:tc>
        <w:tc>
          <w:tcPr>
            <w:tcW w:w="1814" w:type="dxa"/>
            <w:gridSpan w:val="2"/>
            <w:vMerge w:val="restart"/>
            <w:tcBorders>
              <w:top w:val="single" w:sz="4" w:space="0" w:color="auto"/>
              <w:left w:val="single" w:sz="4" w:space="0" w:color="auto"/>
              <w:right w:val="single" w:sz="4" w:space="0" w:color="auto"/>
            </w:tcBorders>
          </w:tcPr>
          <w:p w14:paraId="614E83DF" w14:textId="77777777" w:rsidR="001512E4" w:rsidRPr="00A543F9" w:rsidRDefault="001512E4" w:rsidP="005011AD">
            <w:pPr>
              <w:pStyle w:val="TAC"/>
              <w:rPr>
                <w:rFonts w:cs="v4.2.0"/>
              </w:rPr>
            </w:pPr>
            <w:r w:rsidRPr="00A543F9">
              <w:rPr>
                <w:rFonts w:cs="v4.2.0"/>
              </w:rPr>
              <w:t>N/A</w:t>
            </w:r>
          </w:p>
        </w:tc>
      </w:tr>
      <w:tr w:rsidR="001512E4" w:rsidRPr="00A543F9" w14:paraId="7A7675FC"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73D1C778"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51DE2D52"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7D7DD3" w14:textId="77777777" w:rsidR="001512E4" w:rsidRPr="00A543F9" w:rsidRDefault="001512E4" w:rsidP="005011AD">
            <w:pPr>
              <w:pStyle w:val="TAC"/>
              <w:rPr>
                <w:rFonts w:cs="v4.2.0"/>
              </w:rPr>
            </w:pPr>
            <w:r w:rsidRPr="00A543F9">
              <w:rPr>
                <w:rFonts w:cs="v4.2.0"/>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050FC18" w14:textId="77777777" w:rsidR="001512E4" w:rsidRPr="00A543F9" w:rsidRDefault="001512E4" w:rsidP="005011AD">
            <w:pPr>
              <w:pStyle w:val="TAC"/>
              <w:rPr>
                <w:rFonts w:cs="v4.2.0"/>
              </w:rPr>
            </w:pPr>
            <w:r w:rsidRPr="00A543F9">
              <w:rPr>
                <w:rFonts w:cs="v4.2.0"/>
              </w:rPr>
              <w:t>CR.1.1 TDD</w:t>
            </w:r>
          </w:p>
        </w:tc>
        <w:tc>
          <w:tcPr>
            <w:tcW w:w="1814" w:type="dxa"/>
            <w:gridSpan w:val="2"/>
            <w:vMerge/>
            <w:tcBorders>
              <w:left w:val="single" w:sz="4" w:space="0" w:color="auto"/>
              <w:right w:val="single" w:sz="4" w:space="0" w:color="auto"/>
            </w:tcBorders>
          </w:tcPr>
          <w:p w14:paraId="0DE3E28A" w14:textId="77777777" w:rsidR="001512E4" w:rsidRPr="00A543F9" w:rsidRDefault="001512E4" w:rsidP="005011AD">
            <w:pPr>
              <w:pStyle w:val="TAC"/>
              <w:rPr>
                <w:rFonts w:cs="v4.2.0"/>
              </w:rPr>
            </w:pPr>
          </w:p>
        </w:tc>
      </w:tr>
      <w:tr w:rsidR="001512E4" w:rsidRPr="00A543F9" w14:paraId="41F93A0C"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D994B0B"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CE0C0A2"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4AE650" w14:textId="77777777" w:rsidR="001512E4" w:rsidRPr="00A543F9" w:rsidRDefault="001512E4" w:rsidP="005011AD">
            <w:pPr>
              <w:pStyle w:val="TAC"/>
              <w:rPr>
                <w:rFonts w:cs="v4.2.0"/>
              </w:rPr>
            </w:pPr>
            <w:r w:rsidRPr="00A543F9">
              <w:rPr>
                <w:rFonts w:cs="v4.2.0"/>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5724E6D" w14:textId="77777777" w:rsidR="001512E4" w:rsidRPr="00A543F9" w:rsidRDefault="001512E4" w:rsidP="005011AD">
            <w:pPr>
              <w:pStyle w:val="TAC"/>
              <w:rPr>
                <w:rFonts w:cs="v4.2.0"/>
              </w:rPr>
            </w:pPr>
            <w:r w:rsidRPr="00A543F9">
              <w:rPr>
                <w:rFonts w:cs="v4.2.0"/>
              </w:rPr>
              <w:t>CR.2.1 TDD</w:t>
            </w:r>
          </w:p>
        </w:tc>
        <w:tc>
          <w:tcPr>
            <w:tcW w:w="1814" w:type="dxa"/>
            <w:gridSpan w:val="2"/>
            <w:vMerge/>
            <w:tcBorders>
              <w:left w:val="single" w:sz="4" w:space="0" w:color="auto"/>
              <w:bottom w:val="single" w:sz="4" w:space="0" w:color="auto"/>
              <w:right w:val="single" w:sz="4" w:space="0" w:color="auto"/>
            </w:tcBorders>
          </w:tcPr>
          <w:p w14:paraId="2D376A64" w14:textId="77777777" w:rsidR="001512E4" w:rsidRPr="00A543F9" w:rsidRDefault="001512E4" w:rsidP="005011AD">
            <w:pPr>
              <w:pStyle w:val="TAC"/>
              <w:rPr>
                <w:rFonts w:cs="v4.2.0"/>
              </w:rPr>
            </w:pPr>
          </w:p>
        </w:tc>
      </w:tr>
      <w:tr w:rsidR="001512E4" w:rsidRPr="00A543F9" w14:paraId="0093B63A"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134AF49" w14:textId="77777777" w:rsidR="001512E4" w:rsidRPr="00A543F9" w:rsidRDefault="001512E4" w:rsidP="005011AD">
            <w:pPr>
              <w:pStyle w:val="TAL"/>
            </w:pPr>
            <w:r w:rsidRPr="00A543F9">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D353D97"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889AED"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9AC6478" w14:textId="77777777" w:rsidR="001512E4" w:rsidRPr="00A543F9" w:rsidRDefault="001512E4" w:rsidP="005011AD">
            <w:pPr>
              <w:pStyle w:val="TAC"/>
              <w:rPr>
                <w:rFonts w:cs="v4.2.0"/>
              </w:rPr>
            </w:pPr>
            <w:r w:rsidRPr="00A543F9">
              <w:rPr>
                <w:rFonts w:cs="v4.2.0"/>
              </w:rPr>
              <w:t>CCR.1.1 FDD</w:t>
            </w:r>
          </w:p>
        </w:tc>
        <w:tc>
          <w:tcPr>
            <w:tcW w:w="1814" w:type="dxa"/>
            <w:gridSpan w:val="2"/>
            <w:vMerge w:val="restart"/>
            <w:tcBorders>
              <w:top w:val="single" w:sz="4" w:space="0" w:color="auto"/>
              <w:left w:val="single" w:sz="4" w:space="0" w:color="auto"/>
              <w:right w:val="single" w:sz="4" w:space="0" w:color="auto"/>
            </w:tcBorders>
          </w:tcPr>
          <w:p w14:paraId="35971880" w14:textId="77777777" w:rsidR="001512E4" w:rsidRPr="00A543F9" w:rsidRDefault="001512E4" w:rsidP="005011AD">
            <w:pPr>
              <w:pStyle w:val="TAC"/>
              <w:rPr>
                <w:rFonts w:cs="v4.2.0"/>
              </w:rPr>
            </w:pPr>
            <w:r w:rsidRPr="00A543F9">
              <w:rPr>
                <w:rFonts w:cs="v4.2.0"/>
              </w:rPr>
              <w:t>N/A</w:t>
            </w:r>
          </w:p>
        </w:tc>
      </w:tr>
      <w:tr w:rsidR="001512E4" w:rsidRPr="00A543F9" w14:paraId="74F1EED7"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3DC28CBD"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6B9DF4F1"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CAB564" w14:textId="77777777" w:rsidR="001512E4" w:rsidRPr="00A543F9" w:rsidRDefault="001512E4" w:rsidP="005011AD">
            <w:pPr>
              <w:pStyle w:val="TAC"/>
              <w:rPr>
                <w:rFonts w:cs="v4.2.0"/>
              </w:rPr>
            </w:pPr>
            <w:r w:rsidRPr="00A543F9">
              <w:rPr>
                <w:rFonts w:cs="v4.2.0"/>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6C9D9045" w14:textId="77777777" w:rsidR="001512E4" w:rsidRPr="00A543F9" w:rsidRDefault="001512E4" w:rsidP="005011AD">
            <w:pPr>
              <w:pStyle w:val="TAC"/>
              <w:rPr>
                <w:rFonts w:cs="v4.2.0"/>
              </w:rPr>
            </w:pPr>
            <w:r w:rsidRPr="00A543F9">
              <w:rPr>
                <w:rFonts w:cs="v4.2.0"/>
              </w:rPr>
              <w:t>CCR.1.1 TDD</w:t>
            </w:r>
          </w:p>
        </w:tc>
        <w:tc>
          <w:tcPr>
            <w:tcW w:w="1814" w:type="dxa"/>
            <w:gridSpan w:val="2"/>
            <w:vMerge/>
            <w:tcBorders>
              <w:left w:val="single" w:sz="4" w:space="0" w:color="auto"/>
              <w:right w:val="single" w:sz="4" w:space="0" w:color="auto"/>
            </w:tcBorders>
          </w:tcPr>
          <w:p w14:paraId="73B4AA30" w14:textId="77777777" w:rsidR="001512E4" w:rsidRPr="00A543F9" w:rsidRDefault="001512E4" w:rsidP="005011AD">
            <w:pPr>
              <w:pStyle w:val="TAC"/>
              <w:rPr>
                <w:rFonts w:cs="v4.2.0"/>
              </w:rPr>
            </w:pPr>
          </w:p>
        </w:tc>
      </w:tr>
      <w:tr w:rsidR="001512E4" w:rsidRPr="00A543F9" w14:paraId="30438EA9"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064B49B"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2715395"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A05A97" w14:textId="77777777" w:rsidR="001512E4" w:rsidRPr="00A543F9" w:rsidRDefault="001512E4" w:rsidP="005011AD">
            <w:pPr>
              <w:pStyle w:val="TAC"/>
              <w:rPr>
                <w:rFonts w:cs="v4.2.0"/>
              </w:rPr>
            </w:pPr>
            <w:r w:rsidRPr="00A543F9">
              <w:rPr>
                <w:rFonts w:cs="v4.2.0"/>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62C02473" w14:textId="77777777" w:rsidR="001512E4" w:rsidRPr="00A543F9" w:rsidRDefault="001512E4" w:rsidP="005011AD">
            <w:pPr>
              <w:pStyle w:val="TAC"/>
              <w:rPr>
                <w:rFonts w:cs="v4.2.0"/>
              </w:rPr>
            </w:pPr>
            <w:r w:rsidRPr="00A543F9">
              <w:rPr>
                <w:rFonts w:cs="v4.2.0"/>
              </w:rPr>
              <w:t>CCR.2.1 TDD</w:t>
            </w:r>
          </w:p>
        </w:tc>
        <w:tc>
          <w:tcPr>
            <w:tcW w:w="1814" w:type="dxa"/>
            <w:gridSpan w:val="2"/>
            <w:vMerge/>
            <w:tcBorders>
              <w:left w:val="single" w:sz="4" w:space="0" w:color="auto"/>
              <w:bottom w:val="single" w:sz="4" w:space="0" w:color="auto"/>
              <w:right w:val="single" w:sz="4" w:space="0" w:color="auto"/>
            </w:tcBorders>
          </w:tcPr>
          <w:p w14:paraId="00434891" w14:textId="77777777" w:rsidR="001512E4" w:rsidRPr="00A543F9" w:rsidRDefault="001512E4" w:rsidP="005011AD">
            <w:pPr>
              <w:pStyle w:val="TAC"/>
              <w:rPr>
                <w:rFonts w:cs="v4.2.0"/>
              </w:rPr>
            </w:pPr>
          </w:p>
        </w:tc>
      </w:tr>
      <w:tr w:rsidR="001512E4" w:rsidRPr="00A543F9" w14:paraId="4735D975"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C4B4C7" w14:textId="77777777" w:rsidR="001512E4" w:rsidRPr="00A543F9" w:rsidRDefault="001512E4" w:rsidP="005011AD">
            <w:pPr>
              <w:pStyle w:val="TAL"/>
            </w:pPr>
            <w:r w:rsidRPr="00A543F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757EDD0"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4B3541" w14:textId="77777777" w:rsidR="001512E4" w:rsidRPr="00A543F9" w:rsidRDefault="001512E4" w:rsidP="005011AD">
            <w:pPr>
              <w:pStyle w:val="TAC"/>
            </w:pPr>
            <w:r w:rsidRPr="00A543F9">
              <w:rPr>
                <w:rFonts w:cs="v4.2.0"/>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746DFA5" w14:textId="77777777" w:rsidR="001512E4" w:rsidRPr="00A543F9" w:rsidRDefault="001512E4" w:rsidP="005011AD">
            <w:pPr>
              <w:pStyle w:val="TAC"/>
              <w:rPr>
                <w:rFonts w:cs="v4.2.0"/>
              </w:rPr>
            </w:pPr>
            <w:r w:rsidRPr="00A543F9">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54FE9F65" w14:textId="77777777" w:rsidR="001512E4" w:rsidRPr="00A543F9" w:rsidRDefault="001512E4" w:rsidP="005011AD">
            <w:pPr>
              <w:pStyle w:val="TAC"/>
            </w:pPr>
            <w:r w:rsidRPr="00A543F9">
              <w:t>OP.1</w:t>
            </w:r>
          </w:p>
        </w:tc>
      </w:tr>
      <w:tr w:rsidR="001512E4" w:rsidRPr="00A543F9" w14:paraId="0AB1422D"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7E42954" w14:textId="77777777" w:rsidR="001512E4" w:rsidRPr="00A543F9" w:rsidRDefault="001512E4" w:rsidP="005011AD">
            <w:pPr>
              <w:pStyle w:val="TAL"/>
              <w:rPr>
                <w:bCs/>
              </w:rPr>
            </w:pPr>
            <w:r w:rsidRPr="00D17AFD">
              <w:rPr>
                <w:szCs w:val="18"/>
              </w:rPr>
              <w:t>EPRE ratio of PSS to SSS</w:t>
            </w:r>
          </w:p>
        </w:tc>
        <w:tc>
          <w:tcPr>
            <w:tcW w:w="1701" w:type="dxa"/>
            <w:vMerge w:val="restart"/>
            <w:tcBorders>
              <w:top w:val="single" w:sz="4" w:space="0" w:color="auto"/>
              <w:left w:val="single" w:sz="4" w:space="0" w:color="auto"/>
              <w:right w:val="single" w:sz="4" w:space="0" w:color="auto"/>
            </w:tcBorders>
          </w:tcPr>
          <w:p w14:paraId="071274D4" w14:textId="77777777" w:rsidR="001512E4" w:rsidRPr="00A543F9" w:rsidRDefault="001512E4" w:rsidP="005011AD">
            <w:pPr>
              <w:pStyle w:val="TAC"/>
            </w:pPr>
            <w:r>
              <w:rPr>
                <w:rFonts w:hint="eastAsia"/>
              </w:rPr>
              <w:t>dB</w:t>
            </w:r>
          </w:p>
        </w:tc>
        <w:tc>
          <w:tcPr>
            <w:tcW w:w="1701" w:type="dxa"/>
            <w:vMerge w:val="restart"/>
            <w:tcBorders>
              <w:top w:val="single" w:sz="4" w:space="0" w:color="auto"/>
              <w:left w:val="single" w:sz="4" w:space="0" w:color="auto"/>
              <w:right w:val="single" w:sz="4" w:space="0" w:color="auto"/>
            </w:tcBorders>
          </w:tcPr>
          <w:p w14:paraId="6A189F7C" w14:textId="77777777" w:rsidR="001512E4" w:rsidRPr="00A543F9" w:rsidRDefault="001512E4" w:rsidP="005011AD">
            <w:pPr>
              <w:pStyle w:val="TAC"/>
              <w:rPr>
                <w:rFonts w:cs="v4.2.0"/>
              </w:rPr>
            </w:pPr>
            <w:r w:rsidRPr="00A543F9">
              <w:rPr>
                <w:rFonts w:cs="v4.2.0"/>
              </w:rPr>
              <w:t>1, 2, 3</w:t>
            </w:r>
          </w:p>
        </w:tc>
        <w:tc>
          <w:tcPr>
            <w:tcW w:w="1729" w:type="dxa"/>
            <w:gridSpan w:val="2"/>
            <w:vMerge w:val="restart"/>
            <w:tcBorders>
              <w:top w:val="single" w:sz="4" w:space="0" w:color="auto"/>
              <w:left w:val="single" w:sz="4" w:space="0" w:color="auto"/>
              <w:right w:val="single" w:sz="4" w:space="0" w:color="auto"/>
            </w:tcBorders>
          </w:tcPr>
          <w:p w14:paraId="4DAB5A46" w14:textId="77777777" w:rsidR="001512E4" w:rsidRPr="00A543F9" w:rsidRDefault="001512E4" w:rsidP="005011AD">
            <w:pPr>
              <w:pStyle w:val="TAC"/>
            </w:pPr>
            <w:r>
              <w:rPr>
                <w:rFonts w:hint="eastAsia"/>
              </w:rPr>
              <w:t>0</w:t>
            </w:r>
          </w:p>
        </w:tc>
        <w:tc>
          <w:tcPr>
            <w:tcW w:w="1814" w:type="dxa"/>
            <w:gridSpan w:val="2"/>
            <w:vMerge w:val="restart"/>
            <w:tcBorders>
              <w:top w:val="single" w:sz="4" w:space="0" w:color="auto"/>
              <w:left w:val="single" w:sz="4" w:space="0" w:color="auto"/>
              <w:right w:val="single" w:sz="4" w:space="0" w:color="auto"/>
            </w:tcBorders>
          </w:tcPr>
          <w:p w14:paraId="41B2FD6E" w14:textId="77777777" w:rsidR="001512E4" w:rsidRPr="00A543F9" w:rsidRDefault="001512E4" w:rsidP="005011AD">
            <w:pPr>
              <w:pStyle w:val="TAC"/>
            </w:pPr>
            <w:r>
              <w:rPr>
                <w:rFonts w:hint="eastAsia"/>
              </w:rPr>
              <w:t>0</w:t>
            </w:r>
          </w:p>
        </w:tc>
      </w:tr>
      <w:tr w:rsidR="001512E4" w:rsidRPr="00A543F9" w14:paraId="594F8137"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D446A53" w14:textId="77777777" w:rsidR="001512E4" w:rsidRPr="00A543F9" w:rsidRDefault="001512E4" w:rsidP="005011AD">
            <w:pPr>
              <w:pStyle w:val="TAL"/>
              <w:rPr>
                <w:bCs/>
              </w:rPr>
            </w:pPr>
            <w:r w:rsidRPr="00D17AFD">
              <w:rPr>
                <w:szCs w:val="18"/>
              </w:rPr>
              <w:t>EPRE ratio of PBCH DMRS to SSS</w:t>
            </w:r>
          </w:p>
        </w:tc>
        <w:tc>
          <w:tcPr>
            <w:tcW w:w="1701" w:type="dxa"/>
            <w:vMerge/>
            <w:tcBorders>
              <w:left w:val="single" w:sz="4" w:space="0" w:color="auto"/>
              <w:right w:val="single" w:sz="4" w:space="0" w:color="auto"/>
            </w:tcBorders>
          </w:tcPr>
          <w:p w14:paraId="54AFD1E9" w14:textId="77777777" w:rsidR="001512E4" w:rsidRPr="00A543F9" w:rsidRDefault="001512E4" w:rsidP="005011AD">
            <w:pPr>
              <w:pStyle w:val="TAC"/>
            </w:pPr>
          </w:p>
        </w:tc>
        <w:tc>
          <w:tcPr>
            <w:tcW w:w="1701" w:type="dxa"/>
            <w:vMerge/>
            <w:tcBorders>
              <w:left w:val="single" w:sz="4" w:space="0" w:color="auto"/>
              <w:right w:val="single" w:sz="4" w:space="0" w:color="auto"/>
            </w:tcBorders>
          </w:tcPr>
          <w:p w14:paraId="7814B6BA" w14:textId="77777777" w:rsidR="001512E4" w:rsidRPr="00A543F9" w:rsidRDefault="001512E4" w:rsidP="005011AD">
            <w:pPr>
              <w:pStyle w:val="TAC"/>
              <w:rPr>
                <w:rFonts w:cs="v4.2.0"/>
              </w:rPr>
            </w:pPr>
          </w:p>
        </w:tc>
        <w:tc>
          <w:tcPr>
            <w:tcW w:w="1729" w:type="dxa"/>
            <w:gridSpan w:val="2"/>
            <w:vMerge/>
            <w:tcBorders>
              <w:left w:val="single" w:sz="4" w:space="0" w:color="auto"/>
              <w:right w:val="single" w:sz="4" w:space="0" w:color="auto"/>
            </w:tcBorders>
          </w:tcPr>
          <w:p w14:paraId="4DB2EAAA" w14:textId="77777777" w:rsidR="001512E4" w:rsidRPr="00A543F9" w:rsidRDefault="001512E4" w:rsidP="005011AD">
            <w:pPr>
              <w:pStyle w:val="TAC"/>
            </w:pPr>
          </w:p>
        </w:tc>
        <w:tc>
          <w:tcPr>
            <w:tcW w:w="1814" w:type="dxa"/>
            <w:gridSpan w:val="2"/>
            <w:vMerge/>
            <w:tcBorders>
              <w:left w:val="single" w:sz="4" w:space="0" w:color="auto"/>
              <w:right w:val="single" w:sz="4" w:space="0" w:color="auto"/>
            </w:tcBorders>
          </w:tcPr>
          <w:p w14:paraId="63E16794" w14:textId="77777777" w:rsidR="001512E4" w:rsidRPr="00A543F9" w:rsidRDefault="001512E4" w:rsidP="005011AD">
            <w:pPr>
              <w:pStyle w:val="TAC"/>
            </w:pPr>
          </w:p>
        </w:tc>
      </w:tr>
      <w:tr w:rsidR="001512E4" w:rsidRPr="00A543F9" w14:paraId="41088780"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A1CFCC3" w14:textId="77777777" w:rsidR="001512E4" w:rsidRPr="00A543F9" w:rsidRDefault="001512E4" w:rsidP="005011AD">
            <w:pPr>
              <w:pStyle w:val="TAL"/>
              <w:rPr>
                <w:bCs/>
              </w:rPr>
            </w:pPr>
            <w:r w:rsidRPr="00D17AFD">
              <w:rPr>
                <w:szCs w:val="18"/>
              </w:rPr>
              <w:t>EPRE ratio of PBCH to PBCH DMRS</w:t>
            </w:r>
          </w:p>
        </w:tc>
        <w:tc>
          <w:tcPr>
            <w:tcW w:w="1701" w:type="dxa"/>
            <w:vMerge/>
            <w:tcBorders>
              <w:left w:val="single" w:sz="4" w:space="0" w:color="auto"/>
              <w:right w:val="single" w:sz="4" w:space="0" w:color="auto"/>
            </w:tcBorders>
          </w:tcPr>
          <w:p w14:paraId="2519A041" w14:textId="77777777" w:rsidR="001512E4" w:rsidRPr="00A543F9" w:rsidRDefault="001512E4" w:rsidP="005011AD">
            <w:pPr>
              <w:pStyle w:val="TAC"/>
            </w:pPr>
          </w:p>
        </w:tc>
        <w:tc>
          <w:tcPr>
            <w:tcW w:w="1701" w:type="dxa"/>
            <w:vMerge/>
            <w:tcBorders>
              <w:left w:val="single" w:sz="4" w:space="0" w:color="auto"/>
              <w:right w:val="single" w:sz="4" w:space="0" w:color="auto"/>
            </w:tcBorders>
          </w:tcPr>
          <w:p w14:paraId="6325A82A" w14:textId="77777777" w:rsidR="001512E4" w:rsidRPr="00A543F9" w:rsidRDefault="001512E4" w:rsidP="005011AD">
            <w:pPr>
              <w:pStyle w:val="TAC"/>
              <w:rPr>
                <w:rFonts w:cs="v4.2.0"/>
              </w:rPr>
            </w:pPr>
          </w:p>
        </w:tc>
        <w:tc>
          <w:tcPr>
            <w:tcW w:w="1729" w:type="dxa"/>
            <w:gridSpan w:val="2"/>
            <w:vMerge/>
            <w:tcBorders>
              <w:left w:val="single" w:sz="4" w:space="0" w:color="auto"/>
              <w:right w:val="single" w:sz="4" w:space="0" w:color="auto"/>
            </w:tcBorders>
          </w:tcPr>
          <w:p w14:paraId="36B14932" w14:textId="77777777" w:rsidR="001512E4" w:rsidRPr="00A543F9" w:rsidRDefault="001512E4" w:rsidP="005011AD">
            <w:pPr>
              <w:pStyle w:val="TAC"/>
            </w:pPr>
          </w:p>
        </w:tc>
        <w:tc>
          <w:tcPr>
            <w:tcW w:w="1814" w:type="dxa"/>
            <w:gridSpan w:val="2"/>
            <w:vMerge/>
            <w:tcBorders>
              <w:left w:val="single" w:sz="4" w:space="0" w:color="auto"/>
              <w:right w:val="single" w:sz="4" w:space="0" w:color="auto"/>
            </w:tcBorders>
          </w:tcPr>
          <w:p w14:paraId="4A51D942" w14:textId="77777777" w:rsidR="001512E4" w:rsidRPr="00A543F9" w:rsidRDefault="001512E4" w:rsidP="005011AD">
            <w:pPr>
              <w:pStyle w:val="TAC"/>
            </w:pPr>
          </w:p>
        </w:tc>
      </w:tr>
      <w:tr w:rsidR="001512E4" w:rsidRPr="00A543F9" w14:paraId="3CE377BD"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F43211F" w14:textId="77777777" w:rsidR="001512E4" w:rsidRPr="00A543F9" w:rsidRDefault="001512E4" w:rsidP="005011AD">
            <w:pPr>
              <w:pStyle w:val="TAL"/>
              <w:rPr>
                <w:bCs/>
              </w:rPr>
            </w:pPr>
            <w:r w:rsidRPr="00D17AFD">
              <w:rPr>
                <w:szCs w:val="18"/>
              </w:rPr>
              <w:t>EPRE ratio of PDCCH DMRS to SSS</w:t>
            </w:r>
          </w:p>
        </w:tc>
        <w:tc>
          <w:tcPr>
            <w:tcW w:w="1701" w:type="dxa"/>
            <w:vMerge/>
            <w:tcBorders>
              <w:left w:val="single" w:sz="4" w:space="0" w:color="auto"/>
              <w:right w:val="single" w:sz="4" w:space="0" w:color="auto"/>
            </w:tcBorders>
          </w:tcPr>
          <w:p w14:paraId="4D5AAA7B" w14:textId="77777777" w:rsidR="001512E4" w:rsidRPr="00A543F9" w:rsidRDefault="001512E4" w:rsidP="005011AD">
            <w:pPr>
              <w:pStyle w:val="TAC"/>
            </w:pPr>
          </w:p>
        </w:tc>
        <w:tc>
          <w:tcPr>
            <w:tcW w:w="1701" w:type="dxa"/>
            <w:vMerge/>
            <w:tcBorders>
              <w:left w:val="single" w:sz="4" w:space="0" w:color="auto"/>
              <w:right w:val="single" w:sz="4" w:space="0" w:color="auto"/>
            </w:tcBorders>
          </w:tcPr>
          <w:p w14:paraId="2A4B1337" w14:textId="77777777" w:rsidR="001512E4" w:rsidRPr="00A543F9" w:rsidRDefault="001512E4" w:rsidP="005011AD">
            <w:pPr>
              <w:pStyle w:val="TAC"/>
              <w:rPr>
                <w:rFonts w:cs="v4.2.0"/>
              </w:rPr>
            </w:pPr>
          </w:p>
        </w:tc>
        <w:tc>
          <w:tcPr>
            <w:tcW w:w="1729" w:type="dxa"/>
            <w:gridSpan w:val="2"/>
            <w:vMerge/>
            <w:tcBorders>
              <w:left w:val="single" w:sz="4" w:space="0" w:color="auto"/>
              <w:right w:val="single" w:sz="4" w:space="0" w:color="auto"/>
            </w:tcBorders>
          </w:tcPr>
          <w:p w14:paraId="1D2CF95A" w14:textId="77777777" w:rsidR="001512E4" w:rsidRPr="00A543F9" w:rsidRDefault="001512E4" w:rsidP="005011AD">
            <w:pPr>
              <w:pStyle w:val="TAC"/>
            </w:pPr>
          </w:p>
        </w:tc>
        <w:tc>
          <w:tcPr>
            <w:tcW w:w="1814" w:type="dxa"/>
            <w:gridSpan w:val="2"/>
            <w:vMerge/>
            <w:tcBorders>
              <w:left w:val="single" w:sz="4" w:space="0" w:color="auto"/>
              <w:right w:val="single" w:sz="4" w:space="0" w:color="auto"/>
            </w:tcBorders>
          </w:tcPr>
          <w:p w14:paraId="6166B966" w14:textId="77777777" w:rsidR="001512E4" w:rsidRPr="00A543F9" w:rsidRDefault="001512E4" w:rsidP="005011AD">
            <w:pPr>
              <w:pStyle w:val="TAC"/>
            </w:pPr>
          </w:p>
        </w:tc>
      </w:tr>
      <w:tr w:rsidR="001512E4" w:rsidRPr="00A543F9" w14:paraId="57754FA8"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7D7566E5" w14:textId="77777777" w:rsidR="001512E4" w:rsidRPr="00A543F9" w:rsidRDefault="001512E4" w:rsidP="005011AD">
            <w:pPr>
              <w:pStyle w:val="TAL"/>
              <w:rPr>
                <w:bCs/>
              </w:rPr>
            </w:pPr>
            <w:r w:rsidRPr="00D17AFD">
              <w:rPr>
                <w:szCs w:val="18"/>
              </w:rPr>
              <w:t>EPRE ratio of PDCCH to PDCCH DMRS</w:t>
            </w:r>
          </w:p>
        </w:tc>
        <w:tc>
          <w:tcPr>
            <w:tcW w:w="1701" w:type="dxa"/>
            <w:vMerge/>
            <w:tcBorders>
              <w:left w:val="single" w:sz="4" w:space="0" w:color="auto"/>
              <w:right w:val="single" w:sz="4" w:space="0" w:color="auto"/>
            </w:tcBorders>
          </w:tcPr>
          <w:p w14:paraId="1BF96C36" w14:textId="77777777" w:rsidR="001512E4" w:rsidRPr="00A543F9" w:rsidRDefault="001512E4" w:rsidP="005011AD">
            <w:pPr>
              <w:pStyle w:val="TAC"/>
            </w:pPr>
          </w:p>
        </w:tc>
        <w:tc>
          <w:tcPr>
            <w:tcW w:w="1701" w:type="dxa"/>
            <w:vMerge/>
            <w:tcBorders>
              <w:left w:val="single" w:sz="4" w:space="0" w:color="auto"/>
              <w:right w:val="single" w:sz="4" w:space="0" w:color="auto"/>
            </w:tcBorders>
          </w:tcPr>
          <w:p w14:paraId="4AB90166" w14:textId="77777777" w:rsidR="001512E4" w:rsidRPr="00A543F9" w:rsidRDefault="001512E4" w:rsidP="005011AD">
            <w:pPr>
              <w:pStyle w:val="TAC"/>
              <w:rPr>
                <w:rFonts w:cs="v4.2.0"/>
              </w:rPr>
            </w:pPr>
          </w:p>
        </w:tc>
        <w:tc>
          <w:tcPr>
            <w:tcW w:w="1729" w:type="dxa"/>
            <w:gridSpan w:val="2"/>
            <w:vMerge/>
            <w:tcBorders>
              <w:left w:val="single" w:sz="4" w:space="0" w:color="auto"/>
              <w:right w:val="single" w:sz="4" w:space="0" w:color="auto"/>
            </w:tcBorders>
          </w:tcPr>
          <w:p w14:paraId="36777F38" w14:textId="77777777" w:rsidR="001512E4" w:rsidRPr="00A543F9" w:rsidRDefault="001512E4" w:rsidP="005011AD">
            <w:pPr>
              <w:pStyle w:val="TAC"/>
            </w:pPr>
          </w:p>
        </w:tc>
        <w:tc>
          <w:tcPr>
            <w:tcW w:w="1814" w:type="dxa"/>
            <w:gridSpan w:val="2"/>
            <w:vMerge/>
            <w:tcBorders>
              <w:left w:val="single" w:sz="4" w:space="0" w:color="auto"/>
              <w:right w:val="single" w:sz="4" w:space="0" w:color="auto"/>
            </w:tcBorders>
          </w:tcPr>
          <w:p w14:paraId="21586708" w14:textId="77777777" w:rsidR="001512E4" w:rsidRPr="00A543F9" w:rsidRDefault="001512E4" w:rsidP="005011AD">
            <w:pPr>
              <w:pStyle w:val="TAC"/>
            </w:pPr>
          </w:p>
        </w:tc>
      </w:tr>
      <w:tr w:rsidR="001512E4" w:rsidRPr="00A543F9" w14:paraId="59745743"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A7DD13F" w14:textId="77777777" w:rsidR="001512E4" w:rsidRPr="00A543F9" w:rsidRDefault="001512E4" w:rsidP="005011AD">
            <w:pPr>
              <w:pStyle w:val="TAL"/>
              <w:rPr>
                <w:bCs/>
              </w:rPr>
            </w:pPr>
            <w:r w:rsidRPr="00D17AFD">
              <w:rPr>
                <w:szCs w:val="18"/>
              </w:rPr>
              <w:t>EPRE ratio of PDSCH DMRS to SSS</w:t>
            </w:r>
          </w:p>
        </w:tc>
        <w:tc>
          <w:tcPr>
            <w:tcW w:w="1701" w:type="dxa"/>
            <w:vMerge/>
            <w:tcBorders>
              <w:left w:val="single" w:sz="4" w:space="0" w:color="auto"/>
              <w:right w:val="single" w:sz="4" w:space="0" w:color="auto"/>
            </w:tcBorders>
          </w:tcPr>
          <w:p w14:paraId="57D14955" w14:textId="77777777" w:rsidR="001512E4" w:rsidRPr="00A543F9" w:rsidRDefault="001512E4" w:rsidP="005011AD">
            <w:pPr>
              <w:pStyle w:val="TAC"/>
            </w:pPr>
          </w:p>
        </w:tc>
        <w:tc>
          <w:tcPr>
            <w:tcW w:w="1701" w:type="dxa"/>
            <w:vMerge/>
            <w:tcBorders>
              <w:left w:val="single" w:sz="4" w:space="0" w:color="auto"/>
              <w:right w:val="single" w:sz="4" w:space="0" w:color="auto"/>
            </w:tcBorders>
          </w:tcPr>
          <w:p w14:paraId="12F72DDB" w14:textId="77777777" w:rsidR="001512E4" w:rsidRPr="00A543F9" w:rsidRDefault="001512E4" w:rsidP="005011AD">
            <w:pPr>
              <w:pStyle w:val="TAC"/>
              <w:rPr>
                <w:rFonts w:cs="v4.2.0"/>
              </w:rPr>
            </w:pPr>
          </w:p>
        </w:tc>
        <w:tc>
          <w:tcPr>
            <w:tcW w:w="1729" w:type="dxa"/>
            <w:gridSpan w:val="2"/>
            <w:vMerge/>
            <w:tcBorders>
              <w:left w:val="single" w:sz="4" w:space="0" w:color="auto"/>
              <w:right w:val="single" w:sz="4" w:space="0" w:color="auto"/>
            </w:tcBorders>
          </w:tcPr>
          <w:p w14:paraId="2FA6D438" w14:textId="77777777" w:rsidR="001512E4" w:rsidRPr="00A543F9" w:rsidRDefault="001512E4" w:rsidP="005011AD">
            <w:pPr>
              <w:pStyle w:val="TAC"/>
            </w:pPr>
          </w:p>
        </w:tc>
        <w:tc>
          <w:tcPr>
            <w:tcW w:w="1814" w:type="dxa"/>
            <w:gridSpan w:val="2"/>
            <w:vMerge/>
            <w:tcBorders>
              <w:left w:val="single" w:sz="4" w:space="0" w:color="auto"/>
              <w:right w:val="single" w:sz="4" w:space="0" w:color="auto"/>
            </w:tcBorders>
          </w:tcPr>
          <w:p w14:paraId="2E2841E2" w14:textId="77777777" w:rsidR="001512E4" w:rsidRPr="00A543F9" w:rsidRDefault="001512E4" w:rsidP="005011AD">
            <w:pPr>
              <w:pStyle w:val="TAC"/>
            </w:pPr>
          </w:p>
        </w:tc>
      </w:tr>
      <w:tr w:rsidR="001512E4" w:rsidRPr="00A543F9" w14:paraId="01EB68A6"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F448F36" w14:textId="77777777" w:rsidR="001512E4" w:rsidRPr="00A543F9" w:rsidRDefault="001512E4" w:rsidP="005011AD">
            <w:pPr>
              <w:pStyle w:val="TAL"/>
              <w:rPr>
                <w:bCs/>
              </w:rPr>
            </w:pPr>
            <w:r w:rsidRPr="00D17AFD">
              <w:rPr>
                <w:szCs w:val="18"/>
              </w:rPr>
              <w:t>EPRE ratio of PDSCH to PDSCH DMRS</w:t>
            </w:r>
          </w:p>
        </w:tc>
        <w:tc>
          <w:tcPr>
            <w:tcW w:w="1701" w:type="dxa"/>
            <w:vMerge/>
            <w:tcBorders>
              <w:left w:val="single" w:sz="4" w:space="0" w:color="auto"/>
              <w:right w:val="single" w:sz="4" w:space="0" w:color="auto"/>
            </w:tcBorders>
          </w:tcPr>
          <w:p w14:paraId="6436FDB5" w14:textId="77777777" w:rsidR="001512E4" w:rsidRPr="00A543F9" w:rsidRDefault="001512E4" w:rsidP="005011AD">
            <w:pPr>
              <w:pStyle w:val="TAC"/>
            </w:pPr>
          </w:p>
        </w:tc>
        <w:tc>
          <w:tcPr>
            <w:tcW w:w="1701" w:type="dxa"/>
            <w:vMerge/>
            <w:tcBorders>
              <w:left w:val="single" w:sz="4" w:space="0" w:color="auto"/>
              <w:right w:val="single" w:sz="4" w:space="0" w:color="auto"/>
            </w:tcBorders>
          </w:tcPr>
          <w:p w14:paraId="2CAFE298" w14:textId="77777777" w:rsidR="001512E4" w:rsidRPr="00A543F9" w:rsidRDefault="001512E4" w:rsidP="005011AD">
            <w:pPr>
              <w:pStyle w:val="TAC"/>
              <w:rPr>
                <w:rFonts w:cs="v4.2.0"/>
              </w:rPr>
            </w:pPr>
          </w:p>
        </w:tc>
        <w:tc>
          <w:tcPr>
            <w:tcW w:w="1729" w:type="dxa"/>
            <w:gridSpan w:val="2"/>
            <w:vMerge/>
            <w:tcBorders>
              <w:left w:val="single" w:sz="4" w:space="0" w:color="auto"/>
              <w:right w:val="single" w:sz="4" w:space="0" w:color="auto"/>
            </w:tcBorders>
          </w:tcPr>
          <w:p w14:paraId="7294B2E3" w14:textId="77777777" w:rsidR="001512E4" w:rsidRPr="00A543F9" w:rsidRDefault="001512E4" w:rsidP="005011AD">
            <w:pPr>
              <w:pStyle w:val="TAC"/>
            </w:pPr>
          </w:p>
        </w:tc>
        <w:tc>
          <w:tcPr>
            <w:tcW w:w="1814" w:type="dxa"/>
            <w:gridSpan w:val="2"/>
            <w:vMerge/>
            <w:tcBorders>
              <w:left w:val="single" w:sz="4" w:space="0" w:color="auto"/>
              <w:right w:val="single" w:sz="4" w:space="0" w:color="auto"/>
            </w:tcBorders>
          </w:tcPr>
          <w:p w14:paraId="4D9FAE38" w14:textId="77777777" w:rsidR="001512E4" w:rsidRPr="00A543F9" w:rsidRDefault="001512E4" w:rsidP="005011AD">
            <w:pPr>
              <w:pStyle w:val="TAC"/>
            </w:pPr>
          </w:p>
        </w:tc>
      </w:tr>
      <w:tr w:rsidR="001512E4" w:rsidRPr="00A543F9" w14:paraId="52F19130"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F1A54AA" w14:textId="77777777" w:rsidR="001512E4" w:rsidRPr="00A543F9" w:rsidRDefault="001512E4" w:rsidP="005011AD">
            <w:pPr>
              <w:pStyle w:val="TAL"/>
              <w:rPr>
                <w:bCs/>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1701" w:type="dxa"/>
            <w:vMerge/>
            <w:tcBorders>
              <w:left w:val="single" w:sz="4" w:space="0" w:color="auto"/>
              <w:right w:val="single" w:sz="4" w:space="0" w:color="auto"/>
            </w:tcBorders>
          </w:tcPr>
          <w:p w14:paraId="702EC59D" w14:textId="77777777" w:rsidR="001512E4" w:rsidRPr="00A543F9" w:rsidRDefault="001512E4" w:rsidP="005011AD">
            <w:pPr>
              <w:pStyle w:val="TAC"/>
            </w:pPr>
          </w:p>
        </w:tc>
        <w:tc>
          <w:tcPr>
            <w:tcW w:w="1701" w:type="dxa"/>
            <w:vMerge/>
            <w:tcBorders>
              <w:left w:val="single" w:sz="4" w:space="0" w:color="auto"/>
              <w:right w:val="single" w:sz="4" w:space="0" w:color="auto"/>
            </w:tcBorders>
          </w:tcPr>
          <w:p w14:paraId="4D60104B" w14:textId="77777777" w:rsidR="001512E4" w:rsidRPr="00A543F9" w:rsidRDefault="001512E4" w:rsidP="005011AD">
            <w:pPr>
              <w:pStyle w:val="TAC"/>
              <w:rPr>
                <w:rFonts w:cs="v4.2.0"/>
              </w:rPr>
            </w:pPr>
          </w:p>
        </w:tc>
        <w:tc>
          <w:tcPr>
            <w:tcW w:w="1729" w:type="dxa"/>
            <w:gridSpan w:val="2"/>
            <w:vMerge/>
            <w:tcBorders>
              <w:left w:val="single" w:sz="4" w:space="0" w:color="auto"/>
              <w:right w:val="single" w:sz="4" w:space="0" w:color="auto"/>
            </w:tcBorders>
          </w:tcPr>
          <w:p w14:paraId="795DFB9D" w14:textId="77777777" w:rsidR="001512E4" w:rsidRPr="00A543F9" w:rsidRDefault="001512E4" w:rsidP="005011AD">
            <w:pPr>
              <w:pStyle w:val="TAC"/>
            </w:pPr>
          </w:p>
        </w:tc>
        <w:tc>
          <w:tcPr>
            <w:tcW w:w="1814" w:type="dxa"/>
            <w:gridSpan w:val="2"/>
            <w:vMerge/>
            <w:tcBorders>
              <w:left w:val="single" w:sz="4" w:space="0" w:color="auto"/>
              <w:right w:val="single" w:sz="4" w:space="0" w:color="auto"/>
            </w:tcBorders>
          </w:tcPr>
          <w:p w14:paraId="258AA53B" w14:textId="77777777" w:rsidR="001512E4" w:rsidRPr="00A543F9" w:rsidRDefault="001512E4" w:rsidP="005011AD">
            <w:pPr>
              <w:pStyle w:val="TAC"/>
            </w:pPr>
          </w:p>
        </w:tc>
      </w:tr>
      <w:tr w:rsidR="001512E4" w:rsidRPr="00A543F9" w14:paraId="11279DDE"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85BC697" w14:textId="77777777" w:rsidR="001512E4" w:rsidRPr="00A543F9" w:rsidRDefault="001512E4" w:rsidP="005011AD">
            <w:pPr>
              <w:pStyle w:val="TAL"/>
              <w:rPr>
                <w:bCs/>
              </w:rPr>
            </w:pPr>
            <w:r w:rsidRPr="00D17AFD">
              <w:rPr>
                <w:szCs w:val="18"/>
              </w:rPr>
              <w:t>EPRE ratio of OCNG to OCNG DMRS</w:t>
            </w:r>
            <w:r w:rsidRPr="00D17AFD">
              <w:rPr>
                <w:szCs w:val="18"/>
                <w:vertAlign w:val="superscript"/>
              </w:rPr>
              <w:t xml:space="preserve"> Note 1</w:t>
            </w:r>
          </w:p>
        </w:tc>
        <w:tc>
          <w:tcPr>
            <w:tcW w:w="1701" w:type="dxa"/>
            <w:vMerge/>
            <w:tcBorders>
              <w:left w:val="single" w:sz="4" w:space="0" w:color="auto"/>
              <w:right w:val="single" w:sz="4" w:space="0" w:color="auto"/>
            </w:tcBorders>
          </w:tcPr>
          <w:p w14:paraId="13DE54C4" w14:textId="77777777" w:rsidR="001512E4" w:rsidRPr="00A543F9" w:rsidRDefault="001512E4" w:rsidP="005011AD">
            <w:pPr>
              <w:pStyle w:val="TAC"/>
            </w:pPr>
          </w:p>
        </w:tc>
        <w:tc>
          <w:tcPr>
            <w:tcW w:w="1701" w:type="dxa"/>
            <w:vMerge/>
            <w:tcBorders>
              <w:left w:val="single" w:sz="4" w:space="0" w:color="auto"/>
              <w:right w:val="single" w:sz="4" w:space="0" w:color="auto"/>
            </w:tcBorders>
          </w:tcPr>
          <w:p w14:paraId="5366A8BC" w14:textId="77777777" w:rsidR="001512E4" w:rsidRPr="00A543F9" w:rsidRDefault="001512E4" w:rsidP="005011AD">
            <w:pPr>
              <w:pStyle w:val="TAC"/>
              <w:rPr>
                <w:rFonts w:cs="v4.2.0"/>
              </w:rPr>
            </w:pPr>
          </w:p>
        </w:tc>
        <w:tc>
          <w:tcPr>
            <w:tcW w:w="1729" w:type="dxa"/>
            <w:gridSpan w:val="2"/>
            <w:vMerge/>
            <w:tcBorders>
              <w:left w:val="single" w:sz="4" w:space="0" w:color="auto"/>
              <w:right w:val="single" w:sz="4" w:space="0" w:color="auto"/>
            </w:tcBorders>
          </w:tcPr>
          <w:p w14:paraId="246423B8" w14:textId="77777777" w:rsidR="001512E4" w:rsidRPr="00A543F9" w:rsidRDefault="001512E4" w:rsidP="005011AD">
            <w:pPr>
              <w:pStyle w:val="TAC"/>
            </w:pPr>
          </w:p>
        </w:tc>
        <w:tc>
          <w:tcPr>
            <w:tcW w:w="1814" w:type="dxa"/>
            <w:gridSpan w:val="2"/>
            <w:vMerge/>
            <w:tcBorders>
              <w:left w:val="single" w:sz="4" w:space="0" w:color="auto"/>
              <w:right w:val="single" w:sz="4" w:space="0" w:color="auto"/>
            </w:tcBorders>
          </w:tcPr>
          <w:p w14:paraId="30BB0124" w14:textId="77777777" w:rsidR="001512E4" w:rsidRPr="00A543F9" w:rsidRDefault="001512E4" w:rsidP="005011AD">
            <w:pPr>
              <w:pStyle w:val="TAC"/>
            </w:pPr>
          </w:p>
        </w:tc>
      </w:tr>
      <w:tr w:rsidR="001512E4" w:rsidRPr="00A543F9" w14:paraId="4C959615"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37E014AE" w14:textId="77777777" w:rsidR="001512E4" w:rsidRPr="00A543F9" w:rsidRDefault="001512E4" w:rsidP="005011AD">
            <w:pPr>
              <w:pStyle w:val="TAL"/>
              <w:rPr>
                <w:bCs/>
              </w:rPr>
            </w:pPr>
            <w:r w:rsidRPr="00D17AFD">
              <w:rPr>
                <w:szCs w:val="18"/>
              </w:rPr>
              <w:t>EPRE ratio of P</w:t>
            </w:r>
            <w:r>
              <w:rPr>
                <w:rFonts w:hint="eastAsia"/>
                <w:szCs w:val="18"/>
              </w:rPr>
              <w:t>R</w:t>
            </w:r>
            <w:r w:rsidRPr="00D17AFD">
              <w:rPr>
                <w:szCs w:val="18"/>
              </w:rPr>
              <w:t>S to SSS</w:t>
            </w:r>
          </w:p>
        </w:tc>
        <w:tc>
          <w:tcPr>
            <w:tcW w:w="1701" w:type="dxa"/>
            <w:vMerge/>
            <w:tcBorders>
              <w:left w:val="single" w:sz="4" w:space="0" w:color="auto"/>
              <w:bottom w:val="single" w:sz="4" w:space="0" w:color="auto"/>
              <w:right w:val="single" w:sz="4" w:space="0" w:color="auto"/>
            </w:tcBorders>
          </w:tcPr>
          <w:p w14:paraId="2A86388B" w14:textId="77777777" w:rsidR="001512E4" w:rsidRPr="00A543F9" w:rsidRDefault="001512E4" w:rsidP="005011AD">
            <w:pPr>
              <w:pStyle w:val="TAC"/>
            </w:pPr>
          </w:p>
        </w:tc>
        <w:tc>
          <w:tcPr>
            <w:tcW w:w="1701" w:type="dxa"/>
            <w:vMerge/>
            <w:tcBorders>
              <w:left w:val="single" w:sz="4" w:space="0" w:color="auto"/>
              <w:bottom w:val="single" w:sz="4" w:space="0" w:color="auto"/>
              <w:right w:val="single" w:sz="4" w:space="0" w:color="auto"/>
            </w:tcBorders>
          </w:tcPr>
          <w:p w14:paraId="7A340475" w14:textId="77777777" w:rsidR="001512E4" w:rsidRPr="00A543F9" w:rsidRDefault="001512E4" w:rsidP="005011AD">
            <w:pPr>
              <w:pStyle w:val="TAC"/>
              <w:rPr>
                <w:rFonts w:cs="v4.2.0"/>
              </w:rPr>
            </w:pPr>
          </w:p>
        </w:tc>
        <w:tc>
          <w:tcPr>
            <w:tcW w:w="1729" w:type="dxa"/>
            <w:gridSpan w:val="2"/>
            <w:vMerge/>
            <w:tcBorders>
              <w:left w:val="single" w:sz="4" w:space="0" w:color="auto"/>
              <w:bottom w:val="single" w:sz="4" w:space="0" w:color="auto"/>
              <w:right w:val="single" w:sz="4" w:space="0" w:color="auto"/>
            </w:tcBorders>
          </w:tcPr>
          <w:p w14:paraId="389C0626" w14:textId="77777777" w:rsidR="001512E4" w:rsidRPr="00A543F9" w:rsidRDefault="001512E4" w:rsidP="005011AD">
            <w:pPr>
              <w:pStyle w:val="TAC"/>
            </w:pPr>
          </w:p>
        </w:tc>
        <w:tc>
          <w:tcPr>
            <w:tcW w:w="1814" w:type="dxa"/>
            <w:gridSpan w:val="2"/>
            <w:vMerge/>
            <w:tcBorders>
              <w:left w:val="single" w:sz="4" w:space="0" w:color="auto"/>
              <w:bottom w:val="single" w:sz="4" w:space="0" w:color="auto"/>
              <w:right w:val="single" w:sz="4" w:space="0" w:color="auto"/>
            </w:tcBorders>
          </w:tcPr>
          <w:p w14:paraId="54A4AD34" w14:textId="77777777" w:rsidR="001512E4" w:rsidRPr="00A543F9" w:rsidRDefault="001512E4" w:rsidP="005011AD">
            <w:pPr>
              <w:pStyle w:val="TAC"/>
            </w:pPr>
          </w:p>
        </w:tc>
      </w:tr>
      <w:tr w:rsidR="001512E4" w:rsidRPr="00A543F9" w14:paraId="341331B5"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1AB7694" w14:textId="77777777" w:rsidR="001512E4" w:rsidRPr="00A543F9" w:rsidRDefault="001512E4" w:rsidP="005011AD">
            <w:pPr>
              <w:pStyle w:val="TAL"/>
              <w:rPr>
                <w:bCs/>
              </w:rPr>
            </w:pPr>
            <w:r w:rsidRPr="00A543F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9F0C22A"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34559A27"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tcPr>
          <w:p w14:paraId="53079C4A" w14:textId="77777777" w:rsidR="001512E4" w:rsidRPr="00A543F9" w:rsidRDefault="001512E4" w:rsidP="005011AD">
            <w:pPr>
              <w:pStyle w:val="TAC"/>
            </w:pPr>
            <w:r w:rsidRPr="00A543F9">
              <w:t>TRS.1.1 FDD</w:t>
            </w:r>
          </w:p>
        </w:tc>
        <w:tc>
          <w:tcPr>
            <w:tcW w:w="1814" w:type="dxa"/>
            <w:gridSpan w:val="2"/>
            <w:vMerge w:val="restart"/>
            <w:tcBorders>
              <w:top w:val="single" w:sz="4" w:space="0" w:color="auto"/>
              <w:left w:val="single" w:sz="4" w:space="0" w:color="auto"/>
              <w:right w:val="single" w:sz="4" w:space="0" w:color="auto"/>
            </w:tcBorders>
          </w:tcPr>
          <w:p w14:paraId="66039FB8" w14:textId="77777777" w:rsidR="001512E4" w:rsidRPr="00A543F9" w:rsidRDefault="001512E4" w:rsidP="005011AD">
            <w:pPr>
              <w:pStyle w:val="TAC"/>
            </w:pPr>
            <w:r w:rsidRPr="00A543F9">
              <w:rPr>
                <w:rFonts w:cs="v4.2.0"/>
              </w:rPr>
              <w:t>N/A</w:t>
            </w:r>
          </w:p>
        </w:tc>
      </w:tr>
      <w:tr w:rsidR="001512E4" w:rsidRPr="00A543F9" w14:paraId="10FE9CCE" w14:textId="77777777" w:rsidTr="005011AD">
        <w:trPr>
          <w:cantSplit/>
          <w:trHeight w:val="187"/>
          <w:jc w:val="center"/>
        </w:trPr>
        <w:tc>
          <w:tcPr>
            <w:tcW w:w="1668" w:type="dxa"/>
            <w:vMerge/>
            <w:tcBorders>
              <w:left w:val="single" w:sz="4" w:space="0" w:color="auto"/>
              <w:right w:val="single" w:sz="4" w:space="0" w:color="auto"/>
            </w:tcBorders>
            <w:shd w:val="clear" w:color="auto" w:fill="auto"/>
          </w:tcPr>
          <w:p w14:paraId="5F66BAC1" w14:textId="77777777" w:rsidR="001512E4" w:rsidRPr="00A543F9" w:rsidRDefault="001512E4" w:rsidP="005011AD">
            <w:pPr>
              <w:pStyle w:val="TAL"/>
              <w:rPr>
                <w:bCs/>
              </w:rPr>
            </w:pPr>
          </w:p>
        </w:tc>
        <w:tc>
          <w:tcPr>
            <w:tcW w:w="1701" w:type="dxa"/>
            <w:tcBorders>
              <w:top w:val="nil"/>
              <w:left w:val="single" w:sz="4" w:space="0" w:color="auto"/>
              <w:bottom w:val="nil"/>
              <w:right w:val="single" w:sz="4" w:space="0" w:color="auto"/>
            </w:tcBorders>
            <w:shd w:val="clear" w:color="auto" w:fill="auto"/>
          </w:tcPr>
          <w:p w14:paraId="03175B54"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3217577E" w14:textId="77777777" w:rsidR="001512E4" w:rsidRPr="00A543F9" w:rsidRDefault="001512E4" w:rsidP="005011AD">
            <w:pPr>
              <w:pStyle w:val="TAC"/>
              <w:rPr>
                <w:rFonts w:cs="v4.2.0"/>
              </w:rPr>
            </w:pPr>
            <w:r w:rsidRPr="00A543F9">
              <w:rPr>
                <w:rFonts w:cs="v4.2.0"/>
              </w:rPr>
              <w:t>2</w:t>
            </w:r>
          </w:p>
        </w:tc>
        <w:tc>
          <w:tcPr>
            <w:tcW w:w="1729" w:type="dxa"/>
            <w:gridSpan w:val="2"/>
            <w:tcBorders>
              <w:top w:val="single" w:sz="4" w:space="0" w:color="auto"/>
              <w:left w:val="single" w:sz="4" w:space="0" w:color="auto"/>
              <w:bottom w:val="single" w:sz="4" w:space="0" w:color="auto"/>
              <w:right w:val="single" w:sz="4" w:space="0" w:color="auto"/>
            </w:tcBorders>
          </w:tcPr>
          <w:p w14:paraId="44845C89" w14:textId="77777777" w:rsidR="001512E4" w:rsidRPr="00A543F9" w:rsidRDefault="001512E4" w:rsidP="005011AD">
            <w:pPr>
              <w:pStyle w:val="TAC"/>
            </w:pPr>
            <w:r w:rsidRPr="00A543F9">
              <w:t>TRS.1.1 TDD</w:t>
            </w:r>
          </w:p>
        </w:tc>
        <w:tc>
          <w:tcPr>
            <w:tcW w:w="1814" w:type="dxa"/>
            <w:gridSpan w:val="2"/>
            <w:vMerge/>
            <w:tcBorders>
              <w:left w:val="single" w:sz="4" w:space="0" w:color="auto"/>
              <w:right w:val="single" w:sz="4" w:space="0" w:color="auto"/>
            </w:tcBorders>
          </w:tcPr>
          <w:p w14:paraId="24DEC37F" w14:textId="77777777" w:rsidR="001512E4" w:rsidRPr="00A543F9" w:rsidRDefault="001512E4" w:rsidP="005011AD">
            <w:pPr>
              <w:pStyle w:val="TAC"/>
            </w:pPr>
          </w:p>
        </w:tc>
      </w:tr>
      <w:tr w:rsidR="001512E4" w:rsidRPr="00A543F9" w14:paraId="56660A0C"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12D2511F" w14:textId="77777777" w:rsidR="001512E4" w:rsidRPr="00A543F9" w:rsidRDefault="001512E4" w:rsidP="005011AD">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297ED446"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01A25C3F" w14:textId="77777777" w:rsidR="001512E4" w:rsidRPr="00A543F9" w:rsidRDefault="001512E4" w:rsidP="005011AD">
            <w:pPr>
              <w:pStyle w:val="TAC"/>
              <w:rPr>
                <w:rFonts w:cs="v4.2.0"/>
              </w:rPr>
            </w:pPr>
            <w:r w:rsidRPr="00A543F9">
              <w:rPr>
                <w:rFonts w:cs="v4.2.0"/>
              </w:rPr>
              <w:t>3</w:t>
            </w:r>
          </w:p>
        </w:tc>
        <w:tc>
          <w:tcPr>
            <w:tcW w:w="1729" w:type="dxa"/>
            <w:gridSpan w:val="2"/>
            <w:tcBorders>
              <w:top w:val="single" w:sz="4" w:space="0" w:color="auto"/>
              <w:left w:val="single" w:sz="4" w:space="0" w:color="auto"/>
              <w:bottom w:val="single" w:sz="4" w:space="0" w:color="auto"/>
              <w:right w:val="single" w:sz="4" w:space="0" w:color="auto"/>
            </w:tcBorders>
          </w:tcPr>
          <w:p w14:paraId="4CB9960E" w14:textId="77777777" w:rsidR="001512E4" w:rsidRPr="00A543F9" w:rsidRDefault="001512E4" w:rsidP="005011AD">
            <w:pPr>
              <w:pStyle w:val="TAC"/>
            </w:pPr>
            <w:r w:rsidRPr="00A543F9">
              <w:t>TRS.1.2 TDD</w:t>
            </w:r>
          </w:p>
        </w:tc>
        <w:tc>
          <w:tcPr>
            <w:tcW w:w="1814" w:type="dxa"/>
            <w:gridSpan w:val="2"/>
            <w:vMerge/>
            <w:tcBorders>
              <w:left w:val="single" w:sz="4" w:space="0" w:color="auto"/>
              <w:bottom w:val="single" w:sz="4" w:space="0" w:color="auto"/>
              <w:right w:val="single" w:sz="4" w:space="0" w:color="auto"/>
            </w:tcBorders>
          </w:tcPr>
          <w:p w14:paraId="06BE87A2" w14:textId="77777777" w:rsidR="001512E4" w:rsidRPr="00A543F9" w:rsidRDefault="001512E4" w:rsidP="005011AD">
            <w:pPr>
              <w:pStyle w:val="TAC"/>
            </w:pPr>
          </w:p>
        </w:tc>
      </w:tr>
      <w:tr w:rsidR="001512E4" w:rsidRPr="00A543F9" w14:paraId="7EDD172D"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9C510B" w14:textId="77777777" w:rsidR="001512E4" w:rsidRPr="00A543F9" w:rsidRDefault="001512E4" w:rsidP="005011AD">
            <w:pPr>
              <w:pStyle w:val="TAL"/>
              <w:rPr>
                <w:bCs/>
              </w:rPr>
            </w:pPr>
            <w:r w:rsidRPr="00A543F9">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EDDCEF0"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58B303" w14:textId="77777777" w:rsidR="001512E4" w:rsidRPr="00A543F9" w:rsidRDefault="001512E4" w:rsidP="005011AD">
            <w:pPr>
              <w:pStyle w:val="TAC"/>
              <w:rPr>
                <w:rFonts w:cs="v4.2.0"/>
              </w:rPr>
            </w:pPr>
            <w:r w:rsidRPr="00A543F9">
              <w:rPr>
                <w:rFonts w:cs="v4.2.0"/>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BD87487" w14:textId="77777777" w:rsidR="001512E4" w:rsidRPr="00A543F9" w:rsidRDefault="001512E4" w:rsidP="005011AD">
            <w:pPr>
              <w:pStyle w:val="TAC"/>
            </w:pPr>
            <w:r w:rsidRPr="00A543F9">
              <w:rPr>
                <w:rFonts w:cs="v4.2.0"/>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09FB0AE1" w14:textId="77777777" w:rsidR="001512E4" w:rsidRPr="00A543F9" w:rsidRDefault="001512E4" w:rsidP="005011AD">
            <w:pPr>
              <w:pStyle w:val="TAC"/>
            </w:pPr>
            <w:r w:rsidRPr="00A543F9">
              <w:rPr>
                <w:rFonts w:hint="eastAsia"/>
              </w:rPr>
              <w:t>N</w:t>
            </w:r>
            <w:r w:rsidRPr="00A543F9">
              <w:t>/A</w:t>
            </w:r>
          </w:p>
        </w:tc>
      </w:tr>
      <w:tr w:rsidR="001512E4" w:rsidRPr="00A543F9" w14:paraId="1292AB0A"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CF1775" w14:textId="77777777" w:rsidR="001512E4" w:rsidRPr="00A543F9" w:rsidRDefault="001512E4" w:rsidP="005011AD">
            <w:pPr>
              <w:pStyle w:val="TAL"/>
              <w:rPr>
                <w:bCs/>
              </w:rPr>
            </w:pPr>
            <w:r w:rsidRPr="00A543F9">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DC38B97"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CF0084" w14:textId="77777777" w:rsidR="001512E4" w:rsidRPr="00A543F9" w:rsidRDefault="001512E4" w:rsidP="005011AD">
            <w:pPr>
              <w:pStyle w:val="TAC"/>
              <w:rPr>
                <w:rFonts w:cs="v4.2.0"/>
              </w:rPr>
            </w:pPr>
            <w:r w:rsidRPr="00A543F9">
              <w:rPr>
                <w:rFonts w:cs="v4.2.0"/>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D539E91" w14:textId="77777777" w:rsidR="001512E4" w:rsidRPr="00A543F9" w:rsidRDefault="001512E4" w:rsidP="005011AD">
            <w:pPr>
              <w:pStyle w:val="TAC"/>
            </w:pPr>
            <w:r w:rsidRPr="00A543F9">
              <w:rPr>
                <w:rFonts w:cs="v4.2.0"/>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3BF71FFB" w14:textId="77777777" w:rsidR="001512E4" w:rsidRPr="00A543F9" w:rsidRDefault="001512E4" w:rsidP="005011AD">
            <w:pPr>
              <w:pStyle w:val="TAC"/>
            </w:pPr>
            <w:r w:rsidRPr="00A543F9">
              <w:rPr>
                <w:rFonts w:hint="eastAsia"/>
              </w:rPr>
              <w:t>N</w:t>
            </w:r>
            <w:r w:rsidRPr="00A543F9">
              <w:t>/A</w:t>
            </w:r>
          </w:p>
        </w:tc>
      </w:tr>
      <w:tr w:rsidR="001512E4" w:rsidRPr="00A543F9" w14:paraId="7833F416"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FB863B8" w14:textId="77777777" w:rsidR="001512E4" w:rsidRPr="00A543F9" w:rsidRDefault="001512E4" w:rsidP="005011AD">
            <w:pPr>
              <w:pStyle w:val="TAL"/>
              <w:rPr>
                <w:bCs/>
              </w:rPr>
            </w:pPr>
            <w:r w:rsidRPr="00A543F9">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FD64F73"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B2E52A" w14:textId="77777777" w:rsidR="001512E4" w:rsidRPr="00A543F9" w:rsidRDefault="001512E4" w:rsidP="005011AD">
            <w:pPr>
              <w:pStyle w:val="TAC"/>
              <w:rPr>
                <w:rFonts w:cs="v4.2.0"/>
              </w:rPr>
            </w:pPr>
            <w:r w:rsidRPr="00A543F9">
              <w:rPr>
                <w:rFonts w:cs="v4.2.0"/>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790E55CB" w14:textId="77777777" w:rsidR="001512E4" w:rsidRPr="00A543F9" w:rsidRDefault="001512E4" w:rsidP="005011AD">
            <w:pPr>
              <w:pStyle w:val="TAC"/>
              <w:rPr>
                <w:rFonts w:cs="v4.2.0"/>
              </w:rPr>
            </w:pPr>
            <w:r w:rsidRPr="00A543F9">
              <w:rPr>
                <w:rFonts w:cs="v4.2.0"/>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35FE4F46" w14:textId="77777777" w:rsidR="001512E4" w:rsidRPr="00A543F9" w:rsidRDefault="001512E4" w:rsidP="005011AD">
            <w:pPr>
              <w:pStyle w:val="TAC"/>
              <w:rPr>
                <w:rFonts w:cs="v4.2.0"/>
              </w:rPr>
            </w:pPr>
            <w:r w:rsidRPr="00A543F9">
              <w:rPr>
                <w:rFonts w:cs="v4.2.0" w:hint="eastAsia"/>
              </w:rPr>
              <w:t>N</w:t>
            </w:r>
            <w:r w:rsidRPr="00A543F9">
              <w:rPr>
                <w:rFonts w:cs="v4.2.0"/>
              </w:rPr>
              <w:t>/A</w:t>
            </w:r>
          </w:p>
        </w:tc>
      </w:tr>
      <w:tr w:rsidR="001512E4" w:rsidRPr="00A543F9" w14:paraId="43A8EA35"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tcPr>
          <w:p w14:paraId="7C27F104" w14:textId="77777777" w:rsidR="001512E4" w:rsidRPr="00A543F9" w:rsidRDefault="001512E4" w:rsidP="005011AD">
            <w:pPr>
              <w:pStyle w:val="TAL"/>
              <w:rPr>
                <w:bCs/>
              </w:rPr>
            </w:pPr>
            <w:r w:rsidRPr="00A543F9">
              <w:rPr>
                <w:rFonts w:hint="eastAsia"/>
                <w:bCs/>
              </w:rPr>
              <w:t>PRS</w:t>
            </w:r>
            <w:r w:rsidRPr="00A543F9">
              <w:rPr>
                <w:bCs/>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23561E91"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39DF5ABF" w14:textId="77777777" w:rsidR="001512E4" w:rsidRPr="00A543F9" w:rsidRDefault="001512E4" w:rsidP="005011AD">
            <w:pPr>
              <w:pStyle w:val="TAC"/>
              <w:rPr>
                <w:rFonts w:cs="v4.2.0"/>
              </w:rPr>
            </w:pPr>
            <w:r w:rsidRPr="00A543F9">
              <w:rPr>
                <w:rFonts w:cs="v4.2.0"/>
              </w:rPr>
              <w:t>1</w:t>
            </w:r>
          </w:p>
        </w:tc>
        <w:tc>
          <w:tcPr>
            <w:tcW w:w="1729" w:type="dxa"/>
            <w:gridSpan w:val="2"/>
            <w:tcBorders>
              <w:top w:val="single" w:sz="4" w:space="0" w:color="auto"/>
              <w:left w:val="single" w:sz="4" w:space="0" w:color="auto"/>
              <w:bottom w:val="single" w:sz="4" w:space="0" w:color="auto"/>
              <w:right w:val="single" w:sz="4" w:space="0" w:color="auto"/>
            </w:tcBorders>
          </w:tcPr>
          <w:p w14:paraId="48A92275" w14:textId="77777777" w:rsidR="001512E4" w:rsidRPr="00A543F9" w:rsidRDefault="001512E4" w:rsidP="005011AD">
            <w:pPr>
              <w:pStyle w:val="TAC"/>
              <w:rPr>
                <w:rFonts w:cs="v4.2.0"/>
              </w:rPr>
            </w:pPr>
            <w:r w:rsidRPr="002B4D79">
              <w:rPr>
                <w:rFonts w:cs="v4.2.0"/>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1B9BD0E0" w14:textId="77777777" w:rsidR="001512E4" w:rsidRPr="00A543F9" w:rsidRDefault="001512E4" w:rsidP="005011AD">
            <w:pPr>
              <w:pStyle w:val="TAC"/>
              <w:rPr>
                <w:rFonts w:cs="v4.2.0"/>
              </w:rPr>
            </w:pPr>
            <w:r w:rsidRPr="002B4D79">
              <w:rPr>
                <w:rFonts w:cs="v4.2.0"/>
              </w:rPr>
              <w:t>PRS.1.4 FR1</w:t>
            </w:r>
          </w:p>
        </w:tc>
      </w:tr>
      <w:tr w:rsidR="001512E4" w:rsidRPr="00A543F9" w14:paraId="35E34772" w14:textId="77777777" w:rsidTr="005011AD">
        <w:trPr>
          <w:cantSplit/>
          <w:trHeight w:val="187"/>
          <w:jc w:val="center"/>
        </w:trPr>
        <w:tc>
          <w:tcPr>
            <w:tcW w:w="1668" w:type="dxa"/>
            <w:vMerge/>
            <w:tcBorders>
              <w:left w:val="single" w:sz="4" w:space="0" w:color="auto"/>
              <w:right w:val="single" w:sz="4" w:space="0" w:color="auto"/>
            </w:tcBorders>
          </w:tcPr>
          <w:p w14:paraId="422DBC02" w14:textId="77777777" w:rsidR="001512E4" w:rsidRPr="00A543F9" w:rsidRDefault="001512E4" w:rsidP="005011AD">
            <w:pPr>
              <w:pStyle w:val="TAL"/>
              <w:rPr>
                <w:bCs/>
              </w:rPr>
            </w:pPr>
          </w:p>
        </w:tc>
        <w:tc>
          <w:tcPr>
            <w:tcW w:w="1701" w:type="dxa"/>
            <w:tcBorders>
              <w:top w:val="single" w:sz="4" w:space="0" w:color="auto"/>
              <w:left w:val="single" w:sz="4" w:space="0" w:color="auto"/>
              <w:bottom w:val="single" w:sz="4" w:space="0" w:color="auto"/>
              <w:right w:val="single" w:sz="4" w:space="0" w:color="auto"/>
            </w:tcBorders>
          </w:tcPr>
          <w:p w14:paraId="6F9280E0"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6266FDA5" w14:textId="77777777" w:rsidR="001512E4" w:rsidRPr="00A543F9" w:rsidRDefault="001512E4" w:rsidP="005011AD">
            <w:pPr>
              <w:pStyle w:val="TAC"/>
              <w:rPr>
                <w:rFonts w:cs="v4.2.0"/>
              </w:rPr>
            </w:pPr>
            <w:r w:rsidRPr="00A543F9">
              <w:rPr>
                <w:rFonts w:cs="v4.2.0" w:hint="eastAsia"/>
              </w:rPr>
              <w:t>2</w:t>
            </w:r>
          </w:p>
        </w:tc>
        <w:tc>
          <w:tcPr>
            <w:tcW w:w="1729" w:type="dxa"/>
            <w:gridSpan w:val="2"/>
            <w:tcBorders>
              <w:top w:val="single" w:sz="4" w:space="0" w:color="auto"/>
              <w:left w:val="single" w:sz="4" w:space="0" w:color="auto"/>
              <w:bottom w:val="single" w:sz="4" w:space="0" w:color="auto"/>
              <w:right w:val="single" w:sz="4" w:space="0" w:color="auto"/>
            </w:tcBorders>
          </w:tcPr>
          <w:p w14:paraId="241D8EEA" w14:textId="77777777" w:rsidR="001512E4" w:rsidRPr="00A543F9" w:rsidRDefault="001512E4" w:rsidP="005011AD">
            <w:pPr>
              <w:pStyle w:val="TAC"/>
              <w:rPr>
                <w:rFonts w:cs="v4.2.0"/>
              </w:rPr>
            </w:pPr>
            <w:r w:rsidRPr="002B4D79">
              <w:rPr>
                <w:rFonts w:cs="v4.2.0"/>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1D007709" w14:textId="77777777" w:rsidR="001512E4" w:rsidRPr="00A543F9" w:rsidRDefault="001512E4" w:rsidP="005011AD">
            <w:pPr>
              <w:pStyle w:val="TAC"/>
              <w:rPr>
                <w:rFonts w:cs="v4.2.0"/>
              </w:rPr>
            </w:pPr>
            <w:r w:rsidRPr="002B4D79">
              <w:rPr>
                <w:rFonts w:cs="v4.2.0"/>
              </w:rPr>
              <w:t>PRS.1.4 FR1</w:t>
            </w:r>
          </w:p>
        </w:tc>
      </w:tr>
      <w:tr w:rsidR="001512E4" w:rsidRPr="00A543F9" w14:paraId="18CDD33F" w14:textId="77777777" w:rsidTr="005011AD">
        <w:trPr>
          <w:cantSplit/>
          <w:trHeight w:val="187"/>
          <w:jc w:val="center"/>
        </w:trPr>
        <w:tc>
          <w:tcPr>
            <w:tcW w:w="1668" w:type="dxa"/>
            <w:vMerge/>
            <w:tcBorders>
              <w:left w:val="single" w:sz="4" w:space="0" w:color="auto"/>
              <w:bottom w:val="single" w:sz="4" w:space="0" w:color="auto"/>
              <w:right w:val="single" w:sz="4" w:space="0" w:color="auto"/>
            </w:tcBorders>
          </w:tcPr>
          <w:p w14:paraId="6B38BC93" w14:textId="77777777" w:rsidR="001512E4" w:rsidRPr="00A543F9" w:rsidRDefault="001512E4" w:rsidP="005011AD">
            <w:pPr>
              <w:pStyle w:val="TAL"/>
              <w:rPr>
                <w:bCs/>
              </w:rPr>
            </w:pPr>
          </w:p>
        </w:tc>
        <w:tc>
          <w:tcPr>
            <w:tcW w:w="1701" w:type="dxa"/>
            <w:tcBorders>
              <w:top w:val="single" w:sz="4" w:space="0" w:color="auto"/>
              <w:left w:val="single" w:sz="4" w:space="0" w:color="auto"/>
              <w:bottom w:val="single" w:sz="4" w:space="0" w:color="auto"/>
              <w:right w:val="single" w:sz="4" w:space="0" w:color="auto"/>
            </w:tcBorders>
          </w:tcPr>
          <w:p w14:paraId="7AA73D46"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tcPr>
          <w:p w14:paraId="7CE69997" w14:textId="77777777" w:rsidR="001512E4" w:rsidRPr="00A543F9" w:rsidRDefault="001512E4" w:rsidP="005011AD">
            <w:pPr>
              <w:pStyle w:val="TAC"/>
              <w:rPr>
                <w:rFonts w:cs="v4.2.0"/>
              </w:rPr>
            </w:pPr>
            <w:r w:rsidRPr="00A543F9">
              <w:rPr>
                <w:rFonts w:cs="v4.2.0" w:hint="eastAsia"/>
              </w:rPr>
              <w:t>3</w:t>
            </w:r>
          </w:p>
        </w:tc>
        <w:tc>
          <w:tcPr>
            <w:tcW w:w="1729" w:type="dxa"/>
            <w:gridSpan w:val="2"/>
            <w:tcBorders>
              <w:top w:val="single" w:sz="4" w:space="0" w:color="auto"/>
              <w:left w:val="single" w:sz="4" w:space="0" w:color="auto"/>
              <w:bottom w:val="single" w:sz="4" w:space="0" w:color="auto"/>
              <w:right w:val="single" w:sz="4" w:space="0" w:color="auto"/>
            </w:tcBorders>
          </w:tcPr>
          <w:p w14:paraId="359F3D1A" w14:textId="77777777" w:rsidR="001512E4" w:rsidRPr="00A543F9" w:rsidRDefault="001512E4" w:rsidP="005011AD">
            <w:pPr>
              <w:pStyle w:val="TAC"/>
              <w:rPr>
                <w:rFonts w:cs="v4.2.0"/>
              </w:rPr>
            </w:pPr>
            <w:r w:rsidRPr="002B4D79">
              <w:rPr>
                <w:rFonts w:cs="v4.2.0"/>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38F7E30A" w14:textId="77777777" w:rsidR="001512E4" w:rsidRPr="00A543F9" w:rsidRDefault="001512E4" w:rsidP="005011AD">
            <w:pPr>
              <w:pStyle w:val="TAC"/>
              <w:rPr>
                <w:rFonts w:cs="v4.2.0"/>
              </w:rPr>
            </w:pPr>
            <w:r w:rsidRPr="002B4D79">
              <w:rPr>
                <w:rFonts w:cs="v4.2.0"/>
              </w:rPr>
              <w:t>PRS.2.4 FR1</w:t>
            </w:r>
          </w:p>
        </w:tc>
      </w:tr>
      <w:tr w:rsidR="001512E4" w:rsidRPr="00A543F9" w14:paraId="562B79C7"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B2DDED8" w14:textId="77777777" w:rsidR="001512E4" w:rsidRPr="00A543F9" w:rsidRDefault="001512E4" w:rsidP="005011AD">
            <w:pPr>
              <w:pStyle w:val="TAL"/>
              <w:rPr>
                <w:rFonts w:cs="v4.2.0"/>
                <w:noProof/>
                <w:position w:val="-12"/>
                <w:lang w:val="en-US"/>
              </w:rPr>
            </w:pPr>
            <w:r w:rsidRPr="002B4D79">
              <w:rPr>
                <w:bCs/>
              </w:rPr>
              <w:t>PRS muting info</w:t>
            </w:r>
          </w:p>
        </w:tc>
        <w:tc>
          <w:tcPr>
            <w:tcW w:w="1701" w:type="dxa"/>
            <w:tcBorders>
              <w:top w:val="single" w:sz="4" w:space="0" w:color="auto"/>
              <w:left w:val="single" w:sz="4" w:space="0" w:color="auto"/>
              <w:bottom w:val="single" w:sz="4" w:space="0" w:color="auto"/>
              <w:right w:val="single" w:sz="4" w:space="0" w:color="auto"/>
            </w:tcBorders>
          </w:tcPr>
          <w:p w14:paraId="19CADED6" w14:textId="77777777" w:rsidR="001512E4" w:rsidRPr="00A543F9" w:rsidRDefault="001512E4" w:rsidP="005011A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6D36D78" w14:textId="77777777" w:rsidR="001512E4" w:rsidRPr="00A543F9" w:rsidRDefault="001512E4" w:rsidP="005011AD">
            <w:pPr>
              <w:pStyle w:val="TAC"/>
              <w:rPr>
                <w:rFonts w:cs="v4.2.0"/>
              </w:rPr>
            </w:pPr>
            <w:r w:rsidRPr="002B4D79">
              <w:rPr>
                <w:rFonts w:cs="v4.2.0"/>
              </w:rPr>
              <w:t>1, 2, 3</w:t>
            </w:r>
          </w:p>
        </w:tc>
        <w:tc>
          <w:tcPr>
            <w:tcW w:w="1729" w:type="dxa"/>
            <w:gridSpan w:val="2"/>
            <w:tcBorders>
              <w:top w:val="single" w:sz="4" w:space="0" w:color="auto"/>
              <w:left w:val="single" w:sz="4" w:space="0" w:color="auto"/>
              <w:bottom w:val="single" w:sz="4" w:space="0" w:color="auto"/>
              <w:right w:val="single" w:sz="4" w:space="0" w:color="auto"/>
            </w:tcBorders>
          </w:tcPr>
          <w:p w14:paraId="481B5123" w14:textId="77777777" w:rsidR="001512E4" w:rsidRPr="00A543F9" w:rsidRDefault="001512E4" w:rsidP="005011AD">
            <w:pPr>
              <w:pStyle w:val="TAC"/>
              <w:rPr>
                <w:rFonts w:cs="v4.2.0"/>
              </w:rPr>
            </w:pPr>
            <w:r w:rsidRPr="002B4D79">
              <w:rPr>
                <w:rFonts w:cs="v4.2.0"/>
              </w:rPr>
              <w:t>‘10’</w:t>
            </w:r>
          </w:p>
        </w:tc>
        <w:tc>
          <w:tcPr>
            <w:tcW w:w="1814" w:type="dxa"/>
            <w:gridSpan w:val="2"/>
            <w:tcBorders>
              <w:top w:val="single" w:sz="4" w:space="0" w:color="auto"/>
              <w:left w:val="single" w:sz="4" w:space="0" w:color="auto"/>
              <w:bottom w:val="single" w:sz="4" w:space="0" w:color="auto"/>
              <w:right w:val="single" w:sz="4" w:space="0" w:color="auto"/>
            </w:tcBorders>
          </w:tcPr>
          <w:p w14:paraId="5B047C90" w14:textId="77777777" w:rsidR="001512E4" w:rsidRPr="00A543F9" w:rsidRDefault="001512E4" w:rsidP="005011AD">
            <w:pPr>
              <w:pStyle w:val="TAC"/>
              <w:rPr>
                <w:rFonts w:cs="v4.2.0"/>
              </w:rPr>
            </w:pPr>
            <w:r w:rsidRPr="002B4D79">
              <w:rPr>
                <w:rFonts w:cs="v4.2.0"/>
              </w:rPr>
              <w:t>‘01’</w:t>
            </w:r>
          </w:p>
        </w:tc>
      </w:tr>
      <w:tr w:rsidR="001512E4" w:rsidRPr="00A543F9" w14:paraId="14D360BB"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CEB9C7C" w14:textId="77777777" w:rsidR="001512E4" w:rsidRPr="00A543F9" w:rsidRDefault="001512E4" w:rsidP="005011AD">
            <w:pPr>
              <w:pStyle w:val="TAL"/>
              <w:rPr>
                <w:rFonts w:cs="v4.2.0"/>
              </w:rPr>
            </w:pPr>
            <w:r w:rsidRPr="00A543F9">
              <w:rPr>
                <w:rFonts w:cs="v4.2.0"/>
                <w:noProof/>
                <w:position w:val="-12"/>
                <w:lang w:val="en-US"/>
              </w:rPr>
              <w:drawing>
                <wp:inline distT="0" distB="0" distL="0" distR="0" wp14:anchorId="0F151567" wp14:editId="36E2BECD">
                  <wp:extent cx="259080" cy="238125"/>
                  <wp:effectExtent l="0" t="0" r="7620" b="9525"/>
                  <wp:docPr id="1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5DF2F0A" w14:textId="77777777" w:rsidR="001512E4" w:rsidRPr="00A543F9" w:rsidRDefault="001512E4" w:rsidP="005011AD">
            <w:pPr>
              <w:pStyle w:val="TAC"/>
              <w:rPr>
                <w:rFonts w:cs="v4.2.0"/>
              </w:rPr>
            </w:pPr>
            <w:r w:rsidRPr="00A543F9">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E1C8558" w14:textId="77777777" w:rsidR="001512E4" w:rsidRPr="00A543F9" w:rsidRDefault="001512E4" w:rsidP="005011AD">
            <w:pPr>
              <w:pStyle w:val="TAC"/>
              <w:rPr>
                <w:rFonts w:cs="v4.2.0"/>
              </w:rPr>
            </w:pPr>
            <w:r w:rsidRPr="00A543F9">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73484B1" w14:textId="77777777" w:rsidR="001512E4" w:rsidRPr="00A543F9" w:rsidRDefault="001512E4" w:rsidP="005011AD">
            <w:pPr>
              <w:pStyle w:val="TAC"/>
              <w:rPr>
                <w:rFonts w:cs="v4.2.0"/>
              </w:rPr>
            </w:pPr>
            <w:r w:rsidRPr="00A543F9">
              <w:rPr>
                <w:rFonts w:cs="v4.2.0"/>
              </w:rPr>
              <w:t>-98</w:t>
            </w:r>
          </w:p>
        </w:tc>
      </w:tr>
      <w:tr w:rsidR="001512E4" w:rsidRPr="00A543F9" w14:paraId="2E5F329E"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0C32A507" w14:textId="77777777" w:rsidR="001512E4" w:rsidRPr="00A543F9" w:rsidRDefault="001512E4" w:rsidP="005011AD">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DF1AEC6" w14:textId="77777777" w:rsidR="001512E4" w:rsidRPr="00A543F9" w:rsidRDefault="001512E4" w:rsidP="005011A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BCAA25F" w14:textId="77777777" w:rsidR="001512E4" w:rsidRPr="00A543F9" w:rsidRDefault="001512E4" w:rsidP="005011AD">
            <w:pPr>
              <w:pStyle w:val="TAC"/>
              <w:rPr>
                <w:rFonts w:cs="v4.2.0"/>
              </w:rPr>
            </w:pPr>
            <w:r w:rsidRPr="00A543F9">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7C3D214" w14:textId="77777777" w:rsidR="001512E4" w:rsidRPr="00A543F9" w:rsidRDefault="001512E4" w:rsidP="005011AD">
            <w:pPr>
              <w:pStyle w:val="TAC"/>
              <w:rPr>
                <w:rFonts w:cs="v4.2.0"/>
              </w:rPr>
            </w:pPr>
            <w:r w:rsidRPr="00A543F9">
              <w:rPr>
                <w:rFonts w:cs="v4.2.0"/>
              </w:rPr>
              <w:t>-98</w:t>
            </w:r>
          </w:p>
        </w:tc>
      </w:tr>
      <w:tr w:rsidR="001512E4" w:rsidRPr="00A543F9" w14:paraId="7883115E"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52599DD" w14:textId="77777777" w:rsidR="001512E4" w:rsidRPr="00A543F9" w:rsidRDefault="001512E4" w:rsidP="005011AD">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E8C6B2E" w14:textId="77777777" w:rsidR="001512E4" w:rsidRPr="00A543F9" w:rsidRDefault="001512E4" w:rsidP="005011AD">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BF8B0E2" w14:textId="77777777" w:rsidR="001512E4" w:rsidRPr="00A543F9" w:rsidRDefault="001512E4" w:rsidP="005011AD">
            <w:pPr>
              <w:pStyle w:val="TAC"/>
              <w:rPr>
                <w:rFonts w:cs="v4.2.0"/>
              </w:rPr>
            </w:pPr>
            <w:r w:rsidRPr="00A543F9">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EA69A88" w14:textId="77777777" w:rsidR="001512E4" w:rsidRPr="00A543F9" w:rsidRDefault="001512E4" w:rsidP="005011AD">
            <w:pPr>
              <w:pStyle w:val="TAC"/>
              <w:rPr>
                <w:rFonts w:cs="v4.2.0"/>
              </w:rPr>
            </w:pPr>
            <w:r w:rsidRPr="00A543F9">
              <w:rPr>
                <w:rFonts w:cs="v4.2.0"/>
              </w:rPr>
              <w:t>-95</w:t>
            </w:r>
          </w:p>
        </w:tc>
      </w:tr>
      <w:tr w:rsidR="001512E4" w:rsidRPr="00A543F9" w14:paraId="55D8838A"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73E4BAB" w14:textId="77777777" w:rsidR="001512E4" w:rsidRPr="00A543F9" w:rsidRDefault="001512E4" w:rsidP="005011AD">
            <w:pPr>
              <w:pStyle w:val="TAL"/>
            </w:pPr>
            <w:r w:rsidRPr="00A543F9">
              <w:rPr>
                <w:rFonts w:cs="v4.2.0"/>
                <w:noProof/>
                <w:position w:val="-12"/>
                <w:lang w:val="en-US"/>
              </w:rPr>
              <w:drawing>
                <wp:inline distT="0" distB="0" distL="0" distR="0" wp14:anchorId="33BE82A9" wp14:editId="2EA74C1C">
                  <wp:extent cx="259080" cy="238125"/>
                  <wp:effectExtent l="0" t="0" r="7620" b="9525"/>
                  <wp:docPr id="1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BE9B72A" w14:textId="77777777" w:rsidR="001512E4" w:rsidRPr="00A543F9" w:rsidRDefault="001512E4" w:rsidP="005011AD">
            <w:pPr>
              <w:pStyle w:val="TAC"/>
            </w:pPr>
            <w:r w:rsidRPr="00A543F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0248A25" w14:textId="77777777" w:rsidR="001512E4" w:rsidRPr="00A543F9" w:rsidRDefault="001512E4" w:rsidP="005011AD">
            <w:pPr>
              <w:pStyle w:val="TAC"/>
            </w:pPr>
            <w:r w:rsidRPr="00A543F9">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4D476A6" w14:textId="77777777" w:rsidR="001512E4" w:rsidRPr="00A543F9" w:rsidRDefault="001512E4" w:rsidP="005011AD">
            <w:pPr>
              <w:pStyle w:val="TAC"/>
            </w:pPr>
            <w:r w:rsidRPr="00A543F9">
              <w:t>-98</w:t>
            </w:r>
          </w:p>
        </w:tc>
      </w:tr>
      <w:tr w:rsidR="001512E4" w:rsidRPr="00A543F9" w14:paraId="4B77CFA4"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6E3B18AD"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6C2E92FD"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C9F4B6" w14:textId="77777777" w:rsidR="001512E4" w:rsidRPr="00A543F9" w:rsidRDefault="001512E4" w:rsidP="005011AD">
            <w:pPr>
              <w:pStyle w:val="TAC"/>
            </w:pPr>
            <w:r w:rsidRPr="00A543F9">
              <w:t>2</w:t>
            </w:r>
          </w:p>
        </w:tc>
        <w:tc>
          <w:tcPr>
            <w:tcW w:w="3543" w:type="dxa"/>
            <w:gridSpan w:val="4"/>
            <w:tcBorders>
              <w:top w:val="nil"/>
              <w:left w:val="single" w:sz="4" w:space="0" w:color="auto"/>
              <w:bottom w:val="nil"/>
              <w:right w:val="single" w:sz="4" w:space="0" w:color="auto"/>
            </w:tcBorders>
            <w:shd w:val="clear" w:color="auto" w:fill="auto"/>
            <w:hideMark/>
          </w:tcPr>
          <w:p w14:paraId="4BBDCD3F" w14:textId="77777777" w:rsidR="001512E4" w:rsidRPr="00A543F9" w:rsidRDefault="001512E4" w:rsidP="005011AD">
            <w:pPr>
              <w:pStyle w:val="TAC"/>
            </w:pPr>
          </w:p>
        </w:tc>
      </w:tr>
      <w:tr w:rsidR="001512E4" w:rsidRPr="00A543F9" w14:paraId="68E84E79"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E6593AE"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9DF5088"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12E78" w14:textId="77777777" w:rsidR="001512E4" w:rsidRPr="00A543F9" w:rsidRDefault="001512E4" w:rsidP="005011AD">
            <w:pPr>
              <w:pStyle w:val="TAC"/>
            </w:pPr>
            <w:r w:rsidRPr="00A543F9">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F00B338" w14:textId="77777777" w:rsidR="001512E4" w:rsidRPr="00A543F9" w:rsidRDefault="001512E4" w:rsidP="005011AD">
            <w:pPr>
              <w:pStyle w:val="TAC"/>
            </w:pPr>
          </w:p>
        </w:tc>
      </w:tr>
      <w:tr w:rsidR="001512E4" w:rsidRPr="00A543F9" w14:paraId="6DD43DE9"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3175DB6" w14:textId="77777777" w:rsidR="001512E4" w:rsidRPr="00A543F9" w:rsidRDefault="001512E4" w:rsidP="005011AD">
            <w:pPr>
              <w:pStyle w:val="TAL"/>
            </w:pPr>
            <w:r w:rsidRPr="00A543F9">
              <w:rPr>
                <w:rFonts w:hint="eastAsia"/>
              </w:rPr>
              <w:t>P</w:t>
            </w:r>
            <w:r w:rsidRPr="00A543F9">
              <w:t xml:space="preserve">RS </w:t>
            </w:r>
            <w:r w:rsidRPr="00A543F9">
              <w:rPr>
                <w:rFonts w:cs="v4.2.0"/>
                <w:noProof/>
                <w:position w:val="-12"/>
                <w:lang w:val="en-US"/>
              </w:rPr>
              <w:drawing>
                <wp:inline distT="0" distB="0" distL="0" distR="0" wp14:anchorId="631FA948" wp14:editId="50AE2A90">
                  <wp:extent cx="401955" cy="248285"/>
                  <wp:effectExtent l="0" t="0" r="0" b="0"/>
                  <wp:docPr id="1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272DC38" w14:textId="77777777" w:rsidR="001512E4" w:rsidRPr="00A543F9" w:rsidRDefault="001512E4" w:rsidP="005011AD">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B7726AA" w14:textId="77777777" w:rsidR="001512E4" w:rsidRPr="00A543F9" w:rsidRDefault="001512E4" w:rsidP="005011AD">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151304D4" w14:textId="77777777" w:rsidR="001512E4" w:rsidRPr="00A543F9" w:rsidRDefault="001512E4" w:rsidP="005011AD">
            <w:pPr>
              <w:pStyle w:val="TAC"/>
            </w:pPr>
            <w:r>
              <w:rPr>
                <w:rFonts w:cs="v4.2.0"/>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15ACEDEB" w14:textId="77777777" w:rsidR="001512E4" w:rsidRPr="00A543F9" w:rsidRDefault="001512E4" w:rsidP="005011AD">
            <w:pPr>
              <w:keepNext/>
              <w:keepLines/>
              <w:jc w:val="center"/>
              <w:rPr>
                <w:rFonts w:ascii="Arial" w:hAnsi="Arial"/>
                <w:sz w:val="18"/>
              </w:rPr>
            </w:pPr>
            <w:r>
              <w:rPr>
                <w:rFonts w:ascii="Arial"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26300CFD" w14:textId="77777777" w:rsidR="001512E4" w:rsidRPr="00A543F9" w:rsidRDefault="001512E4" w:rsidP="005011AD">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C6F1DBB" w14:textId="77777777" w:rsidR="001512E4" w:rsidRPr="00A543F9" w:rsidRDefault="001512E4" w:rsidP="005011AD">
            <w:pPr>
              <w:pStyle w:val="TAC"/>
              <w:rPr>
                <w:rFonts w:cs="v4.2.0"/>
              </w:rPr>
            </w:pPr>
            <w:r>
              <w:rPr>
                <w:rFonts w:cs="v4.2.0"/>
              </w:rPr>
              <w:t>-13</w:t>
            </w:r>
          </w:p>
        </w:tc>
      </w:tr>
      <w:tr w:rsidR="001512E4" w:rsidRPr="00A543F9" w14:paraId="51CA456A"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02580F94"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075A6507"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E2833B" w14:textId="77777777" w:rsidR="001512E4" w:rsidRPr="00A543F9" w:rsidRDefault="001512E4" w:rsidP="005011AD">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hideMark/>
          </w:tcPr>
          <w:p w14:paraId="59D1360E" w14:textId="77777777" w:rsidR="001512E4" w:rsidRPr="00A543F9" w:rsidRDefault="001512E4" w:rsidP="005011AD">
            <w:pPr>
              <w:pStyle w:val="TAC"/>
            </w:pPr>
          </w:p>
        </w:tc>
        <w:tc>
          <w:tcPr>
            <w:tcW w:w="879" w:type="dxa"/>
            <w:tcBorders>
              <w:top w:val="nil"/>
              <w:left w:val="single" w:sz="4" w:space="0" w:color="auto"/>
              <w:bottom w:val="nil"/>
              <w:right w:val="single" w:sz="4" w:space="0" w:color="auto"/>
            </w:tcBorders>
            <w:shd w:val="clear" w:color="auto" w:fill="auto"/>
            <w:hideMark/>
          </w:tcPr>
          <w:p w14:paraId="4A139A8E" w14:textId="77777777" w:rsidR="001512E4" w:rsidRPr="00A543F9" w:rsidRDefault="001512E4" w:rsidP="005011AD">
            <w:pPr>
              <w:keepNext/>
              <w:keepLines/>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6D1D051C" w14:textId="77777777" w:rsidR="001512E4" w:rsidRPr="00A543F9" w:rsidRDefault="001512E4" w:rsidP="005011A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0D5A06F9" w14:textId="77777777" w:rsidR="001512E4" w:rsidRPr="00A543F9" w:rsidRDefault="001512E4" w:rsidP="005011AD">
            <w:pPr>
              <w:pStyle w:val="TAC"/>
              <w:rPr>
                <w:rFonts w:cs="v4.2.0"/>
              </w:rPr>
            </w:pPr>
          </w:p>
        </w:tc>
      </w:tr>
      <w:tr w:rsidR="001512E4" w:rsidRPr="00A543F9" w14:paraId="03C6372C"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7D5CDDF"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047C019"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A161FD" w14:textId="77777777" w:rsidR="001512E4" w:rsidRPr="00A543F9" w:rsidRDefault="001512E4" w:rsidP="005011AD">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1938F7C3" w14:textId="77777777" w:rsidR="001512E4" w:rsidRPr="00A543F9" w:rsidRDefault="001512E4" w:rsidP="005011AD">
            <w:pPr>
              <w:pStyle w:val="TAC"/>
            </w:pPr>
          </w:p>
        </w:tc>
        <w:tc>
          <w:tcPr>
            <w:tcW w:w="879" w:type="dxa"/>
            <w:tcBorders>
              <w:top w:val="nil"/>
              <w:left w:val="single" w:sz="4" w:space="0" w:color="auto"/>
              <w:bottom w:val="single" w:sz="4" w:space="0" w:color="auto"/>
              <w:right w:val="single" w:sz="4" w:space="0" w:color="auto"/>
            </w:tcBorders>
            <w:shd w:val="clear" w:color="auto" w:fill="auto"/>
            <w:hideMark/>
          </w:tcPr>
          <w:p w14:paraId="3985A6F1" w14:textId="77777777" w:rsidR="001512E4" w:rsidRPr="00A543F9" w:rsidRDefault="001512E4" w:rsidP="005011AD">
            <w:pPr>
              <w:keepNext/>
              <w:keepLines/>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576240BE" w14:textId="77777777" w:rsidR="001512E4" w:rsidRPr="00A543F9" w:rsidRDefault="001512E4" w:rsidP="005011A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F5AA704" w14:textId="77777777" w:rsidR="001512E4" w:rsidRPr="00A543F9" w:rsidRDefault="001512E4" w:rsidP="005011AD">
            <w:pPr>
              <w:pStyle w:val="TAC"/>
              <w:rPr>
                <w:rFonts w:cs="v4.2.0"/>
              </w:rPr>
            </w:pPr>
          </w:p>
        </w:tc>
      </w:tr>
      <w:tr w:rsidR="001512E4" w:rsidRPr="00A543F9" w14:paraId="6616356F" w14:textId="77777777" w:rsidTr="005011AD">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63F4A0E" w14:textId="77777777" w:rsidR="001512E4" w:rsidRPr="00A543F9" w:rsidRDefault="001512E4" w:rsidP="005011AD">
            <w:pPr>
              <w:pStyle w:val="TAL"/>
            </w:pPr>
            <w:r w:rsidRPr="00A543F9">
              <w:rPr>
                <w:rFonts w:hint="eastAsia"/>
              </w:rPr>
              <w:t>P</w:t>
            </w:r>
            <w:r w:rsidRPr="00A543F9">
              <w:t xml:space="preserve">RS </w:t>
            </w:r>
            <w:r w:rsidRPr="00A543F9">
              <w:rPr>
                <w:rFonts w:cs="v4.2.0"/>
                <w:noProof/>
                <w:position w:val="-12"/>
                <w:lang w:val="en-US"/>
              </w:rPr>
              <w:drawing>
                <wp:inline distT="0" distB="0" distL="0" distR="0" wp14:anchorId="44A3B65F" wp14:editId="57982F1B">
                  <wp:extent cx="512445" cy="248285"/>
                  <wp:effectExtent l="0" t="0" r="1905" b="0"/>
                  <wp:docPr id="1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508E855" w14:textId="77777777" w:rsidR="001512E4" w:rsidRPr="00A543F9" w:rsidRDefault="001512E4" w:rsidP="005011AD">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61C5D846" w14:textId="77777777" w:rsidR="001512E4" w:rsidRPr="00A543F9" w:rsidRDefault="001512E4" w:rsidP="005011AD">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7E06D5A2" w14:textId="77777777" w:rsidR="001512E4" w:rsidRPr="00A543F9" w:rsidRDefault="001512E4" w:rsidP="005011AD">
            <w:pPr>
              <w:pStyle w:val="TAC"/>
            </w:pPr>
            <w:r>
              <w:rPr>
                <w:rFonts w:cs="v4.2.0"/>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673EB0BE" w14:textId="77777777" w:rsidR="001512E4" w:rsidRPr="00A543F9" w:rsidRDefault="001512E4" w:rsidP="005011AD">
            <w:pPr>
              <w:keepNext/>
              <w:keepLines/>
              <w:jc w:val="center"/>
              <w:rPr>
                <w:rFonts w:ascii="Arial" w:hAnsi="Arial"/>
                <w:sz w:val="18"/>
              </w:rPr>
            </w:pPr>
            <w:r>
              <w:rPr>
                <w:rFonts w:ascii="Arial" w:hAnsi="Arial" w:cs="v4.2.0"/>
                <w:sz w:val="18"/>
              </w:rPr>
              <w:t>-3</w:t>
            </w:r>
          </w:p>
        </w:tc>
        <w:tc>
          <w:tcPr>
            <w:tcW w:w="893" w:type="dxa"/>
            <w:tcBorders>
              <w:top w:val="single" w:sz="4" w:space="0" w:color="auto"/>
              <w:left w:val="single" w:sz="4" w:space="0" w:color="auto"/>
              <w:bottom w:val="nil"/>
              <w:right w:val="single" w:sz="4" w:space="0" w:color="auto"/>
            </w:tcBorders>
            <w:shd w:val="clear" w:color="auto" w:fill="auto"/>
            <w:hideMark/>
          </w:tcPr>
          <w:p w14:paraId="6B0F63D4" w14:textId="77777777" w:rsidR="001512E4" w:rsidRPr="00A543F9" w:rsidRDefault="001512E4" w:rsidP="005011AD">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875B10E" w14:textId="77777777" w:rsidR="001512E4" w:rsidRPr="00A543F9" w:rsidRDefault="001512E4" w:rsidP="005011AD">
            <w:pPr>
              <w:pStyle w:val="TAC"/>
              <w:rPr>
                <w:rFonts w:cs="v4.2.0"/>
              </w:rPr>
            </w:pPr>
            <w:r>
              <w:rPr>
                <w:rFonts w:cs="v4.2.0"/>
              </w:rPr>
              <w:t>-13</w:t>
            </w:r>
          </w:p>
        </w:tc>
      </w:tr>
      <w:tr w:rsidR="001512E4" w:rsidRPr="00A543F9" w14:paraId="50975F34" w14:textId="77777777" w:rsidTr="005011AD">
        <w:trPr>
          <w:cantSplit/>
          <w:trHeight w:val="187"/>
          <w:jc w:val="center"/>
        </w:trPr>
        <w:tc>
          <w:tcPr>
            <w:tcW w:w="1668" w:type="dxa"/>
            <w:vMerge/>
            <w:tcBorders>
              <w:left w:val="single" w:sz="4" w:space="0" w:color="auto"/>
              <w:right w:val="single" w:sz="4" w:space="0" w:color="auto"/>
            </w:tcBorders>
            <w:shd w:val="clear" w:color="auto" w:fill="auto"/>
            <w:hideMark/>
          </w:tcPr>
          <w:p w14:paraId="7D0CCADF"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6ECFCE43"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28C6EB" w14:textId="77777777" w:rsidR="001512E4" w:rsidRPr="00A543F9" w:rsidRDefault="001512E4" w:rsidP="005011AD">
            <w:pPr>
              <w:pStyle w:val="TAC"/>
              <w:rPr>
                <w:rFonts w:cs="v4.2.0"/>
              </w:rPr>
            </w:pPr>
            <w:r>
              <w:rPr>
                <w:rFonts w:cs="v4.2.0"/>
              </w:rPr>
              <w:t>2</w:t>
            </w:r>
          </w:p>
        </w:tc>
        <w:tc>
          <w:tcPr>
            <w:tcW w:w="850" w:type="dxa"/>
            <w:tcBorders>
              <w:top w:val="nil"/>
              <w:left w:val="single" w:sz="4" w:space="0" w:color="auto"/>
              <w:bottom w:val="nil"/>
              <w:right w:val="single" w:sz="4" w:space="0" w:color="auto"/>
            </w:tcBorders>
            <w:shd w:val="clear" w:color="auto" w:fill="auto"/>
            <w:hideMark/>
          </w:tcPr>
          <w:p w14:paraId="7863F278" w14:textId="77777777" w:rsidR="001512E4" w:rsidRPr="00A543F9" w:rsidRDefault="001512E4" w:rsidP="005011AD">
            <w:pPr>
              <w:pStyle w:val="TAC"/>
            </w:pPr>
          </w:p>
        </w:tc>
        <w:tc>
          <w:tcPr>
            <w:tcW w:w="879" w:type="dxa"/>
            <w:tcBorders>
              <w:top w:val="nil"/>
              <w:left w:val="single" w:sz="4" w:space="0" w:color="auto"/>
              <w:bottom w:val="nil"/>
              <w:right w:val="single" w:sz="4" w:space="0" w:color="auto"/>
            </w:tcBorders>
            <w:shd w:val="clear" w:color="auto" w:fill="auto"/>
            <w:hideMark/>
          </w:tcPr>
          <w:p w14:paraId="2D59E247" w14:textId="77777777" w:rsidR="001512E4" w:rsidRPr="00A543F9" w:rsidRDefault="001512E4" w:rsidP="005011AD">
            <w:pPr>
              <w:keepNext/>
              <w:keepLines/>
              <w:jc w:val="center"/>
              <w:rPr>
                <w:rFonts w:ascii="Arial" w:hAnsi="Arial"/>
                <w:sz w:val="18"/>
              </w:rPr>
            </w:pPr>
          </w:p>
        </w:tc>
        <w:tc>
          <w:tcPr>
            <w:tcW w:w="893" w:type="dxa"/>
            <w:tcBorders>
              <w:top w:val="nil"/>
              <w:left w:val="single" w:sz="4" w:space="0" w:color="auto"/>
              <w:bottom w:val="nil"/>
              <w:right w:val="single" w:sz="4" w:space="0" w:color="auto"/>
            </w:tcBorders>
            <w:shd w:val="clear" w:color="auto" w:fill="auto"/>
            <w:hideMark/>
          </w:tcPr>
          <w:p w14:paraId="6C4A7ADB" w14:textId="77777777" w:rsidR="001512E4" w:rsidRPr="00A543F9" w:rsidRDefault="001512E4" w:rsidP="005011A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00582530" w14:textId="77777777" w:rsidR="001512E4" w:rsidRPr="00A543F9" w:rsidRDefault="001512E4" w:rsidP="005011AD">
            <w:pPr>
              <w:pStyle w:val="TAC"/>
              <w:rPr>
                <w:rFonts w:cs="v4.2.0"/>
              </w:rPr>
            </w:pPr>
          </w:p>
        </w:tc>
      </w:tr>
      <w:tr w:rsidR="001512E4" w:rsidRPr="00A543F9" w14:paraId="1EA1890C" w14:textId="77777777" w:rsidTr="005011AD">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A2C33A5"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CC61C6D"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3D797D" w14:textId="77777777" w:rsidR="001512E4" w:rsidRPr="00A543F9" w:rsidRDefault="001512E4" w:rsidP="005011AD">
            <w:pPr>
              <w:pStyle w:val="TAC"/>
              <w:rPr>
                <w:rFonts w:cs="v4.2.0"/>
              </w:rPr>
            </w:pPr>
            <w:r>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5C6A5580" w14:textId="77777777" w:rsidR="001512E4" w:rsidRPr="00A543F9" w:rsidRDefault="001512E4" w:rsidP="005011AD">
            <w:pPr>
              <w:pStyle w:val="TAC"/>
            </w:pPr>
          </w:p>
        </w:tc>
        <w:tc>
          <w:tcPr>
            <w:tcW w:w="879" w:type="dxa"/>
            <w:tcBorders>
              <w:top w:val="nil"/>
              <w:left w:val="single" w:sz="4" w:space="0" w:color="auto"/>
              <w:bottom w:val="single" w:sz="4" w:space="0" w:color="auto"/>
              <w:right w:val="single" w:sz="4" w:space="0" w:color="auto"/>
            </w:tcBorders>
            <w:shd w:val="clear" w:color="auto" w:fill="auto"/>
            <w:hideMark/>
          </w:tcPr>
          <w:p w14:paraId="765EE5F7" w14:textId="77777777" w:rsidR="001512E4" w:rsidRPr="00A543F9" w:rsidRDefault="001512E4" w:rsidP="005011AD">
            <w:pPr>
              <w:keepNext/>
              <w:keepLines/>
              <w:jc w:val="center"/>
              <w:rPr>
                <w:rFonts w:ascii="Arial"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31A92619" w14:textId="77777777" w:rsidR="001512E4" w:rsidRPr="00A543F9" w:rsidRDefault="001512E4" w:rsidP="005011A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127602E" w14:textId="77777777" w:rsidR="001512E4" w:rsidRPr="00A543F9" w:rsidRDefault="001512E4" w:rsidP="005011AD">
            <w:pPr>
              <w:pStyle w:val="TAC"/>
              <w:rPr>
                <w:rFonts w:cs="v4.2.0"/>
              </w:rPr>
            </w:pPr>
          </w:p>
        </w:tc>
      </w:tr>
      <w:tr w:rsidR="001512E4" w:rsidRPr="00A543F9" w14:paraId="7155D31F" w14:textId="77777777" w:rsidTr="005011A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6135E03" w14:textId="77777777" w:rsidR="001512E4" w:rsidRPr="00A543F9" w:rsidRDefault="001512E4" w:rsidP="005011AD">
            <w:pPr>
              <w:pStyle w:val="TAL"/>
            </w:pPr>
            <w:r>
              <w:rPr>
                <w:rFonts w:cs="v4.2.0" w:hint="eastAsia"/>
              </w:rPr>
              <w:t>PRP</w:t>
            </w:r>
            <w:r w:rsidRPr="00A543F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00A6BF6" w14:textId="77777777" w:rsidR="001512E4" w:rsidRPr="00A543F9" w:rsidRDefault="001512E4" w:rsidP="005011AD">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ADC9229" w14:textId="77777777" w:rsidR="001512E4" w:rsidRPr="00A543F9" w:rsidRDefault="001512E4" w:rsidP="005011AD">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AE007EA" w14:textId="77777777" w:rsidR="001512E4" w:rsidRPr="00A543F9" w:rsidRDefault="001512E4" w:rsidP="005011AD">
            <w:pPr>
              <w:pStyle w:val="TAC"/>
            </w:pPr>
            <w:r>
              <w:rPr>
                <w:rFonts w:cs="v4.2.0"/>
              </w:rPr>
              <w:t>-Infinity</w:t>
            </w:r>
          </w:p>
        </w:tc>
        <w:tc>
          <w:tcPr>
            <w:tcW w:w="879" w:type="dxa"/>
            <w:tcBorders>
              <w:top w:val="single" w:sz="4" w:space="0" w:color="auto"/>
              <w:left w:val="single" w:sz="4" w:space="0" w:color="auto"/>
              <w:bottom w:val="single" w:sz="4" w:space="0" w:color="auto"/>
              <w:right w:val="single" w:sz="4" w:space="0" w:color="auto"/>
            </w:tcBorders>
            <w:hideMark/>
          </w:tcPr>
          <w:p w14:paraId="4F9C4764" w14:textId="77777777" w:rsidR="001512E4" w:rsidRPr="00A543F9" w:rsidRDefault="001512E4" w:rsidP="005011AD">
            <w:pPr>
              <w:keepNext/>
              <w:keepLines/>
              <w:jc w:val="center"/>
              <w:rPr>
                <w:rFonts w:ascii="Arial" w:hAnsi="Arial"/>
                <w:sz w:val="18"/>
              </w:rPr>
            </w:pPr>
            <w:r>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396BA7B0" w14:textId="77777777" w:rsidR="001512E4" w:rsidRPr="00A543F9" w:rsidRDefault="001512E4" w:rsidP="005011AD">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20CD50A" w14:textId="77777777" w:rsidR="001512E4" w:rsidRPr="00A543F9" w:rsidRDefault="001512E4" w:rsidP="005011AD">
            <w:pPr>
              <w:pStyle w:val="TAC"/>
              <w:rPr>
                <w:rFonts w:cs="v4.2.0"/>
              </w:rPr>
            </w:pPr>
            <w:r>
              <w:rPr>
                <w:rFonts w:cs="v4.2.0"/>
              </w:rPr>
              <w:t>-111</w:t>
            </w:r>
          </w:p>
        </w:tc>
      </w:tr>
      <w:tr w:rsidR="001512E4" w:rsidRPr="00A543F9" w14:paraId="4FD43629" w14:textId="77777777" w:rsidTr="005011AD">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4913B16" w14:textId="77777777" w:rsidR="001512E4" w:rsidRPr="00A543F9" w:rsidRDefault="001512E4" w:rsidP="005011AD">
            <w:pPr>
              <w:pStyle w:val="TAL"/>
            </w:pPr>
          </w:p>
        </w:tc>
        <w:tc>
          <w:tcPr>
            <w:tcW w:w="1701" w:type="dxa"/>
            <w:tcBorders>
              <w:top w:val="nil"/>
              <w:left w:val="single" w:sz="4" w:space="0" w:color="auto"/>
              <w:bottom w:val="nil"/>
              <w:right w:val="single" w:sz="4" w:space="0" w:color="auto"/>
            </w:tcBorders>
            <w:shd w:val="clear" w:color="auto" w:fill="auto"/>
            <w:hideMark/>
          </w:tcPr>
          <w:p w14:paraId="529460FB"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595A8C" w14:textId="77777777" w:rsidR="001512E4" w:rsidRPr="00A543F9" w:rsidRDefault="001512E4" w:rsidP="005011AD">
            <w:pPr>
              <w:pStyle w:val="TAC"/>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BF36CC5" w14:textId="77777777" w:rsidR="001512E4" w:rsidRPr="00A543F9" w:rsidRDefault="001512E4" w:rsidP="005011AD">
            <w:pPr>
              <w:pStyle w:val="TAC"/>
              <w:rPr>
                <w:rFonts w:cs="v4.2.0"/>
              </w:rPr>
            </w:pPr>
            <w:r>
              <w:rPr>
                <w:rFonts w:cs="v4.2.0"/>
              </w:rPr>
              <w:t>-Infinity</w:t>
            </w:r>
          </w:p>
        </w:tc>
        <w:tc>
          <w:tcPr>
            <w:tcW w:w="879" w:type="dxa"/>
            <w:tcBorders>
              <w:top w:val="single" w:sz="4" w:space="0" w:color="auto"/>
              <w:left w:val="single" w:sz="4" w:space="0" w:color="auto"/>
              <w:bottom w:val="single" w:sz="4" w:space="0" w:color="auto"/>
              <w:right w:val="single" w:sz="4" w:space="0" w:color="auto"/>
            </w:tcBorders>
            <w:hideMark/>
          </w:tcPr>
          <w:p w14:paraId="44A0BF72" w14:textId="77777777" w:rsidR="001512E4" w:rsidRPr="00A543F9" w:rsidRDefault="001512E4" w:rsidP="005011AD">
            <w:pPr>
              <w:keepNext/>
              <w:keepLines/>
              <w:jc w:val="center"/>
              <w:rPr>
                <w:rFonts w:ascii="Arial" w:hAnsi="Arial" w:cs="v4.2.0"/>
                <w:sz w:val="18"/>
              </w:rPr>
            </w:pPr>
            <w:r>
              <w:rPr>
                <w:rFonts w:ascii="Arial" w:hAnsi="Arial" w:cs="v4.2.0"/>
                <w:sz w:val="18"/>
              </w:rPr>
              <w:t>-101</w:t>
            </w:r>
          </w:p>
        </w:tc>
        <w:tc>
          <w:tcPr>
            <w:tcW w:w="893" w:type="dxa"/>
            <w:tcBorders>
              <w:top w:val="single" w:sz="4" w:space="0" w:color="auto"/>
              <w:left w:val="single" w:sz="4" w:space="0" w:color="auto"/>
              <w:bottom w:val="single" w:sz="4" w:space="0" w:color="auto"/>
              <w:right w:val="single" w:sz="4" w:space="0" w:color="auto"/>
            </w:tcBorders>
            <w:hideMark/>
          </w:tcPr>
          <w:p w14:paraId="65DD583F" w14:textId="77777777" w:rsidR="001512E4" w:rsidRPr="00A543F9" w:rsidRDefault="001512E4" w:rsidP="005011AD">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78F4EF0" w14:textId="77777777" w:rsidR="001512E4" w:rsidRPr="00A543F9" w:rsidRDefault="001512E4" w:rsidP="005011AD">
            <w:pPr>
              <w:pStyle w:val="TAC"/>
              <w:rPr>
                <w:rFonts w:cs="v4.2.0"/>
              </w:rPr>
            </w:pPr>
            <w:r>
              <w:rPr>
                <w:rFonts w:cs="v4.2.0"/>
              </w:rPr>
              <w:t>-111</w:t>
            </w:r>
          </w:p>
        </w:tc>
      </w:tr>
      <w:tr w:rsidR="001512E4" w:rsidRPr="00A543F9" w14:paraId="0077A1CE" w14:textId="77777777" w:rsidTr="005011A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B2EAF2B" w14:textId="77777777" w:rsidR="001512E4" w:rsidRPr="00A543F9" w:rsidRDefault="001512E4" w:rsidP="005011A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902CA27"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122997" w14:textId="77777777" w:rsidR="001512E4" w:rsidRPr="00A543F9" w:rsidRDefault="001512E4" w:rsidP="005011AD">
            <w:pPr>
              <w:pStyle w:val="TAC"/>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2D23D26" w14:textId="77777777" w:rsidR="001512E4" w:rsidRPr="00A543F9" w:rsidRDefault="001512E4" w:rsidP="005011AD">
            <w:pPr>
              <w:pStyle w:val="TAC"/>
              <w:rPr>
                <w:rFonts w:cs="v4.2.0"/>
              </w:rPr>
            </w:pPr>
            <w:r>
              <w:rPr>
                <w:rFonts w:cs="v4.2.0"/>
              </w:rPr>
              <w:t>-Infinity</w:t>
            </w:r>
          </w:p>
        </w:tc>
        <w:tc>
          <w:tcPr>
            <w:tcW w:w="879" w:type="dxa"/>
            <w:tcBorders>
              <w:top w:val="single" w:sz="4" w:space="0" w:color="auto"/>
              <w:left w:val="single" w:sz="4" w:space="0" w:color="auto"/>
              <w:bottom w:val="single" w:sz="4" w:space="0" w:color="auto"/>
              <w:right w:val="single" w:sz="4" w:space="0" w:color="auto"/>
            </w:tcBorders>
            <w:hideMark/>
          </w:tcPr>
          <w:p w14:paraId="0680DCF5" w14:textId="77777777" w:rsidR="001512E4" w:rsidRPr="00A543F9" w:rsidRDefault="001512E4" w:rsidP="005011AD">
            <w:pPr>
              <w:keepNext/>
              <w:keepLines/>
              <w:jc w:val="center"/>
              <w:rPr>
                <w:rFonts w:ascii="Arial" w:hAnsi="Arial" w:cs="v4.2.0"/>
                <w:sz w:val="18"/>
              </w:rPr>
            </w:pPr>
            <w:r>
              <w:rPr>
                <w:rFonts w:ascii="Arial" w:hAnsi="Arial" w:cs="v4.2.0"/>
                <w:sz w:val="18"/>
              </w:rPr>
              <w:t>-98</w:t>
            </w:r>
          </w:p>
        </w:tc>
        <w:tc>
          <w:tcPr>
            <w:tcW w:w="893" w:type="dxa"/>
            <w:tcBorders>
              <w:top w:val="single" w:sz="4" w:space="0" w:color="auto"/>
              <w:left w:val="single" w:sz="4" w:space="0" w:color="auto"/>
              <w:bottom w:val="single" w:sz="4" w:space="0" w:color="auto"/>
              <w:right w:val="single" w:sz="4" w:space="0" w:color="auto"/>
            </w:tcBorders>
            <w:hideMark/>
          </w:tcPr>
          <w:p w14:paraId="18A96A1D" w14:textId="77777777" w:rsidR="001512E4" w:rsidRPr="00A543F9" w:rsidRDefault="001512E4" w:rsidP="005011AD">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6589C79" w14:textId="77777777" w:rsidR="001512E4" w:rsidRPr="00A543F9" w:rsidRDefault="001512E4" w:rsidP="005011AD">
            <w:pPr>
              <w:pStyle w:val="TAC"/>
              <w:rPr>
                <w:rFonts w:cs="v4.2.0"/>
              </w:rPr>
            </w:pPr>
            <w:r>
              <w:rPr>
                <w:rFonts w:cs="v4.2.0"/>
              </w:rPr>
              <w:t>-108</w:t>
            </w:r>
          </w:p>
        </w:tc>
      </w:tr>
      <w:tr w:rsidR="001512E4" w:rsidRPr="00A543F9" w14:paraId="01C4655B" w14:textId="77777777" w:rsidTr="005011A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8871922" w14:textId="77777777" w:rsidR="001512E4" w:rsidRPr="00A543F9" w:rsidRDefault="001512E4" w:rsidP="005011AD">
            <w:pPr>
              <w:pStyle w:val="TAL"/>
              <w:rPr>
                <w:rFonts w:cs="v4.2.0"/>
              </w:rPr>
            </w:pPr>
            <w:r w:rsidRPr="00A543F9">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41DBD0CB" w14:textId="77777777" w:rsidR="001512E4" w:rsidRPr="00A543F9" w:rsidRDefault="001512E4" w:rsidP="005011AD">
            <w:pPr>
              <w:pStyle w:val="TAC"/>
              <w:rPr>
                <w:rFonts w:cs="v4.2.0"/>
              </w:rPr>
            </w:pPr>
            <w:r>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28E5DDDE" w14:textId="77777777" w:rsidR="001512E4" w:rsidRPr="00A543F9" w:rsidRDefault="001512E4" w:rsidP="005011AD">
            <w:pPr>
              <w:pStyle w:val="TAC"/>
              <w:rPr>
                <w:rFonts w:cs="v4.2.0"/>
              </w:rPr>
            </w:pPr>
            <w:r>
              <w:rPr>
                <w:rFonts w:cs="v4.2.0"/>
              </w:rPr>
              <w:t>1</w:t>
            </w:r>
          </w:p>
        </w:tc>
        <w:tc>
          <w:tcPr>
            <w:tcW w:w="850" w:type="dxa"/>
            <w:vMerge w:val="restart"/>
            <w:tcBorders>
              <w:top w:val="single" w:sz="4" w:space="0" w:color="auto"/>
              <w:left w:val="single" w:sz="4" w:space="0" w:color="auto"/>
              <w:right w:val="single" w:sz="4" w:space="0" w:color="auto"/>
            </w:tcBorders>
          </w:tcPr>
          <w:p w14:paraId="157D4ED7" w14:textId="77777777" w:rsidR="001512E4" w:rsidRPr="00A543F9" w:rsidRDefault="001512E4" w:rsidP="005011AD">
            <w:pPr>
              <w:pStyle w:val="TAC"/>
              <w:rPr>
                <w:rFonts w:cs="v4.2.0"/>
              </w:rPr>
            </w:pPr>
            <w:r>
              <w:rPr>
                <w:rFonts w:cs="v4.2.0"/>
              </w:rPr>
              <w:t>N/A</w:t>
            </w:r>
          </w:p>
        </w:tc>
        <w:tc>
          <w:tcPr>
            <w:tcW w:w="879" w:type="dxa"/>
            <w:tcBorders>
              <w:top w:val="single" w:sz="4" w:space="0" w:color="auto"/>
              <w:left w:val="single" w:sz="4" w:space="0" w:color="auto"/>
              <w:bottom w:val="single" w:sz="4" w:space="0" w:color="auto"/>
              <w:right w:val="single" w:sz="4" w:space="0" w:color="auto"/>
            </w:tcBorders>
            <w:hideMark/>
          </w:tcPr>
          <w:p w14:paraId="034642A2" w14:textId="77777777" w:rsidR="001512E4" w:rsidRPr="00A543F9" w:rsidRDefault="001512E4" w:rsidP="005011AD">
            <w:pPr>
              <w:keepNext/>
              <w:keepLines/>
              <w:jc w:val="center"/>
              <w:rPr>
                <w:rFonts w:ascii="Arial" w:hAnsi="Arial" w:cs="v4.2.0"/>
                <w:sz w:val="18"/>
              </w:rPr>
            </w:pPr>
            <w:r w:rsidRPr="00F00E96">
              <w:rPr>
                <w:rFonts w:ascii="Arial" w:hAnsi="Arial" w:cs="v4.2.0"/>
                <w:sz w:val="18"/>
              </w:rPr>
              <w:t>-65.19</w:t>
            </w:r>
          </w:p>
        </w:tc>
        <w:tc>
          <w:tcPr>
            <w:tcW w:w="893" w:type="dxa"/>
            <w:vMerge w:val="restart"/>
            <w:tcBorders>
              <w:top w:val="single" w:sz="4" w:space="0" w:color="auto"/>
              <w:left w:val="single" w:sz="4" w:space="0" w:color="auto"/>
              <w:right w:val="single" w:sz="4" w:space="0" w:color="auto"/>
            </w:tcBorders>
          </w:tcPr>
          <w:p w14:paraId="397700FE" w14:textId="77777777" w:rsidR="001512E4" w:rsidRPr="00A543F9" w:rsidRDefault="001512E4" w:rsidP="005011AD">
            <w:pPr>
              <w:pStyle w:val="TAC"/>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256DD656" w14:textId="77777777" w:rsidR="001512E4" w:rsidRPr="00A543F9" w:rsidRDefault="001512E4" w:rsidP="005011AD">
            <w:pPr>
              <w:pStyle w:val="TAC"/>
              <w:rPr>
                <w:rFonts w:cs="v4.2.0"/>
              </w:rPr>
            </w:pPr>
            <w:r w:rsidRPr="00E75679">
              <w:rPr>
                <w:rFonts w:cs="v4.2.0"/>
              </w:rPr>
              <w:t>-66.74</w:t>
            </w:r>
          </w:p>
        </w:tc>
      </w:tr>
      <w:tr w:rsidR="001512E4" w:rsidRPr="00A543F9" w14:paraId="6128E68A" w14:textId="77777777" w:rsidTr="005011AD">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6710BCE" w14:textId="77777777" w:rsidR="001512E4" w:rsidRPr="00A543F9" w:rsidRDefault="001512E4" w:rsidP="005011AD">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9DEBD13" w14:textId="77777777" w:rsidR="001512E4" w:rsidRPr="00A543F9" w:rsidRDefault="001512E4" w:rsidP="005011AD">
            <w:pPr>
              <w:pStyle w:val="TAC"/>
              <w:rPr>
                <w:rFonts w:cs="v4.2.0"/>
              </w:rPr>
            </w:pPr>
            <w:r>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11084737" w14:textId="77777777" w:rsidR="001512E4" w:rsidRPr="00A543F9" w:rsidRDefault="001512E4" w:rsidP="005011AD">
            <w:pPr>
              <w:pStyle w:val="TAC"/>
              <w:rPr>
                <w:rFonts w:cs="v4.2.0"/>
              </w:rPr>
            </w:pPr>
            <w:r>
              <w:rPr>
                <w:rFonts w:cs="v4.2.0"/>
              </w:rPr>
              <w:t>2</w:t>
            </w:r>
          </w:p>
        </w:tc>
        <w:tc>
          <w:tcPr>
            <w:tcW w:w="850" w:type="dxa"/>
            <w:vMerge/>
            <w:tcBorders>
              <w:left w:val="single" w:sz="4" w:space="0" w:color="auto"/>
              <w:right w:val="single" w:sz="4" w:space="0" w:color="auto"/>
            </w:tcBorders>
            <w:vAlign w:val="center"/>
          </w:tcPr>
          <w:p w14:paraId="05A0BD22" w14:textId="77777777" w:rsidR="001512E4" w:rsidRPr="00A543F9" w:rsidRDefault="001512E4" w:rsidP="005011AD">
            <w:pPr>
              <w:pStyle w:val="TAC"/>
              <w:rPr>
                <w:rFonts w:cs="v4.2.0"/>
              </w:rPr>
            </w:pPr>
          </w:p>
        </w:tc>
        <w:tc>
          <w:tcPr>
            <w:tcW w:w="879" w:type="dxa"/>
            <w:tcBorders>
              <w:top w:val="single" w:sz="4" w:space="0" w:color="auto"/>
              <w:left w:val="single" w:sz="4" w:space="0" w:color="auto"/>
              <w:bottom w:val="single" w:sz="4" w:space="0" w:color="auto"/>
              <w:right w:val="single" w:sz="4" w:space="0" w:color="auto"/>
            </w:tcBorders>
            <w:hideMark/>
          </w:tcPr>
          <w:p w14:paraId="02848504" w14:textId="77777777" w:rsidR="001512E4" w:rsidRPr="00A543F9" w:rsidRDefault="001512E4" w:rsidP="005011AD">
            <w:pPr>
              <w:keepNext/>
              <w:keepLines/>
              <w:jc w:val="center"/>
              <w:rPr>
                <w:rFonts w:ascii="Arial" w:hAnsi="Arial" w:cs="v4.2.0"/>
                <w:sz w:val="18"/>
              </w:rPr>
            </w:pPr>
            <w:r w:rsidRPr="00E75679">
              <w:rPr>
                <w:rFonts w:ascii="Arial" w:hAnsi="Arial" w:cs="v4.2.0"/>
                <w:sz w:val="18"/>
              </w:rPr>
              <w:t>-65.19</w:t>
            </w:r>
          </w:p>
        </w:tc>
        <w:tc>
          <w:tcPr>
            <w:tcW w:w="893" w:type="dxa"/>
            <w:vMerge/>
            <w:tcBorders>
              <w:left w:val="single" w:sz="4" w:space="0" w:color="auto"/>
              <w:right w:val="single" w:sz="4" w:space="0" w:color="auto"/>
            </w:tcBorders>
            <w:vAlign w:val="center"/>
          </w:tcPr>
          <w:p w14:paraId="30EF9EC1" w14:textId="77777777" w:rsidR="001512E4" w:rsidRPr="00A543F9" w:rsidRDefault="001512E4" w:rsidP="005011AD">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73AA23B6" w14:textId="77777777" w:rsidR="001512E4" w:rsidRPr="00A543F9" w:rsidRDefault="001512E4" w:rsidP="005011AD">
            <w:pPr>
              <w:pStyle w:val="TAC"/>
              <w:rPr>
                <w:rFonts w:cs="v4.2.0"/>
              </w:rPr>
            </w:pPr>
            <w:r w:rsidRPr="00E75679">
              <w:rPr>
                <w:rFonts w:cs="v4.2.0"/>
              </w:rPr>
              <w:t>-66.74</w:t>
            </w:r>
          </w:p>
        </w:tc>
      </w:tr>
      <w:tr w:rsidR="001512E4" w:rsidRPr="00A543F9" w14:paraId="0B9C9532" w14:textId="77777777" w:rsidTr="005011A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9212BD9" w14:textId="77777777" w:rsidR="001512E4" w:rsidRPr="00A543F9" w:rsidRDefault="001512E4" w:rsidP="005011AD">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89C1D5F" w14:textId="77777777" w:rsidR="001512E4" w:rsidRPr="00A543F9" w:rsidRDefault="001512E4" w:rsidP="005011AD">
            <w:pPr>
              <w:pStyle w:val="TAC"/>
              <w:rPr>
                <w:rFonts w:cs="v4.2.0"/>
              </w:rPr>
            </w:pPr>
            <w:r>
              <w:rPr>
                <w:rFonts w:cs="v4.2.0"/>
              </w:rPr>
              <w:t>dBm/47.88 MHz</w:t>
            </w:r>
          </w:p>
        </w:tc>
        <w:tc>
          <w:tcPr>
            <w:tcW w:w="1701" w:type="dxa"/>
            <w:tcBorders>
              <w:top w:val="single" w:sz="4" w:space="0" w:color="auto"/>
              <w:left w:val="single" w:sz="4" w:space="0" w:color="auto"/>
              <w:bottom w:val="single" w:sz="4" w:space="0" w:color="auto"/>
              <w:right w:val="single" w:sz="4" w:space="0" w:color="auto"/>
            </w:tcBorders>
            <w:hideMark/>
          </w:tcPr>
          <w:p w14:paraId="681F6A99" w14:textId="77777777" w:rsidR="001512E4" w:rsidRPr="00A543F9" w:rsidRDefault="001512E4" w:rsidP="005011AD">
            <w:pPr>
              <w:pStyle w:val="TAC"/>
              <w:rPr>
                <w:rFonts w:cs="v4.2.0"/>
              </w:rPr>
            </w:pPr>
            <w:r>
              <w:rPr>
                <w:rFonts w:cs="v4.2.0"/>
              </w:rPr>
              <w:t>3</w:t>
            </w:r>
          </w:p>
        </w:tc>
        <w:tc>
          <w:tcPr>
            <w:tcW w:w="850" w:type="dxa"/>
            <w:vMerge/>
            <w:tcBorders>
              <w:left w:val="single" w:sz="4" w:space="0" w:color="auto"/>
              <w:bottom w:val="single" w:sz="4" w:space="0" w:color="auto"/>
              <w:right w:val="single" w:sz="4" w:space="0" w:color="auto"/>
            </w:tcBorders>
            <w:vAlign w:val="center"/>
          </w:tcPr>
          <w:p w14:paraId="18496C6A" w14:textId="77777777" w:rsidR="001512E4" w:rsidRPr="00A543F9" w:rsidRDefault="001512E4" w:rsidP="005011AD">
            <w:pPr>
              <w:pStyle w:val="TAC"/>
              <w:rPr>
                <w:rFonts w:cs="v4.2.0"/>
              </w:rPr>
            </w:pPr>
          </w:p>
        </w:tc>
        <w:tc>
          <w:tcPr>
            <w:tcW w:w="879" w:type="dxa"/>
            <w:tcBorders>
              <w:top w:val="single" w:sz="4" w:space="0" w:color="auto"/>
              <w:left w:val="single" w:sz="4" w:space="0" w:color="auto"/>
              <w:bottom w:val="single" w:sz="4" w:space="0" w:color="auto"/>
              <w:right w:val="single" w:sz="4" w:space="0" w:color="auto"/>
            </w:tcBorders>
            <w:hideMark/>
          </w:tcPr>
          <w:p w14:paraId="53D0E983" w14:textId="77777777" w:rsidR="001512E4" w:rsidRPr="00A543F9" w:rsidRDefault="001512E4" w:rsidP="005011AD">
            <w:pPr>
              <w:keepNext/>
              <w:keepLines/>
              <w:jc w:val="center"/>
              <w:rPr>
                <w:rFonts w:ascii="Arial" w:hAnsi="Arial" w:cs="v4.2.0"/>
                <w:sz w:val="18"/>
              </w:rPr>
            </w:pPr>
            <w:r w:rsidRPr="002875F3">
              <w:rPr>
                <w:rFonts w:ascii="Arial" w:hAnsi="Arial" w:cs="v4.2.0"/>
                <w:sz w:val="18"/>
              </w:rPr>
              <w:t>-61.2</w:t>
            </w:r>
            <w:r>
              <w:rPr>
                <w:rFonts w:ascii="Arial" w:hAnsi="Arial" w:cs="v4.2.0" w:hint="eastAsia"/>
                <w:sz w:val="18"/>
              </w:rPr>
              <w:t>1</w:t>
            </w:r>
          </w:p>
        </w:tc>
        <w:tc>
          <w:tcPr>
            <w:tcW w:w="893" w:type="dxa"/>
            <w:vMerge/>
            <w:tcBorders>
              <w:left w:val="single" w:sz="4" w:space="0" w:color="auto"/>
              <w:bottom w:val="single" w:sz="4" w:space="0" w:color="auto"/>
              <w:right w:val="single" w:sz="4" w:space="0" w:color="auto"/>
            </w:tcBorders>
            <w:vAlign w:val="center"/>
          </w:tcPr>
          <w:p w14:paraId="109B199D" w14:textId="77777777" w:rsidR="001512E4" w:rsidRPr="00A543F9" w:rsidRDefault="001512E4" w:rsidP="005011AD">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29325967" w14:textId="77777777" w:rsidR="001512E4" w:rsidRPr="00A543F9" w:rsidRDefault="001512E4" w:rsidP="005011AD">
            <w:pPr>
              <w:pStyle w:val="TAC"/>
              <w:rPr>
                <w:rFonts w:cs="v4.2.0"/>
              </w:rPr>
            </w:pPr>
            <w:r w:rsidRPr="00EC45D2">
              <w:rPr>
                <w:rFonts w:cs="v4.2.0"/>
              </w:rPr>
              <w:t>-62.7</w:t>
            </w:r>
            <w:r>
              <w:rPr>
                <w:rFonts w:cs="v4.2.0" w:hint="eastAsia"/>
              </w:rPr>
              <w:t>6</w:t>
            </w:r>
          </w:p>
        </w:tc>
      </w:tr>
      <w:tr w:rsidR="001512E4" w:rsidRPr="00A543F9" w14:paraId="3C19506D" w14:textId="77777777" w:rsidTr="005011A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1144B4D" w14:textId="77777777" w:rsidR="001512E4" w:rsidRPr="00A543F9" w:rsidRDefault="001512E4" w:rsidP="005011AD">
            <w:pPr>
              <w:pStyle w:val="TAL"/>
            </w:pPr>
            <w:r w:rsidRPr="00A543F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2997BEC" w14:textId="77777777" w:rsidR="001512E4" w:rsidRPr="00A543F9" w:rsidRDefault="001512E4" w:rsidP="005011A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33FA5A" w14:textId="77777777" w:rsidR="001512E4" w:rsidRPr="00A543F9" w:rsidRDefault="001512E4" w:rsidP="005011AD">
            <w:pPr>
              <w:pStyle w:val="TAC"/>
              <w:rPr>
                <w:rFonts w:cs="v4.2.0"/>
              </w:rPr>
            </w:pPr>
            <w:r w:rsidRPr="00A543F9">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61844EF" w14:textId="77777777" w:rsidR="001512E4" w:rsidRPr="00A543F9" w:rsidRDefault="001512E4" w:rsidP="005011AD">
            <w:pPr>
              <w:pStyle w:val="TAC"/>
              <w:rPr>
                <w:rFonts w:cs="v4.2.0"/>
              </w:rPr>
            </w:pPr>
            <w:r w:rsidRPr="00A543F9">
              <w:rPr>
                <w:rFonts w:cs="v4.2.0"/>
              </w:rPr>
              <w:t>AWGN</w:t>
            </w:r>
          </w:p>
        </w:tc>
      </w:tr>
      <w:tr w:rsidR="001512E4" w:rsidRPr="00A543F9" w14:paraId="15012561" w14:textId="77777777" w:rsidTr="005011A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22F4A01" w14:textId="77777777" w:rsidR="001512E4" w:rsidRPr="00A543F9" w:rsidRDefault="001512E4" w:rsidP="005011AD">
            <w:pPr>
              <w:pStyle w:val="TAN"/>
            </w:pPr>
            <w:r w:rsidRPr="00A543F9">
              <w:t>Note 1:</w:t>
            </w:r>
            <w:r w:rsidRPr="00A543F9">
              <w:tab/>
              <w:t xml:space="preserve">The resources for uplink transmission are assigned to the UE prior to the start of </w:t>
            </w:r>
            <w:proofErr w:type="gramStart"/>
            <w:r w:rsidRPr="00A543F9">
              <w:t>time period</w:t>
            </w:r>
            <w:proofErr w:type="gramEnd"/>
            <w:r w:rsidRPr="00A543F9">
              <w:t xml:space="preserve"> T2.</w:t>
            </w:r>
          </w:p>
          <w:p w14:paraId="5B36CB20" w14:textId="77777777" w:rsidR="001512E4" w:rsidRPr="00A543F9" w:rsidRDefault="001512E4" w:rsidP="005011AD">
            <w:pPr>
              <w:pStyle w:val="TAN"/>
            </w:pP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rPr>
              <w:drawing>
                <wp:inline distT="0" distB="0" distL="0" distR="0" wp14:anchorId="0453FB6D" wp14:editId="24E12532">
                  <wp:extent cx="259080" cy="238125"/>
                  <wp:effectExtent l="0" t="0" r="7620" b="9525"/>
                  <wp:docPr id="1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p>
          <w:p w14:paraId="601B5E65" w14:textId="77777777" w:rsidR="001512E4" w:rsidRPr="00A543F9" w:rsidRDefault="001512E4" w:rsidP="005011AD">
            <w:pPr>
              <w:pStyle w:val="TAN"/>
            </w:pPr>
            <w:r w:rsidRPr="002B4D79">
              <w:t>Note 3:</w:t>
            </w:r>
            <w:r w:rsidRPr="002B4D79">
              <w:tab/>
            </w:r>
            <w:r>
              <w:rPr>
                <w:rFonts w:hint="eastAsia"/>
              </w:rPr>
              <w:t>PRP</w:t>
            </w:r>
            <w:r w:rsidRPr="002B4D79">
              <w:t xml:space="preserve"> levels have been derived from other parameters for information purposes. They are not settable parameters themselves.</w:t>
            </w:r>
          </w:p>
        </w:tc>
      </w:tr>
    </w:tbl>
    <w:p w14:paraId="6803C829" w14:textId="77777777" w:rsidR="001512E4" w:rsidRPr="00A543F9" w:rsidRDefault="001512E4" w:rsidP="001512E4"/>
    <w:p w14:paraId="7422C97F" w14:textId="77777777" w:rsidR="001512E4" w:rsidRPr="00A543F9" w:rsidRDefault="001512E4" w:rsidP="001512E4">
      <w:pPr>
        <w:pStyle w:val="Heading5"/>
      </w:pPr>
      <w:r w:rsidRPr="00A543F9">
        <w:t>A.6.6.</w:t>
      </w:r>
      <w:r>
        <w:t>13</w:t>
      </w:r>
      <w:r w:rsidRPr="00A543F9">
        <w:t>.2.2</w:t>
      </w:r>
      <w:r w:rsidRPr="00A543F9">
        <w:tab/>
        <w:t>Test Requirements</w:t>
      </w:r>
    </w:p>
    <w:p w14:paraId="75990FF5" w14:textId="77777777" w:rsidR="001512E4" w:rsidRDefault="001512E4" w:rsidP="001512E4">
      <w:r w:rsidRPr="00A543F9">
        <w:rPr>
          <w:rFonts w:eastAsiaTheme="minorEastAsia"/>
        </w:rPr>
        <w:t>The UE shall perform and report the PRS-RSRP measurements for Cell 1 and Cell 2, within the time limit specified in clause 9.9.3.5, starting from the beginning of time interval T2.</w:t>
      </w:r>
    </w:p>
    <w:p w14:paraId="0C062FE7" w14:textId="77777777" w:rsidR="001512E4" w:rsidRPr="00A543F9" w:rsidRDefault="001512E4" w:rsidP="001512E4">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 xml:space="preserve">time </w:t>
      </w:r>
      <w:r>
        <w:rPr>
          <w:rFonts w:eastAsiaTheme="minorEastAsia" w:hint="eastAsia"/>
        </w:rPr>
        <w:t>limit</w:t>
      </w:r>
      <w:r w:rsidRPr="00B63A9E">
        <w:rPr>
          <w:rFonts w:eastAsiaTheme="minorEastAsia"/>
        </w:rPr>
        <w:t xml:space="preserve"> above because of TTI insertion uncertainty of the measurement report in DCCH.</w:t>
      </w:r>
    </w:p>
    <w:p w14:paraId="08954400" w14:textId="2316D75A" w:rsidR="00E87C3D" w:rsidRDefault="001512E4" w:rsidP="00E87C3D">
      <w:r w:rsidRPr="00A543F9">
        <w:rPr>
          <w:rFonts w:eastAsiaTheme="minorEastAsia" w:cs="v4.2.0"/>
        </w:rPr>
        <w:t>The rate of correct events observed during repeated tests shall be at least 90%.</w:t>
      </w:r>
      <w:bookmarkEnd w:id="1"/>
    </w:p>
    <w:p w14:paraId="717E5EEF" w14:textId="77777777" w:rsidR="00A802C7" w:rsidRPr="002205EE" w:rsidRDefault="00A802C7" w:rsidP="00A802C7">
      <w:pPr>
        <w:keepNext/>
        <w:keepLines/>
        <w:spacing w:before="240"/>
        <w:ind w:left="1134" w:hanging="1134"/>
        <w:outlineLvl w:val="0"/>
        <w:rPr>
          <w:rFonts w:ascii="Arial" w:hAnsi="Arial"/>
          <w:b/>
          <w:color w:val="0000FF"/>
          <w:sz w:val="36"/>
        </w:rPr>
      </w:pPr>
    </w:p>
    <w:p w14:paraId="180CDBE8" w14:textId="77777777" w:rsidR="00A802C7" w:rsidRPr="002205EE" w:rsidRDefault="00A802C7" w:rsidP="00A802C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05D081B" w14:textId="77777777" w:rsidR="00A802C7" w:rsidRPr="002205EE" w:rsidRDefault="00A802C7" w:rsidP="00A802C7">
      <w:pPr>
        <w:keepNext/>
        <w:keepLines/>
        <w:spacing w:before="240"/>
        <w:ind w:left="1134" w:hanging="1134"/>
        <w:outlineLvl w:val="0"/>
        <w:rPr>
          <w:rFonts w:ascii="Arial" w:hAnsi="Arial"/>
          <w:b/>
          <w:color w:val="0000FF"/>
          <w:sz w:val="36"/>
        </w:rPr>
      </w:pPr>
    </w:p>
    <w:p w14:paraId="560AF003" w14:textId="77777777" w:rsidR="001512E4" w:rsidRPr="004B3A3C" w:rsidRDefault="001512E4" w:rsidP="001512E4">
      <w:pPr>
        <w:pStyle w:val="Heading4"/>
      </w:pPr>
      <w:r w:rsidRPr="004B3A3C">
        <w:t>A.6.6.</w:t>
      </w:r>
      <w:r>
        <w:t>14</w:t>
      </w:r>
      <w:r w:rsidRPr="004B3A3C">
        <w:t>.1</w:t>
      </w:r>
      <w:r>
        <w:tab/>
      </w:r>
      <w:r w:rsidRPr="004B3A3C">
        <w:t>UE Rx-Tx time difference measurement for single positioning frequency layer in FR1 SA</w:t>
      </w:r>
    </w:p>
    <w:p w14:paraId="7CA692F4" w14:textId="77777777" w:rsidR="001512E4" w:rsidRPr="004B3A3C" w:rsidRDefault="001512E4" w:rsidP="001512E4">
      <w:pPr>
        <w:pStyle w:val="Heading5"/>
      </w:pPr>
      <w:r w:rsidRPr="004B3A3C">
        <w:t>A.6.6.</w:t>
      </w:r>
      <w:r>
        <w:t>14</w:t>
      </w:r>
      <w:r w:rsidRPr="004B3A3C">
        <w:t>.1.1</w:t>
      </w:r>
      <w:r w:rsidRPr="004B3A3C">
        <w:tab/>
        <w:t>Test purpose and environment</w:t>
      </w:r>
    </w:p>
    <w:p w14:paraId="1D60A21D" w14:textId="77777777" w:rsidR="001512E4" w:rsidRPr="004B3A3C" w:rsidRDefault="001512E4" w:rsidP="001512E4">
      <w:r w:rsidRPr="004B3A3C">
        <w:t>The purpose of the test is to verify that the UE Rx-Tx measurement meets the requirements specified in clause 9.9.4.5 in AWGN propagation condition in FR1 in standalone scenario when single positioning frequency layer is configured.</w:t>
      </w:r>
    </w:p>
    <w:p w14:paraId="1F37F599" w14:textId="77777777" w:rsidR="001512E4" w:rsidRPr="004B3A3C" w:rsidRDefault="001512E4" w:rsidP="001512E4">
      <w:r w:rsidRPr="004B3A3C">
        <w:t>The supported test configurations in listed in Table A.6.6.</w:t>
      </w:r>
      <w:r>
        <w:t>14</w:t>
      </w:r>
      <w:r w:rsidRPr="004B3A3C">
        <w:t>.1.1-1.</w:t>
      </w:r>
    </w:p>
    <w:p w14:paraId="40D5B7DD" w14:textId="77777777" w:rsidR="001512E4" w:rsidRPr="004B3A3C" w:rsidRDefault="001512E4" w:rsidP="001512E4">
      <w:pPr>
        <w:pStyle w:val="TH"/>
      </w:pPr>
      <w:r w:rsidRPr="004B3A3C">
        <w:lastRenderedPageBreak/>
        <w:t xml:space="preserve">Table </w:t>
      </w:r>
      <w:r w:rsidRPr="004B3A3C">
        <w:rPr>
          <w:snapToGrid w:val="0"/>
        </w:rPr>
        <w:t>A.6.6.</w:t>
      </w:r>
      <w:r>
        <w:rPr>
          <w:snapToGrid w:val="0"/>
        </w:rPr>
        <w:t>14</w:t>
      </w:r>
      <w:r w:rsidRPr="004B3A3C">
        <w:rPr>
          <w:snapToGrid w:val="0"/>
        </w:rPr>
        <w:t>.1.1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512E4" w:rsidRPr="004B3A3C" w14:paraId="071148E7"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61FB657C" w14:textId="77777777" w:rsidR="001512E4" w:rsidRPr="004B3A3C" w:rsidRDefault="001512E4" w:rsidP="005011AD">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04713BD7" w14:textId="77777777" w:rsidR="001512E4" w:rsidRPr="004B3A3C" w:rsidRDefault="001512E4" w:rsidP="005011AD">
            <w:pPr>
              <w:pStyle w:val="TAH"/>
            </w:pPr>
            <w:r w:rsidRPr="004B3A3C">
              <w:t>Description</w:t>
            </w:r>
          </w:p>
        </w:tc>
      </w:tr>
      <w:tr w:rsidR="001512E4" w:rsidRPr="004B3A3C" w14:paraId="22BD78A9"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3D267652" w14:textId="77777777" w:rsidR="001512E4" w:rsidRPr="004B3A3C" w:rsidRDefault="001512E4" w:rsidP="005011AD">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07960EAB" w14:textId="77777777" w:rsidR="001512E4" w:rsidRPr="004B3A3C" w:rsidRDefault="001512E4" w:rsidP="005011AD">
            <w:pPr>
              <w:pStyle w:val="TAL"/>
            </w:pPr>
            <w:r w:rsidRPr="004B3A3C">
              <w:t>15 kHz SSB SCS, 10 MHz bandwidth, FDD duplex mode</w:t>
            </w:r>
          </w:p>
        </w:tc>
      </w:tr>
      <w:tr w:rsidR="001512E4" w:rsidRPr="004B3A3C" w14:paraId="4A65CC58"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59CAAA42" w14:textId="77777777" w:rsidR="001512E4" w:rsidRPr="004B3A3C" w:rsidRDefault="001512E4" w:rsidP="005011AD">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4EF28F07" w14:textId="77777777" w:rsidR="001512E4" w:rsidRPr="004B3A3C" w:rsidRDefault="001512E4" w:rsidP="005011AD">
            <w:pPr>
              <w:pStyle w:val="TAL"/>
            </w:pPr>
            <w:r w:rsidRPr="004B3A3C">
              <w:t>15 kHz SSB SCS, 10 MHz bandwidth, TDD duplex mode</w:t>
            </w:r>
          </w:p>
        </w:tc>
      </w:tr>
      <w:tr w:rsidR="001512E4" w:rsidRPr="004B3A3C" w14:paraId="61E6873B"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3E5D2CC7" w14:textId="77777777" w:rsidR="001512E4" w:rsidRPr="004B3A3C" w:rsidRDefault="001512E4" w:rsidP="005011AD">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178B9BD9" w14:textId="77777777" w:rsidR="001512E4" w:rsidRPr="004B3A3C" w:rsidRDefault="001512E4" w:rsidP="005011AD">
            <w:pPr>
              <w:pStyle w:val="TAL"/>
            </w:pPr>
            <w:r w:rsidRPr="004B3A3C">
              <w:t>30 kHz SSB SCS, 40 MHz bandwidth, TDD duplex mode</w:t>
            </w:r>
          </w:p>
        </w:tc>
      </w:tr>
      <w:tr w:rsidR="001512E4" w:rsidRPr="004B3A3C" w14:paraId="7664B302" w14:textId="77777777" w:rsidTr="005011AD">
        <w:tc>
          <w:tcPr>
            <w:tcW w:w="9606" w:type="dxa"/>
            <w:gridSpan w:val="2"/>
            <w:tcBorders>
              <w:top w:val="single" w:sz="4" w:space="0" w:color="auto"/>
              <w:left w:val="single" w:sz="4" w:space="0" w:color="auto"/>
              <w:bottom w:val="single" w:sz="4" w:space="0" w:color="auto"/>
              <w:right w:val="single" w:sz="4" w:space="0" w:color="auto"/>
            </w:tcBorders>
            <w:hideMark/>
          </w:tcPr>
          <w:p w14:paraId="63DED380" w14:textId="77777777" w:rsidR="001512E4" w:rsidRPr="004B3A3C" w:rsidRDefault="001512E4" w:rsidP="005011AD">
            <w:pPr>
              <w:pStyle w:val="TAN"/>
            </w:pPr>
            <w:r w:rsidRPr="004B3A3C">
              <w:t>Note:</w:t>
            </w:r>
            <w:r w:rsidRPr="004B3A3C">
              <w:tab/>
              <w:t>The UE is only required to be tested in one of the supported test configurations.</w:t>
            </w:r>
          </w:p>
        </w:tc>
      </w:tr>
    </w:tbl>
    <w:p w14:paraId="103447F2" w14:textId="77777777" w:rsidR="001512E4" w:rsidRPr="004B3A3C" w:rsidRDefault="001512E4" w:rsidP="001512E4"/>
    <w:p w14:paraId="40B8B7E6" w14:textId="77777777" w:rsidR="001512E4" w:rsidRPr="004B3A3C" w:rsidRDefault="001512E4" w:rsidP="001512E4">
      <w:r w:rsidRPr="004B3A3C">
        <w:t xml:space="preserve">There are two cells in the test: </w:t>
      </w:r>
      <w:proofErr w:type="spellStart"/>
      <w:r w:rsidRPr="004B3A3C">
        <w:t>PCell</w:t>
      </w:r>
      <w:proofErr w:type="spellEnd"/>
      <w:r w:rsidRPr="004B3A3C">
        <w:t xml:space="preserve"> (Cell 1) and a neighbour cell (Cell 2). </w:t>
      </w:r>
      <w:r>
        <w:rPr>
          <w:rFonts w:hint="eastAsia"/>
        </w:rPr>
        <w:t>Both</w:t>
      </w:r>
      <w:r w:rsidRPr="004B3A3C">
        <w:t xml:space="preserve"> cells are on the same RF channel in FR1.</w:t>
      </w:r>
    </w:p>
    <w:p w14:paraId="0973DA1C" w14:textId="77777777" w:rsidR="001512E4" w:rsidRDefault="001512E4" w:rsidP="001512E4">
      <w:r>
        <w:t xml:space="preserve">The test consists of two consecutive time intervals, with duration of T1 and T2. Cell 1 and Cell 2 mute PRS transmission during T1 and transmit PRS during T2. </w:t>
      </w:r>
    </w:p>
    <w:p w14:paraId="3C8318B2" w14:textId="77777777" w:rsidR="001512E4" w:rsidRDefault="001512E4" w:rsidP="001512E4">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multi-RTT assistance data and location information request.</w:t>
      </w:r>
    </w:p>
    <w:p w14:paraId="0C574B2B" w14:textId="77777777" w:rsidR="001512E4" w:rsidRDefault="001512E4" w:rsidP="001512E4">
      <w:r>
        <w:t xml:space="preserve">The beginning of the time interval T2 shall be aligned with the beginning of the first MG instance containing the PRS resources. </w:t>
      </w:r>
    </w:p>
    <w:p w14:paraId="0BEB76AF" w14:textId="77777777" w:rsidR="001512E4" w:rsidRDefault="001512E4" w:rsidP="001512E4">
      <w:r>
        <w:t>The UE is configured with measurement gap pattern ID #0 or ID #24 before T2.</w:t>
      </w:r>
    </w:p>
    <w:p w14:paraId="6334C4AE" w14:textId="77777777" w:rsidR="001512E4" w:rsidRPr="004B3A3C" w:rsidRDefault="001512E4" w:rsidP="001512E4">
      <w:r w:rsidRPr="004B3A3C">
        <w:t xml:space="preserve">The UE is configured to transmit </w:t>
      </w:r>
      <w:r>
        <w:rPr>
          <w:rFonts w:hint="eastAsia"/>
        </w:rPr>
        <w:t xml:space="preserve">positioning </w:t>
      </w:r>
      <w:r w:rsidRPr="004B3A3C">
        <w:t>SRS during T2.</w:t>
      </w:r>
    </w:p>
    <w:p w14:paraId="7A6A2E62" w14:textId="77777777" w:rsidR="001512E4" w:rsidRDefault="001512E4" w:rsidP="001512E4">
      <w:r>
        <w:t xml:space="preserve">The general test parameters and cell specific test parameters are as given in Table </w:t>
      </w:r>
      <w:r>
        <w:rPr>
          <w:snapToGrid w:val="0"/>
        </w:rPr>
        <w:t>A.6.6.14.1.1</w:t>
      </w:r>
      <w:r>
        <w:t xml:space="preserve">-2 and Table </w:t>
      </w:r>
      <w:r>
        <w:rPr>
          <w:snapToGrid w:val="0"/>
        </w:rPr>
        <w:t>A.6.6.14.1.1</w:t>
      </w:r>
      <w:r>
        <w:t xml:space="preserve">-3 respectively. </w:t>
      </w:r>
    </w:p>
    <w:p w14:paraId="56826A60" w14:textId="77777777" w:rsidR="001512E4" w:rsidRPr="004B3A3C" w:rsidRDefault="001512E4" w:rsidP="001512E4">
      <w:pPr>
        <w:pStyle w:val="TH"/>
      </w:pPr>
      <w:r w:rsidRPr="004B3A3C">
        <w:t>Table A.6.6.</w:t>
      </w:r>
      <w:r>
        <w:t>14</w:t>
      </w:r>
      <w:r w:rsidRPr="004B3A3C">
        <w:t>.1.1-2: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1512E4" w:rsidRPr="004B3A3C" w14:paraId="713E22C8"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37B99E" w14:textId="77777777" w:rsidR="001512E4" w:rsidRPr="004B3A3C" w:rsidRDefault="001512E4" w:rsidP="005011AD">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48D8CCF2" w14:textId="77777777" w:rsidR="001512E4" w:rsidRPr="004B3A3C" w:rsidRDefault="001512E4" w:rsidP="005011AD">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403B44FE" w14:textId="77777777" w:rsidR="001512E4" w:rsidRPr="004B3A3C" w:rsidRDefault="001512E4" w:rsidP="005011AD">
            <w:pPr>
              <w:pStyle w:val="TAH"/>
            </w:pPr>
            <w:r w:rsidRPr="004B3A3C">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3CD29F63" w14:textId="77777777" w:rsidR="001512E4" w:rsidRPr="004B3A3C" w:rsidRDefault="001512E4" w:rsidP="005011AD">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77396E01" w14:textId="77777777" w:rsidR="001512E4" w:rsidRPr="004B3A3C" w:rsidRDefault="001512E4" w:rsidP="005011AD">
            <w:pPr>
              <w:pStyle w:val="TAH"/>
              <w:rPr>
                <w:rFonts w:cs="Arial"/>
              </w:rPr>
            </w:pPr>
            <w:r w:rsidRPr="004B3A3C">
              <w:t>Comment</w:t>
            </w:r>
          </w:p>
        </w:tc>
      </w:tr>
      <w:tr w:rsidR="001512E4" w:rsidRPr="004B3A3C" w14:paraId="199A68D3"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C94DC3" w14:textId="77777777" w:rsidR="001512E4" w:rsidRPr="004B3A3C" w:rsidRDefault="001512E4" w:rsidP="005011AD">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00B91C78"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885C6FD" w14:textId="77777777" w:rsidR="001512E4" w:rsidRPr="004B3A3C" w:rsidRDefault="001512E4" w:rsidP="005011AD">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1F2FB5E0" w14:textId="77777777" w:rsidR="001512E4" w:rsidRPr="004B3A3C" w:rsidRDefault="001512E4" w:rsidP="005011AD">
            <w:pPr>
              <w:pStyle w:val="TAC"/>
              <w:rPr>
                <w:rFonts w:cs="Arial"/>
              </w:rPr>
            </w:pPr>
            <w:r w:rsidRPr="004B3A3C">
              <w:t>Cell 1</w:t>
            </w:r>
          </w:p>
        </w:tc>
        <w:tc>
          <w:tcPr>
            <w:tcW w:w="3232" w:type="dxa"/>
            <w:tcBorders>
              <w:top w:val="single" w:sz="4" w:space="0" w:color="auto"/>
              <w:left w:val="single" w:sz="4" w:space="0" w:color="auto"/>
              <w:bottom w:val="single" w:sz="4" w:space="0" w:color="auto"/>
              <w:right w:val="single" w:sz="4" w:space="0" w:color="auto"/>
            </w:tcBorders>
          </w:tcPr>
          <w:p w14:paraId="046108C7" w14:textId="77777777" w:rsidR="001512E4" w:rsidRPr="004B3A3C" w:rsidRDefault="001512E4" w:rsidP="005011AD">
            <w:pPr>
              <w:pStyle w:val="TAL"/>
              <w:rPr>
                <w:rFonts w:cs="Arial"/>
              </w:rPr>
            </w:pPr>
            <w:r w:rsidRPr="004B3A3C">
              <w:rPr>
                <w:rFonts w:cs="Arial"/>
              </w:rPr>
              <w:t xml:space="preserve">Cell 1 is the </w:t>
            </w:r>
            <w:proofErr w:type="spellStart"/>
            <w:r w:rsidRPr="004B3A3C">
              <w:rPr>
                <w:rFonts w:cs="Arial"/>
              </w:rPr>
              <w:t>PCell</w:t>
            </w:r>
            <w:proofErr w:type="spellEnd"/>
            <w:r w:rsidRPr="004B3A3C">
              <w:rPr>
                <w:rFonts w:cs="Arial"/>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rPr>
              <w:t>.</w:t>
            </w:r>
          </w:p>
        </w:tc>
      </w:tr>
      <w:tr w:rsidR="001512E4" w:rsidRPr="004B3A3C" w14:paraId="6D17464A"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B438C6" w14:textId="77777777" w:rsidR="001512E4" w:rsidRPr="004B3A3C" w:rsidRDefault="001512E4" w:rsidP="005011AD">
            <w:pPr>
              <w:pStyle w:val="TAL"/>
              <w:rPr>
                <w:rFonts w:cs="Arial"/>
                <w:b/>
              </w:rPr>
            </w:pPr>
            <w:r w:rsidRPr="004B3A3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3F2E0C4"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7A59B10" w14:textId="77777777" w:rsidR="001512E4" w:rsidRPr="004B3A3C" w:rsidRDefault="001512E4" w:rsidP="005011AD">
            <w:pPr>
              <w:pStyle w:val="TAC"/>
              <w:rPr>
                <w:bCs/>
              </w:rPr>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073AA92E" w14:textId="77777777" w:rsidR="001512E4" w:rsidRPr="004B3A3C" w:rsidRDefault="001512E4" w:rsidP="005011AD">
            <w:pPr>
              <w:pStyle w:val="TAC"/>
              <w:rPr>
                <w:rFonts w:cs="Arial"/>
                <w:b/>
              </w:rPr>
            </w:pPr>
            <w:r w:rsidRPr="004B3A3C">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7079008E" w14:textId="77777777" w:rsidR="001512E4" w:rsidRPr="004B3A3C" w:rsidRDefault="001512E4" w:rsidP="005011AD">
            <w:pPr>
              <w:pStyle w:val="TAL"/>
              <w:rPr>
                <w:rFonts w:cs="Arial"/>
                <w:b/>
              </w:rPr>
            </w:pPr>
            <w:r w:rsidRPr="004B3A3C">
              <w:rPr>
                <w:bCs/>
              </w:rPr>
              <w:t>Cell 2 is a neighbour cell</w:t>
            </w:r>
            <w:r w:rsidRPr="004B3A3C">
              <w:rPr>
                <w:rFonts w:cs="Arial"/>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rPr>
              <w:t>.</w:t>
            </w:r>
          </w:p>
        </w:tc>
      </w:tr>
      <w:tr w:rsidR="001512E4" w:rsidRPr="004B3A3C" w14:paraId="32CA2208"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F064B8" w14:textId="77777777" w:rsidR="001512E4" w:rsidRPr="004B3A3C" w:rsidRDefault="001512E4" w:rsidP="005011AD">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1154A69C"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7887840" w14:textId="77777777" w:rsidR="001512E4" w:rsidRPr="004B3A3C" w:rsidRDefault="001512E4" w:rsidP="005011AD">
            <w:pPr>
              <w:pStyle w:val="TAC"/>
              <w:rPr>
                <w:bCs/>
              </w:rPr>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497A1753" w14:textId="77777777" w:rsidR="001512E4" w:rsidRPr="004B3A3C" w:rsidRDefault="001512E4" w:rsidP="005011AD">
            <w:pPr>
              <w:pStyle w:val="TAC"/>
              <w:rPr>
                <w:rFonts w:cs="Arial"/>
                <w:b/>
              </w:rPr>
            </w:pPr>
            <w:r w:rsidRPr="004B3A3C">
              <w:rPr>
                <w:bCs/>
              </w:rPr>
              <w:t>1</w:t>
            </w:r>
          </w:p>
        </w:tc>
        <w:tc>
          <w:tcPr>
            <w:tcW w:w="3232" w:type="dxa"/>
            <w:tcBorders>
              <w:top w:val="single" w:sz="4" w:space="0" w:color="auto"/>
              <w:left w:val="single" w:sz="4" w:space="0" w:color="auto"/>
              <w:bottom w:val="single" w:sz="4" w:space="0" w:color="auto"/>
              <w:right w:val="single" w:sz="4" w:space="0" w:color="auto"/>
            </w:tcBorders>
          </w:tcPr>
          <w:p w14:paraId="6BDDB087" w14:textId="77777777" w:rsidR="001512E4" w:rsidRPr="004B3A3C" w:rsidRDefault="001512E4" w:rsidP="005011AD">
            <w:pPr>
              <w:pStyle w:val="TAL"/>
              <w:rPr>
                <w:rFonts w:cs="Arial"/>
                <w:bCs/>
              </w:rPr>
            </w:pPr>
            <w:r w:rsidRPr="004B3A3C">
              <w:rPr>
                <w:rFonts w:cs="Arial"/>
                <w:bCs/>
              </w:rPr>
              <w:t>For both Cell 1 and Cell 2</w:t>
            </w:r>
          </w:p>
        </w:tc>
      </w:tr>
      <w:tr w:rsidR="001512E4" w:rsidRPr="004B3A3C" w14:paraId="5BBD884A" w14:textId="77777777" w:rsidTr="005011AD">
        <w:trPr>
          <w:cantSplit/>
          <w:trHeight w:val="187"/>
        </w:trPr>
        <w:tc>
          <w:tcPr>
            <w:tcW w:w="2518" w:type="dxa"/>
            <w:vMerge w:val="restart"/>
            <w:tcBorders>
              <w:top w:val="single" w:sz="4" w:space="0" w:color="auto"/>
              <w:left w:val="single" w:sz="4" w:space="0" w:color="auto"/>
              <w:right w:val="single" w:sz="4" w:space="0" w:color="auto"/>
            </w:tcBorders>
          </w:tcPr>
          <w:p w14:paraId="0F885178" w14:textId="77777777" w:rsidR="001512E4" w:rsidRPr="004B3A3C" w:rsidRDefault="001512E4" w:rsidP="005011AD">
            <w:pPr>
              <w:pStyle w:val="TAL"/>
            </w:pPr>
            <w:proofErr w:type="spellStart"/>
            <w:r w:rsidRPr="004B3A3C">
              <w:rPr>
                <w:rFonts w:cs="Arial"/>
                <w:szCs w:val="16"/>
              </w:rPr>
              <w:t>BW</w:t>
            </w:r>
            <w:r w:rsidRPr="004B3A3C">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7BAA23C9" w14:textId="77777777" w:rsidR="001512E4" w:rsidRPr="004B3A3C" w:rsidRDefault="001512E4" w:rsidP="005011AD">
            <w:pPr>
              <w:pStyle w:val="TAC"/>
            </w:pPr>
            <w:r w:rsidRPr="004B3A3C">
              <w:rPr>
                <w:rFonts w:hint="eastAsia"/>
              </w:rPr>
              <w:t>M</w:t>
            </w:r>
            <w:r w:rsidRPr="004B3A3C">
              <w:t>Hz</w:t>
            </w:r>
          </w:p>
        </w:tc>
        <w:tc>
          <w:tcPr>
            <w:tcW w:w="992" w:type="dxa"/>
            <w:tcBorders>
              <w:top w:val="single" w:sz="4" w:space="0" w:color="auto"/>
              <w:left w:val="single" w:sz="4" w:space="0" w:color="auto"/>
              <w:bottom w:val="single" w:sz="4" w:space="0" w:color="auto"/>
              <w:right w:val="single" w:sz="4" w:space="0" w:color="auto"/>
            </w:tcBorders>
          </w:tcPr>
          <w:p w14:paraId="492BC2E4" w14:textId="77777777" w:rsidR="001512E4" w:rsidRPr="004B3A3C" w:rsidRDefault="001512E4" w:rsidP="005011AD">
            <w:pPr>
              <w:pStyle w:val="TAC"/>
            </w:pPr>
            <w:r w:rsidRPr="004B3A3C">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2EE07BD2" w14:textId="77777777" w:rsidR="001512E4" w:rsidRPr="004B3A3C" w:rsidRDefault="001512E4" w:rsidP="005011AD">
            <w:pPr>
              <w:pStyle w:val="TAC"/>
              <w:rPr>
                <w:bCs/>
              </w:rPr>
            </w:pPr>
            <w:r w:rsidRPr="004B3A3C">
              <w:rPr>
                <w:rFonts w:cs="Arial"/>
                <w:szCs w:val="16"/>
              </w:rPr>
              <w:t xml:space="preserve">10: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74FAFCB4" w14:textId="77777777" w:rsidR="001512E4" w:rsidRPr="004B3A3C" w:rsidRDefault="001512E4" w:rsidP="005011AD">
            <w:pPr>
              <w:pStyle w:val="TAL"/>
              <w:rPr>
                <w:rFonts w:cs="Arial"/>
                <w:bCs/>
              </w:rPr>
            </w:pPr>
          </w:p>
        </w:tc>
      </w:tr>
      <w:tr w:rsidR="001512E4" w:rsidRPr="004B3A3C" w14:paraId="2B704673" w14:textId="77777777" w:rsidTr="005011AD">
        <w:trPr>
          <w:cantSplit/>
          <w:trHeight w:val="187"/>
        </w:trPr>
        <w:tc>
          <w:tcPr>
            <w:tcW w:w="2518" w:type="dxa"/>
            <w:vMerge/>
            <w:tcBorders>
              <w:left w:val="single" w:sz="4" w:space="0" w:color="auto"/>
              <w:right w:val="single" w:sz="4" w:space="0" w:color="auto"/>
            </w:tcBorders>
          </w:tcPr>
          <w:p w14:paraId="11226550" w14:textId="77777777" w:rsidR="001512E4" w:rsidRPr="004B3A3C" w:rsidRDefault="001512E4" w:rsidP="005011AD">
            <w:pPr>
              <w:pStyle w:val="TAL"/>
            </w:pPr>
          </w:p>
        </w:tc>
        <w:tc>
          <w:tcPr>
            <w:tcW w:w="709" w:type="dxa"/>
            <w:vMerge/>
            <w:tcBorders>
              <w:left w:val="single" w:sz="4" w:space="0" w:color="auto"/>
              <w:right w:val="single" w:sz="4" w:space="0" w:color="auto"/>
            </w:tcBorders>
          </w:tcPr>
          <w:p w14:paraId="6F956D26"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tcPr>
          <w:p w14:paraId="528948C2" w14:textId="77777777" w:rsidR="001512E4" w:rsidRPr="004B3A3C" w:rsidRDefault="001512E4" w:rsidP="005011AD">
            <w:pPr>
              <w:pStyle w:val="TAC"/>
            </w:pPr>
            <w:r w:rsidRPr="004B3A3C">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77B9215A" w14:textId="77777777" w:rsidR="001512E4" w:rsidRPr="004B3A3C" w:rsidRDefault="001512E4" w:rsidP="005011AD">
            <w:pPr>
              <w:pStyle w:val="TAC"/>
              <w:rPr>
                <w:bCs/>
              </w:rPr>
            </w:pPr>
            <w:r w:rsidRPr="004B3A3C">
              <w:rPr>
                <w:rFonts w:cs="Arial"/>
                <w:szCs w:val="16"/>
              </w:rPr>
              <w:t xml:space="preserve">10: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14416299" w14:textId="77777777" w:rsidR="001512E4" w:rsidRPr="004B3A3C" w:rsidRDefault="001512E4" w:rsidP="005011AD">
            <w:pPr>
              <w:pStyle w:val="TAL"/>
              <w:rPr>
                <w:rFonts w:cs="Arial"/>
                <w:bCs/>
              </w:rPr>
            </w:pPr>
          </w:p>
        </w:tc>
      </w:tr>
      <w:tr w:rsidR="001512E4" w:rsidRPr="004B3A3C" w14:paraId="50E21456" w14:textId="77777777" w:rsidTr="005011AD">
        <w:trPr>
          <w:cantSplit/>
          <w:trHeight w:val="187"/>
        </w:trPr>
        <w:tc>
          <w:tcPr>
            <w:tcW w:w="2518" w:type="dxa"/>
            <w:vMerge/>
            <w:tcBorders>
              <w:left w:val="single" w:sz="4" w:space="0" w:color="auto"/>
              <w:bottom w:val="single" w:sz="4" w:space="0" w:color="auto"/>
              <w:right w:val="single" w:sz="4" w:space="0" w:color="auto"/>
            </w:tcBorders>
          </w:tcPr>
          <w:p w14:paraId="0D4B6C78" w14:textId="77777777" w:rsidR="001512E4" w:rsidRPr="004B3A3C" w:rsidRDefault="001512E4" w:rsidP="005011AD">
            <w:pPr>
              <w:pStyle w:val="TAL"/>
            </w:pPr>
          </w:p>
        </w:tc>
        <w:tc>
          <w:tcPr>
            <w:tcW w:w="709" w:type="dxa"/>
            <w:vMerge/>
            <w:tcBorders>
              <w:left w:val="single" w:sz="4" w:space="0" w:color="auto"/>
              <w:bottom w:val="single" w:sz="4" w:space="0" w:color="auto"/>
              <w:right w:val="single" w:sz="4" w:space="0" w:color="auto"/>
            </w:tcBorders>
          </w:tcPr>
          <w:p w14:paraId="218CDE09"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tcPr>
          <w:p w14:paraId="342EB9B7" w14:textId="77777777" w:rsidR="001512E4" w:rsidRPr="004B3A3C" w:rsidRDefault="001512E4" w:rsidP="005011AD">
            <w:pPr>
              <w:pStyle w:val="TAC"/>
            </w:pPr>
            <w:r w:rsidRPr="004B3A3C">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7F976F07" w14:textId="77777777" w:rsidR="001512E4" w:rsidRPr="004B3A3C" w:rsidRDefault="001512E4" w:rsidP="005011AD">
            <w:pPr>
              <w:pStyle w:val="TAC"/>
              <w:rPr>
                <w:bCs/>
              </w:rPr>
            </w:pPr>
            <w:r w:rsidRPr="004B3A3C">
              <w:rPr>
                <w:rFonts w:cs="Arial"/>
                <w:szCs w:val="16"/>
              </w:rPr>
              <w:t xml:space="preserve">40: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F8B5FAB" w14:textId="77777777" w:rsidR="001512E4" w:rsidRPr="004B3A3C" w:rsidRDefault="001512E4" w:rsidP="005011AD">
            <w:pPr>
              <w:pStyle w:val="TAL"/>
              <w:rPr>
                <w:rFonts w:cs="Arial"/>
                <w:bCs/>
              </w:rPr>
            </w:pPr>
          </w:p>
        </w:tc>
      </w:tr>
      <w:tr w:rsidR="001512E4" w:rsidRPr="004B3A3C" w14:paraId="6CEB0F5D"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C3312C5" w14:textId="77777777" w:rsidR="001512E4" w:rsidRPr="004B3A3C" w:rsidRDefault="001512E4" w:rsidP="005011AD">
            <w:pPr>
              <w:pStyle w:val="TAL"/>
            </w:pPr>
            <w:r w:rsidRPr="004B3A3C">
              <w:t>SSB configuration</w:t>
            </w:r>
          </w:p>
        </w:tc>
        <w:tc>
          <w:tcPr>
            <w:tcW w:w="709" w:type="dxa"/>
            <w:tcBorders>
              <w:top w:val="single" w:sz="4" w:space="0" w:color="auto"/>
              <w:left w:val="single" w:sz="4" w:space="0" w:color="auto"/>
              <w:bottom w:val="nil"/>
              <w:right w:val="single" w:sz="4" w:space="0" w:color="auto"/>
            </w:tcBorders>
            <w:shd w:val="clear" w:color="auto" w:fill="auto"/>
          </w:tcPr>
          <w:p w14:paraId="1E63B5C8"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41858E" w14:textId="77777777" w:rsidR="001512E4" w:rsidRPr="004B3A3C" w:rsidRDefault="001512E4" w:rsidP="005011AD">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56AD98DD" w14:textId="77777777" w:rsidR="001512E4" w:rsidRPr="004B3A3C" w:rsidRDefault="001512E4" w:rsidP="005011AD">
            <w:pPr>
              <w:pStyle w:val="TAC"/>
              <w:rPr>
                <w:bCs/>
              </w:rPr>
            </w:pPr>
            <w:r w:rsidRPr="004B3A3C">
              <w:rPr>
                <w:bCs/>
              </w:rPr>
              <w:t>SSB.1 FR1</w:t>
            </w:r>
          </w:p>
        </w:tc>
        <w:tc>
          <w:tcPr>
            <w:tcW w:w="3232" w:type="dxa"/>
            <w:tcBorders>
              <w:top w:val="single" w:sz="4" w:space="0" w:color="auto"/>
              <w:left w:val="single" w:sz="4" w:space="0" w:color="auto"/>
              <w:bottom w:val="single" w:sz="4" w:space="0" w:color="auto"/>
              <w:right w:val="single" w:sz="4" w:space="0" w:color="auto"/>
            </w:tcBorders>
          </w:tcPr>
          <w:p w14:paraId="5CCE2EED" w14:textId="77777777" w:rsidR="001512E4" w:rsidRPr="004B3A3C" w:rsidRDefault="001512E4" w:rsidP="005011AD">
            <w:pPr>
              <w:pStyle w:val="TAL"/>
              <w:rPr>
                <w:bCs/>
              </w:rPr>
            </w:pPr>
          </w:p>
        </w:tc>
      </w:tr>
      <w:tr w:rsidR="001512E4" w:rsidRPr="004B3A3C" w14:paraId="1D5A08C8" w14:textId="77777777" w:rsidTr="005011AD">
        <w:trPr>
          <w:cantSplit/>
          <w:trHeight w:val="187"/>
        </w:trPr>
        <w:tc>
          <w:tcPr>
            <w:tcW w:w="2518" w:type="dxa"/>
            <w:tcBorders>
              <w:top w:val="nil"/>
              <w:left w:val="single" w:sz="4" w:space="0" w:color="auto"/>
              <w:bottom w:val="nil"/>
              <w:right w:val="single" w:sz="4" w:space="0" w:color="auto"/>
            </w:tcBorders>
            <w:shd w:val="clear" w:color="auto" w:fill="auto"/>
            <w:hideMark/>
          </w:tcPr>
          <w:p w14:paraId="10B957C0" w14:textId="77777777" w:rsidR="001512E4" w:rsidRPr="004B3A3C" w:rsidRDefault="001512E4" w:rsidP="005011AD">
            <w:pPr>
              <w:pStyle w:val="TAL"/>
            </w:pPr>
          </w:p>
        </w:tc>
        <w:tc>
          <w:tcPr>
            <w:tcW w:w="709" w:type="dxa"/>
            <w:tcBorders>
              <w:top w:val="nil"/>
              <w:left w:val="single" w:sz="4" w:space="0" w:color="auto"/>
              <w:bottom w:val="nil"/>
              <w:right w:val="single" w:sz="4" w:space="0" w:color="auto"/>
            </w:tcBorders>
            <w:shd w:val="clear" w:color="auto" w:fill="auto"/>
            <w:hideMark/>
          </w:tcPr>
          <w:p w14:paraId="3168290F"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3FBE2CB" w14:textId="77777777" w:rsidR="001512E4" w:rsidRPr="004B3A3C" w:rsidRDefault="001512E4" w:rsidP="005011AD">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71383E04" w14:textId="77777777" w:rsidR="001512E4" w:rsidRPr="004B3A3C" w:rsidRDefault="001512E4" w:rsidP="005011AD">
            <w:pPr>
              <w:pStyle w:val="TAC"/>
              <w:rPr>
                <w:bCs/>
              </w:rPr>
            </w:pPr>
            <w:r w:rsidRPr="004B3A3C">
              <w:rPr>
                <w:bCs/>
              </w:rPr>
              <w:t>SSB.1 FR1</w:t>
            </w:r>
          </w:p>
        </w:tc>
        <w:tc>
          <w:tcPr>
            <w:tcW w:w="3232" w:type="dxa"/>
            <w:tcBorders>
              <w:top w:val="single" w:sz="4" w:space="0" w:color="auto"/>
              <w:left w:val="single" w:sz="4" w:space="0" w:color="auto"/>
              <w:bottom w:val="single" w:sz="4" w:space="0" w:color="auto"/>
              <w:right w:val="single" w:sz="4" w:space="0" w:color="auto"/>
            </w:tcBorders>
          </w:tcPr>
          <w:p w14:paraId="15B0091B" w14:textId="77777777" w:rsidR="001512E4" w:rsidRPr="004B3A3C" w:rsidRDefault="001512E4" w:rsidP="005011AD">
            <w:pPr>
              <w:pStyle w:val="TAL"/>
              <w:rPr>
                <w:bCs/>
              </w:rPr>
            </w:pPr>
          </w:p>
        </w:tc>
      </w:tr>
      <w:tr w:rsidR="001512E4" w:rsidRPr="004B3A3C" w14:paraId="6BE5AC83"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20FAE6F" w14:textId="77777777" w:rsidR="001512E4" w:rsidRPr="004B3A3C" w:rsidRDefault="001512E4" w:rsidP="005011AD">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4EA3A0A1"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6562530" w14:textId="77777777" w:rsidR="001512E4" w:rsidRPr="004B3A3C" w:rsidRDefault="001512E4" w:rsidP="005011AD">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61DDA76F" w14:textId="77777777" w:rsidR="001512E4" w:rsidRPr="004B3A3C" w:rsidRDefault="001512E4" w:rsidP="005011AD">
            <w:pPr>
              <w:pStyle w:val="TAC"/>
              <w:rPr>
                <w:bCs/>
              </w:rPr>
            </w:pPr>
            <w:r w:rsidRPr="004B3A3C">
              <w:rPr>
                <w:bCs/>
              </w:rPr>
              <w:t>SSB.2 FR1</w:t>
            </w:r>
          </w:p>
        </w:tc>
        <w:tc>
          <w:tcPr>
            <w:tcW w:w="3232" w:type="dxa"/>
            <w:tcBorders>
              <w:top w:val="single" w:sz="4" w:space="0" w:color="auto"/>
              <w:left w:val="single" w:sz="4" w:space="0" w:color="auto"/>
              <w:bottom w:val="single" w:sz="4" w:space="0" w:color="auto"/>
              <w:right w:val="single" w:sz="4" w:space="0" w:color="auto"/>
            </w:tcBorders>
          </w:tcPr>
          <w:p w14:paraId="0F6D370D" w14:textId="77777777" w:rsidR="001512E4" w:rsidRPr="004B3A3C" w:rsidRDefault="001512E4" w:rsidP="005011AD">
            <w:pPr>
              <w:pStyle w:val="TAL"/>
              <w:rPr>
                <w:bCs/>
              </w:rPr>
            </w:pPr>
          </w:p>
        </w:tc>
      </w:tr>
      <w:tr w:rsidR="001512E4" w:rsidRPr="004B3A3C" w14:paraId="4B966511"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517FFAB" w14:textId="77777777" w:rsidR="001512E4" w:rsidRPr="004B3A3C" w:rsidRDefault="001512E4" w:rsidP="005011AD">
            <w:pPr>
              <w:pStyle w:val="TAL"/>
            </w:pPr>
            <w:r w:rsidRPr="004B3A3C">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4B83A7B"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A86817" w14:textId="77777777" w:rsidR="001512E4" w:rsidRPr="004B3A3C" w:rsidRDefault="001512E4" w:rsidP="005011AD">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79ADE0F1" w14:textId="77777777" w:rsidR="001512E4" w:rsidRPr="004B3A3C" w:rsidRDefault="001512E4" w:rsidP="005011AD">
            <w:pPr>
              <w:pStyle w:val="TAC"/>
              <w:rPr>
                <w:bCs/>
              </w:rPr>
            </w:pPr>
            <w:r w:rsidRPr="004B3A3C">
              <w:rPr>
                <w:bCs/>
              </w:rPr>
              <w:t>SMTC.2</w:t>
            </w:r>
          </w:p>
        </w:tc>
        <w:tc>
          <w:tcPr>
            <w:tcW w:w="3232" w:type="dxa"/>
            <w:tcBorders>
              <w:top w:val="single" w:sz="4" w:space="0" w:color="auto"/>
              <w:left w:val="single" w:sz="4" w:space="0" w:color="auto"/>
              <w:bottom w:val="single" w:sz="4" w:space="0" w:color="auto"/>
              <w:right w:val="single" w:sz="4" w:space="0" w:color="auto"/>
            </w:tcBorders>
          </w:tcPr>
          <w:p w14:paraId="1E9B6C4C" w14:textId="77777777" w:rsidR="001512E4" w:rsidRPr="004B3A3C" w:rsidRDefault="001512E4" w:rsidP="005011AD">
            <w:pPr>
              <w:pStyle w:val="TAL"/>
              <w:rPr>
                <w:bCs/>
              </w:rPr>
            </w:pPr>
          </w:p>
        </w:tc>
      </w:tr>
      <w:tr w:rsidR="001512E4" w:rsidRPr="004B3A3C" w14:paraId="46E52A77" w14:textId="77777777" w:rsidTr="005011AD">
        <w:trPr>
          <w:cantSplit/>
          <w:trHeight w:val="187"/>
        </w:trPr>
        <w:tc>
          <w:tcPr>
            <w:tcW w:w="2518" w:type="dxa"/>
            <w:tcBorders>
              <w:top w:val="nil"/>
              <w:left w:val="single" w:sz="4" w:space="0" w:color="auto"/>
              <w:bottom w:val="nil"/>
              <w:right w:val="single" w:sz="4" w:space="0" w:color="auto"/>
            </w:tcBorders>
            <w:shd w:val="clear" w:color="auto" w:fill="auto"/>
            <w:hideMark/>
          </w:tcPr>
          <w:p w14:paraId="63B025A0" w14:textId="77777777" w:rsidR="001512E4" w:rsidRPr="004B3A3C" w:rsidRDefault="001512E4" w:rsidP="005011AD">
            <w:pPr>
              <w:pStyle w:val="TAL"/>
            </w:pPr>
          </w:p>
        </w:tc>
        <w:tc>
          <w:tcPr>
            <w:tcW w:w="709" w:type="dxa"/>
            <w:tcBorders>
              <w:top w:val="nil"/>
              <w:left w:val="single" w:sz="4" w:space="0" w:color="auto"/>
              <w:bottom w:val="nil"/>
              <w:right w:val="single" w:sz="4" w:space="0" w:color="auto"/>
            </w:tcBorders>
            <w:shd w:val="clear" w:color="auto" w:fill="auto"/>
            <w:hideMark/>
          </w:tcPr>
          <w:p w14:paraId="77A04CE7"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BB33BB1" w14:textId="77777777" w:rsidR="001512E4" w:rsidRPr="004B3A3C" w:rsidRDefault="001512E4" w:rsidP="005011AD">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0605E639" w14:textId="77777777" w:rsidR="001512E4" w:rsidRPr="004B3A3C" w:rsidRDefault="001512E4" w:rsidP="005011AD">
            <w:pPr>
              <w:pStyle w:val="TAC"/>
              <w:rPr>
                <w:bCs/>
              </w:rPr>
            </w:pPr>
            <w:r w:rsidRPr="004B3A3C">
              <w:rPr>
                <w:bCs/>
              </w:rPr>
              <w:t>SMTC.1</w:t>
            </w:r>
          </w:p>
        </w:tc>
        <w:tc>
          <w:tcPr>
            <w:tcW w:w="3232" w:type="dxa"/>
            <w:tcBorders>
              <w:top w:val="single" w:sz="4" w:space="0" w:color="auto"/>
              <w:left w:val="single" w:sz="4" w:space="0" w:color="auto"/>
              <w:bottom w:val="single" w:sz="4" w:space="0" w:color="auto"/>
              <w:right w:val="single" w:sz="4" w:space="0" w:color="auto"/>
            </w:tcBorders>
          </w:tcPr>
          <w:p w14:paraId="2B5DC1EB" w14:textId="77777777" w:rsidR="001512E4" w:rsidRPr="004B3A3C" w:rsidRDefault="001512E4" w:rsidP="005011AD">
            <w:pPr>
              <w:pStyle w:val="TAL"/>
              <w:rPr>
                <w:bCs/>
              </w:rPr>
            </w:pPr>
          </w:p>
        </w:tc>
      </w:tr>
      <w:tr w:rsidR="001512E4" w:rsidRPr="004B3A3C" w14:paraId="4DC0E3CC"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09AE5C1" w14:textId="77777777" w:rsidR="001512E4" w:rsidRPr="004B3A3C" w:rsidRDefault="001512E4" w:rsidP="005011AD">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316D04BE"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E5BA884" w14:textId="77777777" w:rsidR="001512E4" w:rsidRPr="004B3A3C" w:rsidRDefault="001512E4" w:rsidP="005011AD">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5D5CB255" w14:textId="77777777" w:rsidR="001512E4" w:rsidRPr="004B3A3C" w:rsidRDefault="001512E4" w:rsidP="005011AD">
            <w:pPr>
              <w:pStyle w:val="TAC"/>
              <w:rPr>
                <w:bCs/>
              </w:rPr>
            </w:pPr>
            <w:r w:rsidRPr="004B3A3C">
              <w:rPr>
                <w:bCs/>
              </w:rPr>
              <w:t>SMTC.1</w:t>
            </w:r>
          </w:p>
        </w:tc>
        <w:tc>
          <w:tcPr>
            <w:tcW w:w="3232" w:type="dxa"/>
            <w:tcBorders>
              <w:top w:val="single" w:sz="4" w:space="0" w:color="auto"/>
              <w:left w:val="single" w:sz="4" w:space="0" w:color="auto"/>
              <w:bottom w:val="single" w:sz="4" w:space="0" w:color="auto"/>
              <w:right w:val="single" w:sz="4" w:space="0" w:color="auto"/>
            </w:tcBorders>
          </w:tcPr>
          <w:p w14:paraId="483253AD" w14:textId="77777777" w:rsidR="001512E4" w:rsidRPr="004B3A3C" w:rsidRDefault="001512E4" w:rsidP="005011AD">
            <w:pPr>
              <w:pStyle w:val="TAL"/>
              <w:rPr>
                <w:bCs/>
              </w:rPr>
            </w:pPr>
          </w:p>
        </w:tc>
      </w:tr>
      <w:tr w:rsidR="001512E4" w:rsidRPr="004B3A3C" w14:paraId="4DD27A3F"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BEFDBAD" w14:textId="77777777" w:rsidR="001512E4" w:rsidRPr="004B3A3C" w:rsidRDefault="001512E4" w:rsidP="005011AD">
            <w:pPr>
              <w:pStyle w:val="TAL"/>
            </w:pPr>
            <w:r w:rsidRPr="004B3A3C">
              <w:t>Measurement gap</w:t>
            </w:r>
          </w:p>
        </w:tc>
        <w:tc>
          <w:tcPr>
            <w:tcW w:w="709" w:type="dxa"/>
            <w:tcBorders>
              <w:top w:val="nil"/>
              <w:left w:val="single" w:sz="4" w:space="0" w:color="auto"/>
              <w:bottom w:val="single" w:sz="4" w:space="0" w:color="auto"/>
              <w:right w:val="single" w:sz="4" w:space="0" w:color="auto"/>
            </w:tcBorders>
            <w:shd w:val="clear" w:color="auto" w:fill="auto"/>
          </w:tcPr>
          <w:p w14:paraId="3BCB827F"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tcPr>
          <w:p w14:paraId="095A055A" w14:textId="77777777" w:rsidR="001512E4" w:rsidRPr="004B3A3C" w:rsidRDefault="001512E4" w:rsidP="005011AD">
            <w:pPr>
              <w:pStyle w:val="TAC"/>
              <w:rPr>
                <w:bCs/>
              </w:rPr>
            </w:pPr>
            <w:r w:rsidRPr="004B3A3C">
              <w:rPr>
                <w:rFonts w:hint="eastAsia"/>
                <w:bCs/>
              </w:rPr>
              <w:t>1</w:t>
            </w:r>
            <w:r w:rsidRPr="004B3A3C">
              <w:rPr>
                <w:bCs/>
              </w:rPr>
              <w:t>, 2, 3</w:t>
            </w:r>
          </w:p>
        </w:tc>
        <w:tc>
          <w:tcPr>
            <w:tcW w:w="2155" w:type="dxa"/>
            <w:tcBorders>
              <w:top w:val="single" w:sz="4" w:space="0" w:color="auto"/>
              <w:left w:val="single" w:sz="4" w:space="0" w:color="auto"/>
              <w:bottom w:val="single" w:sz="4" w:space="0" w:color="auto"/>
              <w:right w:val="single" w:sz="4" w:space="0" w:color="auto"/>
            </w:tcBorders>
          </w:tcPr>
          <w:p w14:paraId="5D8BFE8C" w14:textId="77777777" w:rsidR="001512E4" w:rsidRPr="004B3A3C" w:rsidRDefault="001512E4" w:rsidP="005011AD">
            <w:pPr>
              <w:pStyle w:val="TAC"/>
              <w:rPr>
                <w:bCs/>
              </w:rPr>
            </w:pPr>
            <w:r w:rsidRPr="004B3A3C">
              <w:rPr>
                <w:rFonts w:hint="eastAsia"/>
                <w:bCs/>
              </w:rPr>
              <w:t>G</w:t>
            </w:r>
            <w:r w:rsidRPr="004B3A3C">
              <w:rPr>
                <w:bCs/>
              </w:rPr>
              <w:t xml:space="preserve">P#24 or GP#0 </w:t>
            </w:r>
            <w:r w:rsidRPr="004B3A3C">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5EB12B2E" w14:textId="77777777" w:rsidR="001512E4" w:rsidRPr="004B3A3C" w:rsidRDefault="001512E4" w:rsidP="005011AD">
            <w:pPr>
              <w:pStyle w:val="TAL"/>
              <w:rPr>
                <w:bCs/>
              </w:rPr>
            </w:pPr>
          </w:p>
        </w:tc>
      </w:tr>
      <w:tr w:rsidR="001512E4" w:rsidRPr="004B3A3C" w14:paraId="4BAD362C"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A8AA5D" w14:textId="77777777" w:rsidR="001512E4" w:rsidRPr="004B3A3C" w:rsidRDefault="001512E4" w:rsidP="005011AD">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479C85B4"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AC23503" w14:textId="77777777" w:rsidR="001512E4" w:rsidRPr="004B3A3C" w:rsidRDefault="001512E4" w:rsidP="005011AD">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6778A022" w14:textId="77777777" w:rsidR="001512E4" w:rsidRPr="004B3A3C" w:rsidRDefault="001512E4" w:rsidP="005011AD">
            <w:pPr>
              <w:pStyle w:val="TAC"/>
              <w:rPr>
                <w:rFonts w:cs="Arial"/>
              </w:rPr>
            </w:pPr>
            <w:r w:rsidRPr="004B3A3C">
              <w:t>Normal</w:t>
            </w:r>
          </w:p>
        </w:tc>
        <w:tc>
          <w:tcPr>
            <w:tcW w:w="3232" w:type="dxa"/>
            <w:tcBorders>
              <w:top w:val="single" w:sz="4" w:space="0" w:color="auto"/>
              <w:left w:val="single" w:sz="4" w:space="0" w:color="auto"/>
              <w:bottom w:val="single" w:sz="4" w:space="0" w:color="auto"/>
              <w:right w:val="single" w:sz="4" w:space="0" w:color="auto"/>
            </w:tcBorders>
          </w:tcPr>
          <w:p w14:paraId="19A435B6" w14:textId="77777777" w:rsidR="001512E4" w:rsidRPr="004B3A3C" w:rsidRDefault="001512E4" w:rsidP="005011AD">
            <w:pPr>
              <w:pStyle w:val="TAL"/>
              <w:rPr>
                <w:rFonts w:cs="Arial"/>
              </w:rPr>
            </w:pPr>
          </w:p>
        </w:tc>
      </w:tr>
      <w:tr w:rsidR="001512E4" w:rsidRPr="004B3A3C" w14:paraId="0288F80E"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041285" w14:textId="77777777" w:rsidR="001512E4" w:rsidRPr="004B3A3C" w:rsidRDefault="001512E4" w:rsidP="005011AD">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A475EAB"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F07A49B" w14:textId="77777777" w:rsidR="001512E4" w:rsidRPr="004B3A3C" w:rsidRDefault="001512E4" w:rsidP="005011AD">
            <w:pPr>
              <w:pStyle w:val="TAC"/>
              <w:rPr>
                <w:rFonts w:cs="Arial"/>
              </w:rPr>
            </w:pPr>
            <w:r w:rsidRPr="004B3A3C">
              <w:t>1, 2, 3</w:t>
            </w:r>
          </w:p>
        </w:tc>
        <w:tc>
          <w:tcPr>
            <w:tcW w:w="2155" w:type="dxa"/>
            <w:tcBorders>
              <w:top w:val="single" w:sz="4" w:space="0" w:color="auto"/>
              <w:left w:val="single" w:sz="4" w:space="0" w:color="auto"/>
              <w:bottom w:val="single" w:sz="4" w:space="0" w:color="auto"/>
              <w:right w:val="single" w:sz="4" w:space="0" w:color="auto"/>
            </w:tcBorders>
          </w:tcPr>
          <w:p w14:paraId="7342AA05" w14:textId="77777777" w:rsidR="001512E4" w:rsidRPr="004B3A3C" w:rsidRDefault="001512E4" w:rsidP="005011AD">
            <w:pPr>
              <w:pStyle w:val="TAC"/>
              <w:rPr>
                <w:rFonts w:cs="Arial"/>
              </w:rPr>
            </w:pPr>
            <w:r w:rsidRPr="004B3A3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5F81683E" w14:textId="77777777" w:rsidR="001512E4" w:rsidRPr="004B3A3C" w:rsidRDefault="001512E4" w:rsidP="005011AD">
            <w:pPr>
              <w:pStyle w:val="TAL"/>
              <w:rPr>
                <w:rFonts w:cs="Arial"/>
              </w:rPr>
            </w:pPr>
          </w:p>
        </w:tc>
      </w:tr>
      <w:tr w:rsidR="001512E4" w:rsidRPr="004B3A3C" w14:paraId="08B7F3AD"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BA0E948" w14:textId="77777777" w:rsidR="001512E4" w:rsidRPr="004B3A3C" w:rsidRDefault="001512E4" w:rsidP="005011AD">
            <w:pPr>
              <w:pStyle w:val="TAL"/>
              <w:rPr>
                <w:rFonts w:cs="Arial"/>
              </w:rPr>
            </w:pPr>
            <w:r w:rsidRPr="004B3A3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72251D7" w14:textId="77777777" w:rsidR="001512E4" w:rsidRPr="004B3A3C" w:rsidRDefault="001512E4" w:rsidP="005011AD">
            <w:pPr>
              <w:pStyle w:val="TAC"/>
            </w:pPr>
            <w:r w:rsidRPr="004B3A3C">
              <w:sym w:font="Symbol" w:char="F06D"/>
            </w:r>
            <w:r w:rsidRPr="004B3A3C">
              <w:t>s</w:t>
            </w:r>
          </w:p>
        </w:tc>
        <w:tc>
          <w:tcPr>
            <w:tcW w:w="992" w:type="dxa"/>
            <w:tcBorders>
              <w:top w:val="single" w:sz="4" w:space="0" w:color="auto"/>
              <w:left w:val="single" w:sz="4" w:space="0" w:color="auto"/>
              <w:bottom w:val="single" w:sz="4" w:space="0" w:color="auto"/>
              <w:right w:val="single" w:sz="4" w:space="0" w:color="auto"/>
            </w:tcBorders>
            <w:hideMark/>
          </w:tcPr>
          <w:p w14:paraId="0AAA780E" w14:textId="77777777" w:rsidR="001512E4" w:rsidRPr="004B3A3C" w:rsidRDefault="001512E4" w:rsidP="005011AD">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48CC677C" w14:textId="77777777" w:rsidR="001512E4" w:rsidRPr="004B3A3C" w:rsidRDefault="001512E4" w:rsidP="005011AD">
            <w:pPr>
              <w:pStyle w:val="TAC"/>
              <w:rPr>
                <w:rFonts w:cs="Arial"/>
              </w:rPr>
            </w:pPr>
            <w:r w:rsidRPr="004B3A3C">
              <w:t>3</w:t>
            </w:r>
          </w:p>
        </w:tc>
        <w:tc>
          <w:tcPr>
            <w:tcW w:w="3232" w:type="dxa"/>
            <w:tcBorders>
              <w:top w:val="single" w:sz="4" w:space="0" w:color="auto"/>
              <w:left w:val="single" w:sz="4" w:space="0" w:color="auto"/>
              <w:bottom w:val="single" w:sz="4" w:space="0" w:color="auto"/>
              <w:right w:val="single" w:sz="4" w:space="0" w:color="auto"/>
            </w:tcBorders>
            <w:hideMark/>
          </w:tcPr>
          <w:p w14:paraId="64AAD4F0" w14:textId="77777777" w:rsidR="001512E4" w:rsidRPr="004B3A3C" w:rsidRDefault="001512E4" w:rsidP="005011AD">
            <w:pPr>
              <w:pStyle w:val="TAL"/>
            </w:pPr>
            <w:r w:rsidRPr="004B3A3C">
              <w:t>Synchronous cells</w:t>
            </w:r>
          </w:p>
        </w:tc>
      </w:tr>
      <w:tr w:rsidR="004C1B65" w:rsidRPr="004B3A3C" w14:paraId="19316A9B" w14:textId="77777777" w:rsidTr="005011AD">
        <w:trPr>
          <w:cantSplit/>
          <w:trHeight w:val="187"/>
          <w:ins w:id="24" w:author="Karajani Bledar (1CD2)" w:date="2025-02-24T08:03:00Z" w16du:dateUtc="2025-02-24T07:03:00Z"/>
        </w:trPr>
        <w:tc>
          <w:tcPr>
            <w:tcW w:w="2518" w:type="dxa"/>
            <w:tcBorders>
              <w:top w:val="single" w:sz="4" w:space="0" w:color="auto"/>
              <w:left w:val="single" w:sz="4" w:space="0" w:color="auto"/>
              <w:bottom w:val="single" w:sz="4" w:space="0" w:color="auto"/>
              <w:right w:val="single" w:sz="4" w:space="0" w:color="auto"/>
            </w:tcBorders>
          </w:tcPr>
          <w:p w14:paraId="52B32DE7" w14:textId="77777777" w:rsidR="004C1B65" w:rsidRPr="004B3A3C" w:rsidRDefault="004C1B65" w:rsidP="005011AD">
            <w:pPr>
              <w:keepNext/>
              <w:keepLines/>
              <w:spacing w:after="0"/>
              <w:rPr>
                <w:ins w:id="25" w:author="Karajani Bledar (1CD2)" w:date="2025-02-24T08:03:00Z" w16du:dateUtc="2025-02-24T07:03:00Z"/>
                <w:rFonts w:ascii="Arial" w:hAnsi="Arial"/>
                <w:sz w:val="18"/>
              </w:rPr>
            </w:pPr>
            <w:ins w:id="26" w:author="Karajani Bledar (1CD2)" w:date="2025-02-24T08:03:00Z" w16du:dateUtc="2025-02-24T07:03:00Z">
              <w:r w:rsidRPr="00B53216">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3EF4E4C3" w14:textId="77777777" w:rsidR="004C1B65" w:rsidRPr="004B3A3C" w:rsidRDefault="004C1B65" w:rsidP="005011AD">
            <w:pPr>
              <w:keepNext/>
              <w:keepLines/>
              <w:spacing w:after="0"/>
              <w:jc w:val="center"/>
              <w:rPr>
                <w:ins w:id="27" w:author="Karajani Bledar (1CD2)" w:date="2025-02-24T08:03:00Z" w16du:dateUtc="2025-02-24T07:03: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53F8F19E" w14:textId="77777777" w:rsidR="004C1B65" w:rsidRPr="004B3A3C" w:rsidRDefault="004C1B65" w:rsidP="004C1B65">
            <w:pPr>
              <w:keepNext/>
              <w:keepLines/>
              <w:spacing w:after="0"/>
              <w:jc w:val="center"/>
              <w:rPr>
                <w:ins w:id="28" w:author="Karajani Bledar (1CD2)" w:date="2025-02-24T08:03:00Z" w16du:dateUtc="2025-02-24T07:03:00Z"/>
                <w:rFonts w:ascii="Arial" w:hAnsi="Arial"/>
                <w:sz w:val="18"/>
              </w:rPr>
              <w:pPrChange w:id="29" w:author="Karajani Bledar (1CD2)" w:date="2025-02-24T08:03:00Z" w16du:dateUtc="2025-02-24T07:03:00Z">
                <w:pPr>
                  <w:keepNext/>
                  <w:keepLines/>
                  <w:spacing w:after="0"/>
                </w:pPr>
              </w:pPrChange>
            </w:pPr>
            <w:ins w:id="30" w:author="Karajani Bledar (1CD2)" w:date="2025-02-24T08:03:00Z" w16du:dateUtc="2025-02-24T07:03:00Z">
              <w:r w:rsidRPr="00B53216">
                <w:rPr>
                  <w:rFonts w:ascii="Arial"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105A2001" w14:textId="77777777" w:rsidR="004C1B65" w:rsidRPr="004B3A3C" w:rsidRDefault="004C1B65" w:rsidP="004C1B65">
            <w:pPr>
              <w:keepNext/>
              <w:keepLines/>
              <w:spacing w:after="0"/>
              <w:jc w:val="center"/>
              <w:rPr>
                <w:ins w:id="31" w:author="Karajani Bledar (1CD2)" w:date="2025-02-24T08:03:00Z" w16du:dateUtc="2025-02-24T07:03:00Z"/>
                <w:rFonts w:ascii="Arial" w:hAnsi="Arial"/>
                <w:sz w:val="18"/>
              </w:rPr>
              <w:pPrChange w:id="32" w:author="Karajani Bledar (1CD2)" w:date="2025-02-24T08:03:00Z" w16du:dateUtc="2025-02-24T07:03:00Z">
                <w:pPr>
                  <w:keepNext/>
                  <w:keepLines/>
                  <w:spacing w:after="0"/>
                </w:pPr>
              </w:pPrChange>
            </w:pPr>
            <w:ins w:id="33" w:author="Karajani Bledar (1CD2)" w:date="2025-02-24T08:03:00Z" w16du:dateUtc="2025-02-24T07:03:00Z">
              <w:r>
                <w:rPr>
                  <w:rFonts w:ascii="Arial"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6C8A8587" w14:textId="77777777" w:rsidR="004C1B65" w:rsidRPr="004B3A3C" w:rsidRDefault="004C1B65" w:rsidP="005011AD">
            <w:pPr>
              <w:keepNext/>
              <w:keepLines/>
              <w:spacing w:after="0"/>
              <w:rPr>
                <w:ins w:id="34" w:author="Karajani Bledar (1CD2)" w:date="2025-02-24T08:03:00Z" w16du:dateUtc="2025-02-24T07:03:00Z"/>
                <w:rFonts w:ascii="Arial" w:hAnsi="Arial" w:cs="Arial"/>
                <w:sz w:val="18"/>
              </w:rPr>
            </w:pPr>
            <w:ins w:id="35" w:author="Karajani Bledar (1CD2)" w:date="2025-02-24T08:03:00Z" w16du:dateUtc="2025-02-24T07:03:00Z">
              <w:r w:rsidRPr="00A605CB">
                <w:rPr>
                  <w:rFonts w:ascii="Arial" w:hAnsi="Arial" w:cs="Arial"/>
                  <w:sz w:val="18"/>
                </w:rPr>
                <w:t>Including the reference cell</w:t>
              </w:r>
            </w:ins>
          </w:p>
        </w:tc>
      </w:tr>
      <w:tr w:rsidR="001512E4" w:rsidRPr="004B3A3C" w14:paraId="47A6851A"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0BEA53" w14:textId="77777777" w:rsidR="001512E4" w:rsidRPr="004B3A3C" w:rsidRDefault="001512E4" w:rsidP="005011AD">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282927A7" w14:textId="77777777" w:rsidR="001512E4" w:rsidRPr="004B3A3C" w:rsidRDefault="001512E4" w:rsidP="005011AD">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DE2FFAB" w14:textId="77777777" w:rsidR="001512E4" w:rsidRPr="004B3A3C" w:rsidRDefault="001512E4" w:rsidP="005011AD">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18772056" w14:textId="77777777" w:rsidR="001512E4" w:rsidRPr="004B3A3C" w:rsidRDefault="001512E4" w:rsidP="005011AD">
            <w:pPr>
              <w:pStyle w:val="TAC"/>
              <w:rPr>
                <w:rFonts w:cs="Arial"/>
              </w:rPr>
            </w:pPr>
            <w:r w:rsidRPr="004B3A3C">
              <w:t>5</w:t>
            </w:r>
          </w:p>
        </w:tc>
        <w:tc>
          <w:tcPr>
            <w:tcW w:w="3232" w:type="dxa"/>
            <w:tcBorders>
              <w:top w:val="single" w:sz="4" w:space="0" w:color="auto"/>
              <w:left w:val="single" w:sz="4" w:space="0" w:color="auto"/>
              <w:bottom w:val="single" w:sz="4" w:space="0" w:color="auto"/>
              <w:right w:val="single" w:sz="4" w:space="0" w:color="auto"/>
            </w:tcBorders>
          </w:tcPr>
          <w:p w14:paraId="2D203539" w14:textId="77777777" w:rsidR="001512E4" w:rsidRPr="004B3A3C" w:rsidRDefault="001512E4" w:rsidP="005011AD">
            <w:pPr>
              <w:pStyle w:val="TAL"/>
              <w:rPr>
                <w:rFonts w:cs="Arial"/>
              </w:rPr>
            </w:pPr>
          </w:p>
        </w:tc>
      </w:tr>
      <w:tr w:rsidR="001512E4" w:rsidRPr="004B3A3C" w14:paraId="753DF009"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4D1587" w14:textId="77777777" w:rsidR="001512E4" w:rsidRPr="004B3A3C" w:rsidRDefault="001512E4" w:rsidP="005011AD">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5A3FC923" w14:textId="77777777" w:rsidR="001512E4" w:rsidRPr="004B3A3C" w:rsidRDefault="001512E4" w:rsidP="005011AD">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C142F89" w14:textId="77777777" w:rsidR="001512E4" w:rsidRPr="004B3A3C" w:rsidRDefault="001512E4" w:rsidP="005011AD">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0D708339" w14:textId="77777777" w:rsidR="001512E4" w:rsidRPr="004B3A3C" w:rsidRDefault="001512E4" w:rsidP="005011AD">
            <w:pPr>
              <w:pStyle w:val="TAC"/>
              <w:rPr>
                <w:rFonts w:cs="Arial"/>
              </w:rPr>
            </w:pPr>
            <w:r w:rsidRPr="004B3A3C">
              <w:t>10</w:t>
            </w:r>
          </w:p>
        </w:tc>
        <w:tc>
          <w:tcPr>
            <w:tcW w:w="3232" w:type="dxa"/>
            <w:tcBorders>
              <w:top w:val="single" w:sz="4" w:space="0" w:color="auto"/>
              <w:left w:val="single" w:sz="4" w:space="0" w:color="auto"/>
              <w:bottom w:val="single" w:sz="4" w:space="0" w:color="auto"/>
              <w:right w:val="single" w:sz="4" w:space="0" w:color="auto"/>
            </w:tcBorders>
          </w:tcPr>
          <w:p w14:paraId="3066DD20" w14:textId="77777777" w:rsidR="001512E4" w:rsidRPr="004B3A3C" w:rsidRDefault="001512E4" w:rsidP="005011AD">
            <w:pPr>
              <w:pStyle w:val="TAL"/>
              <w:rPr>
                <w:rFonts w:cs="Arial"/>
              </w:rPr>
            </w:pPr>
          </w:p>
        </w:tc>
      </w:tr>
      <w:tr w:rsidR="001512E4" w:rsidRPr="004B3A3C" w14:paraId="66125316" w14:textId="77777777" w:rsidTr="005011A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42E7A2F" w14:textId="77777777" w:rsidR="001512E4" w:rsidRPr="004B3A3C" w:rsidRDefault="001512E4" w:rsidP="005011AD">
            <w:pPr>
              <w:pStyle w:val="TAN"/>
            </w:pPr>
            <w:r w:rsidRPr="004B3A3C">
              <w:t>Note 1:</w:t>
            </w:r>
            <w:r w:rsidRPr="004B3A3C">
              <w:tab/>
              <w:t>GP#24 is configured if UE supports MG#24, otherwise GP#0 is configured.</w:t>
            </w:r>
          </w:p>
        </w:tc>
      </w:tr>
    </w:tbl>
    <w:p w14:paraId="680A500D" w14:textId="77777777" w:rsidR="001512E4" w:rsidRPr="004B3A3C" w:rsidRDefault="001512E4" w:rsidP="001512E4"/>
    <w:p w14:paraId="6EADF37D" w14:textId="77777777" w:rsidR="001512E4" w:rsidRDefault="001512E4" w:rsidP="001512E4">
      <w:pPr>
        <w:pStyle w:val="TH"/>
      </w:pPr>
      <w:r w:rsidRPr="004B3A3C">
        <w:lastRenderedPageBreak/>
        <w:t>Table A.6.6.</w:t>
      </w:r>
      <w:r>
        <w:t>14</w:t>
      </w:r>
      <w:r w:rsidRPr="004B3A3C">
        <w:t>.1.1-3: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512E4" w:rsidRPr="004B3A3C" w14:paraId="33A04193" w14:textId="77777777" w:rsidTr="005011A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262EA6A" w14:textId="77777777" w:rsidR="001512E4" w:rsidRPr="004B3A3C" w:rsidRDefault="001512E4" w:rsidP="005011AD">
            <w:pPr>
              <w:pStyle w:val="TAH"/>
              <w:rPr>
                <w:rFonts w:cs="Arial"/>
              </w:rPr>
            </w:pPr>
            <w:r w:rsidRPr="004B3A3C">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7C79C7B" w14:textId="77777777" w:rsidR="001512E4" w:rsidRPr="004B3A3C" w:rsidRDefault="001512E4" w:rsidP="005011AD">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4FCAE875" w14:textId="77777777" w:rsidR="001512E4" w:rsidRPr="004B3A3C" w:rsidRDefault="001512E4" w:rsidP="005011AD">
            <w:pPr>
              <w:pStyle w:val="TAH"/>
            </w:pPr>
            <w:r w:rsidRPr="004B3A3C">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644BF2D" w14:textId="77777777" w:rsidR="001512E4" w:rsidRPr="004B3A3C" w:rsidRDefault="001512E4" w:rsidP="005011AD">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666DFB1" w14:textId="77777777" w:rsidR="001512E4" w:rsidRPr="004B3A3C" w:rsidRDefault="001512E4" w:rsidP="005011AD">
            <w:pPr>
              <w:pStyle w:val="TAH"/>
            </w:pPr>
            <w:r w:rsidRPr="004B3A3C">
              <w:t>Cell 2</w:t>
            </w:r>
          </w:p>
        </w:tc>
      </w:tr>
      <w:tr w:rsidR="001512E4" w:rsidRPr="004B3A3C" w14:paraId="6A8158A3"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60067B1" w14:textId="77777777" w:rsidR="001512E4" w:rsidRPr="004B3A3C" w:rsidRDefault="001512E4" w:rsidP="005011A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896A91F" w14:textId="77777777" w:rsidR="001512E4" w:rsidRPr="004B3A3C" w:rsidRDefault="001512E4" w:rsidP="005011AD">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6E2F077" w14:textId="77777777" w:rsidR="001512E4" w:rsidRPr="004B3A3C" w:rsidRDefault="001512E4" w:rsidP="005011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B2FD5C8" w14:textId="77777777" w:rsidR="001512E4" w:rsidRPr="004B3A3C" w:rsidRDefault="001512E4" w:rsidP="005011AD">
            <w:pPr>
              <w:pStyle w:val="TAH"/>
            </w:pPr>
            <w:r w:rsidRPr="004B3A3C">
              <w:t>T1</w:t>
            </w:r>
          </w:p>
        </w:tc>
        <w:tc>
          <w:tcPr>
            <w:tcW w:w="851" w:type="dxa"/>
            <w:tcBorders>
              <w:top w:val="single" w:sz="4" w:space="0" w:color="auto"/>
              <w:left w:val="single" w:sz="4" w:space="0" w:color="auto"/>
              <w:bottom w:val="single" w:sz="4" w:space="0" w:color="auto"/>
              <w:right w:val="single" w:sz="4" w:space="0" w:color="auto"/>
            </w:tcBorders>
            <w:hideMark/>
          </w:tcPr>
          <w:p w14:paraId="4529173F" w14:textId="77777777" w:rsidR="001512E4" w:rsidRPr="004B3A3C" w:rsidRDefault="001512E4" w:rsidP="005011AD">
            <w:pPr>
              <w:pStyle w:val="TAH"/>
            </w:pPr>
            <w:r w:rsidRPr="004B3A3C">
              <w:t>T2</w:t>
            </w:r>
          </w:p>
        </w:tc>
        <w:tc>
          <w:tcPr>
            <w:tcW w:w="921" w:type="dxa"/>
            <w:tcBorders>
              <w:top w:val="single" w:sz="4" w:space="0" w:color="auto"/>
              <w:left w:val="single" w:sz="4" w:space="0" w:color="auto"/>
              <w:bottom w:val="single" w:sz="4" w:space="0" w:color="auto"/>
              <w:right w:val="single" w:sz="4" w:space="0" w:color="auto"/>
            </w:tcBorders>
            <w:hideMark/>
          </w:tcPr>
          <w:p w14:paraId="546DB190" w14:textId="77777777" w:rsidR="001512E4" w:rsidRPr="004B3A3C" w:rsidRDefault="001512E4" w:rsidP="005011AD">
            <w:pPr>
              <w:pStyle w:val="TAH"/>
            </w:pPr>
            <w:r w:rsidRPr="004B3A3C">
              <w:t>T1</w:t>
            </w:r>
          </w:p>
        </w:tc>
        <w:tc>
          <w:tcPr>
            <w:tcW w:w="921" w:type="dxa"/>
            <w:tcBorders>
              <w:top w:val="single" w:sz="4" w:space="0" w:color="auto"/>
              <w:left w:val="single" w:sz="4" w:space="0" w:color="auto"/>
              <w:bottom w:val="single" w:sz="4" w:space="0" w:color="auto"/>
              <w:right w:val="single" w:sz="4" w:space="0" w:color="auto"/>
            </w:tcBorders>
            <w:hideMark/>
          </w:tcPr>
          <w:p w14:paraId="0F41CDD0" w14:textId="77777777" w:rsidR="001512E4" w:rsidRPr="004B3A3C" w:rsidRDefault="001512E4" w:rsidP="005011AD">
            <w:pPr>
              <w:pStyle w:val="TAH"/>
            </w:pPr>
            <w:r w:rsidRPr="004B3A3C">
              <w:t>T2</w:t>
            </w:r>
          </w:p>
        </w:tc>
      </w:tr>
      <w:tr w:rsidR="001512E4" w:rsidRPr="004B3A3C" w14:paraId="3B2112A9"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F324844" w14:textId="77777777" w:rsidR="001512E4" w:rsidRPr="004B3A3C" w:rsidRDefault="001512E4" w:rsidP="005011AD">
            <w:pPr>
              <w:pStyle w:val="TAL"/>
            </w:pPr>
            <w:r w:rsidRPr="004B3A3C">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70B5DDA"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A1C457F"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A2CFAF" w14:textId="77777777" w:rsidR="001512E4" w:rsidRPr="004B3A3C" w:rsidRDefault="001512E4" w:rsidP="005011AD">
            <w:pPr>
              <w:pStyle w:val="TAC"/>
              <w:rPr>
                <w:rFonts w:cs="v4.2.0"/>
              </w:rPr>
            </w:pPr>
            <w:r w:rsidRPr="004B3A3C">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6064F69" w14:textId="77777777" w:rsidR="001512E4" w:rsidRPr="004B3A3C" w:rsidRDefault="001512E4" w:rsidP="005011AD">
            <w:pPr>
              <w:pStyle w:val="TAC"/>
              <w:rPr>
                <w:rFonts w:cs="v4.2.0"/>
              </w:rPr>
            </w:pPr>
            <w:r w:rsidRPr="004B3A3C">
              <w:rPr>
                <w:lang w:eastAsia="ja-JP"/>
              </w:rPr>
              <w:t>N/A</w:t>
            </w:r>
          </w:p>
        </w:tc>
      </w:tr>
      <w:tr w:rsidR="001512E4" w:rsidRPr="004B3A3C" w14:paraId="2687B8E0" w14:textId="77777777" w:rsidTr="005011A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ED5BAFA"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68730400"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F6D6585" w14:textId="77777777" w:rsidR="001512E4" w:rsidRPr="004B3A3C" w:rsidRDefault="001512E4" w:rsidP="005011AD">
            <w:pPr>
              <w:pStyle w:val="TAC"/>
              <w:rPr>
                <w:rFonts w:cs="v4.2.0"/>
              </w:rPr>
            </w:pPr>
            <w:r w:rsidRPr="004B3A3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DC59E9" w14:textId="77777777" w:rsidR="001512E4" w:rsidRPr="004B3A3C" w:rsidRDefault="001512E4" w:rsidP="005011AD">
            <w:pPr>
              <w:pStyle w:val="TAC"/>
              <w:rPr>
                <w:rFonts w:cs="v4.2.0"/>
              </w:rPr>
            </w:pPr>
            <w:r w:rsidRPr="004B3A3C">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A721B22" w14:textId="77777777" w:rsidR="001512E4" w:rsidRPr="004B3A3C" w:rsidRDefault="001512E4" w:rsidP="005011AD">
            <w:pPr>
              <w:pStyle w:val="TAC"/>
              <w:rPr>
                <w:rFonts w:cs="v4.2.0"/>
              </w:rPr>
            </w:pPr>
            <w:r w:rsidRPr="004B3A3C">
              <w:rPr>
                <w:lang w:eastAsia="ja-JP"/>
              </w:rPr>
              <w:t>TDDConf.1.1</w:t>
            </w:r>
          </w:p>
        </w:tc>
      </w:tr>
      <w:tr w:rsidR="001512E4" w:rsidRPr="004B3A3C" w14:paraId="488264E3"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FCC34D4"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18137F7C"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F0E830D" w14:textId="77777777" w:rsidR="001512E4" w:rsidRPr="004B3A3C" w:rsidRDefault="001512E4" w:rsidP="005011AD">
            <w:pPr>
              <w:pStyle w:val="TAC"/>
              <w:rPr>
                <w:rFonts w:cs="v4.2.0"/>
              </w:rPr>
            </w:pPr>
            <w:r w:rsidRPr="004B3A3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AC65CBF" w14:textId="77777777" w:rsidR="001512E4" w:rsidRPr="004B3A3C" w:rsidRDefault="001512E4" w:rsidP="005011AD">
            <w:pPr>
              <w:pStyle w:val="TAC"/>
              <w:rPr>
                <w:rFonts w:cs="v4.2.0"/>
              </w:rPr>
            </w:pPr>
            <w:r w:rsidRPr="004B3A3C">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6E0C8C1" w14:textId="77777777" w:rsidR="001512E4" w:rsidRPr="004B3A3C" w:rsidRDefault="001512E4" w:rsidP="005011AD">
            <w:pPr>
              <w:pStyle w:val="TAC"/>
              <w:rPr>
                <w:rFonts w:cs="v4.2.0"/>
              </w:rPr>
            </w:pPr>
            <w:r w:rsidRPr="004B3A3C">
              <w:rPr>
                <w:lang w:eastAsia="ja-JP"/>
              </w:rPr>
              <w:t>TDDConf.2.1</w:t>
            </w:r>
          </w:p>
        </w:tc>
      </w:tr>
      <w:tr w:rsidR="001512E4" w:rsidRPr="004B3A3C" w14:paraId="1CDB3263"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D652AF6" w14:textId="77777777" w:rsidR="001512E4" w:rsidRPr="004B3A3C" w:rsidRDefault="001512E4" w:rsidP="005011AD">
            <w:pPr>
              <w:pStyle w:val="TAL"/>
            </w:pPr>
            <w:r w:rsidRPr="004B3A3C">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D2DF8AF"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7AA18D5"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877341" w14:textId="77777777" w:rsidR="001512E4" w:rsidRPr="004B3A3C" w:rsidRDefault="001512E4" w:rsidP="005011AD">
            <w:pPr>
              <w:pStyle w:val="TAC"/>
              <w:rPr>
                <w:rFonts w:cs="v4.2.0"/>
              </w:rPr>
            </w:pPr>
            <w:r w:rsidRPr="004B3A3C">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E5D5037" w14:textId="77777777" w:rsidR="001512E4" w:rsidRPr="004B3A3C" w:rsidRDefault="001512E4" w:rsidP="005011AD">
            <w:pPr>
              <w:pStyle w:val="TAC"/>
              <w:rPr>
                <w:rFonts w:cs="v4.2.0"/>
              </w:rPr>
            </w:pPr>
            <w:r w:rsidRPr="004B3A3C">
              <w:rPr>
                <w:rFonts w:cs="v4.2.0"/>
              </w:rPr>
              <w:t>N/A</w:t>
            </w:r>
          </w:p>
        </w:tc>
      </w:tr>
      <w:tr w:rsidR="001512E4" w:rsidRPr="004B3A3C" w14:paraId="601C6188" w14:textId="77777777" w:rsidTr="005011AD">
        <w:trPr>
          <w:cantSplit/>
          <w:trHeight w:val="187"/>
          <w:jc w:val="center"/>
        </w:trPr>
        <w:tc>
          <w:tcPr>
            <w:tcW w:w="2263" w:type="dxa"/>
            <w:vMerge/>
            <w:tcBorders>
              <w:left w:val="single" w:sz="4" w:space="0" w:color="auto"/>
              <w:right w:val="single" w:sz="4" w:space="0" w:color="auto"/>
            </w:tcBorders>
            <w:shd w:val="clear" w:color="auto" w:fill="auto"/>
            <w:hideMark/>
          </w:tcPr>
          <w:p w14:paraId="2028C2BA"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56C32D57"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AF3F4B" w14:textId="77777777" w:rsidR="001512E4" w:rsidRPr="004B3A3C" w:rsidRDefault="001512E4" w:rsidP="005011AD">
            <w:pPr>
              <w:pStyle w:val="TAC"/>
              <w:rPr>
                <w:rFonts w:cs="v4.2.0"/>
              </w:rPr>
            </w:pPr>
            <w:r w:rsidRPr="004B3A3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1BEE2D" w14:textId="77777777" w:rsidR="001512E4" w:rsidRPr="004B3A3C" w:rsidRDefault="001512E4" w:rsidP="005011AD">
            <w:pPr>
              <w:pStyle w:val="TAC"/>
              <w:rPr>
                <w:rFonts w:cs="v4.2.0"/>
              </w:rPr>
            </w:pPr>
            <w:r w:rsidRPr="004B3A3C">
              <w:rPr>
                <w:rFonts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488CE43A" w14:textId="77777777" w:rsidR="001512E4" w:rsidRPr="004B3A3C" w:rsidRDefault="001512E4" w:rsidP="005011AD">
            <w:pPr>
              <w:pStyle w:val="TAC"/>
              <w:rPr>
                <w:rFonts w:cs="v4.2.0"/>
              </w:rPr>
            </w:pPr>
          </w:p>
        </w:tc>
      </w:tr>
      <w:tr w:rsidR="001512E4" w:rsidRPr="004B3A3C" w14:paraId="6A9EA225"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BD67DCA"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2EA490FD"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A5B153F" w14:textId="77777777" w:rsidR="001512E4" w:rsidRPr="004B3A3C" w:rsidRDefault="001512E4" w:rsidP="005011AD">
            <w:pPr>
              <w:pStyle w:val="TAC"/>
              <w:rPr>
                <w:rFonts w:cs="v4.2.0"/>
              </w:rPr>
            </w:pPr>
            <w:r w:rsidRPr="004B3A3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34AFBD7" w14:textId="77777777" w:rsidR="001512E4" w:rsidRPr="004B3A3C" w:rsidRDefault="001512E4" w:rsidP="005011AD">
            <w:pPr>
              <w:pStyle w:val="TAC"/>
              <w:rPr>
                <w:rFonts w:cs="v4.2.0"/>
              </w:rPr>
            </w:pPr>
            <w:r w:rsidRPr="004B3A3C">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EAC1496" w14:textId="77777777" w:rsidR="001512E4" w:rsidRPr="004B3A3C" w:rsidRDefault="001512E4" w:rsidP="005011AD">
            <w:pPr>
              <w:pStyle w:val="TAC"/>
              <w:rPr>
                <w:rFonts w:cs="v4.2.0"/>
              </w:rPr>
            </w:pPr>
          </w:p>
        </w:tc>
      </w:tr>
      <w:tr w:rsidR="001512E4" w:rsidRPr="004B3A3C" w14:paraId="4CDC4CC8"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2BF559B" w14:textId="77777777" w:rsidR="001512E4" w:rsidRPr="004B3A3C" w:rsidRDefault="001512E4" w:rsidP="005011AD">
            <w:pPr>
              <w:pStyle w:val="TAL"/>
            </w:pPr>
            <w:r w:rsidRPr="004B3A3C">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144184A"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C64A7D3"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87146F" w14:textId="77777777" w:rsidR="001512E4" w:rsidRPr="004B3A3C" w:rsidRDefault="001512E4" w:rsidP="005011AD">
            <w:pPr>
              <w:pStyle w:val="TAC"/>
              <w:rPr>
                <w:rFonts w:cs="v4.2.0"/>
              </w:rPr>
            </w:pPr>
            <w:r w:rsidRPr="004B3A3C">
              <w:rPr>
                <w:rFonts w:cs="v4.2.0"/>
              </w:rPr>
              <w:t>CR.1.1 FDD</w:t>
            </w:r>
          </w:p>
        </w:tc>
        <w:tc>
          <w:tcPr>
            <w:tcW w:w="1842" w:type="dxa"/>
            <w:gridSpan w:val="2"/>
            <w:vMerge w:val="restart"/>
            <w:tcBorders>
              <w:top w:val="single" w:sz="4" w:space="0" w:color="auto"/>
              <w:left w:val="single" w:sz="4" w:space="0" w:color="auto"/>
              <w:right w:val="single" w:sz="4" w:space="0" w:color="auto"/>
            </w:tcBorders>
          </w:tcPr>
          <w:p w14:paraId="3527A471" w14:textId="77777777" w:rsidR="001512E4" w:rsidRPr="004B3A3C" w:rsidRDefault="001512E4" w:rsidP="005011AD">
            <w:pPr>
              <w:pStyle w:val="TAC"/>
              <w:rPr>
                <w:rFonts w:cs="v4.2.0"/>
              </w:rPr>
            </w:pPr>
            <w:r w:rsidRPr="004B3A3C">
              <w:rPr>
                <w:rFonts w:cs="v4.2.0"/>
              </w:rPr>
              <w:t>N/A</w:t>
            </w:r>
          </w:p>
        </w:tc>
      </w:tr>
      <w:tr w:rsidR="001512E4" w:rsidRPr="004B3A3C" w14:paraId="4CD7F94D" w14:textId="77777777" w:rsidTr="005011A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A7A644E"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0466E167"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9E1D075" w14:textId="77777777" w:rsidR="001512E4" w:rsidRPr="004B3A3C" w:rsidRDefault="001512E4" w:rsidP="005011AD">
            <w:pPr>
              <w:pStyle w:val="TAC"/>
              <w:rPr>
                <w:rFonts w:cs="v4.2.0"/>
              </w:rPr>
            </w:pPr>
            <w:r w:rsidRPr="004B3A3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070081" w14:textId="77777777" w:rsidR="001512E4" w:rsidRPr="004B3A3C" w:rsidRDefault="001512E4" w:rsidP="005011AD">
            <w:pPr>
              <w:pStyle w:val="TAC"/>
              <w:rPr>
                <w:rFonts w:cs="v4.2.0"/>
              </w:rPr>
            </w:pPr>
            <w:r w:rsidRPr="004B3A3C">
              <w:rPr>
                <w:rFonts w:cs="v4.2.0"/>
              </w:rPr>
              <w:t>CR.1.1 TDD</w:t>
            </w:r>
          </w:p>
        </w:tc>
        <w:tc>
          <w:tcPr>
            <w:tcW w:w="1842" w:type="dxa"/>
            <w:gridSpan w:val="2"/>
            <w:vMerge/>
            <w:tcBorders>
              <w:left w:val="single" w:sz="4" w:space="0" w:color="auto"/>
              <w:right w:val="single" w:sz="4" w:space="0" w:color="auto"/>
            </w:tcBorders>
          </w:tcPr>
          <w:p w14:paraId="12AB3333" w14:textId="77777777" w:rsidR="001512E4" w:rsidRPr="004B3A3C" w:rsidRDefault="001512E4" w:rsidP="005011AD">
            <w:pPr>
              <w:pStyle w:val="TAC"/>
              <w:rPr>
                <w:rFonts w:cs="v4.2.0"/>
              </w:rPr>
            </w:pPr>
          </w:p>
        </w:tc>
      </w:tr>
      <w:tr w:rsidR="001512E4" w:rsidRPr="004B3A3C" w14:paraId="7B11158E"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483EDA5"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24409149"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C1255CA" w14:textId="77777777" w:rsidR="001512E4" w:rsidRPr="004B3A3C" w:rsidRDefault="001512E4" w:rsidP="005011AD">
            <w:pPr>
              <w:pStyle w:val="TAC"/>
              <w:rPr>
                <w:rFonts w:cs="v4.2.0"/>
              </w:rPr>
            </w:pPr>
            <w:r w:rsidRPr="004B3A3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721008" w14:textId="77777777" w:rsidR="001512E4" w:rsidRPr="004B3A3C" w:rsidRDefault="001512E4" w:rsidP="005011AD">
            <w:pPr>
              <w:pStyle w:val="TAC"/>
              <w:rPr>
                <w:rFonts w:cs="v4.2.0"/>
              </w:rPr>
            </w:pPr>
            <w:r w:rsidRPr="004B3A3C">
              <w:rPr>
                <w:rFonts w:cs="v4.2.0"/>
              </w:rPr>
              <w:t>CR.2.1 TDD</w:t>
            </w:r>
          </w:p>
        </w:tc>
        <w:tc>
          <w:tcPr>
            <w:tcW w:w="1842" w:type="dxa"/>
            <w:gridSpan w:val="2"/>
            <w:vMerge/>
            <w:tcBorders>
              <w:left w:val="single" w:sz="4" w:space="0" w:color="auto"/>
              <w:bottom w:val="single" w:sz="4" w:space="0" w:color="auto"/>
              <w:right w:val="single" w:sz="4" w:space="0" w:color="auto"/>
            </w:tcBorders>
          </w:tcPr>
          <w:p w14:paraId="20DDE118" w14:textId="77777777" w:rsidR="001512E4" w:rsidRPr="004B3A3C" w:rsidRDefault="001512E4" w:rsidP="005011AD">
            <w:pPr>
              <w:pStyle w:val="TAC"/>
              <w:rPr>
                <w:rFonts w:cs="v4.2.0"/>
              </w:rPr>
            </w:pPr>
          </w:p>
        </w:tc>
      </w:tr>
      <w:tr w:rsidR="001512E4" w:rsidRPr="004B3A3C" w14:paraId="5E7D12C3"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974DF7F" w14:textId="77777777" w:rsidR="001512E4" w:rsidRPr="004B3A3C" w:rsidRDefault="001512E4" w:rsidP="005011AD">
            <w:pPr>
              <w:pStyle w:val="TAL"/>
            </w:pPr>
            <w:r w:rsidRPr="004B3A3C">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3AEEF2A"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91A0AE8"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212872" w14:textId="77777777" w:rsidR="001512E4" w:rsidRPr="004B3A3C" w:rsidRDefault="001512E4" w:rsidP="005011AD">
            <w:pPr>
              <w:pStyle w:val="TAC"/>
              <w:rPr>
                <w:rFonts w:cs="v4.2.0"/>
              </w:rPr>
            </w:pPr>
            <w:r w:rsidRPr="004B3A3C">
              <w:rPr>
                <w:rFonts w:cs="v4.2.0"/>
              </w:rPr>
              <w:t>CCR.1.1 FDD</w:t>
            </w:r>
          </w:p>
        </w:tc>
        <w:tc>
          <w:tcPr>
            <w:tcW w:w="1842" w:type="dxa"/>
            <w:gridSpan w:val="2"/>
            <w:vMerge w:val="restart"/>
            <w:tcBorders>
              <w:top w:val="single" w:sz="4" w:space="0" w:color="auto"/>
              <w:left w:val="single" w:sz="4" w:space="0" w:color="auto"/>
              <w:right w:val="single" w:sz="4" w:space="0" w:color="auto"/>
            </w:tcBorders>
          </w:tcPr>
          <w:p w14:paraId="6E195FCC" w14:textId="77777777" w:rsidR="001512E4" w:rsidRPr="004B3A3C" w:rsidRDefault="001512E4" w:rsidP="005011AD">
            <w:pPr>
              <w:pStyle w:val="TAC"/>
              <w:rPr>
                <w:rFonts w:cs="v4.2.0"/>
              </w:rPr>
            </w:pPr>
            <w:r w:rsidRPr="004B3A3C">
              <w:rPr>
                <w:rFonts w:cs="v4.2.0"/>
              </w:rPr>
              <w:t>N/A</w:t>
            </w:r>
          </w:p>
        </w:tc>
      </w:tr>
      <w:tr w:rsidR="001512E4" w:rsidRPr="004B3A3C" w14:paraId="498FDAB6" w14:textId="77777777" w:rsidTr="005011AD">
        <w:trPr>
          <w:cantSplit/>
          <w:trHeight w:val="187"/>
          <w:jc w:val="center"/>
        </w:trPr>
        <w:tc>
          <w:tcPr>
            <w:tcW w:w="2263" w:type="dxa"/>
            <w:vMerge/>
            <w:tcBorders>
              <w:left w:val="single" w:sz="4" w:space="0" w:color="auto"/>
              <w:right w:val="single" w:sz="4" w:space="0" w:color="auto"/>
            </w:tcBorders>
            <w:shd w:val="clear" w:color="auto" w:fill="auto"/>
            <w:hideMark/>
          </w:tcPr>
          <w:p w14:paraId="7F45B434"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301F2847"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658E929" w14:textId="77777777" w:rsidR="001512E4" w:rsidRPr="004B3A3C" w:rsidRDefault="001512E4" w:rsidP="005011AD">
            <w:pPr>
              <w:pStyle w:val="TAC"/>
              <w:rPr>
                <w:rFonts w:cs="v4.2.0"/>
              </w:rPr>
            </w:pPr>
            <w:r w:rsidRPr="004B3A3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F59AAC" w14:textId="77777777" w:rsidR="001512E4" w:rsidRPr="004B3A3C" w:rsidRDefault="001512E4" w:rsidP="005011AD">
            <w:pPr>
              <w:pStyle w:val="TAC"/>
              <w:rPr>
                <w:rFonts w:cs="v4.2.0"/>
              </w:rPr>
            </w:pPr>
            <w:r w:rsidRPr="004B3A3C">
              <w:rPr>
                <w:rFonts w:cs="v4.2.0"/>
              </w:rPr>
              <w:t>CCR.1.1 TDD</w:t>
            </w:r>
          </w:p>
        </w:tc>
        <w:tc>
          <w:tcPr>
            <w:tcW w:w="1842" w:type="dxa"/>
            <w:gridSpan w:val="2"/>
            <w:vMerge/>
            <w:tcBorders>
              <w:left w:val="single" w:sz="4" w:space="0" w:color="auto"/>
              <w:right w:val="single" w:sz="4" w:space="0" w:color="auto"/>
            </w:tcBorders>
          </w:tcPr>
          <w:p w14:paraId="683B649D" w14:textId="77777777" w:rsidR="001512E4" w:rsidRPr="004B3A3C" w:rsidRDefault="001512E4" w:rsidP="005011AD">
            <w:pPr>
              <w:pStyle w:val="TAC"/>
              <w:rPr>
                <w:rFonts w:cs="v4.2.0"/>
              </w:rPr>
            </w:pPr>
          </w:p>
        </w:tc>
      </w:tr>
      <w:tr w:rsidR="001512E4" w:rsidRPr="004B3A3C" w14:paraId="6220C01F"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EC665BD"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0C39D38A"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174FA60" w14:textId="77777777" w:rsidR="001512E4" w:rsidRPr="004B3A3C" w:rsidRDefault="001512E4" w:rsidP="005011AD">
            <w:pPr>
              <w:pStyle w:val="TAC"/>
              <w:rPr>
                <w:rFonts w:cs="v4.2.0"/>
              </w:rPr>
            </w:pPr>
            <w:r w:rsidRPr="004B3A3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B5F2EB" w14:textId="77777777" w:rsidR="001512E4" w:rsidRPr="004B3A3C" w:rsidRDefault="001512E4" w:rsidP="005011AD">
            <w:pPr>
              <w:pStyle w:val="TAC"/>
              <w:rPr>
                <w:rFonts w:cs="v4.2.0"/>
              </w:rPr>
            </w:pPr>
            <w:r w:rsidRPr="004B3A3C">
              <w:rPr>
                <w:rFonts w:cs="v4.2.0"/>
              </w:rPr>
              <w:t>CCR.2.1 TDD</w:t>
            </w:r>
          </w:p>
        </w:tc>
        <w:tc>
          <w:tcPr>
            <w:tcW w:w="1842" w:type="dxa"/>
            <w:gridSpan w:val="2"/>
            <w:vMerge/>
            <w:tcBorders>
              <w:left w:val="single" w:sz="4" w:space="0" w:color="auto"/>
              <w:bottom w:val="single" w:sz="4" w:space="0" w:color="auto"/>
              <w:right w:val="single" w:sz="4" w:space="0" w:color="auto"/>
            </w:tcBorders>
          </w:tcPr>
          <w:p w14:paraId="2234E422" w14:textId="77777777" w:rsidR="001512E4" w:rsidRPr="004B3A3C" w:rsidRDefault="001512E4" w:rsidP="005011AD">
            <w:pPr>
              <w:pStyle w:val="TAC"/>
              <w:rPr>
                <w:rFonts w:cs="v4.2.0"/>
              </w:rPr>
            </w:pPr>
          </w:p>
        </w:tc>
      </w:tr>
      <w:tr w:rsidR="001512E4" w:rsidRPr="004B3A3C" w14:paraId="7767BEAF"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7741F3" w14:textId="77777777" w:rsidR="001512E4" w:rsidRPr="004B3A3C" w:rsidRDefault="001512E4" w:rsidP="005011AD">
            <w:pPr>
              <w:pStyle w:val="TAL"/>
            </w:pPr>
            <w:r w:rsidRPr="004B3A3C">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0329D535"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6E50221" w14:textId="77777777" w:rsidR="001512E4" w:rsidRPr="004B3A3C" w:rsidRDefault="001512E4" w:rsidP="005011AD">
            <w:pPr>
              <w:pStyle w:val="TAC"/>
            </w:pPr>
            <w:r w:rsidRPr="004B3A3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8FAED1" w14:textId="77777777" w:rsidR="001512E4" w:rsidRPr="004B3A3C" w:rsidRDefault="001512E4" w:rsidP="005011AD">
            <w:pPr>
              <w:pStyle w:val="TAC"/>
              <w:rPr>
                <w:rFonts w:cs="v4.2.0"/>
              </w:rPr>
            </w:pPr>
            <w:r w:rsidRPr="004B3A3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5325807" w14:textId="77777777" w:rsidR="001512E4" w:rsidRPr="004B3A3C" w:rsidRDefault="001512E4" w:rsidP="005011AD">
            <w:pPr>
              <w:pStyle w:val="TAC"/>
            </w:pPr>
            <w:r w:rsidRPr="004B3A3C">
              <w:t>OP.1</w:t>
            </w:r>
          </w:p>
        </w:tc>
      </w:tr>
      <w:tr w:rsidR="001512E4" w:rsidRPr="004B3A3C" w14:paraId="01E8B5DB"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20B3DFA" w14:textId="77777777" w:rsidR="001512E4" w:rsidRPr="004B3A3C" w:rsidRDefault="001512E4" w:rsidP="005011AD">
            <w:pPr>
              <w:pStyle w:val="TAL"/>
              <w:rPr>
                <w:bCs/>
              </w:rPr>
            </w:pPr>
            <w:r w:rsidRPr="00D17AFD">
              <w:rPr>
                <w:szCs w:val="18"/>
              </w:rPr>
              <w:t>EPRE ratio of PSS to SSS</w:t>
            </w:r>
          </w:p>
        </w:tc>
        <w:tc>
          <w:tcPr>
            <w:tcW w:w="1418" w:type="dxa"/>
            <w:vMerge w:val="restart"/>
            <w:tcBorders>
              <w:top w:val="single" w:sz="4" w:space="0" w:color="auto"/>
              <w:left w:val="single" w:sz="4" w:space="0" w:color="auto"/>
              <w:right w:val="single" w:sz="4" w:space="0" w:color="auto"/>
            </w:tcBorders>
          </w:tcPr>
          <w:p w14:paraId="64558A24" w14:textId="77777777" w:rsidR="001512E4" w:rsidRPr="004B3A3C" w:rsidRDefault="001512E4" w:rsidP="005011AD">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40A17D9D" w14:textId="77777777" w:rsidR="001512E4" w:rsidRPr="004B3A3C" w:rsidRDefault="001512E4" w:rsidP="005011AD">
            <w:pPr>
              <w:pStyle w:val="TAC"/>
              <w:rPr>
                <w:rFonts w:cs="v4.2.0"/>
              </w:rPr>
            </w:pPr>
            <w:r>
              <w:rPr>
                <w:rFonts w:cs="v4.2.0" w:hint="eastAsia"/>
              </w:rPr>
              <w:t>1, 2, 3</w:t>
            </w:r>
          </w:p>
        </w:tc>
        <w:tc>
          <w:tcPr>
            <w:tcW w:w="1701" w:type="dxa"/>
            <w:gridSpan w:val="2"/>
            <w:vMerge w:val="restart"/>
            <w:tcBorders>
              <w:top w:val="single" w:sz="4" w:space="0" w:color="auto"/>
              <w:left w:val="single" w:sz="4" w:space="0" w:color="auto"/>
              <w:right w:val="single" w:sz="4" w:space="0" w:color="auto"/>
            </w:tcBorders>
          </w:tcPr>
          <w:p w14:paraId="0E5CD784" w14:textId="77777777" w:rsidR="001512E4" w:rsidRPr="004B3A3C" w:rsidRDefault="001512E4" w:rsidP="005011AD">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1AC49083" w14:textId="77777777" w:rsidR="001512E4" w:rsidRPr="004B3A3C" w:rsidRDefault="001512E4" w:rsidP="005011AD">
            <w:pPr>
              <w:pStyle w:val="TAC"/>
            </w:pPr>
            <w:r>
              <w:rPr>
                <w:rFonts w:hint="eastAsia"/>
              </w:rPr>
              <w:t>0</w:t>
            </w:r>
          </w:p>
        </w:tc>
      </w:tr>
      <w:tr w:rsidR="001512E4" w:rsidRPr="004B3A3C" w14:paraId="562A47C1"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79531E1" w14:textId="77777777" w:rsidR="001512E4" w:rsidRPr="004B3A3C" w:rsidRDefault="001512E4" w:rsidP="005011AD">
            <w:pPr>
              <w:pStyle w:val="TAL"/>
              <w:rPr>
                <w:bCs/>
              </w:rPr>
            </w:pPr>
            <w:r w:rsidRPr="00D17AFD">
              <w:rPr>
                <w:szCs w:val="18"/>
              </w:rPr>
              <w:t>EPRE ratio of PBCH DMRS to SSS</w:t>
            </w:r>
          </w:p>
        </w:tc>
        <w:tc>
          <w:tcPr>
            <w:tcW w:w="1418" w:type="dxa"/>
            <w:vMerge/>
            <w:tcBorders>
              <w:left w:val="single" w:sz="4" w:space="0" w:color="auto"/>
              <w:right w:val="single" w:sz="4" w:space="0" w:color="auto"/>
            </w:tcBorders>
          </w:tcPr>
          <w:p w14:paraId="11A75BBC"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5C77015A"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5C7BD387"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156EC939" w14:textId="77777777" w:rsidR="001512E4" w:rsidRPr="004B3A3C" w:rsidRDefault="001512E4" w:rsidP="005011AD">
            <w:pPr>
              <w:pStyle w:val="TAC"/>
            </w:pPr>
          </w:p>
        </w:tc>
      </w:tr>
      <w:tr w:rsidR="001512E4" w:rsidRPr="004B3A3C" w14:paraId="1F5909B5"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F0F8BDC" w14:textId="77777777" w:rsidR="001512E4" w:rsidRPr="004B3A3C" w:rsidRDefault="001512E4" w:rsidP="005011AD">
            <w:pPr>
              <w:pStyle w:val="TAL"/>
              <w:rPr>
                <w:bCs/>
              </w:rPr>
            </w:pPr>
            <w:r w:rsidRPr="00D17AFD">
              <w:rPr>
                <w:szCs w:val="18"/>
              </w:rPr>
              <w:t>EPRE ratio of PBCH to PBCH DMRS</w:t>
            </w:r>
          </w:p>
        </w:tc>
        <w:tc>
          <w:tcPr>
            <w:tcW w:w="1418" w:type="dxa"/>
            <w:vMerge/>
            <w:tcBorders>
              <w:left w:val="single" w:sz="4" w:space="0" w:color="auto"/>
              <w:right w:val="single" w:sz="4" w:space="0" w:color="auto"/>
            </w:tcBorders>
          </w:tcPr>
          <w:p w14:paraId="02753B1C"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66695FE3"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73906294"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0522B3D1" w14:textId="77777777" w:rsidR="001512E4" w:rsidRPr="004B3A3C" w:rsidRDefault="001512E4" w:rsidP="005011AD">
            <w:pPr>
              <w:pStyle w:val="TAC"/>
            </w:pPr>
          </w:p>
        </w:tc>
      </w:tr>
      <w:tr w:rsidR="001512E4" w:rsidRPr="004B3A3C" w14:paraId="4C30E8BE"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5D621BF" w14:textId="77777777" w:rsidR="001512E4" w:rsidRPr="004B3A3C" w:rsidRDefault="001512E4" w:rsidP="005011AD">
            <w:pPr>
              <w:pStyle w:val="TAL"/>
              <w:rPr>
                <w:bCs/>
              </w:rPr>
            </w:pPr>
            <w:r w:rsidRPr="00D17AFD">
              <w:rPr>
                <w:szCs w:val="18"/>
              </w:rPr>
              <w:t>EPRE ratio of PDCCH DMRS to SSS</w:t>
            </w:r>
          </w:p>
        </w:tc>
        <w:tc>
          <w:tcPr>
            <w:tcW w:w="1418" w:type="dxa"/>
            <w:vMerge/>
            <w:tcBorders>
              <w:left w:val="single" w:sz="4" w:space="0" w:color="auto"/>
              <w:right w:val="single" w:sz="4" w:space="0" w:color="auto"/>
            </w:tcBorders>
          </w:tcPr>
          <w:p w14:paraId="72D970AE"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1AC4AA51"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05C69682"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2E88ABBB" w14:textId="77777777" w:rsidR="001512E4" w:rsidRPr="004B3A3C" w:rsidRDefault="001512E4" w:rsidP="005011AD">
            <w:pPr>
              <w:pStyle w:val="TAC"/>
            </w:pPr>
          </w:p>
        </w:tc>
      </w:tr>
      <w:tr w:rsidR="001512E4" w:rsidRPr="004B3A3C" w14:paraId="36A61C2C"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B5DA9A0" w14:textId="77777777" w:rsidR="001512E4" w:rsidRPr="004B3A3C" w:rsidRDefault="001512E4" w:rsidP="005011AD">
            <w:pPr>
              <w:pStyle w:val="TAL"/>
              <w:rPr>
                <w:bCs/>
              </w:rPr>
            </w:pPr>
            <w:r w:rsidRPr="00D17AFD">
              <w:rPr>
                <w:szCs w:val="18"/>
              </w:rPr>
              <w:t>EPRE ratio of PDCCH to PDCCH DMRS</w:t>
            </w:r>
          </w:p>
        </w:tc>
        <w:tc>
          <w:tcPr>
            <w:tcW w:w="1418" w:type="dxa"/>
            <w:vMerge/>
            <w:tcBorders>
              <w:left w:val="single" w:sz="4" w:space="0" w:color="auto"/>
              <w:right w:val="single" w:sz="4" w:space="0" w:color="auto"/>
            </w:tcBorders>
          </w:tcPr>
          <w:p w14:paraId="2341287B"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15BAC9DB"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39DEA1DD"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2CF463D1" w14:textId="77777777" w:rsidR="001512E4" w:rsidRPr="004B3A3C" w:rsidRDefault="001512E4" w:rsidP="005011AD">
            <w:pPr>
              <w:pStyle w:val="TAC"/>
            </w:pPr>
          </w:p>
        </w:tc>
      </w:tr>
      <w:tr w:rsidR="001512E4" w:rsidRPr="004B3A3C" w14:paraId="6EFD9FCB"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D939642" w14:textId="77777777" w:rsidR="001512E4" w:rsidRPr="004B3A3C" w:rsidRDefault="001512E4" w:rsidP="005011AD">
            <w:pPr>
              <w:pStyle w:val="TAL"/>
              <w:rPr>
                <w:bCs/>
              </w:rPr>
            </w:pPr>
            <w:r w:rsidRPr="00D17AFD">
              <w:rPr>
                <w:szCs w:val="18"/>
              </w:rPr>
              <w:t>EPRE ratio of PDSCH DMRS to SSS</w:t>
            </w:r>
          </w:p>
        </w:tc>
        <w:tc>
          <w:tcPr>
            <w:tcW w:w="1418" w:type="dxa"/>
            <w:vMerge/>
            <w:tcBorders>
              <w:left w:val="single" w:sz="4" w:space="0" w:color="auto"/>
              <w:right w:val="single" w:sz="4" w:space="0" w:color="auto"/>
            </w:tcBorders>
          </w:tcPr>
          <w:p w14:paraId="41F82663"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67E57795"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6929843D"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78C314B0" w14:textId="77777777" w:rsidR="001512E4" w:rsidRPr="004B3A3C" w:rsidRDefault="001512E4" w:rsidP="005011AD">
            <w:pPr>
              <w:pStyle w:val="TAC"/>
            </w:pPr>
          </w:p>
        </w:tc>
      </w:tr>
      <w:tr w:rsidR="001512E4" w:rsidRPr="004B3A3C" w14:paraId="7AFCE113"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2E81254" w14:textId="77777777" w:rsidR="001512E4" w:rsidRPr="004B3A3C" w:rsidRDefault="001512E4" w:rsidP="005011AD">
            <w:pPr>
              <w:pStyle w:val="TAL"/>
              <w:rPr>
                <w:bCs/>
              </w:rPr>
            </w:pPr>
            <w:r w:rsidRPr="00D17AFD">
              <w:rPr>
                <w:szCs w:val="18"/>
              </w:rPr>
              <w:t>EPRE ratio of PDSCH to PDSCH DMRS</w:t>
            </w:r>
          </w:p>
        </w:tc>
        <w:tc>
          <w:tcPr>
            <w:tcW w:w="1418" w:type="dxa"/>
            <w:vMerge/>
            <w:tcBorders>
              <w:left w:val="single" w:sz="4" w:space="0" w:color="auto"/>
              <w:right w:val="single" w:sz="4" w:space="0" w:color="auto"/>
            </w:tcBorders>
          </w:tcPr>
          <w:p w14:paraId="6C13E36D"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5208AE4E"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3213BAC8"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39F15955" w14:textId="77777777" w:rsidR="001512E4" w:rsidRPr="004B3A3C" w:rsidRDefault="001512E4" w:rsidP="005011AD">
            <w:pPr>
              <w:pStyle w:val="TAC"/>
            </w:pPr>
          </w:p>
        </w:tc>
      </w:tr>
      <w:tr w:rsidR="001512E4" w:rsidRPr="004B3A3C" w14:paraId="5BADCB10"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25395E1" w14:textId="77777777" w:rsidR="001512E4" w:rsidRPr="004B3A3C" w:rsidRDefault="001512E4" w:rsidP="005011AD">
            <w:pPr>
              <w:pStyle w:val="TAL"/>
              <w:rPr>
                <w:bCs/>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1418" w:type="dxa"/>
            <w:vMerge/>
            <w:tcBorders>
              <w:left w:val="single" w:sz="4" w:space="0" w:color="auto"/>
              <w:right w:val="single" w:sz="4" w:space="0" w:color="auto"/>
            </w:tcBorders>
          </w:tcPr>
          <w:p w14:paraId="6BA9BBDE"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69991966"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317051AC"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3CF9F160" w14:textId="77777777" w:rsidR="001512E4" w:rsidRPr="004B3A3C" w:rsidRDefault="001512E4" w:rsidP="005011AD">
            <w:pPr>
              <w:pStyle w:val="TAC"/>
            </w:pPr>
          </w:p>
        </w:tc>
      </w:tr>
      <w:tr w:rsidR="001512E4" w:rsidRPr="004B3A3C" w14:paraId="77C8A18C"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55400D3" w14:textId="77777777" w:rsidR="001512E4" w:rsidRPr="004B3A3C" w:rsidRDefault="001512E4" w:rsidP="005011AD">
            <w:pPr>
              <w:pStyle w:val="TAL"/>
              <w:rPr>
                <w:bCs/>
              </w:rPr>
            </w:pPr>
            <w:r w:rsidRPr="00D17AFD">
              <w:rPr>
                <w:szCs w:val="18"/>
              </w:rPr>
              <w:t>EPRE ratio of OCNG to OCNG DMRS</w:t>
            </w:r>
            <w:r w:rsidRPr="00D17AFD">
              <w:rPr>
                <w:szCs w:val="18"/>
                <w:vertAlign w:val="superscript"/>
              </w:rPr>
              <w:t xml:space="preserve"> Note 1</w:t>
            </w:r>
          </w:p>
        </w:tc>
        <w:tc>
          <w:tcPr>
            <w:tcW w:w="1418" w:type="dxa"/>
            <w:vMerge/>
            <w:tcBorders>
              <w:left w:val="single" w:sz="4" w:space="0" w:color="auto"/>
              <w:right w:val="single" w:sz="4" w:space="0" w:color="auto"/>
            </w:tcBorders>
          </w:tcPr>
          <w:p w14:paraId="72B07A96"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775BC7D2"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170DC2E5"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05FA8B8F" w14:textId="77777777" w:rsidR="001512E4" w:rsidRPr="004B3A3C" w:rsidRDefault="001512E4" w:rsidP="005011AD">
            <w:pPr>
              <w:pStyle w:val="TAC"/>
            </w:pPr>
          </w:p>
        </w:tc>
      </w:tr>
      <w:tr w:rsidR="001512E4" w:rsidRPr="004B3A3C" w14:paraId="523F3C85"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EA6554" w14:textId="77777777" w:rsidR="001512E4" w:rsidRPr="004B3A3C" w:rsidRDefault="001512E4" w:rsidP="005011AD">
            <w:pPr>
              <w:pStyle w:val="TAL"/>
              <w:rPr>
                <w:bCs/>
              </w:rPr>
            </w:pPr>
            <w:r w:rsidRPr="00D17AFD">
              <w:rPr>
                <w:szCs w:val="18"/>
              </w:rPr>
              <w:t>EPRE ratio of P</w:t>
            </w:r>
            <w:r>
              <w:rPr>
                <w:rFonts w:hint="eastAsia"/>
                <w:szCs w:val="18"/>
              </w:rPr>
              <w:t>R</w:t>
            </w:r>
            <w:r w:rsidRPr="00D17AFD">
              <w:rPr>
                <w:szCs w:val="18"/>
              </w:rPr>
              <w:t>S to SSS</w:t>
            </w:r>
          </w:p>
        </w:tc>
        <w:tc>
          <w:tcPr>
            <w:tcW w:w="1418" w:type="dxa"/>
            <w:vMerge/>
            <w:tcBorders>
              <w:left w:val="single" w:sz="4" w:space="0" w:color="auto"/>
              <w:bottom w:val="single" w:sz="4" w:space="0" w:color="auto"/>
              <w:right w:val="single" w:sz="4" w:space="0" w:color="auto"/>
            </w:tcBorders>
          </w:tcPr>
          <w:p w14:paraId="493E2FE4" w14:textId="77777777" w:rsidR="001512E4" w:rsidRPr="004B3A3C" w:rsidRDefault="001512E4" w:rsidP="005011AD">
            <w:pPr>
              <w:pStyle w:val="TAC"/>
            </w:pPr>
          </w:p>
        </w:tc>
        <w:tc>
          <w:tcPr>
            <w:tcW w:w="1389" w:type="dxa"/>
            <w:vMerge/>
            <w:tcBorders>
              <w:left w:val="single" w:sz="4" w:space="0" w:color="auto"/>
              <w:bottom w:val="single" w:sz="4" w:space="0" w:color="auto"/>
              <w:right w:val="single" w:sz="4" w:space="0" w:color="auto"/>
            </w:tcBorders>
          </w:tcPr>
          <w:p w14:paraId="71C018A3" w14:textId="77777777" w:rsidR="001512E4" w:rsidRPr="004B3A3C" w:rsidRDefault="001512E4" w:rsidP="005011AD">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717E2B1C" w14:textId="77777777" w:rsidR="001512E4" w:rsidRPr="004B3A3C" w:rsidRDefault="001512E4" w:rsidP="005011AD">
            <w:pPr>
              <w:pStyle w:val="TAC"/>
            </w:pPr>
          </w:p>
        </w:tc>
        <w:tc>
          <w:tcPr>
            <w:tcW w:w="1842" w:type="dxa"/>
            <w:gridSpan w:val="2"/>
            <w:vMerge/>
            <w:tcBorders>
              <w:left w:val="single" w:sz="4" w:space="0" w:color="auto"/>
              <w:bottom w:val="single" w:sz="4" w:space="0" w:color="auto"/>
              <w:right w:val="single" w:sz="4" w:space="0" w:color="auto"/>
            </w:tcBorders>
          </w:tcPr>
          <w:p w14:paraId="1048C1CB" w14:textId="77777777" w:rsidR="001512E4" w:rsidRPr="004B3A3C" w:rsidRDefault="001512E4" w:rsidP="005011AD">
            <w:pPr>
              <w:pStyle w:val="TAC"/>
            </w:pPr>
          </w:p>
        </w:tc>
      </w:tr>
      <w:tr w:rsidR="001512E4" w:rsidRPr="004B3A3C" w14:paraId="36DE3A6E"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F01A7DC" w14:textId="77777777" w:rsidR="001512E4" w:rsidRPr="004B3A3C" w:rsidRDefault="001512E4" w:rsidP="005011AD">
            <w:pPr>
              <w:pStyle w:val="TAL"/>
              <w:rPr>
                <w:bCs/>
              </w:rPr>
            </w:pPr>
            <w:r w:rsidRPr="004B3A3C">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D919230"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34A23187"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D52C5B5" w14:textId="77777777" w:rsidR="001512E4" w:rsidRPr="004B3A3C" w:rsidRDefault="001512E4" w:rsidP="005011AD">
            <w:pPr>
              <w:pStyle w:val="TAC"/>
            </w:pPr>
            <w:r w:rsidRPr="004B3A3C">
              <w:t>TRS.1.1 FDD</w:t>
            </w:r>
          </w:p>
        </w:tc>
        <w:tc>
          <w:tcPr>
            <w:tcW w:w="1842" w:type="dxa"/>
            <w:gridSpan w:val="2"/>
            <w:vMerge w:val="restart"/>
            <w:tcBorders>
              <w:top w:val="single" w:sz="4" w:space="0" w:color="auto"/>
              <w:left w:val="single" w:sz="4" w:space="0" w:color="auto"/>
              <w:right w:val="single" w:sz="4" w:space="0" w:color="auto"/>
            </w:tcBorders>
          </w:tcPr>
          <w:p w14:paraId="7B779D66" w14:textId="77777777" w:rsidR="001512E4" w:rsidRPr="004B3A3C" w:rsidRDefault="001512E4" w:rsidP="005011AD">
            <w:pPr>
              <w:pStyle w:val="TAC"/>
            </w:pPr>
            <w:r w:rsidRPr="004B3A3C">
              <w:rPr>
                <w:rFonts w:cs="v4.2.0"/>
              </w:rPr>
              <w:t>N/A</w:t>
            </w:r>
          </w:p>
        </w:tc>
      </w:tr>
      <w:tr w:rsidR="001512E4" w:rsidRPr="004B3A3C" w14:paraId="6348427A" w14:textId="77777777" w:rsidTr="005011AD">
        <w:trPr>
          <w:cantSplit/>
          <w:trHeight w:val="187"/>
          <w:jc w:val="center"/>
        </w:trPr>
        <w:tc>
          <w:tcPr>
            <w:tcW w:w="2263" w:type="dxa"/>
            <w:vMerge/>
            <w:tcBorders>
              <w:left w:val="single" w:sz="4" w:space="0" w:color="auto"/>
              <w:bottom w:val="nil"/>
              <w:right w:val="single" w:sz="4" w:space="0" w:color="auto"/>
            </w:tcBorders>
            <w:shd w:val="clear" w:color="auto" w:fill="auto"/>
          </w:tcPr>
          <w:p w14:paraId="067468DA" w14:textId="77777777" w:rsidR="001512E4" w:rsidRPr="004B3A3C" w:rsidRDefault="001512E4" w:rsidP="005011AD">
            <w:pPr>
              <w:pStyle w:val="TAL"/>
              <w:rPr>
                <w:bCs/>
              </w:rPr>
            </w:pPr>
          </w:p>
        </w:tc>
        <w:tc>
          <w:tcPr>
            <w:tcW w:w="1418" w:type="dxa"/>
            <w:tcBorders>
              <w:top w:val="nil"/>
              <w:left w:val="single" w:sz="4" w:space="0" w:color="auto"/>
              <w:bottom w:val="nil"/>
              <w:right w:val="single" w:sz="4" w:space="0" w:color="auto"/>
            </w:tcBorders>
            <w:shd w:val="clear" w:color="auto" w:fill="auto"/>
          </w:tcPr>
          <w:p w14:paraId="3AE73356"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52A9304D" w14:textId="77777777" w:rsidR="001512E4" w:rsidRPr="004B3A3C" w:rsidRDefault="001512E4" w:rsidP="005011AD">
            <w:pPr>
              <w:pStyle w:val="TAC"/>
              <w:rPr>
                <w:rFonts w:cs="v4.2.0"/>
              </w:rPr>
            </w:pPr>
            <w:r w:rsidRPr="004B3A3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FAECD71" w14:textId="77777777" w:rsidR="001512E4" w:rsidRPr="004B3A3C" w:rsidRDefault="001512E4" w:rsidP="005011AD">
            <w:pPr>
              <w:pStyle w:val="TAC"/>
            </w:pPr>
            <w:r w:rsidRPr="004B3A3C">
              <w:t>TRS.1.1 TDD</w:t>
            </w:r>
          </w:p>
        </w:tc>
        <w:tc>
          <w:tcPr>
            <w:tcW w:w="1842" w:type="dxa"/>
            <w:gridSpan w:val="2"/>
            <w:vMerge/>
            <w:tcBorders>
              <w:left w:val="single" w:sz="4" w:space="0" w:color="auto"/>
              <w:right w:val="single" w:sz="4" w:space="0" w:color="auto"/>
            </w:tcBorders>
          </w:tcPr>
          <w:p w14:paraId="300C4F3A" w14:textId="77777777" w:rsidR="001512E4" w:rsidRPr="004B3A3C" w:rsidRDefault="001512E4" w:rsidP="005011AD">
            <w:pPr>
              <w:pStyle w:val="TAC"/>
            </w:pPr>
          </w:p>
        </w:tc>
      </w:tr>
      <w:tr w:rsidR="001512E4" w:rsidRPr="004B3A3C" w14:paraId="3A2D2D6C"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2B3D6D" w14:textId="77777777" w:rsidR="001512E4" w:rsidRPr="004B3A3C" w:rsidRDefault="001512E4" w:rsidP="005011AD">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23E06926"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732E9584" w14:textId="77777777" w:rsidR="001512E4" w:rsidRPr="004B3A3C" w:rsidRDefault="001512E4" w:rsidP="005011AD">
            <w:pPr>
              <w:pStyle w:val="TAC"/>
              <w:rPr>
                <w:rFonts w:cs="v4.2.0"/>
              </w:rPr>
            </w:pPr>
            <w:r w:rsidRPr="004B3A3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D2AEA6E" w14:textId="77777777" w:rsidR="001512E4" w:rsidRPr="004B3A3C" w:rsidRDefault="001512E4" w:rsidP="005011AD">
            <w:pPr>
              <w:pStyle w:val="TAC"/>
            </w:pPr>
            <w:r w:rsidRPr="004B3A3C">
              <w:t>TRS.1.2 TDD</w:t>
            </w:r>
          </w:p>
        </w:tc>
        <w:tc>
          <w:tcPr>
            <w:tcW w:w="1842" w:type="dxa"/>
            <w:gridSpan w:val="2"/>
            <w:vMerge/>
            <w:tcBorders>
              <w:left w:val="single" w:sz="4" w:space="0" w:color="auto"/>
              <w:bottom w:val="single" w:sz="4" w:space="0" w:color="auto"/>
              <w:right w:val="single" w:sz="4" w:space="0" w:color="auto"/>
            </w:tcBorders>
          </w:tcPr>
          <w:p w14:paraId="52705301" w14:textId="77777777" w:rsidR="001512E4" w:rsidRPr="004B3A3C" w:rsidRDefault="001512E4" w:rsidP="005011AD">
            <w:pPr>
              <w:pStyle w:val="TAC"/>
            </w:pPr>
          </w:p>
        </w:tc>
      </w:tr>
      <w:tr w:rsidR="001512E4" w:rsidRPr="004B3A3C" w14:paraId="3FD46925"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345CD3" w14:textId="77777777" w:rsidR="001512E4" w:rsidRPr="004B3A3C" w:rsidRDefault="001512E4" w:rsidP="005011AD">
            <w:pPr>
              <w:pStyle w:val="TAL"/>
              <w:rPr>
                <w:bCs/>
              </w:rPr>
            </w:pPr>
            <w:r w:rsidRPr="004B3A3C">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DDA0DA0"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149A073" w14:textId="77777777" w:rsidR="001512E4" w:rsidRPr="004B3A3C" w:rsidRDefault="001512E4" w:rsidP="005011AD">
            <w:pPr>
              <w:pStyle w:val="TAC"/>
              <w:rPr>
                <w:rFonts w:cs="v4.2.0"/>
              </w:rPr>
            </w:pPr>
            <w:r w:rsidRPr="004B3A3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9D0FC7" w14:textId="77777777" w:rsidR="001512E4" w:rsidRPr="004B3A3C" w:rsidRDefault="001512E4" w:rsidP="005011AD">
            <w:pPr>
              <w:pStyle w:val="TAC"/>
            </w:pPr>
            <w:r w:rsidRPr="004B3A3C">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4732162" w14:textId="77777777" w:rsidR="001512E4" w:rsidRPr="004B3A3C" w:rsidRDefault="001512E4" w:rsidP="005011AD">
            <w:pPr>
              <w:pStyle w:val="TAC"/>
            </w:pPr>
            <w:r w:rsidRPr="004B3A3C">
              <w:rPr>
                <w:rFonts w:hint="eastAsia"/>
              </w:rPr>
              <w:t>N</w:t>
            </w:r>
            <w:r w:rsidRPr="004B3A3C">
              <w:t>/A</w:t>
            </w:r>
          </w:p>
        </w:tc>
      </w:tr>
      <w:tr w:rsidR="001512E4" w:rsidRPr="004B3A3C" w14:paraId="6B19E6C7"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D2814A" w14:textId="77777777" w:rsidR="001512E4" w:rsidRPr="004B3A3C" w:rsidRDefault="001512E4" w:rsidP="005011AD">
            <w:pPr>
              <w:pStyle w:val="TAL"/>
              <w:rPr>
                <w:bCs/>
              </w:rPr>
            </w:pPr>
            <w:r w:rsidRPr="004B3A3C">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0B6CD58"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FF0A487" w14:textId="77777777" w:rsidR="001512E4" w:rsidRPr="004B3A3C" w:rsidRDefault="001512E4" w:rsidP="005011AD">
            <w:pPr>
              <w:pStyle w:val="TAC"/>
              <w:rPr>
                <w:rFonts w:cs="v4.2.0"/>
              </w:rPr>
            </w:pPr>
            <w:r w:rsidRPr="004B3A3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E496C0" w14:textId="77777777" w:rsidR="001512E4" w:rsidRPr="004B3A3C" w:rsidRDefault="001512E4" w:rsidP="005011AD">
            <w:pPr>
              <w:pStyle w:val="TAC"/>
            </w:pPr>
            <w:r w:rsidRPr="004B3A3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781713" w14:textId="77777777" w:rsidR="001512E4" w:rsidRPr="004B3A3C" w:rsidRDefault="001512E4" w:rsidP="005011AD">
            <w:pPr>
              <w:pStyle w:val="TAC"/>
            </w:pPr>
            <w:r w:rsidRPr="004B3A3C">
              <w:rPr>
                <w:rFonts w:hint="eastAsia"/>
              </w:rPr>
              <w:t>N</w:t>
            </w:r>
            <w:r w:rsidRPr="004B3A3C">
              <w:t>/A</w:t>
            </w:r>
          </w:p>
        </w:tc>
      </w:tr>
      <w:tr w:rsidR="001512E4" w:rsidRPr="004B3A3C" w14:paraId="635A1E38"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B746F2" w14:textId="77777777" w:rsidR="001512E4" w:rsidRPr="004B3A3C" w:rsidRDefault="001512E4" w:rsidP="005011AD">
            <w:pPr>
              <w:pStyle w:val="TAL"/>
              <w:rPr>
                <w:bCs/>
              </w:rPr>
            </w:pPr>
            <w:r w:rsidRPr="004B3A3C">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21298610"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108C69D" w14:textId="77777777" w:rsidR="001512E4" w:rsidRPr="004B3A3C" w:rsidRDefault="001512E4" w:rsidP="005011AD">
            <w:pPr>
              <w:pStyle w:val="TAC"/>
              <w:rPr>
                <w:rFonts w:cs="v4.2.0"/>
              </w:rPr>
            </w:pPr>
            <w:r w:rsidRPr="004B3A3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B854B8" w14:textId="77777777" w:rsidR="001512E4" w:rsidRPr="004B3A3C" w:rsidRDefault="001512E4" w:rsidP="005011AD">
            <w:pPr>
              <w:pStyle w:val="TAC"/>
              <w:rPr>
                <w:rFonts w:cs="v4.2.0"/>
              </w:rPr>
            </w:pPr>
            <w:r w:rsidRPr="004B3A3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296EEF6" w14:textId="77777777" w:rsidR="001512E4" w:rsidRPr="004B3A3C" w:rsidRDefault="001512E4" w:rsidP="005011AD">
            <w:pPr>
              <w:pStyle w:val="TAC"/>
              <w:rPr>
                <w:rFonts w:cs="v4.2.0"/>
              </w:rPr>
            </w:pPr>
            <w:r w:rsidRPr="004B3A3C">
              <w:rPr>
                <w:rFonts w:cs="v4.2.0" w:hint="eastAsia"/>
              </w:rPr>
              <w:t>N</w:t>
            </w:r>
            <w:r w:rsidRPr="004B3A3C">
              <w:rPr>
                <w:rFonts w:cs="v4.2.0"/>
              </w:rPr>
              <w:t>/A</w:t>
            </w:r>
          </w:p>
        </w:tc>
      </w:tr>
      <w:tr w:rsidR="001512E4" w:rsidRPr="004B3A3C" w14:paraId="34AF6388"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tcPr>
          <w:p w14:paraId="134635CB" w14:textId="77777777" w:rsidR="001512E4" w:rsidRPr="004B3A3C" w:rsidRDefault="001512E4" w:rsidP="005011AD">
            <w:pPr>
              <w:pStyle w:val="TAL"/>
              <w:rPr>
                <w:bCs/>
              </w:rPr>
            </w:pPr>
            <w:r w:rsidRPr="004B3A3C">
              <w:rPr>
                <w:rFonts w:hint="eastAsia"/>
                <w:bCs/>
              </w:rPr>
              <w:t>PRS</w:t>
            </w:r>
            <w:r w:rsidRPr="004B3A3C">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78A725C"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6551DD14"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09B482C" w14:textId="77777777" w:rsidR="001512E4" w:rsidRPr="004B3A3C" w:rsidRDefault="001512E4" w:rsidP="005011AD">
            <w:pPr>
              <w:pStyle w:val="TAC"/>
              <w:rPr>
                <w:rFonts w:cs="v4.2.0"/>
              </w:rPr>
            </w:pPr>
            <w:r w:rsidRPr="004B3A3C">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02C75C9" w14:textId="77777777" w:rsidR="001512E4" w:rsidRPr="004B3A3C" w:rsidRDefault="001512E4" w:rsidP="005011AD">
            <w:pPr>
              <w:pStyle w:val="TAC"/>
              <w:rPr>
                <w:rFonts w:cs="v4.2.0"/>
              </w:rPr>
            </w:pPr>
            <w:r w:rsidRPr="004B3A3C">
              <w:rPr>
                <w:rFonts w:cs="v4.2.0"/>
              </w:rPr>
              <w:t>PRS.1.2 FR1</w:t>
            </w:r>
          </w:p>
        </w:tc>
      </w:tr>
      <w:tr w:rsidR="001512E4" w:rsidRPr="004B3A3C" w14:paraId="3D1D00B4" w14:textId="77777777" w:rsidTr="005011AD">
        <w:trPr>
          <w:cantSplit/>
          <w:trHeight w:val="187"/>
          <w:jc w:val="center"/>
        </w:trPr>
        <w:tc>
          <w:tcPr>
            <w:tcW w:w="2263" w:type="dxa"/>
            <w:vMerge/>
            <w:tcBorders>
              <w:left w:val="single" w:sz="4" w:space="0" w:color="auto"/>
              <w:right w:val="single" w:sz="4" w:space="0" w:color="auto"/>
            </w:tcBorders>
          </w:tcPr>
          <w:p w14:paraId="478A2522" w14:textId="77777777" w:rsidR="001512E4" w:rsidRPr="004B3A3C" w:rsidRDefault="001512E4" w:rsidP="005011A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9BF6331"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5E4D2079" w14:textId="77777777" w:rsidR="001512E4" w:rsidRPr="004B3A3C" w:rsidRDefault="001512E4" w:rsidP="005011AD">
            <w:pPr>
              <w:pStyle w:val="TAC"/>
              <w:rPr>
                <w:rFonts w:cs="v4.2.0"/>
              </w:rPr>
            </w:pPr>
            <w:r w:rsidRPr="004B3A3C">
              <w:rPr>
                <w:rFonts w:cs="v4.2.0" w:hint="eastAsia"/>
              </w:rPr>
              <w:t>2</w:t>
            </w:r>
          </w:p>
        </w:tc>
        <w:tc>
          <w:tcPr>
            <w:tcW w:w="1701" w:type="dxa"/>
            <w:gridSpan w:val="2"/>
            <w:tcBorders>
              <w:top w:val="single" w:sz="4" w:space="0" w:color="auto"/>
              <w:left w:val="single" w:sz="4" w:space="0" w:color="auto"/>
              <w:bottom w:val="single" w:sz="4" w:space="0" w:color="auto"/>
              <w:right w:val="single" w:sz="4" w:space="0" w:color="auto"/>
            </w:tcBorders>
          </w:tcPr>
          <w:p w14:paraId="4FE39B59" w14:textId="77777777" w:rsidR="001512E4" w:rsidRPr="004B3A3C" w:rsidRDefault="001512E4" w:rsidP="005011AD">
            <w:pPr>
              <w:pStyle w:val="TAC"/>
              <w:rPr>
                <w:rFonts w:cs="v4.2.0"/>
              </w:rPr>
            </w:pPr>
            <w:r w:rsidRPr="004B3A3C">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9CB738E" w14:textId="77777777" w:rsidR="001512E4" w:rsidRPr="004B3A3C" w:rsidRDefault="001512E4" w:rsidP="005011AD">
            <w:pPr>
              <w:pStyle w:val="TAC"/>
              <w:rPr>
                <w:rFonts w:cs="v4.2.0"/>
              </w:rPr>
            </w:pPr>
            <w:r w:rsidRPr="004B3A3C">
              <w:rPr>
                <w:rFonts w:cs="v4.2.0"/>
              </w:rPr>
              <w:t>PRS.1.2 FR1</w:t>
            </w:r>
          </w:p>
        </w:tc>
      </w:tr>
      <w:tr w:rsidR="001512E4" w:rsidRPr="004B3A3C" w14:paraId="03655CCF" w14:textId="77777777" w:rsidTr="005011AD">
        <w:trPr>
          <w:cantSplit/>
          <w:trHeight w:val="187"/>
          <w:jc w:val="center"/>
        </w:trPr>
        <w:tc>
          <w:tcPr>
            <w:tcW w:w="2263" w:type="dxa"/>
            <w:vMerge/>
            <w:tcBorders>
              <w:left w:val="single" w:sz="4" w:space="0" w:color="auto"/>
              <w:bottom w:val="single" w:sz="4" w:space="0" w:color="auto"/>
              <w:right w:val="single" w:sz="4" w:space="0" w:color="auto"/>
            </w:tcBorders>
          </w:tcPr>
          <w:p w14:paraId="1CB0C55F" w14:textId="77777777" w:rsidR="001512E4" w:rsidRPr="004B3A3C" w:rsidRDefault="001512E4" w:rsidP="005011A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4908808"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77BF6F6C" w14:textId="77777777" w:rsidR="001512E4" w:rsidRPr="004B3A3C" w:rsidRDefault="001512E4" w:rsidP="005011AD">
            <w:pPr>
              <w:pStyle w:val="TAC"/>
              <w:rPr>
                <w:rFonts w:cs="v4.2.0"/>
              </w:rPr>
            </w:pPr>
            <w:r w:rsidRPr="004B3A3C">
              <w:rPr>
                <w:rFonts w:cs="v4.2.0" w:hint="eastAsia"/>
              </w:rPr>
              <w:t>3</w:t>
            </w:r>
          </w:p>
        </w:tc>
        <w:tc>
          <w:tcPr>
            <w:tcW w:w="1701" w:type="dxa"/>
            <w:gridSpan w:val="2"/>
            <w:tcBorders>
              <w:top w:val="single" w:sz="4" w:space="0" w:color="auto"/>
              <w:left w:val="single" w:sz="4" w:space="0" w:color="auto"/>
              <w:bottom w:val="single" w:sz="4" w:space="0" w:color="auto"/>
              <w:right w:val="single" w:sz="4" w:space="0" w:color="auto"/>
            </w:tcBorders>
          </w:tcPr>
          <w:p w14:paraId="06227E3F" w14:textId="77777777" w:rsidR="001512E4" w:rsidRPr="004B3A3C" w:rsidRDefault="001512E4" w:rsidP="005011AD">
            <w:pPr>
              <w:pStyle w:val="TAC"/>
              <w:rPr>
                <w:rFonts w:cs="v4.2.0"/>
              </w:rPr>
            </w:pPr>
            <w:r w:rsidRPr="004B3A3C">
              <w:rPr>
                <w:rFonts w:cs="v4.2.0"/>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7451DBAC" w14:textId="77777777" w:rsidR="001512E4" w:rsidRPr="004B3A3C" w:rsidRDefault="001512E4" w:rsidP="005011AD">
            <w:pPr>
              <w:pStyle w:val="TAC"/>
              <w:rPr>
                <w:rFonts w:cs="v4.2.0"/>
              </w:rPr>
            </w:pPr>
            <w:r w:rsidRPr="004B3A3C">
              <w:rPr>
                <w:rFonts w:cs="v4.2.0"/>
              </w:rPr>
              <w:t>PRS.2.2 FR1</w:t>
            </w:r>
          </w:p>
        </w:tc>
      </w:tr>
      <w:tr w:rsidR="001512E4" w:rsidRPr="004B3A3C" w14:paraId="58473AEB" w14:textId="77777777" w:rsidTr="005011AD">
        <w:trPr>
          <w:cantSplit/>
          <w:trHeight w:val="187"/>
          <w:jc w:val="center"/>
        </w:trPr>
        <w:tc>
          <w:tcPr>
            <w:tcW w:w="2263" w:type="dxa"/>
            <w:tcBorders>
              <w:left w:val="single" w:sz="4" w:space="0" w:color="auto"/>
              <w:bottom w:val="single" w:sz="4" w:space="0" w:color="auto"/>
              <w:right w:val="single" w:sz="4" w:space="0" w:color="auto"/>
            </w:tcBorders>
          </w:tcPr>
          <w:p w14:paraId="62A62679" w14:textId="77777777" w:rsidR="001512E4" w:rsidRPr="004B3A3C" w:rsidRDefault="001512E4" w:rsidP="005011AD">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1B1ECF6B"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0807FF16" w14:textId="77777777" w:rsidR="001512E4" w:rsidRPr="004B3A3C" w:rsidRDefault="001512E4" w:rsidP="005011AD">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5D19FD9" w14:textId="77777777" w:rsidR="001512E4" w:rsidRPr="004B3A3C" w:rsidRDefault="001512E4" w:rsidP="005011AD">
            <w:pPr>
              <w:pStyle w:val="TAC"/>
              <w:rPr>
                <w:rFonts w:cs="v4.2.0"/>
              </w:rPr>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45EE0BCB" w14:textId="77777777" w:rsidR="001512E4" w:rsidRPr="004B3A3C" w:rsidRDefault="001512E4" w:rsidP="005011AD">
            <w:pPr>
              <w:pStyle w:val="TAC"/>
              <w:rPr>
                <w:rFonts w:cs="v4.2.0"/>
              </w:rPr>
            </w:pPr>
            <w:r>
              <w:rPr>
                <w:rFonts w:cs="v4.2.0"/>
                <w:lang w:val="en-US"/>
              </w:rPr>
              <w:t>‘01’</w:t>
            </w:r>
          </w:p>
        </w:tc>
      </w:tr>
      <w:tr w:rsidR="001512E4" w:rsidRPr="004B3A3C" w14:paraId="56FBC70B" w14:textId="77777777" w:rsidTr="005011AD">
        <w:trPr>
          <w:cantSplit/>
          <w:trHeight w:val="187"/>
          <w:jc w:val="center"/>
        </w:trPr>
        <w:tc>
          <w:tcPr>
            <w:tcW w:w="2263" w:type="dxa"/>
            <w:vMerge w:val="restart"/>
            <w:tcBorders>
              <w:left w:val="single" w:sz="4" w:space="0" w:color="auto"/>
              <w:right w:val="single" w:sz="4" w:space="0" w:color="auto"/>
            </w:tcBorders>
          </w:tcPr>
          <w:p w14:paraId="3FAC30D9" w14:textId="77777777" w:rsidR="001512E4" w:rsidRPr="004B3A3C" w:rsidRDefault="001512E4" w:rsidP="005011AD">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4BDAC8C0"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23545860" w14:textId="77777777" w:rsidR="001512E4" w:rsidRPr="004B3A3C" w:rsidRDefault="001512E4" w:rsidP="005011A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5CF208E" w14:textId="77777777" w:rsidR="001512E4" w:rsidRPr="004B3A3C" w:rsidRDefault="001512E4" w:rsidP="005011AD">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620E4F1" w14:textId="77777777" w:rsidR="001512E4" w:rsidRPr="004B3A3C" w:rsidRDefault="001512E4" w:rsidP="005011AD">
            <w:pPr>
              <w:pStyle w:val="TAC"/>
              <w:rPr>
                <w:rFonts w:cs="v4.2.0"/>
              </w:rPr>
            </w:pPr>
            <w:r>
              <w:rPr>
                <w:rFonts w:cs="v4.2.0"/>
                <w:lang w:val="en-US"/>
              </w:rPr>
              <w:t>N/A</w:t>
            </w:r>
          </w:p>
        </w:tc>
      </w:tr>
      <w:tr w:rsidR="001512E4" w:rsidRPr="004B3A3C" w14:paraId="37EB9C0E" w14:textId="77777777" w:rsidTr="005011AD">
        <w:trPr>
          <w:cantSplit/>
          <w:trHeight w:val="187"/>
          <w:jc w:val="center"/>
        </w:trPr>
        <w:tc>
          <w:tcPr>
            <w:tcW w:w="2263" w:type="dxa"/>
            <w:vMerge/>
            <w:tcBorders>
              <w:left w:val="single" w:sz="4" w:space="0" w:color="auto"/>
              <w:right w:val="single" w:sz="4" w:space="0" w:color="auto"/>
            </w:tcBorders>
            <w:vAlign w:val="center"/>
          </w:tcPr>
          <w:p w14:paraId="140FD481" w14:textId="77777777" w:rsidR="001512E4" w:rsidRPr="004B3A3C" w:rsidRDefault="001512E4" w:rsidP="005011A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E5814BB"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542028CB" w14:textId="77777777" w:rsidR="001512E4" w:rsidRPr="004B3A3C" w:rsidRDefault="001512E4" w:rsidP="005011AD">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0C9CBEF" w14:textId="77777777" w:rsidR="001512E4" w:rsidRPr="004B3A3C" w:rsidRDefault="001512E4" w:rsidP="005011AD">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8A18803" w14:textId="77777777" w:rsidR="001512E4" w:rsidRPr="004B3A3C" w:rsidRDefault="001512E4" w:rsidP="005011AD">
            <w:pPr>
              <w:pStyle w:val="TAC"/>
              <w:rPr>
                <w:rFonts w:cs="v4.2.0"/>
              </w:rPr>
            </w:pPr>
            <w:r>
              <w:rPr>
                <w:rFonts w:cs="v4.2.0"/>
                <w:lang w:val="en-US"/>
              </w:rPr>
              <w:t>N/A</w:t>
            </w:r>
          </w:p>
        </w:tc>
      </w:tr>
      <w:tr w:rsidR="001512E4" w:rsidRPr="004B3A3C" w14:paraId="2D95E036" w14:textId="77777777" w:rsidTr="005011AD">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64CE8B11" w14:textId="77777777" w:rsidR="001512E4" w:rsidRPr="004B3A3C" w:rsidRDefault="001512E4" w:rsidP="005011A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2B9FE0A"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1453B0EF" w14:textId="77777777" w:rsidR="001512E4" w:rsidRPr="004B3A3C" w:rsidRDefault="001512E4" w:rsidP="005011AD">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9B7787E" w14:textId="77777777" w:rsidR="001512E4" w:rsidRPr="004B3A3C" w:rsidRDefault="001512E4" w:rsidP="005011AD">
            <w:pPr>
              <w:pStyle w:val="TAC"/>
              <w:rPr>
                <w:rFonts w:cs="v4.2.0"/>
              </w:rPr>
            </w:pPr>
            <w:r>
              <w:rPr>
                <w:rFonts w:cs="v4.2.0"/>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3E967867" w14:textId="77777777" w:rsidR="001512E4" w:rsidRPr="004B3A3C" w:rsidRDefault="001512E4" w:rsidP="005011AD">
            <w:pPr>
              <w:pStyle w:val="TAC"/>
              <w:rPr>
                <w:rFonts w:cs="v4.2.0"/>
              </w:rPr>
            </w:pPr>
            <w:r>
              <w:rPr>
                <w:rFonts w:cs="v4.2.0"/>
                <w:lang w:val="en-US"/>
              </w:rPr>
              <w:t>N/A</w:t>
            </w:r>
          </w:p>
        </w:tc>
      </w:tr>
      <w:tr w:rsidR="001512E4" w:rsidRPr="004B3A3C" w14:paraId="09CE4E6B"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9C73475" w14:textId="77777777" w:rsidR="001512E4" w:rsidRPr="004B3A3C" w:rsidRDefault="001512E4" w:rsidP="005011AD">
            <w:pPr>
              <w:pStyle w:val="TAL"/>
              <w:rPr>
                <w:rFonts w:cs="v4.2.0"/>
              </w:rPr>
            </w:pPr>
            <w:r w:rsidRPr="004B3A3C">
              <w:rPr>
                <w:rFonts w:cs="v4.2.0"/>
                <w:noProof/>
                <w:position w:val="-12"/>
                <w:lang w:val="en-US"/>
              </w:rPr>
              <w:drawing>
                <wp:inline distT="0" distB="0" distL="0" distR="0" wp14:anchorId="66BF34F1" wp14:editId="505F025A">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A34593A" w14:textId="77777777" w:rsidR="001512E4" w:rsidRPr="004B3A3C" w:rsidRDefault="001512E4" w:rsidP="005011AD">
            <w:pPr>
              <w:pStyle w:val="TAC"/>
              <w:rPr>
                <w:rFonts w:cs="v4.2.0"/>
              </w:rPr>
            </w:pPr>
            <w:r w:rsidRPr="004B3A3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54FCF0C" w14:textId="77777777" w:rsidR="001512E4" w:rsidRPr="004B3A3C" w:rsidRDefault="001512E4" w:rsidP="005011AD">
            <w:pPr>
              <w:pStyle w:val="TAC"/>
              <w:rPr>
                <w:rFonts w:cs="v4.2.0"/>
              </w:rPr>
            </w:pPr>
            <w:r w:rsidRPr="004B3A3C">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1C6FC6A" w14:textId="77777777" w:rsidR="001512E4" w:rsidRPr="004B3A3C" w:rsidRDefault="001512E4" w:rsidP="005011AD">
            <w:pPr>
              <w:pStyle w:val="TAC"/>
              <w:rPr>
                <w:rFonts w:cs="v4.2.0"/>
              </w:rPr>
            </w:pPr>
            <w:r w:rsidRPr="004B3A3C">
              <w:rPr>
                <w:rFonts w:cs="v4.2.0"/>
              </w:rPr>
              <w:t>-98</w:t>
            </w:r>
          </w:p>
        </w:tc>
      </w:tr>
      <w:tr w:rsidR="001512E4" w:rsidRPr="004B3A3C" w14:paraId="1C5256B2" w14:textId="77777777" w:rsidTr="005011AD">
        <w:trPr>
          <w:cantSplit/>
          <w:trHeight w:val="187"/>
          <w:jc w:val="center"/>
        </w:trPr>
        <w:tc>
          <w:tcPr>
            <w:tcW w:w="2263" w:type="dxa"/>
            <w:vMerge/>
            <w:tcBorders>
              <w:left w:val="single" w:sz="4" w:space="0" w:color="auto"/>
              <w:right w:val="single" w:sz="4" w:space="0" w:color="auto"/>
            </w:tcBorders>
            <w:shd w:val="clear" w:color="auto" w:fill="auto"/>
            <w:hideMark/>
          </w:tcPr>
          <w:p w14:paraId="4AA32587" w14:textId="77777777" w:rsidR="001512E4" w:rsidRPr="004B3A3C" w:rsidRDefault="001512E4" w:rsidP="005011AD">
            <w:pPr>
              <w:pStyle w:val="TAL"/>
              <w:rPr>
                <w:rFonts w:cs="v4.2.0"/>
              </w:rPr>
            </w:pPr>
          </w:p>
        </w:tc>
        <w:tc>
          <w:tcPr>
            <w:tcW w:w="1418" w:type="dxa"/>
            <w:tcBorders>
              <w:top w:val="nil"/>
              <w:left w:val="single" w:sz="4" w:space="0" w:color="auto"/>
              <w:bottom w:val="nil"/>
              <w:right w:val="single" w:sz="4" w:space="0" w:color="auto"/>
            </w:tcBorders>
            <w:shd w:val="clear" w:color="auto" w:fill="auto"/>
            <w:hideMark/>
          </w:tcPr>
          <w:p w14:paraId="6FE390E5" w14:textId="77777777" w:rsidR="001512E4" w:rsidRPr="004B3A3C" w:rsidRDefault="001512E4" w:rsidP="005011AD">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83A8DC4" w14:textId="77777777" w:rsidR="001512E4" w:rsidRPr="004B3A3C" w:rsidRDefault="001512E4" w:rsidP="005011AD">
            <w:pPr>
              <w:pStyle w:val="TAC"/>
              <w:rPr>
                <w:rFonts w:cs="v4.2.0"/>
              </w:rPr>
            </w:pPr>
            <w:r w:rsidRPr="004B3A3C">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95D5352" w14:textId="77777777" w:rsidR="001512E4" w:rsidRPr="004B3A3C" w:rsidRDefault="001512E4" w:rsidP="005011AD">
            <w:pPr>
              <w:pStyle w:val="TAC"/>
              <w:rPr>
                <w:rFonts w:cs="v4.2.0"/>
              </w:rPr>
            </w:pPr>
            <w:r w:rsidRPr="004B3A3C">
              <w:rPr>
                <w:rFonts w:cs="v4.2.0"/>
              </w:rPr>
              <w:t>-98</w:t>
            </w:r>
          </w:p>
        </w:tc>
      </w:tr>
      <w:tr w:rsidR="001512E4" w:rsidRPr="004B3A3C" w14:paraId="27176775"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DD49F57" w14:textId="77777777" w:rsidR="001512E4" w:rsidRPr="004B3A3C" w:rsidRDefault="001512E4" w:rsidP="005011AD">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00F19AAF" w14:textId="77777777" w:rsidR="001512E4" w:rsidRPr="004B3A3C" w:rsidRDefault="001512E4" w:rsidP="005011AD">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FC7E964" w14:textId="77777777" w:rsidR="001512E4" w:rsidRPr="004B3A3C" w:rsidRDefault="001512E4" w:rsidP="005011AD">
            <w:pPr>
              <w:pStyle w:val="TAC"/>
              <w:rPr>
                <w:rFonts w:cs="v4.2.0"/>
              </w:rPr>
            </w:pPr>
            <w:r w:rsidRPr="004B3A3C">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351758C" w14:textId="77777777" w:rsidR="001512E4" w:rsidRPr="004B3A3C" w:rsidRDefault="001512E4" w:rsidP="005011AD">
            <w:pPr>
              <w:pStyle w:val="TAC"/>
              <w:rPr>
                <w:rFonts w:cs="v4.2.0"/>
              </w:rPr>
            </w:pPr>
            <w:r w:rsidRPr="004B3A3C">
              <w:rPr>
                <w:rFonts w:cs="v4.2.0"/>
              </w:rPr>
              <w:t>-95</w:t>
            </w:r>
          </w:p>
        </w:tc>
      </w:tr>
      <w:tr w:rsidR="001512E4" w:rsidRPr="004B3A3C" w14:paraId="6A3BB08B"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7E8C70C" w14:textId="77777777" w:rsidR="001512E4" w:rsidRPr="004B3A3C" w:rsidRDefault="001512E4" w:rsidP="005011AD">
            <w:pPr>
              <w:pStyle w:val="TAL"/>
            </w:pPr>
            <w:r w:rsidRPr="004B3A3C">
              <w:rPr>
                <w:rFonts w:cs="v4.2.0"/>
                <w:noProof/>
                <w:position w:val="-12"/>
                <w:lang w:val="en-US"/>
              </w:rPr>
              <w:drawing>
                <wp:inline distT="0" distB="0" distL="0" distR="0" wp14:anchorId="67EA19C0" wp14:editId="1AEAB989">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8290581" w14:textId="77777777" w:rsidR="001512E4" w:rsidRPr="004B3A3C" w:rsidRDefault="001512E4" w:rsidP="005011AD">
            <w:pPr>
              <w:pStyle w:val="TAC"/>
            </w:pPr>
            <w:r w:rsidRPr="004B3A3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8C50026" w14:textId="77777777" w:rsidR="001512E4" w:rsidRPr="004B3A3C" w:rsidRDefault="001512E4" w:rsidP="005011AD">
            <w:pPr>
              <w:pStyle w:val="TAC"/>
            </w:pPr>
            <w:r w:rsidRPr="004B3A3C">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8A3AD49" w14:textId="77777777" w:rsidR="001512E4" w:rsidRPr="004B3A3C" w:rsidRDefault="001512E4" w:rsidP="005011AD">
            <w:pPr>
              <w:pStyle w:val="TAC"/>
            </w:pPr>
            <w:r w:rsidRPr="004B3A3C">
              <w:t>-98</w:t>
            </w:r>
          </w:p>
        </w:tc>
      </w:tr>
      <w:tr w:rsidR="001512E4" w:rsidRPr="004B3A3C" w14:paraId="2D5FC0B6" w14:textId="77777777" w:rsidTr="005011AD">
        <w:trPr>
          <w:cantSplit/>
          <w:trHeight w:val="56"/>
          <w:jc w:val="center"/>
        </w:trPr>
        <w:tc>
          <w:tcPr>
            <w:tcW w:w="2263" w:type="dxa"/>
            <w:vMerge/>
            <w:tcBorders>
              <w:left w:val="single" w:sz="4" w:space="0" w:color="auto"/>
              <w:right w:val="single" w:sz="4" w:space="0" w:color="auto"/>
            </w:tcBorders>
            <w:shd w:val="clear" w:color="auto" w:fill="auto"/>
            <w:hideMark/>
          </w:tcPr>
          <w:p w14:paraId="0EF0BB56"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444F88DD"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A427016" w14:textId="77777777" w:rsidR="001512E4" w:rsidRPr="004B3A3C" w:rsidRDefault="001512E4" w:rsidP="005011AD">
            <w:pPr>
              <w:pStyle w:val="TAC"/>
            </w:pPr>
            <w:r w:rsidRPr="004B3A3C">
              <w:t>2</w:t>
            </w:r>
          </w:p>
        </w:tc>
        <w:tc>
          <w:tcPr>
            <w:tcW w:w="3543" w:type="dxa"/>
            <w:gridSpan w:val="4"/>
            <w:tcBorders>
              <w:top w:val="nil"/>
              <w:left w:val="single" w:sz="4" w:space="0" w:color="auto"/>
              <w:bottom w:val="nil"/>
              <w:right w:val="single" w:sz="4" w:space="0" w:color="auto"/>
            </w:tcBorders>
            <w:shd w:val="clear" w:color="auto" w:fill="auto"/>
            <w:hideMark/>
          </w:tcPr>
          <w:p w14:paraId="21D2C1C1" w14:textId="77777777" w:rsidR="001512E4" w:rsidRPr="004B3A3C" w:rsidRDefault="001512E4" w:rsidP="005011AD">
            <w:pPr>
              <w:pStyle w:val="TAC"/>
            </w:pPr>
          </w:p>
        </w:tc>
      </w:tr>
      <w:tr w:rsidR="001512E4" w:rsidRPr="004B3A3C" w14:paraId="4119B086"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D70D76A"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7D04DA6A"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E3C1DB4" w14:textId="77777777" w:rsidR="001512E4" w:rsidRPr="004B3A3C" w:rsidRDefault="001512E4" w:rsidP="005011AD">
            <w:pPr>
              <w:pStyle w:val="TAC"/>
            </w:pPr>
            <w:r w:rsidRPr="004B3A3C">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34C4C59" w14:textId="77777777" w:rsidR="001512E4" w:rsidRPr="004B3A3C" w:rsidRDefault="001512E4" w:rsidP="005011AD">
            <w:pPr>
              <w:pStyle w:val="TAC"/>
            </w:pPr>
          </w:p>
        </w:tc>
      </w:tr>
      <w:tr w:rsidR="001512E4" w:rsidRPr="004B3A3C" w14:paraId="54EE10B2"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195D561" w14:textId="77777777" w:rsidR="001512E4" w:rsidRPr="004B3A3C" w:rsidRDefault="001512E4" w:rsidP="005011AD">
            <w:pPr>
              <w:pStyle w:val="TAL"/>
            </w:pPr>
            <w:r w:rsidRPr="004B3A3C">
              <w:rPr>
                <w:rFonts w:hint="eastAsia"/>
              </w:rPr>
              <w:t>P</w:t>
            </w:r>
            <w:r w:rsidRPr="004B3A3C">
              <w:t xml:space="preserve">RS </w:t>
            </w:r>
            <w:r w:rsidRPr="004B3A3C">
              <w:rPr>
                <w:rFonts w:cs="v4.2.0"/>
                <w:noProof/>
                <w:position w:val="-12"/>
                <w:lang w:val="en-US"/>
              </w:rPr>
              <w:drawing>
                <wp:inline distT="0" distB="0" distL="0" distR="0" wp14:anchorId="39DC8DFE" wp14:editId="5D401F37">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C27B5C4" w14:textId="77777777" w:rsidR="001512E4" w:rsidRPr="004B3A3C" w:rsidRDefault="001512E4" w:rsidP="005011AD">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A74FDA3" w14:textId="77777777" w:rsidR="001512E4" w:rsidRPr="004B3A3C" w:rsidRDefault="001512E4" w:rsidP="005011AD">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55334376" w14:textId="77777777" w:rsidR="001512E4" w:rsidRPr="004B3A3C" w:rsidRDefault="001512E4" w:rsidP="005011AD">
            <w:pPr>
              <w:pStyle w:val="TAC"/>
            </w:pPr>
            <w:r w:rsidRPr="004B3A3C">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AAFD944" w14:textId="77777777" w:rsidR="001512E4" w:rsidRPr="004B3A3C" w:rsidRDefault="001512E4" w:rsidP="005011AD">
            <w:pPr>
              <w:pStyle w:val="TAC"/>
            </w:pPr>
            <w:r w:rsidRPr="004B3A3C">
              <w:rPr>
                <w:rFonts w:cs="v4.2.0"/>
              </w:rPr>
              <w:t>-2.41</w:t>
            </w:r>
          </w:p>
        </w:tc>
        <w:tc>
          <w:tcPr>
            <w:tcW w:w="921" w:type="dxa"/>
            <w:tcBorders>
              <w:top w:val="single" w:sz="4" w:space="0" w:color="auto"/>
              <w:left w:val="single" w:sz="4" w:space="0" w:color="auto"/>
              <w:bottom w:val="nil"/>
              <w:right w:val="single" w:sz="4" w:space="0" w:color="auto"/>
            </w:tcBorders>
            <w:shd w:val="clear" w:color="auto" w:fill="auto"/>
            <w:hideMark/>
          </w:tcPr>
          <w:p w14:paraId="372EBF8C" w14:textId="77777777" w:rsidR="001512E4" w:rsidRPr="004B3A3C" w:rsidRDefault="001512E4" w:rsidP="005011AD">
            <w:pPr>
              <w:pStyle w:val="TAC"/>
              <w:rPr>
                <w:rFonts w:cs="v4.2.0"/>
              </w:rPr>
            </w:pPr>
            <w:r w:rsidRPr="004B3A3C">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7774065" w14:textId="77777777" w:rsidR="001512E4" w:rsidRPr="004B3A3C" w:rsidRDefault="001512E4" w:rsidP="005011AD">
            <w:pPr>
              <w:pStyle w:val="TAC"/>
              <w:rPr>
                <w:rFonts w:cs="v4.2.0"/>
              </w:rPr>
            </w:pPr>
            <w:r w:rsidRPr="004B3A3C">
              <w:rPr>
                <w:rFonts w:cs="v4.2.0"/>
              </w:rPr>
              <w:t>-12.12</w:t>
            </w:r>
          </w:p>
        </w:tc>
      </w:tr>
      <w:tr w:rsidR="001512E4" w:rsidRPr="004B3A3C" w14:paraId="31F0763A" w14:textId="77777777" w:rsidTr="005011A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C036ABC"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3A22819E"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8D363A3" w14:textId="77777777" w:rsidR="001512E4" w:rsidRPr="004B3A3C" w:rsidRDefault="001512E4" w:rsidP="005011AD">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40A24ADE" w14:textId="77777777" w:rsidR="001512E4" w:rsidRPr="004B3A3C" w:rsidRDefault="001512E4" w:rsidP="005011AD">
            <w:pPr>
              <w:pStyle w:val="TAC"/>
            </w:pPr>
          </w:p>
        </w:tc>
        <w:tc>
          <w:tcPr>
            <w:tcW w:w="851" w:type="dxa"/>
            <w:tcBorders>
              <w:top w:val="nil"/>
              <w:left w:val="single" w:sz="4" w:space="0" w:color="auto"/>
              <w:bottom w:val="nil"/>
              <w:right w:val="single" w:sz="4" w:space="0" w:color="auto"/>
            </w:tcBorders>
            <w:shd w:val="clear" w:color="auto" w:fill="auto"/>
            <w:hideMark/>
          </w:tcPr>
          <w:p w14:paraId="2D1EFAA5" w14:textId="77777777" w:rsidR="001512E4" w:rsidRPr="004B3A3C" w:rsidRDefault="001512E4" w:rsidP="005011AD">
            <w:pPr>
              <w:pStyle w:val="TAC"/>
            </w:pPr>
          </w:p>
        </w:tc>
        <w:tc>
          <w:tcPr>
            <w:tcW w:w="921" w:type="dxa"/>
            <w:tcBorders>
              <w:top w:val="nil"/>
              <w:left w:val="single" w:sz="4" w:space="0" w:color="auto"/>
              <w:bottom w:val="nil"/>
              <w:right w:val="single" w:sz="4" w:space="0" w:color="auto"/>
            </w:tcBorders>
            <w:shd w:val="clear" w:color="auto" w:fill="auto"/>
            <w:hideMark/>
          </w:tcPr>
          <w:p w14:paraId="1882572C" w14:textId="77777777" w:rsidR="001512E4" w:rsidRPr="004B3A3C" w:rsidRDefault="001512E4" w:rsidP="005011A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5B56F48C" w14:textId="77777777" w:rsidR="001512E4" w:rsidRPr="004B3A3C" w:rsidRDefault="001512E4" w:rsidP="005011AD">
            <w:pPr>
              <w:pStyle w:val="TAC"/>
              <w:rPr>
                <w:rFonts w:cs="v4.2.0"/>
              </w:rPr>
            </w:pPr>
          </w:p>
        </w:tc>
      </w:tr>
      <w:tr w:rsidR="001512E4" w:rsidRPr="004B3A3C" w14:paraId="3B5F15AC"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0F460F7"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6A38D206"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0DE1868" w14:textId="77777777" w:rsidR="001512E4" w:rsidRPr="004B3A3C" w:rsidRDefault="001512E4" w:rsidP="005011AD">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035B1AA9" w14:textId="77777777" w:rsidR="001512E4" w:rsidRPr="004B3A3C" w:rsidRDefault="001512E4" w:rsidP="005011A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591A86CE" w14:textId="77777777" w:rsidR="001512E4" w:rsidRPr="004B3A3C" w:rsidRDefault="001512E4" w:rsidP="005011A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9B27CA0" w14:textId="77777777" w:rsidR="001512E4" w:rsidRPr="004B3A3C" w:rsidRDefault="001512E4" w:rsidP="005011A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F6406A0" w14:textId="77777777" w:rsidR="001512E4" w:rsidRPr="004B3A3C" w:rsidRDefault="001512E4" w:rsidP="005011AD">
            <w:pPr>
              <w:pStyle w:val="TAC"/>
              <w:rPr>
                <w:rFonts w:cs="v4.2.0"/>
              </w:rPr>
            </w:pPr>
          </w:p>
        </w:tc>
      </w:tr>
      <w:tr w:rsidR="001512E4" w:rsidRPr="004B3A3C" w14:paraId="23E1D771"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9CF308A" w14:textId="77777777" w:rsidR="001512E4" w:rsidRPr="004B3A3C" w:rsidRDefault="001512E4" w:rsidP="005011AD">
            <w:pPr>
              <w:pStyle w:val="TAL"/>
            </w:pPr>
            <w:r w:rsidRPr="004B3A3C">
              <w:rPr>
                <w:rFonts w:hint="eastAsia"/>
              </w:rPr>
              <w:t>P</w:t>
            </w:r>
            <w:r w:rsidRPr="004B3A3C">
              <w:t xml:space="preserve">RS </w:t>
            </w:r>
            <w:r w:rsidRPr="004B3A3C">
              <w:rPr>
                <w:rFonts w:cs="v4.2.0"/>
                <w:noProof/>
                <w:position w:val="-12"/>
                <w:lang w:val="en-US"/>
              </w:rPr>
              <w:drawing>
                <wp:inline distT="0" distB="0" distL="0" distR="0" wp14:anchorId="7FFA67EE" wp14:editId="44720554">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C85FBCB" w14:textId="77777777" w:rsidR="001512E4" w:rsidRPr="004B3A3C" w:rsidRDefault="001512E4" w:rsidP="005011AD">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B197689" w14:textId="77777777" w:rsidR="001512E4" w:rsidRPr="004B3A3C" w:rsidRDefault="001512E4" w:rsidP="005011AD">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AE52CCE" w14:textId="77777777" w:rsidR="001512E4" w:rsidRPr="004B3A3C" w:rsidRDefault="001512E4" w:rsidP="005011AD">
            <w:pPr>
              <w:pStyle w:val="TAC"/>
            </w:pPr>
            <w:r w:rsidRPr="004B3A3C">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4F495CF" w14:textId="77777777" w:rsidR="001512E4" w:rsidRPr="004B3A3C" w:rsidRDefault="001512E4" w:rsidP="005011AD">
            <w:pPr>
              <w:pStyle w:val="TAC"/>
            </w:pPr>
            <w:r w:rsidRPr="004B3A3C">
              <w:rPr>
                <w:rFonts w:cs="v4.2.0"/>
              </w:rPr>
              <w:t>-2</w:t>
            </w:r>
          </w:p>
        </w:tc>
        <w:tc>
          <w:tcPr>
            <w:tcW w:w="921" w:type="dxa"/>
            <w:tcBorders>
              <w:top w:val="single" w:sz="4" w:space="0" w:color="auto"/>
              <w:left w:val="single" w:sz="4" w:space="0" w:color="auto"/>
              <w:bottom w:val="nil"/>
              <w:right w:val="single" w:sz="4" w:space="0" w:color="auto"/>
            </w:tcBorders>
            <w:shd w:val="clear" w:color="auto" w:fill="auto"/>
            <w:hideMark/>
          </w:tcPr>
          <w:p w14:paraId="0623D7CE" w14:textId="77777777" w:rsidR="001512E4" w:rsidRPr="004B3A3C" w:rsidRDefault="001512E4" w:rsidP="005011AD">
            <w:pPr>
              <w:pStyle w:val="TAC"/>
              <w:rPr>
                <w:rFonts w:cs="v4.2.0"/>
              </w:rPr>
            </w:pPr>
            <w:r w:rsidRPr="004B3A3C">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81AB6C1" w14:textId="77777777" w:rsidR="001512E4" w:rsidRPr="004B3A3C" w:rsidRDefault="001512E4" w:rsidP="005011AD">
            <w:pPr>
              <w:pStyle w:val="TAC"/>
              <w:rPr>
                <w:rFonts w:cs="v4.2.0"/>
              </w:rPr>
            </w:pPr>
            <w:r w:rsidRPr="004B3A3C">
              <w:rPr>
                <w:rFonts w:cs="v4.2.0"/>
              </w:rPr>
              <w:t>-10</w:t>
            </w:r>
          </w:p>
        </w:tc>
      </w:tr>
      <w:tr w:rsidR="001512E4" w:rsidRPr="004B3A3C" w14:paraId="7EAB18A3" w14:textId="77777777" w:rsidTr="005011A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A12CEE9"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2E9897B6"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F00FD81" w14:textId="77777777" w:rsidR="001512E4" w:rsidRPr="004B3A3C" w:rsidRDefault="001512E4" w:rsidP="005011AD">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540A1647" w14:textId="77777777" w:rsidR="001512E4" w:rsidRPr="004B3A3C" w:rsidRDefault="001512E4" w:rsidP="005011AD">
            <w:pPr>
              <w:pStyle w:val="TAC"/>
            </w:pPr>
          </w:p>
        </w:tc>
        <w:tc>
          <w:tcPr>
            <w:tcW w:w="851" w:type="dxa"/>
            <w:tcBorders>
              <w:top w:val="nil"/>
              <w:left w:val="single" w:sz="4" w:space="0" w:color="auto"/>
              <w:bottom w:val="nil"/>
              <w:right w:val="single" w:sz="4" w:space="0" w:color="auto"/>
            </w:tcBorders>
            <w:shd w:val="clear" w:color="auto" w:fill="auto"/>
            <w:hideMark/>
          </w:tcPr>
          <w:p w14:paraId="22058886" w14:textId="77777777" w:rsidR="001512E4" w:rsidRPr="004B3A3C" w:rsidRDefault="001512E4" w:rsidP="005011AD">
            <w:pPr>
              <w:pStyle w:val="TAC"/>
            </w:pPr>
          </w:p>
        </w:tc>
        <w:tc>
          <w:tcPr>
            <w:tcW w:w="921" w:type="dxa"/>
            <w:tcBorders>
              <w:top w:val="nil"/>
              <w:left w:val="single" w:sz="4" w:space="0" w:color="auto"/>
              <w:bottom w:val="nil"/>
              <w:right w:val="single" w:sz="4" w:space="0" w:color="auto"/>
            </w:tcBorders>
            <w:shd w:val="clear" w:color="auto" w:fill="auto"/>
            <w:hideMark/>
          </w:tcPr>
          <w:p w14:paraId="49533147" w14:textId="77777777" w:rsidR="001512E4" w:rsidRPr="004B3A3C" w:rsidRDefault="001512E4" w:rsidP="005011A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17965E44" w14:textId="77777777" w:rsidR="001512E4" w:rsidRPr="004B3A3C" w:rsidRDefault="001512E4" w:rsidP="005011AD">
            <w:pPr>
              <w:pStyle w:val="TAC"/>
              <w:rPr>
                <w:rFonts w:cs="v4.2.0"/>
              </w:rPr>
            </w:pPr>
          </w:p>
        </w:tc>
      </w:tr>
      <w:tr w:rsidR="001512E4" w:rsidRPr="004B3A3C" w14:paraId="4EE49474"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4DD1F6D"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320B55F7"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7EDB580" w14:textId="77777777" w:rsidR="001512E4" w:rsidRPr="004B3A3C" w:rsidRDefault="001512E4" w:rsidP="005011AD">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7558E85B" w14:textId="77777777" w:rsidR="001512E4" w:rsidRPr="004B3A3C" w:rsidRDefault="001512E4" w:rsidP="005011A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ED6EACF" w14:textId="77777777" w:rsidR="001512E4" w:rsidRPr="004B3A3C" w:rsidRDefault="001512E4" w:rsidP="005011A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45FAFBDD" w14:textId="77777777" w:rsidR="001512E4" w:rsidRPr="004B3A3C" w:rsidRDefault="001512E4" w:rsidP="005011A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89D2015" w14:textId="77777777" w:rsidR="001512E4" w:rsidRPr="004B3A3C" w:rsidRDefault="001512E4" w:rsidP="005011AD">
            <w:pPr>
              <w:pStyle w:val="TAC"/>
              <w:rPr>
                <w:rFonts w:cs="v4.2.0"/>
              </w:rPr>
            </w:pPr>
          </w:p>
        </w:tc>
      </w:tr>
      <w:tr w:rsidR="001512E4" w:rsidRPr="004B3A3C" w14:paraId="0763E842"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2200347" w14:textId="77777777" w:rsidR="001512E4" w:rsidRPr="004B3A3C" w:rsidRDefault="001512E4" w:rsidP="005011AD">
            <w:pPr>
              <w:pStyle w:val="TAL"/>
              <w:rPr>
                <w:rFonts w:cs="v4.2.0"/>
              </w:rPr>
            </w:pPr>
          </w:p>
          <w:p w14:paraId="112A8C2B" w14:textId="77777777" w:rsidR="001512E4" w:rsidRPr="004B3A3C" w:rsidRDefault="001512E4" w:rsidP="005011AD">
            <w:pPr>
              <w:pStyle w:val="TAL"/>
            </w:pPr>
            <w:r>
              <w:rPr>
                <w:rFonts w:cs="v4.2.0" w:hint="eastAsia"/>
              </w:rPr>
              <w:t>PRP</w:t>
            </w:r>
            <w:r w:rsidRPr="004B3A3C">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28500B24" w14:textId="77777777" w:rsidR="001512E4" w:rsidRPr="004B3A3C" w:rsidRDefault="001512E4" w:rsidP="005011AD">
            <w:pPr>
              <w:pStyle w:val="TAC"/>
            </w:pPr>
            <w:r w:rsidRPr="004B3A3C">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21C81C6D" w14:textId="77777777" w:rsidR="001512E4" w:rsidRPr="004B3A3C" w:rsidRDefault="001512E4" w:rsidP="005011AD">
            <w:pPr>
              <w:pStyle w:val="TAC"/>
              <w:rPr>
                <w:rFonts w:cs="v4.2.0"/>
              </w:rPr>
            </w:pPr>
            <w:r w:rsidRPr="004B3A3C">
              <w:rPr>
                <w:rFonts w:cs="v4.2.0"/>
              </w:rPr>
              <w:t>1</w:t>
            </w:r>
          </w:p>
        </w:tc>
        <w:tc>
          <w:tcPr>
            <w:tcW w:w="850" w:type="dxa"/>
            <w:tcBorders>
              <w:top w:val="single" w:sz="4" w:space="0" w:color="auto"/>
              <w:left w:val="single" w:sz="4" w:space="0" w:color="auto"/>
              <w:bottom w:val="single" w:sz="4" w:space="0" w:color="auto"/>
              <w:right w:val="single" w:sz="4" w:space="0" w:color="auto"/>
            </w:tcBorders>
          </w:tcPr>
          <w:p w14:paraId="14F74BDB" w14:textId="77777777" w:rsidR="001512E4" w:rsidRPr="004B3A3C" w:rsidRDefault="001512E4" w:rsidP="005011AD">
            <w:pPr>
              <w:pStyle w:val="TAC"/>
            </w:pPr>
            <w:r w:rsidRPr="004B3A3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E25C442" w14:textId="77777777" w:rsidR="001512E4" w:rsidRPr="004B3A3C" w:rsidRDefault="001512E4" w:rsidP="005011AD">
            <w:pPr>
              <w:pStyle w:val="TAC"/>
            </w:pPr>
            <w:r w:rsidRPr="004B3A3C">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39E6FE8E" w14:textId="77777777" w:rsidR="001512E4" w:rsidRPr="004B3A3C" w:rsidRDefault="001512E4" w:rsidP="005011AD">
            <w:pPr>
              <w:pStyle w:val="TAC"/>
              <w:rPr>
                <w:rFonts w:cs="v4.2.0"/>
              </w:rPr>
            </w:pPr>
            <w:r w:rsidRPr="004B3A3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DC05AAF" w14:textId="77777777" w:rsidR="001512E4" w:rsidRPr="004B3A3C" w:rsidRDefault="001512E4" w:rsidP="005011AD">
            <w:pPr>
              <w:pStyle w:val="TAC"/>
              <w:rPr>
                <w:rFonts w:cs="v4.2.0"/>
              </w:rPr>
            </w:pPr>
            <w:r w:rsidRPr="004B3A3C">
              <w:rPr>
                <w:rFonts w:cs="v4.2.0"/>
              </w:rPr>
              <w:t>-108</w:t>
            </w:r>
          </w:p>
        </w:tc>
      </w:tr>
      <w:tr w:rsidR="001512E4" w:rsidRPr="004B3A3C" w14:paraId="01939B9A" w14:textId="77777777" w:rsidTr="005011AD">
        <w:trPr>
          <w:cantSplit/>
          <w:trHeight w:val="187"/>
          <w:jc w:val="center"/>
        </w:trPr>
        <w:tc>
          <w:tcPr>
            <w:tcW w:w="2263" w:type="dxa"/>
            <w:vMerge/>
            <w:tcBorders>
              <w:left w:val="single" w:sz="4" w:space="0" w:color="auto"/>
              <w:right w:val="single" w:sz="4" w:space="0" w:color="auto"/>
            </w:tcBorders>
            <w:shd w:val="clear" w:color="auto" w:fill="auto"/>
            <w:hideMark/>
          </w:tcPr>
          <w:p w14:paraId="1ED1E90C"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75E62641"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95694F6" w14:textId="77777777" w:rsidR="001512E4" w:rsidRPr="004B3A3C" w:rsidRDefault="001512E4" w:rsidP="005011AD">
            <w:pPr>
              <w:pStyle w:val="TAC"/>
              <w:rPr>
                <w:rFonts w:cs="v4.2.0"/>
              </w:rPr>
            </w:pPr>
            <w:r w:rsidRPr="004B3A3C">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99D52E6" w14:textId="77777777" w:rsidR="001512E4" w:rsidRPr="004B3A3C" w:rsidRDefault="001512E4" w:rsidP="005011AD">
            <w:pPr>
              <w:pStyle w:val="TAC"/>
              <w:rPr>
                <w:rFonts w:cs="v4.2.0"/>
              </w:rPr>
            </w:pPr>
            <w:r w:rsidRPr="004B3A3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1381F782" w14:textId="77777777" w:rsidR="001512E4" w:rsidRPr="004B3A3C" w:rsidRDefault="001512E4" w:rsidP="005011AD">
            <w:pPr>
              <w:pStyle w:val="TAC"/>
              <w:rPr>
                <w:rFonts w:cs="v4.2.0"/>
              </w:rPr>
            </w:pPr>
            <w:r w:rsidRPr="004B3A3C">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7C00E14F" w14:textId="77777777" w:rsidR="001512E4" w:rsidRPr="004B3A3C" w:rsidRDefault="001512E4" w:rsidP="005011AD">
            <w:pPr>
              <w:pStyle w:val="TAC"/>
              <w:rPr>
                <w:rFonts w:cs="v4.2.0"/>
              </w:rPr>
            </w:pPr>
            <w:r w:rsidRPr="004B3A3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8D07E8C" w14:textId="77777777" w:rsidR="001512E4" w:rsidRPr="004B3A3C" w:rsidRDefault="001512E4" w:rsidP="005011AD">
            <w:pPr>
              <w:pStyle w:val="TAC"/>
              <w:rPr>
                <w:rFonts w:cs="v4.2.0"/>
              </w:rPr>
            </w:pPr>
            <w:r w:rsidRPr="004B3A3C">
              <w:rPr>
                <w:rFonts w:cs="v4.2.0"/>
              </w:rPr>
              <w:t>-108</w:t>
            </w:r>
          </w:p>
        </w:tc>
      </w:tr>
      <w:tr w:rsidR="001512E4" w:rsidRPr="004B3A3C" w14:paraId="3AF322D0"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6C51526"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21C9211C"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C07E708" w14:textId="77777777" w:rsidR="001512E4" w:rsidRPr="004B3A3C" w:rsidRDefault="001512E4" w:rsidP="005011AD">
            <w:pPr>
              <w:pStyle w:val="TAC"/>
              <w:rPr>
                <w:rFonts w:cs="v4.2.0"/>
              </w:rPr>
            </w:pPr>
            <w:r w:rsidRPr="004B3A3C">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636F46A" w14:textId="77777777" w:rsidR="001512E4" w:rsidRPr="004B3A3C" w:rsidRDefault="001512E4" w:rsidP="005011AD">
            <w:pPr>
              <w:pStyle w:val="TAC"/>
              <w:rPr>
                <w:rFonts w:cs="v4.2.0"/>
              </w:rPr>
            </w:pPr>
            <w:r w:rsidRPr="004B3A3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554B41DA" w14:textId="77777777" w:rsidR="001512E4" w:rsidRPr="004B3A3C" w:rsidRDefault="001512E4" w:rsidP="005011AD">
            <w:pPr>
              <w:pStyle w:val="TAC"/>
              <w:rPr>
                <w:rFonts w:cs="v4.2.0"/>
              </w:rPr>
            </w:pPr>
            <w:r w:rsidRPr="004B3A3C">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432A1CA4" w14:textId="77777777" w:rsidR="001512E4" w:rsidRPr="004B3A3C" w:rsidRDefault="001512E4" w:rsidP="005011AD">
            <w:pPr>
              <w:pStyle w:val="TAC"/>
              <w:rPr>
                <w:rFonts w:cs="v4.2.0"/>
              </w:rPr>
            </w:pPr>
            <w:r w:rsidRPr="004B3A3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1998E41" w14:textId="77777777" w:rsidR="001512E4" w:rsidRPr="004B3A3C" w:rsidRDefault="001512E4" w:rsidP="005011AD">
            <w:pPr>
              <w:pStyle w:val="TAC"/>
              <w:rPr>
                <w:rFonts w:cs="v4.2.0"/>
              </w:rPr>
            </w:pPr>
            <w:r w:rsidRPr="004B3A3C">
              <w:rPr>
                <w:rFonts w:cs="v4.2.0"/>
              </w:rPr>
              <w:t>-105</w:t>
            </w:r>
          </w:p>
        </w:tc>
      </w:tr>
      <w:tr w:rsidR="001512E4" w:rsidRPr="004B3A3C" w14:paraId="54E8FACF"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C8B5F2E" w14:textId="77777777" w:rsidR="001512E4" w:rsidRPr="004B3A3C" w:rsidRDefault="001512E4" w:rsidP="005011AD">
            <w:pPr>
              <w:pStyle w:val="TAL"/>
              <w:rPr>
                <w:rFonts w:cs="v4.2.0"/>
              </w:rPr>
            </w:pPr>
          </w:p>
          <w:p w14:paraId="29CF247B" w14:textId="77777777" w:rsidR="001512E4" w:rsidRPr="004B3A3C" w:rsidRDefault="001512E4" w:rsidP="005011AD">
            <w:pPr>
              <w:pStyle w:val="TAL"/>
              <w:rPr>
                <w:rFonts w:cs="v4.2.0"/>
              </w:rPr>
            </w:pPr>
            <w:r w:rsidRPr="004B3A3C">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0AB74214" w14:textId="77777777" w:rsidR="001512E4" w:rsidRPr="004B3A3C" w:rsidRDefault="001512E4" w:rsidP="005011AD">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336EA001" w14:textId="77777777" w:rsidR="001512E4" w:rsidRPr="004B3A3C" w:rsidRDefault="001512E4" w:rsidP="005011AD">
            <w:pPr>
              <w:pStyle w:val="TAC"/>
              <w:rPr>
                <w:rFonts w:cs="v4.2.0"/>
              </w:rPr>
            </w:pPr>
            <w:r>
              <w:rPr>
                <w:rFonts w:cs="v4.2.0"/>
              </w:rPr>
              <w:t>1</w:t>
            </w:r>
          </w:p>
        </w:tc>
        <w:tc>
          <w:tcPr>
            <w:tcW w:w="850" w:type="dxa"/>
            <w:vMerge w:val="restart"/>
            <w:tcBorders>
              <w:top w:val="single" w:sz="4" w:space="0" w:color="auto"/>
              <w:left w:val="single" w:sz="4" w:space="0" w:color="auto"/>
              <w:right w:val="single" w:sz="4" w:space="0" w:color="auto"/>
            </w:tcBorders>
          </w:tcPr>
          <w:p w14:paraId="35FD1CAE" w14:textId="77777777" w:rsidR="001512E4" w:rsidRPr="004B3A3C" w:rsidRDefault="001512E4" w:rsidP="005011AD">
            <w:pPr>
              <w:pStyle w:val="TAC"/>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4A4222A4" w14:textId="77777777" w:rsidR="001512E4" w:rsidRPr="004B3A3C" w:rsidRDefault="001512E4" w:rsidP="005011AD">
            <w:pPr>
              <w:pStyle w:val="TAC"/>
              <w:rPr>
                <w:rFonts w:cs="v4.2.0"/>
              </w:rPr>
            </w:pPr>
            <w:r>
              <w:rPr>
                <w:rFonts w:cs="v4.2.0"/>
              </w:rPr>
              <w:t>-6</w:t>
            </w:r>
            <w:r>
              <w:rPr>
                <w:rFonts w:cs="v4.2.0" w:hint="eastAsia"/>
              </w:rPr>
              <w:t>4</w:t>
            </w:r>
            <w:r>
              <w:rPr>
                <w:rFonts w:cs="v4.2.0"/>
              </w:rPr>
              <w:t>.</w:t>
            </w:r>
            <w:r>
              <w:rPr>
                <w:rFonts w:cs="v4.2.0" w:hint="eastAsia"/>
              </w:rPr>
              <w:t>5</w:t>
            </w:r>
            <w:r>
              <w:rPr>
                <w:rFonts w:cs="v4.2.0"/>
              </w:rPr>
              <w:t>7</w:t>
            </w:r>
          </w:p>
        </w:tc>
        <w:tc>
          <w:tcPr>
            <w:tcW w:w="921" w:type="dxa"/>
            <w:vMerge w:val="restart"/>
            <w:tcBorders>
              <w:top w:val="single" w:sz="4" w:space="0" w:color="auto"/>
              <w:left w:val="single" w:sz="4" w:space="0" w:color="auto"/>
              <w:right w:val="single" w:sz="4" w:space="0" w:color="auto"/>
            </w:tcBorders>
          </w:tcPr>
          <w:p w14:paraId="6637C8D7" w14:textId="77777777" w:rsidR="001512E4" w:rsidRPr="004B3A3C" w:rsidRDefault="001512E4" w:rsidP="005011AD">
            <w:pPr>
              <w:pStyle w:val="TAC"/>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0520C317" w14:textId="77777777" w:rsidR="001512E4" w:rsidRPr="004B3A3C" w:rsidRDefault="001512E4" w:rsidP="005011AD">
            <w:pPr>
              <w:pStyle w:val="TAC"/>
              <w:rPr>
                <w:rFonts w:cs="v4.2.0"/>
              </w:rPr>
            </w:pPr>
            <w:r>
              <w:rPr>
                <w:rFonts w:cs="v4.2.0"/>
              </w:rPr>
              <w:t>-6</w:t>
            </w:r>
            <w:r>
              <w:rPr>
                <w:rFonts w:cs="v4.2.0" w:hint="eastAsia"/>
              </w:rPr>
              <w:t>4</w:t>
            </w:r>
            <w:r>
              <w:rPr>
                <w:rFonts w:cs="v4.2.0"/>
              </w:rPr>
              <w:t>.</w:t>
            </w:r>
            <w:r>
              <w:rPr>
                <w:rFonts w:cs="v4.2.0" w:hint="eastAsia"/>
              </w:rPr>
              <w:t>5</w:t>
            </w:r>
            <w:r>
              <w:rPr>
                <w:rFonts w:cs="v4.2.0"/>
              </w:rPr>
              <w:t>7</w:t>
            </w:r>
          </w:p>
        </w:tc>
      </w:tr>
      <w:tr w:rsidR="001512E4" w:rsidRPr="004B3A3C" w14:paraId="776CABBA" w14:textId="77777777" w:rsidTr="005011AD">
        <w:trPr>
          <w:cantSplit/>
          <w:trHeight w:val="187"/>
          <w:jc w:val="center"/>
        </w:trPr>
        <w:tc>
          <w:tcPr>
            <w:tcW w:w="2263" w:type="dxa"/>
            <w:vMerge/>
            <w:tcBorders>
              <w:left w:val="single" w:sz="4" w:space="0" w:color="auto"/>
              <w:right w:val="single" w:sz="4" w:space="0" w:color="auto"/>
            </w:tcBorders>
            <w:shd w:val="clear" w:color="auto" w:fill="auto"/>
            <w:hideMark/>
          </w:tcPr>
          <w:p w14:paraId="08EAAC8C" w14:textId="77777777" w:rsidR="001512E4" w:rsidRPr="004B3A3C" w:rsidRDefault="001512E4" w:rsidP="005011AD">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DEA2611" w14:textId="77777777" w:rsidR="001512E4" w:rsidRPr="004B3A3C" w:rsidRDefault="001512E4" w:rsidP="005011AD">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AC31E4A" w14:textId="77777777" w:rsidR="001512E4" w:rsidRPr="004B3A3C" w:rsidRDefault="001512E4" w:rsidP="005011AD">
            <w:pPr>
              <w:pStyle w:val="TAC"/>
              <w:rPr>
                <w:rFonts w:cs="v4.2.0"/>
              </w:rPr>
            </w:pPr>
            <w:r>
              <w:rPr>
                <w:rFonts w:cs="v4.2.0"/>
              </w:rPr>
              <w:t>2</w:t>
            </w:r>
          </w:p>
        </w:tc>
        <w:tc>
          <w:tcPr>
            <w:tcW w:w="850" w:type="dxa"/>
            <w:vMerge/>
            <w:tcBorders>
              <w:left w:val="single" w:sz="4" w:space="0" w:color="auto"/>
              <w:right w:val="single" w:sz="4" w:space="0" w:color="auto"/>
            </w:tcBorders>
            <w:vAlign w:val="center"/>
          </w:tcPr>
          <w:p w14:paraId="7A6DB4A0" w14:textId="77777777" w:rsidR="001512E4" w:rsidRPr="004B3A3C" w:rsidRDefault="001512E4" w:rsidP="005011AD">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5DB763B8" w14:textId="77777777" w:rsidR="001512E4" w:rsidRPr="004B3A3C" w:rsidRDefault="001512E4" w:rsidP="005011AD">
            <w:pPr>
              <w:pStyle w:val="TAC"/>
              <w:rPr>
                <w:rFonts w:cs="v4.2.0"/>
              </w:rPr>
            </w:pPr>
            <w:r>
              <w:rPr>
                <w:rFonts w:cs="v4.2.0"/>
              </w:rPr>
              <w:t>-6</w:t>
            </w:r>
            <w:r>
              <w:rPr>
                <w:rFonts w:cs="v4.2.0" w:hint="eastAsia"/>
              </w:rPr>
              <w:t>4</w:t>
            </w:r>
            <w:r>
              <w:rPr>
                <w:rFonts w:cs="v4.2.0"/>
              </w:rPr>
              <w:t>.</w:t>
            </w:r>
            <w:r>
              <w:rPr>
                <w:rFonts w:cs="v4.2.0" w:hint="eastAsia"/>
              </w:rPr>
              <w:t>5</w:t>
            </w:r>
            <w:r>
              <w:rPr>
                <w:rFonts w:cs="v4.2.0"/>
              </w:rPr>
              <w:t>7</w:t>
            </w:r>
          </w:p>
        </w:tc>
        <w:tc>
          <w:tcPr>
            <w:tcW w:w="921" w:type="dxa"/>
            <w:vMerge/>
            <w:tcBorders>
              <w:left w:val="single" w:sz="4" w:space="0" w:color="auto"/>
              <w:right w:val="single" w:sz="4" w:space="0" w:color="auto"/>
            </w:tcBorders>
            <w:vAlign w:val="center"/>
          </w:tcPr>
          <w:p w14:paraId="5F7984F3" w14:textId="77777777" w:rsidR="001512E4" w:rsidRPr="004B3A3C" w:rsidRDefault="001512E4" w:rsidP="005011AD">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53EE48D3" w14:textId="77777777" w:rsidR="001512E4" w:rsidRPr="004B3A3C" w:rsidRDefault="001512E4" w:rsidP="005011AD">
            <w:pPr>
              <w:pStyle w:val="TAC"/>
              <w:rPr>
                <w:rFonts w:cs="v4.2.0"/>
              </w:rPr>
            </w:pPr>
            <w:r>
              <w:rPr>
                <w:rFonts w:cs="v4.2.0"/>
              </w:rPr>
              <w:t>-6</w:t>
            </w:r>
            <w:r>
              <w:rPr>
                <w:rFonts w:cs="v4.2.0" w:hint="eastAsia"/>
              </w:rPr>
              <w:t>4</w:t>
            </w:r>
            <w:r>
              <w:rPr>
                <w:rFonts w:cs="v4.2.0"/>
              </w:rPr>
              <w:t>.</w:t>
            </w:r>
            <w:r>
              <w:rPr>
                <w:rFonts w:cs="v4.2.0" w:hint="eastAsia"/>
              </w:rPr>
              <w:t>5</w:t>
            </w:r>
            <w:r>
              <w:rPr>
                <w:rFonts w:cs="v4.2.0"/>
              </w:rPr>
              <w:t>7</w:t>
            </w:r>
          </w:p>
        </w:tc>
      </w:tr>
      <w:tr w:rsidR="001512E4" w:rsidRPr="004B3A3C" w14:paraId="0502A97F"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F05000C" w14:textId="77777777" w:rsidR="001512E4" w:rsidRPr="004B3A3C" w:rsidRDefault="001512E4" w:rsidP="005011AD">
            <w:pPr>
              <w:keepNext/>
              <w:keepLines/>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DDFA168" w14:textId="77777777" w:rsidR="001512E4" w:rsidRPr="004B3A3C" w:rsidRDefault="001512E4" w:rsidP="005011AD">
            <w:pPr>
              <w:pStyle w:val="TAC"/>
              <w:rPr>
                <w:rFonts w:cs="v4.2.0"/>
              </w:rPr>
            </w:pPr>
            <w:r>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273FCC7A" w14:textId="77777777" w:rsidR="001512E4" w:rsidRPr="004B3A3C" w:rsidRDefault="001512E4" w:rsidP="005011AD">
            <w:pPr>
              <w:pStyle w:val="TAC"/>
              <w:rPr>
                <w:rFonts w:cs="v4.2.0"/>
              </w:rPr>
            </w:pPr>
            <w:r>
              <w:rPr>
                <w:rFonts w:cs="v4.2.0"/>
              </w:rPr>
              <w:t>3</w:t>
            </w:r>
          </w:p>
        </w:tc>
        <w:tc>
          <w:tcPr>
            <w:tcW w:w="850" w:type="dxa"/>
            <w:vMerge/>
            <w:tcBorders>
              <w:left w:val="single" w:sz="4" w:space="0" w:color="auto"/>
              <w:bottom w:val="single" w:sz="4" w:space="0" w:color="auto"/>
              <w:right w:val="single" w:sz="4" w:space="0" w:color="auto"/>
            </w:tcBorders>
            <w:vAlign w:val="center"/>
          </w:tcPr>
          <w:p w14:paraId="559438EA" w14:textId="77777777" w:rsidR="001512E4" w:rsidRPr="004B3A3C" w:rsidRDefault="001512E4" w:rsidP="005011AD">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3258459F" w14:textId="77777777" w:rsidR="001512E4" w:rsidRPr="004B3A3C" w:rsidRDefault="001512E4" w:rsidP="005011AD">
            <w:pPr>
              <w:pStyle w:val="TAC"/>
              <w:rPr>
                <w:rFonts w:cs="v4.2.0"/>
              </w:rPr>
            </w:pPr>
            <w:r w:rsidRPr="005331E5">
              <w:rPr>
                <w:rFonts w:cs="v4.2.0"/>
              </w:rPr>
              <w:t>-60.5</w:t>
            </w:r>
            <w:r>
              <w:rPr>
                <w:rFonts w:cs="v4.2.0" w:hint="eastAsia"/>
              </w:rPr>
              <w:t>9</w:t>
            </w:r>
          </w:p>
        </w:tc>
        <w:tc>
          <w:tcPr>
            <w:tcW w:w="921" w:type="dxa"/>
            <w:vMerge/>
            <w:tcBorders>
              <w:left w:val="single" w:sz="4" w:space="0" w:color="auto"/>
              <w:bottom w:val="single" w:sz="4" w:space="0" w:color="auto"/>
              <w:right w:val="single" w:sz="4" w:space="0" w:color="auto"/>
            </w:tcBorders>
            <w:vAlign w:val="center"/>
          </w:tcPr>
          <w:p w14:paraId="7F73ABB7" w14:textId="77777777" w:rsidR="001512E4" w:rsidRPr="004B3A3C" w:rsidRDefault="001512E4" w:rsidP="005011AD">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138F8C36" w14:textId="77777777" w:rsidR="001512E4" w:rsidRPr="004B3A3C" w:rsidRDefault="001512E4" w:rsidP="005011AD">
            <w:pPr>
              <w:pStyle w:val="TAC"/>
              <w:rPr>
                <w:rFonts w:cs="v4.2.0"/>
              </w:rPr>
            </w:pPr>
            <w:r w:rsidRPr="005331E5">
              <w:rPr>
                <w:rFonts w:cs="v4.2.0"/>
              </w:rPr>
              <w:t>-60.5</w:t>
            </w:r>
            <w:r>
              <w:rPr>
                <w:rFonts w:cs="v4.2.0" w:hint="eastAsia"/>
              </w:rPr>
              <w:t>9</w:t>
            </w:r>
          </w:p>
        </w:tc>
      </w:tr>
      <w:tr w:rsidR="001512E4" w:rsidRPr="004B3A3C" w14:paraId="2A9EA33B"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2D1140" w14:textId="77777777" w:rsidR="001512E4" w:rsidRPr="004B3A3C" w:rsidRDefault="001512E4" w:rsidP="005011AD">
            <w:pPr>
              <w:keepNext/>
              <w:keepLines/>
              <w:rPr>
                <w:rFonts w:ascii="Arial" w:hAnsi="Arial"/>
                <w:sz w:val="18"/>
              </w:rPr>
            </w:pPr>
            <w:r w:rsidRPr="004B3A3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5FBB339" w14:textId="77777777" w:rsidR="001512E4" w:rsidRPr="004B3A3C"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17458F" w14:textId="77777777" w:rsidR="001512E4" w:rsidRPr="004B3A3C" w:rsidRDefault="001512E4" w:rsidP="005011AD">
            <w:pPr>
              <w:keepNext/>
              <w:keepLines/>
              <w:jc w:val="center"/>
              <w:rPr>
                <w:rFonts w:ascii="Arial" w:hAnsi="Arial" w:cs="v4.2.0"/>
                <w:sz w:val="18"/>
              </w:rPr>
            </w:pPr>
            <w:r w:rsidRPr="004B3A3C">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BD44D19" w14:textId="77777777" w:rsidR="001512E4" w:rsidRPr="004B3A3C" w:rsidRDefault="001512E4" w:rsidP="005011AD">
            <w:pPr>
              <w:keepNext/>
              <w:keepLines/>
              <w:jc w:val="center"/>
              <w:rPr>
                <w:rFonts w:ascii="Arial" w:hAnsi="Arial" w:cs="v4.2.0"/>
                <w:sz w:val="18"/>
              </w:rPr>
            </w:pPr>
            <w:r w:rsidRPr="004B3A3C">
              <w:rPr>
                <w:rFonts w:ascii="Arial" w:hAnsi="Arial" w:cs="v4.2.0"/>
                <w:sz w:val="18"/>
              </w:rPr>
              <w:t>AWGN</w:t>
            </w:r>
          </w:p>
        </w:tc>
      </w:tr>
      <w:tr w:rsidR="001512E4" w:rsidRPr="004B3A3C" w14:paraId="0721BA9D" w14:textId="77777777" w:rsidTr="005011A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2E8DE89" w14:textId="77777777" w:rsidR="001512E4" w:rsidRPr="004B3A3C" w:rsidRDefault="001512E4" w:rsidP="005011AD">
            <w:pPr>
              <w:pStyle w:val="TAN"/>
            </w:pPr>
            <w:r w:rsidRPr="004B3A3C">
              <w:t>Note 1:</w:t>
            </w:r>
            <w:r w:rsidRPr="004B3A3C">
              <w:tab/>
              <w:t xml:space="preserve">The resources for uplink transmission are assigned to the UE prior to the start of </w:t>
            </w:r>
            <w:proofErr w:type="gramStart"/>
            <w:r w:rsidRPr="004B3A3C">
              <w:t>time period</w:t>
            </w:r>
            <w:proofErr w:type="gramEnd"/>
            <w:r w:rsidRPr="004B3A3C">
              <w:t xml:space="preserve"> T2.</w:t>
            </w:r>
          </w:p>
          <w:p w14:paraId="5AADE7EA" w14:textId="77777777" w:rsidR="001512E4" w:rsidRPr="004B3A3C" w:rsidRDefault="001512E4" w:rsidP="005011AD">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rPr>
              <w:drawing>
                <wp:inline distT="0" distB="0" distL="0" distR="0" wp14:anchorId="654348B2" wp14:editId="6148C50E">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5CA6D40C" w14:textId="77777777" w:rsidR="001512E4" w:rsidRPr="004B3A3C" w:rsidRDefault="001512E4" w:rsidP="005011AD">
            <w:pPr>
              <w:pStyle w:val="TAN"/>
            </w:pPr>
            <w:r w:rsidRPr="004B3A3C">
              <w:t>Note 3:</w:t>
            </w:r>
            <w:r w:rsidRPr="004B3A3C">
              <w:tab/>
            </w:r>
            <w:r>
              <w:rPr>
                <w:rFonts w:hint="eastAsia"/>
              </w:rPr>
              <w:t>PRP</w:t>
            </w:r>
            <w:r w:rsidRPr="004B3A3C">
              <w:t xml:space="preserve"> levels have been derived from other parameters for information purposes. They are not settable parameters themselves.</w:t>
            </w:r>
          </w:p>
        </w:tc>
      </w:tr>
    </w:tbl>
    <w:p w14:paraId="3400BBE1" w14:textId="77777777" w:rsidR="001512E4" w:rsidRPr="004B3A3C" w:rsidRDefault="001512E4" w:rsidP="001512E4"/>
    <w:p w14:paraId="1B346BF9" w14:textId="77777777" w:rsidR="001512E4" w:rsidRDefault="001512E4" w:rsidP="001512E4">
      <w:pPr>
        <w:pStyle w:val="TH"/>
      </w:pPr>
      <w:r>
        <w:t>Table A.6.6.14.1.1-4: Void</w:t>
      </w:r>
    </w:p>
    <w:p w14:paraId="451F0301" w14:textId="77777777" w:rsidR="001512E4" w:rsidRPr="004B3A3C" w:rsidRDefault="001512E4" w:rsidP="001512E4"/>
    <w:p w14:paraId="51C30525" w14:textId="77777777" w:rsidR="001512E4" w:rsidRPr="004B3A3C" w:rsidRDefault="001512E4" w:rsidP="001512E4">
      <w:pPr>
        <w:pStyle w:val="Heading5"/>
      </w:pPr>
      <w:r w:rsidRPr="004B3A3C">
        <w:t>A.6.6.</w:t>
      </w:r>
      <w:r>
        <w:t>14</w:t>
      </w:r>
      <w:r w:rsidRPr="004B3A3C">
        <w:t>.1.2</w:t>
      </w:r>
      <w:r w:rsidRPr="004B3A3C">
        <w:tab/>
        <w:t>Test requirements</w:t>
      </w:r>
    </w:p>
    <w:p w14:paraId="41A936BB" w14:textId="77777777" w:rsidR="001512E4" w:rsidRPr="004B3A3C" w:rsidRDefault="001512E4" w:rsidP="001512E4">
      <w:r w:rsidRPr="004B3A3C">
        <w:t>The UE Rx-Tx time difference measurement time fulfils the requirements specified in clause 9.9.4.5.</w:t>
      </w:r>
    </w:p>
    <w:p w14:paraId="13A5790E" w14:textId="77777777" w:rsidR="001512E4" w:rsidRDefault="001512E4" w:rsidP="001512E4">
      <w:r w:rsidRPr="004B3A3C">
        <w:t>The UE shall perform and report the UE Rx-Tx time difference measurements for Cell 1 and Cell 2 within the specified UE Rx-Tx time difference measurement time starting from the beginning of time interval T2.</w:t>
      </w:r>
    </w:p>
    <w:p w14:paraId="4E21CEC0" w14:textId="77777777" w:rsidR="001512E4" w:rsidRPr="004B3A3C" w:rsidRDefault="001512E4" w:rsidP="001512E4">
      <w:pPr>
        <w:pStyle w:val="NO"/>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02056C3A" w14:textId="77777777" w:rsidR="001512E4" w:rsidRPr="004B3A3C" w:rsidRDefault="001512E4" w:rsidP="001512E4">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2515A3B2" w14:textId="77777777" w:rsidR="001512E4" w:rsidRPr="004B3A3C" w:rsidRDefault="001512E4" w:rsidP="001512E4"/>
    <w:p w14:paraId="4A35A71A" w14:textId="77777777" w:rsidR="001512E4" w:rsidRPr="004B3A3C" w:rsidRDefault="001512E4" w:rsidP="001512E4">
      <w:pPr>
        <w:pStyle w:val="Heading4"/>
      </w:pPr>
      <w:r w:rsidRPr="004B3A3C">
        <w:t>A.6.6.</w:t>
      </w:r>
      <w:r>
        <w:t>14</w:t>
      </w:r>
      <w:r w:rsidRPr="004B3A3C">
        <w:t>.2</w:t>
      </w:r>
      <w:r>
        <w:tab/>
      </w:r>
      <w:r w:rsidRPr="004B3A3C">
        <w:t>UE Rx-Tx time difference measurement for dual positioning frequency layers in FR1 SA</w:t>
      </w:r>
    </w:p>
    <w:p w14:paraId="07586D36" w14:textId="77777777" w:rsidR="001512E4" w:rsidRPr="004B3A3C" w:rsidRDefault="001512E4" w:rsidP="001512E4">
      <w:pPr>
        <w:pStyle w:val="Heading5"/>
      </w:pPr>
      <w:r w:rsidRPr="004B3A3C">
        <w:t>A.6.6.</w:t>
      </w:r>
      <w:r>
        <w:t>14</w:t>
      </w:r>
      <w:r w:rsidRPr="004B3A3C">
        <w:t>.2.1</w:t>
      </w:r>
      <w:r w:rsidRPr="004B3A3C">
        <w:tab/>
        <w:t>Test purpose and environment</w:t>
      </w:r>
    </w:p>
    <w:p w14:paraId="66625F25" w14:textId="77777777" w:rsidR="001512E4" w:rsidRPr="004B3A3C" w:rsidRDefault="001512E4" w:rsidP="001512E4">
      <w:r w:rsidRPr="004B3A3C">
        <w:t xml:space="preserve">The purpose of the test is to verify that the UE Rx-Tx measurement meets the requirements specified in clause 9.9.4.5 in </w:t>
      </w:r>
      <w:r w:rsidRPr="004B3A3C">
        <w:rPr>
          <w:rFonts w:cs="v4.2.0"/>
        </w:rPr>
        <w:t>AWGN</w:t>
      </w:r>
      <w:r w:rsidRPr="004B3A3C">
        <w:t xml:space="preserve"> propagation condition in FR1 in standalone scenario when dual positioning frequency layers are configured.</w:t>
      </w:r>
    </w:p>
    <w:p w14:paraId="66E906ED" w14:textId="77777777" w:rsidR="001512E4" w:rsidRPr="004B3A3C" w:rsidRDefault="001512E4" w:rsidP="001512E4">
      <w:r w:rsidRPr="004B3A3C">
        <w:t xml:space="preserve">The supported test configurations in listed in Table A.6.6.9.2.1-1. </w:t>
      </w:r>
    </w:p>
    <w:p w14:paraId="14BB8EF0" w14:textId="77777777" w:rsidR="001512E4" w:rsidRPr="004B3A3C" w:rsidRDefault="001512E4" w:rsidP="001512E4">
      <w:pPr>
        <w:pStyle w:val="TH"/>
      </w:pPr>
      <w:r w:rsidRPr="004B3A3C">
        <w:t xml:space="preserve">Table </w:t>
      </w:r>
      <w:r w:rsidRPr="004B3A3C">
        <w:rPr>
          <w:snapToGrid w:val="0"/>
        </w:rPr>
        <w:t>A.6.6.</w:t>
      </w:r>
      <w:r>
        <w:rPr>
          <w:snapToGrid w:val="0"/>
        </w:rPr>
        <w:t>14</w:t>
      </w:r>
      <w:r w:rsidRPr="004B3A3C">
        <w:rPr>
          <w:snapToGrid w:val="0"/>
        </w:rPr>
        <w:t>.2.1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512E4" w:rsidRPr="004B3A3C" w14:paraId="5DE6FF79"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7A6742AF" w14:textId="77777777" w:rsidR="001512E4" w:rsidRPr="004B3A3C" w:rsidRDefault="001512E4" w:rsidP="005011AD">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67627F0" w14:textId="77777777" w:rsidR="001512E4" w:rsidRPr="004B3A3C" w:rsidRDefault="001512E4" w:rsidP="005011AD">
            <w:pPr>
              <w:pStyle w:val="TAH"/>
            </w:pPr>
            <w:r w:rsidRPr="004B3A3C">
              <w:t>Description</w:t>
            </w:r>
          </w:p>
        </w:tc>
      </w:tr>
      <w:tr w:rsidR="001512E4" w:rsidRPr="004B3A3C" w14:paraId="46110911"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01E3A445" w14:textId="77777777" w:rsidR="001512E4" w:rsidRPr="004B3A3C" w:rsidRDefault="001512E4" w:rsidP="005011AD">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1521A058" w14:textId="77777777" w:rsidR="001512E4" w:rsidRPr="004B3A3C" w:rsidRDefault="001512E4" w:rsidP="005011AD">
            <w:pPr>
              <w:pStyle w:val="TAL"/>
            </w:pPr>
            <w:r w:rsidRPr="004B3A3C">
              <w:t xml:space="preserve">15 kHz SSB SCS, </w:t>
            </w:r>
            <w:r>
              <w:t>2</w:t>
            </w:r>
            <w:r w:rsidRPr="004B3A3C">
              <w:t>0 MHz bandwidth, FDD duplex mode</w:t>
            </w:r>
          </w:p>
        </w:tc>
      </w:tr>
      <w:tr w:rsidR="001512E4" w:rsidRPr="004B3A3C" w14:paraId="63F5D877"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1695AB64" w14:textId="77777777" w:rsidR="001512E4" w:rsidRPr="004B3A3C" w:rsidRDefault="001512E4" w:rsidP="005011AD">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06DCE97B" w14:textId="77777777" w:rsidR="001512E4" w:rsidRPr="004B3A3C" w:rsidRDefault="001512E4" w:rsidP="005011AD">
            <w:pPr>
              <w:pStyle w:val="TAL"/>
            </w:pPr>
            <w:r w:rsidRPr="004B3A3C">
              <w:t xml:space="preserve">15 kHz SSB SCS, </w:t>
            </w:r>
            <w:r>
              <w:t>20</w:t>
            </w:r>
            <w:r w:rsidRPr="004B3A3C">
              <w:t xml:space="preserve"> MHz bandwidth, TDD duplex mode</w:t>
            </w:r>
          </w:p>
        </w:tc>
      </w:tr>
      <w:tr w:rsidR="001512E4" w:rsidRPr="004B3A3C" w14:paraId="5A39863D"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697E43B1" w14:textId="77777777" w:rsidR="001512E4" w:rsidRPr="004B3A3C" w:rsidRDefault="001512E4" w:rsidP="005011AD">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2BF7BDCF" w14:textId="77777777" w:rsidR="001512E4" w:rsidRPr="004B3A3C" w:rsidRDefault="001512E4" w:rsidP="005011AD">
            <w:pPr>
              <w:pStyle w:val="TAL"/>
            </w:pPr>
            <w:r w:rsidRPr="004B3A3C">
              <w:t xml:space="preserve">30 kHz SSB SCS, </w:t>
            </w:r>
            <w:r>
              <w:t>5</w:t>
            </w:r>
            <w:r w:rsidRPr="004B3A3C">
              <w:t>0 MHz bandwidth, TDD duplex mode</w:t>
            </w:r>
          </w:p>
        </w:tc>
      </w:tr>
      <w:tr w:rsidR="001512E4" w:rsidRPr="004B3A3C" w14:paraId="014BD15B" w14:textId="77777777" w:rsidTr="005011AD">
        <w:tc>
          <w:tcPr>
            <w:tcW w:w="9606" w:type="dxa"/>
            <w:gridSpan w:val="2"/>
            <w:tcBorders>
              <w:top w:val="single" w:sz="4" w:space="0" w:color="auto"/>
              <w:left w:val="single" w:sz="4" w:space="0" w:color="auto"/>
              <w:bottom w:val="single" w:sz="4" w:space="0" w:color="auto"/>
              <w:right w:val="single" w:sz="4" w:space="0" w:color="auto"/>
            </w:tcBorders>
            <w:hideMark/>
          </w:tcPr>
          <w:p w14:paraId="6BDFBC68" w14:textId="77777777" w:rsidR="001512E4" w:rsidRPr="004B3A3C" w:rsidRDefault="001512E4" w:rsidP="005011AD">
            <w:pPr>
              <w:pStyle w:val="TAN"/>
            </w:pPr>
            <w:r w:rsidRPr="004B3A3C">
              <w:t>Note:</w:t>
            </w:r>
            <w:r w:rsidRPr="004B3A3C">
              <w:tab/>
              <w:t>The UE is only required to be tested in one of the supported test configurations.</w:t>
            </w:r>
          </w:p>
        </w:tc>
      </w:tr>
    </w:tbl>
    <w:p w14:paraId="54AB2F01" w14:textId="77777777" w:rsidR="001512E4" w:rsidRPr="004B3A3C" w:rsidRDefault="001512E4" w:rsidP="001512E4"/>
    <w:p w14:paraId="463713E1" w14:textId="77777777" w:rsidR="001512E4" w:rsidRPr="004B3A3C" w:rsidRDefault="001512E4" w:rsidP="001512E4">
      <w:r w:rsidRPr="004B3A3C">
        <w:t xml:space="preserve">There are two cells in the test: </w:t>
      </w:r>
      <w:proofErr w:type="spellStart"/>
      <w:r w:rsidRPr="004B3A3C">
        <w:t>PCell</w:t>
      </w:r>
      <w:proofErr w:type="spellEnd"/>
      <w:r w:rsidRPr="004B3A3C">
        <w:t xml:space="preserve"> (Cell 1) and a neighbour cell (Cell 2). Cell 1 and Cell2 are on different RF channels in FR1.</w:t>
      </w:r>
    </w:p>
    <w:p w14:paraId="4A026DDD" w14:textId="77777777" w:rsidR="001512E4" w:rsidRDefault="001512E4" w:rsidP="001512E4">
      <w:r>
        <w:t xml:space="preserve">The test consists of two consecutive time intervals, with duration of T1 and T2. Cell 1 and Cell 2 mute PRS transmission during T1 and transmit PRS during T2. </w:t>
      </w:r>
    </w:p>
    <w:p w14:paraId="5A3D89EE" w14:textId="77777777" w:rsidR="001512E4" w:rsidRDefault="001512E4" w:rsidP="001512E4">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w:t>
      </w:r>
      <w:r>
        <w:lastRenderedPageBreak/>
        <w:t xml:space="preserve">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multi-RTT assistance data and location information request.</w:t>
      </w:r>
    </w:p>
    <w:p w14:paraId="05E156B7" w14:textId="77777777" w:rsidR="001512E4" w:rsidRDefault="001512E4" w:rsidP="001512E4">
      <w:r>
        <w:t xml:space="preserve">The beginning of the time interval T2 shall be aligned with the beginning of the first MG instance containing the PRS resources. </w:t>
      </w:r>
    </w:p>
    <w:p w14:paraId="30C8697F" w14:textId="77777777" w:rsidR="001512E4" w:rsidRDefault="001512E4" w:rsidP="001512E4">
      <w:r>
        <w:t>The UE is configured with measurement gap pattern ID #0 or ID #24 before T2.</w:t>
      </w:r>
    </w:p>
    <w:p w14:paraId="1383FDC3" w14:textId="77777777" w:rsidR="001512E4" w:rsidRPr="004B3A3C" w:rsidRDefault="001512E4" w:rsidP="001512E4">
      <w:r w:rsidRPr="004B3A3C">
        <w:t xml:space="preserve">The UE is configured to transmit </w:t>
      </w:r>
      <w:r>
        <w:rPr>
          <w:rFonts w:hint="eastAsia"/>
        </w:rPr>
        <w:t xml:space="preserve">positioning </w:t>
      </w:r>
      <w:r w:rsidRPr="004B3A3C">
        <w:t>SRS during T2.</w:t>
      </w:r>
    </w:p>
    <w:p w14:paraId="49AAE666" w14:textId="77777777" w:rsidR="001512E4" w:rsidRDefault="001512E4" w:rsidP="001512E4">
      <w:r>
        <w:t xml:space="preserve">The general test parameters and cell specific test parameters are as given in Table </w:t>
      </w:r>
      <w:r>
        <w:rPr>
          <w:snapToGrid w:val="0"/>
        </w:rPr>
        <w:t>A.6.6.14.2.1</w:t>
      </w:r>
      <w:r>
        <w:t xml:space="preserve">-2 and Table </w:t>
      </w:r>
      <w:r>
        <w:rPr>
          <w:snapToGrid w:val="0"/>
        </w:rPr>
        <w:t>A.6.6.14.2.1</w:t>
      </w:r>
      <w:r>
        <w:t xml:space="preserve">-3 respectively. </w:t>
      </w:r>
    </w:p>
    <w:p w14:paraId="3C55B89D" w14:textId="77777777" w:rsidR="001512E4" w:rsidRPr="004B3A3C" w:rsidRDefault="001512E4" w:rsidP="001512E4">
      <w:pPr>
        <w:pStyle w:val="TH"/>
      </w:pPr>
      <w:r w:rsidRPr="004B3A3C">
        <w:t>Table A.6.6.</w:t>
      </w:r>
      <w:r>
        <w:t>14</w:t>
      </w:r>
      <w:r w:rsidRPr="004B3A3C">
        <w:t>.2.1-2: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1512E4" w:rsidRPr="004B3A3C" w14:paraId="183DAE85"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98258B" w14:textId="77777777" w:rsidR="001512E4" w:rsidRPr="004B3A3C" w:rsidRDefault="001512E4" w:rsidP="005011AD">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4AE51C6A" w14:textId="77777777" w:rsidR="001512E4" w:rsidRPr="004B3A3C" w:rsidRDefault="001512E4" w:rsidP="005011AD">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527FDCF5" w14:textId="77777777" w:rsidR="001512E4" w:rsidRPr="004B3A3C" w:rsidRDefault="001512E4" w:rsidP="005011AD">
            <w:pPr>
              <w:pStyle w:val="TAH"/>
            </w:pPr>
            <w:r w:rsidRPr="004B3A3C">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0E4C83AA" w14:textId="77777777" w:rsidR="001512E4" w:rsidRPr="004B3A3C" w:rsidRDefault="001512E4" w:rsidP="005011AD">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2863D060" w14:textId="77777777" w:rsidR="001512E4" w:rsidRPr="004B3A3C" w:rsidRDefault="001512E4" w:rsidP="005011AD">
            <w:pPr>
              <w:pStyle w:val="TAH"/>
              <w:rPr>
                <w:rFonts w:cs="Arial"/>
              </w:rPr>
            </w:pPr>
            <w:r w:rsidRPr="004B3A3C">
              <w:t>Comment</w:t>
            </w:r>
          </w:p>
        </w:tc>
      </w:tr>
      <w:tr w:rsidR="001512E4" w:rsidRPr="004B3A3C" w14:paraId="2D9937F2"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5CEE46" w14:textId="77777777" w:rsidR="001512E4" w:rsidRPr="004B3A3C" w:rsidRDefault="001512E4" w:rsidP="005011AD">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352DB19F"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03F176" w14:textId="77777777" w:rsidR="001512E4" w:rsidRPr="004B3A3C" w:rsidRDefault="001512E4" w:rsidP="005011AD">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3530764" w14:textId="77777777" w:rsidR="001512E4" w:rsidRPr="004B3A3C" w:rsidRDefault="001512E4" w:rsidP="005011AD">
            <w:pPr>
              <w:pStyle w:val="TAC"/>
              <w:rPr>
                <w:rFonts w:cs="Arial"/>
              </w:rPr>
            </w:pPr>
            <w:r w:rsidRPr="004B3A3C">
              <w:t>Cell 1</w:t>
            </w:r>
          </w:p>
        </w:tc>
        <w:tc>
          <w:tcPr>
            <w:tcW w:w="3232" w:type="dxa"/>
            <w:tcBorders>
              <w:top w:val="single" w:sz="4" w:space="0" w:color="auto"/>
              <w:left w:val="single" w:sz="4" w:space="0" w:color="auto"/>
              <w:bottom w:val="single" w:sz="4" w:space="0" w:color="auto"/>
              <w:right w:val="single" w:sz="4" w:space="0" w:color="auto"/>
            </w:tcBorders>
          </w:tcPr>
          <w:p w14:paraId="534F8B20" w14:textId="77777777" w:rsidR="001512E4" w:rsidRPr="004B3A3C" w:rsidRDefault="001512E4" w:rsidP="005011AD">
            <w:pPr>
              <w:pStyle w:val="TAL"/>
              <w:rPr>
                <w:rFonts w:cs="Arial"/>
              </w:rPr>
            </w:pPr>
            <w:r w:rsidRPr="004B3A3C">
              <w:rPr>
                <w:rFonts w:cs="Arial"/>
              </w:rPr>
              <w:t xml:space="preserve">Cell 1 is the </w:t>
            </w:r>
            <w:proofErr w:type="spellStart"/>
            <w:r w:rsidRPr="004B3A3C">
              <w:rPr>
                <w:rFonts w:cs="Arial"/>
              </w:rPr>
              <w:t>PCell</w:t>
            </w:r>
            <w:proofErr w:type="spellEnd"/>
            <w:r w:rsidRPr="004B3A3C">
              <w:rPr>
                <w:rFonts w:cs="Arial"/>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rPr>
              <w:t>.</w:t>
            </w:r>
          </w:p>
        </w:tc>
      </w:tr>
      <w:tr w:rsidR="001512E4" w:rsidRPr="004B3A3C" w14:paraId="544E7006"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041946" w14:textId="77777777" w:rsidR="001512E4" w:rsidRPr="004B3A3C" w:rsidRDefault="001512E4" w:rsidP="005011AD">
            <w:pPr>
              <w:pStyle w:val="TAL"/>
              <w:rPr>
                <w:rFonts w:cs="Arial"/>
                <w:b/>
              </w:rPr>
            </w:pPr>
            <w:r w:rsidRPr="004B3A3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A4A94E1"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A3E5EA4" w14:textId="77777777" w:rsidR="001512E4" w:rsidRPr="004B3A3C" w:rsidRDefault="001512E4" w:rsidP="005011AD">
            <w:pPr>
              <w:pStyle w:val="TAC"/>
              <w:rPr>
                <w:bCs/>
              </w:rPr>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25C1B0CA" w14:textId="77777777" w:rsidR="001512E4" w:rsidRPr="004B3A3C" w:rsidRDefault="001512E4" w:rsidP="005011AD">
            <w:pPr>
              <w:pStyle w:val="TAC"/>
              <w:rPr>
                <w:rFonts w:cs="Arial"/>
                <w:b/>
              </w:rPr>
            </w:pPr>
            <w:r w:rsidRPr="004B3A3C">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12A80EDA" w14:textId="77777777" w:rsidR="001512E4" w:rsidRPr="004B3A3C" w:rsidRDefault="001512E4" w:rsidP="005011AD">
            <w:pPr>
              <w:pStyle w:val="TAL"/>
              <w:rPr>
                <w:rFonts w:cs="Arial"/>
                <w:b/>
              </w:rPr>
            </w:pPr>
            <w:r w:rsidRPr="004B3A3C">
              <w:rPr>
                <w:bCs/>
              </w:rPr>
              <w:t>Cell 2 is a neighbour cell</w:t>
            </w:r>
            <w:r w:rsidRPr="004B3A3C">
              <w:rPr>
                <w:rFonts w:cs="Arial"/>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rPr>
              <w:t>.</w:t>
            </w:r>
          </w:p>
        </w:tc>
      </w:tr>
      <w:tr w:rsidR="001512E4" w:rsidRPr="004B3A3C" w14:paraId="049DA378"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2C842C" w14:textId="77777777" w:rsidR="001512E4" w:rsidRPr="004B3A3C" w:rsidRDefault="001512E4" w:rsidP="005011AD">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26D77EB4"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4247664" w14:textId="77777777" w:rsidR="001512E4" w:rsidRPr="004B3A3C" w:rsidRDefault="001512E4" w:rsidP="005011AD">
            <w:pPr>
              <w:pStyle w:val="TAC"/>
              <w:rPr>
                <w:bCs/>
              </w:rPr>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5DE9A3D" w14:textId="77777777" w:rsidR="001512E4" w:rsidRPr="004B3A3C" w:rsidRDefault="001512E4" w:rsidP="005011AD">
            <w:pPr>
              <w:pStyle w:val="TAC"/>
              <w:rPr>
                <w:rFonts w:cs="Arial"/>
                <w:b/>
              </w:rPr>
            </w:pPr>
            <w:r w:rsidRPr="004B3A3C">
              <w:rPr>
                <w:bCs/>
              </w:rPr>
              <w:t>1</w:t>
            </w:r>
          </w:p>
        </w:tc>
        <w:tc>
          <w:tcPr>
            <w:tcW w:w="3232" w:type="dxa"/>
            <w:tcBorders>
              <w:top w:val="single" w:sz="4" w:space="0" w:color="auto"/>
              <w:left w:val="single" w:sz="4" w:space="0" w:color="auto"/>
              <w:bottom w:val="single" w:sz="4" w:space="0" w:color="auto"/>
              <w:right w:val="single" w:sz="4" w:space="0" w:color="auto"/>
            </w:tcBorders>
          </w:tcPr>
          <w:p w14:paraId="77D01409" w14:textId="77777777" w:rsidR="001512E4" w:rsidRPr="004B3A3C" w:rsidRDefault="001512E4" w:rsidP="005011AD">
            <w:pPr>
              <w:pStyle w:val="TAL"/>
              <w:rPr>
                <w:rFonts w:cs="Arial"/>
                <w:bCs/>
              </w:rPr>
            </w:pPr>
            <w:r w:rsidRPr="004B3A3C">
              <w:rPr>
                <w:rFonts w:cs="Arial"/>
                <w:bCs/>
              </w:rPr>
              <w:t>For Cell 1</w:t>
            </w:r>
          </w:p>
        </w:tc>
      </w:tr>
      <w:tr w:rsidR="001512E4" w:rsidRPr="004B3A3C" w14:paraId="29E90854"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94F25C" w14:textId="77777777" w:rsidR="001512E4" w:rsidRPr="004B3A3C" w:rsidRDefault="001512E4" w:rsidP="005011AD">
            <w:pPr>
              <w:pStyle w:val="TAL"/>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23227D01"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225112" w14:textId="77777777" w:rsidR="001512E4" w:rsidRPr="004B3A3C" w:rsidRDefault="001512E4" w:rsidP="005011AD">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288D2B35" w14:textId="77777777" w:rsidR="001512E4" w:rsidRPr="004B3A3C" w:rsidRDefault="001512E4" w:rsidP="005011AD">
            <w:pPr>
              <w:pStyle w:val="TAC"/>
              <w:rPr>
                <w:bCs/>
              </w:rPr>
            </w:pPr>
            <w:r w:rsidRPr="004B3A3C">
              <w:rPr>
                <w:bCs/>
              </w:rPr>
              <w:t>2</w:t>
            </w:r>
          </w:p>
        </w:tc>
        <w:tc>
          <w:tcPr>
            <w:tcW w:w="3232" w:type="dxa"/>
            <w:tcBorders>
              <w:top w:val="single" w:sz="4" w:space="0" w:color="auto"/>
              <w:left w:val="single" w:sz="4" w:space="0" w:color="auto"/>
              <w:bottom w:val="single" w:sz="4" w:space="0" w:color="auto"/>
              <w:right w:val="single" w:sz="4" w:space="0" w:color="auto"/>
            </w:tcBorders>
          </w:tcPr>
          <w:p w14:paraId="4ABF59E8" w14:textId="77777777" w:rsidR="001512E4" w:rsidRPr="004B3A3C" w:rsidRDefault="001512E4" w:rsidP="005011AD">
            <w:pPr>
              <w:pStyle w:val="TAL"/>
              <w:rPr>
                <w:rFonts w:cs="Arial"/>
                <w:bCs/>
              </w:rPr>
            </w:pPr>
            <w:r w:rsidRPr="004B3A3C">
              <w:rPr>
                <w:rFonts w:cs="Arial"/>
                <w:bCs/>
              </w:rPr>
              <w:t>For Cell 2</w:t>
            </w:r>
          </w:p>
        </w:tc>
      </w:tr>
      <w:tr w:rsidR="001512E4" w:rsidRPr="004B3A3C" w14:paraId="1C2761FD" w14:textId="77777777" w:rsidTr="005011AD">
        <w:trPr>
          <w:cantSplit/>
          <w:trHeight w:val="187"/>
        </w:trPr>
        <w:tc>
          <w:tcPr>
            <w:tcW w:w="2518" w:type="dxa"/>
            <w:vMerge w:val="restart"/>
            <w:tcBorders>
              <w:top w:val="single" w:sz="4" w:space="0" w:color="auto"/>
              <w:left w:val="single" w:sz="4" w:space="0" w:color="auto"/>
              <w:right w:val="single" w:sz="4" w:space="0" w:color="auto"/>
            </w:tcBorders>
          </w:tcPr>
          <w:p w14:paraId="6BF13955" w14:textId="77777777" w:rsidR="001512E4" w:rsidRPr="004B3A3C" w:rsidRDefault="001512E4" w:rsidP="005011AD">
            <w:pPr>
              <w:pStyle w:val="TAL"/>
            </w:pPr>
            <w:proofErr w:type="spellStart"/>
            <w:r w:rsidRPr="004B3A3C">
              <w:rPr>
                <w:rFonts w:cs="Arial"/>
                <w:szCs w:val="16"/>
              </w:rPr>
              <w:t>BW</w:t>
            </w:r>
            <w:r w:rsidRPr="004B3A3C">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20316246" w14:textId="77777777" w:rsidR="001512E4" w:rsidRPr="004B3A3C" w:rsidRDefault="001512E4" w:rsidP="005011AD">
            <w:pPr>
              <w:pStyle w:val="TAC"/>
            </w:pPr>
            <w:r w:rsidRPr="004B3A3C">
              <w:rPr>
                <w:rFonts w:hint="eastAsia"/>
              </w:rPr>
              <w:t>M</w:t>
            </w:r>
            <w:r w:rsidRPr="004B3A3C">
              <w:t>Hz</w:t>
            </w:r>
          </w:p>
        </w:tc>
        <w:tc>
          <w:tcPr>
            <w:tcW w:w="992" w:type="dxa"/>
            <w:tcBorders>
              <w:top w:val="single" w:sz="4" w:space="0" w:color="auto"/>
              <w:left w:val="single" w:sz="4" w:space="0" w:color="auto"/>
              <w:bottom w:val="single" w:sz="4" w:space="0" w:color="auto"/>
              <w:right w:val="single" w:sz="4" w:space="0" w:color="auto"/>
            </w:tcBorders>
          </w:tcPr>
          <w:p w14:paraId="2193DC97" w14:textId="77777777" w:rsidR="001512E4" w:rsidRPr="004B3A3C" w:rsidRDefault="001512E4" w:rsidP="005011AD">
            <w:pPr>
              <w:pStyle w:val="TAC"/>
            </w:pPr>
            <w:r w:rsidRPr="004B3A3C">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4082596F" w14:textId="77777777" w:rsidR="001512E4" w:rsidRPr="004B3A3C" w:rsidRDefault="001512E4" w:rsidP="005011AD">
            <w:pPr>
              <w:pStyle w:val="TAC"/>
              <w:rPr>
                <w:bCs/>
              </w:rPr>
            </w:pPr>
            <w:r>
              <w:rPr>
                <w:rFonts w:cs="Arial"/>
                <w:szCs w:val="16"/>
              </w:rPr>
              <w:t>2</w:t>
            </w:r>
            <w:r w:rsidRPr="004B3A3C">
              <w:rPr>
                <w:rFonts w:cs="Arial"/>
                <w:szCs w:val="16"/>
              </w:rPr>
              <w:t xml:space="preserve">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w:t>
            </w:r>
            <w:r>
              <w:rPr>
                <w:rFonts w:cs="Arial"/>
                <w:szCs w:val="16"/>
              </w:rPr>
              <w:t>106</w:t>
            </w:r>
          </w:p>
        </w:tc>
        <w:tc>
          <w:tcPr>
            <w:tcW w:w="3232" w:type="dxa"/>
            <w:tcBorders>
              <w:top w:val="single" w:sz="4" w:space="0" w:color="auto"/>
              <w:left w:val="single" w:sz="4" w:space="0" w:color="auto"/>
              <w:bottom w:val="single" w:sz="4" w:space="0" w:color="auto"/>
              <w:right w:val="single" w:sz="4" w:space="0" w:color="auto"/>
            </w:tcBorders>
          </w:tcPr>
          <w:p w14:paraId="63ADC33A" w14:textId="77777777" w:rsidR="001512E4" w:rsidRPr="004B3A3C" w:rsidRDefault="001512E4" w:rsidP="005011AD">
            <w:pPr>
              <w:pStyle w:val="TAL"/>
              <w:rPr>
                <w:rFonts w:cs="Arial"/>
                <w:bCs/>
              </w:rPr>
            </w:pPr>
          </w:p>
        </w:tc>
      </w:tr>
      <w:tr w:rsidR="001512E4" w:rsidRPr="004B3A3C" w14:paraId="705AA827" w14:textId="77777777" w:rsidTr="005011AD">
        <w:trPr>
          <w:cantSplit/>
          <w:trHeight w:val="187"/>
        </w:trPr>
        <w:tc>
          <w:tcPr>
            <w:tcW w:w="2518" w:type="dxa"/>
            <w:vMerge/>
            <w:tcBorders>
              <w:left w:val="single" w:sz="4" w:space="0" w:color="auto"/>
              <w:right w:val="single" w:sz="4" w:space="0" w:color="auto"/>
            </w:tcBorders>
          </w:tcPr>
          <w:p w14:paraId="2DE6D930" w14:textId="77777777" w:rsidR="001512E4" w:rsidRPr="004B3A3C" w:rsidRDefault="001512E4" w:rsidP="005011AD">
            <w:pPr>
              <w:pStyle w:val="TAL"/>
            </w:pPr>
          </w:p>
        </w:tc>
        <w:tc>
          <w:tcPr>
            <w:tcW w:w="709" w:type="dxa"/>
            <w:vMerge/>
            <w:tcBorders>
              <w:left w:val="single" w:sz="4" w:space="0" w:color="auto"/>
              <w:right w:val="single" w:sz="4" w:space="0" w:color="auto"/>
            </w:tcBorders>
          </w:tcPr>
          <w:p w14:paraId="0C26DBB6"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tcPr>
          <w:p w14:paraId="49C77D5A" w14:textId="77777777" w:rsidR="001512E4" w:rsidRPr="004B3A3C" w:rsidRDefault="001512E4" w:rsidP="005011AD">
            <w:pPr>
              <w:pStyle w:val="TAC"/>
            </w:pPr>
            <w:r w:rsidRPr="004B3A3C">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0520D44B" w14:textId="77777777" w:rsidR="001512E4" w:rsidRPr="004B3A3C" w:rsidRDefault="001512E4" w:rsidP="005011AD">
            <w:pPr>
              <w:pStyle w:val="TAC"/>
              <w:rPr>
                <w:bCs/>
              </w:rPr>
            </w:pPr>
            <w:r>
              <w:rPr>
                <w:rFonts w:cs="Arial"/>
                <w:szCs w:val="16"/>
              </w:rPr>
              <w:t>2</w:t>
            </w:r>
            <w:r w:rsidRPr="004B3A3C">
              <w:rPr>
                <w:rFonts w:cs="Arial"/>
                <w:szCs w:val="16"/>
              </w:rPr>
              <w:t xml:space="preserve">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w:t>
            </w:r>
            <w:r>
              <w:rPr>
                <w:rFonts w:cs="Arial"/>
                <w:szCs w:val="16"/>
              </w:rPr>
              <w:t>106</w:t>
            </w:r>
          </w:p>
        </w:tc>
        <w:tc>
          <w:tcPr>
            <w:tcW w:w="3232" w:type="dxa"/>
            <w:tcBorders>
              <w:top w:val="single" w:sz="4" w:space="0" w:color="auto"/>
              <w:left w:val="single" w:sz="4" w:space="0" w:color="auto"/>
              <w:bottom w:val="single" w:sz="4" w:space="0" w:color="auto"/>
              <w:right w:val="single" w:sz="4" w:space="0" w:color="auto"/>
            </w:tcBorders>
          </w:tcPr>
          <w:p w14:paraId="577CF89E" w14:textId="77777777" w:rsidR="001512E4" w:rsidRPr="004B3A3C" w:rsidRDefault="001512E4" w:rsidP="005011AD">
            <w:pPr>
              <w:pStyle w:val="TAL"/>
              <w:rPr>
                <w:rFonts w:cs="Arial"/>
                <w:bCs/>
              </w:rPr>
            </w:pPr>
          </w:p>
        </w:tc>
      </w:tr>
      <w:tr w:rsidR="001512E4" w:rsidRPr="004B3A3C" w14:paraId="5A082ED2" w14:textId="77777777" w:rsidTr="005011AD">
        <w:trPr>
          <w:cantSplit/>
          <w:trHeight w:val="187"/>
        </w:trPr>
        <w:tc>
          <w:tcPr>
            <w:tcW w:w="2518" w:type="dxa"/>
            <w:vMerge/>
            <w:tcBorders>
              <w:left w:val="single" w:sz="4" w:space="0" w:color="auto"/>
              <w:bottom w:val="single" w:sz="4" w:space="0" w:color="auto"/>
              <w:right w:val="single" w:sz="4" w:space="0" w:color="auto"/>
            </w:tcBorders>
          </w:tcPr>
          <w:p w14:paraId="60F1C971" w14:textId="77777777" w:rsidR="001512E4" w:rsidRPr="004B3A3C" w:rsidRDefault="001512E4" w:rsidP="005011AD">
            <w:pPr>
              <w:pStyle w:val="TAL"/>
            </w:pPr>
          </w:p>
        </w:tc>
        <w:tc>
          <w:tcPr>
            <w:tcW w:w="709" w:type="dxa"/>
            <w:vMerge/>
            <w:tcBorders>
              <w:left w:val="single" w:sz="4" w:space="0" w:color="auto"/>
              <w:bottom w:val="single" w:sz="4" w:space="0" w:color="auto"/>
              <w:right w:val="single" w:sz="4" w:space="0" w:color="auto"/>
            </w:tcBorders>
          </w:tcPr>
          <w:p w14:paraId="36C9D5D5"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tcPr>
          <w:p w14:paraId="781D27CA" w14:textId="77777777" w:rsidR="001512E4" w:rsidRPr="004B3A3C" w:rsidRDefault="001512E4" w:rsidP="005011AD">
            <w:pPr>
              <w:pStyle w:val="TAC"/>
            </w:pPr>
            <w:r w:rsidRPr="004B3A3C">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118C614E" w14:textId="77777777" w:rsidR="001512E4" w:rsidRPr="004B3A3C" w:rsidRDefault="001512E4" w:rsidP="005011AD">
            <w:pPr>
              <w:pStyle w:val="TAC"/>
              <w:rPr>
                <w:bCs/>
              </w:rPr>
            </w:pPr>
            <w:r>
              <w:rPr>
                <w:rFonts w:cs="Arial"/>
                <w:szCs w:val="16"/>
              </w:rPr>
              <w:t>5</w:t>
            </w:r>
            <w:r w:rsidRPr="004B3A3C">
              <w:rPr>
                <w:rFonts w:cs="Arial"/>
                <w:szCs w:val="16"/>
              </w:rPr>
              <w:t xml:space="preserve">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w:t>
            </w:r>
            <w:r>
              <w:rPr>
                <w:rFonts w:cs="Arial"/>
                <w:szCs w:val="16"/>
              </w:rPr>
              <w:t>133</w:t>
            </w:r>
          </w:p>
        </w:tc>
        <w:tc>
          <w:tcPr>
            <w:tcW w:w="3232" w:type="dxa"/>
            <w:tcBorders>
              <w:top w:val="single" w:sz="4" w:space="0" w:color="auto"/>
              <w:left w:val="single" w:sz="4" w:space="0" w:color="auto"/>
              <w:bottom w:val="single" w:sz="4" w:space="0" w:color="auto"/>
              <w:right w:val="single" w:sz="4" w:space="0" w:color="auto"/>
            </w:tcBorders>
          </w:tcPr>
          <w:p w14:paraId="517D969F" w14:textId="77777777" w:rsidR="001512E4" w:rsidRPr="004B3A3C" w:rsidRDefault="001512E4" w:rsidP="005011AD">
            <w:pPr>
              <w:pStyle w:val="TAL"/>
              <w:rPr>
                <w:rFonts w:cs="Arial"/>
                <w:bCs/>
              </w:rPr>
            </w:pPr>
          </w:p>
        </w:tc>
      </w:tr>
      <w:tr w:rsidR="001512E4" w:rsidRPr="004B3A3C" w14:paraId="258AB0EE"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6F91F0F" w14:textId="77777777" w:rsidR="001512E4" w:rsidRPr="004B3A3C" w:rsidRDefault="001512E4" w:rsidP="005011AD">
            <w:pPr>
              <w:pStyle w:val="TAL"/>
            </w:pPr>
            <w:r w:rsidRPr="004B3A3C">
              <w:t>SSB configuration</w:t>
            </w:r>
          </w:p>
        </w:tc>
        <w:tc>
          <w:tcPr>
            <w:tcW w:w="709" w:type="dxa"/>
            <w:tcBorders>
              <w:top w:val="single" w:sz="4" w:space="0" w:color="auto"/>
              <w:left w:val="single" w:sz="4" w:space="0" w:color="auto"/>
              <w:bottom w:val="nil"/>
              <w:right w:val="single" w:sz="4" w:space="0" w:color="auto"/>
            </w:tcBorders>
            <w:shd w:val="clear" w:color="auto" w:fill="auto"/>
          </w:tcPr>
          <w:p w14:paraId="1E294417"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025DE54" w14:textId="77777777" w:rsidR="001512E4" w:rsidRPr="004B3A3C" w:rsidRDefault="001512E4" w:rsidP="005011AD">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37CF0A4B" w14:textId="77777777" w:rsidR="001512E4" w:rsidRPr="004B3A3C" w:rsidRDefault="001512E4" w:rsidP="005011AD">
            <w:pPr>
              <w:pStyle w:val="TAC"/>
              <w:rPr>
                <w:bCs/>
              </w:rPr>
            </w:pPr>
            <w:r w:rsidRPr="004B3A3C">
              <w:rPr>
                <w:bCs/>
              </w:rPr>
              <w:t>SSB.1 FR1</w:t>
            </w:r>
          </w:p>
        </w:tc>
        <w:tc>
          <w:tcPr>
            <w:tcW w:w="3232" w:type="dxa"/>
            <w:tcBorders>
              <w:top w:val="single" w:sz="4" w:space="0" w:color="auto"/>
              <w:left w:val="single" w:sz="4" w:space="0" w:color="auto"/>
              <w:bottom w:val="single" w:sz="4" w:space="0" w:color="auto"/>
              <w:right w:val="single" w:sz="4" w:space="0" w:color="auto"/>
            </w:tcBorders>
          </w:tcPr>
          <w:p w14:paraId="1CCAA78E" w14:textId="77777777" w:rsidR="001512E4" w:rsidRPr="004B3A3C" w:rsidRDefault="001512E4" w:rsidP="005011AD">
            <w:pPr>
              <w:pStyle w:val="TAL"/>
              <w:rPr>
                <w:bCs/>
              </w:rPr>
            </w:pPr>
          </w:p>
        </w:tc>
      </w:tr>
      <w:tr w:rsidR="001512E4" w:rsidRPr="004B3A3C" w14:paraId="3A5B1634" w14:textId="77777777" w:rsidTr="005011AD">
        <w:trPr>
          <w:cantSplit/>
          <w:trHeight w:val="187"/>
        </w:trPr>
        <w:tc>
          <w:tcPr>
            <w:tcW w:w="2518" w:type="dxa"/>
            <w:tcBorders>
              <w:top w:val="nil"/>
              <w:left w:val="single" w:sz="4" w:space="0" w:color="auto"/>
              <w:bottom w:val="nil"/>
              <w:right w:val="single" w:sz="4" w:space="0" w:color="auto"/>
            </w:tcBorders>
            <w:shd w:val="clear" w:color="auto" w:fill="auto"/>
            <w:hideMark/>
          </w:tcPr>
          <w:p w14:paraId="54B252BB" w14:textId="77777777" w:rsidR="001512E4" w:rsidRPr="004B3A3C" w:rsidRDefault="001512E4" w:rsidP="005011AD">
            <w:pPr>
              <w:pStyle w:val="TAL"/>
            </w:pPr>
          </w:p>
        </w:tc>
        <w:tc>
          <w:tcPr>
            <w:tcW w:w="709" w:type="dxa"/>
            <w:tcBorders>
              <w:top w:val="nil"/>
              <w:left w:val="single" w:sz="4" w:space="0" w:color="auto"/>
              <w:bottom w:val="nil"/>
              <w:right w:val="single" w:sz="4" w:space="0" w:color="auto"/>
            </w:tcBorders>
            <w:shd w:val="clear" w:color="auto" w:fill="auto"/>
            <w:hideMark/>
          </w:tcPr>
          <w:p w14:paraId="581CB995"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086750" w14:textId="77777777" w:rsidR="001512E4" w:rsidRPr="004B3A3C" w:rsidRDefault="001512E4" w:rsidP="005011AD">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1A704E44" w14:textId="77777777" w:rsidR="001512E4" w:rsidRPr="004B3A3C" w:rsidRDefault="001512E4" w:rsidP="005011AD">
            <w:pPr>
              <w:pStyle w:val="TAC"/>
              <w:rPr>
                <w:bCs/>
              </w:rPr>
            </w:pPr>
            <w:r w:rsidRPr="004B3A3C">
              <w:rPr>
                <w:bCs/>
              </w:rPr>
              <w:t>SSB.1 FR1</w:t>
            </w:r>
          </w:p>
        </w:tc>
        <w:tc>
          <w:tcPr>
            <w:tcW w:w="3232" w:type="dxa"/>
            <w:tcBorders>
              <w:top w:val="single" w:sz="4" w:space="0" w:color="auto"/>
              <w:left w:val="single" w:sz="4" w:space="0" w:color="auto"/>
              <w:bottom w:val="single" w:sz="4" w:space="0" w:color="auto"/>
              <w:right w:val="single" w:sz="4" w:space="0" w:color="auto"/>
            </w:tcBorders>
          </w:tcPr>
          <w:p w14:paraId="61775740" w14:textId="77777777" w:rsidR="001512E4" w:rsidRPr="004B3A3C" w:rsidRDefault="001512E4" w:rsidP="005011AD">
            <w:pPr>
              <w:pStyle w:val="TAL"/>
              <w:rPr>
                <w:bCs/>
              </w:rPr>
            </w:pPr>
          </w:p>
        </w:tc>
      </w:tr>
      <w:tr w:rsidR="001512E4" w:rsidRPr="004B3A3C" w14:paraId="4AB4A53C"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36FAE91" w14:textId="77777777" w:rsidR="001512E4" w:rsidRPr="004B3A3C" w:rsidRDefault="001512E4" w:rsidP="005011AD">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7E88DD2B"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399BB6C" w14:textId="77777777" w:rsidR="001512E4" w:rsidRPr="004B3A3C" w:rsidRDefault="001512E4" w:rsidP="005011AD">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1BB8015E" w14:textId="77777777" w:rsidR="001512E4" w:rsidRPr="004B3A3C" w:rsidRDefault="001512E4" w:rsidP="005011AD">
            <w:pPr>
              <w:pStyle w:val="TAC"/>
              <w:rPr>
                <w:bCs/>
              </w:rPr>
            </w:pPr>
            <w:r w:rsidRPr="004B3A3C">
              <w:rPr>
                <w:bCs/>
              </w:rPr>
              <w:t>SSB.2 FR1</w:t>
            </w:r>
          </w:p>
        </w:tc>
        <w:tc>
          <w:tcPr>
            <w:tcW w:w="3232" w:type="dxa"/>
            <w:tcBorders>
              <w:top w:val="single" w:sz="4" w:space="0" w:color="auto"/>
              <w:left w:val="single" w:sz="4" w:space="0" w:color="auto"/>
              <w:bottom w:val="single" w:sz="4" w:space="0" w:color="auto"/>
              <w:right w:val="single" w:sz="4" w:space="0" w:color="auto"/>
            </w:tcBorders>
          </w:tcPr>
          <w:p w14:paraId="7D193289" w14:textId="77777777" w:rsidR="001512E4" w:rsidRPr="004B3A3C" w:rsidRDefault="001512E4" w:rsidP="005011AD">
            <w:pPr>
              <w:pStyle w:val="TAL"/>
              <w:rPr>
                <w:bCs/>
              </w:rPr>
            </w:pPr>
          </w:p>
        </w:tc>
      </w:tr>
      <w:tr w:rsidR="001512E4" w:rsidRPr="004B3A3C" w14:paraId="370E6236"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F33C531" w14:textId="77777777" w:rsidR="001512E4" w:rsidRPr="004B3A3C" w:rsidRDefault="001512E4" w:rsidP="005011AD">
            <w:pPr>
              <w:pStyle w:val="TAL"/>
            </w:pPr>
            <w:r w:rsidRPr="004B3A3C">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020ACD6"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09364E3" w14:textId="77777777" w:rsidR="001512E4" w:rsidRPr="004B3A3C" w:rsidRDefault="001512E4" w:rsidP="005011AD">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01921576" w14:textId="77777777" w:rsidR="001512E4" w:rsidRPr="004B3A3C" w:rsidRDefault="001512E4" w:rsidP="005011AD">
            <w:pPr>
              <w:pStyle w:val="TAC"/>
              <w:rPr>
                <w:bCs/>
              </w:rPr>
            </w:pPr>
            <w:r w:rsidRPr="004B3A3C">
              <w:rPr>
                <w:bCs/>
              </w:rPr>
              <w:t>SMTC.2</w:t>
            </w:r>
          </w:p>
        </w:tc>
        <w:tc>
          <w:tcPr>
            <w:tcW w:w="3232" w:type="dxa"/>
            <w:tcBorders>
              <w:top w:val="single" w:sz="4" w:space="0" w:color="auto"/>
              <w:left w:val="single" w:sz="4" w:space="0" w:color="auto"/>
              <w:bottom w:val="single" w:sz="4" w:space="0" w:color="auto"/>
              <w:right w:val="single" w:sz="4" w:space="0" w:color="auto"/>
            </w:tcBorders>
          </w:tcPr>
          <w:p w14:paraId="5C4DFDCC" w14:textId="77777777" w:rsidR="001512E4" w:rsidRPr="004B3A3C" w:rsidRDefault="001512E4" w:rsidP="005011AD">
            <w:pPr>
              <w:pStyle w:val="TAL"/>
              <w:rPr>
                <w:bCs/>
              </w:rPr>
            </w:pPr>
          </w:p>
        </w:tc>
      </w:tr>
      <w:tr w:rsidR="001512E4" w:rsidRPr="004B3A3C" w14:paraId="55F49C00" w14:textId="77777777" w:rsidTr="005011AD">
        <w:trPr>
          <w:cantSplit/>
          <w:trHeight w:val="187"/>
        </w:trPr>
        <w:tc>
          <w:tcPr>
            <w:tcW w:w="2518" w:type="dxa"/>
            <w:tcBorders>
              <w:top w:val="nil"/>
              <w:left w:val="single" w:sz="4" w:space="0" w:color="auto"/>
              <w:bottom w:val="nil"/>
              <w:right w:val="single" w:sz="4" w:space="0" w:color="auto"/>
            </w:tcBorders>
            <w:shd w:val="clear" w:color="auto" w:fill="auto"/>
            <w:hideMark/>
          </w:tcPr>
          <w:p w14:paraId="3DDA9486" w14:textId="77777777" w:rsidR="001512E4" w:rsidRPr="004B3A3C" w:rsidRDefault="001512E4" w:rsidP="005011AD">
            <w:pPr>
              <w:pStyle w:val="TAL"/>
            </w:pPr>
          </w:p>
        </w:tc>
        <w:tc>
          <w:tcPr>
            <w:tcW w:w="709" w:type="dxa"/>
            <w:tcBorders>
              <w:top w:val="nil"/>
              <w:left w:val="single" w:sz="4" w:space="0" w:color="auto"/>
              <w:bottom w:val="nil"/>
              <w:right w:val="single" w:sz="4" w:space="0" w:color="auto"/>
            </w:tcBorders>
            <w:shd w:val="clear" w:color="auto" w:fill="auto"/>
            <w:hideMark/>
          </w:tcPr>
          <w:p w14:paraId="0580A988"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F47982" w14:textId="77777777" w:rsidR="001512E4" w:rsidRPr="004B3A3C" w:rsidRDefault="001512E4" w:rsidP="005011AD">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44E6456C" w14:textId="77777777" w:rsidR="001512E4" w:rsidRPr="004B3A3C" w:rsidRDefault="001512E4" w:rsidP="005011AD">
            <w:pPr>
              <w:pStyle w:val="TAC"/>
              <w:rPr>
                <w:bCs/>
              </w:rPr>
            </w:pPr>
            <w:r w:rsidRPr="004B3A3C">
              <w:rPr>
                <w:bCs/>
              </w:rPr>
              <w:t>SMTC.1</w:t>
            </w:r>
          </w:p>
        </w:tc>
        <w:tc>
          <w:tcPr>
            <w:tcW w:w="3232" w:type="dxa"/>
            <w:tcBorders>
              <w:top w:val="single" w:sz="4" w:space="0" w:color="auto"/>
              <w:left w:val="single" w:sz="4" w:space="0" w:color="auto"/>
              <w:bottom w:val="single" w:sz="4" w:space="0" w:color="auto"/>
              <w:right w:val="single" w:sz="4" w:space="0" w:color="auto"/>
            </w:tcBorders>
          </w:tcPr>
          <w:p w14:paraId="510207DD" w14:textId="77777777" w:rsidR="001512E4" w:rsidRPr="004B3A3C" w:rsidRDefault="001512E4" w:rsidP="005011AD">
            <w:pPr>
              <w:pStyle w:val="TAL"/>
              <w:rPr>
                <w:bCs/>
              </w:rPr>
            </w:pPr>
          </w:p>
        </w:tc>
      </w:tr>
      <w:tr w:rsidR="001512E4" w:rsidRPr="004B3A3C" w14:paraId="79C709A6"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411895D" w14:textId="77777777" w:rsidR="001512E4" w:rsidRPr="004B3A3C" w:rsidRDefault="001512E4" w:rsidP="005011AD">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4FCF74B3"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BCCE8B" w14:textId="77777777" w:rsidR="001512E4" w:rsidRPr="004B3A3C" w:rsidRDefault="001512E4" w:rsidP="005011AD">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3A4C8A54" w14:textId="77777777" w:rsidR="001512E4" w:rsidRPr="004B3A3C" w:rsidRDefault="001512E4" w:rsidP="005011AD">
            <w:pPr>
              <w:pStyle w:val="TAC"/>
              <w:rPr>
                <w:bCs/>
              </w:rPr>
            </w:pPr>
            <w:r w:rsidRPr="004B3A3C">
              <w:rPr>
                <w:bCs/>
              </w:rPr>
              <w:t>SMTC.1</w:t>
            </w:r>
          </w:p>
        </w:tc>
        <w:tc>
          <w:tcPr>
            <w:tcW w:w="3232" w:type="dxa"/>
            <w:tcBorders>
              <w:top w:val="single" w:sz="4" w:space="0" w:color="auto"/>
              <w:left w:val="single" w:sz="4" w:space="0" w:color="auto"/>
              <w:bottom w:val="single" w:sz="4" w:space="0" w:color="auto"/>
              <w:right w:val="single" w:sz="4" w:space="0" w:color="auto"/>
            </w:tcBorders>
          </w:tcPr>
          <w:p w14:paraId="25639E92" w14:textId="77777777" w:rsidR="001512E4" w:rsidRPr="004B3A3C" w:rsidRDefault="001512E4" w:rsidP="005011AD">
            <w:pPr>
              <w:pStyle w:val="TAL"/>
              <w:rPr>
                <w:bCs/>
              </w:rPr>
            </w:pPr>
          </w:p>
        </w:tc>
      </w:tr>
      <w:tr w:rsidR="001512E4" w:rsidRPr="004B3A3C" w14:paraId="30C33E35"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3CA1180" w14:textId="77777777" w:rsidR="001512E4" w:rsidRPr="004B3A3C" w:rsidRDefault="001512E4" w:rsidP="005011AD">
            <w:pPr>
              <w:pStyle w:val="TAL"/>
            </w:pPr>
            <w:r w:rsidRPr="004B3A3C">
              <w:t>Measurement gap</w:t>
            </w:r>
          </w:p>
        </w:tc>
        <w:tc>
          <w:tcPr>
            <w:tcW w:w="709" w:type="dxa"/>
            <w:tcBorders>
              <w:top w:val="nil"/>
              <w:left w:val="single" w:sz="4" w:space="0" w:color="auto"/>
              <w:bottom w:val="single" w:sz="4" w:space="0" w:color="auto"/>
              <w:right w:val="single" w:sz="4" w:space="0" w:color="auto"/>
            </w:tcBorders>
            <w:shd w:val="clear" w:color="auto" w:fill="auto"/>
          </w:tcPr>
          <w:p w14:paraId="5A0E406D"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tcPr>
          <w:p w14:paraId="6FCA8922" w14:textId="77777777" w:rsidR="001512E4" w:rsidRPr="004B3A3C" w:rsidRDefault="001512E4" w:rsidP="005011AD">
            <w:pPr>
              <w:pStyle w:val="TAC"/>
              <w:rPr>
                <w:bCs/>
              </w:rPr>
            </w:pPr>
            <w:r w:rsidRPr="004B3A3C">
              <w:rPr>
                <w:rFonts w:hint="eastAsia"/>
                <w:bCs/>
              </w:rPr>
              <w:t>1</w:t>
            </w:r>
            <w:r w:rsidRPr="004B3A3C">
              <w:rPr>
                <w:bCs/>
              </w:rPr>
              <w:t>, 2, 3</w:t>
            </w:r>
          </w:p>
        </w:tc>
        <w:tc>
          <w:tcPr>
            <w:tcW w:w="2155" w:type="dxa"/>
            <w:tcBorders>
              <w:top w:val="single" w:sz="4" w:space="0" w:color="auto"/>
              <w:left w:val="single" w:sz="4" w:space="0" w:color="auto"/>
              <w:bottom w:val="single" w:sz="4" w:space="0" w:color="auto"/>
              <w:right w:val="single" w:sz="4" w:space="0" w:color="auto"/>
            </w:tcBorders>
          </w:tcPr>
          <w:p w14:paraId="47FBE100" w14:textId="77777777" w:rsidR="001512E4" w:rsidRPr="004B3A3C" w:rsidRDefault="001512E4" w:rsidP="005011AD">
            <w:pPr>
              <w:pStyle w:val="TAC"/>
              <w:rPr>
                <w:bCs/>
              </w:rPr>
            </w:pPr>
            <w:r w:rsidRPr="004B3A3C">
              <w:rPr>
                <w:rFonts w:hint="eastAsia"/>
                <w:bCs/>
              </w:rPr>
              <w:t>G</w:t>
            </w:r>
            <w:r w:rsidRPr="004B3A3C">
              <w:rPr>
                <w:bCs/>
              </w:rPr>
              <w:t xml:space="preserve">P#24 or GP#0 </w:t>
            </w:r>
            <w:r w:rsidRPr="004B3A3C">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4F39C63" w14:textId="77777777" w:rsidR="001512E4" w:rsidRPr="004B3A3C" w:rsidRDefault="001512E4" w:rsidP="005011AD">
            <w:pPr>
              <w:pStyle w:val="TAL"/>
              <w:rPr>
                <w:bCs/>
              </w:rPr>
            </w:pPr>
          </w:p>
        </w:tc>
      </w:tr>
      <w:tr w:rsidR="001512E4" w:rsidRPr="004B3A3C" w14:paraId="1A7FE25B"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365297" w14:textId="77777777" w:rsidR="001512E4" w:rsidRPr="004B3A3C" w:rsidRDefault="001512E4" w:rsidP="005011AD">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380B54CE"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5C13688" w14:textId="77777777" w:rsidR="001512E4" w:rsidRPr="004B3A3C" w:rsidRDefault="001512E4" w:rsidP="005011AD">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0055D521" w14:textId="77777777" w:rsidR="001512E4" w:rsidRPr="004B3A3C" w:rsidRDefault="001512E4" w:rsidP="005011AD">
            <w:pPr>
              <w:pStyle w:val="TAC"/>
              <w:rPr>
                <w:rFonts w:cs="Arial"/>
              </w:rPr>
            </w:pPr>
            <w:r w:rsidRPr="004B3A3C">
              <w:t>Normal</w:t>
            </w:r>
          </w:p>
        </w:tc>
        <w:tc>
          <w:tcPr>
            <w:tcW w:w="3232" w:type="dxa"/>
            <w:tcBorders>
              <w:top w:val="single" w:sz="4" w:space="0" w:color="auto"/>
              <w:left w:val="single" w:sz="4" w:space="0" w:color="auto"/>
              <w:bottom w:val="single" w:sz="4" w:space="0" w:color="auto"/>
              <w:right w:val="single" w:sz="4" w:space="0" w:color="auto"/>
            </w:tcBorders>
          </w:tcPr>
          <w:p w14:paraId="77DDFEAB" w14:textId="77777777" w:rsidR="001512E4" w:rsidRPr="004B3A3C" w:rsidRDefault="001512E4" w:rsidP="005011AD">
            <w:pPr>
              <w:pStyle w:val="TAL"/>
              <w:rPr>
                <w:rFonts w:cs="Arial"/>
              </w:rPr>
            </w:pPr>
          </w:p>
        </w:tc>
      </w:tr>
      <w:tr w:rsidR="001512E4" w:rsidRPr="004B3A3C" w14:paraId="4BF95C33"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1B8511" w14:textId="77777777" w:rsidR="001512E4" w:rsidRPr="004B3A3C" w:rsidRDefault="001512E4" w:rsidP="005011AD">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5CCA602" w14:textId="77777777" w:rsidR="001512E4" w:rsidRPr="004B3A3C" w:rsidRDefault="001512E4" w:rsidP="005011A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709637C" w14:textId="77777777" w:rsidR="001512E4" w:rsidRPr="004B3A3C" w:rsidRDefault="001512E4" w:rsidP="005011AD">
            <w:pPr>
              <w:pStyle w:val="TAC"/>
              <w:rPr>
                <w:rFonts w:cs="Arial"/>
              </w:rPr>
            </w:pPr>
            <w:r w:rsidRPr="004B3A3C">
              <w:t>1, 2, 3</w:t>
            </w:r>
          </w:p>
        </w:tc>
        <w:tc>
          <w:tcPr>
            <w:tcW w:w="2155" w:type="dxa"/>
            <w:tcBorders>
              <w:top w:val="single" w:sz="4" w:space="0" w:color="auto"/>
              <w:left w:val="single" w:sz="4" w:space="0" w:color="auto"/>
              <w:bottom w:val="single" w:sz="4" w:space="0" w:color="auto"/>
              <w:right w:val="single" w:sz="4" w:space="0" w:color="auto"/>
            </w:tcBorders>
          </w:tcPr>
          <w:p w14:paraId="0E3A4DD6" w14:textId="77777777" w:rsidR="001512E4" w:rsidRPr="004B3A3C" w:rsidRDefault="001512E4" w:rsidP="005011AD">
            <w:pPr>
              <w:pStyle w:val="TAC"/>
              <w:rPr>
                <w:rFonts w:cs="Arial"/>
              </w:rPr>
            </w:pPr>
            <w:r w:rsidRPr="004B3A3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6DC8D0A6" w14:textId="77777777" w:rsidR="001512E4" w:rsidRPr="004B3A3C" w:rsidRDefault="001512E4" w:rsidP="005011AD">
            <w:pPr>
              <w:pStyle w:val="TAL"/>
              <w:rPr>
                <w:rFonts w:cs="Arial"/>
              </w:rPr>
            </w:pPr>
          </w:p>
        </w:tc>
      </w:tr>
      <w:tr w:rsidR="001512E4" w:rsidRPr="004B3A3C" w14:paraId="032B3B17"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852FFF2" w14:textId="77777777" w:rsidR="001512E4" w:rsidRPr="004B3A3C" w:rsidRDefault="001512E4" w:rsidP="005011AD">
            <w:pPr>
              <w:pStyle w:val="TAL"/>
              <w:rPr>
                <w:rFonts w:cs="Arial"/>
              </w:rPr>
            </w:pPr>
            <w:r w:rsidRPr="004B3A3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331C493" w14:textId="77777777" w:rsidR="001512E4" w:rsidRPr="004B3A3C" w:rsidRDefault="001512E4" w:rsidP="005011AD">
            <w:pPr>
              <w:pStyle w:val="TAC"/>
            </w:pPr>
            <w:r w:rsidRPr="004B3A3C">
              <w:sym w:font="Symbol" w:char="F06D"/>
            </w:r>
            <w:r w:rsidRPr="004B3A3C">
              <w:t>s</w:t>
            </w:r>
          </w:p>
        </w:tc>
        <w:tc>
          <w:tcPr>
            <w:tcW w:w="992" w:type="dxa"/>
            <w:tcBorders>
              <w:top w:val="single" w:sz="4" w:space="0" w:color="auto"/>
              <w:left w:val="single" w:sz="4" w:space="0" w:color="auto"/>
              <w:bottom w:val="single" w:sz="4" w:space="0" w:color="auto"/>
              <w:right w:val="single" w:sz="4" w:space="0" w:color="auto"/>
            </w:tcBorders>
            <w:hideMark/>
          </w:tcPr>
          <w:p w14:paraId="074F1731" w14:textId="77777777" w:rsidR="001512E4" w:rsidRPr="004B3A3C" w:rsidRDefault="001512E4" w:rsidP="005011AD">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003979D6" w14:textId="77777777" w:rsidR="001512E4" w:rsidRPr="004B3A3C" w:rsidRDefault="001512E4" w:rsidP="005011AD">
            <w:pPr>
              <w:pStyle w:val="TAC"/>
              <w:rPr>
                <w:rFonts w:cs="Arial"/>
              </w:rPr>
            </w:pPr>
            <w:r w:rsidRPr="004B3A3C">
              <w:t>3</w:t>
            </w:r>
          </w:p>
        </w:tc>
        <w:tc>
          <w:tcPr>
            <w:tcW w:w="3232" w:type="dxa"/>
            <w:tcBorders>
              <w:top w:val="single" w:sz="4" w:space="0" w:color="auto"/>
              <w:left w:val="single" w:sz="4" w:space="0" w:color="auto"/>
              <w:bottom w:val="single" w:sz="4" w:space="0" w:color="auto"/>
              <w:right w:val="single" w:sz="4" w:space="0" w:color="auto"/>
            </w:tcBorders>
            <w:hideMark/>
          </w:tcPr>
          <w:p w14:paraId="3803C1B6" w14:textId="77777777" w:rsidR="001512E4" w:rsidRPr="004B3A3C" w:rsidRDefault="001512E4" w:rsidP="005011AD">
            <w:pPr>
              <w:pStyle w:val="TAL"/>
            </w:pPr>
            <w:r w:rsidRPr="004B3A3C">
              <w:t>Synchronous cells</w:t>
            </w:r>
          </w:p>
        </w:tc>
      </w:tr>
      <w:tr w:rsidR="004C1B65" w:rsidRPr="004B3A3C" w14:paraId="05D85269" w14:textId="77777777" w:rsidTr="005011AD">
        <w:trPr>
          <w:cantSplit/>
          <w:trHeight w:val="187"/>
          <w:ins w:id="36" w:author="Karajani Bledar (1CD2)" w:date="2025-02-24T08:03:00Z" w16du:dateUtc="2025-02-24T07:03:00Z"/>
        </w:trPr>
        <w:tc>
          <w:tcPr>
            <w:tcW w:w="2518" w:type="dxa"/>
            <w:tcBorders>
              <w:top w:val="single" w:sz="4" w:space="0" w:color="auto"/>
              <w:left w:val="single" w:sz="4" w:space="0" w:color="auto"/>
              <w:bottom w:val="single" w:sz="4" w:space="0" w:color="auto"/>
              <w:right w:val="single" w:sz="4" w:space="0" w:color="auto"/>
            </w:tcBorders>
          </w:tcPr>
          <w:p w14:paraId="2B4EA216" w14:textId="77777777" w:rsidR="004C1B65" w:rsidRPr="004B3A3C" w:rsidRDefault="004C1B65" w:rsidP="005011AD">
            <w:pPr>
              <w:keepNext/>
              <w:keepLines/>
              <w:spacing w:after="0"/>
              <w:rPr>
                <w:ins w:id="37" w:author="Karajani Bledar (1CD2)" w:date="2025-02-24T08:03:00Z" w16du:dateUtc="2025-02-24T07:03:00Z"/>
                <w:rFonts w:ascii="Arial" w:hAnsi="Arial"/>
                <w:sz w:val="18"/>
              </w:rPr>
            </w:pPr>
            <w:ins w:id="38" w:author="Karajani Bledar (1CD2)" w:date="2025-02-24T08:03:00Z" w16du:dateUtc="2025-02-24T07:03:00Z">
              <w:r w:rsidRPr="00801FA6">
                <w:rPr>
                  <w:rFonts w:ascii="Arial"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02ACF7D1" w14:textId="77777777" w:rsidR="004C1B65" w:rsidRPr="004B3A3C" w:rsidRDefault="004C1B65" w:rsidP="005011AD">
            <w:pPr>
              <w:keepNext/>
              <w:keepLines/>
              <w:spacing w:after="0"/>
              <w:jc w:val="center"/>
              <w:rPr>
                <w:ins w:id="39" w:author="Karajani Bledar (1CD2)" w:date="2025-02-24T08:03:00Z" w16du:dateUtc="2025-02-24T07:03:00Z"/>
                <w:rFonts w:ascii="Arial"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40ABCDE4" w14:textId="77777777" w:rsidR="004C1B65" w:rsidRPr="004B3A3C" w:rsidRDefault="004C1B65" w:rsidP="004C1B65">
            <w:pPr>
              <w:keepNext/>
              <w:keepLines/>
              <w:spacing w:after="0"/>
              <w:jc w:val="center"/>
              <w:rPr>
                <w:ins w:id="40" w:author="Karajani Bledar (1CD2)" w:date="2025-02-24T08:03:00Z" w16du:dateUtc="2025-02-24T07:03:00Z"/>
                <w:rFonts w:ascii="Arial" w:hAnsi="Arial"/>
                <w:sz w:val="18"/>
              </w:rPr>
              <w:pPrChange w:id="41" w:author="Karajani Bledar (1CD2)" w:date="2025-02-24T08:03:00Z" w16du:dateUtc="2025-02-24T07:03:00Z">
                <w:pPr>
                  <w:keepNext/>
                  <w:keepLines/>
                  <w:spacing w:after="0"/>
                </w:pPr>
              </w:pPrChange>
            </w:pPr>
            <w:ins w:id="42" w:author="Karajani Bledar (1CD2)" w:date="2025-02-24T08:03:00Z" w16du:dateUtc="2025-02-24T07:03:00Z">
              <w:r w:rsidRPr="00AF1EE5">
                <w:rPr>
                  <w:rFonts w:ascii="Arial"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1A0669D1" w14:textId="77777777" w:rsidR="004C1B65" w:rsidRPr="004B3A3C" w:rsidRDefault="004C1B65" w:rsidP="004C1B65">
            <w:pPr>
              <w:keepNext/>
              <w:keepLines/>
              <w:spacing w:after="0"/>
              <w:jc w:val="center"/>
              <w:rPr>
                <w:ins w:id="43" w:author="Karajani Bledar (1CD2)" w:date="2025-02-24T08:03:00Z" w16du:dateUtc="2025-02-24T07:03:00Z"/>
                <w:rFonts w:ascii="Arial" w:hAnsi="Arial"/>
                <w:sz w:val="18"/>
              </w:rPr>
              <w:pPrChange w:id="44" w:author="Karajani Bledar (1CD2)" w:date="2025-02-24T08:03:00Z" w16du:dateUtc="2025-02-24T07:03:00Z">
                <w:pPr>
                  <w:keepNext/>
                  <w:keepLines/>
                  <w:spacing w:after="0"/>
                </w:pPr>
              </w:pPrChange>
            </w:pPr>
            <w:ins w:id="45" w:author="Karajani Bledar (1CD2)" w:date="2025-02-24T08:03:00Z" w16du:dateUtc="2025-02-24T07:03:00Z">
              <w:r>
                <w:rPr>
                  <w:rFonts w:ascii="Arial"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03163412" w14:textId="77777777" w:rsidR="004C1B65" w:rsidRPr="004B3A3C" w:rsidRDefault="004C1B65" w:rsidP="005011AD">
            <w:pPr>
              <w:keepNext/>
              <w:keepLines/>
              <w:spacing w:after="0"/>
              <w:rPr>
                <w:ins w:id="46" w:author="Karajani Bledar (1CD2)" w:date="2025-02-24T08:03:00Z" w16du:dateUtc="2025-02-24T07:03:00Z"/>
                <w:rFonts w:ascii="Arial" w:hAnsi="Arial" w:cs="Arial"/>
                <w:sz w:val="18"/>
              </w:rPr>
            </w:pPr>
            <w:ins w:id="47" w:author="Karajani Bledar (1CD2)" w:date="2025-02-24T08:03:00Z" w16du:dateUtc="2025-02-24T07:03:00Z">
              <w:r w:rsidRPr="006C7607">
                <w:rPr>
                  <w:rFonts w:ascii="Arial" w:eastAsiaTheme="minorEastAsia" w:hAnsi="Arial" w:cs="Arial"/>
                  <w:sz w:val="18"/>
                </w:rPr>
                <w:t>Including the reference cell</w:t>
              </w:r>
            </w:ins>
          </w:p>
        </w:tc>
      </w:tr>
      <w:tr w:rsidR="001512E4" w:rsidRPr="004B3A3C" w14:paraId="400BA499"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86864C" w14:textId="77777777" w:rsidR="001512E4" w:rsidRPr="004B3A3C" w:rsidRDefault="001512E4" w:rsidP="005011AD">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3FDADA25" w14:textId="77777777" w:rsidR="001512E4" w:rsidRPr="004B3A3C" w:rsidRDefault="001512E4" w:rsidP="005011AD">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9EF8153" w14:textId="77777777" w:rsidR="001512E4" w:rsidRPr="004B3A3C" w:rsidRDefault="001512E4" w:rsidP="005011AD">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04413CB9" w14:textId="77777777" w:rsidR="001512E4" w:rsidRPr="004B3A3C" w:rsidRDefault="001512E4" w:rsidP="005011AD">
            <w:pPr>
              <w:pStyle w:val="TAC"/>
              <w:rPr>
                <w:rFonts w:cs="Arial"/>
              </w:rPr>
            </w:pPr>
            <w:r w:rsidRPr="004B3A3C">
              <w:t>5</w:t>
            </w:r>
          </w:p>
        </w:tc>
        <w:tc>
          <w:tcPr>
            <w:tcW w:w="3232" w:type="dxa"/>
            <w:tcBorders>
              <w:top w:val="single" w:sz="4" w:space="0" w:color="auto"/>
              <w:left w:val="single" w:sz="4" w:space="0" w:color="auto"/>
              <w:bottom w:val="single" w:sz="4" w:space="0" w:color="auto"/>
              <w:right w:val="single" w:sz="4" w:space="0" w:color="auto"/>
            </w:tcBorders>
          </w:tcPr>
          <w:p w14:paraId="55C34A71" w14:textId="77777777" w:rsidR="001512E4" w:rsidRPr="004B3A3C" w:rsidRDefault="001512E4" w:rsidP="005011AD">
            <w:pPr>
              <w:pStyle w:val="TAL"/>
              <w:rPr>
                <w:rFonts w:cs="Arial"/>
              </w:rPr>
            </w:pPr>
          </w:p>
        </w:tc>
      </w:tr>
      <w:tr w:rsidR="001512E4" w:rsidRPr="004B3A3C" w14:paraId="7F2E27AF"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B6495E" w14:textId="77777777" w:rsidR="001512E4" w:rsidRPr="004B3A3C" w:rsidRDefault="001512E4" w:rsidP="005011AD">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01294F14" w14:textId="77777777" w:rsidR="001512E4" w:rsidRPr="004B3A3C" w:rsidRDefault="001512E4" w:rsidP="005011AD">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8CB6106" w14:textId="77777777" w:rsidR="001512E4" w:rsidRPr="004B3A3C" w:rsidRDefault="001512E4" w:rsidP="005011AD">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1D55E3D9" w14:textId="77777777" w:rsidR="001512E4" w:rsidRPr="004B3A3C" w:rsidRDefault="001512E4" w:rsidP="005011AD">
            <w:pPr>
              <w:pStyle w:val="TAC"/>
              <w:rPr>
                <w:rFonts w:cs="Arial"/>
              </w:rPr>
            </w:pPr>
            <w:r w:rsidRPr="004B3A3C">
              <w:t>10</w:t>
            </w:r>
          </w:p>
        </w:tc>
        <w:tc>
          <w:tcPr>
            <w:tcW w:w="3232" w:type="dxa"/>
            <w:tcBorders>
              <w:top w:val="single" w:sz="4" w:space="0" w:color="auto"/>
              <w:left w:val="single" w:sz="4" w:space="0" w:color="auto"/>
              <w:bottom w:val="single" w:sz="4" w:space="0" w:color="auto"/>
              <w:right w:val="single" w:sz="4" w:space="0" w:color="auto"/>
            </w:tcBorders>
          </w:tcPr>
          <w:p w14:paraId="0312B173" w14:textId="77777777" w:rsidR="001512E4" w:rsidRPr="004B3A3C" w:rsidRDefault="001512E4" w:rsidP="005011AD">
            <w:pPr>
              <w:pStyle w:val="TAL"/>
              <w:rPr>
                <w:rFonts w:cs="Arial"/>
              </w:rPr>
            </w:pPr>
          </w:p>
        </w:tc>
      </w:tr>
      <w:tr w:rsidR="001512E4" w:rsidRPr="004B3A3C" w14:paraId="4E9C6509" w14:textId="77777777" w:rsidTr="005011A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8B54ECA" w14:textId="77777777" w:rsidR="001512E4" w:rsidRPr="004B3A3C" w:rsidRDefault="001512E4" w:rsidP="005011AD">
            <w:pPr>
              <w:pStyle w:val="TAN"/>
            </w:pPr>
            <w:r w:rsidRPr="004B3A3C">
              <w:t>Note 1:</w:t>
            </w:r>
            <w:r w:rsidRPr="004B3A3C">
              <w:tab/>
              <w:t>GP#24 is configured if UE supports MG#24, otherwise GP#0 is configured.</w:t>
            </w:r>
          </w:p>
        </w:tc>
      </w:tr>
    </w:tbl>
    <w:p w14:paraId="60DCF950" w14:textId="77777777" w:rsidR="001512E4" w:rsidRPr="004B3A3C" w:rsidRDefault="001512E4" w:rsidP="001512E4"/>
    <w:p w14:paraId="1855533F" w14:textId="77777777" w:rsidR="001512E4" w:rsidRDefault="001512E4" w:rsidP="001512E4">
      <w:pPr>
        <w:pStyle w:val="TH"/>
      </w:pPr>
      <w:r w:rsidRPr="004B3A3C">
        <w:lastRenderedPageBreak/>
        <w:t>Table A.6.6.</w:t>
      </w:r>
      <w:r>
        <w:t>14</w:t>
      </w:r>
      <w:r w:rsidRPr="004B3A3C">
        <w:t>.2.1-3: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512E4" w:rsidRPr="004B3A3C" w14:paraId="7AC7B0F0" w14:textId="77777777" w:rsidTr="005011A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C6761EB" w14:textId="77777777" w:rsidR="001512E4" w:rsidRPr="004B3A3C" w:rsidRDefault="001512E4" w:rsidP="005011AD">
            <w:pPr>
              <w:pStyle w:val="TAH"/>
              <w:rPr>
                <w:rFonts w:cs="Arial"/>
              </w:rPr>
            </w:pPr>
            <w:r w:rsidRPr="004B3A3C">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5243988" w14:textId="77777777" w:rsidR="001512E4" w:rsidRPr="004B3A3C" w:rsidRDefault="001512E4" w:rsidP="005011AD">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19BFE2FC" w14:textId="77777777" w:rsidR="001512E4" w:rsidRPr="004B3A3C" w:rsidRDefault="001512E4" w:rsidP="005011AD">
            <w:pPr>
              <w:pStyle w:val="TAH"/>
            </w:pPr>
            <w:r w:rsidRPr="004B3A3C">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173A972" w14:textId="77777777" w:rsidR="001512E4" w:rsidRPr="004B3A3C" w:rsidRDefault="001512E4" w:rsidP="005011AD">
            <w:pPr>
              <w:pStyle w:val="TAH"/>
              <w:rPr>
                <w:rFonts w:cs="Arial"/>
              </w:rPr>
            </w:pPr>
            <w:r w:rsidRPr="004B3A3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D387AB0" w14:textId="77777777" w:rsidR="001512E4" w:rsidRPr="004B3A3C" w:rsidRDefault="001512E4" w:rsidP="005011AD">
            <w:pPr>
              <w:pStyle w:val="TAH"/>
            </w:pPr>
            <w:r w:rsidRPr="004B3A3C">
              <w:t>Cell 2</w:t>
            </w:r>
          </w:p>
        </w:tc>
      </w:tr>
      <w:tr w:rsidR="001512E4" w:rsidRPr="004B3A3C" w14:paraId="205FD758"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9DBE2E5" w14:textId="77777777" w:rsidR="001512E4" w:rsidRPr="004B3A3C" w:rsidRDefault="001512E4" w:rsidP="005011A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39C40D5" w14:textId="77777777" w:rsidR="001512E4" w:rsidRPr="004B3A3C" w:rsidRDefault="001512E4" w:rsidP="005011AD">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C701CD1" w14:textId="77777777" w:rsidR="001512E4" w:rsidRPr="004B3A3C" w:rsidRDefault="001512E4" w:rsidP="005011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0E7E46" w14:textId="77777777" w:rsidR="001512E4" w:rsidRPr="004B3A3C" w:rsidRDefault="001512E4" w:rsidP="005011AD">
            <w:pPr>
              <w:pStyle w:val="TAH"/>
            </w:pPr>
            <w:r w:rsidRPr="004B3A3C">
              <w:t>T1</w:t>
            </w:r>
          </w:p>
        </w:tc>
        <w:tc>
          <w:tcPr>
            <w:tcW w:w="851" w:type="dxa"/>
            <w:tcBorders>
              <w:top w:val="single" w:sz="4" w:space="0" w:color="auto"/>
              <w:left w:val="single" w:sz="4" w:space="0" w:color="auto"/>
              <w:bottom w:val="single" w:sz="4" w:space="0" w:color="auto"/>
              <w:right w:val="single" w:sz="4" w:space="0" w:color="auto"/>
            </w:tcBorders>
            <w:hideMark/>
          </w:tcPr>
          <w:p w14:paraId="6B0F4979" w14:textId="77777777" w:rsidR="001512E4" w:rsidRPr="004B3A3C" w:rsidRDefault="001512E4" w:rsidP="005011AD">
            <w:pPr>
              <w:pStyle w:val="TAH"/>
            </w:pPr>
            <w:r w:rsidRPr="004B3A3C">
              <w:t>T2</w:t>
            </w:r>
          </w:p>
        </w:tc>
        <w:tc>
          <w:tcPr>
            <w:tcW w:w="921" w:type="dxa"/>
            <w:tcBorders>
              <w:top w:val="single" w:sz="4" w:space="0" w:color="auto"/>
              <w:left w:val="single" w:sz="4" w:space="0" w:color="auto"/>
              <w:bottom w:val="single" w:sz="4" w:space="0" w:color="auto"/>
              <w:right w:val="single" w:sz="4" w:space="0" w:color="auto"/>
            </w:tcBorders>
            <w:hideMark/>
          </w:tcPr>
          <w:p w14:paraId="4482A583" w14:textId="77777777" w:rsidR="001512E4" w:rsidRPr="004B3A3C" w:rsidRDefault="001512E4" w:rsidP="005011AD">
            <w:pPr>
              <w:pStyle w:val="TAH"/>
            </w:pPr>
            <w:r w:rsidRPr="004B3A3C">
              <w:t>T1</w:t>
            </w:r>
          </w:p>
        </w:tc>
        <w:tc>
          <w:tcPr>
            <w:tcW w:w="921" w:type="dxa"/>
            <w:tcBorders>
              <w:top w:val="single" w:sz="4" w:space="0" w:color="auto"/>
              <w:left w:val="single" w:sz="4" w:space="0" w:color="auto"/>
              <w:bottom w:val="single" w:sz="4" w:space="0" w:color="auto"/>
              <w:right w:val="single" w:sz="4" w:space="0" w:color="auto"/>
            </w:tcBorders>
            <w:hideMark/>
          </w:tcPr>
          <w:p w14:paraId="6314647C" w14:textId="77777777" w:rsidR="001512E4" w:rsidRPr="004B3A3C" w:rsidRDefault="001512E4" w:rsidP="005011AD">
            <w:pPr>
              <w:pStyle w:val="TAH"/>
            </w:pPr>
            <w:r w:rsidRPr="004B3A3C">
              <w:t>T2</w:t>
            </w:r>
          </w:p>
        </w:tc>
      </w:tr>
      <w:tr w:rsidR="001512E4" w:rsidRPr="004B3A3C" w14:paraId="08956A96"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7D50CD5" w14:textId="77777777" w:rsidR="001512E4" w:rsidRPr="004B3A3C" w:rsidRDefault="001512E4" w:rsidP="005011AD">
            <w:pPr>
              <w:pStyle w:val="TAL"/>
            </w:pPr>
            <w:r w:rsidRPr="004B3A3C">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35A1441"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1C7E964"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516AC2" w14:textId="77777777" w:rsidR="001512E4" w:rsidRPr="004B3A3C" w:rsidRDefault="001512E4" w:rsidP="005011AD">
            <w:pPr>
              <w:pStyle w:val="TAC"/>
              <w:rPr>
                <w:rFonts w:cs="v4.2.0"/>
              </w:rPr>
            </w:pPr>
            <w:r w:rsidRPr="004B3A3C">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7796E9D" w14:textId="77777777" w:rsidR="001512E4" w:rsidRPr="004B3A3C" w:rsidRDefault="001512E4" w:rsidP="005011AD">
            <w:pPr>
              <w:pStyle w:val="TAC"/>
              <w:rPr>
                <w:rFonts w:cs="v4.2.0"/>
              </w:rPr>
            </w:pPr>
            <w:r w:rsidRPr="004B3A3C">
              <w:rPr>
                <w:lang w:eastAsia="ja-JP"/>
              </w:rPr>
              <w:t>N/A</w:t>
            </w:r>
          </w:p>
        </w:tc>
      </w:tr>
      <w:tr w:rsidR="001512E4" w:rsidRPr="004B3A3C" w14:paraId="7E7C728D" w14:textId="77777777" w:rsidTr="005011A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7269F2F"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4FB5ABBC"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78A2716" w14:textId="77777777" w:rsidR="001512E4" w:rsidRPr="004B3A3C" w:rsidRDefault="001512E4" w:rsidP="005011AD">
            <w:pPr>
              <w:pStyle w:val="TAC"/>
              <w:rPr>
                <w:rFonts w:cs="v4.2.0"/>
              </w:rPr>
            </w:pPr>
            <w:r w:rsidRPr="004B3A3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0A3E06" w14:textId="77777777" w:rsidR="001512E4" w:rsidRPr="004B3A3C" w:rsidRDefault="001512E4" w:rsidP="005011AD">
            <w:pPr>
              <w:pStyle w:val="TAC"/>
              <w:rPr>
                <w:rFonts w:cs="v4.2.0"/>
              </w:rPr>
            </w:pPr>
            <w:r w:rsidRPr="004B3A3C">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FA4D83" w14:textId="77777777" w:rsidR="001512E4" w:rsidRPr="004B3A3C" w:rsidRDefault="001512E4" w:rsidP="005011AD">
            <w:pPr>
              <w:pStyle w:val="TAC"/>
              <w:rPr>
                <w:rFonts w:cs="v4.2.0"/>
              </w:rPr>
            </w:pPr>
            <w:r w:rsidRPr="004B3A3C">
              <w:rPr>
                <w:lang w:eastAsia="ja-JP"/>
              </w:rPr>
              <w:t>TDDConf.1.1</w:t>
            </w:r>
          </w:p>
        </w:tc>
      </w:tr>
      <w:tr w:rsidR="001512E4" w:rsidRPr="004B3A3C" w14:paraId="4B53DA7F"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74394DF"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46B2D60D"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5CA7C8D" w14:textId="77777777" w:rsidR="001512E4" w:rsidRPr="004B3A3C" w:rsidRDefault="001512E4" w:rsidP="005011AD">
            <w:pPr>
              <w:pStyle w:val="TAC"/>
              <w:rPr>
                <w:rFonts w:cs="v4.2.0"/>
              </w:rPr>
            </w:pPr>
            <w:r w:rsidRPr="004B3A3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19002B" w14:textId="77777777" w:rsidR="001512E4" w:rsidRPr="004B3A3C" w:rsidRDefault="001512E4" w:rsidP="005011AD">
            <w:pPr>
              <w:pStyle w:val="TAC"/>
              <w:rPr>
                <w:rFonts w:cs="v4.2.0"/>
              </w:rPr>
            </w:pPr>
            <w:r w:rsidRPr="004B3A3C">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E284E61" w14:textId="77777777" w:rsidR="001512E4" w:rsidRPr="004B3A3C" w:rsidRDefault="001512E4" w:rsidP="005011AD">
            <w:pPr>
              <w:pStyle w:val="TAC"/>
              <w:rPr>
                <w:rFonts w:cs="v4.2.0"/>
              </w:rPr>
            </w:pPr>
            <w:r w:rsidRPr="004B3A3C">
              <w:rPr>
                <w:lang w:eastAsia="ja-JP"/>
              </w:rPr>
              <w:t>TDDConf.2.1</w:t>
            </w:r>
          </w:p>
        </w:tc>
      </w:tr>
      <w:tr w:rsidR="001512E4" w:rsidRPr="004B3A3C" w14:paraId="163D3009"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AF20C41" w14:textId="77777777" w:rsidR="001512E4" w:rsidRPr="004B3A3C" w:rsidRDefault="001512E4" w:rsidP="005011AD">
            <w:pPr>
              <w:pStyle w:val="TAL"/>
            </w:pPr>
            <w:r w:rsidRPr="004B3A3C">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2CD1CD0"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1D7337F"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DF8A77" w14:textId="77777777" w:rsidR="001512E4" w:rsidRPr="004B3A3C" w:rsidRDefault="001512E4" w:rsidP="005011AD">
            <w:pPr>
              <w:pStyle w:val="TAC"/>
              <w:rPr>
                <w:rFonts w:cs="v4.2.0"/>
              </w:rPr>
            </w:pPr>
            <w:r w:rsidRPr="004B3A3C">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5CFF6D6" w14:textId="77777777" w:rsidR="001512E4" w:rsidRPr="004B3A3C" w:rsidRDefault="001512E4" w:rsidP="005011AD">
            <w:pPr>
              <w:pStyle w:val="TAC"/>
              <w:rPr>
                <w:rFonts w:cs="v4.2.0"/>
              </w:rPr>
            </w:pPr>
            <w:r w:rsidRPr="004B3A3C">
              <w:rPr>
                <w:rFonts w:cs="v4.2.0"/>
              </w:rPr>
              <w:t>N/A</w:t>
            </w:r>
          </w:p>
        </w:tc>
      </w:tr>
      <w:tr w:rsidR="001512E4" w:rsidRPr="004B3A3C" w14:paraId="15A3BD05" w14:textId="77777777" w:rsidTr="005011AD">
        <w:trPr>
          <w:cantSplit/>
          <w:trHeight w:val="187"/>
          <w:jc w:val="center"/>
        </w:trPr>
        <w:tc>
          <w:tcPr>
            <w:tcW w:w="2263" w:type="dxa"/>
            <w:vMerge/>
            <w:tcBorders>
              <w:left w:val="single" w:sz="4" w:space="0" w:color="auto"/>
              <w:right w:val="single" w:sz="4" w:space="0" w:color="auto"/>
            </w:tcBorders>
            <w:shd w:val="clear" w:color="auto" w:fill="auto"/>
            <w:hideMark/>
          </w:tcPr>
          <w:p w14:paraId="446876E7"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76A64725"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4043E5D" w14:textId="77777777" w:rsidR="001512E4" w:rsidRPr="004B3A3C" w:rsidRDefault="001512E4" w:rsidP="005011AD">
            <w:pPr>
              <w:pStyle w:val="TAC"/>
              <w:rPr>
                <w:rFonts w:cs="v4.2.0"/>
              </w:rPr>
            </w:pPr>
            <w:r w:rsidRPr="004B3A3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1D97398" w14:textId="77777777" w:rsidR="001512E4" w:rsidRPr="004B3A3C" w:rsidRDefault="001512E4" w:rsidP="005011AD">
            <w:pPr>
              <w:pStyle w:val="TAC"/>
              <w:rPr>
                <w:rFonts w:cs="v4.2.0"/>
              </w:rPr>
            </w:pPr>
            <w:r w:rsidRPr="004B3A3C">
              <w:rPr>
                <w:rFonts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5E3440B8" w14:textId="77777777" w:rsidR="001512E4" w:rsidRPr="004B3A3C" w:rsidRDefault="001512E4" w:rsidP="005011AD">
            <w:pPr>
              <w:pStyle w:val="TAC"/>
              <w:rPr>
                <w:rFonts w:cs="v4.2.0"/>
              </w:rPr>
            </w:pPr>
          </w:p>
        </w:tc>
      </w:tr>
      <w:tr w:rsidR="001512E4" w:rsidRPr="004B3A3C" w14:paraId="3FB696E1"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5972B0E"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535B8171"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8819F38" w14:textId="77777777" w:rsidR="001512E4" w:rsidRPr="004B3A3C" w:rsidRDefault="001512E4" w:rsidP="005011AD">
            <w:pPr>
              <w:pStyle w:val="TAC"/>
              <w:rPr>
                <w:rFonts w:cs="v4.2.0"/>
              </w:rPr>
            </w:pPr>
            <w:r w:rsidRPr="004B3A3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C61903" w14:textId="77777777" w:rsidR="001512E4" w:rsidRPr="004B3A3C" w:rsidRDefault="001512E4" w:rsidP="005011AD">
            <w:pPr>
              <w:pStyle w:val="TAC"/>
              <w:rPr>
                <w:rFonts w:cs="v4.2.0"/>
              </w:rPr>
            </w:pPr>
            <w:r w:rsidRPr="004B3A3C">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DBA50B3" w14:textId="77777777" w:rsidR="001512E4" w:rsidRPr="004B3A3C" w:rsidRDefault="001512E4" w:rsidP="005011AD">
            <w:pPr>
              <w:pStyle w:val="TAC"/>
              <w:rPr>
                <w:rFonts w:cs="v4.2.0"/>
              </w:rPr>
            </w:pPr>
          </w:p>
        </w:tc>
      </w:tr>
      <w:tr w:rsidR="001512E4" w:rsidRPr="004B3A3C" w14:paraId="235D4B9E"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AC703E3" w14:textId="77777777" w:rsidR="001512E4" w:rsidRPr="004B3A3C" w:rsidRDefault="001512E4" w:rsidP="005011AD">
            <w:pPr>
              <w:pStyle w:val="TAL"/>
            </w:pPr>
            <w:r w:rsidRPr="004B3A3C">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FED069D"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3238522"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B749DB" w14:textId="77777777" w:rsidR="001512E4" w:rsidRPr="004B3A3C" w:rsidRDefault="001512E4" w:rsidP="005011AD">
            <w:pPr>
              <w:pStyle w:val="TAC"/>
              <w:rPr>
                <w:rFonts w:cs="v4.2.0"/>
              </w:rPr>
            </w:pPr>
            <w:r w:rsidRPr="004B3A3C">
              <w:rPr>
                <w:rFonts w:cs="v4.2.0"/>
              </w:rPr>
              <w:t>CR.1.1 FDD</w:t>
            </w:r>
          </w:p>
        </w:tc>
        <w:tc>
          <w:tcPr>
            <w:tcW w:w="1842" w:type="dxa"/>
            <w:gridSpan w:val="2"/>
            <w:vMerge w:val="restart"/>
            <w:tcBorders>
              <w:top w:val="single" w:sz="4" w:space="0" w:color="auto"/>
              <w:left w:val="single" w:sz="4" w:space="0" w:color="auto"/>
              <w:right w:val="single" w:sz="4" w:space="0" w:color="auto"/>
            </w:tcBorders>
          </w:tcPr>
          <w:p w14:paraId="669954F6" w14:textId="77777777" w:rsidR="001512E4" w:rsidRPr="004B3A3C" w:rsidRDefault="001512E4" w:rsidP="005011AD">
            <w:pPr>
              <w:pStyle w:val="TAC"/>
              <w:rPr>
                <w:rFonts w:cs="v4.2.0"/>
              </w:rPr>
            </w:pPr>
            <w:r w:rsidRPr="004B3A3C">
              <w:rPr>
                <w:rFonts w:cs="v4.2.0"/>
              </w:rPr>
              <w:t>N/A</w:t>
            </w:r>
          </w:p>
        </w:tc>
      </w:tr>
      <w:tr w:rsidR="001512E4" w:rsidRPr="004B3A3C" w14:paraId="179B8C03" w14:textId="77777777" w:rsidTr="005011A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D2AB59A"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7A85C08A"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838680A" w14:textId="77777777" w:rsidR="001512E4" w:rsidRPr="004B3A3C" w:rsidRDefault="001512E4" w:rsidP="005011AD">
            <w:pPr>
              <w:pStyle w:val="TAC"/>
              <w:rPr>
                <w:rFonts w:cs="v4.2.0"/>
              </w:rPr>
            </w:pPr>
            <w:r w:rsidRPr="004B3A3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6FC35DB" w14:textId="77777777" w:rsidR="001512E4" w:rsidRPr="004B3A3C" w:rsidRDefault="001512E4" w:rsidP="005011AD">
            <w:pPr>
              <w:pStyle w:val="TAC"/>
              <w:rPr>
                <w:rFonts w:cs="v4.2.0"/>
              </w:rPr>
            </w:pPr>
            <w:r w:rsidRPr="004B3A3C">
              <w:rPr>
                <w:rFonts w:cs="v4.2.0"/>
              </w:rPr>
              <w:t>CR.1.1 TDD</w:t>
            </w:r>
          </w:p>
        </w:tc>
        <w:tc>
          <w:tcPr>
            <w:tcW w:w="1842" w:type="dxa"/>
            <w:gridSpan w:val="2"/>
            <w:vMerge/>
            <w:tcBorders>
              <w:left w:val="single" w:sz="4" w:space="0" w:color="auto"/>
              <w:right w:val="single" w:sz="4" w:space="0" w:color="auto"/>
            </w:tcBorders>
          </w:tcPr>
          <w:p w14:paraId="34AACD87" w14:textId="77777777" w:rsidR="001512E4" w:rsidRPr="004B3A3C" w:rsidRDefault="001512E4" w:rsidP="005011AD">
            <w:pPr>
              <w:pStyle w:val="TAC"/>
              <w:rPr>
                <w:rFonts w:cs="v4.2.0"/>
              </w:rPr>
            </w:pPr>
          </w:p>
        </w:tc>
      </w:tr>
      <w:tr w:rsidR="001512E4" w:rsidRPr="004B3A3C" w14:paraId="26AEBF75"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5570C02"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3774760E"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9E1BBF3" w14:textId="77777777" w:rsidR="001512E4" w:rsidRPr="004B3A3C" w:rsidRDefault="001512E4" w:rsidP="005011AD">
            <w:pPr>
              <w:pStyle w:val="TAC"/>
              <w:rPr>
                <w:rFonts w:cs="v4.2.0"/>
              </w:rPr>
            </w:pPr>
            <w:r w:rsidRPr="004B3A3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3F409FB" w14:textId="77777777" w:rsidR="001512E4" w:rsidRPr="004B3A3C" w:rsidRDefault="001512E4" w:rsidP="005011AD">
            <w:pPr>
              <w:pStyle w:val="TAC"/>
              <w:rPr>
                <w:rFonts w:cs="v4.2.0"/>
              </w:rPr>
            </w:pPr>
            <w:r w:rsidRPr="004B3A3C">
              <w:rPr>
                <w:rFonts w:cs="v4.2.0"/>
              </w:rPr>
              <w:t>CR.2.1 TDD</w:t>
            </w:r>
          </w:p>
        </w:tc>
        <w:tc>
          <w:tcPr>
            <w:tcW w:w="1842" w:type="dxa"/>
            <w:gridSpan w:val="2"/>
            <w:vMerge/>
            <w:tcBorders>
              <w:left w:val="single" w:sz="4" w:space="0" w:color="auto"/>
              <w:bottom w:val="single" w:sz="4" w:space="0" w:color="auto"/>
              <w:right w:val="single" w:sz="4" w:space="0" w:color="auto"/>
            </w:tcBorders>
          </w:tcPr>
          <w:p w14:paraId="342FBE92" w14:textId="77777777" w:rsidR="001512E4" w:rsidRPr="004B3A3C" w:rsidRDefault="001512E4" w:rsidP="005011AD">
            <w:pPr>
              <w:pStyle w:val="TAC"/>
              <w:rPr>
                <w:rFonts w:cs="v4.2.0"/>
              </w:rPr>
            </w:pPr>
          </w:p>
        </w:tc>
      </w:tr>
      <w:tr w:rsidR="001512E4" w:rsidRPr="004B3A3C" w14:paraId="4DF56B48"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8F3ABDF" w14:textId="77777777" w:rsidR="001512E4" w:rsidRPr="004B3A3C" w:rsidRDefault="001512E4" w:rsidP="005011AD">
            <w:pPr>
              <w:pStyle w:val="TAL"/>
            </w:pPr>
            <w:r w:rsidRPr="004B3A3C">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7153E9C"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50FD424"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4A5161" w14:textId="77777777" w:rsidR="001512E4" w:rsidRPr="004B3A3C" w:rsidRDefault="001512E4" w:rsidP="005011AD">
            <w:pPr>
              <w:pStyle w:val="TAC"/>
              <w:rPr>
                <w:rFonts w:cs="v4.2.0"/>
              </w:rPr>
            </w:pPr>
            <w:r w:rsidRPr="004B3A3C">
              <w:rPr>
                <w:rFonts w:cs="v4.2.0"/>
              </w:rPr>
              <w:t>CCR.1.1 FDD</w:t>
            </w:r>
          </w:p>
        </w:tc>
        <w:tc>
          <w:tcPr>
            <w:tcW w:w="1842" w:type="dxa"/>
            <w:gridSpan w:val="2"/>
            <w:vMerge w:val="restart"/>
            <w:tcBorders>
              <w:top w:val="single" w:sz="4" w:space="0" w:color="auto"/>
              <w:left w:val="single" w:sz="4" w:space="0" w:color="auto"/>
              <w:right w:val="single" w:sz="4" w:space="0" w:color="auto"/>
            </w:tcBorders>
          </w:tcPr>
          <w:p w14:paraId="5D20CA15" w14:textId="77777777" w:rsidR="001512E4" w:rsidRPr="004B3A3C" w:rsidRDefault="001512E4" w:rsidP="005011AD">
            <w:pPr>
              <w:pStyle w:val="TAC"/>
              <w:rPr>
                <w:rFonts w:cs="v4.2.0"/>
              </w:rPr>
            </w:pPr>
            <w:r w:rsidRPr="004B3A3C">
              <w:rPr>
                <w:rFonts w:cs="v4.2.0"/>
              </w:rPr>
              <w:t>N/A</w:t>
            </w:r>
          </w:p>
        </w:tc>
      </w:tr>
      <w:tr w:rsidR="001512E4" w:rsidRPr="004B3A3C" w14:paraId="66F16132" w14:textId="77777777" w:rsidTr="005011AD">
        <w:trPr>
          <w:cantSplit/>
          <w:trHeight w:val="187"/>
          <w:jc w:val="center"/>
        </w:trPr>
        <w:tc>
          <w:tcPr>
            <w:tcW w:w="2263" w:type="dxa"/>
            <w:vMerge/>
            <w:tcBorders>
              <w:left w:val="single" w:sz="4" w:space="0" w:color="auto"/>
              <w:right w:val="single" w:sz="4" w:space="0" w:color="auto"/>
            </w:tcBorders>
            <w:shd w:val="clear" w:color="auto" w:fill="auto"/>
            <w:hideMark/>
          </w:tcPr>
          <w:p w14:paraId="5B219953"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3303DBC5"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612ED82" w14:textId="77777777" w:rsidR="001512E4" w:rsidRPr="004B3A3C" w:rsidRDefault="001512E4" w:rsidP="005011AD">
            <w:pPr>
              <w:pStyle w:val="TAC"/>
              <w:rPr>
                <w:rFonts w:cs="v4.2.0"/>
              </w:rPr>
            </w:pPr>
            <w:r w:rsidRPr="004B3A3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2E5F02" w14:textId="77777777" w:rsidR="001512E4" w:rsidRPr="004B3A3C" w:rsidRDefault="001512E4" w:rsidP="005011AD">
            <w:pPr>
              <w:pStyle w:val="TAC"/>
              <w:rPr>
                <w:rFonts w:cs="v4.2.0"/>
              </w:rPr>
            </w:pPr>
            <w:r w:rsidRPr="004B3A3C">
              <w:rPr>
                <w:rFonts w:cs="v4.2.0"/>
              </w:rPr>
              <w:t>CCR.1.1 TDD</w:t>
            </w:r>
          </w:p>
        </w:tc>
        <w:tc>
          <w:tcPr>
            <w:tcW w:w="1842" w:type="dxa"/>
            <w:gridSpan w:val="2"/>
            <w:vMerge/>
            <w:tcBorders>
              <w:left w:val="single" w:sz="4" w:space="0" w:color="auto"/>
              <w:right w:val="single" w:sz="4" w:space="0" w:color="auto"/>
            </w:tcBorders>
          </w:tcPr>
          <w:p w14:paraId="00FF8DD9" w14:textId="77777777" w:rsidR="001512E4" w:rsidRPr="004B3A3C" w:rsidRDefault="001512E4" w:rsidP="005011AD">
            <w:pPr>
              <w:pStyle w:val="TAC"/>
              <w:rPr>
                <w:rFonts w:cs="v4.2.0"/>
              </w:rPr>
            </w:pPr>
          </w:p>
        </w:tc>
      </w:tr>
      <w:tr w:rsidR="001512E4" w:rsidRPr="004B3A3C" w14:paraId="4F359F35"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52AB12D"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61DBF3DF"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E279AC3" w14:textId="77777777" w:rsidR="001512E4" w:rsidRPr="004B3A3C" w:rsidRDefault="001512E4" w:rsidP="005011AD">
            <w:pPr>
              <w:pStyle w:val="TAC"/>
              <w:rPr>
                <w:rFonts w:cs="v4.2.0"/>
              </w:rPr>
            </w:pPr>
            <w:r w:rsidRPr="004B3A3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690221" w14:textId="77777777" w:rsidR="001512E4" w:rsidRPr="004B3A3C" w:rsidRDefault="001512E4" w:rsidP="005011AD">
            <w:pPr>
              <w:pStyle w:val="TAC"/>
              <w:rPr>
                <w:rFonts w:cs="v4.2.0"/>
              </w:rPr>
            </w:pPr>
            <w:r w:rsidRPr="004B3A3C">
              <w:rPr>
                <w:rFonts w:cs="v4.2.0"/>
              </w:rPr>
              <w:t>CCR.2.1 TDD</w:t>
            </w:r>
          </w:p>
        </w:tc>
        <w:tc>
          <w:tcPr>
            <w:tcW w:w="1842" w:type="dxa"/>
            <w:gridSpan w:val="2"/>
            <w:vMerge/>
            <w:tcBorders>
              <w:left w:val="single" w:sz="4" w:space="0" w:color="auto"/>
              <w:bottom w:val="single" w:sz="4" w:space="0" w:color="auto"/>
              <w:right w:val="single" w:sz="4" w:space="0" w:color="auto"/>
            </w:tcBorders>
          </w:tcPr>
          <w:p w14:paraId="37839D48" w14:textId="77777777" w:rsidR="001512E4" w:rsidRPr="004B3A3C" w:rsidRDefault="001512E4" w:rsidP="005011AD">
            <w:pPr>
              <w:pStyle w:val="TAC"/>
              <w:rPr>
                <w:rFonts w:cs="v4.2.0"/>
              </w:rPr>
            </w:pPr>
          </w:p>
        </w:tc>
      </w:tr>
      <w:tr w:rsidR="001512E4" w:rsidRPr="004B3A3C" w14:paraId="2233E09A"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99C1A" w14:textId="77777777" w:rsidR="001512E4" w:rsidRPr="004B3A3C" w:rsidRDefault="001512E4" w:rsidP="005011AD">
            <w:pPr>
              <w:pStyle w:val="TAL"/>
            </w:pPr>
            <w:r w:rsidRPr="004B3A3C">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2568834"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CB42F45" w14:textId="77777777" w:rsidR="001512E4" w:rsidRPr="004B3A3C" w:rsidRDefault="001512E4" w:rsidP="005011AD">
            <w:pPr>
              <w:pStyle w:val="TAC"/>
            </w:pPr>
            <w:r w:rsidRPr="004B3A3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8657FD" w14:textId="77777777" w:rsidR="001512E4" w:rsidRPr="004B3A3C" w:rsidRDefault="001512E4" w:rsidP="005011AD">
            <w:pPr>
              <w:pStyle w:val="TAC"/>
              <w:rPr>
                <w:rFonts w:cs="v4.2.0"/>
              </w:rPr>
            </w:pPr>
            <w:r w:rsidRPr="004B3A3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7EA4A5E" w14:textId="77777777" w:rsidR="001512E4" w:rsidRPr="004B3A3C" w:rsidRDefault="001512E4" w:rsidP="005011AD">
            <w:pPr>
              <w:pStyle w:val="TAC"/>
            </w:pPr>
            <w:r w:rsidRPr="004B3A3C">
              <w:t>OP.1</w:t>
            </w:r>
          </w:p>
        </w:tc>
      </w:tr>
      <w:tr w:rsidR="001512E4" w:rsidRPr="004B3A3C" w14:paraId="12C537D1"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B3C2F5D" w14:textId="77777777" w:rsidR="001512E4" w:rsidRPr="004B3A3C" w:rsidRDefault="001512E4" w:rsidP="005011AD">
            <w:pPr>
              <w:pStyle w:val="TAL"/>
              <w:rPr>
                <w:bCs/>
              </w:rPr>
            </w:pPr>
            <w:r w:rsidRPr="00D17AFD">
              <w:rPr>
                <w:szCs w:val="18"/>
              </w:rPr>
              <w:t>EPRE ratio of PSS to SSS</w:t>
            </w:r>
          </w:p>
        </w:tc>
        <w:tc>
          <w:tcPr>
            <w:tcW w:w="1418" w:type="dxa"/>
            <w:vMerge w:val="restart"/>
            <w:tcBorders>
              <w:top w:val="single" w:sz="4" w:space="0" w:color="auto"/>
              <w:left w:val="single" w:sz="4" w:space="0" w:color="auto"/>
              <w:right w:val="single" w:sz="4" w:space="0" w:color="auto"/>
            </w:tcBorders>
          </w:tcPr>
          <w:p w14:paraId="0EF1DE33" w14:textId="77777777" w:rsidR="001512E4" w:rsidRPr="004B3A3C" w:rsidRDefault="001512E4" w:rsidP="005011AD">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6FE61514" w14:textId="77777777" w:rsidR="001512E4" w:rsidRPr="004B3A3C" w:rsidRDefault="001512E4" w:rsidP="005011AD">
            <w:pPr>
              <w:pStyle w:val="TAC"/>
              <w:rPr>
                <w:rFonts w:cs="v4.2.0"/>
              </w:rPr>
            </w:pPr>
            <w:r>
              <w:rPr>
                <w:rFonts w:cs="v4.2.0" w:hint="eastAsia"/>
              </w:rPr>
              <w:t>1, 2, 3</w:t>
            </w:r>
          </w:p>
        </w:tc>
        <w:tc>
          <w:tcPr>
            <w:tcW w:w="1701" w:type="dxa"/>
            <w:gridSpan w:val="2"/>
            <w:vMerge w:val="restart"/>
            <w:tcBorders>
              <w:top w:val="single" w:sz="4" w:space="0" w:color="auto"/>
              <w:left w:val="single" w:sz="4" w:space="0" w:color="auto"/>
              <w:right w:val="single" w:sz="4" w:space="0" w:color="auto"/>
            </w:tcBorders>
          </w:tcPr>
          <w:p w14:paraId="68C39633" w14:textId="77777777" w:rsidR="001512E4" w:rsidRPr="004B3A3C" w:rsidRDefault="001512E4" w:rsidP="005011AD">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32661F22" w14:textId="77777777" w:rsidR="001512E4" w:rsidRPr="004B3A3C" w:rsidRDefault="001512E4" w:rsidP="005011AD">
            <w:pPr>
              <w:pStyle w:val="TAC"/>
            </w:pPr>
            <w:r>
              <w:rPr>
                <w:rFonts w:hint="eastAsia"/>
              </w:rPr>
              <w:t>0</w:t>
            </w:r>
          </w:p>
        </w:tc>
      </w:tr>
      <w:tr w:rsidR="001512E4" w:rsidRPr="004B3A3C" w14:paraId="3E984F70"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2FB05F3" w14:textId="77777777" w:rsidR="001512E4" w:rsidRPr="004B3A3C" w:rsidRDefault="001512E4" w:rsidP="005011AD">
            <w:pPr>
              <w:pStyle w:val="TAL"/>
              <w:rPr>
                <w:bCs/>
              </w:rPr>
            </w:pPr>
            <w:r w:rsidRPr="00D17AFD">
              <w:rPr>
                <w:szCs w:val="18"/>
              </w:rPr>
              <w:t>EPRE ratio of PBCH DMRS to SSS</w:t>
            </w:r>
          </w:p>
        </w:tc>
        <w:tc>
          <w:tcPr>
            <w:tcW w:w="1418" w:type="dxa"/>
            <w:vMerge/>
            <w:tcBorders>
              <w:left w:val="single" w:sz="4" w:space="0" w:color="auto"/>
              <w:right w:val="single" w:sz="4" w:space="0" w:color="auto"/>
            </w:tcBorders>
          </w:tcPr>
          <w:p w14:paraId="631FF785"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5C6784A7"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0A58E49F"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0F475519" w14:textId="77777777" w:rsidR="001512E4" w:rsidRPr="004B3A3C" w:rsidRDefault="001512E4" w:rsidP="005011AD">
            <w:pPr>
              <w:pStyle w:val="TAC"/>
            </w:pPr>
          </w:p>
        </w:tc>
      </w:tr>
      <w:tr w:rsidR="001512E4" w:rsidRPr="004B3A3C" w14:paraId="7F0B78DC"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42C4DBB" w14:textId="77777777" w:rsidR="001512E4" w:rsidRPr="004B3A3C" w:rsidRDefault="001512E4" w:rsidP="005011AD">
            <w:pPr>
              <w:pStyle w:val="TAL"/>
              <w:rPr>
                <w:bCs/>
              </w:rPr>
            </w:pPr>
            <w:r w:rsidRPr="00D17AFD">
              <w:rPr>
                <w:szCs w:val="18"/>
              </w:rPr>
              <w:t>EPRE ratio of PBCH to PBCH DMRS</w:t>
            </w:r>
          </w:p>
        </w:tc>
        <w:tc>
          <w:tcPr>
            <w:tcW w:w="1418" w:type="dxa"/>
            <w:vMerge/>
            <w:tcBorders>
              <w:left w:val="single" w:sz="4" w:space="0" w:color="auto"/>
              <w:right w:val="single" w:sz="4" w:space="0" w:color="auto"/>
            </w:tcBorders>
          </w:tcPr>
          <w:p w14:paraId="62AEFB2A"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6DE65A63"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392689E4"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1684C879" w14:textId="77777777" w:rsidR="001512E4" w:rsidRPr="004B3A3C" w:rsidRDefault="001512E4" w:rsidP="005011AD">
            <w:pPr>
              <w:pStyle w:val="TAC"/>
            </w:pPr>
          </w:p>
        </w:tc>
      </w:tr>
      <w:tr w:rsidR="001512E4" w:rsidRPr="004B3A3C" w14:paraId="3E82D63C"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2884E2" w14:textId="77777777" w:rsidR="001512E4" w:rsidRPr="004B3A3C" w:rsidRDefault="001512E4" w:rsidP="005011AD">
            <w:pPr>
              <w:pStyle w:val="TAL"/>
              <w:rPr>
                <w:bCs/>
              </w:rPr>
            </w:pPr>
            <w:r w:rsidRPr="00D17AFD">
              <w:rPr>
                <w:szCs w:val="18"/>
              </w:rPr>
              <w:t>EPRE ratio of PDCCH DMRS to SSS</w:t>
            </w:r>
          </w:p>
        </w:tc>
        <w:tc>
          <w:tcPr>
            <w:tcW w:w="1418" w:type="dxa"/>
            <w:vMerge/>
            <w:tcBorders>
              <w:left w:val="single" w:sz="4" w:space="0" w:color="auto"/>
              <w:right w:val="single" w:sz="4" w:space="0" w:color="auto"/>
            </w:tcBorders>
          </w:tcPr>
          <w:p w14:paraId="0B7EC0C6"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18B62A59"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1F835793"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0CC36192" w14:textId="77777777" w:rsidR="001512E4" w:rsidRPr="004B3A3C" w:rsidRDefault="001512E4" w:rsidP="005011AD">
            <w:pPr>
              <w:pStyle w:val="TAC"/>
            </w:pPr>
          </w:p>
        </w:tc>
      </w:tr>
      <w:tr w:rsidR="001512E4" w:rsidRPr="004B3A3C" w14:paraId="6489C79B"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C619E7A" w14:textId="77777777" w:rsidR="001512E4" w:rsidRPr="004B3A3C" w:rsidRDefault="001512E4" w:rsidP="005011AD">
            <w:pPr>
              <w:pStyle w:val="TAL"/>
              <w:rPr>
                <w:bCs/>
              </w:rPr>
            </w:pPr>
            <w:r w:rsidRPr="00D17AFD">
              <w:rPr>
                <w:szCs w:val="18"/>
              </w:rPr>
              <w:t>EPRE ratio of PDCCH to PDCCH DMRS</w:t>
            </w:r>
          </w:p>
        </w:tc>
        <w:tc>
          <w:tcPr>
            <w:tcW w:w="1418" w:type="dxa"/>
            <w:vMerge/>
            <w:tcBorders>
              <w:left w:val="single" w:sz="4" w:space="0" w:color="auto"/>
              <w:right w:val="single" w:sz="4" w:space="0" w:color="auto"/>
            </w:tcBorders>
          </w:tcPr>
          <w:p w14:paraId="080990A1"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71FE2FF3"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3F8277B6"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0B375378" w14:textId="77777777" w:rsidR="001512E4" w:rsidRPr="004B3A3C" w:rsidRDefault="001512E4" w:rsidP="005011AD">
            <w:pPr>
              <w:pStyle w:val="TAC"/>
            </w:pPr>
          </w:p>
        </w:tc>
      </w:tr>
      <w:tr w:rsidR="001512E4" w:rsidRPr="004B3A3C" w14:paraId="2E331C16"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BB7B2C" w14:textId="77777777" w:rsidR="001512E4" w:rsidRPr="004B3A3C" w:rsidRDefault="001512E4" w:rsidP="005011AD">
            <w:pPr>
              <w:pStyle w:val="TAL"/>
              <w:rPr>
                <w:bCs/>
              </w:rPr>
            </w:pPr>
            <w:r w:rsidRPr="00D17AFD">
              <w:rPr>
                <w:szCs w:val="18"/>
              </w:rPr>
              <w:t>EPRE ratio of PDSCH DMRS to SSS</w:t>
            </w:r>
          </w:p>
        </w:tc>
        <w:tc>
          <w:tcPr>
            <w:tcW w:w="1418" w:type="dxa"/>
            <w:vMerge/>
            <w:tcBorders>
              <w:left w:val="single" w:sz="4" w:space="0" w:color="auto"/>
              <w:right w:val="single" w:sz="4" w:space="0" w:color="auto"/>
            </w:tcBorders>
          </w:tcPr>
          <w:p w14:paraId="7771161B"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486A02D1"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25FAF341"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2752CA99" w14:textId="77777777" w:rsidR="001512E4" w:rsidRPr="004B3A3C" w:rsidRDefault="001512E4" w:rsidP="005011AD">
            <w:pPr>
              <w:pStyle w:val="TAC"/>
            </w:pPr>
          </w:p>
        </w:tc>
      </w:tr>
      <w:tr w:rsidR="001512E4" w:rsidRPr="004B3A3C" w14:paraId="44748880"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C93CEC" w14:textId="77777777" w:rsidR="001512E4" w:rsidRPr="004B3A3C" w:rsidRDefault="001512E4" w:rsidP="005011AD">
            <w:pPr>
              <w:pStyle w:val="TAL"/>
              <w:rPr>
                <w:bCs/>
              </w:rPr>
            </w:pPr>
            <w:r w:rsidRPr="00D17AFD">
              <w:rPr>
                <w:szCs w:val="18"/>
              </w:rPr>
              <w:t>EPRE ratio of PDSCH to PDSCH DMRS</w:t>
            </w:r>
          </w:p>
        </w:tc>
        <w:tc>
          <w:tcPr>
            <w:tcW w:w="1418" w:type="dxa"/>
            <w:vMerge/>
            <w:tcBorders>
              <w:left w:val="single" w:sz="4" w:space="0" w:color="auto"/>
              <w:right w:val="single" w:sz="4" w:space="0" w:color="auto"/>
            </w:tcBorders>
          </w:tcPr>
          <w:p w14:paraId="38332E22"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1E7DA6B2"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5570B40F"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5FB88288" w14:textId="77777777" w:rsidR="001512E4" w:rsidRPr="004B3A3C" w:rsidRDefault="001512E4" w:rsidP="005011AD">
            <w:pPr>
              <w:pStyle w:val="TAC"/>
            </w:pPr>
          </w:p>
        </w:tc>
      </w:tr>
      <w:tr w:rsidR="001512E4" w:rsidRPr="004B3A3C" w14:paraId="164BFCFD"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5A58252" w14:textId="77777777" w:rsidR="001512E4" w:rsidRPr="004B3A3C" w:rsidRDefault="001512E4" w:rsidP="005011AD">
            <w:pPr>
              <w:pStyle w:val="TAL"/>
              <w:rPr>
                <w:bCs/>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1418" w:type="dxa"/>
            <w:vMerge/>
            <w:tcBorders>
              <w:left w:val="single" w:sz="4" w:space="0" w:color="auto"/>
              <w:right w:val="single" w:sz="4" w:space="0" w:color="auto"/>
            </w:tcBorders>
          </w:tcPr>
          <w:p w14:paraId="79856C3C"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0E9641F2"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356C960A"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21C4CF28" w14:textId="77777777" w:rsidR="001512E4" w:rsidRPr="004B3A3C" w:rsidRDefault="001512E4" w:rsidP="005011AD">
            <w:pPr>
              <w:pStyle w:val="TAC"/>
            </w:pPr>
          </w:p>
        </w:tc>
      </w:tr>
      <w:tr w:rsidR="001512E4" w:rsidRPr="004B3A3C" w14:paraId="72948724"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C352603" w14:textId="77777777" w:rsidR="001512E4" w:rsidRPr="004B3A3C" w:rsidRDefault="001512E4" w:rsidP="005011AD">
            <w:pPr>
              <w:pStyle w:val="TAL"/>
              <w:rPr>
                <w:bCs/>
              </w:rPr>
            </w:pPr>
            <w:r w:rsidRPr="00D17AFD">
              <w:rPr>
                <w:szCs w:val="18"/>
              </w:rPr>
              <w:t>EPRE ratio of OCNG to OCNG DMRS</w:t>
            </w:r>
            <w:r w:rsidRPr="00D17AFD">
              <w:rPr>
                <w:szCs w:val="18"/>
                <w:vertAlign w:val="superscript"/>
              </w:rPr>
              <w:t xml:space="preserve"> Note 1</w:t>
            </w:r>
          </w:p>
        </w:tc>
        <w:tc>
          <w:tcPr>
            <w:tcW w:w="1418" w:type="dxa"/>
            <w:vMerge/>
            <w:tcBorders>
              <w:left w:val="single" w:sz="4" w:space="0" w:color="auto"/>
              <w:right w:val="single" w:sz="4" w:space="0" w:color="auto"/>
            </w:tcBorders>
          </w:tcPr>
          <w:p w14:paraId="1E003275" w14:textId="77777777" w:rsidR="001512E4" w:rsidRPr="004B3A3C" w:rsidRDefault="001512E4" w:rsidP="005011AD">
            <w:pPr>
              <w:pStyle w:val="TAC"/>
            </w:pPr>
          </w:p>
        </w:tc>
        <w:tc>
          <w:tcPr>
            <w:tcW w:w="1389" w:type="dxa"/>
            <w:vMerge/>
            <w:tcBorders>
              <w:left w:val="single" w:sz="4" w:space="0" w:color="auto"/>
              <w:right w:val="single" w:sz="4" w:space="0" w:color="auto"/>
            </w:tcBorders>
          </w:tcPr>
          <w:p w14:paraId="089C859A" w14:textId="77777777" w:rsidR="001512E4" w:rsidRPr="004B3A3C" w:rsidRDefault="001512E4" w:rsidP="005011AD">
            <w:pPr>
              <w:pStyle w:val="TAC"/>
              <w:rPr>
                <w:rFonts w:cs="v4.2.0"/>
              </w:rPr>
            </w:pPr>
          </w:p>
        </w:tc>
        <w:tc>
          <w:tcPr>
            <w:tcW w:w="1701" w:type="dxa"/>
            <w:gridSpan w:val="2"/>
            <w:vMerge/>
            <w:tcBorders>
              <w:left w:val="single" w:sz="4" w:space="0" w:color="auto"/>
              <w:right w:val="single" w:sz="4" w:space="0" w:color="auto"/>
            </w:tcBorders>
          </w:tcPr>
          <w:p w14:paraId="77BE2947" w14:textId="77777777" w:rsidR="001512E4" w:rsidRPr="004B3A3C" w:rsidRDefault="001512E4" w:rsidP="005011AD">
            <w:pPr>
              <w:pStyle w:val="TAC"/>
            </w:pPr>
          </w:p>
        </w:tc>
        <w:tc>
          <w:tcPr>
            <w:tcW w:w="1842" w:type="dxa"/>
            <w:gridSpan w:val="2"/>
            <w:vMerge/>
            <w:tcBorders>
              <w:left w:val="single" w:sz="4" w:space="0" w:color="auto"/>
              <w:right w:val="single" w:sz="4" w:space="0" w:color="auto"/>
            </w:tcBorders>
          </w:tcPr>
          <w:p w14:paraId="55427BCF" w14:textId="77777777" w:rsidR="001512E4" w:rsidRPr="004B3A3C" w:rsidRDefault="001512E4" w:rsidP="005011AD">
            <w:pPr>
              <w:pStyle w:val="TAC"/>
            </w:pPr>
          </w:p>
        </w:tc>
      </w:tr>
      <w:tr w:rsidR="001512E4" w:rsidRPr="004B3A3C" w14:paraId="24BE879F"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117334" w14:textId="77777777" w:rsidR="001512E4" w:rsidRPr="004B3A3C" w:rsidRDefault="001512E4" w:rsidP="005011AD">
            <w:pPr>
              <w:pStyle w:val="TAL"/>
              <w:rPr>
                <w:bCs/>
              </w:rPr>
            </w:pPr>
            <w:r w:rsidRPr="00D17AFD">
              <w:rPr>
                <w:szCs w:val="18"/>
              </w:rPr>
              <w:t>EPRE ratio of P</w:t>
            </w:r>
            <w:r>
              <w:rPr>
                <w:rFonts w:hint="eastAsia"/>
                <w:szCs w:val="18"/>
              </w:rPr>
              <w:t>R</w:t>
            </w:r>
            <w:r w:rsidRPr="00D17AFD">
              <w:rPr>
                <w:szCs w:val="18"/>
              </w:rPr>
              <w:t>S to SSS</w:t>
            </w:r>
          </w:p>
        </w:tc>
        <w:tc>
          <w:tcPr>
            <w:tcW w:w="1418" w:type="dxa"/>
            <w:vMerge/>
            <w:tcBorders>
              <w:left w:val="single" w:sz="4" w:space="0" w:color="auto"/>
              <w:bottom w:val="single" w:sz="4" w:space="0" w:color="auto"/>
              <w:right w:val="single" w:sz="4" w:space="0" w:color="auto"/>
            </w:tcBorders>
          </w:tcPr>
          <w:p w14:paraId="037D66F0" w14:textId="77777777" w:rsidR="001512E4" w:rsidRPr="004B3A3C" w:rsidRDefault="001512E4" w:rsidP="005011AD">
            <w:pPr>
              <w:pStyle w:val="TAC"/>
            </w:pPr>
          </w:p>
        </w:tc>
        <w:tc>
          <w:tcPr>
            <w:tcW w:w="1389" w:type="dxa"/>
            <w:vMerge/>
            <w:tcBorders>
              <w:left w:val="single" w:sz="4" w:space="0" w:color="auto"/>
              <w:bottom w:val="single" w:sz="4" w:space="0" w:color="auto"/>
              <w:right w:val="single" w:sz="4" w:space="0" w:color="auto"/>
            </w:tcBorders>
          </w:tcPr>
          <w:p w14:paraId="7CE2BEE1" w14:textId="77777777" w:rsidR="001512E4" w:rsidRPr="004B3A3C" w:rsidRDefault="001512E4" w:rsidP="005011AD">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21C1B8B3" w14:textId="77777777" w:rsidR="001512E4" w:rsidRPr="004B3A3C" w:rsidRDefault="001512E4" w:rsidP="005011AD">
            <w:pPr>
              <w:pStyle w:val="TAC"/>
            </w:pPr>
          </w:p>
        </w:tc>
        <w:tc>
          <w:tcPr>
            <w:tcW w:w="1842" w:type="dxa"/>
            <w:gridSpan w:val="2"/>
            <w:vMerge/>
            <w:tcBorders>
              <w:left w:val="single" w:sz="4" w:space="0" w:color="auto"/>
              <w:bottom w:val="single" w:sz="4" w:space="0" w:color="auto"/>
              <w:right w:val="single" w:sz="4" w:space="0" w:color="auto"/>
            </w:tcBorders>
          </w:tcPr>
          <w:p w14:paraId="1FD7615A" w14:textId="77777777" w:rsidR="001512E4" w:rsidRPr="004B3A3C" w:rsidRDefault="001512E4" w:rsidP="005011AD">
            <w:pPr>
              <w:pStyle w:val="TAC"/>
            </w:pPr>
          </w:p>
        </w:tc>
      </w:tr>
      <w:tr w:rsidR="001512E4" w:rsidRPr="004B3A3C" w14:paraId="7A986810"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C65B501" w14:textId="77777777" w:rsidR="001512E4" w:rsidRPr="004B3A3C" w:rsidRDefault="001512E4" w:rsidP="005011AD">
            <w:pPr>
              <w:pStyle w:val="TAL"/>
              <w:rPr>
                <w:bCs/>
              </w:rPr>
            </w:pPr>
            <w:r w:rsidRPr="004B3A3C">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4DDC3D4"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6AAE5509"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D011CE0" w14:textId="77777777" w:rsidR="001512E4" w:rsidRPr="004B3A3C" w:rsidRDefault="001512E4" w:rsidP="005011AD">
            <w:pPr>
              <w:pStyle w:val="TAC"/>
            </w:pPr>
            <w:r w:rsidRPr="004B3A3C">
              <w:t>TRS.1.1 FDD</w:t>
            </w:r>
          </w:p>
        </w:tc>
        <w:tc>
          <w:tcPr>
            <w:tcW w:w="1842" w:type="dxa"/>
            <w:gridSpan w:val="2"/>
            <w:vMerge w:val="restart"/>
            <w:tcBorders>
              <w:top w:val="single" w:sz="4" w:space="0" w:color="auto"/>
              <w:left w:val="single" w:sz="4" w:space="0" w:color="auto"/>
              <w:right w:val="single" w:sz="4" w:space="0" w:color="auto"/>
            </w:tcBorders>
          </w:tcPr>
          <w:p w14:paraId="6EBD98B6" w14:textId="77777777" w:rsidR="001512E4" w:rsidRPr="004B3A3C" w:rsidRDefault="001512E4" w:rsidP="005011AD">
            <w:pPr>
              <w:pStyle w:val="TAC"/>
            </w:pPr>
            <w:r w:rsidRPr="004B3A3C">
              <w:rPr>
                <w:rFonts w:cs="v4.2.0"/>
              </w:rPr>
              <w:t>N/A</w:t>
            </w:r>
          </w:p>
        </w:tc>
      </w:tr>
      <w:tr w:rsidR="001512E4" w:rsidRPr="004B3A3C" w14:paraId="504E6D90" w14:textId="77777777" w:rsidTr="005011AD">
        <w:trPr>
          <w:cantSplit/>
          <w:trHeight w:val="187"/>
          <w:jc w:val="center"/>
        </w:trPr>
        <w:tc>
          <w:tcPr>
            <w:tcW w:w="2263" w:type="dxa"/>
            <w:vMerge/>
            <w:tcBorders>
              <w:left w:val="single" w:sz="4" w:space="0" w:color="auto"/>
              <w:bottom w:val="nil"/>
              <w:right w:val="single" w:sz="4" w:space="0" w:color="auto"/>
            </w:tcBorders>
            <w:shd w:val="clear" w:color="auto" w:fill="auto"/>
          </w:tcPr>
          <w:p w14:paraId="43DD2805" w14:textId="77777777" w:rsidR="001512E4" w:rsidRPr="004B3A3C" w:rsidRDefault="001512E4" w:rsidP="005011AD">
            <w:pPr>
              <w:pStyle w:val="TAL"/>
              <w:rPr>
                <w:bCs/>
              </w:rPr>
            </w:pPr>
          </w:p>
        </w:tc>
        <w:tc>
          <w:tcPr>
            <w:tcW w:w="1418" w:type="dxa"/>
            <w:tcBorders>
              <w:top w:val="nil"/>
              <w:left w:val="single" w:sz="4" w:space="0" w:color="auto"/>
              <w:bottom w:val="nil"/>
              <w:right w:val="single" w:sz="4" w:space="0" w:color="auto"/>
            </w:tcBorders>
            <w:shd w:val="clear" w:color="auto" w:fill="auto"/>
          </w:tcPr>
          <w:p w14:paraId="16552B8D"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5C746AA1" w14:textId="77777777" w:rsidR="001512E4" w:rsidRPr="004B3A3C" w:rsidRDefault="001512E4" w:rsidP="005011AD">
            <w:pPr>
              <w:pStyle w:val="TAC"/>
              <w:rPr>
                <w:rFonts w:cs="v4.2.0"/>
              </w:rPr>
            </w:pPr>
            <w:r w:rsidRPr="004B3A3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92B9B58" w14:textId="77777777" w:rsidR="001512E4" w:rsidRPr="004B3A3C" w:rsidRDefault="001512E4" w:rsidP="005011AD">
            <w:pPr>
              <w:pStyle w:val="TAC"/>
            </w:pPr>
            <w:r w:rsidRPr="004B3A3C">
              <w:t>TRS.1.1 TDD</w:t>
            </w:r>
          </w:p>
        </w:tc>
        <w:tc>
          <w:tcPr>
            <w:tcW w:w="1842" w:type="dxa"/>
            <w:gridSpan w:val="2"/>
            <w:vMerge/>
            <w:tcBorders>
              <w:left w:val="single" w:sz="4" w:space="0" w:color="auto"/>
              <w:right w:val="single" w:sz="4" w:space="0" w:color="auto"/>
            </w:tcBorders>
          </w:tcPr>
          <w:p w14:paraId="18F37EA6" w14:textId="77777777" w:rsidR="001512E4" w:rsidRPr="004B3A3C" w:rsidRDefault="001512E4" w:rsidP="005011AD">
            <w:pPr>
              <w:pStyle w:val="TAC"/>
            </w:pPr>
          </w:p>
        </w:tc>
      </w:tr>
      <w:tr w:rsidR="001512E4" w:rsidRPr="004B3A3C" w14:paraId="2206C5C2"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CDFD2F" w14:textId="77777777" w:rsidR="001512E4" w:rsidRPr="004B3A3C" w:rsidRDefault="001512E4" w:rsidP="005011AD">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5876E60A"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6463F21C" w14:textId="77777777" w:rsidR="001512E4" w:rsidRPr="004B3A3C" w:rsidRDefault="001512E4" w:rsidP="005011AD">
            <w:pPr>
              <w:pStyle w:val="TAC"/>
              <w:rPr>
                <w:rFonts w:cs="v4.2.0"/>
              </w:rPr>
            </w:pPr>
            <w:r w:rsidRPr="004B3A3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94C0C43" w14:textId="77777777" w:rsidR="001512E4" w:rsidRPr="004B3A3C" w:rsidRDefault="001512E4" w:rsidP="005011AD">
            <w:pPr>
              <w:pStyle w:val="TAC"/>
            </w:pPr>
            <w:r w:rsidRPr="004B3A3C">
              <w:t>TRS.1.2 TDD</w:t>
            </w:r>
          </w:p>
        </w:tc>
        <w:tc>
          <w:tcPr>
            <w:tcW w:w="1842" w:type="dxa"/>
            <w:gridSpan w:val="2"/>
            <w:vMerge/>
            <w:tcBorders>
              <w:left w:val="single" w:sz="4" w:space="0" w:color="auto"/>
              <w:bottom w:val="single" w:sz="4" w:space="0" w:color="auto"/>
              <w:right w:val="single" w:sz="4" w:space="0" w:color="auto"/>
            </w:tcBorders>
          </w:tcPr>
          <w:p w14:paraId="257F5C5B" w14:textId="77777777" w:rsidR="001512E4" w:rsidRPr="004B3A3C" w:rsidRDefault="001512E4" w:rsidP="005011AD">
            <w:pPr>
              <w:pStyle w:val="TAC"/>
            </w:pPr>
          </w:p>
        </w:tc>
      </w:tr>
      <w:tr w:rsidR="001512E4" w:rsidRPr="004B3A3C" w14:paraId="66349E44"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DD6DE1" w14:textId="77777777" w:rsidR="001512E4" w:rsidRPr="004B3A3C" w:rsidRDefault="001512E4" w:rsidP="005011AD">
            <w:pPr>
              <w:pStyle w:val="TAL"/>
              <w:rPr>
                <w:bCs/>
              </w:rPr>
            </w:pPr>
            <w:r w:rsidRPr="004B3A3C">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1CD38BD"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90688FF" w14:textId="77777777" w:rsidR="001512E4" w:rsidRPr="004B3A3C" w:rsidRDefault="001512E4" w:rsidP="005011AD">
            <w:pPr>
              <w:pStyle w:val="TAC"/>
              <w:rPr>
                <w:rFonts w:cs="v4.2.0"/>
              </w:rPr>
            </w:pPr>
            <w:r w:rsidRPr="004B3A3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C26C6A" w14:textId="77777777" w:rsidR="001512E4" w:rsidRPr="004B3A3C" w:rsidRDefault="001512E4" w:rsidP="005011AD">
            <w:pPr>
              <w:pStyle w:val="TAC"/>
            </w:pPr>
            <w:r w:rsidRPr="004B3A3C">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FC5E6CF" w14:textId="77777777" w:rsidR="001512E4" w:rsidRPr="004B3A3C" w:rsidRDefault="001512E4" w:rsidP="005011AD">
            <w:pPr>
              <w:pStyle w:val="TAC"/>
            </w:pPr>
            <w:r w:rsidRPr="004B3A3C">
              <w:rPr>
                <w:rFonts w:hint="eastAsia"/>
              </w:rPr>
              <w:t>N</w:t>
            </w:r>
            <w:r w:rsidRPr="004B3A3C">
              <w:t>/A</w:t>
            </w:r>
          </w:p>
        </w:tc>
      </w:tr>
      <w:tr w:rsidR="001512E4" w:rsidRPr="004B3A3C" w14:paraId="3DFCF3B3"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A87557" w14:textId="77777777" w:rsidR="001512E4" w:rsidRPr="004B3A3C" w:rsidRDefault="001512E4" w:rsidP="005011AD">
            <w:pPr>
              <w:pStyle w:val="TAL"/>
              <w:rPr>
                <w:bCs/>
              </w:rPr>
            </w:pPr>
            <w:r w:rsidRPr="004B3A3C">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8AA4DE4"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7B0204" w14:textId="77777777" w:rsidR="001512E4" w:rsidRPr="004B3A3C" w:rsidRDefault="001512E4" w:rsidP="005011AD">
            <w:pPr>
              <w:pStyle w:val="TAC"/>
              <w:rPr>
                <w:rFonts w:cs="v4.2.0"/>
              </w:rPr>
            </w:pPr>
            <w:r w:rsidRPr="004B3A3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09134B" w14:textId="77777777" w:rsidR="001512E4" w:rsidRPr="004B3A3C" w:rsidRDefault="001512E4" w:rsidP="005011AD">
            <w:pPr>
              <w:pStyle w:val="TAC"/>
            </w:pPr>
            <w:r w:rsidRPr="004B3A3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135F4CB" w14:textId="77777777" w:rsidR="001512E4" w:rsidRPr="004B3A3C" w:rsidRDefault="001512E4" w:rsidP="005011AD">
            <w:pPr>
              <w:pStyle w:val="TAC"/>
            </w:pPr>
            <w:r w:rsidRPr="004B3A3C">
              <w:rPr>
                <w:rFonts w:hint="eastAsia"/>
              </w:rPr>
              <w:t>N</w:t>
            </w:r>
            <w:r w:rsidRPr="004B3A3C">
              <w:t>/A</w:t>
            </w:r>
          </w:p>
        </w:tc>
      </w:tr>
      <w:tr w:rsidR="001512E4" w:rsidRPr="004B3A3C" w14:paraId="12FB9290"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1DFFDB" w14:textId="77777777" w:rsidR="001512E4" w:rsidRPr="004B3A3C" w:rsidRDefault="001512E4" w:rsidP="005011AD">
            <w:pPr>
              <w:pStyle w:val="TAL"/>
              <w:rPr>
                <w:bCs/>
              </w:rPr>
            </w:pPr>
            <w:r w:rsidRPr="004B3A3C">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5ED48A2"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B081AAF" w14:textId="77777777" w:rsidR="001512E4" w:rsidRPr="004B3A3C" w:rsidRDefault="001512E4" w:rsidP="005011AD">
            <w:pPr>
              <w:pStyle w:val="TAC"/>
              <w:rPr>
                <w:rFonts w:cs="v4.2.0"/>
              </w:rPr>
            </w:pPr>
            <w:r w:rsidRPr="004B3A3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0F48F62" w14:textId="77777777" w:rsidR="001512E4" w:rsidRPr="004B3A3C" w:rsidRDefault="001512E4" w:rsidP="005011AD">
            <w:pPr>
              <w:pStyle w:val="TAC"/>
              <w:rPr>
                <w:rFonts w:cs="v4.2.0"/>
              </w:rPr>
            </w:pPr>
            <w:r w:rsidRPr="004B3A3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2D53FC" w14:textId="77777777" w:rsidR="001512E4" w:rsidRPr="004B3A3C" w:rsidRDefault="001512E4" w:rsidP="005011AD">
            <w:pPr>
              <w:pStyle w:val="TAC"/>
              <w:rPr>
                <w:rFonts w:cs="v4.2.0"/>
              </w:rPr>
            </w:pPr>
            <w:r w:rsidRPr="004B3A3C">
              <w:rPr>
                <w:rFonts w:cs="v4.2.0" w:hint="eastAsia"/>
              </w:rPr>
              <w:t>N</w:t>
            </w:r>
            <w:r w:rsidRPr="004B3A3C">
              <w:rPr>
                <w:rFonts w:cs="v4.2.0"/>
              </w:rPr>
              <w:t>/A</w:t>
            </w:r>
          </w:p>
        </w:tc>
      </w:tr>
      <w:tr w:rsidR="001512E4" w:rsidRPr="004B3A3C" w14:paraId="48817F33"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tcPr>
          <w:p w14:paraId="583251A3" w14:textId="77777777" w:rsidR="001512E4" w:rsidRPr="004B3A3C" w:rsidRDefault="001512E4" w:rsidP="005011AD">
            <w:pPr>
              <w:pStyle w:val="TAL"/>
              <w:rPr>
                <w:bCs/>
              </w:rPr>
            </w:pPr>
            <w:r w:rsidRPr="004B3A3C">
              <w:rPr>
                <w:rFonts w:hint="eastAsia"/>
                <w:bCs/>
              </w:rPr>
              <w:t>PRS</w:t>
            </w:r>
            <w:r w:rsidRPr="004B3A3C">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D72C451"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56E212B1" w14:textId="77777777" w:rsidR="001512E4" w:rsidRPr="004B3A3C" w:rsidRDefault="001512E4" w:rsidP="005011AD">
            <w:pPr>
              <w:pStyle w:val="TAC"/>
              <w:rPr>
                <w:rFonts w:cs="v4.2.0"/>
              </w:rPr>
            </w:pPr>
            <w:r w:rsidRPr="004B3A3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9F40424" w14:textId="77777777" w:rsidR="001512E4" w:rsidRPr="004B3A3C" w:rsidRDefault="001512E4" w:rsidP="005011AD">
            <w:pPr>
              <w:pStyle w:val="TAC"/>
              <w:rPr>
                <w:rFonts w:cs="v4.2.0"/>
              </w:rPr>
            </w:pPr>
            <w:r w:rsidRPr="004B3A3C">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14FABDF" w14:textId="77777777" w:rsidR="001512E4" w:rsidRPr="004B3A3C" w:rsidRDefault="001512E4" w:rsidP="005011AD">
            <w:pPr>
              <w:pStyle w:val="TAC"/>
              <w:rPr>
                <w:rFonts w:cs="v4.2.0"/>
              </w:rPr>
            </w:pPr>
            <w:r w:rsidRPr="004B3A3C">
              <w:rPr>
                <w:rFonts w:cs="v4.2.0"/>
              </w:rPr>
              <w:t>PRS.1.2 FR1</w:t>
            </w:r>
          </w:p>
        </w:tc>
      </w:tr>
      <w:tr w:rsidR="001512E4" w:rsidRPr="004B3A3C" w14:paraId="766EE0E9" w14:textId="77777777" w:rsidTr="005011AD">
        <w:trPr>
          <w:cantSplit/>
          <w:trHeight w:val="187"/>
          <w:jc w:val="center"/>
        </w:trPr>
        <w:tc>
          <w:tcPr>
            <w:tcW w:w="2263" w:type="dxa"/>
            <w:vMerge/>
            <w:tcBorders>
              <w:left w:val="single" w:sz="4" w:space="0" w:color="auto"/>
              <w:right w:val="single" w:sz="4" w:space="0" w:color="auto"/>
            </w:tcBorders>
          </w:tcPr>
          <w:p w14:paraId="2AF9A4AA" w14:textId="77777777" w:rsidR="001512E4" w:rsidRPr="004B3A3C" w:rsidRDefault="001512E4" w:rsidP="005011A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62EDF21"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0F32D8DF" w14:textId="77777777" w:rsidR="001512E4" w:rsidRPr="004B3A3C" w:rsidRDefault="001512E4" w:rsidP="005011AD">
            <w:pPr>
              <w:pStyle w:val="TAC"/>
              <w:rPr>
                <w:rFonts w:cs="v4.2.0"/>
              </w:rPr>
            </w:pPr>
            <w:r w:rsidRPr="004B3A3C">
              <w:rPr>
                <w:rFonts w:cs="v4.2.0" w:hint="eastAsia"/>
              </w:rPr>
              <w:t>2</w:t>
            </w:r>
          </w:p>
        </w:tc>
        <w:tc>
          <w:tcPr>
            <w:tcW w:w="1701" w:type="dxa"/>
            <w:gridSpan w:val="2"/>
            <w:tcBorders>
              <w:top w:val="single" w:sz="4" w:space="0" w:color="auto"/>
              <w:left w:val="single" w:sz="4" w:space="0" w:color="auto"/>
              <w:bottom w:val="single" w:sz="4" w:space="0" w:color="auto"/>
              <w:right w:val="single" w:sz="4" w:space="0" w:color="auto"/>
            </w:tcBorders>
          </w:tcPr>
          <w:p w14:paraId="2CB69B5C" w14:textId="77777777" w:rsidR="001512E4" w:rsidRPr="004B3A3C" w:rsidRDefault="001512E4" w:rsidP="005011AD">
            <w:pPr>
              <w:pStyle w:val="TAC"/>
              <w:rPr>
                <w:rFonts w:cs="v4.2.0"/>
              </w:rPr>
            </w:pPr>
            <w:r w:rsidRPr="004B3A3C">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472E2AC" w14:textId="77777777" w:rsidR="001512E4" w:rsidRPr="004B3A3C" w:rsidRDefault="001512E4" w:rsidP="005011AD">
            <w:pPr>
              <w:pStyle w:val="TAC"/>
              <w:rPr>
                <w:rFonts w:cs="v4.2.0"/>
              </w:rPr>
            </w:pPr>
            <w:r w:rsidRPr="004B3A3C">
              <w:rPr>
                <w:rFonts w:cs="v4.2.0"/>
              </w:rPr>
              <w:t>PRS.1.2 FR1</w:t>
            </w:r>
          </w:p>
        </w:tc>
      </w:tr>
      <w:tr w:rsidR="001512E4" w:rsidRPr="004B3A3C" w14:paraId="57519714" w14:textId="77777777" w:rsidTr="005011AD">
        <w:trPr>
          <w:cantSplit/>
          <w:trHeight w:val="187"/>
          <w:jc w:val="center"/>
        </w:trPr>
        <w:tc>
          <w:tcPr>
            <w:tcW w:w="2263" w:type="dxa"/>
            <w:vMerge/>
            <w:tcBorders>
              <w:left w:val="single" w:sz="4" w:space="0" w:color="auto"/>
              <w:bottom w:val="single" w:sz="4" w:space="0" w:color="auto"/>
              <w:right w:val="single" w:sz="4" w:space="0" w:color="auto"/>
            </w:tcBorders>
          </w:tcPr>
          <w:p w14:paraId="16B73160" w14:textId="77777777" w:rsidR="001512E4" w:rsidRPr="004B3A3C" w:rsidRDefault="001512E4" w:rsidP="005011A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CEDE48E"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1D65C34D" w14:textId="77777777" w:rsidR="001512E4" w:rsidRPr="004B3A3C" w:rsidRDefault="001512E4" w:rsidP="005011AD">
            <w:pPr>
              <w:pStyle w:val="TAC"/>
              <w:rPr>
                <w:rFonts w:cs="v4.2.0"/>
              </w:rPr>
            </w:pPr>
            <w:r w:rsidRPr="004B3A3C">
              <w:rPr>
                <w:rFonts w:cs="v4.2.0" w:hint="eastAsia"/>
              </w:rPr>
              <w:t>3</w:t>
            </w:r>
          </w:p>
        </w:tc>
        <w:tc>
          <w:tcPr>
            <w:tcW w:w="1701" w:type="dxa"/>
            <w:gridSpan w:val="2"/>
            <w:tcBorders>
              <w:top w:val="single" w:sz="4" w:space="0" w:color="auto"/>
              <w:left w:val="single" w:sz="4" w:space="0" w:color="auto"/>
              <w:bottom w:val="single" w:sz="4" w:space="0" w:color="auto"/>
              <w:right w:val="single" w:sz="4" w:space="0" w:color="auto"/>
            </w:tcBorders>
          </w:tcPr>
          <w:p w14:paraId="64021EC9" w14:textId="77777777" w:rsidR="001512E4" w:rsidRPr="004B3A3C" w:rsidRDefault="001512E4" w:rsidP="005011AD">
            <w:pPr>
              <w:pStyle w:val="TAC"/>
              <w:rPr>
                <w:rFonts w:cs="v4.2.0"/>
              </w:rPr>
            </w:pPr>
            <w:r w:rsidRPr="004B3A3C">
              <w:rPr>
                <w:rFonts w:cs="v4.2.0"/>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4063FF9A" w14:textId="77777777" w:rsidR="001512E4" w:rsidRPr="004B3A3C" w:rsidRDefault="001512E4" w:rsidP="005011AD">
            <w:pPr>
              <w:pStyle w:val="TAC"/>
              <w:rPr>
                <w:rFonts w:cs="v4.2.0"/>
              </w:rPr>
            </w:pPr>
            <w:r w:rsidRPr="004B3A3C">
              <w:rPr>
                <w:rFonts w:cs="v4.2.0"/>
              </w:rPr>
              <w:t>PRS.2.2 FR1</w:t>
            </w:r>
          </w:p>
        </w:tc>
      </w:tr>
      <w:tr w:rsidR="001512E4" w:rsidRPr="004B3A3C" w14:paraId="42F5D90D" w14:textId="77777777" w:rsidTr="005011AD">
        <w:trPr>
          <w:cantSplit/>
          <w:trHeight w:val="187"/>
          <w:jc w:val="center"/>
        </w:trPr>
        <w:tc>
          <w:tcPr>
            <w:tcW w:w="2263" w:type="dxa"/>
            <w:tcBorders>
              <w:left w:val="single" w:sz="4" w:space="0" w:color="auto"/>
              <w:bottom w:val="single" w:sz="4" w:space="0" w:color="auto"/>
              <w:right w:val="single" w:sz="4" w:space="0" w:color="auto"/>
            </w:tcBorders>
          </w:tcPr>
          <w:p w14:paraId="701DB5D3" w14:textId="77777777" w:rsidR="001512E4" w:rsidRPr="004B3A3C" w:rsidRDefault="001512E4" w:rsidP="005011AD">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3ED55E82"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1A9768A3" w14:textId="77777777" w:rsidR="001512E4" w:rsidRPr="004B3A3C" w:rsidRDefault="001512E4" w:rsidP="005011AD">
            <w:pPr>
              <w:pStyle w:val="TAC"/>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D95ECAA" w14:textId="77777777" w:rsidR="001512E4" w:rsidRPr="004B3A3C" w:rsidRDefault="001512E4" w:rsidP="005011AD">
            <w:pPr>
              <w:pStyle w:val="TAC"/>
              <w:rPr>
                <w:rFonts w:cs="v4.2.0"/>
              </w:rPr>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BA4F91E" w14:textId="77777777" w:rsidR="001512E4" w:rsidRPr="004B3A3C" w:rsidRDefault="001512E4" w:rsidP="005011AD">
            <w:pPr>
              <w:pStyle w:val="TAC"/>
              <w:rPr>
                <w:rFonts w:cs="v4.2.0"/>
              </w:rPr>
            </w:pPr>
            <w:r>
              <w:rPr>
                <w:rFonts w:cs="v4.2.0"/>
                <w:lang w:val="en-US"/>
              </w:rPr>
              <w:t>‘01’</w:t>
            </w:r>
          </w:p>
        </w:tc>
      </w:tr>
      <w:tr w:rsidR="001512E4" w:rsidRPr="004B3A3C" w14:paraId="056C0708" w14:textId="77777777" w:rsidTr="005011AD">
        <w:trPr>
          <w:cantSplit/>
          <w:trHeight w:val="187"/>
          <w:jc w:val="center"/>
        </w:trPr>
        <w:tc>
          <w:tcPr>
            <w:tcW w:w="2263" w:type="dxa"/>
            <w:vMerge w:val="restart"/>
            <w:tcBorders>
              <w:left w:val="single" w:sz="4" w:space="0" w:color="auto"/>
              <w:right w:val="single" w:sz="4" w:space="0" w:color="auto"/>
            </w:tcBorders>
          </w:tcPr>
          <w:p w14:paraId="6C94A9CD" w14:textId="77777777" w:rsidR="001512E4" w:rsidRPr="004B3A3C" w:rsidRDefault="001512E4" w:rsidP="005011AD">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1E4314C3"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0E8036EA" w14:textId="77777777" w:rsidR="001512E4" w:rsidRPr="004B3A3C" w:rsidRDefault="001512E4" w:rsidP="005011A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7C759B7" w14:textId="77777777" w:rsidR="001512E4" w:rsidRPr="004B3A3C" w:rsidRDefault="001512E4" w:rsidP="005011AD">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5C9AFD9" w14:textId="77777777" w:rsidR="001512E4" w:rsidRPr="004B3A3C" w:rsidRDefault="001512E4" w:rsidP="005011AD">
            <w:pPr>
              <w:pStyle w:val="TAC"/>
              <w:rPr>
                <w:rFonts w:cs="v4.2.0"/>
              </w:rPr>
            </w:pPr>
            <w:r>
              <w:rPr>
                <w:rFonts w:cs="v4.2.0"/>
                <w:lang w:val="en-US"/>
              </w:rPr>
              <w:t>N/A</w:t>
            </w:r>
          </w:p>
        </w:tc>
      </w:tr>
      <w:tr w:rsidR="001512E4" w:rsidRPr="004B3A3C" w14:paraId="0C2F4E11" w14:textId="77777777" w:rsidTr="005011AD">
        <w:trPr>
          <w:cantSplit/>
          <w:trHeight w:val="187"/>
          <w:jc w:val="center"/>
        </w:trPr>
        <w:tc>
          <w:tcPr>
            <w:tcW w:w="2263" w:type="dxa"/>
            <w:vMerge/>
            <w:tcBorders>
              <w:left w:val="single" w:sz="4" w:space="0" w:color="auto"/>
              <w:right w:val="single" w:sz="4" w:space="0" w:color="auto"/>
            </w:tcBorders>
            <w:vAlign w:val="center"/>
          </w:tcPr>
          <w:p w14:paraId="1C56604D" w14:textId="77777777" w:rsidR="001512E4" w:rsidRPr="004B3A3C" w:rsidRDefault="001512E4" w:rsidP="005011A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8B92BC3"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32D09DC0" w14:textId="77777777" w:rsidR="001512E4" w:rsidRPr="004B3A3C" w:rsidRDefault="001512E4" w:rsidP="005011AD">
            <w:pPr>
              <w:pStyle w:val="TAC"/>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840944A" w14:textId="77777777" w:rsidR="001512E4" w:rsidRPr="004B3A3C" w:rsidRDefault="001512E4" w:rsidP="005011AD">
            <w:pPr>
              <w:pStyle w:val="TAC"/>
              <w:rPr>
                <w:rFonts w:cs="v4.2.0"/>
              </w:rPr>
            </w:pPr>
            <w:r>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30857D93" w14:textId="77777777" w:rsidR="001512E4" w:rsidRPr="004B3A3C" w:rsidRDefault="001512E4" w:rsidP="005011AD">
            <w:pPr>
              <w:pStyle w:val="TAC"/>
              <w:rPr>
                <w:rFonts w:cs="v4.2.0"/>
              </w:rPr>
            </w:pPr>
            <w:r>
              <w:rPr>
                <w:rFonts w:cs="v4.2.0"/>
                <w:lang w:val="en-US"/>
              </w:rPr>
              <w:t>N/A</w:t>
            </w:r>
          </w:p>
        </w:tc>
      </w:tr>
      <w:tr w:rsidR="001512E4" w:rsidRPr="004B3A3C" w14:paraId="481BF02D" w14:textId="77777777" w:rsidTr="005011AD">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0DD2979A" w14:textId="77777777" w:rsidR="001512E4" w:rsidRPr="004B3A3C" w:rsidRDefault="001512E4" w:rsidP="005011AD">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30EB5FA"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46681927" w14:textId="77777777" w:rsidR="001512E4" w:rsidRPr="004B3A3C" w:rsidRDefault="001512E4" w:rsidP="005011AD">
            <w:pPr>
              <w:pStyle w:val="TAC"/>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299C523" w14:textId="77777777" w:rsidR="001512E4" w:rsidRPr="004B3A3C" w:rsidRDefault="001512E4" w:rsidP="005011AD">
            <w:pPr>
              <w:pStyle w:val="TAC"/>
              <w:rPr>
                <w:rFonts w:cs="v4.2.0"/>
              </w:rPr>
            </w:pPr>
            <w:r>
              <w:rPr>
                <w:rFonts w:cs="v4.2.0"/>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002C8CA3" w14:textId="77777777" w:rsidR="001512E4" w:rsidRPr="004B3A3C" w:rsidRDefault="001512E4" w:rsidP="005011AD">
            <w:pPr>
              <w:pStyle w:val="TAC"/>
              <w:rPr>
                <w:rFonts w:cs="v4.2.0"/>
              </w:rPr>
            </w:pPr>
            <w:r>
              <w:rPr>
                <w:rFonts w:cs="v4.2.0"/>
                <w:lang w:val="en-US"/>
              </w:rPr>
              <w:t>N/A</w:t>
            </w:r>
          </w:p>
        </w:tc>
      </w:tr>
      <w:tr w:rsidR="001512E4" w:rsidRPr="004B3A3C" w14:paraId="79383634"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2D9D992" w14:textId="77777777" w:rsidR="001512E4" w:rsidRPr="004B3A3C" w:rsidRDefault="001512E4" w:rsidP="005011AD">
            <w:pPr>
              <w:pStyle w:val="TAL"/>
              <w:rPr>
                <w:rFonts w:cs="v4.2.0"/>
              </w:rPr>
            </w:pPr>
            <w:r w:rsidRPr="004B3A3C">
              <w:rPr>
                <w:rFonts w:cs="v4.2.0"/>
                <w:noProof/>
                <w:position w:val="-12"/>
                <w:lang w:val="en-US"/>
              </w:rPr>
              <w:drawing>
                <wp:inline distT="0" distB="0" distL="0" distR="0" wp14:anchorId="3FBC959C" wp14:editId="40C44E40">
                  <wp:extent cx="259080" cy="238125"/>
                  <wp:effectExtent l="0" t="0" r="7620" b="9525"/>
                  <wp:docPr id="15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A7C9B7E" w14:textId="77777777" w:rsidR="001512E4" w:rsidRPr="004B3A3C" w:rsidRDefault="001512E4" w:rsidP="005011AD">
            <w:pPr>
              <w:pStyle w:val="TAC"/>
              <w:rPr>
                <w:rFonts w:cs="v4.2.0"/>
              </w:rPr>
            </w:pPr>
            <w:r w:rsidRPr="004B3A3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9660885" w14:textId="77777777" w:rsidR="001512E4" w:rsidRPr="004B3A3C" w:rsidRDefault="001512E4" w:rsidP="005011AD">
            <w:pPr>
              <w:pStyle w:val="TAC"/>
              <w:rPr>
                <w:rFonts w:cs="v4.2.0"/>
              </w:rPr>
            </w:pPr>
            <w:r w:rsidRPr="004B3A3C">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A617E54" w14:textId="77777777" w:rsidR="001512E4" w:rsidRPr="004B3A3C" w:rsidRDefault="001512E4" w:rsidP="005011AD">
            <w:pPr>
              <w:pStyle w:val="TAC"/>
              <w:rPr>
                <w:rFonts w:cs="v4.2.0"/>
              </w:rPr>
            </w:pPr>
            <w:r w:rsidRPr="004B3A3C">
              <w:rPr>
                <w:rFonts w:cs="v4.2.0"/>
              </w:rPr>
              <w:t>-98</w:t>
            </w:r>
          </w:p>
        </w:tc>
      </w:tr>
      <w:tr w:rsidR="001512E4" w:rsidRPr="004B3A3C" w14:paraId="48A7DF33" w14:textId="77777777" w:rsidTr="005011AD">
        <w:trPr>
          <w:cantSplit/>
          <w:trHeight w:val="187"/>
          <w:jc w:val="center"/>
        </w:trPr>
        <w:tc>
          <w:tcPr>
            <w:tcW w:w="2263" w:type="dxa"/>
            <w:vMerge/>
            <w:tcBorders>
              <w:left w:val="single" w:sz="4" w:space="0" w:color="auto"/>
              <w:right w:val="single" w:sz="4" w:space="0" w:color="auto"/>
            </w:tcBorders>
            <w:shd w:val="clear" w:color="auto" w:fill="auto"/>
            <w:hideMark/>
          </w:tcPr>
          <w:p w14:paraId="7C8452FC" w14:textId="77777777" w:rsidR="001512E4" w:rsidRPr="004B3A3C" w:rsidRDefault="001512E4" w:rsidP="005011AD">
            <w:pPr>
              <w:pStyle w:val="TAL"/>
              <w:rPr>
                <w:rFonts w:cs="v4.2.0"/>
              </w:rPr>
            </w:pPr>
          </w:p>
        </w:tc>
        <w:tc>
          <w:tcPr>
            <w:tcW w:w="1418" w:type="dxa"/>
            <w:tcBorders>
              <w:top w:val="nil"/>
              <w:left w:val="single" w:sz="4" w:space="0" w:color="auto"/>
              <w:bottom w:val="nil"/>
              <w:right w:val="single" w:sz="4" w:space="0" w:color="auto"/>
            </w:tcBorders>
            <w:shd w:val="clear" w:color="auto" w:fill="auto"/>
            <w:hideMark/>
          </w:tcPr>
          <w:p w14:paraId="7B70958A" w14:textId="77777777" w:rsidR="001512E4" w:rsidRPr="004B3A3C" w:rsidRDefault="001512E4" w:rsidP="005011AD">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925C30C" w14:textId="77777777" w:rsidR="001512E4" w:rsidRPr="004B3A3C" w:rsidRDefault="001512E4" w:rsidP="005011AD">
            <w:pPr>
              <w:pStyle w:val="TAC"/>
              <w:rPr>
                <w:rFonts w:cs="v4.2.0"/>
              </w:rPr>
            </w:pPr>
            <w:r w:rsidRPr="004B3A3C">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8B87D33" w14:textId="77777777" w:rsidR="001512E4" w:rsidRPr="004B3A3C" w:rsidRDefault="001512E4" w:rsidP="005011AD">
            <w:pPr>
              <w:pStyle w:val="TAC"/>
              <w:rPr>
                <w:rFonts w:cs="v4.2.0"/>
              </w:rPr>
            </w:pPr>
            <w:r w:rsidRPr="004B3A3C">
              <w:rPr>
                <w:rFonts w:cs="v4.2.0"/>
              </w:rPr>
              <w:t>-98</w:t>
            </w:r>
          </w:p>
        </w:tc>
      </w:tr>
      <w:tr w:rsidR="001512E4" w:rsidRPr="004B3A3C" w14:paraId="3B0FB23A"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B2A80EA" w14:textId="77777777" w:rsidR="001512E4" w:rsidRPr="004B3A3C" w:rsidRDefault="001512E4" w:rsidP="005011AD">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58A08598" w14:textId="77777777" w:rsidR="001512E4" w:rsidRPr="004B3A3C" w:rsidRDefault="001512E4" w:rsidP="005011AD">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1320A56" w14:textId="77777777" w:rsidR="001512E4" w:rsidRPr="004B3A3C" w:rsidRDefault="001512E4" w:rsidP="005011AD">
            <w:pPr>
              <w:pStyle w:val="TAC"/>
              <w:rPr>
                <w:rFonts w:cs="v4.2.0"/>
              </w:rPr>
            </w:pPr>
            <w:r w:rsidRPr="004B3A3C">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7C35139" w14:textId="77777777" w:rsidR="001512E4" w:rsidRPr="004B3A3C" w:rsidRDefault="001512E4" w:rsidP="005011AD">
            <w:pPr>
              <w:pStyle w:val="TAC"/>
              <w:rPr>
                <w:rFonts w:cs="v4.2.0"/>
              </w:rPr>
            </w:pPr>
            <w:r w:rsidRPr="004B3A3C">
              <w:rPr>
                <w:rFonts w:cs="v4.2.0"/>
              </w:rPr>
              <w:t>-95</w:t>
            </w:r>
          </w:p>
        </w:tc>
      </w:tr>
      <w:tr w:rsidR="001512E4" w:rsidRPr="004B3A3C" w14:paraId="6B1284B8"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4352F96" w14:textId="77777777" w:rsidR="001512E4" w:rsidRPr="004B3A3C" w:rsidRDefault="001512E4" w:rsidP="005011AD">
            <w:pPr>
              <w:pStyle w:val="TAL"/>
            </w:pPr>
            <w:r w:rsidRPr="004B3A3C">
              <w:rPr>
                <w:rFonts w:cs="v4.2.0"/>
                <w:noProof/>
                <w:position w:val="-12"/>
                <w:lang w:val="en-US"/>
              </w:rPr>
              <w:drawing>
                <wp:inline distT="0" distB="0" distL="0" distR="0" wp14:anchorId="45FAB927" wp14:editId="3E9DE715">
                  <wp:extent cx="259080" cy="238125"/>
                  <wp:effectExtent l="0" t="0" r="7620" b="9525"/>
                  <wp:docPr id="15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76F897F" w14:textId="77777777" w:rsidR="001512E4" w:rsidRPr="004B3A3C" w:rsidRDefault="001512E4" w:rsidP="005011AD">
            <w:pPr>
              <w:pStyle w:val="TAC"/>
            </w:pPr>
            <w:r w:rsidRPr="004B3A3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CFABE94" w14:textId="77777777" w:rsidR="001512E4" w:rsidRPr="004B3A3C" w:rsidRDefault="001512E4" w:rsidP="005011AD">
            <w:pPr>
              <w:pStyle w:val="TAC"/>
            </w:pPr>
            <w:r w:rsidRPr="004B3A3C">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A6E0DC0" w14:textId="77777777" w:rsidR="001512E4" w:rsidRPr="004B3A3C" w:rsidRDefault="001512E4" w:rsidP="005011AD">
            <w:pPr>
              <w:pStyle w:val="TAC"/>
            </w:pPr>
            <w:r w:rsidRPr="004B3A3C">
              <w:t>-98</w:t>
            </w:r>
          </w:p>
        </w:tc>
      </w:tr>
      <w:tr w:rsidR="001512E4" w:rsidRPr="004B3A3C" w14:paraId="1A9D1CF9" w14:textId="77777777" w:rsidTr="005011AD">
        <w:trPr>
          <w:cantSplit/>
          <w:trHeight w:val="56"/>
          <w:jc w:val="center"/>
        </w:trPr>
        <w:tc>
          <w:tcPr>
            <w:tcW w:w="2263" w:type="dxa"/>
            <w:vMerge/>
            <w:tcBorders>
              <w:left w:val="single" w:sz="4" w:space="0" w:color="auto"/>
              <w:right w:val="single" w:sz="4" w:space="0" w:color="auto"/>
            </w:tcBorders>
            <w:shd w:val="clear" w:color="auto" w:fill="auto"/>
            <w:hideMark/>
          </w:tcPr>
          <w:p w14:paraId="407A7E5B"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364E381C"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1CB55D9" w14:textId="77777777" w:rsidR="001512E4" w:rsidRPr="004B3A3C" w:rsidRDefault="001512E4" w:rsidP="005011AD">
            <w:pPr>
              <w:pStyle w:val="TAC"/>
            </w:pPr>
            <w:r w:rsidRPr="004B3A3C">
              <w:t>2</w:t>
            </w:r>
          </w:p>
        </w:tc>
        <w:tc>
          <w:tcPr>
            <w:tcW w:w="3543" w:type="dxa"/>
            <w:gridSpan w:val="4"/>
            <w:tcBorders>
              <w:top w:val="nil"/>
              <w:left w:val="single" w:sz="4" w:space="0" w:color="auto"/>
              <w:bottom w:val="nil"/>
              <w:right w:val="single" w:sz="4" w:space="0" w:color="auto"/>
            </w:tcBorders>
            <w:shd w:val="clear" w:color="auto" w:fill="auto"/>
            <w:hideMark/>
          </w:tcPr>
          <w:p w14:paraId="20A95135" w14:textId="77777777" w:rsidR="001512E4" w:rsidRPr="004B3A3C" w:rsidRDefault="001512E4" w:rsidP="005011AD">
            <w:pPr>
              <w:pStyle w:val="TAC"/>
            </w:pPr>
          </w:p>
        </w:tc>
      </w:tr>
      <w:tr w:rsidR="001512E4" w:rsidRPr="004B3A3C" w14:paraId="4DCFE717"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86D3136"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3005934C"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0F0AAAA" w14:textId="77777777" w:rsidR="001512E4" w:rsidRPr="004B3A3C" w:rsidRDefault="001512E4" w:rsidP="005011AD">
            <w:pPr>
              <w:pStyle w:val="TAC"/>
            </w:pPr>
            <w:r w:rsidRPr="004B3A3C">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BD036B8" w14:textId="77777777" w:rsidR="001512E4" w:rsidRPr="004B3A3C" w:rsidRDefault="001512E4" w:rsidP="005011AD">
            <w:pPr>
              <w:pStyle w:val="TAC"/>
            </w:pPr>
          </w:p>
        </w:tc>
      </w:tr>
      <w:tr w:rsidR="001512E4" w:rsidRPr="004B3A3C" w14:paraId="1A5DC298"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BE14AAD" w14:textId="77777777" w:rsidR="001512E4" w:rsidRPr="004B3A3C" w:rsidRDefault="001512E4" w:rsidP="005011AD">
            <w:pPr>
              <w:pStyle w:val="TAL"/>
            </w:pPr>
            <w:r w:rsidRPr="004B3A3C">
              <w:rPr>
                <w:rFonts w:hint="eastAsia"/>
              </w:rPr>
              <w:t>P</w:t>
            </w:r>
            <w:r w:rsidRPr="004B3A3C">
              <w:t xml:space="preserve">RS </w:t>
            </w:r>
            <w:r w:rsidRPr="004B3A3C">
              <w:rPr>
                <w:rFonts w:cs="v4.2.0"/>
                <w:noProof/>
                <w:position w:val="-12"/>
                <w:lang w:val="en-US"/>
              </w:rPr>
              <w:drawing>
                <wp:inline distT="0" distB="0" distL="0" distR="0" wp14:anchorId="4AB6E945" wp14:editId="661FD155">
                  <wp:extent cx="401955" cy="248285"/>
                  <wp:effectExtent l="0" t="0" r="0" b="0"/>
                  <wp:docPr id="15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CFAA936" w14:textId="77777777" w:rsidR="001512E4" w:rsidRPr="004B3A3C" w:rsidRDefault="001512E4" w:rsidP="005011AD">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73A58B4" w14:textId="77777777" w:rsidR="001512E4" w:rsidRPr="004B3A3C" w:rsidRDefault="001512E4" w:rsidP="005011AD">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2469D44C" w14:textId="77777777" w:rsidR="001512E4" w:rsidRPr="004B3A3C" w:rsidRDefault="001512E4" w:rsidP="005011AD">
            <w:pPr>
              <w:pStyle w:val="TAC"/>
            </w:pPr>
            <w:r w:rsidRPr="004B3A3C">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B023876" w14:textId="77777777" w:rsidR="001512E4" w:rsidRPr="004B3A3C" w:rsidRDefault="001512E4" w:rsidP="005011AD">
            <w:pPr>
              <w:pStyle w:val="TAC"/>
            </w:pPr>
            <w:r w:rsidRPr="004B3A3C">
              <w:rPr>
                <w:rFonts w:cs="v4.2.0"/>
              </w:rPr>
              <w:t>-3</w:t>
            </w:r>
          </w:p>
        </w:tc>
        <w:tc>
          <w:tcPr>
            <w:tcW w:w="921" w:type="dxa"/>
            <w:tcBorders>
              <w:top w:val="single" w:sz="4" w:space="0" w:color="auto"/>
              <w:left w:val="single" w:sz="4" w:space="0" w:color="auto"/>
              <w:bottom w:val="nil"/>
              <w:right w:val="single" w:sz="4" w:space="0" w:color="auto"/>
            </w:tcBorders>
            <w:shd w:val="clear" w:color="auto" w:fill="auto"/>
            <w:hideMark/>
          </w:tcPr>
          <w:p w14:paraId="6F3CB9F7" w14:textId="77777777" w:rsidR="001512E4" w:rsidRPr="004B3A3C" w:rsidRDefault="001512E4" w:rsidP="005011AD">
            <w:pPr>
              <w:pStyle w:val="TAC"/>
              <w:rPr>
                <w:rFonts w:cs="v4.2.0"/>
              </w:rPr>
            </w:pPr>
            <w:r w:rsidRPr="004B3A3C">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7B7344A" w14:textId="77777777" w:rsidR="001512E4" w:rsidRPr="004B3A3C" w:rsidRDefault="001512E4" w:rsidP="005011AD">
            <w:pPr>
              <w:pStyle w:val="TAC"/>
              <w:rPr>
                <w:rFonts w:cs="v4.2.0"/>
              </w:rPr>
            </w:pPr>
            <w:r w:rsidRPr="004B3A3C">
              <w:rPr>
                <w:rFonts w:cs="v4.2.0"/>
              </w:rPr>
              <w:t>-13</w:t>
            </w:r>
          </w:p>
        </w:tc>
      </w:tr>
      <w:tr w:rsidR="001512E4" w:rsidRPr="004B3A3C" w14:paraId="020969B4" w14:textId="77777777" w:rsidTr="005011A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9FEEE2E"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64040D96"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A8A1A26" w14:textId="77777777" w:rsidR="001512E4" w:rsidRPr="004B3A3C" w:rsidRDefault="001512E4" w:rsidP="005011AD">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6F19D16F" w14:textId="77777777" w:rsidR="001512E4" w:rsidRPr="004B3A3C" w:rsidRDefault="001512E4" w:rsidP="005011AD">
            <w:pPr>
              <w:pStyle w:val="TAC"/>
            </w:pPr>
          </w:p>
        </w:tc>
        <w:tc>
          <w:tcPr>
            <w:tcW w:w="851" w:type="dxa"/>
            <w:tcBorders>
              <w:top w:val="nil"/>
              <w:left w:val="single" w:sz="4" w:space="0" w:color="auto"/>
              <w:bottom w:val="nil"/>
              <w:right w:val="single" w:sz="4" w:space="0" w:color="auto"/>
            </w:tcBorders>
            <w:shd w:val="clear" w:color="auto" w:fill="auto"/>
            <w:hideMark/>
          </w:tcPr>
          <w:p w14:paraId="4C8480EA" w14:textId="77777777" w:rsidR="001512E4" w:rsidRPr="004B3A3C" w:rsidRDefault="001512E4" w:rsidP="005011AD">
            <w:pPr>
              <w:pStyle w:val="TAC"/>
            </w:pPr>
          </w:p>
        </w:tc>
        <w:tc>
          <w:tcPr>
            <w:tcW w:w="921" w:type="dxa"/>
            <w:tcBorders>
              <w:top w:val="nil"/>
              <w:left w:val="single" w:sz="4" w:space="0" w:color="auto"/>
              <w:bottom w:val="nil"/>
              <w:right w:val="single" w:sz="4" w:space="0" w:color="auto"/>
            </w:tcBorders>
            <w:shd w:val="clear" w:color="auto" w:fill="auto"/>
            <w:hideMark/>
          </w:tcPr>
          <w:p w14:paraId="125278F0" w14:textId="77777777" w:rsidR="001512E4" w:rsidRPr="004B3A3C" w:rsidRDefault="001512E4" w:rsidP="005011A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00F64032" w14:textId="77777777" w:rsidR="001512E4" w:rsidRPr="004B3A3C" w:rsidRDefault="001512E4" w:rsidP="005011AD">
            <w:pPr>
              <w:pStyle w:val="TAC"/>
              <w:rPr>
                <w:rFonts w:cs="v4.2.0"/>
              </w:rPr>
            </w:pPr>
          </w:p>
        </w:tc>
      </w:tr>
      <w:tr w:rsidR="001512E4" w:rsidRPr="004B3A3C" w14:paraId="13EC92E2"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E28BFF6"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3C590DBB"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F70837E" w14:textId="77777777" w:rsidR="001512E4" w:rsidRPr="004B3A3C" w:rsidRDefault="001512E4" w:rsidP="005011AD">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5A715A54" w14:textId="77777777" w:rsidR="001512E4" w:rsidRPr="004B3A3C" w:rsidRDefault="001512E4" w:rsidP="005011A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9A33563" w14:textId="77777777" w:rsidR="001512E4" w:rsidRPr="004B3A3C" w:rsidRDefault="001512E4" w:rsidP="005011A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543EDE2" w14:textId="77777777" w:rsidR="001512E4" w:rsidRPr="004B3A3C" w:rsidRDefault="001512E4" w:rsidP="005011A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A09C58D" w14:textId="77777777" w:rsidR="001512E4" w:rsidRPr="004B3A3C" w:rsidRDefault="001512E4" w:rsidP="005011AD">
            <w:pPr>
              <w:pStyle w:val="TAC"/>
              <w:rPr>
                <w:rFonts w:cs="v4.2.0"/>
              </w:rPr>
            </w:pPr>
          </w:p>
        </w:tc>
      </w:tr>
      <w:tr w:rsidR="001512E4" w:rsidRPr="004B3A3C" w14:paraId="44D873FB"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5CBA7B6" w14:textId="77777777" w:rsidR="001512E4" w:rsidRPr="004B3A3C" w:rsidRDefault="001512E4" w:rsidP="005011AD">
            <w:pPr>
              <w:pStyle w:val="TAL"/>
            </w:pPr>
            <w:r w:rsidRPr="004B3A3C">
              <w:rPr>
                <w:rFonts w:hint="eastAsia"/>
              </w:rPr>
              <w:t>P</w:t>
            </w:r>
            <w:r w:rsidRPr="004B3A3C">
              <w:t xml:space="preserve">RS </w:t>
            </w:r>
            <w:r w:rsidRPr="004B3A3C">
              <w:rPr>
                <w:rFonts w:cs="v4.2.0"/>
                <w:noProof/>
                <w:position w:val="-12"/>
                <w:lang w:val="en-US"/>
              </w:rPr>
              <w:drawing>
                <wp:inline distT="0" distB="0" distL="0" distR="0" wp14:anchorId="6DAE9ED7" wp14:editId="5F108CB3">
                  <wp:extent cx="512445" cy="248285"/>
                  <wp:effectExtent l="0" t="0" r="1905" b="0"/>
                  <wp:docPr id="3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0EDF97D" w14:textId="77777777" w:rsidR="001512E4" w:rsidRPr="004B3A3C" w:rsidRDefault="001512E4" w:rsidP="005011AD">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488FA5D" w14:textId="77777777" w:rsidR="001512E4" w:rsidRPr="004B3A3C" w:rsidRDefault="001512E4" w:rsidP="005011AD">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75F9A656" w14:textId="77777777" w:rsidR="001512E4" w:rsidRPr="004B3A3C" w:rsidRDefault="001512E4" w:rsidP="005011AD">
            <w:pPr>
              <w:pStyle w:val="TAC"/>
            </w:pPr>
            <w:r w:rsidRPr="004B3A3C">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56F284F" w14:textId="77777777" w:rsidR="001512E4" w:rsidRPr="004B3A3C" w:rsidRDefault="001512E4" w:rsidP="005011AD">
            <w:pPr>
              <w:pStyle w:val="TAC"/>
            </w:pPr>
            <w:r w:rsidRPr="004B3A3C">
              <w:rPr>
                <w:rFonts w:cs="v4.2.0"/>
              </w:rPr>
              <w:t>-3</w:t>
            </w:r>
          </w:p>
        </w:tc>
        <w:tc>
          <w:tcPr>
            <w:tcW w:w="921" w:type="dxa"/>
            <w:tcBorders>
              <w:top w:val="single" w:sz="4" w:space="0" w:color="auto"/>
              <w:left w:val="single" w:sz="4" w:space="0" w:color="auto"/>
              <w:bottom w:val="nil"/>
              <w:right w:val="single" w:sz="4" w:space="0" w:color="auto"/>
            </w:tcBorders>
            <w:shd w:val="clear" w:color="auto" w:fill="auto"/>
            <w:hideMark/>
          </w:tcPr>
          <w:p w14:paraId="146A03F1" w14:textId="77777777" w:rsidR="001512E4" w:rsidRPr="004B3A3C" w:rsidRDefault="001512E4" w:rsidP="005011AD">
            <w:pPr>
              <w:pStyle w:val="TAC"/>
              <w:rPr>
                <w:rFonts w:cs="v4.2.0"/>
              </w:rPr>
            </w:pPr>
            <w:r w:rsidRPr="004B3A3C">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225F297" w14:textId="77777777" w:rsidR="001512E4" w:rsidRPr="004B3A3C" w:rsidRDefault="001512E4" w:rsidP="005011AD">
            <w:pPr>
              <w:pStyle w:val="TAC"/>
              <w:rPr>
                <w:rFonts w:cs="v4.2.0"/>
              </w:rPr>
            </w:pPr>
            <w:r w:rsidRPr="004B3A3C">
              <w:rPr>
                <w:rFonts w:cs="v4.2.0"/>
              </w:rPr>
              <w:t>-13</w:t>
            </w:r>
          </w:p>
        </w:tc>
      </w:tr>
      <w:tr w:rsidR="001512E4" w:rsidRPr="004B3A3C" w14:paraId="49016720" w14:textId="77777777" w:rsidTr="005011AD">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EE637F4"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20FD6854"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4982C71" w14:textId="77777777" w:rsidR="001512E4" w:rsidRPr="004B3A3C" w:rsidRDefault="001512E4" w:rsidP="005011AD">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4CEDC14B" w14:textId="77777777" w:rsidR="001512E4" w:rsidRPr="004B3A3C" w:rsidRDefault="001512E4" w:rsidP="005011AD">
            <w:pPr>
              <w:pStyle w:val="TAC"/>
            </w:pPr>
          </w:p>
        </w:tc>
        <w:tc>
          <w:tcPr>
            <w:tcW w:w="851" w:type="dxa"/>
            <w:tcBorders>
              <w:top w:val="nil"/>
              <w:left w:val="single" w:sz="4" w:space="0" w:color="auto"/>
              <w:bottom w:val="nil"/>
              <w:right w:val="single" w:sz="4" w:space="0" w:color="auto"/>
            </w:tcBorders>
            <w:shd w:val="clear" w:color="auto" w:fill="auto"/>
            <w:hideMark/>
          </w:tcPr>
          <w:p w14:paraId="581D36B5" w14:textId="77777777" w:rsidR="001512E4" w:rsidRPr="004B3A3C" w:rsidRDefault="001512E4" w:rsidP="005011AD">
            <w:pPr>
              <w:pStyle w:val="TAC"/>
            </w:pPr>
          </w:p>
        </w:tc>
        <w:tc>
          <w:tcPr>
            <w:tcW w:w="921" w:type="dxa"/>
            <w:tcBorders>
              <w:top w:val="nil"/>
              <w:left w:val="single" w:sz="4" w:space="0" w:color="auto"/>
              <w:bottom w:val="nil"/>
              <w:right w:val="single" w:sz="4" w:space="0" w:color="auto"/>
            </w:tcBorders>
            <w:shd w:val="clear" w:color="auto" w:fill="auto"/>
            <w:hideMark/>
          </w:tcPr>
          <w:p w14:paraId="73C89D23" w14:textId="77777777" w:rsidR="001512E4" w:rsidRPr="004B3A3C" w:rsidRDefault="001512E4" w:rsidP="005011A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2412A51" w14:textId="77777777" w:rsidR="001512E4" w:rsidRPr="004B3A3C" w:rsidRDefault="001512E4" w:rsidP="005011AD">
            <w:pPr>
              <w:pStyle w:val="TAC"/>
              <w:rPr>
                <w:rFonts w:cs="v4.2.0"/>
              </w:rPr>
            </w:pPr>
          </w:p>
        </w:tc>
      </w:tr>
      <w:tr w:rsidR="001512E4" w:rsidRPr="004B3A3C" w14:paraId="7A3C9198"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5DE20A6"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45975AF8"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A89ADB0" w14:textId="77777777" w:rsidR="001512E4" w:rsidRPr="004B3A3C" w:rsidRDefault="001512E4" w:rsidP="005011AD">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6ED931B8" w14:textId="77777777" w:rsidR="001512E4" w:rsidRPr="004B3A3C" w:rsidRDefault="001512E4" w:rsidP="005011A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1D55588E" w14:textId="77777777" w:rsidR="001512E4" w:rsidRPr="004B3A3C" w:rsidRDefault="001512E4" w:rsidP="005011A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E330B09" w14:textId="77777777" w:rsidR="001512E4" w:rsidRPr="004B3A3C" w:rsidRDefault="001512E4" w:rsidP="005011A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73B551A" w14:textId="77777777" w:rsidR="001512E4" w:rsidRPr="004B3A3C" w:rsidRDefault="001512E4" w:rsidP="005011AD">
            <w:pPr>
              <w:pStyle w:val="TAC"/>
              <w:rPr>
                <w:rFonts w:cs="v4.2.0"/>
              </w:rPr>
            </w:pPr>
          </w:p>
        </w:tc>
      </w:tr>
      <w:tr w:rsidR="001512E4" w:rsidRPr="004B3A3C" w14:paraId="42ED6B31"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0AA7B8B" w14:textId="77777777" w:rsidR="001512E4" w:rsidRPr="004B3A3C" w:rsidRDefault="001512E4" w:rsidP="005011AD">
            <w:pPr>
              <w:pStyle w:val="TAL"/>
              <w:rPr>
                <w:rFonts w:cs="v4.2.0"/>
              </w:rPr>
            </w:pPr>
          </w:p>
          <w:p w14:paraId="275238C6" w14:textId="77777777" w:rsidR="001512E4" w:rsidRPr="004B3A3C" w:rsidRDefault="001512E4" w:rsidP="005011AD">
            <w:pPr>
              <w:pStyle w:val="TAL"/>
            </w:pPr>
            <w:r>
              <w:rPr>
                <w:rFonts w:cs="v4.2.0" w:hint="eastAsia"/>
              </w:rPr>
              <w:t>PRP</w:t>
            </w:r>
            <w:r w:rsidRPr="004B3A3C">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858BD07" w14:textId="77777777" w:rsidR="001512E4" w:rsidRPr="004B3A3C" w:rsidRDefault="001512E4" w:rsidP="005011AD">
            <w:pPr>
              <w:pStyle w:val="TAC"/>
            </w:pPr>
            <w:r w:rsidRPr="004B3A3C">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1F588442" w14:textId="77777777" w:rsidR="001512E4" w:rsidRPr="004B3A3C" w:rsidRDefault="001512E4" w:rsidP="005011AD">
            <w:pPr>
              <w:pStyle w:val="TAC"/>
              <w:rPr>
                <w:rFonts w:cs="v4.2.0"/>
              </w:rPr>
            </w:pPr>
            <w:r w:rsidRPr="004B3A3C">
              <w:rPr>
                <w:rFonts w:cs="v4.2.0"/>
              </w:rPr>
              <w:t>1</w:t>
            </w:r>
          </w:p>
        </w:tc>
        <w:tc>
          <w:tcPr>
            <w:tcW w:w="850" w:type="dxa"/>
            <w:tcBorders>
              <w:top w:val="single" w:sz="4" w:space="0" w:color="auto"/>
              <w:left w:val="single" w:sz="4" w:space="0" w:color="auto"/>
              <w:bottom w:val="single" w:sz="4" w:space="0" w:color="auto"/>
              <w:right w:val="single" w:sz="4" w:space="0" w:color="auto"/>
            </w:tcBorders>
          </w:tcPr>
          <w:p w14:paraId="21D6977B" w14:textId="77777777" w:rsidR="001512E4" w:rsidRPr="004B3A3C" w:rsidRDefault="001512E4" w:rsidP="005011AD">
            <w:pPr>
              <w:pStyle w:val="TAC"/>
            </w:pPr>
            <w:r w:rsidRPr="004B3A3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407E0E0E" w14:textId="77777777" w:rsidR="001512E4" w:rsidRPr="004B3A3C" w:rsidRDefault="001512E4" w:rsidP="005011AD">
            <w:pPr>
              <w:pStyle w:val="TAC"/>
            </w:pPr>
            <w:r w:rsidRPr="004B3A3C">
              <w:rPr>
                <w:rFonts w:cs="v4.2.0"/>
              </w:rPr>
              <w:t>-101</w:t>
            </w:r>
          </w:p>
        </w:tc>
        <w:tc>
          <w:tcPr>
            <w:tcW w:w="921" w:type="dxa"/>
            <w:tcBorders>
              <w:top w:val="single" w:sz="4" w:space="0" w:color="auto"/>
              <w:left w:val="single" w:sz="4" w:space="0" w:color="auto"/>
              <w:bottom w:val="single" w:sz="4" w:space="0" w:color="auto"/>
              <w:right w:val="single" w:sz="4" w:space="0" w:color="auto"/>
            </w:tcBorders>
            <w:hideMark/>
          </w:tcPr>
          <w:p w14:paraId="3EEE1267" w14:textId="77777777" w:rsidR="001512E4" w:rsidRPr="004B3A3C" w:rsidRDefault="001512E4" w:rsidP="005011AD">
            <w:pPr>
              <w:pStyle w:val="TAC"/>
              <w:rPr>
                <w:rFonts w:cs="v4.2.0"/>
              </w:rPr>
            </w:pPr>
            <w:r w:rsidRPr="004B3A3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E44DD5F" w14:textId="77777777" w:rsidR="001512E4" w:rsidRPr="004B3A3C" w:rsidRDefault="001512E4" w:rsidP="005011AD">
            <w:pPr>
              <w:pStyle w:val="TAC"/>
              <w:rPr>
                <w:rFonts w:cs="v4.2.0"/>
              </w:rPr>
            </w:pPr>
            <w:r w:rsidRPr="004B3A3C">
              <w:rPr>
                <w:rFonts w:cs="v4.2.0"/>
              </w:rPr>
              <w:t>-111</w:t>
            </w:r>
          </w:p>
        </w:tc>
      </w:tr>
      <w:tr w:rsidR="001512E4" w:rsidRPr="004B3A3C" w14:paraId="66B3D049" w14:textId="77777777" w:rsidTr="005011AD">
        <w:trPr>
          <w:cantSplit/>
          <w:trHeight w:val="187"/>
          <w:jc w:val="center"/>
        </w:trPr>
        <w:tc>
          <w:tcPr>
            <w:tcW w:w="2263" w:type="dxa"/>
            <w:vMerge/>
            <w:tcBorders>
              <w:left w:val="single" w:sz="4" w:space="0" w:color="auto"/>
              <w:right w:val="single" w:sz="4" w:space="0" w:color="auto"/>
            </w:tcBorders>
            <w:shd w:val="clear" w:color="auto" w:fill="auto"/>
            <w:hideMark/>
          </w:tcPr>
          <w:p w14:paraId="2935FCEF" w14:textId="77777777" w:rsidR="001512E4" w:rsidRPr="004B3A3C" w:rsidRDefault="001512E4" w:rsidP="005011AD">
            <w:pPr>
              <w:pStyle w:val="TAL"/>
            </w:pPr>
          </w:p>
        </w:tc>
        <w:tc>
          <w:tcPr>
            <w:tcW w:w="1418" w:type="dxa"/>
            <w:tcBorders>
              <w:top w:val="nil"/>
              <w:left w:val="single" w:sz="4" w:space="0" w:color="auto"/>
              <w:bottom w:val="nil"/>
              <w:right w:val="single" w:sz="4" w:space="0" w:color="auto"/>
            </w:tcBorders>
            <w:shd w:val="clear" w:color="auto" w:fill="auto"/>
            <w:hideMark/>
          </w:tcPr>
          <w:p w14:paraId="17353744"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F95E864" w14:textId="77777777" w:rsidR="001512E4" w:rsidRPr="004B3A3C" w:rsidRDefault="001512E4" w:rsidP="005011AD">
            <w:pPr>
              <w:pStyle w:val="TAC"/>
              <w:rPr>
                <w:rFonts w:cs="v4.2.0"/>
              </w:rPr>
            </w:pPr>
            <w:r w:rsidRPr="004B3A3C">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5014979" w14:textId="77777777" w:rsidR="001512E4" w:rsidRPr="004B3A3C" w:rsidRDefault="001512E4" w:rsidP="005011AD">
            <w:pPr>
              <w:pStyle w:val="TAC"/>
              <w:rPr>
                <w:rFonts w:cs="v4.2.0"/>
              </w:rPr>
            </w:pPr>
            <w:r w:rsidRPr="004B3A3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D6C9E9D" w14:textId="77777777" w:rsidR="001512E4" w:rsidRPr="004B3A3C" w:rsidRDefault="001512E4" w:rsidP="005011AD">
            <w:pPr>
              <w:pStyle w:val="TAC"/>
              <w:rPr>
                <w:rFonts w:cs="v4.2.0"/>
              </w:rPr>
            </w:pPr>
            <w:r w:rsidRPr="004B3A3C">
              <w:rPr>
                <w:rFonts w:cs="v4.2.0"/>
              </w:rPr>
              <w:t>-101</w:t>
            </w:r>
          </w:p>
        </w:tc>
        <w:tc>
          <w:tcPr>
            <w:tcW w:w="921" w:type="dxa"/>
            <w:tcBorders>
              <w:top w:val="single" w:sz="4" w:space="0" w:color="auto"/>
              <w:left w:val="single" w:sz="4" w:space="0" w:color="auto"/>
              <w:bottom w:val="single" w:sz="4" w:space="0" w:color="auto"/>
              <w:right w:val="single" w:sz="4" w:space="0" w:color="auto"/>
            </w:tcBorders>
            <w:hideMark/>
          </w:tcPr>
          <w:p w14:paraId="4B0DF04F" w14:textId="77777777" w:rsidR="001512E4" w:rsidRPr="004B3A3C" w:rsidRDefault="001512E4" w:rsidP="005011AD">
            <w:pPr>
              <w:pStyle w:val="TAC"/>
              <w:rPr>
                <w:rFonts w:cs="v4.2.0"/>
              </w:rPr>
            </w:pPr>
            <w:r w:rsidRPr="004B3A3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0C8E987" w14:textId="77777777" w:rsidR="001512E4" w:rsidRPr="004B3A3C" w:rsidRDefault="001512E4" w:rsidP="005011AD">
            <w:pPr>
              <w:pStyle w:val="TAC"/>
              <w:rPr>
                <w:rFonts w:cs="v4.2.0"/>
              </w:rPr>
            </w:pPr>
            <w:r w:rsidRPr="004B3A3C">
              <w:rPr>
                <w:rFonts w:cs="v4.2.0"/>
              </w:rPr>
              <w:t>-111</w:t>
            </w:r>
          </w:p>
        </w:tc>
      </w:tr>
      <w:tr w:rsidR="001512E4" w:rsidRPr="004B3A3C" w14:paraId="321B1AF5"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B4A5E42" w14:textId="77777777" w:rsidR="001512E4" w:rsidRPr="004B3A3C" w:rsidRDefault="001512E4" w:rsidP="005011AD">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0F0EC65F"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4DCED6C" w14:textId="77777777" w:rsidR="001512E4" w:rsidRPr="004B3A3C" w:rsidRDefault="001512E4" w:rsidP="005011AD">
            <w:pPr>
              <w:pStyle w:val="TAC"/>
              <w:rPr>
                <w:rFonts w:cs="v4.2.0"/>
              </w:rPr>
            </w:pPr>
            <w:r w:rsidRPr="004B3A3C">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A8D29F0" w14:textId="77777777" w:rsidR="001512E4" w:rsidRPr="004B3A3C" w:rsidRDefault="001512E4" w:rsidP="005011AD">
            <w:pPr>
              <w:pStyle w:val="TAC"/>
              <w:rPr>
                <w:rFonts w:cs="v4.2.0"/>
              </w:rPr>
            </w:pPr>
            <w:r w:rsidRPr="004B3A3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448ED6FF" w14:textId="77777777" w:rsidR="001512E4" w:rsidRPr="004B3A3C" w:rsidRDefault="001512E4" w:rsidP="005011AD">
            <w:pPr>
              <w:pStyle w:val="TAC"/>
              <w:rPr>
                <w:rFonts w:cs="v4.2.0"/>
              </w:rPr>
            </w:pPr>
            <w:r w:rsidRPr="004B3A3C">
              <w:rPr>
                <w:rFonts w:cs="v4.2.0"/>
              </w:rPr>
              <w:t>-98</w:t>
            </w:r>
          </w:p>
        </w:tc>
        <w:tc>
          <w:tcPr>
            <w:tcW w:w="921" w:type="dxa"/>
            <w:tcBorders>
              <w:top w:val="single" w:sz="4" w:space="0" w:color="auto"/>
              <w:left w:val="single" w:sz="4" w:space="0" w:color="auto"/>
              <w:bottom w:val="single" w:sz="4" w:space="0" w:color="auto"/>
              <w:right w:val="single" w:sz="4" w:space="0" w:color="auto"/>
            </w:tcBorders>
            <w:hideMark/>
          </w:tcPr>
          <w:p w14:paraId="36DAC350" w14:textId="77777777" w:rsidR="001512E4" w:rsidRPr="004B3A3C" w:rsidRDefault="001512E4" w:rsidP="005011AD">
            <w:pPr>
              <w:pStyle w:val="TAC"/>
              <w:rPr>
                <w:rFonts w:cs="v4.2.0"/>
              </w:rPr>
            </w:pPr>
            <w:r w:rsidRPr="004B3A3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183A344" w14:textId="77777777" w:rsidR="001512E4" w:rsidRPr="004B3A3C" w:rsidRDefault="001512E4" w:rsidP="005011AD">
            <w:pPr>
              <w:pStyle w:val="TAC"/>
              <w:rPr>
                <w:rFonts w:cs="v4.2.0"/>
              </w:rPr>
            </w:pPr>
            <w:r w:rsidRPr="004B3A3C">
              <w:rPr>
                <w:rFonts w:cs="v4.2.0"/>
              </w:rPr>
              <w:t>-108</w:t>
            </w:r>
          </w:p>
        </w:tc>
      </w:tr>
      <w:tr w:rsidR="001512E4" w:rsidRPr="004B3A3C" w14:paraId="1006BE39" w14:textId="77777777" w:rsidTr="005011AD">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4E5E5C5" w14:textId="77777777" w:rsidR="001512E4" w:rsidRPr="004B3A3C" w:rsidRDefault="001512E4" w:rsidP="005011AD">
            <w:pPr>
              <w:pStyle w:val="TAL"/>
              <w:rPr>
                <w:rFonts w:cs="v4.2.0"/>
              </w:rPr>
            </w:pPr>
          </w:p>
          <w:p w14:paraId="12ACA7D3" w14:textId="77777777" w:rsidR="001512E4" w:rsidRPr="004B3A3C" w:rsidRDefault="001512E4" w:rsidP="005011AD">
            <w:pPr>
              <w:pStyle w:val="TAL"/>
              <w:rPr>
                <w:rFonts w:cs="v4.2.0"/>
              </w:rPr>
            </w:pPr>
            <w:r w:rsidRPr="004B3A3C">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04AEFF01" w14:textId="77777777" w:rsidR="001512E4" w:rsidRPr="004B3A3C" w:rsidRDefault="001512E4" w:rsidP="005011AD">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879896D" w14:textId="77777777" w:rsidR="001512E4" w:rsidRPr="004B3A3C" w:rsidRDefault="001512E4" w:rsidP="005011AD">
            <w:pPr>
              <w:pStyle w:val="TAC"/>
              <w:rPr>
                <w:rFonts w:cs="v4.2.0"/>
              </w:rPr>
            </w:pPr>
            <w:r>
              <w:rPr>
                <w:rFonts w:cs="v4.2.0"/>
              </w:rPr>
              <w:t>1</w:t>
            </w:r>
          </w:p>
        </w:tc>
        <w:tc>
          <w:tcPr>
            <w:tcW w:w="850" w:type="dxa"/>
            <w:vMerge w:val="restart"/>
            <w:tcBorders>
              <w:top w:val="single" w:sz="4" w:space="0" w:color="auto"/>
              <w:left w:val="single" w:sz="4" w:space="0" w:color="auto"/>
              <w:right w:val="single" w:sz="4" w:space="0" w:color="auto"/>
            </w:tcBorders>
          </w:tcPr>
          <w:p w14:paraId="799A000C" w14:textId="77777777" w:rsidR="001512E4" w:rsidRPr="004B3A3C" w:rsidRDefault="001512E4" w:rsidP="005011AD">
            <w:pPr>
              <w:pStyle w:val="TAC"/>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2400CA51" w14:textId="77777777" w:rsidR="001512E4" w:rsidRPr="004B3A3C" w:rsidRDefault="001512E4" w:rsidP="005011AD">
            <w:pPr>
              <w:pStyle w:val="TAC"/>
              <w:rPr>
                <w:rFonts w:cs="v4.2.0"/>
              </w:rPr>
            </w:pPr>
            <w:r w:rsidRPr="00F00E96">
              <w:rPr>
                <w:rFonts w:cs="v4.2.0"/>
              </w:rPr>
              <w:t>-65.19</w:t>
            </w:r>
          </w:p>
        </w:tc>
        <w:tc>
          <w:tcPr>
            <w:tcW w:w="921" w:type="dxa"/>
            <w:vMerge w:val="restart"/>
            <w:tcBorders>
              <w:top w:val="single" w:sz="4" w:space="0" w:color="auto"/>
              <w:left w:val="single" w:sz="4" w:space="0" w:color="auto"/>
              <w:right w:val="single" w:sz="4" w:space="0" w:color="auto"/>
            </w:tcBorders>
          </w:tcPr>
          <w:p w14:paraId="4D5E45F0" w14:textId="77777777" w:rsidR="001512E4" w:rsidRPr="004B3A3C" w:rsidRDefault="001512E4" w:rsidP="005011AD">
            <w:pPr>
              <w:pStyle w:val="TAC"/>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34ADF117" w14:textId="77777777" w:rsidR="001512E4" w:rsidRPr="004B3A3C" w:rsidRDefault="001512E4" w:rsidP="005011AD">
            <w:pPr>
              <w:pStyle w:val="TAC"/>
              <w:rPr>
                <w:rFonts w:cs="v4.2.0"/>
              </w:rPr>
            </w:pPr>
            <w:r w:rsidRPr="00E75679">
              <w:rPr>
                <w:rFonts w:cs="v4.2.0"/>
              </w:rPr>
              <w:t>-66.74</w:t>
            </w:r>
          </w:p>
        </w:tc>
      </w:tr>
      <w:tr w:rsidR="001512E4" w:rsidRPr="004B3A3C" w14:paraId="66617FED" w14:textId="77777777" w:rsidTr="005011AD">
        <w:trPr>
          <w:cantSplit/>
          <w:trHeight w:val="187"/>
          <w:jc w:val="center"/>
        </w:trPr>
        <w:tc>
          <w:tcPr>
            <w:tcW w:w="2263" w:type="dxa"/>
            <w:vMerge/>
            <w:tcBorders>
              <w:left w:val="single" w:sz="4" w:space="0" w:color="auto"/>
              <w:right w:val="single" w:sz="4" w:space="0" w:color="auto"/>
            </w:tcBorders>
            <w:shd w:val="clear" w:color="auto" w:fill="auto"/>
            <w:hideMark/>
          </w:tcPr>
          <w:p w14:paraId="6DBC5364" w14:textId="77777777" w:rsidR="001512E4" w:rsidRPr="004B3A3C" w:rsidRDefault="001512E4" w:rsidP="005011AD">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CD8167E" w14:textId="77777777" w:rsidR="001512E4" w:rsidRPr="004B3A3C" w:rsidRDefault="001512E4" w:rsidP="005011AD">
            <w:pPr>
              <w:pStyle w:val="TAC"/>
              <w:rPr>
                <w:rFonts w:cs="v4.2.0"/>
              </w:rPr>
            </w:pPr>
            <w:r>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38E3C0A8" w14:textId="77777777" w:rsidR="001512E4" w:rsidRPr="004B3A3C" w:rsidRDefault="001512E4" w:rsidP="005011AD">
            <w:pPr>
              <w:pStyle w:val="TAC"/>
              <w:rPr>
                <w:rFonts w:cs="v4.2.0"/>
              </w:rPr>
            </w:pPr>
            <w:r>
              <w:rPr>
                <w:rFonts w:cs="v4.2.0"/>
              </w:rPr>
              <w:t>2</w:t>
            </w:r>
          </w:p>
        </w:tc>
        <w:tc>
          <w:tcPr>
            <w:tcW w:w="850" w:type="dxa"/>
            <w:vMerge/>
            <w:tcBorders>
              <w:left w:val="single" w:sz="4" w:space="0" w:color="auto"/>
              <w:right w:val="single" w:sz="4" w:space="0" w:color="auto"/>
            </w:tcBorders>
            <w:vAlign w:val="center"/>
          </w:tcPr>
          <w:p w14:paraId="1462C1A1" w14:textId="77777777" w:rsidR="001512E4" w:rsidRPr="004B3A3C" w:rsidRDefault="001512E4" w:rsidP="005011AD">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BAAF3BD" w14:textId="77777777" w:rsidR="001512E4" w:rsidRPr="004B3A3C" w:rsidRDefault="001512E4" w:rsidP="005011AD">
            <w:pPr>
              <w:pStyle w:val="TAC"/>
              <w:rPr>
                <w:rFonts w:cs="v4.2.0"/>
              </w:rPr>
            </w:pPr>
            <w:r w:rsidRPr="00E75679">
              <w:rPr>
                <w:rFonts w:cs="v4.2.0"/>
              </w:rPr>
              <w:t>-65.19</w:t>
            </w:r>
          </w:p>
        </w:tc>
        <w:tc>
          <w:tcPr>
            <w:tcW w:w="921" w:type="dxa"/>
            <w:vMerge/>
            <w:tcBorders>
              <w:left w:val="single" w:sz="4" w:space="0" w:color="auto"/>
              <w:right w:val="single" w:sz="4" w:space="0" w:color="auto"/>
            </w:tcBorders>
            <w:vAlign w:val="center"/>
          </w:tcPr>
          <w:p w14:paraId="5855609E" w14:textId="77777777" w:rsidR="001512E4" w:rsidRPr="004B3A3C" w:rsidRDefault="001512E4" w:rsidP="005011AD">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5E6867C3" w14:textId="77777777" w:rsidR="001512E4" w:rsidRPr="004B3A3C" w:rsidRDefault="001512E4" w:rsidP="005011AD">
            <w:pPr>
              <w:pStyle w:val="TAC"/>
              <w:rPr>
                <w:rFonts w:cs="v4.2.0"/>
              </w:rPr>
            </w:pPr>
            <w:r w:rsidRPr="00E75679">
              <w:rPr>
                <w:rFonts w:cs="v4.2.0"/>
              </w:rPr>
              <w:t>-66.74</w:t>
            </w:r>
          </w:p>
        </w:tc>
      </w:tr>
      <w:tr w:rsidR="001512E4" w:rsidRPr="004B3A3C" w14:paraId="31C68CCA" w14:textId="77777777" w:rsidTr="005011AD">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5758A01" w14:textId="77777777" w:rsidR="001512E4" w:rsidRPr="004B3A3C" w:rsidRDefault="001512E4" w:rsidP="005011AD">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93C1936" w14:textId="77777777" w:rsidR="001512E4" w:rsidRPr="004B3A3C" w:rsidRDefault="001512E4" w:rsidP="005011AD">
            <w:pPr>
              <w:pStyle w:val="TAC"/>
              <w:rPr>
                <w:rFonts w:cs="v4.2.0"/>
              </w:rPr>
            </w:pPr>
            <w:r>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21A00615" w14:textId="77777777" w:rsidR="001512E4" w:rsidRPr="004B3A3C" w:rsidRDefault="001512E4" w:rsidP="005011AD">
            <w:pPr>
              <w:pStyle w:val="TAC"/>
              <w:rPr>
                <w:rFonts w:cs="v4.2.0"/>
              </w:rPr>
            </w:pPr>
            <w:r>
              <w:rPr>
                <w:rFonts w:cs="v4.2.0"/>
              </w:rPr>
              <w:t>3</w:t>
            </w:r>
          </w:p>
        </w:tc>
        <w:tc>
          <w:tcPr>
            <w:tcW w:w="850" w:type="dxa"/>
            <w:vMerge/>
            <w:tcBorders>
              <w:left w:val="single" w:sz="4" w:space="0" w:color="auto"/>
              <w:bottom w:val="single" w:sz="4" w:space="0" w:color="auto"/>
              <w:right w:val="single" w:sz="4" w:space="0" w:color="auto"/>
            </w:tcBorders>
            <w:vAlign w:val="center"/>
          </w:tcPr>
          <w:p w14:paraId="131628D3" w14:textId="77777777" w:rsidR="001512E4" w:rsidRPr="004B3A3C" w:rsidRDefault="001512E4" w:rsidP="005011AD">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5428EE48" w14:textId="77777777" w:rsidR="001512E4" w:rsidRPr="004B3A3C" w:rsidRDefault="001512E4" w:rsidP="005011AD">
            <w:pPr>
              <w:pStyle w:val="TAC"/>
              <w:rPr>
                <w:rFonts w:cs="v4.2.0"/>
              </w:rPr>
            </w:pPr>
            <w:r w:rsidRPr="002875F3">
              <w:rPr>
                <w:rFonts w:cs="v4.2.0"/>
              </w:rPr>
              <w:t>-61.2</w:t>
            </w:r>
            <w:r>
              <w:rPr>
                <w:rFonts w:cs="v4.2.0" w:hint="eastAsia"/>
              </w:rPr>
              <w:t>1</w:t>
            </w:r>
          </w:p>
        </w:tc>
        <w:tc>
          <w:tcPr>
            <w:tcW w:w="921" w:type="dxa"/>
            <w:vMerge/>
            <w:tcBorders>
              <w:left w:val="single" w:sz="4" w:space="0" w:color="auto"/>
              <w:bottom w:val="single" w:sz="4" w:space="0" w:color="auto"/>
              <w:right w:val="single" w:sz="4" w:space="0" w:color="auto"/>
            </w:tcBorders>
            <w:vAlign w:val="center"/>
          </w:tcPr>
          <w:p w14:paraId="414A32DF" w14:textId="77777777" w:rsidR="001512E4" w:rsidRPr="004B3A3C" w:rsidRDefault="001512E4" w:rsidP="005011AD">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568E725F" w14:textId="77777777" w:rsidR="001512E4" w:rsidRPr="004B3A3C" w:rsidRDefault="001512E4" w:rsidP="005011AD">
            <w:pPr>
              <w:pStyle w:val="TAC"/>
              <w:rPr>
                <w:rFonts w:cs="v4.2.0"/>
              </w:rPr>
            </w:pPr>
            <w:r w:rsidRPr="00EC45D2">
              <w:rPr>
                <w:rFonts w:cs="v4.2.0"/>
              </w:rPr>
              <w:t>-62.7</w:t>
            </w:r>
            <w:r>
              <w:rPr>
                <w:rFonts w:cs="v4.2.0" w:hint="eastAsia"/>
              </w:rPr>
              <w:t>6</w:t>
            </w:r>
          </w:p>
        </w:tc>
      </w:tr>
      <w:tr w:rsidR="001512E4" w:rsidRPr="004B3A3C" w14:paraId="41E40289"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13F8E7" w14:textId="77777777" w:rsidR="001512E4" w:rsidRPr="004B3A3C" w:rsidRDefault="001512E4" w:rsidP="005011AD">
            <w:pPr>
              <w:pStyle w:val="TAL"/>
            </w:pPr>
            <w:r w:rsidRPr="004B3A3C">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E406F62" w14:textId="77777777" w:rsidR="001512E4" w:rsidRPr="004B3A3C"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8FE0F05" w14:textId="77777777" w:rsidR="001512E4" w:rsidRPr="004B3A3C" w:rsidRDefault="001512E4" w:rsidP="005011AD">
            <w:pPr>
              <w:pStyle w:val="TAC"/>
              <w:rPr>
                <w:rFonts w:cs="v4.2.0"/>
              </w:rPr>
            </w:pPr>
            <w:r w:rsidRPr="004B3A3C">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592F595" w14:textId="77777777" w:rsidR="001512E4" w:rsidRPr="004B3A3C" w:rsidRDefault="001512E4" w:rsidP="005011AD">
            <w:pPr>
              <w:pStyle w:val="TAC"/>
              <w:rPr>
                <w:rFonts w:cs="v4.2.0"/>
              </w:rPr>
            </w:pPr>
            <w:r w:rsidRPr="004B3A3C">
              <w:rPr>
                <w:rFonts w:cs="v4.2.0"/>
              </w:rPr>
              <w:t>AWGN</w:t>
            </w:r>
          </w:p>
        </w:tc>
      </w:tr>
      <w:tr w:rsidR="001512E4" w:rsidRPr="004B3A3C" w14:paraId="7AF18D6C" w14:textId="77777777" w:rsidTr="005011A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421E74" w14:textId="77777777" w:rsidR="001512E4" w:rsidRPr="004B3A3C" w:rsidRDefault="001512E4" w:rsidP="005011AD">
            <w:pPr>
              <w:pStyle w:val="TAN"/>
            </w:pPr>
            <w:r w:rsidRPr="004B3A3C">
              <w:t>Note 1:</w:t>
            </w:r>
            <w:r w:rsidRPr="004B3A3C">
              <w:tab/>
              <w:t xml:space="preserve">The resources for uplink transmission are assigned to the UE prior to the start of </w:t>
            </w:r>
            <w:proofErr w:type="gramStart"/>
            <w:r w:rsidRPr="004B3A3C">
              <w:t>time period</w:t>
            </w:r>
            <w:proofErr w:type="gramEnd"/>
            <w:r w:rsidRPr="004B3A3C">
              <w:t xml:space="preserve"> T2.</w:t>
            </w:r>
          </w:p>
          <w:p w14:paraId="7A973C6D" w14:textId="77777777" w:rsidR="001512E4" w:rsidRPr="004B3A3C" w:rsidRDefault="001512E4" w:rsidP="005011AD">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rPr>
              <w:drawing>
                <wp:inline distT="0" distB="0" distL="0" distR="0" wp14:anchorId="18F28CC4" wp14:editId="2C0EF799">
                  <wp:extent cx="259080" cy="238125"/>
                  <wp:effectExtent l="0" t="0" r="7620" b="9525"/>
                  <wp:docPr id="3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16F61E35" w14:textId="77777777" w:rsidR="001512E4" w:rsidRPr="004B3A3C" w:rsidRDefault="001512E4" w:rsidP="005011AD">
            <w:pPr>
              <w:pStyle w:val="TAN"/>
            </w:pPr>
            <w:r w:rsidRPr="004B3A3C">
              <w:t>Note 3:</w:t>
            </w:r>
            <w:r w:rsidRPr="004B3A3C">
              <w:tab/>
            </w:r>
            <w:r>
              <w:rPr>
                <w:rFonts w:hint="eastAsia"/>
              </w:rPr>
              <w:t>PRP</w:t>
            </w:r>
            <w:r w:rsidRPr="004B3A3C">
              <w:t xml:space="preserve"> levels have been derived from other parameters for information purposes. They are not settable parameters themselves.</w:t>
            </w:r>
          </w:p>
        </w:tc>
      </w:tr>
    </w:tbl>
    <w:p w14:paraId="1FCB74F4" w14:textId="77777777" w:rsidR="001512E4" w:rsidRPr="004B3A3C" w:rsidRDefault="001512E4" w:rsidP="001512E4"/>
    <w:p w14:paraId="5B526CE9" w14:textId="77777777" w:rsidR="001512E4" w:rsidRDefault="001512E4" w:rsidP="001512E4">
      <w:pPr>
        <w:pStyle w:val="TH"/>
      </w:pPr>
      <w:r>
        <w:t>Table A.6.6.14.2.1-4: Void</w:t>
      </w:r>
    </w:p>
    <w:p w14:paraId="0429104C" w14:textId="77777777" w:rsidR="001512E4" w:rsidRPr="004B3A3C" w:rsidRDefault="001512E4" w:rsidP="001512E4"/>
    <w:p w14:paraId="3662EB6F" w14:textId="77777777" w:rsidR="001512E4" w:rsidRPr="004B3A3C" w:rsidRDefault="001512E4" w:rsidP="001512E4">
      <w:pPr>
        <w:pStyle w:val="Heading5"/>
      </w:pPr>
      <w:r w:rsidRPr="004B3A3C">
        <w:t>A.6.6.</w:t>
      </w:r>
      <w:r>
        <w:t>14</w:t>
      </w:r>
      <w:r w:rsidRPr="004B3A3C">
        <w:t>.2.2</w:t>
      </w:r>
      <w:r w:rsidRPr="004B3A3C">
        <w:tab/>
        <w:t>Test requirements</w:t>
      </w:r>
    </w:p>
    <w:p w14:paraId="0BEEC12B" w14:textId="77777777" w:rsidR="001512E4" w:rsidRPr="004B3A3C" w:rsidRDefault="001512E4" w:rsidP="001512E4">
      <w:r w:rsidRPr="004B3A3C">
        <w:t>The UE Rx-Tx time difference measurement time fulfils the requirements specified in clause 9.9.4.5.</w:t>
      </w:r>
    </w:p>
    <w:p w14:paraId="617538CE" w14:textId="77777777" w:rsidR="001512E4" w:rsidRDefault="001512E4" w:rsidP="001512E4">
      <w:r w:rsidRPr="004B3A3C">
        <w:t>The UE shall perform and report the UE Rx-Tx time difference measurements for Cell 1 and Cell 2 within the specified UE Rx-Tx time difference measurement time starting from the beginning of time interval T2.</w:t>
      </w:r>
    </w:p>
    <w:p w14:paraId="69111ACA" w14:textId="77777777" w:rsidR="001512E4" w:rsidRPr="004B3A3C" w:rsidRDefault="001512E4" w:rsidP="001512E4">
      <w:pPr>
        <w:pStyle w:val="NO"/>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503D9D0F" w14:textId="77777777" w:rsidR="001512E4" w:rsidRDefault="001512E4" w:rsidP="001512E4">
      <w:r w:rsidRPr="004B3A3C">
        <w:t>The rate of the correct events for each neighbour cell observed during repeated tests shall be at least 90%, where the reported UE Rx-Tx measurement for each correct event shall be within the UE Rx-Tx reporting range specified in clause 10.1.25.3.1.</w:t>
      </w:r>
    </w:p>
    <w:p w14:paraId="77F9B707" w14:textId="77777777" w:rsidR="00E87C3D" w:rsidRPr="002205EE" w:rsidRDefault="00E87C3D" w:rsidP="00E87C3D">
      <w:pPr>
        <w:keepNext/>
        <w:keepLines/>
        <w:spacing w:before="240"/>
        <w:ind w:left="1134" w:hanging="1134"/>
        <w:outlineLvl w:val="0"/>
        <w:rPr>
          <w:rFonts w:ascii="Arial" w:hAnsi="Arial"/>
          <w:b/>
          <w:color w:val="0000FF"/>
          <w:sz w:val="36"/>
        </w:rPr>
      </w:pPr>
    </w:p>
    <w:p w14:paraId="41EF77DC" w14:textId="77777777" w:rsidR="00E87C3D" w:rsidRPr="002205EE" w:rsidRDefault="00E87C3D" w:rsidP="00E87C3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AD6178E" w14:textId="77777777" w:rsidR="00E87C3D" w:rsidRPr="002205EE" w:rsidRDefault="00E87C3D" w:rsidP="00E87C3D">
      <w:pPr>
        <w:keepNext/>
        <w:keepLines/>
        <w:spacing w:before="240"/>
        <w:ind w:left="1134" w:hanging="1134"/>
        <w:outlineLvl w:val="0"/>
        <w:rPr>
          <w:rFonts w:ascii="Arial" w:hAnsi="Arial"/>
          <w:b/>
          <w:color w:val="0000FF"/>
          <w:sz w:val="36"/>
        </w:rPr>
      </w:pPr>
    </w:p>
    <w:p w14:paraId="6ACA5875" w14:textId="77777777" w:rsidR="001512E4" w:rsidRPr="00D17AFD" w:rsidRDefault="001512E4" w:rsidP="001512E4">
      <w:pPr>
        <w:pStyle w:val="Heading4"/>
        <w:rPr>
          <w:snapToGrid w:val="0"/>
        </w:rPr>
      </w:pPr>
      <w:r w:rsidRPr="00D17AFD">
        <w:rPr>
          <w:snapToGrid w:val="0"/>
        </w:rPr>
        <w:t>A.6.7.</w:t>
      </w:r>
      <w:r>
        <w:rPr>
          <w:snapToGrid w:val="0"/>
        </w:rPr>
        <w:t>13</w:t>
      </w:r>
      <w:r w:rsidRPr="00D17AFD">
        <w:rPr>
          <w:snapToGrid w:val="0"/>
        </w:rPr>
        <w:t>.1</w:t>
      </w:r>
      <w:r w:rsidRPr="00D17AFD">
        <w:rPr>
          <w:snapToGrid w:val="0"/>
        </w:rPr>
        <w:tab/>
        <w:t>RSTD measurement accuracy test case for single positioning frequency layer</w:t>
      </w:r>
    </w:p>
    <w:p w14:paraId="6FB0758A" w14:textId="77777777" w:rsidR="001512E4" w:rsidRPr="00D17AFD" w:rsidRDefault="001512E4" w:rsidP="001512E4">
      <w:pPr>
        <w:pStyle w:val="Heading5"/>
      </w:pPr>
      <w:r w:rsidRPr="00D17AFD">
        <w:t>A.6.7.</w:t>
      </w:r>
      <w:r>
        <w:t>13</w:t>
      </w:r>
      <w:r w:rsidRPr="00D17AFD">
        <w:t>.1.1</w:t>
      </w:r>
      <w:r w:rsidRPr="00D17AFD">
        <w:tab/>
        <w:t>Test purpose and Environment</w:t>
      </w:r>
    </w:p>
    <w:p w14:paraId="5F9A24D8" w14:textId="77777777" w:rsidR="001512E4" w:rsidRPr="00D17AFD" w:rsidRDefault="001512E4" w:rsidP="001512E4">
      <w:pPr>
        <w:rPr>
          <w:rFonts w:eastAsiaTheme="minorEastAsia"/>
        </w:rPr>
      </w:pPr>
      <w:r w:rsidRPr="00D17AFD">
        <w:rPr>
          <w:rFonts w:eastAsiaTheme="minorEastAsia"/>
        </w:rPr>
        <w:t>The purpose of the test is to verify that the RSTD measurement meets the accuracy requirements specified in clause 10.1.23.2 in an environment with AWGN propagation conditions.</w:t>
      </w:r>
    </w:p>
    <w:p w14:paraId="37845A18" w14:textId="77777777" w:rsidR="001512E4" w:rsidRPr="00D17AFD" w:rsidRDefault="001512E4" w:rsidP="001512E4">
      <w:pPr>
        <w:rPr>
          <w:rFonts w:eastAsiaTheme="minorEastAsia"/>
        </w:rPr>
      </w:pPr>
      <w:r w:rsidRPr="00D17AFD">
        <w:rPr>
          <w:rFonts w:eastAsiaTheme="minorEastAsia" w:hint="eastAsia"/>
        </w:rPr>
        <w:t>T</w:t>
      </w:r>
      <w:r w:rsidRPr="00D17AFD">
        <w:rPr>
          <w:rFonts w:eastAsiaTheme="minorEastAsia"/>
        </w:rPr>
        <w:t xml:space="preserve">he supported test configurations are specified in Table </w:t>
      </w:r>
      <w:r>
        <w:rPr>
          <w:rFonts w:eastAsiaTheme="minorEastAsia"/>
        </w:rPr>
        <w:t>A.6.7.13</w:t>
      </w:r>
      <w:r w:rsidRPr="00D17AFD">
        <w:rPr>
          <w:rFonts w:eastAsiaTheme="minorEastAsia"/>
        </w:rPr>
        <w:t>.1.1-1.</w:t>
      </w:r>
    </w:p>
    <w:p w14:paraId="6B812C93" w14:textId="77777777" w:rsidR="001512E4" w:rsidRPr="00D17AFD" w:rsidRDefault="001512E4" w:rsidP="001512E4">
      <w:pPr>
        <w:pStyle w:val="TH"/>
      </w:pPr>
      <w:r w:rsidRPr="00D17AFD">
        <w:t xml:space="preserve">Table </w:t>
      </w:r>
      <w:r>
        <w:t>A.6.7.13</w:t>
      </w:r>
      <w:r w:rsidRPr="00D17AFD">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512E4" w:rsidRPr="00D17AFD" w14:paraId="0B080FF7"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5597E5C8" w14:textId="77777777" w:rsidR="001512E4" w:rsidRPr="00D17AFD" w:rsidRDefault="001512E4" w:rsidP="005011AD">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3F571687" w14:textId="77777777" w:rsidR="001512E4" w:rsidRPr="00D17AFD" w:rsidRDefault="001512E4" w:rsidP="005011AD">
            <w:pPr>
              <w:pStyle w:val="TAH"/>
            </w:pPr>
            <w:r w:rsidRPr="00D17AFD">
              <w:t>Description</w:t>
            </w:r>
          </w:p>
        </w:tc>
      </w:tr>
      <w:tr w:rsidR="001512E4" w:rsidRPr="00D17AFD" w14:paraId="03BBF21C"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4F591ED1" w14:textId="77777777" w:rsidR="001512E4" w:rsidRPr="00D17AFD" w:rsidRDefault="001512E4" w:rsidP="005011AD">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29001896" w14:textId="77777777" w:rsidR="001512E4" w:rsidRPr="00D17AFD" w:rsidRDefault="001512E4" w:rsidP="005011AD">
            <w:pPr>
              <w:pStyle w:val="TAL"/>
            </w:pPr>
            <w:r w:rsidRPr="00D17AFD">
              <w:t xml:space="preserve">15 kHz SSB SCS, </w:t>
            </w:r>
            <w:r>
              <w:t>2</w:t>
            </w:r>
            <w:r w:rsidRPr="002B4D79">
              <w:t xml:space="preserve">0 MHz bandwidth, </w:t>
            </w:r>
            <w:r w:rsidRPr="00D17AFD">
              <w:t>FDD duplex mode</w:t>
            </w:r>
          </w:p>
        </w:tc>
      </w:tr>
      <w:tr w:rsidR="001512E4" w:rsidRPr="00D17AFD" w14:paraId="76353A4A"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5C43D7D0" w14:textId="77777777" w:rsidR="001512E4" w:rsidRPr="00D17AFD" w:rsidRDefault="001512E4" w:rsidP="005011AD">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31BB36E2" w14:textId="77777777" w:rsidR="001512E4" w:rsidRPr="00D17AFD" w:rsidRDefault="001512E4" w:rsidP="005011AD">
            <w:pPr>
              <w:pStyle w:val="TAL"/>
            </w:pPr>
            <w:r w:rsidRPr="00D17AFD">
              <w:t xml:space="preserve">15 kHz SSB SCS, </w:t>
            </w:r>
            <w:r>
              <w:t>2</w:t>
            </w:r>
            <w:r w:rsidRPr="002B4D79">
              <w:t xml:space="preserve">0 MHz bandwidth, </w:t>
            </w:r>
            <w:r w:rsidRPr="00D17AFD">
              <w:t>TDD duplex mode</w:t>
            </w:r>
          </w:p>
        </w:tc>
      </w:tr>
      <w:tr w:rsidR="001512E4" w:rsidRPr="00D17AFD" w14:paraId="3102766F"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730A1FF1" w14:textId="77777777" w:rsidR="001512E4" w:rsidRPr="00D17AFD" w:rsidRDefault="001512E4" w:rsidP="005011AD">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66785284" w14:textId="77777777" w:rsidR="001512E4" w:rsidRPr="00D17AFD" w:rsidRDefault="001512E4" w:rsidP="005011AD">
            <w:pPr>
              <w:pStyle w:val="TAL"/>
            </w:pPr>
            <w:r w:rsidRPr="00D17AFD">
              <w:t xml:space="preserve">30 kHz SSB SCS, </w:t>
            </w:r>
            <w:r>
              <w:t>5</w:t>
            </w:r>
            <w:r w:rsidRPr="002B4D79">
              <w:t xml:space="preserve">0 MHz bandwidth, </w:t>
            </w:r>
            <w:r w:rsidRPr="00D17AFD">
              <w:t>TDD duplex mode</w:t>
            </w:r>
          </w:p>
        </w:tc>
      </w:tr>
      <w:tr w:rsidR="001512E4" w:rsidRPr="00D17AFD" w14:paraId="28D3CABD" w14:textId="77777777" w:rsidTr="005011AD">
        <w:tc>
          <w:tcPr>
            <w:tcW w:w="9606" w:type="dxa"/>
            <w:gridSpan w:val="2"/>
            <w:tcBorders>
              <w:top w:val="single" w:sz="4" w:space="0" w:color="auto"/>
              <w:left w:val="single" w:sz="4" w:space="0" w:color="auto"/>
              <w:bottom w:val="single" w:sz="4" w:space="0" w:color="auto"/>
              <w:right w:val="single" w:sz="4" w:space="0" w:color="auto"/>
            </w:tcBorders>
            <w:hideMark/>
          </w:tcPr>
          <w:p w14:paraId="46864A0E" w14:textId="77777777" w:rsidR="001512E4" w:rsidRPr="00D17AFD" w:rsidRDefault="001512E4" w:rsidP="005011AD">
            <w:pPr>
              <w:pStyle w:val="TAN"/>
            </w:pPr>
            <w:r w:rsidRPr="00D17AFD">
              <w:t>Note:</w:t>
            </w:r>
            <w:r w:rsidRPr="00D17AFD">
              <w:tab/>
              <w:t>The UE is only required to be tested in one of the supported test configurations.</w:t>
            </w:r>
          </w:p>
        </w:tc>
      </w:tr>
    </w:tbl>
    <w:p w14:paraId="60156B5B" w14:textId="77777777" w:rsidR="001512E4" w:rsidRPr="00D17AFD" w:rsidRDefault="001512E4" w:rsidP="001512E4"/>
    <w:p w14:paraId="30C472D4" w14:textId="77777777" w:rsidR="001512E4" w:rsidRPr="002B4D79" w:rsidRDefault="001512E4" w:rsidP="001512E4">
      <w:r w:rsidRPr="00D17AFD">
        <w:rPr>
          <w:rFonts w:eastAsiaTheme="minorEastAsia"/>
        </w:rPr>
        <w:t xml:space="preserve">In the test there are two synchronous cells: Cell 1 and Cell 2. Cell 1 is the reference as well as the </w:t>
      </w:r>
      <w:proofErr w:type="spellStart"/>
      <w:r w:rsidRPr="00D17AFD">
        <w:rPr>
          <w:rFonts w:eastAsiaTheme="minorEastAsia"/>
        </w:rPr>
        <w:t>PCell</w:t>
      </w:r>
      <w:proofErr w:type="spellEnd"/>
      <w:r w:rsidRPr="00D17AFD">
        <w:rPr>
          <w:rFonts w:eastAsiaTheme="minorEastAsia"/>
        </w:rPr>
        <w:t xml:space="preserve">. Cell 2 is a </w:t>
      </w:r>
      <w:proofErr w:type="gramStart"/>
      <w:r w:rsidRPr="00D17AFD">
        <w:rPr>
          <w:rFonts w:eastAsiaTheme="minorEastAsia"/>
        </w:rPr>
        <w:t>neighbour cells</w:t>
      </w:r>
      <w:proofErr w:type="gramEnd"/>
      <w:r w:rsidRPr="00D17AFD">
        <w:rPr>
          <w:rFonts w:eastAsiaTheme="minorEastAsia"/>
        </w:rPr>
        <w:t>. Both cells are on the same NR RF channel in FR1. GP#24 is configured if UE supports MG#24, 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w:t>
      </w:r>
      <w:r w:rsidRPr="002B4D79">
        <w:lastRenderedPageBreak/>
        <w:t>message as defined in TS 37.355 shall be provided to the UE before the start of the test. The test duration should be larger than the UE measurement period as defined in clause 9.9.2.</w:t>
      </w:r>
    </w:p>
    <w:p w14:paraId="7B75F0A6" w14:textId="77777777" w:rsidR="001512E4" w:rsidRPr="00D17AFD" w:rsidRDefault="001512E4" w:rsidP="001512E4">
      <w:pPr>
        <w:rPr>
          <w:rFonts w:eastAsiaTheme="minorEastAsia"/>
        </w:rPr>
      </w:pPr>
    </w:p>
    <w:p w14:paraId="769E1500" w14:textId="77777777" w:rsidR="001512E4" w:rsidRPr="00D17AFD" w:rsidRDefault="001512E4" w:rsidP="001512E4">
      <w:pPr>
        <w:pStyle w:val="TH"/>
      </w:pPr>
      <w:r w:rsidRPr="00D17AFD">
        <w:lastRenderedPageBreak/>
        <w:t xml:space="preserve">Table </w:t>
      </w:r>
      <w:r>
        <w:t>A.6.7.13</w:t>
      </w:r>
      <w:r w:rsidRPr="00D17AFD">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1512E4" w:rsidRPr="00D17AFD" w14:paraId="021A687D" w14:textId="77777777" w:rsidTr="005011AD">
        <w:trPr>
          <w:trHeight w:val="187"/>
          <w:jc w:val="center"/>
        </w:trPr>
        <w:tc>
          <w:tcPr>
            <w:tcW w:w="2689" w:type="dxa"/>
            <w:vMerge w:val="restart"/>
            <w:shd w:val="clear" w:color="auto" w:fill="auto"/>
            <w:vAlign w:val="center"/>
            <w:hideMark/>
          </w:tcPr>
          <w:p w14:paraId="29989537" w14:textId="77777777" w:rsidR="001512E4" w:rsidRPr="00D17AFD" w:rsidRDefault="001512E4" w:rsidP="005011AD">
            <w:pPr>
              <w:pStyle w:val="TAH"/>
            </w:pPr>
            <w:r w:rsidRPr="00D17AFD">
              <w:lastRenderedPageBreak/>
              <w:t>Parameter</w:t>
            </w:r>
          </w:p>
        </w:tc>
        <w:tc>
          <w:tcPr>
            <w:tcW w:w="850" w:type="dxa"/>
            <w:vMerge w:val="restart"/>
            <w:shd w:val="clear" w:color="auto" w:fill="auto"/>
            <w:vAlign w:val="center"/>
          </w:tcPr>
          <w:p w14:paraId="5DA12E54" w14:textId="77777777" w:rsidR="001512E4" w:rsidRPr="00D17AFD" w:rsidRDefault="001512E4" w:rsidP="005011AD">
            <w:pPr>
              <w:pStyle w:val="TAH"/>
            </w:pPr>
            <w:r w:rsidRPr="00D17AFD">
              <w:t>Config</w:t>
            </w:r>
          </w:p>
        </w:tc>
        <w:tc>
          <w:tcPr>
            <w:tcW w:w="893" w:type="dxa"/>
            <w:vMerge w:val="restart"/>
            <w:shd w:val="clear" w:color="auto" w:fill="auto"/>
            <w:vAlign w:val="center"/>
            <w:hideMark/>
          </w:tcPr>
          <w:p w14:paraId="0B7B3412" w14:textId="77777777" w:rsidR="001512E4" w:rsidRPr="00D17AFD" w:rsidRDefault="001512E4" w:rsidP="005011AD">
            <w:pPr>
              <w:pStyle w:val="TAH"/>
            </w:pPr>
            <w:r w:rsidRPr="00D17AFD">
              <w:t>Unit</w:t>
            </w:r>
          </w:p>
        </w:tc>
        <w:tc>
          <w:tcPr>
            <w:tcW w:w="1943" w:type="dxa"/>
            <w:gridSpan w:val="3"/>
            <w:vAlign w:val="center"/>
            <w:hideMark/>
          </w:tcPr>
          <w:p w14:paraId="10894B11" w14:textId="77777777" w:rsidR="001512E4" w:rsidRPr="00D17AFD" w:rsidRDefault="001512E4" w:rsidP="005011AD">
            <w:pPr>
              <w:pStyle w:val="TAH"/>
            </w:pPr>
            <w:r w:rsidRPr="00D17AFD">
              <w:t>Test 1</w:t>
            </w:r>
          </w:p>
        </w:tc>
        <w:tc>
          <w:tcPr>
            <w:tcW w:w="1922" w:type="dxa"/>
            <w:gridSpan w:val="2"/>
            <w:vAlign w:val="center"/>
            <w:hideMark/>
          </w:tcPr>
          <w:p w14:paraId="7E118B50" w14:textId="77777777" w:rsidR="001512E4" w:rsidRPr="00D17AFD" w:rsidRDefault="001512E4" w:rsidP="005011AD">
            <w:pPr>
              <w:pStyle w:val="TAH"/>
            </w:pPr>
            <w:r w:rsidRPr="00D17AFD">
              <w:t>Test 2</w:t>
            </w:r>
          </w:p>
        </w:tc>
      </w:tr>
      <w:tr w:rsidR="001512E4" w:rsidRPr="00D17AFD" w14:paraId="071539C4" w14:textId="77777777" w:rsidTr="005011AD">
        <w:trPr>
          <w:trHeight w:val="187"/>
          <w:jc w:val="center"/>
        </w:trPr>
        <w:tc>
          <w:tcPr>
            <w:tcW w:w="2689" w:type="dxa"/>
            <w:vMerge/>
            <w:shd w:val="clear" w:color="auto" w:fill="auto"/>
            <w:vAlign w:val="center"/>
            <w:hideMark/>
          </w:tcPr>
          <w:p w14:paraId="4A273097" w14:textId="77777777" w:rsidR="001512E4" w:rsidRPr="00D17AFD" w:rsidRDefault="001512E4" w:rsidP="005011AD">
            <w:pPr>
              <w:pStyle w:val="TAH"/>
              <w:rPr>
                <w:rFonts w:eastAsia="Calibri"/>
                <w:szCs w:val="22"/>
              </w:rPr>
            </w:pPr>
          </w:p>
        </w:tc>
        <w:tc>
          <w:tcPr>
            <w:tcW w:w="850" w:type="dxa"/>
            <w:vMerge/>
            <w:shd w:val="clear" w:color="auto" w:fill="auto"/>
            <w:vAlign w:val="center"/>
          </w:tcPr>
          <w:p w14:paraId="5C7FFF00" w14:textId="77777777" w:rsidR="001512E4" w:rsidRPr="00D17AFD" w:rsidRDefault="001512E4" w:rsidP="005011AD">
            <w:pPr>
              <w:pStyle w:val="TAH"/>
              <w:rPr>
                <w:rFonts w:eastAsia="Calibri"/>
                <w:szCs w:val="22"/>
              </w:rPr>
            </w:pPr>
          </w:p>
        </w:tc>
        <w:tc>
          <w:tcPr>
            <w:tcW w:w="893" w:type="dxa"/>
            <w:vMerge/>
            <w:shd w:val="clear" w:color="auto" w:fill="auto"/>
            <w:vAlign w:val="center"/>
            <w:hideMark/>
          </w:tcPr>
          <w:p w14:paraId="3566944B" w14:textId="77777777" w:rsidR="001512E4" w:rsidRPr="00D17AFD" w:rsidRDefault="001512E4" w:rsidP="005011AD">
            <w:pPr>
              <w:pStyle w:val="TAH"/>
              <w:rPr>
                <w:rFonts w:eastAsia="Calibri"/>
                <w:szCs w:val="22"/>
              </w:rPr>
            </w:pPr>
          </w:p>
        </w:tc>
        <w:tc>
          <w:tcPr>
            <w:tcW w:w="1182" w:type="dxa"/>
            <w:vAlign w:val="center"/>
            <w:hideMark/>
          </w:tcPr>
          <w:p w14:paraId="3B53CD4D" w14:textId="77777777" w:rsidR="001512E4" w:rsidRPr="00D17AFD" w:rsidRDefault="001512E4" w:rsidP="005011AD">
            <w:pPr>
              <w:pStyle w:val="TAH"/>
            </w:pPr>
            <w:r w:rsidRPr="00D17AFD">
              <w:t>Cell 1</w:t>
            </w:r>
          </w:p>
        </w:tc>
        <w:tc>
          <w:tcPr>
            <w:tcW w:w="761" w:type="dxa"/>
            <w:gridSpan w:val="2"/>
            <w:vAlign w:val="center"/>
            <w:hideMark/>
          </w:tcPr>
          <w:p w14:paraId="18F7C476" w14:textId="77777777" w:rsidR="001512E4" w:rsidRPr="00D17AFD" w:rsidRDefault="001512E4" w:rsidP="005011AD">
            <w:pPr>
              <w:pStyle w:val="TAH"/>
            </w:pPr>
            <w:r w:rsidRPr="00D17AFD">
              <w:t>Cell 2</w:t>
            </w:r>
          </w:p>
        </w:tc>
        <w:tc>
          <w:tcPr>
            <w:tcW w:w="1087" w:type="dxa"/>
            <w:vAlign w:val="center"/>
            <w:hideMark/>
          </w:tcPr>
          <w:p w14:paraId="7438B343" w14:textId="77777777" w:rsidR="001512E4" w:rsidRPr="00D17AFD" w:rsidRDefault="001512E4" w:rsidP="005011AD">
            <w:pPr>
              <w:pStyle w:val="TAH"/>
            </w:pPr>
            <w:r w:rsidRPr="00D17AFD">
              <w:t>Cell 1</w:t>
            </w:r>
          </w:p>
        </w:tc>
        <w:tc>
          <w:tcPr>
            <w:tcW w:w="835" w:type="dxa"/>
            <w:vAlign w:val="center"/>
            <w:hideMark/>
          </w:tcPr>
          <w:p w14:paraId="3E420DB9" w14:textId="77777777" w:rsidR="001512E4" w:rsidRPr="00D17AFD" w:rsidRDefault="001512E4" w:rsidP="005011AD">
            <w:pPr>
              <w:pStyle w:val="TAH"/>
            </w:pPr>
            <w:r w:rsidRPr="00D17AFD">
              <w:t>Cell 2</w:t>
            </w:r>
          </w:p>
        </w:tc>
      </w:tr>
      <w:tr w:rsidR="001512E4" w:rsidRPr="00D17AFD" w14:paraId="063AB14E" w14:textId="77777777" w:rsidTr="005011AD">
        <w:trPr>
          <w:trHeight w:val="187"/>
          <w:jc w:val="center"/>
        </w:trPr>
        <w:tc>
          <w:tcPr>
            <w:tcW w:w="2689" w:type="dxa"/>
            <w:hideMark/>
          </w:tcPr>
          <w:p w14:paraId="5455D996" w14:textId="77777777" w:rsidR="001512E4" w:rsidRPr="00D17AFD" w:rsidRDefault="001512E4" w:rsidP="005011AD">
            <w:pPr>
              <w:pStyle w:val="TAL"/>
            </w:pPr>
            <w:r w:rsidRPr="00D17AFD">
              <w:t>PRS ARFCN</w:t>
            </w:r>
          </w:p>
        </w:tc>
        <w:tc>
          <w:tcPr>
            <w:tcW w:w="850" w:type="dxa"/>
          </w:tcPr>
          <w:p w14:paraId="7C8930F8" w14:textId="77777777" w:rsidR="001512E4" w:rsidRPr="00D17AFD" w:rsidRDefault="001512E4" w:rsidP="005011AD">
            <w:pPr>
              <w:pStyle w:val="TAC"/>
            </w:pPr>
            <w:r w:rsidRPr="00D17AFD">
              <w:t>1~3</w:t>
            </w:r>
          </w:p>
        </w:tc>
        <w:tc>
          <w:tcPr>
            <w:tcW w:w="893" w:type="dxa"/>
          </w:tcPr>
          <w:p w14:paraId="3628A65C" w14:textId="77777777" w:rsidR="001512E4" w:rsidRPr="00D17AFD" w:rsidRDefault="001512E4" w:rsidP="005011AD">
            <w:pPr>
              <w:pStyle w:val="TAC"/>
            </w:pPr>
          </w:p>
        </w:tc>
        <w:tc>
          <w:tcPr>
            <w:tcW w:w="1182" w:type="dxa"/>
            <w:hideMark/>
          </w:tcPr>
          <w:p w14:paraId="5082F276" w14:textId="77777777" w:rsidR="001512E4" w:rsidRPr="00D17AFD" w:rsidRDefault="001512E4" w:rsidP="005011AD">
            <w:pPr>
              <w:pStyle w:val="TAC"/>
            </w:pPr>
            <w:r w:rsidRPr="00D17AFD">
              <w:t>freq1</w:t>
            </w:r>
          </w:p>
        </w:tc>
        <w:tc>
          <w:tcPr>
            <w:tcW w:w="761" w:type="dxa"/>
            <w:gridSpan w:val="2"/>
          </w:tcPr>
          <w:p w14:paraId="4A9C66F1" w14:textId="77777777" w:rsidR="001512E4" w:rsidRPr="00D17AFD" w:rsidRDefault="001512E4" w:rsidP="005011AD">
            <w:pPr>
              <w:pStyle w:val="TAC"/>
            </w:pPr>
            <w:r w:rsidRPr="00D17AFD">
              <w:t>Freq1</w:t>
            </w:r>
          </w:p>
        </w:tc>
        <w:tc>
          <w:tcPr>
            <w:tcW w:w="1087" w:type="dxa"/>
            <w:hideMark/>
          </w:tcPr>
          <w:p w14:paraId="6D260FBA" w14:textId="77777777" w:rsidR="001512E4" w:rsidRPr="00D17AFD" w:rsidRDefault="001512E4" w:rsidP="005011AD">
            <w:pPr>
              <w:pStyle w:val="TAC"/>
            </w:pPr>
            <w:r w:rsidRPr="00D17AFD">
              <w:t>freq1</w:t>
            </w:r>
          </w:p>
        </w:tc>
        <w:tc>
          <w:tcPr>
            <w:tcW w:w="835" w:type="dxa"/>
          </w:tcPr>
          <w:p w14:paraId="68364D27" w14:textId="77777777" w:rsidR="001512E4" w:rsidRPr="00D17AFD" w:rsidRDefault="001512E4" w:rsidP="005011AD">
            <w:pPr>
              <w:pStyle w:val="TAC"/>
            </w:pPr>
            <w:r w:rsidRPr="00D17AFD">
              <w:t>Freq1</w:t>
            </w:r>
          </w:p>
        </w:tc>
      </w:tr>
      <w:tr w:rsidR="001512E4" w:rsidRPr="00D17AFD" w14:paraId="4558686A" w14:textId="77777777" w:rsidTr="005011AD">
        <w:trPr>
          <w:trHeight w:val="187"/>
          <w:jc w:val="center"/>
        </w:trPr>
        <w:tc>
          <w:tcPr>
            <w:tcW w:w="2689" w:type="dxa"/>
            <w:vMerge w:val="restart"/>
            <w:shd w:val="clear" w:color="auto" w:fill="auto"/>
            <w:hideMark/>
          </w:tcPr>
          <w:p w14:paraId="14B0B28A" w14:textId="77777777" w:rsidR="001512E4" w:rsidRPr="00D17AFD" w:rsidRDefault="001512E4" w:rsidP="005011AD">
            <w:pPr>
              <w:pStyle w:val="TAL"/>
            </w:pPr>
            <w:proofErr w:type="spellStart"/>
            <w:r w:rsidRPr="00D17AFD">
              <w:t>BW</w:t>
            </w:r>
            <w:r w:rsidRPr="00D17AFD">
              <w:rPr>
                <w:vertAlign w:val="subscript"/>
              </w:rPr>
              <w:t>channel</w:t>
            </w:r>
            <w:proofErr w:type="spellEnd"/>
          </w:p>
        </w:tc>
        <w:tc>
          <w:tcPr>
            <w:tcW w:w="850" w:type="dxa"/>
          </w:tcPr>
          <w:p w14:paraId="59BE0A42" w14:textId="77777777" w:rsidR="001512E4" w:rsidRPr="00D17AFD" w:rsidRDefault="001512E4" w:rsidP="005011AD">
            <w:pPr>
              <w:pStyle w:val="TAC"/>
            </w:pPr>
            <w:r w:rsidRPr="00D17AFD">
              <w:t>1</w:t>
            </w:r>
          </w:p>
        </w:tc>
        <w:tc>
          <w:tcPr>
            <w:tcW w:w="893" w:type="dxa"/>
            <w:vMerge w:val="restart"/>
            <w:shd w:val="clear" w:color="auto" w:fill="auto"/>
            <w:hideMark/>
          </w:tcPr>
          <w:p w14:paraId="6A9C73AB" w14:textId="77777777" w:rsidR="001512E4" w:rsidRPr="00D17AFD" w:rsidRDefault="001512E4" w:rsidP="005011AD">
            <w:pPr>
              <w:pStyle w:val="TAC"/>
            </w:pPr>
            <w:r w:rsidRPr="00D17AFD">
              <w:t>MHz</w:t>
            </w:r>
          </w:p>
        </w:tc>
        <w:tc>
          <w:tcPr>
            <w:tcW w:w="1943" w:type="dxa"/>
            <w:gridSpan w:val="3"/>
          </w:tcPr>
          <w:p w14:paraId="0F0E6454" w14:textId="77777777" w:rsidR="001512E4" w:rsidRPr="00D17AFD" w:rsidRDefault="001512E4" w:rsidP="005011AD">
            <w:pPr>
              <w:pStyle w:val="TAC"/>
            </w:pPr>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106</w:t>
            </w:r>
          </w:p>
        </w:tc>
        <w:tc>
          <w:tcPr>
            <w:tcW w:w="1922" w:type="dxa"/>
            <w:gridSpan w:val="2"/>
          </w:tcPr>
          <w:p w14:paraId="362BB200" w14:textId="77777777" w:rsidR="001512E4" w:rsidRPr="00D17AFD" w:rsidRDefault="001512E4" w:rsidP="005011AD">
            <w:pPr>
              <w:pStyle w:val="TAC"/>
            </w:pPr>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106</w:t>
            </w:r>
          </w:p>
        </w:tc>
      </w:tr>
      <w:tr w:rsidR="001512E4" w:rsidRPr="00D17AFD" w14:paraId="3AEB2FFD" w14:textId="77777777" w:rsidTr="005011AD">
        <w:trPr>
          <w:trHeight w:val="187"/>
          <w:jc w:val="center"/>
        </w:trPr>
        <w:tc>
          <w:tcPr>
            <w:tcW w:w="2689" w:type="dxa"/>
            <w:vMerge/>
            <w:shd w:val="clear" w:color="auto" w:fill="auto"/>
          </w:tcPr>
          <w:p w14:paraId="6BAA901C" w14:textId="77777777" w:rsidR="001512E4" w:rsidRPr="00D17AFD" w:rsidRDefault="001512E4" w:rsidP="005011AD">
            <w:pPr>
              <w:pStyle w:val="TAL"/>
            </w:pPr>
          </w:p>
        </w:tc>
        <w:tc>
          <w:tcPr>
            <w:tcW w:w="850" w:type="dxa"/>
          </w:tcPr>
          <w:p w14:paraId="096767B4" w14:textId="77777777" w:rsidR="001512E4" w:rsidRPr="00D17AFD" w:rsidRDefault="001512E4" w:rsidP="005011AD">
            <w:pPr>
              <w:pStyle w:val="TAC"/>
            </w:pPr>
            <w:r w:rsidRPr="00D17AFD">
              <w:t>2</w:t>
            </w:r>
          </w:p>
        </w:tc>
        <w:tc>
          <w:tcPr>
            <w:tcW w:w="893" w:type="dxa"/>
            <w:vMerge/>
            <w:shd w:val="clear" w:color="auto" w:fill="auto"/>
          </w:tcPr>
          <w:p w14:paraId="5F021CA9" w14:textId="77777777" w:rsidR="001512E4" w:rsidRPr="00D17AFD" w:rsidRDefault="001512E4" w:rsidP="005011AD">
            <w:pPr>
              <w:pStyle w:val="TAC"/>
            </w:pPr>
          </w:p>
        </w:tc>
        <w:tc>
          <w:tcPr>
            <w:tcW w:w="1943" w:type="dxa"/>
            <w:gridSpan w:val="3"/>
          </w:tcPr>
          <w:p w14:paraId="6F12690A" w14:textId="77777777" w:rsidR="001512E4" w:rsidRPr="00D17AFD" w:rsidRDefault="001512E4" w:rsidP="005011AD">
            <w:pPr>
              <w:pStyle w:val="TAC"/>
              <w:rPr>
                <w:szCs w:val="18"/>
              </w:rPr>
            </w:pPr>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106</w:t>
            </w:r>
          </w:p>
        </w:tc>
        <w:tc>
          <w:tcPr>
            <w:tcW w:w="1922" w:type="dxa"/>
            <w:gridSpan w:val="2"/>
          </w:tcPr>
          <w:p w14:paraId="3054A92F" w14:textId="77777777" w:rsidR="001512E4" w:rsidRPr="00D17AFD" w:rsidRDefault="001512E4" w:rsidP="005011AD">
            <w:pPr>
              <w:pStyle w:val="TAC"/>
              <w:rPr>
                <w:szCs w:val="18"/>
              </w:rPr>
            </w:pPr>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106</w:t>
            </w:r>
          </w:p>
        </w:tc>
      </w:tr>
      <w:tr w:rsidR="001512E4" w:rsidRPr="00D17AFD" w14:paraId="0EF464C0" w14:textId="77777777" w:rsidTr="005011AD">
        <w:trPr>
          <w:trHeight w:val="187"/>
          <w:jc w:val="center"/>
        </w:trPr>
        <w:tc>
          <w:tcPr>
            <w:tcW w:w="2689" w:type="dxa"/>
            <w:vMerge/>
            <w:shd w:val="clear" w:color="auto" w:fill="auto"/>
          </w:tcPr>
          <w:p w14:paraId="6B9CD46D" w14:textId="77777777" w:rsidR="001512E4" w:rsidRPr="00D17AFD" w:rsidRDefault="001512E4" w:rsidP="005011AD">
            <w:pPr>
              <w:pStyle w:val="TAL"/>
            </w:pPr>
          </w:p>
        </w:tc>
        <w:tc>
          <w:tcPr>
            <w:tcW w:w="850" w:type="dxa"/>
          </w:tcPr>
          <w:p w14:paraId="7A8E396D" w14:textId="77777777" w:rsidR="001512E4" w:rsidRPr="00D17AFD" w:rsidRDefault="001512E4" w:rsidP="005011AD">
            <w:pPr>
              <w:pStyle w:val="TAC"/>
            </w:pPr>
            <w:r w:rsidRPr="00D17AFD">
              <w:t>3</w:t>
            </w:r>
          </w:p>
        </w:tc>
        <w:tc>
          <w:tcPr>
            <w:tcW w:w="893" w:type="dxa"/>
            <w:vMerge/>
            <w:shd w:val="clear" w:color="auto" w:fill="auto"/>
          </w:tcPr>
          <w:p w14:paraId="3D3E1717" w14:textId="77777777" w:rsidR="001512E4" w:rsidRPr="00D17AFD" w:rsidRDefault="001512E4" w:rsidP="005011AD">
            <w:pPr>
              <w:pStyle w:val="TAC"/>
            </w:pPr>
          </w:p>
        </w:tc>
        <w:tc>
          <w:tcPr>
            <w:tcW w:w="1943" w:type="dxa"/>
            <w:gridSpan w:val="3"/>
          </w:tcPr>
          <w:p w14:paraId="12089703" w14:textId="77777777" w:rsidR="001512E4" w:rsidRPr="00D17AFD" w:rsidRDefault="001512E4" w:rsidP="005011AD">
            <w:pPr>
              <w:pStyle w:val="TAC"/>
            </w:pPr>
            <w:r>
              <w:rPr>
                <w:rFonts w:cs="Arial" w:hint="eastAsia"/>
                <w:szCs w:val="16"/>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133</w:t>
            </w:r>
          </w:p>
        </w:tc>
        <w:tc>
          <w:tcPr>
            <w:tcW w:w="1922" w:type="dxa"/>
            <w:gridSpan w:val="2"/>
          </w:tcPr>
          <w:p w14:paraId="6E9616C5" w14:textId="77777777" w:rsidR="001512E4" w:rsidRPr="00D17AFD" w:rsidRDefault="001512E4" w:rsidP="005011AD">
            <w:pPr>
              <w:pStyle w:val="TAC"/>
            </w:pPr>
            <w:r>
              <w:rPr>
                <w:rFonts w:cs="Arial" w:hint="eastAsia"/>
                <w:szCs w:val="16"/>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133</w:t>
            </w:r>
          </w:p>
        </w:tc>
      </w:tr>
      <w:tr w:rsidR="001512E4" w:rsidRPr="00D17AFD" w14:paraId="693AE355" w14:textId="77777777" w:rsidTr="005011AD">
        <w:trPr>
          <w:trHeight w:val="187"/>
          <w:jc w:val="center"/>
        </w:trPr>
        <w:tc>
          <w:tcPr>
            <w:tcW w:w="2689" w:type="dxa"/>
            <w:vMerge w:val="restart"/>
            <w:shd w:val="clear" w:color="auto" w:fill="auto"/>
          </w:tcPr>
          <w:p w14:paraId="50C9E3DA" w14:textId="77777777" w:rsidR="001512E4" w:rsidRPr="00D17AFD" w:rsidRDefault="001512E4" w:rsidP="005011AD">
            <w:pPr>
              <w:pStyle w:val="TAL"/>
            </w:pPr>
            <w:r w:rsidRPr="00D17AFD">
              <w:t>Duplex mode</w:t>
            </w:r>
          </w:p>
        </w:tc>
        <w:tc>
          <w:tcPr>
            <w:tcW w:w="850" w:type="dxa"/>
          </w:tcPr>
          <w:p w14:paraId="6C3714AF" w14:textId="77777777" w:rsidR="001512E4" w:rsidRPr="00D17AFD" w:rsidRDefault="001512E4" w:rsidP="005011AD">
            <w:pPr>
              <w:pStyle w:val="TAC"/>
            </w:pPr>
            <w:r w:rsidRPr="00D17AFD">
              <w:t>1</w:t>
            </w:r>
          </w:p>
        </w:tc>
        <w:tc>
          <w:tcPr>
            <w:tcW w:w="893" w:type="dxa"/>
            <w:vMerge w:val="restart"/>
            <w:shd w:val="clear" w:color="auto" w:fill="auto"/>
          </w:tcPr>
          <w:p w14:paraId="18216C65" w14:textId="77777777" w:rsidR="001512E4" w:rsidRPr="00D17AFD" w:rsidRDefault="001512E4" w:rsidP="005011AD">
            <w:pPr>
              <w:pStyle w:val="TAC"/>
            </w:pPr>
          </w:p>
        </w:tc>
        <w:tc>
          <w:tcPr>
            <w:tcW w:w="1943" w:type="dxa"/>
            <w:gridSpan w:val="3"/>
          </w:tcPr>
          <w:p w14:paraId="55482B0B" w14:textId="77777777" w:rsidR="001512E4" w:rsidRPr="00D17AFD" w:rsidRDefault="001512E4" w:rsidP="005011AD">
            <w:pPr>
              <w:pStyle w:val="TAC"/>
              <w:rPr>
                <w:szCs w:val="18"/>
              </w:rPr>
            </w:pPr>
            <w:r w:rsidRPr="00D17AFD">
              <w:rPr>
                <w:szCs w:val="18"/>
              </w:rPr>
              <w:t>FDD</w:t>
            </w:r>
          </w:p>
        </w:tc>
        <w:tc>
          <w:tcPr>
            <w:tcW w:w="1922" w:type="dxa"/>
            <w:gridSpan w:val="2"/>
          </w:tcPr>
          <w:p w14:paraId="4CA8225B" w14:textId="77777777" w:rsidR="001512E4" w:rsidRPr="00D17AFD" w:rsidRDefault="001512E4" w:rsidP="005011AD">
            <w:pPr>
              <w:pStyle w:val="TAC"/>
              <w:rPr>
                <w:szCs w:val="18"/>
              </w:rPr>
            </w:pPr>
            <w:r w:rsidRPr="00D17AFD">
              <w:rPr>
                <w:szCs w:val="18"/>
              </w:rPr>
              <w:t>FDD</w:t>
            </w:r>
          </w:p>
        </w:tc>
      </w:tr>
      <w:tr w:rsidR="001512E4" w:rsidRPr="00D17AFD" w14:paraId="7E1F7E58" w14:textId="77777777" w:rsidTr="005011AD">
        <w:trPr>
          <w:trHeight w:val="187"/>
          <w:jc w:val="center"/>
        </w:trPr>
        <w:tc>
          <w:tcPr>
            <w:tcW w:w="2689" w:type="dxa"/>
            <w:vMerge/>
            <w:shd w:val="clear" w:color="auto" w:fill="auto"/>
          </w:tcPr>
          <w:p w14:paraId="133031C3" w14:textId="77777777" w:rsidR="001512E4" w:rsidRPr="00D17AFD" w:rsidRDefault="001512E4" w:rsidP="005011AD">
            <w:pPr>
              <w:pStyle w:val="TAL"/>
            </w:pPr>
          </w:p>
        </w:tc>
        <w:tc>
          <w:tcPr>
            <w:tcW w:w="850" w:type="dxa"/>
          </w:tcPr>
          <w:p w14:paraId="3AF1BF4F" w14:textId="77777777" w:rsidR="001512E4" w:rsidRPr="00D17AFD" w:rsidRDefault="001512E4" w:rsidP="005011AD">
            <w:pPr>
              <w:pStyle w:val="TAC"/>
            </w:pPr>
            <w:r w:rsidRPr="00D17AFD">
              <w:t>2</w:t>
            </w:r>
          </w:p>
        </w:tc>
        <w:tc>
          <w:tcPr>
            <w:tcW w:w="893" w:type="dxa"/>
            <w:vMerge/>
            <w:shd w:val="clear" w:color="auto" w:fill="auto"/>
          </w:tcPr>
          <w:p w14:paraId="67451FC0" w14:textId="77777777" w:rsidR="001512E4" w:rsidRPr="00D17AFD" w:rsidRDefault="001512E4" w:rsidP="005011AD">
            <w:pPr>
              <w:pStyle w:val="TAC"/>
            </w:pPr>
          </w:p>
        </w:tc>
        <w:tc>
          <w:tcPr>
            <w:tcW w:w="1943" w:type="dxa"/>
            <w:gridSpan w:val="3"/>
          </w:tcPr>
          <w:p w14:paraId="61DFF1B9" w14:textId="77777777" w:rsidR="001512E4" w:rsidRPr="00D17AFD" w:rsidRDefault="001512E4" w:rsidP="005011AD">
            <w:pPr>
              <w:pStyle w:val="TAC"/>
            </w:pPr>
            <w:r w:rsidRPr="00D17AFD">
              <w:t>TDD</w:t>
            </w:r>
          </w:p>
        </w:tc>
        <w:tc>
          <w:tcPr>
            <w:tcW w:w="1922" w:type="dxa"/>
            <w:gridSpan w:val="2"/>
          </w:tcPr>
          <w:p w14:paraId="67493267" w14:textId="77777777" w:rsidR="001512E4" w:rsidRPr="00D17AFD" w:rsidRDefault="001512E4" w:rsidP="005011AD">
            <w:pPr>
              <w:pStyle w:val="TAC"/>
            </w:pPr>
            <w:r w:rsidRPr="00D17AFD">
              <w:t>TDD</w:t>
            </w:r>
          </w:p>
        </w:tc>
      </w:tr>
      <w:tr w:rsidR="001512E4" w:rsidRPr="00D17AFD" w14:paraId="3915AF4A" w14:textId="77777777" w:rsidTr="005011AD">
        <w:trPr>
          <w:trHeight w:val="187"/>
          <w:jc w:val="center"/>
        </w:trPr>
        <w:tc>
          <w:tcPr>
            <w:tcW w:w="2689" w:type="dxa"/>
            <w:vMerge/>
            <w:shd w:val="clear" w:color="auto" w:fill="auto"/>
          </w:tcPr>
          <w:p w14:paraId="193EE983" w14:textId="77777777" w:rsidR="001512E4" w:rsidRPr="00D17AFD" w:rsidRDefault="001512E4" w:rsidP="005011AD">
            <w:pPr>
              <w:pStyle w:val="TAL"/>
            </w:pPr>
          </w:p>
        </w:tc>
        <w:tc>
          <w:tcPr>
            <w:tcW w:w="850" w:type="dxa"/>
          </w:tcPr>
          <w:p w14:paraId="1D90FDAA" w14:textId="77777777" w:rsidR="001512E4" w:rsidRPr="00D17AFD" w:rsidRDefault="001512E4" w:rsidP="005011AD">
            <w:pPr>
              <w:pStyle w:val="TAC"/>
            </w:pPr>
            <w:r w:rsidRPr="00D17AFD">
              <w:t>3</w:t>
            </w:r>
          </w:p>
        </w:tc>
        <w:tc>
          <w:tcPr>
            <w:tcW w:w="893" w:type="dxa"/>
            <w:vMerge/>
            <w:shd w:val="clear" w:color="auto" w:fill="auto"/>
          </w:tcPr>
          <w:p w14:paraId="5E6029A3" w14:textId="77777777" w:rsidR="001512E4" w:rsidRPr="00D17AFD" w:rsidRDefault="001512E4" w:rsidP="005011AD">
            <w:pPr>
              <w:pStyle w:val="TAC"/>
            </w:pPr>
          </w:p>
        </w:tc>
        <w:tc>
          <w:tcPr>
            <w:tcW w:w="1943" w:type="dxa"/>
            <w:gridSpan w:val="3"/>
          </w:tcPr>
          <w:p w14:paraId="2A2A4BFA" w14:textId="77777777" w:rsidR="001512E4" w:rsidRPr="00D17AFD" w:rsidRDefault="001512E4" w:rsidP="005011AD">
            <w:pPr>
              <w:pStyle w:val="TAC"/>
            </w:pPr>
            <w:r w:rsidRPr="00D17AFD">
              <w:t>TDD</w:t>
            </w:r>
          </w:p>
        </w:tc>
        <w:tc>
          <w:tcPr>
            <w:tcW w:w="1922" w:type="dxa"/>
            <w:gridSpan w:val="2"/>
          </w:tcPr>
          <w:p w14:paraId="33B16FAB" w14:textId="77777777" w:rsidR="001512E4" w:rsidRPr="00D17AFD" w:rsidRDefault="001512E4" w:rsidP="005011AD">
            <w:pPr>
              <w:pStyle w:val="TAC"/>
            </w:pPr>
            <w:r w:rsidRPr="00D17AFD">
              <w:t>TDD</w:t>
            </w:r>
          </w:p>
        </w:tc>
      </w:tr>
      <w:tr w:rsidR="001512E4" w:rsidRPr="00D17AFD" w14:paraId="1530AF1B" w14:textId="77777777" w:rsidTr="005011AD">
        <w:trPr>
          <w:trHeight w:val="187"/>
          <w:jc w:val="center"/>
        </w:trPr>
        <w:tc>
          <w:tcPr>
            <w:tcW w:w="2689" w:type="dxa"/>
            <w:vMerge w:val="restart"/>
            <w:shd w:val="clear" w:color="auto" w:fill="auto"/>
          </w:tcPr>
          <w:p w14:paraId="0FF27E41" w14:textId="77777777" w:rsidR="001512E4" w:rsidRPr="00D17AFD" w:rsidRDefault="001512E4" w:rsidP="005011AD">
            <w:pPr>
              <w:pStyle w:val="TAL"/>
            </w:pPr>
            <w:r w:rsidRPr="00D17AFD">
              <w:t>TDD configuration</w:t>
            </w:r>
          </w:p>
        </w:tc>
        <w:tc>
          <w:tcPr>
            <w:tcW w:w="850" w:type="dxa"/>
          </w:tcPr>
          <w:p w14:paraId="64E24B51" w14:textId="77777777" w:rsidR="001512E4" w:rsidRPr="00D17AFD" w:rsidRDefault="001512E4" w:rsidP="005011AD">
            <w:pPr>
              <w:pStyle w:val="TAC"/>
            </w:pPr>
            <w:r w:rsidRPr="00D17AFD">
              <w:t>1</w:t>
            </w:r>
          </w:p>
        </w:tc>
        <w:tc>
          <w:tcPr>
            <w:tcW w:w="893" w:type="dxa"/>
            <w:vMerge w:val="restart"/>
            <w:shd w:val="clear" w:color="auto" w:fill="auto"/>
          </w:tcPr>
          <w:p w14:paraId="58705C1C" w14:textId="77777777" w:rsidR="001512E4" w:rsidRPr="00D17AFD" w:rsidRDefault="001512E4" w:rsidP="005011AD">
            <w:pPr>
              <w:pStyle w:val="TAC"/>
            </w:pPr>
          </w:p>
        </w:tc>
        <w:tc>
          <w:tcPr>
            <w:tcW w:w="1943" w:type="dxa"/>
            <w:gridSpan w:val="3"/>
          </w:tcPr>
          <w:p w14:paraId="698A7769" w14:textId="77777777" w:rsidR="001512E4" w:rsidRPr="00D17AFD" w:rsidRDefault="001512E4" w:rsidP="005011AD">
            <w:pPr>
              <w:pStyle w:val="TAC"/>
              <w:rPr>
                <w:szCs w:val="18"/>
              </w:rPr>
            </w:pPr>
            <w:r w:rsidRPr="00D17AFD">
              <w:rPr>
                <w:szCs w:val="18"/>
              </w:rPr>
              <w:t>N/A</w:t>
            </w:r>
          </w:p>
        </w:tc>
        <w:tc>
          <w:tcPr>
            <w:tcW w:w="1922" w:type="dxa"/>
            <w:gridSpan w:val="2"/>
          </w:tcPr>
          <w:p w14:paraId="0013DDCD" w14:textId="77777777" w:rsidR="001512E4" w:rsidRPr="00D17AFD" w:rsidRDefault="001512E4" w:rsidP="005011AD">
            <w:pPr>
              <w:pStyle w:val="TAC"/>
              <w:rPr>
                <w:szCs w:val="18"/>
              </w:rPr>
            </w:pPr>
            <w:r w:rsidRPr="00D17AFD">
              <w:rPr>
                <w:szCs w:val="18"/>
              </w:rPr>
              <w:t>N/A</w:t>
            </w:r>
          </w:p>
        </w:tc>
      </w:tr>
      <w:tr w:rsidR="001512E4" w:rsidRPr="00D17AFD" w14:paraId="6E8732F5" w14:textId="77777777" w:rsidTr="005011AD">
        <w:trPr>
          <w:trHeight w:val="187"/>
          <w:jc w:val="center"/>
        </w:trPr>
        <w:tc>
          <w:tcPr>
            <w:tcW w:w="2689" w:type="dxa"/>
            <w:vMerge/>
            <w:shd w:val="clear" w:color="auto" w:fill="auto"/>
          </w:tcPr>
          <w:p w14:paraId="07BA6A0B" w14:textId="77777777" w:rsidR="001512E4" w:rsidRPr="00D17AFD" w:rsidRDefault="001512E4" w:rsidP="005011AD">
            <w:pPr>
              <w:pStyle w:val="TAL"/>
            </w:pPr>
          </w:p>
        </w:tc>
        <w:tc>
          <w:tcPr>
            <w:tcW w:w="850" w:type="dxa"/>
          </w:tcPr>
          <w:p w14:paraId="1582D0DB" w14:textId="77777777" w:rsidR="001512E4" w:rsidRPr="00D17AFD" w:rsidRDefault="001512E4" w:rsidP="005011AD">
            <w:pPr>
              <w:pStyle w:val="TAC"/>
            </w:pPr>
            <w:r w:rsidRPr="00D17AFD">
              <w:t>2</w:t>
            </w:r>
          </w:p>
        </w:tc>
        <w:tc>
          <w:tcPr>
            <w:tcW w:w="893" w:type="dxa"/>
            <w:vMerge/>
            <w:shd w:val="clear" w:color="auto" w:fill="auto"/>
          </w:tcPr>
          <w:p w14:paraId="56930CF6" w14:textId="77777777" w:rsidR="001512E4" w:rsidRPr="00D17AFD" w:rsidRDefault="001512E4" w:rsidP="005011AD">
            <w:pPr>
              <w:pStyle w:val="TAC"/>
            </w:pPr>
          </w:p>
        </w:tc>
        <w:tc>
          <w:tcPr>
            <w:tcW w:w="1943" w:type="dxa"/>
            <w:gridSpan w:val="3"/>
          </w:tcPr>
          <w:p w14:paraId="626511E0" w14:textId="77777777" w:rsidR="001512E4" w:rsidRPr="00D17AFD" w:rsidRDefault="001512E4" w:rsidP="005011AD">
            <w:pPr>
              <w:pStyle w:val="TAC"/>
            </w:pPr>
            <w:r w:rsidRPr="00D17AFD">
              <w:t>TDDConf.1.1</w:t>
            </w:r>
          </w:p>
        </w:tc>
        <w:tc>
          <w:tcPr>
            <w:tcW w:w="1922" w:type="dxa"/>
            <w:gridSpan w:val="2"/>
          </w:tcPr>
          <w:p w14:paraId="5A6BA434" w14:textId="77777777" w:rsidR="001512E4" w:rsidRPr="00D17AFD" w:rsidRDefault="001512E4" w:rsidP="005011AD">
            <w:pPr>
              <w:pStyle w:val="TAC"/>
            </w:pPr>
            <w:r w:rsidRPr="00D17AFD">
              <w:t>TDDConf.1.1</w:t>
            </w:r>
          </w:p>
        </w:tc>
      </w:tr>
      <w:tr w:rsidR="001512E4" w:rsidRPr="00D17AFD" w14:paraId="53A98DFB" w14:textId="77777777" w:rsidTr="005011AD">
        <w:trPr>
          <w:trHeight w:val="187"/>
          <w:jc w:val="center"/>
        </w:trPr>
        <w:tc>
          <w:tcPr>
            <w:tcW w:w="2689" w:type="dxa"/>
            <w:vMerge/>
            <w:shd w:val="clear" w:color="auto" w:fill="auto"/>
          </w:tcPr>
          <w:p w14:paraId="53BAD990" w14:textId="77777777" w:rsidR="001512E4" w:rsidRPr="00D17AFD" w:rsidRDefault="001512E4" w:rsidP="005011AD">
            <w:pPr>
              <w:pStyle w:val="TAL"/>
            </w:pPr>
          </w:p>
        </w:tc>
        <w:tc>
          <w:tcPr>
            <w:tcW w:w="850" w:type="dxa"/>
          </w:tcPr>
          <w:p w14:paraId="42394D31" w14:textId="77777777" w:rsidR="001512E4" w:rsidRPr="00D17AFD" w:rsidRDefault="001512E4" w:rsidP="005011AD">
            <w:pPr>
              <w:pStyle w:val="TAC"/>
            </w:pPr>
            <w:r w:rsidRPr="00D17AFD">
              <w:t>3</w:t>
            </w:r>
          </w:p>
        </w:tc>
        <w:tc>
          <w:tcPr>
            <w:tcW w:w="893" w:type="dxa"/>
            <w:vMerge/>
            <w:shd w:val="clear" w:color="auto" w:fill="auto"/>
          </w:tcPr>
          <w:p w14:paraId="2B532F83" w14:textId="77777777" w:rsidR="001512E4" w:rsidRPr="00D17AFD" w:rsidRDefault="001512E4" w:rsidP="005011AD">
            <w:pPr>
              <w:pStyle w:val="TAC"/>
            </w:pPr>
          </w:p>
        </w:tc>
        <w:tc>
          <w:tcPr>
            <w:tcW w:w="1943" w:type="dxa"/>
            <w:gridSpan w:val="3"/>
          </w:tcPr>
          <w:p w14:paraId="31527ED8" w14:textId="77777777" w:rsidR="001512E4" w:rsidRPr="00D17AFD" w:rsidRDefault="001512E4" w:rsidP="005011AD">
            <w:pPr>
              <w:pStyle w:val="TAC"/>
            </w:pPr>
            <w:r w:rsidRPr="00D17AFD">
              <w:t>TDDConf.2.1</w:t>
            </w:r>
          </w:p>
        </w:tc>
        <w:tc>
          <w:tcPr>
            <w:tcW w:w="1922" w:type="dxa"/>
            <w:gridSpan w:val="2"/>
          </w:tcPr>
          <w:p w14:paraId="44D8FE88" w14:textId="77777777" w:rsidR="001512E4" w:rsidRPr="00D17AFD" w:rsidRDefault="001512E4" w:rsidP="005011AD">
            <w:pPr>
              <w:pStyle w:val="TAC"/>
            </w:pPr>
            <w:r w:rsidRPr="00D17AFD">
              <w:t>TDDConf.2.1</w:t>
            </w:r>
          </w:p>
        </w:tc>
      </w:tr>
      <w:tr w:rsidR="001512E4" w:rsidRPr="00D17AFD" w14:paraId="25E671A8" w14:textId="77777777" w:rsidTr="005011AD">
        <w:trPr>
          <w:trHeight w:val="187"/>
          <w:jc w:val="center"/>
        </w:trPr>
        <w:tc>
          <w:tcPr>
            <w:tcW w:w="2689" w:type="dxa"/>
            <w:shd w:val="clear" w:color="auto" w:fill="auto"/>
          </w:tcPr>
          <w:p w14:paraId="2AB8C993" w14:textId="77777777" w:rsidR="001512E4" w:rsidRPr="00D17AFD" w:rsidRDefault="001512E4" w:rsidP="005011AD">
            <w:pPr>
              <w:pStyle w:val="TAL"/>
            </w:pPr>
            <w:r w:rsidRPr="004B3A3C">
              <w:t>Measurement gap</w:t>
            </w:r>
          </w:p>
        </w:tc>
        <w:tc>
          <w:tcPr>
            <w:tcW w:w="850" w:type="dxa"/>
          </w:tcPr>
          <w:p w14:paraId="0E19DBC1" w14:textId="77777777" w:rsidR="001512E4" w:rsidRPr="00D17AFD" w:rsidRDefault="001512E4" w:rsidP="005011AD">
            <w:pPr>
              <w:pStyle w:val="TAC"/>
            </w:pPr>
            <w:r w:rsidRPr="004B3A3C">
              <w:rPr>
                <w:rFonts w:hint="eastAsia"/>
                <w:bCs/>
              </w:rPr>
              <w:t>1</w:t>
            </w:r>
            <w:r w:rsidRPr="004B3A3C">
              <w:rPr>
                <w:bCs/>
              </w:rPr>
              <w:t>, 2, 3</w:t>
            </w:r>
          </w:p>
        </w:tc>
        <w:tc>
          <w:tcPr>
            <w:tcW w:w="893" w:type="dxa"/>
            <w:shd w:val="clear" w:color="auto" w:fill="auto"/>
          </w:tcPr>
          <w:p w14:paraId="11103C4E" w14:textId="77777777" w:rsidR="001512E4" w:rsidRPr="00D17AFD" w:rsidRDefault="001512E4" w:rsidP="005011AD">
            <w:pPr>
              <w:pStyle w:val="TAC"/>
            </w:pPr>
          </w:p>
        </w:tc>
        <w:tc>
          <w:tcPr>
            <w:tcW w:w="1943" w:type="dxa"/>
            <w:gridSpan w:val="3"/>
          </w:tcPr>
          <w:p w14:paraId="36E630DD" w14:textId="77777777" w:rsidR="001512E4" w:rsidRPr="00D17AFD" w:rsidRDefault="001512E4" w:rsidP="005011AD">
            <w:pPr>
              <w:pStyle w:val="TAC"/>
            </w:pPr>
            <w:r w:rsidRPr="004B3A3C">
              <w:rPr>
                <w:rFonts w:hint="eastAsia"/>
                <w:bCs/>
              </w:rPr>
              <w:t>G</w:t>
            </w:r>
            <w:r w:rsidRPr="004B3A3C">
              <w:rPr>
                <w:bCs/>
              </w:rPr>
              <w:t>P#24 or GP#0</w:t>
            </w:r>
          </w:p>
        </w:tc>
        <w:tc>
          <w:tcPr>
            <w:tcW w:w="1922" w:type="dxa"/>
            <w:gridSpan w:val="2"/>
          </w:tcPr>
          <w:p w14:paraId="37ED4E6D" w14:textId="77777777" w:rsidR="001512E4" w:rsidRPr="00D17AFD" w:rsidRDefault="001512E4" w:rsidP="005011AD">
            <w:pPr>
              <w:pStyle w:val="TAC"/>
            </w:pPr>
            <w:r w:rsidRPr="004B3A3C">
              <w:rPr>
                <w:rFonts w:hint="eastAsia"/>
                <w:bCs/>
              </w:rPr>
              <w:t>G</w:t>
            </w:r>
            <w:r w:rsidRPr="004B3A3C">
              <w:rPr>
                <w:bCs/>
              </w:rPr>
              <w:t>P#24 or GP#0</w:t>
            </w:r>
          </w:p>
        </w:tc>
      </w:tr>
      <w:tr w:rsidR="001512E4" w:rsidRPr="00D17AFD" w14:paraId="00D37E83" w14:textId="77777777" w:rsidTr="005011AD">
        <w:trPr>
          <w:trHeight w:val="187"/>
          <w:jc w:val="center"/>
        </w:trPr>
        <w:tc>
          <w:tcPr>
            <w:tcW w:w="2689" w:type="dxa"/>
            <w:vMerge w:val="restart"/>
            <w:shd w:val="clear" w:color="auto" w:fill="auto"/>
            <w:hideMark/>
          </w:tcPr>
          <w:p w14:paraId="14A30D81" w14:textId="77777777" w:rsidR="001512E4" w:rsidRPr="00D17AFD" w:rsidRDefault="001512E4" w:rsidP="005011AD">
            <w:pPr>
              <w:pStyle w:val="TAL"/>
            </w:pPr>
            <w:r w:rsidRPr="00D17AFD">
              <w:t>PDSCH Reference measurement channel</w:t>
            </w:r>
          </w:p>
        </w:tc>
        <w:tc>
          <w:tcPr>
            <w:tcW w:w="850" w:type="dxa"/>
          </w:tcPr>
          <w:p w14:paraId="4E49CEAD" w14:textId="77777777" w:rsidR="001512E4" w:rsidRPr="00D17AFD" w:rsidRDefault="001512E4" w:rsidP="005011AD">
            <w:pPr>
              <w:pStyle w:val="TAC"/>
            </w:pPr>
            <w:r w:rsidRPr="00D17AFD">
              <w:t>1</w:t>
            </w:r>
          </w:p>
        </w:tc>
        <w:tc>
          <w:tcPr>
            <w:tcW w:w="893" w:type="dxa"/>
            <w:vMerge w:val="restart"/>
            <w:shd w:val="clear" w:color="auto" w:fill="auto"/>
          </w:tcPr>
          <w:p w14:paraId="008AA143" w14:textId="77777777" w:rsidR="001512E4" w:rsidRPr="00D17AFD" w:rsidRDefault="001512E4" w:rsidP="005011AD">
            <w:pPr>
              <w:pStyle w:val="TAC"/>
            </w:pPr>
          </w:p>
        </w:tc>
        <w:tc>
          <w:tcPr>
            <w:tcW w:w="1182" w:type="dxa"/>
            <w:hideMark/>
          </w:tcPr>
          <w:p w14:paraId="615935B8" w14:textId="77777777" w:rsidR="001512E4" w:rsidRPr="00D17AFD" w:rsidRDefault="001512E4" w:rsidP="005011AD">
            <w:pPr>
              <w:pStyle w:val="TAC"/>
              <w:rPr>
                <w:sz w:val="16"/>
                <w:szCs w:val="16"/>
              </w:rPr>
            </w:pPr>
            <w:r w:rsidRPr="00D17AFD">
              <w:rPr>
                <w:sz w:val="16"/>
                <w:szCs w:val="16"/>
              </w:rPr>
              <w:t>SR.1.1 FDD</w:t>
            </w:r>
          </w:p>
        </w:tc>
        <w:tc>
          <w:tcPr>
            <w:tcW w:w="761" w:type="dxa"/>
            <w:gridSpan w:val="2"/>
            <w:shd w:val="clear" w:color="auto" w:fill="auto"/>
            <w:hideMark/>
          </w:tcPr>
          <w:p w14:paraId="366EBE65" w14:textId="77777777" w:rsidR="001512E4" w:rsidRPr="00D17AFD" w:rsidRDefault="001512E4" w:rsidP="005011AD">
            <w:pPr>
              <w:pStyle w:val="TAC"/>
            </w:pPr>
            <w:r w:rsidRPr="00D17AFD">
              <w:t>-</w:t>
            </w:r>
          </w:p>
        </w:tc>
        <w:tc>
          <w:tcPr>
            <w:tcW w:w="1087" w:type="dxa"/>
            <w:hideMark/>
          </w:tcPr>
          <w:p w14:paraId="518AF2DF" w14:textId="77777777" w:rsidR="001512E4" w:rsidRPr="00D17AFD" w:rsidRDefault="001512E4" w:rsidP="005011AD">
            <w:pPr>
              <w:pStyle w:val="TAC"/>
            </w:pPr>
            <w:r w:rsidRPr="00D17AFD">
              <w:rPr>
                <w:sz w:val="16"/>
                <w:szCs w:val="16"/>
              </w:rPr>
              <w:t>SR.1.1 FDD</w:t>
            </w:r>
          </w:p>
        </w:tc>
        <w:tc>
          <w:tcPr>
            <w:tcW w:w="835" w:type="dxa"/>
            <w:shd w:val="clear" w:color="auto" w:fill="auto"/>
            <w:hideMark/>
          </w:tcPr>
          <w:p w14:paraId="5A94281B" w14:textId="77777777" w:rsidR="001512E4" w:rsidRPr="00D17AFD" w:rsidRDefault="001512E4" w:rsidP="005011AD">
            <w:pPr>
              <w:pStyle w:val="TAC"/>
            </w:pPr>
            <w:r w:rsidRPr="00D17AFD">
              <w:t>-</w:t>
            </w:r>
          </w:p>
        </w:tc>
      </w:tr>
      <w:tr w:rsidR="001512E4" w:rsidRPr="00D17AFD" w14:paraId="3F00BF2B" w14:textId="77777777" w:rsidTr="005011AD">
        <w:trPr>
          <w:trHeight w:val="187"/>
          <w:jc w:val="center"/>
        </w:trPr>
        <w:tc>
          <w:tcPr>
            <w:tcW w:w="2689" w:type="dxa"/>
            <w:vMerge/>
            <w:shd w:val="clear" w:color="auto" w:fill="auto"/>
          </w:tcPr>
          <w:p w14:paraId="4CA90DE1" w14:textId="77777777" w:rsidR="001512E4" w:rsidRPr="00D17AFD" w:rsidRDefault="001512E4" w:rsidP="005011AD">
            <w:pPr>
              <w:pStyle w:val="TAL"/>
            </w:pPr>
          </w:p>
        </w:tc>
        <w:tc>
          <w:tcPr>
            <w:tcW w:w="850" w:type="dxa"/>
          </w:tcPr>
          <w:p w14:paraId="0C86439D" w14:textId="77777777" w:rsidR="001512E4" w:rsidRPr="00D17AFD" w:rsidRDefault="001512E4" w:rsidP="005011AD">
            <w:pPr>
              <w:pStyle w:val="TAC"/>
            </w:pPr>
            <w:r w:rsidRPr="00D17AFD">
              <w:t>2</w:t>
            </w:r>
          </w:p>
        </w:tc>
        <w:tc>
          <w:tcPr>
            <w:tcW w:w="893" w:type="dxa"/>
            <w:vMerge/>
            <w:shd w:val="clear" w:color="auto" w:fill="auto"/>
          </w:tcPr>
          <w:p w14:paraId="15DC98EF" w14:textId="77777777" w:rsidR="001512E4" w:rsidRPr="00D17AFD" w:rsidRDefault="001512E4" w:rsidP="005011AD">
            <w:pPr>
              <w:pStyle w:val="TAC"/>
            </w:pPr>
          </w:p>
        </w:tc>
        <w:tc>
          <w:tcPr>
            <w:tcW w:w="1182" w:type="dxa"/>
          </w:tcPr>
          <w:p w14:paraId="4AE3B375" w14:textId="77777777" w:rsidR="001512E4" w:rsidRPr="00D17AFD" w:rsidRDefault="001512E4" w:rsidP="005011AD">
            <w:pPr>
              <w:pStyle w:val="TAC"/>
            </w:pPr>
            <w:r w:rsidRPr="00D17AFD">
              <w:rPr>
                <w:sz w:val="16"/>
                <w:szCs w:val="16"/>
              </w:rPr>
              <w:t>SR.1.1 TDD</w:t>
            </w:r>
          </w:p>
        </w:tc>
        <w:tc>
          <w:tcPr>
            <w:tcW w:w="761" w:type="dxa"/>
            <w:gridSpan w:val="2"/>
            <w:shd w:val="clear" w:color="auto" w:fill="auto"/>
          </w:tcPr>
          <w:p w14:paraId="1C6876E8" w14:textId="77777777" w:rsidR="001512E4" w:rsidRPr="00D17AFD" w:rsidRDefault="001512E4" w:rsidP="005011AD">
            <w:pPr>
              <w:pStyle w:val="TAC"/>
            </w:pPr>
          </w:p>
        </w:tc>
        <w:tc>
          <w:tcPr>
            <w:tcW w:w="1087" w:type="dxa"/>
          </w:tcPr>
          <w:p w14:paraId="6EA66F3B" w14:textId="77777777" w:rsidR="001512E4" w:rsidRPr="00D17AFD" w:rsidRDefault="001512E4" w:rsidP="005011AD">
            <w:pPr>
              <w:pStyle w:val="TAC"/>
            </w:pPr>
            <w:r w:rsidRPr="00D17AFD">
              <w:rPr>
                <w:sz w:val="16"/>
                <w:szCs w:val="16"/>
              </w:rPr>
              <w:t>SR.1.1 TDD</w:t>
            </w:r>
          </w:p>
        </w:tc>
        <w:tc>
          <w:tcPr>
            <w:tcW w:w="835" w:type="dxa"/>
            <w:shd w:val="clear" w:color="auto" w:fill="auto"/>
          </w:tcPr>
          <w:p w14:paraId="0206192F" w14:textId="77777777" w:rsidR="001512E4" w:rsidRPr="00D17AFD" w:rsidRDefault="001512E4" w:rsidP="005011AD">
            <w:pPr>
              <w:pStyle w:val="TAC"/>
            </w:pPr>
          </w:p>
        </w:tc>
      </w:tr>
      <w:tr w:rsidR="001512E4" w:rsidRPr="00D17AFD" w14:paraId="16420E96" w14:textId="77777777" w:rsidTr="005011AD">
        <w:trPr>
          <w:trHeight w:val="187"/>
          <w:jc w:val="center"/>
        </w:trPr>
        <w:tc>
          <w:tcPr>
            <w:tcW w:w="2689" w:type="dxa"/>
            <w:vMerge/>
            <w:shd w:val="clear" w:color="auto" w:fill="auto"/>
          </w:tcPr>
          <w:p w14:paraId="1AB2BD13" w14:textId="77777777" w:rsidR="001512E4" w:rsidRPr="00D17AFD" w:rsidRDefault="001512E4" w:rsidP="005011AD">
            <w:pPr>
              <w:pStyle w:val="TAL"/>
            </w:pPr>
          </w:p>
        </w:tc>
        <w:tc>
          <w:tcPr>
            <w:tcW w:w="850" w:type="dxa"/>
          </w:tcPr>
          <w:p w14:paraId="560C5453" w14:textId="77777777" w:rsidR="001512E4" w:rsidRPr="00D17AFD" w:rsidRDefault="001512E4" w:rsidP="005011AD">
            <w:pPr>
              <w:pStyle w:val="TAC"/>
            </w:pPr>
            <w:r w:rsidRPr="00D17AFD">
              <w:t>3</w:t>
            </w:r>
          </w:p>
        </w:tc>
        <w:tc>
          <w:tcPr>
            <w:tcW w:w="893" w:type="dxa"/>
            <w:vMerge/>
            <w:shd w:val="clear" w:color="auto" w:fill="auto"/>
          </w:tcPr>
          <w:p w14:paraId="320BC680" w14:textId="77777777" w:rsidR="001512E4" w:rsidRPr="00D17AFD" w:rsidRDefault="001512E4" w:rsidP="005011AD">
            <w:pPr>
              <w:pStyle w:val="TAC"/>
            </w:pPr>
          </w:p>
        </w:tc>
        <w:tc>
          <w:tcPr>
            <w:tcW w:w="1182" w:type="dxa"/>
          </w:tcPr>
          <w:p w14:paraId="08CAE7E2" w14:textId="77777777" w:rsidR="001512E4" w:rsidRPr="00D17AFD" w:rsidRDefault="001512E4" w:rsidP="005011AD">
            <w:pPr>
              <w:pStyle w:val="TAC"/>
            </w:pPr>
            <w:r w:rsidRPr="00D17AFD">
              <w:rPr>
                <w:sz w:val="16"/>
                <w:szCs w:val="16"/>
              </w:rPr>
              <w:t>SR.2.1 FDD</w:t>
            </w:r>
          </w:p>
        </w:tc>
        <w:tc>
          <w:tcPr>
            <w:tcW w:w="761" w:type="dxa"/>
            <w:gridSpan w:val="2"/>
            <w:shd w:val="clear" w:color="auto" w:fill="auto"/>
          </w:tcPr>
          <w:p w14:paraId="6B2E723C" w14:textId="77777777" w:rsidR="001512E4" w:rsidRPr="00D17AFD" w:rsidRDefault="001512E4" w:rsidP="005011AD">
            <w:pPr>
              <w:pStyle w:val="TAC"/>
            </w:pPr>
          </w:p>
        </w:tc>
        <w:tc>
          <w:tcPr>
            <w:tcW w:w="1087" w:type="dxa"/>
          </w:tcPr>
          <w:p w14:paraId="6FE15D48" w14:textId="77777777" w:rsidR="001512E4" w:rsidRPr="00D17AFD" w:rsidRDefault="001512E4" w:rsidP="005011AD">
            <w:pPr>
              <w:pStyle w:val="TAC"/>
            </w:pPr>
            <w:r w:rsidRPr="00D17AFD">
              <w:rPr>
                <w:sz w:val="16"/>
                <w:szCs w:val="16"/>
              </w:rPr>
              <w:t>SR.2.1 FDD</w:t>
            </w:r>
          </w:p>
        </w:tc>
        <w:tc>
          <w:tcPr>
            <w:tcW w:w="835" w:type="dxa"/>
            <w:shd w:val="clear" w:color="auto" w:fill="auto"/>
          </w:tcPr>
          <w:p w14:paraId="33C48C2B" w14:textId="77777777" w:rsidR="001512E4" w:rsidRPr="00D17AFD" w:rsidRDefault="001512E4" w:rsidP="005011AD">
            <w:pPr>
              <w:pStyle w:val="TAC"/>
            </w:pPr>
          </w:p>
        </w:tc>
      </w:tr>
      <w:tr w:rsidR="001512E4" w:rsidRPr="00D17AFD" w14:paraId="70E363A9" w14:textId="77777777" w:rsidTr="005011AD">
        <w:trPr>
          <w:trHeight w:val="187"/>
          <w:jc w:val="center"/>
        </w:trPr>
        <w:tc>
          <w:tcPr>
            <w:tcW w:w="2689" w:type="dxa"/>
            <w:vMerge w:val="restart"/>
            <w:shd w:val="clear" w:color="auto" w:fill="auto"/>
          </w:tcPr>
          <w:p w14:paraId="7F365679" w14:textId="77777777" w:rsidR="001512E4" w:rsidRPr="00D17AFD" w:rsidRDefault="001512E4" w:rsidP="005011AD">
            <w:pPr>
              <w:pStyle w:val="TAL"/>
            </w:pPr>
            <w:r w:rsidRPr="00D17AFD">
              <w:t>RMSI CORESET Reference Channel</w:t>
            </w:r>
          </w:p>
        </w:tc>
        <w:tc>
          <w:tcPr>
            <w:tcW w:w="850" w:type="dxa"/>
          </w:tcPr>
          <w:p w14:paraId="62A052D2" w14:textId="77777777" w:rsidR="001512E4" w:rsidRPr="00D17AFD" w:rsidRDefault="001512E4" w:rsidP="005011AD">
            <w:pPr>
              <w:pStyle w:val="TAC"/>
            </w:pPr>
            <w:r w:rsidRPr="00D17AFD">
              <w:t>1</w:t>
            </w:r>
          </w:p>
        </w:tc>
        <w:tc>
          <w:tcPr>
            <w:tcW w:w="893" w:type="dxa"/>
            <w:vMerge w:val="restart"/>
            <w:shd w:val="clear" w:color="auto" w:fill="auto"/>
          </w:tcPr>
          <w:p w14:paraId="3B962DA9" w14:textId="77777777" w:rsidR="001512E4" w:rsidRPr="00D17AFD" w:rsidRDefault="001512E4" w:rsidP="005011AD">
            <w:pPr>
              <w:pStyle w:val="TAC"/>
            </w:pPr>
          </w:p>
        </w:tc>
        <w:tc>
          <w:tcPr>
            <w:tcW w:w="1182" w:type="dxa"/>
          </w:tcPr>
          <w:p w14:paraId="0B629167" w14:textId="77777777" w:rsidR="001512E4" w:rsidRPr="00D17AFD" w:rsidRDefault="001512E4" w:rsidP="005011AD">
            <w:pPr>
              <w:pStyle w:val="TAC"/>
            </w:pPr>
            <w:r w:rsidRPr="00D17AFD">
              <w:rPr>
                <w:sz w:val="16"/>
                <w:szCs w:val="16"/>
              </w:rPr>
              <w:t>CR.1.1 FDD</w:t>
            </w:r>
          </w:p>
        </w:tc>
        <w:tc>
          <w:tcPr>
            <w:tcW w:w="761" w:type="dxa"/>
            <w:gridSpan w:val="2"/>
          </w:tcPr>
          <w:p w14:paraId="5F70CA33" w14:textId="77777777" w:rsidR="001512E4" w:rsidRPr="00D17AFD" w:rsidRDefault="001512E4" w:rsidP="005011AD">
            <w:pPr>
              <w:pStyle w:val="TAC"/>
            </w:pPr>
            <w:r w:rsidRPr="00D17AFD">
              <w:t>-</w:t>
            </w:r>
          </w:p>
        </w:tc>
        <w:tc>
          <w:tcPr>
            <w:tcW w:w="1087" w:type="dxa"/>
          </w:tcPr>
          <w:p w14:paraId="0509DFB2" w14:textId="77777777" w:rsidR="001512E4" w:rsidRPr="00D17AFD" w:rsidRDefault="001512E4" w:rsidP="005011AD">
            <w:pPr>
              <w:pStyle w:val="TAC"/>
            </w:pPr>
            <w:r w:rsidRPr="00D17AFD">
              <w:rPr>
                <w:sz w:val="16"/>
                <w:szCs w:val="16"/>
              </w:rPr>
              <w:t>CR.1.1 FDD</w:t>
            </w:r>
          </w:p>
        </w:tc>
        <w:tc>
          <w:tcPr>
            <w:tcW w:w="835" w:type="dxa"/>
          </w:tcPr>
          <w:p w14:paraId="66D768FB" w14:textId="77777777" w:rsidR="001512E4" w:rsidRPr="00D17AFD" w:rsidRDefault="001512E4" w:rsidP="005011AD">
            <w:pPr>
              <w:pStyle w:val="TAC"/>
            </w:pPr>
            <w:r w:rsidRPr="00D17AFD">
              <w:t>-</w:t>
            </w:r>
          </w:p>
        </w:tc>
      </w:tr>
      <w:tr w:rsidR="001512E4" w:rsidRPr="00D17AFD" w14:paraId="51C30A6F" w14:textId="77777777" w:rsidTr="005011AD">
        <w:trPr>
          <w:trHeight w:val="187"/>
          <w:jc w:val="center"/>
        </w:trPr>
        <w:tc>
          <w:tcPr>
            <w:tcW w:w="2689" w:type="dxa"/>
            <w:vMerge/>
            <w:shd w:val="clear" w:color="auto" w:fill="auto"/>
          </w:tcPr>
          <w:p w14:paraId="5E733B9C" w14:textId="77777777" w:rsidR="001512E4" w:rsidRPr="00D17AFD" w:rsidRDefault="001512E4" w:rsidP="005011AD">
            <w:pPr>
              <w:pStyle w:val="TAL"/>
            </w:pPr>
          </w:p>
        </w:tc>
        <w:tc>
          <w:tcPr>
            <w:tcW w:w="850" w:type="dxa"/>
          </w:tcPr>
          <w:p w14:paraId="05C2BB33" w14:textId="77777777" w:rsidR="001512E4" w:rsidRPr="00D17AFD" w:rsidRDefault="001512E4" w:rsidP="005011AD">
            <w:pPr>
              <w:pStyle w:val="TAC"/>
            </w:pPr>
            <w:r w:rsidRPr="00D17AFD">
              <w:t>2</w:t>
            </w:r>
          </w:p>
        </w:tc>
        <w:tc>
          <w:tcPr>
            <w:tcW w:w="893" w:type="dxa"/>
            <w:vMerge/>
            <w:shd w:val="clear" w:color="auto" w:fill="auto"/>
          </w:tcPr>
          <w:p w14:paraId="1A9439BE" w14:textId="77777777" w:rsidR="001512E4" w:rsidRPr="00D17AFD" w:rsidRDefault="001512E4" w:rsidP="005011AD">
            <w:pPr>
              <w:pStyle w:val="TAC"/>
            </w:pPr>
          </w:p>
        </w:tc>
        <w:tc>
          <w:tcPr>
            <w:tcW w:w="1182" w:type="dxa"/>
          </w:tcPr>
          <w:p w14:paraId="4377F9ED" w14:textId="77777777" w:rsidR="001512E4" w:rsidRPr="00D17AFD" w:rsidRDefault="001512E4" w:rsidP="005011AD">
            <w:pPr>
              <w:pStyle w:val="TAC"/>
            </w:pPr>
            <w:r w:rsidRPr="00D17AFD">
              <w:rPr>
                <w:sz w:val="16"/>
                <w:szCs w:val="16"/>
              </w:rPr>
              <w:t>CR.1.1 TDD</w:t>
            </w:r>
          </w:p>
        </w:tc>
        <w:tc>
          <w:tcPr>
            <w:tcW w:w="761" w:type="dxa"/>
            <w:gridSpan w:val="2"/>
          </w:tcPr>
          <w:p w14:paraId="6CBBD302" w14:textId="77777777" w:rsidR="001512E4" w:rsidRPr="00D17AFD" w:rsidRDefault="001512E4" w:rsidP="005011AD">
            <w:pPr>
              <w:pStyle w:val="TAC"/>
            </w:pPr>
            <w:r w:rsidRPr="00D17AFD">
              <w:t>-</w:t>
            </w:r>
          </w:p>
        </w:tc>
        <w:tc>
          <w:tcPr>
            <w:tcW w:w="1087" w:type="dxa"/>
          </w:tcPr>
          <w:p w14:paraId="7C9AF2BA" w14:textId="77777777" w:rsidR="001512E4" w:rsidRPr="00D17AFD" w:rsidRDefault="001512E4" w:rsidP="005011AD">
            <w:pPr>
              <w:pStyle w:val="TAC"/>
            </w:pPr>
            <w:r w:rsidRPr="00D17AFD">
              <w:rPr>
                <w:sz w:val="16"/>
                <w:szCs w:val="16"/>
              </w:rPr>
              <w:t>CR.1.1 TDD</w:t>
            </w:r>
          </w:p>
        </w:tc>
        <w:tc>
          <w:tcPr>
            <w:tcW w:w="835" w:type="dxa"/>
          </w:tcPr>
          <w:p w14:paraId="5F5EC546" w14:textId="77777777" w:rsidR="001512E4" w:rsidRPr="00D17AFD" w:rsidRDefault="001512E4" w:rsidP="005011AD">
            <w:pPr>
              <w:pStyle w:val="TAC"/>
            </w:pPr>
            <w:r w:rsidRPr="00D17AFD">
              <w:t>-</w:t>
            </w:r>
          </w:p>
        </w:tc>
      </w:tr>
      <w:tr w:rsidR="001512E4" w:rsidRPr="00D17AFD" w14:paraId="4E0F63A1" w14:textId="77777777" w:rsidTr="005011AD">
        <w:trPr>
          <w:trHeight w:val="187"/>
          <w:jc w:val="center"/>
        </w:trPr>
        <w:tc>
          <w:tcPr>
            <w:tcW w:w="2689" w:type="dxa"/>
            <w:vMerge/>
            <w:shd w:val="clear" w:color="auto" w:fill="auto"/>
          </w:tcPr>
          <w:p w14:paraId="427435C4" w14:textId="77777777" w:rsidR="001512E4" w:rsidRPr="00D17AFD" w:rsidRDefault="001512E4" w:rsidP="005011AD">
            <w:pPr>
              <w:pStyle w:val="TAL"/>
            </w:pPr>
          </w:p>
        </w:tc>
        <w:tc>
          <w:tcPr>
            <w:tcW w:w="850" w:type="dxa"/>
          </w:tcPr>
          <w:p w14:paraId="7F3F7A30" w14:textId="77777777" w:rsidR="001512E4" w:rsidRPr="00D17AFD" w:rsidRDefault="001512E4" w:rsidP="005011AD">
            <w:pPr>
              <w:pStyle w:val="TAC"/>
            </w:pPr>
            <w:r w:rsidRPr="00D17AFD">
              <w:t>3</w:t>
            </w:r>
          </w:p>
        </w:tc>
        <w:tc>
          <w:tcPr>
            <w:tcW w:w="893" w:type="dxa"/>
            <w:vMerge/>
            <w:shd w:val="clear" w:color="auto" w:fill="auto"/>
          </w:tcPr>
          <w:p w14:paraId="413F8969" w14:textId="77777777" w:rsidR="001512E4" w:rsidRPr="00D17AFD" w:rsidRDefault="001512E4" w:rsidP="005011AD">
            <w:pPr>
              <w:pStyle w:val="TAC"/>
            </w:pPr>
          </w:p>
        </w:tc>
        <w:tc>
          <w:tcPr>
            <w:tcW w:w="1182" w:type="dxa"/>
          </w:tcPr>
          <w:p w14:paraId="3D87524B" w14:textId="77777777" w:rsidR="001512E4" w:rsidRPr="00D17AFD" w:rsidRDefault="001512E4" w:rsidP="005011AD">
            <w:pPr>
              <w:pStyle w:val="TAC"/>
            </w:pPr>
            <w:r w:rsidRPr="00D17AFD">
              <w:rPr>
                <w:sz w:val="16"/>
                <w:szCs w:val="16"/>
              </w:rPr>
              <w:t>CR.2.1 FDD</w:t>
            </w:r>
          </w:p>
        </w:tc>
        <w:tc>
          <w:tcPr>
            <w:tcW w:w="761" w:type="dxa"/>
            <w:gridSpan w:val="2"/>
          </w:tcPr>
          <w:p w14:paraId="0B6CD639" w14:textId="77777777" w:rsidR="001512E4" w:rsidRPr="00D17AFD" w:rsidRDefault="001512E4" w:rsidP="005011AD">
            <w:pPr>
              <w:pStyle w:val="TAC"/>
            </w:pPr>
            <w:r w:rsidRPr="00D17AFD">
              <w:t>-</w:t>
            </w:r>
          </w:p>
        </w:tc>
        <w:tc>
          <w:tcPr>
            <w:tcW w:w="1087" w:type="dxa"/>
          </w:tcPr>
          <w:p w14:paraId="69630D6A" w14:textId="77777777" w:rsidR="001512E4" w:rsidRPr="00D17AFD" w:rsidRDefault="001512E4" w:rsidP="005011AD">
            <w:pPr>
              <w:pStyle w:val="TAC"/>
            </w:pPr>
            <w:r w:rsidRPr="00D17AFD">
              <w:rPr>
                <w:sz w:val="16"/>
                <w:szCs w:val="16"/>
              </w:rPr>
              <w:t>CR.2.1 FDD</w:t>
            </w:r>
          </w:p>
        </w:tc>
        <w:tc>
          <w:tcPr>
            <w:tcW w:w="835" w:type="dxa"/>
          </w:tcPr>
          <w:p w14:paraId="18068B01" w14:textId="77777777" w:rsidR="001512E4" w:rsidRPr="00D17AFD" w:rsidRDefault="001512E4" w:rsidP="005011AD">
            <w:pPr>
              <w:pStyle w:val="TAC"/>
            </w:pPr>
            <w:r w:rsidRPr="00D17AFD">
              <w:t>-</w:t>
            </w:r>
          </w:p>
        </w:tc>
      </w:tr>
      <w:tr w:rsidR="001512E4" w:rsidRPr="00D17AFD" w14:paraId="455EB4DA" w14:textId="77777777" w:rsidTr="005011AD">
        <w:trPr>
          <w:trHeight w:val="187"/>
          <w:jc w:val="center"/>
        </w:trPr>
        <w:tc>
          <w:tcPr>
            <w:tcW w:w="2689" w:type="dxa"/>
            <w:vMerge w:val="restart"/>
            <w:shd w:val="clear" w:color="auto" w:fill="auto"/>
          </w:tcPr>
          <w:p w14:paraId="3F6DEF28" w14:textId="77777777" w:rsidR="001512E4" w:rsidRPr="00D17AFD" w:rsidRDefault="001512E4" w:rsidP="005011AD">
            <w:pPr>
              <w:pStyle w:val="TAL"/>
            </w:pPr>
            <w:r w:rsidRPr="00D17AFD">
              <w:t>Dedicated CORESET Reference Channel</w:t>
            </w:r>
          </w:p>
        </w:tc>
        <w:tc>
          <w:tcPr>
            <w:tcW w:w="850" w:type="dxa"/>
          </w:tcPr>
          <w:p w14:paraId="777C98EF" w14:textId="77777777" w:rsidR="001512E4" w:rsidRPr="00D17AFD" w:rsidRDefault="001512E4" w:rsidP="005011AD">
            <w:pPr>
              <w:pStyle w:val="TAC"/>
            </w:pPr>
            <w:r w:rsidRPr="00D17AFD">
              <w:t>1</w:t>
            </w:r>
          </w:p>
        </w:tc>
        <w:tc>
          <w:tcPr>
            <w:tcW w:w="893" w:type="dxa"/>
            <w:vMerge w:val="restart"/>
          </w:tcPr>
          <w:p w14:paraId="02040D00" w14:textId="77777777" w:rsidR="001512E4" w:rsidRPr="00D17AFD" w:rsidRDefault="001512E4" w:rsidP="005011AD">
            <w:pPr>
              <w:pStyle w:val="TAC"/>
            </w:pPr>
          </w:p>
        </w:tc>
        <w:tc>
          <w:tcPr>
            <w:tcW w:w="1182" w:type="dxa"/>
          </w:tcPr>
          <w:p w14:paraId="70737C5C" w14:textId="77777777" w:rsidR="001512E4" w:rsidRPr="00D17AFD" w:rsidRDefault="001512E4" w:rsidP="005011AD">
            <w:pPr>
              <w:pStyle w:val="TAC"/>
              <w:rPr>
                <w:sz w:val="14"/>
                <w:szCs w:val="14"/>
              </w:rPr>
            </w:pPr>
            <w:r w:rsidRPr="00D17AFD">
              <w:rPr>
                <w:sz w:val="14"/>
                <w:szCs w:val="14"/>
              </w:rPr>
              <w:t>CCR.1.1 FDD</w:t>
            </w:r>
          </w:p>
        </w:tc>
        <w:tc>
          <w:tcPr>
            <w:tcW w:w="761" w:type="dxa"/>
            <w:gridSpan w:val="2"/>
          </w:tcPr>
          <w:p w14:paraId="1976BA95" w14:textId="77777777" w:rsidR="001512E4" w:rsidRPr="00D17AFD" w:rsidRDefault="001512E4" w:rsidP="005011AD">
            <w:pPr>
              <w:pStyle w:val="TAC"/>
            </w:pPr>
            <w:r w:rsidRPr="00D17AFD">
              <w:t>-</w:t>
            </w:r>
          </w:p>
        </w:tc>
        <w:tc>
          <w:tcPr>
            <w:tcW w:w="1087" w:type="dxa"/>
          </w:tcPr>
          <w:p w14:paraId="7AE0928F" w14:textId="77777777" w:rsidR="001512E4" w:rsidRPr="00D17AFD" w:rsidRDefault="001512E4" w:rsidP="005011AD">
            <w:pPr>
              <w:pStyle w:val="TAC"/>
              <w:rPr>
                <w:sz w:val="14"/>
                <w:szCs w:val="14"/>
              </w:rPr>
            </w:pPr>
            <w:r w:rsidRPr="00D17AFD">
              <w:rPr>
                <w:sz w:val="14"/>
                <w:szCs w:val="14"/>
              </w:rPr>
              <w:t>CCR.1.1 FDD</w:t>
            </w:r>
          </w:p>
        </w:tc>
        <w:tc>
          <w:tcPr>
            <w:tcW w:w="835" w:type="dxa"/>
          </w:tcPr>
          <w:p w14:paraId="14636D24" w14:textId="77777777" w:rsidR="001512E4" w:rsidRPr="00D17AFD" w:rsidRDefault="001512E4" w:rsidP="005011AD">
            <w:pPr>
              <w:pStyle w:val="TAC"/>
            </w:pPr>
            <w:r w:rsidRPr="00D17AFD">
              <w:t>-</w:t>
            </w:r>
          </w:p>
        </w:tc>
      </w:tr>
      <w:tr w:rsidR="001512E4" w:rsidRPr="00D17AFD" w14:paraId="10BDBDD6" w14:textId="77777777" w:rsidTr="005011AD">
        <w:trPr>
          <w:trHeight w:val="187"/>
          <w:jc w:val="center"/>
        </w:trPr>
        <w:tc>
          <w:tcPr>
            <w:tcW w:w="2689" w:type="dxa"/>
            <w:vMerge/>
            <w:shd w:val="clear" w:color="auto" w:fill="auto"/>
          </w:tcPr>
          <w:p w14:paraId="5D4CE091" w14:textId="77777777" w:rsidR="001512E4" w:rsidRPr="00D17AFD" w:rsidRDefault="001512E4" w:rsidP="005011AD">
            <w:pPr>
              <w:pStyle w:val="TAL"/>
            </w:pPr>
          </w:p>
        </w:tc>
        <w:tc>
          <w:tcPr>
            <w:tcW w:w="850" w:type="dxa"/>
          </w:tcPr>
          <w:p w14:paraId="694FFE8E" w14:textId="77777777" w:rsidR="001512E4" w:rsidRPr="00D17AFD" w:rsidRDefault="001512E4" w:rsidP="005011AD">
            <w:pPr>
              <w:pStyle w:val="TAC"/>
            </w:pPr>
            <w:r w:rsidRPr="00D17AFD">
              <w:t>2</w:t>
            </w:r>
          </w:p>
        </w:tc>
        <w:tc>
          <w:tcPr>
            <w:tcW w:w="893" w:type="dxa"/>
            <w:vMerge/>
          </w:tcPr>
          <w:p w14:paraId="3CE56C4C" w14:textId="77777777" w:rsidR="001512E4" w:rsidRPr="00D17AFD" w:rsidRDefault="001512E4" w:rsidP="005011AD">
            <w:pPr>
              <w:pStyle w:val="TAC"/>
            </w:pPr>
          </w:p>
        </w:tc>
        <w:tc>
          <w:tcPr>
            <w:tcW w:w="1182" w:type="dxa"/>
          </w:tcPr>
          <w:p w14:paraId="487869DD" w14:textId="77777777" w:rsidR="001512E4" w:rsidRPr="00D17AFD" w:rsidRDefault="001512E4" w:rsidP="005011AD">
            <w:pPr>
              <w:pStyle w:val="TAC"/>
              <w:rPr>
                <w:sz w:val="14"/>
                <w:szCs w:val="14"/>
              </w:rPr>
            </w:pPr>
            <w:r w:rsidRPr="00D17AFD">
              <w:rPr>
                <w:sz w:val="14"/>
                <w:szCs w:val="14"/>
              </w:rPr>
              <w:t>CCR.1.1 TDD</w:t>
            </w:r>
          </w:p>
        </w:tc>
        <w:tc>
          <w:tcPr>
            <w:tcW w:w="761" w:type="dxa"/>
            <w:gridSpan w:val="2"/>
          </w:tcPr>
          <w:p w14:paraId="4E821D59" w14:textId="77777777" w:rsidR="001512E4" w:rsidRPr="00D17AFD" w:rsidRDefault="001512E4" w:rsidP="005011AD">
            <w:pPr>
              <w:pStyle w:val="TAC"/>
            </w:pPr>
            <w:r w:rsidRPr="00D17AFD">
              <w:t>-</w:t>
            </w:r>
          </w:p>
        </w:tc>
        <w:tc>
          <w:tcPr>
            <w:tcW w:w="1087" w:type="dxa"/>
          </w:tcPr>
          <w:p w14:paraId="70ACC5E8" w14:textId="77777777" w:rsidR="001512E4" w:rsidRPr="00D17AFD" w:rsidRDefault="001512E4" w:rsidP="005011AD">
            <w:pPr>
              <w:pStyle w:val="TAC"/>
              <w:rPr>
                <w:sz w:val="14"/>
                <w:szCs w:val="14"/>
              </w:rPr>
            </w:pPr>
            <w:r w:rsidRPr="00D17AFD">
              <w:rPr>
                <w:sz w:val="14"/>
                <w:szCs w:val="14"/>
              </w:rPr>
              <w:t>CCR.1.1 TDD</w:t>
            </w:r>
          </w:p>
        </w:tc>
        <w:tc>
          <w:tcPr>
            <w:tcW w:w="835" w:type="dxa"/>
          </w:tcPr>
          <w:p w14:paraId="2F3148AC" w14:textId="77777777" w:rsidR="001512E4" w:rsidRPr="00D17AFD" w:rsidRDefault="001512E4" w:rsidP="005011AD">
            <w:pPr>
              <w:pStyle w:val="TAC"/>
            </w:pPr>
            <w:r w:rsidRPr="00D17AFD">
              <w:t>-</w:t>
            </w:r>
          </w:p>
        </w:tc>
      </w:tr>
      <w:tr w:rsidR="001512E4" w:rsidRPr="00D17AFD" w14:paraId="78EB9539" w14:textId="77777777" w:rsidTr="005011AD">
        <w:trPr>
          <w:trHeight w:val="187"/>
          <w:jc w:val="center"/>
        </w:trPr>
        <w:tc>
          <w:tcPr>
            <w:tcW w:w="2689" w:type="dxa"/>
            <w:vMerge/>
            <w:shd w:val="clear" w:color="auto" w:fill="auto"/>
          </w:tcPr>
          <w:p w14:paraId="5A287BEE" w14:textId="77777777" w:rsidR="001512E4" w:rsidRPr="00D17AFD" w:rsidRDefault="001512E4" w:rsidP="005011AD">
            <w:pPr>
              <w:pStyle w:val="TAL"/>
            </w:pPr>
          </w:p>
        </w:tc>
        <w:tc>
          <w:tcPr>
            <w:tcW w:w="850" w:type="dxa"/>
          </w:tcPr>
          <w:p w14:paraId="5E273459" w14:textId="77777777" w:rsidR="001512E4" w:rsidRPr="00D17AFD" w:rsidRDefault="001512E4" w:rsidP="005011AD">
            <w:pPr>
              <w:pStyle w:val="TAC"/>
            </w:pPr>
            <w:r w:rsidRPr="00D17AFD">
              <w:t>3</w:t>
            </w:r>
          </w:p>
        </w:tc>
        <w:tc>
          <w:tcPr>
            <w:tcW w:w="893" w:type="dxa"/>
            <w:vMerge/>
          </w:tcPr>
          <w:p w14:paraId="211020D6" w14:textId="77777777" w:rsidR="001512E4" w:rsidRPr="00D17AFD" w:rsidRDefault="001512E4" w:rsidP="005011AD">
            <w:pPr>
              <w:pStyle w:val="TAC"/>
            </w:pPr>
          </w:p>
        </w:tc>
        <w:tc>
          <w:tcPr>
            <w:tcW w:w="1182" w:type="dxa"/>
          </w:tcPr>
          <w:p w14:paraId="02C877CE" w14:textId="77777777" w:rsidR="001512E4" w:rsidRPr="00D17AFD" w:rsidRDefault="001512E4" w:rsidP="005011AD">
            <w:pPr>
              <w:pStyle w:val="TAC"/>
              <w:rPr>
                <w:sz w:val="14"/>
                <w:szCs w:val="14"/>
              </w:rPr>
            </w:pPr>
            <w:r w:rsidRPr="00D17AFD">
              <w:rPr>
                <w:sz w:val="14"/>
                <w:szCs w:val="14"/>
              </w:rPr>
              <w:t>CCR.2.1 TDD</w:t>
            </w:r>
          </w:p>
        </w:tc>
        <w:tc>
          <w:tcPr>
            <w:tcW w:w="761" w:type="dxa"/>
            <w:gridSpan w:val="2"/>
          </w:tcPr>
          <w:p w14:paraId="5FA8C6F1" w14:textId="77777777" w:rsidR="001512E4" w:rsidRPr="00D17AFD" w:rsidRDefault="001512E4" w:rsidP="005011AD">
            <w:pPr>
              <w:pStyle w:val="TAC"/>
            </w:pPr>
            <w:r w:rsidRPr="00D17AFD">
              <w:t>-</w:t>
            </w:r>
          </w:p>
        </w:tc>
        <w:tc>
          <w:tcPr>
            <w:tcW w:w="1087" w:type="dxa"/>
          </w:tcPr>
          <w:p w14:paraId="68E4F2BA" w14:textId="77777777" w:rsidR="001512E4" w:rsidRPr="00D17AFD" w:rsidRDefault="001512E4" w:rsidP="005011AD">
            <w:pPr>
              <w:pStyle w:val="TAC"/>
              <w:rPr>
                <w:sz w:val="14"/>
                <w:szCs w:val="14"/>
              </w:rPr>
            </w:pPr>
            <w:r w:rsidRPr="00D17AFD">
              <w:rPr>
                <w:sz w:val="14"/>
                <w:szCs w:val="14"/>
              </w:rPr>
              <w:t>CCR.2.1 TDD</w:t>
            </w:r>
          </w:p>
        </w:tc>
        <w:tc>
          <w:tcPr>
            <w:tcW w:w="835" w:type="dxa"/>
          </w:tcPr>
          <w:p w14:paraId="3240BEFC" w14:textId="77777777" w:rsidR="001512E4" w:rsidRPr="00D17AFD" w:rsidRDefault="001512E4" w:rsidP="005011AD">
            <w:pPr>
              <w:pStyle w:val="TAC"/>
            </w:pPr>
            <w:r w:rsidRPr="00D17AFD">
              <w:t>-</w:t>
            </w:r>
          </w:p>
        </w:tc>
      </w:tr>
      <w:tr w:rsidR="001512E4" w:rsidRPr="00D17AFD" w14:paraId="7D8CE54E" w14:textId="77777777" w:rsidTr="005011AD">
        <w:trPr>
          <w:trHeight w:val="187"/>
          <w:jc w:val="center"/>
        </w:trPr>
        <w:tc>
          <w:tcPr>
            <w:tcW w:w="2689" w:type="dxa"/>
            <w:vMerge w:val="restart"/>
            <w:shd w:val="clear" w:color="auto" w:fill="auto"/>
          </w:tcPr>
          <w:p w14:paraId="00C89715" w14:textId="77777777" w:rsidR="001512E4" w:rsidRPr="00D17AFD" w:rsidRDefault="001512E4" w:rsidP="005011AD">
            <w:pPr>
              <w:pStyle w:val="TAL"/>
            </w:pPr>
            <w:r w:rsidRPr="00D17AFD">
              <w:t>SSB configuration</w:t>
            </w:r>
          </w:p>
        </w:tc>
        <w:tc>
          <w:tcPr>
            <w:tcW w:w="850" w:type="dxa"/>
          </w:tcPr>
          <w:p w14:paraId="2A58BF58" w14:textId="77777777" w:rsidR="001512E4" w:rsidRPr="00D17AFD" w:rsidRDefault="001512E4" w:rsidP="005011AD">
            <w:pPr>
              <w:pStyle w:val="TAC"/>
            </w:pPr>
            <w:r w:rsidRPr="00D17AFD">
              <w:t>1</w:t>
            </w:r>
          </w:p>
        </w:tc>
        <w:tc>
          <w:tcPr>
            <w:tcW w:w="893" w:type="dxa"/>
            <w:vMerge w:val="restart"/>
            <w:shd w:val="clear" w:color="auto" w:fill="auto"/>
          </w:tcPr>
          <w:p w14:paraId="29B16E16" w14:textId="77777777" w:rsidR="001512E4" w:rsidRPr="00D17AFD" w:rsidRDefault="001512E4" w:rsidP="005011AD">
            <w:pPr>
              <w:pStyle w:val="TAC"/>
            </w:pPr>
          </w:p>
        </w:tc>
        <w:tc>
          <w:tcPr>
            <w:tcW w:w="1943" w:type="dxa"/>
            <w:gridSpan w:val="3"/>
          </w:tcPr>
          <w:p w14:paraId="16D8FC2D" w14:textId="77777777" w:rsidR="001512E4" w:rsidRPr="00D17AFD" w:rsidRDefault="001512E4" w:rsidP="005011AD">
            <w:pPr>
              <w:pStyle w:val="TAC"/>
            </w:pPr>
            <w:r w:rsidRPr="00D17AFD">
              <w:t>SSB.1 FR1</w:t>
            </w:r>
          </w:p>
        </w:tc>
        <w:tc>
          <w:tcPr>
            <w:tcW w:w="1922" w:type="dxa"/>
            <w:gridSpan w:val="2"/>
          </w:tcPr>
          <w:p w14:paraId="1D4F12B2" w14:textId="77777777" w:rsidR="001512E4" w:rsidRPr="00D17AFD" w:rsidRDefault="001512E4" w:rsidP="005011AD">
            <w:pPr>
              <w:pStyle w:val="TAC"/>
            </w:pPr>
            <w:r w:rsidRPr="00D17AFD">
              <w:t>SSB.1 FR1</w:t>
            </w:r>
          </w:p>
        </w:tc>
      </w:tr>
      <w:tr w:rsidR="001512E4" w:rsidRPr="00D17AFD" w14:paraId="4220075B" w14:textId="77777777" w:rsidTr="005011AD">
        <w:trPr>
          <w:trHeight w:val="187"/>
          <w:jc w:val="center"/>
        </w:trPr>
        <w:tc>
          <w:tcPr>
            <w:tcW w:w="2689" w:type="dxa"/>
            <w:vMerge/>
            <w:shd w:val="clear" w:color="auto" w:fill="auto"/>
          </w:tcPr>
          <w:p w14:paraId="2145D118" w14:textId="77777777" w:rsidR="001512E4" w:rsidRPr="00D17AFD" w:rsidRDefault="001512E4" w:rsidP="005011AD">
            <w:pPr>
              <w:pStyle w:val="TAL"/>
            </w:pPr>
          </w:p>
        </w:tc>
        <w:tc>
          <w:tcPr>
            <w:tcW w:w="850" w:type="dxa"/>
          </w:tcPr>
          <w:p w14:paraId="0E73493C" w14:textId="77777777" w:rsidR="001512E4" w:rsidRPr="00D17AFD" w:rsidRDefault="001512E4" w:rsidP="005011AD">
            <w:pPr>
              <w:pStyle w:val="TAC"/>
            </w:pPr>
            <w:r w:rsidRPr="00D17AFD">
              <w:t>2</w:t>
            </w:r>
          </w:p>
        </w:tc>
        <w:tc>
          <w:tcPr>
            <w:tcW w:w="893" w:type="dxa"/>
            <w:vMerge/>
            <w:shd w:val="clear" w:color="auto" w:fill="auto"/>
          </w:tcPr>
          <w:p w14:paraId="77CD2928" w14:textId="77777777" w:rsidR="001512E4" w:rsidRPr="00D17AFD" w:rsidRDefault="001512E4" w:rsidP="005011AD">
            <w:pPr>
              <w:pStyle w:val="TAC"/>
            </w:pPr>
          </w:p>
        </w:tc>
        <w:tc>
          <w:tcPr>
            <w:tcW w:w="1943" w:type="dxa"/>
            <w:gridSpan w:val="3"/>
          </w:tcPr>
          <w:p w14:paraId="14B0E3BD" w14:textId="77777777" w:rsidR="001512E4" w:rsidRPr="00D17AFD" w:rsidRDefault="001512E4" w:rsidP="005011AD">
            <w:pPr>
              <w:pStyle w:val="TAC"/>
            </w:pPr>
            <w:r w:rsidRPr="00D17AFD">
              <w:t>SSB.1 FR1</w:t>
            </w:r>
          </w:p>
        </w:tc>
        <w:tc>
          <w:tcPr>
            <w:tcW w:w="1922" w:type="dxa"/>
            <w:gridSpan w:val="2"/>
          </w:tcPr>
          <w:p w14:paraId="611D750B" w14:textId="77777777" w:rsidR="001512E4" w:rsidRPr="00D17AFD" w:rsidRDefault="001512E4" w:rsidP="005011AD">
            <w:pPr>
              <w:pStyle w:val="TAC"/>
            </w:pPr>
            <w:r w:rsidRPr="00D17AFD">
              <w:t>SSB.1 FR1</w:t>
            </w:r>
          </w:p>
        </w:tc>
      </w:tr>
      <w:tr w:rsidR="001512E4" w:rsidRPr="00D17AFD" w14:paraId="6CE20A52" w14:textId="77777777" w:rsidTr="005011AD">
        <w:trPr>
          <w:trHeight w:val="187"/>
          <w:jc w:val="center"/>
        </w:trPr>
        <w:tc>
          <w:tcPr>
            <w:tcW w:w="2689" w:type="dxa"/>
            <w:vMerge/>
            <w:shd w:val="clear" w:color="auto" w:fill="auto"/>
          </w:tcPr>
          <w:p w14:paraId="61C6F829" w14:textId="77777777" w:rsidR="001512E4" w:rsidRPr="00D17AFD" w:rsidRDefault="001512E4" w:rsidP="005011AD">
            <w:pPr>
              <w:pStyle w:val="TAL"/>
            </w:pPr>
          </w:p>
        </w:tc>
        <w:tc>
          <w:tcPr>
            <w:tcW w:w="850" w:type="dxa"/>
          </w:tcPr>
          <w:p w14:paraId="292B2F63" w14:textId="77777777" w:rsidR="001512E4" w:rsidRPr="00D17AFD" w:rsidRDefault="001512E4" w:rsidP="005011AD">
            <w:pPr>
              <w:pStyle w:val="TAC"/>
            </w:pPr>
            <w:r w:rsidRPr="00D17AFD">
              <w:t>3</w:t>
            </w:r>
          </w:p>
        </w:tc>
        <w:tc>
          <w:tcPr>
            <w:tcW w:w="893" w:type="dxa"/>
            <w:vMerge/>
            <w:shd w:val="clear" w:color="auto" w:fill="auto"/>
          </w:tcPr>
          <w:p w14:paraId="78C5B16B" w14:textId="77777777" w:rsidR="001512E4" w:rsidRPr="00D17AFD" w:rsidRDefault="001512E4" w:rsidP="005011AD">
            <w:pPr>
              <w:pStyle w:val="TAC"/>
            </w:pPr>
          </w:p>
        </w:tc>
        <w:tc>
          <w:tcPr>
            <w:tcW w:w="1943" w:type="dxa"/>
            <w:gridSpan w:val="3"/>
          </w:tcPr>
          <w:p w14:paraId="53344883" w14:textId="77777777" w:rsidR="001512E4" w:rsidRPr="00D17AFD" w:rsidRDefault="001512E4" w:rsidP="005011AD">
            <w:pPr>
              <w:pStyle w:val="TAC"/>
            </w:pPr>
            <w:r w:rsidRPr="00D17AFD">
              <w:t>SSB.2 FR1</w:t>
            </w:r>
          </w:p>
        </w:tc>
        <w:tc>
          <w:tcPr>
            <w:tcW w:w="1922" w:type="dxa"/>
            <w:gridSpan w:val="2"/>
          </w:tcPr>
          <w:p w14:paraId="17CEA023" w14:textId="77777777" w:rsidR="001512E4" w:rsidRPr="00D17AFD" w:rsidRDefault="001512E4" w:rsidP="005011AD">
            <w:pPr>
              <w:pStyle w:val="TAC"/>
            </w:pPr>
            <w:r w:rsidRPr="00D17AFD">
              <w:t>SSB.2 FR1</w:t>
            </w:r>
          </w:p>
        </w:tc>
      </w:tr>
      <w:tr w:rsidR="001512E4" w:rsidRPr="00D17AFD" w14:paraId="0741A62F" w14:textId="77777777" w:rsidTr="005011AD">
        <w:trPr>
          <w:trHeight w:val="187"/>
          <w:jc w:val="center"/>
        </w:trPr>
        <w:tc>
          <w:tcPr>
            <w:tcW w:w="2689" w:type="dxa"/>
            <w:hideMark/>
          </w:tcPr>
          <w:p w14:paraId="36B2E10E" w14:textId="77777777" w:rsidR="001512E4" w:rsidRPr="00D17AFD" w:rsidRDefault="001512E4" w:rsidP="005011AD">
            <w:pPr>
              <w:pStyle w:val="TAL"/>
            </w:pPr>
            <w:r w:rsidRPr="00D17AFD">
              <w:t>OCNG Patterns</w:t>
            </w:r>
          </w:p>
        </w:tc>
        <w:tc>
          <w:tcPr>
            <w:tcW w:w="850" w:type="dxa"/>
          </w:tcPr>
          <w:p w14:paraId="077093E8" w14:textId="77777777" w:rsidR="001512E4" w:rsidRPr="00D17AFD" w:rsidRDefault="001512E4" w:rsidP="005011AD">
            <w:pPr>
              <w:pStyle w:val="TAC"/>
            </w:pPr>
            <w:r w:rsidRPr="00D17AFD">
              <w:t>1~3</w:t>
            </w:r>
          </w:p>
        </w:tc>
        <w:tc>
          <w:tcPr>
            <w:tcW w:w="893" w:type="dxa"/>
          </w:tcPr>
          <w:p w14:paraId="04E6D924" w14:textId="77777777" w:rsidR="001512E4" w:rsidRPr="00D17AFD" w:rsidRDefault="001512E4" w:rsidP="005011AD">
            <w:pPr>
              <w:pStyle w:val="TAC"/>
            </w:pPr>
          </w:p>
        </w:tc>
        <w:tc>
          <w:tcPr>
            <w:tcW w:w="1943" w:type="dxa"/>
            <w:gridSpan w:val="3"/>
            <w:hideMark/>
          </w:tcPr>
          <w:p w14:paraId="2724F3DA" w14:textId="77777777" w:rsidR="001512E4" w:rsidRPr="00D17AFD" w:rsidRDefault="001512E4" w:rsidP="005011AD">
            <w:pPr>
              <w:pStyle w:val="TAC"/>
            </w:pPr>
            <w:r w:rsidRPr="00D17AFD">
              <w:t>OP.1</w:t>
            </w:r>
          </w:p>
        </w:tc>
        <w:tc>
          <w:tcPr>
            <w:tcW w:w="1922" w:type="dxa"/>
            <w:gridSpan w:val="2"/>
            <w:hideMark/>
          </w:tcPr>
          <w:p w14:paraId="4FABA765" w14:textId="77777777" w:rsidR="001512E4" w:rsidRPr="00D17AFD" w:rsidRDefault="001512E4" w:rsidP="005011AD">
            <w:pPr>
              <w:pStyle w:val="TAC"/>
            </w:pPr>
            <w:r w:rsidRPr="00D17AFD">
              <w:t>OP.1</w:t>
            </w:r>
          </w:p>
        </w:tc>
      </w:tr>
      <w:tr w:rsidR="001512E4" w:rsidRPr="00D17AFD" w14:paraId="20B505F3" w14:textId="77777777" w:rsidTr="005011AD">
        <w:trPr>
          <w:trHeight w:val="187"/>
          <w:jc w:val="center"/>
        </w:trPr>
        <w:tc>
          <w:tcPr>
            <w:tcW w:w="2689" w:type="dxa"/>
            <w:vMerge w:val="restart"/>
            <w:shd w:val="clear" w:color="auto" w:fill="auto"/>
          </w:tcPr>
          <w:p w14:paraId="7C912067" w14:textId="77777777" w:rsidR="001512E4" w:rsidRPr="00D17AFD" w:rsidRDefault="001512E4" w:rsidP="005011AD">
            <w:pPr>
              <w:pStyle w:val="TAL"/>
            </w:pPr>
            <w:r w:rsidRPr="00D17AFD">
              <w:t>TRS configuration</w:t>
            </w:r>
          </w:p>
        </w:tc>
        <w:tc>
          <w:tcPr>
            <w:tcW w:w="850" w:type="dxa"/>
          </w:tcPr>
          <w:p w14:paraId="66950C9F" w14:textId="77777777" w:rsidR="001512E4" w:rsidRPr="00D17AFD" w:rsidRDefault="001512E4" w:rsidP="005011AD">
            <w:pPr>
              <w:pStyle w:val="TAC"/>
            </w:pPr>
            <w:r w:rsidRPr="00D17AFD">
              <w:t>1</w:t>
            </w:r>
          </w:p>
        </w:tc>
        <w:tc>
          <w:tcPr>
            <w:tcW w:w="893" w:type="dxa"/>
            <w:vMerge w:val="restart"/>
          </w:tcPr>
          <w:p w14:paraId="7F121DAE" w14:textId="77777777" w:rsidR="001512E4" w:rsidRPr="00D17AFD" w:rsidRDefault="001512E4" w:rsidP="005011AD">
            <w:pPr>
              <w:pStyle w:val="TAC"/>
            </w:pPr>
          </w:p>
        </w:tc>
        <w:tc>
          <w:tcPr>
            <w:tcW w:w="1190" w:type="dxa"/>
            <w:gridSpan w:val="2"/>
          </w:tcPr>
          <w:p w14:paraId="750987F4" w14:textId="77777777" w:rsidR="001512E4" w:rsidRPr="00D17AFD" w:rsidRDefault="001512E4" w:rsidP="005011AD">
            <w:pPr>
              <w:pStyle w:val="TAC"/>
            </w:pPr>
            <w:r w:rsidRPr="00D17AFD">
              <w:rPr>
                <w:sz w:val="16"/>
                <w:szCs w:val="16"/>
              </w:rPr>
              <w:t>TRS.1.1 FDD</w:t>
            </w:r>
          </w:p>
        </w:tc>
        <w:tc>
          <w:tcPr>
            <w:tcW w:w="753" w:type="dxa"/>
            <w:shd w:val="clear" w:color="auto" w:fill="auto"/>
          </w:tcPr>
          <w:p w14:paraId="09B1A3A4" w14:textId="77777777" w:rsidR="001512E4" w:rsidRPr="00D17AFD" w:rsidRDefault="001512E4" w:rsidP="005011AD">
            <w:pPr>
              <w:pStyle w:val="TAC"/>
            </w:pPr>
            <w:r w:rsidRPr="00D17AFD">
              <w:t>-</w:t>
            </w:r>
          </w:p>
        </w:tc>
        <w:tc>
          <w:tcPr>
            <w:tcW w:w="1087" w:type="dxa"/>
          </w:tcPr>
          <w:p w14:paraId="7EDF71C3" w14:textId="77777777" w:rsidR="001512E4" w:rsidRPr="00D17AFD" w:rsidRDefault="001512E4" w:rsidP="005011AD">
            <w:pPr>
              <w:pStyle w:val="TAC"/>
            </w:pPr>
            <w:r w:rsidRPr="00D17AFD">
              <w:rPr>
                <w:sz w:val="16"/>
                <w:szCs w:val="16"/>
              </w:rPr>
              <w:t>TRS.1.1 FDD</w:t>
            </w:r>
          </w:p>
        </w:tc>
        <w:tc>
          <w:tcPr>
            <w:tcW w:w="835" w:type="dxa"/>
            <w:shd w:val="clear" w:color="auto" w:fill="auto"/>
          </w:tcPr>
          <w:p w14:paraId="5D1C45F7" w14:textId="77777777" w:rsidR="001512E4" w:rsidRPr="00D17AFD" w:rsidRDefault="001512E4" w:rsidP="005011AD">
            <w:pPr>
              <w:pStyle w:val="TAC"/>
            </w:pPr>
          </w:p>
        </w:tc>
      </w:tr>
      <w:tr w:rsidR="001512E4" w:rsidRPr="00D17AFD" w14:paraId="55A9C2D1" w14:textId="77777777" w:rsidTr="005011AD">
        <w:trPr>
          <w:trHeight w:val="187"/>
          <w:jc w:val="center"/>
        </w:trPr>
        <w:tc>
          <w:tcPr>
            <w:tcW w:w="2689" w:type="dxa"/>
            <w:vMerge/>
            <w:shd w:val="clear" w:color="auto" w:fill="auto"/>
          </w:tcPr>
          <w:p w14:paraId="5BB2005C" w14:textId="77777777" w:rsidR="001512E4" w:rsidRPr="00D17AFD" w:rsidRDefault="001512E4" w:rsidP="005011AD">
            <w:pPr>
              <w:pStyle w:val="TAL"/>
            </w:pPr>
          </w:p>
        </w:tc>
        <w:tc>
          <w:tcPr>
            <w:tcW w:w="850" w:type="dxa"/>
          </w:tcPr>
          <w:p w14:paraId="56C4B564" w14:textId="77777777" w:rsidR="001512E4" w:rsidRPr="00D17AFD" w:rsidRDefault="001512E4" w:rsidP="005011AD">
            <w:pPr>
              <w:pStyle w:val="TAC"/>
            </w:pPr>
            <w:r w:rsidRPr="00D17AFD">
              <w:t>2</w:t>
            </w:r>
          </w:p>
        </w:tc>
        <w:tc>
          <w:tcPr>
            <w:tcW w:w="893" w:type="dxa"/>
            <w:vMerge/>
          </w:tcPr>
          <w:p w14:paraId="536FB3B7" w14:textId="77777777" w:rsidR="001512E4" w:rsidRPr="00D17AFD" w:rsidRDefault="001512E4" w:rsidP="005011AD">
            <w:pPr>
              <w:pStyle w:val="TAC"/>
            </w:pPr>
          </w:p>
        </w:tc>
        <w:tc>
          <w:tcPr>
            <w:tcW w:w="1190" w:type="dxa"/>
            <w:gridSpan w:val="2"/>
          </w:tcPr>
          <w:p w14:paraId="7F4E4D04" w14:textId="77777777" w:rsidR="001512E4" w:rsidRPr="00D17AFD" w:rsidRDefault="001512E4" w:rsidP="005011AD">
            <w:pPr>
              <w:pStyle w:val="TAC"/>
            </w:pPr>
            <w:r w:rsidRPr="00D17AFD">
              <w:rPr>
                <w:sz w:val="16"/>
                <w:szCs w:val="16"/>
              </w:rPr>
              <w:t>TRS.1.1 TDD</w:t>
            </w:r>
          </w:p>
        </w:tc>
        <w:tc>
          <w:tcPr>
            <w:tcW w:w="753" w:type="dxa"/>
            <w:shd w:val="clear" w:color="auto" w:fill="auto"/>
          </w:tcPr>
          <w:p w14:paraId="79ED94FA" w14:textId="77777777" w:rsidR="001512E4" w:rsidRPr="00D17AFD" w:rsidRDefault="001512E4" w:rsidP="005011AD">
            <w:pPr>
              <w:pStyle w:val="TAC"/>
            </w:pPr>
          </w:p>
        </w:tc>
        <w:tc>
          <w:tcPr>
            <w:tcW w:w="1087" w:type="dxa"/>
          </w:tcPr>
          <w:p w14:paraId="2A7924D8" w14:textId="77777777" w:rsidR="001512E4" w:rsidRPr="00D17AFD" w:rsidRDefault="001512E4" w:rsidP="005011AD">
            <w:pPr>
              <w:pStyle w:val="TAC"/>
            </w:pPr>
            <w:r w:rsidRPr="00D17AFD">
              <w:rPr>
                <w:sz w:val="16"/>
                <w:szCs w:val="16"/>
              </w:rPr>
              <w:t>TRS.1.1 TDD</w:t>
            </w:r>
          </w:p>
        </w:tc>
        <w:tc>
          <w:tcPr>
            <w:tcW w:w="835" w:type="dxa"/>
            <w:shd w:val="clear" w:color="auto" w:fill="auto"/>
          </w:tcPr>
          <w:p w14:paraId="04874D36" w14:textId="77777777" w:rsidR="001512E4" w:rsidRPr="00D17AFD" w:rsidRDefault="001512E4" w:rsidP="005011AD">
            <w:pPr>
              <w:pStyle w:val="TAC"/>
            </w:pPr>
          </w:p>
        </w:tc>
      </w:tr>
      <w:tr w:rsidR="001512E4" w:rsidRPr="00D17AFD" w14:paraId="017014F6" w14:textId="77777777" w:rsidTr="005011AD">
        <w:trPr>
          <w:trHeight w:val="187"/>
          <w:jc w:val="center"/>
        </w:trPr>
        <w:tc>
          <w:tcPr>
            <w:tcW w:w="2689" w:type="dxa"/>
            <w:vMerge/>
            <w:shd w:val="clear" w:color="auto" w:fill="auto"/>
          </w:tcPr>
          <w:p w14:paraId="6CA3C096" w14:textId="77777777" w:rsidR="001512E4" w:rsidRPr="00D17AFD" w:rsidRDefault="001512E4" w:rsidP="005011AD">
            <w:pPr>
              <w:pStyle w:val="TAL"/>
            </w:pPr>
          </w:p>
        </w:tc>
        <w:tc>
          <w:tcPr>
            <w:tcW w:w="850" w:type="dxa"/>
          </w:tcPr>
          <w:p w14:paraId="61203393" w14:textId="77777777" w:rsidR="001512E4" w:rsidRPr="00D17AFD" w:rsidRDefault="001512E4" w:rsidP="005011AD">
            <w:pPr>
              <w:pStyle w:val="TAC"/>
            </w:pPr>
            <w:r w:rsidRPr="00D17AFD">
              <w:t>3</w:t>
            </w:r>
          </w:p>
        </w:tc>
        <w:tc>
          <w:tcPr>
            <w:tcW w:w="893" w:type="dxa"/>
            <w:vMerge/>
          </w:tcPr>
          <w:p w14:paraId="2B677CA0" w14:textId="77777777" w:rsidR="001512E4" w:rsidRPr="00D17AFD" w:rsidRDefault="001512E4" w:rsidP="005011AD">
            <w:pPr>
              <w:pStyle w:val="TAC"/>
            </w:pPr>
          </w:p>
        </w:tc>
        <w:tc>
          <w:tcPr>
            <w:tcW w:w="1190" w:type="dxa"/>
            <w:gridSpan w:val="2"/>
          </w:tcPr>
          <w:p w14:paraId="3C24C105" w14:textId="77777777" w:rsidR="001512E4" w:rsidRPr="00D17AFD" w:rsidRDefault="001512E4" w:rsidP="005011AD">
            <w:pPr>
              <w:pStyle w:val="TAC"/>
            </w:pPr>
            <w:r w:rsidRPr="00D17AFD">
              <w:rPr>
                <w:sz w:val="16"/>
                <w:szCs w:val="16"/>
              </w:rPr>
              <w:t>TRS.1.2 TDD</w:t>
            </w:r>
          </w:p>
        </w:tc>
        <w:tc>
          <w:tcPr>
            <w:tcW w:w="753" w:type="dxa"/>
            <w:shd w:val="clear" w:color="auto" w:fill="auto"/>
          </w:tcPr>
          <w:p w14:paraId="690DADD0" w14:textId="77777777" w:rsidR="001512E4" w:rsidRPr="00D17AFD" w:rsidRDefault="001512E4" w:rsidP="005011AD">
            <w:pPr>
              <w:pStyle w:val="TAC"/>
            </w:pPr>
          </w:p>
        </w:tc>
        <w:tc>
          <w:tcPr>
            <w:tcW w:w="1087" w:type="dxa"/>
          </w:tcPr>
          <w:p w14:paraId="4CD1EBF7" w14:textId="77777777" w:rsidR="001512E4" w:rsidRPr="00D17AFD" w:rsidRDefault="001512E4" w:rsidP="005011AD">
            <w:pPr>
              <w:pStyle w:val="TAC"/>
            </w:pPr>
            <w:r w:rsidRPr="00D17AFD">
              <w:rPr>
                <w:sz w:val="16"/>
                <w:szCs w:val="16"/>
              </w:rPr>
              <w:t>TRS.1.2 TDD</w:t>
            </w:r>
          </w:p>
        </w:tc>
        <w:tc>
          <w:tcPr>
            <w:tcW w:w="835" w:type="dxa"/>
            <w:shd w:val="clear" w:color="auto" w:fill="auto"/>
          </w:tcPr>
          <w:p w14:paraId="2C562FAF" w14:textId="77777777" w:rsidR="001512E4" w:rsidRPr="00D17AFD" w:rsidRDefault="001512E4" w:rsidP="005011AD">
            <w:pPr>
              <w:pStyle w:val="TAC"/>
            </w:pPr>
          </w:p>
        </w:tc>
      </w:tr>
      <w:tr w:rsidR="001512E4" w:rsidRPr="00D17AFD" w14:paraId="3F6732E1" w14:textId="77777777" w:rsidTr="005011AD">
        <w:trPr>
          <w:trHeight w:val="187"/>
          <w:jc w:val="center"/>
        </w:trPr>
        <w:tc>
          <w:tcPr>
            <w:tcW w:w="2689" w:type="dxa"/>
          </w:tcPr>
          <w:p w14:paraId="43E0C050" w14:textId="77777777" w:rsidR="001512E4" w:rsidRPr="00D17AFD" w:rsidRDefault="001512E4" w:rsidP="005011AD">
            <w:pPr>
              <w:pStyle w:val="TAL"/>
            </w:pPr>
            <w:r w:rsidRPr="00D17AFD">
              <w:t>Initial BWP Configuration</w:t>
            </w:r>
          </w:p>
        </w:tc>
        <w:tc>
          <w:tcPr>
            <w:tcW w:w="850" w:type="dxa"/>
          </w:tcPr>
          <w:p w14:paraId="203E9794" w14:textId="77777777" w:rsidR="001512E4" w:rsidRPr="00D17AFD" w:rsidRDefault="001512E4" w:rsidP="005011AD">
            <w:pPr>
              <w:pStyle w:val="TAC"/>
            </w:pPr>
            <w:r w:rsidRPr="00D17AFD">
              <w:t>1~3</w:t>
            </w:r>
          </w:p>
        </w:tc>
        <w:tc>
          <w:tcPr>
            <w:tcW w:w="893" w:type="dxa"/>
          </w:tcPr>
          <w:p w14:paraId="1C49D7E4" w14:textId="77777777" w:rsidR="001512E4" w:rsidRPr="00D17AFD" w:rsidRDefault="001512E4" w:rsidP="005011AD">
            <w:pPr>
              <w:pStyle w:val="TAC"/>
            </w:pPr>
          </w:p>
        </w:tc>
        <w:tc>
          <w:tcPr>
            <w:tcW w:w="1943" w:type="dxa"/>
            <w:gridSpan w:val="3"/>
          </w:tcPr>
          <w:p w14:paraId="57EC1879" w14:textId="77777777" w:rsidR="001512E4" w:rsidRPr="00D17AFD" w:rsidRDefault="001512E4" w:rsidP="005011AD">
            <w:pPr>
              <w:pStyle w:val="TAC"/>
            </w:pPr>
            <w:r w:rsidRPr="00D17AFD">
              <w:t>DLBWP.0.1</w:t>
            </w:r>
          </w:p>
          <w:p w14:paraId="1773C136" w14:textId="77777777" w:rsidR="001512E4" w:rsidRPr="00D17AFD" w:rsidRDefault="001512E4" w:rsidP="005011AD">
            <w:pPr>
              <w:pStyle w:val="TAC"/>
            </w:pPr>
            <w:r w:rsidRPr="00D17AFD">
              <w:t>ULBWP.0.1</w:t>
            </w:r>
          </w:p>
        </w:tc>
        <w:tc>
          <w:tcPr>
            <w:tcW w:w="1922" w:type="dxa"/>
            <w:gridSpan w:val="2"/>
          </w:tcPr>
          <w:p w14:paraId="4EC7F3A2" w14:textId="77777777" w:rsidR="001512E4" w:rsidRPr="00D17AFD" w:rsidRDefault="001512E4" w:rsidP="005011AD">
            <w:pPr>
              <w:pStyle w:val="TAC"/>
            </w:pPr>
            <w:r w:rsidRPr="00D17AFD">
              <w:t>DLBWP.0.1</w:t>
            </w:r>
          </w:p>
          <w:p w14:paraId="67DA5E79" w14:textId="77777777" w:rsidR="001512E4" w:rsidRPr="00D17AFD" w:rsidRDefault="001512E4" w:rsidP="005011AD">
            <w:pPr>
              <w:pStyle w:val="TAC"/>
            </w:pPr>
            <w:r w:rsidRPr="00D17AFD">
              <w:t>ULBWP.0.1</w:t>
            </w:r>
          </w:p>
        </w:tc>
      </w:tr>
      <w:tr w:rsidR="001512E4" w:rsidRPr="00D17AFD" w14:paraId="60B400AF" w14:textId="77777777" w:rsidTr="005011AD">
        <w:trPr>
          <w:trHeight w:val="187"/>
          <w:jc w:val="center"/>
        </w:trPr>
        <w:tc>
          <w:tcPr>
            <w:tcW w:w="2689" w:type="dxa"/>
          </w:tcPr>
          <w:p w14:paraId="7517C34B" w14:textId="77777777" w:rsidR="001512E4" w:rsidRPr="00D17AFD" w:rsidRDefault="001512E4" w:rsidP="005011AD">
            <w:pPr>
              <w:pStyle w:val="TAL"/>
            </w:pPr>
            <w:r w:rsidRPr="00D17AFD">
              <w:t>Dedicated BWP configuration</w:t>
            </w:r>
          </w:p>
        </w:tc>
        <w:tc>
          <w:tcPr>
            <w:tcW w:w="850" w:type="dxa"/>
          </w:tcPr>
          <w:p w14:paraId="2BAC011E" w14:textId="77777777" w:rsidR="001512E4" w:rsidRPr="00D17AFD" w:rsidRDefault="001512E4" w:rsidP="005011AD">
            <w:pPr>
              <w:pStyle w:val="TAC"/>
            </w:pPr>
            <w:r w:rsidRPr="00D17AFD">
              <w:t>1~3</w:t>
            </w:r>
          </w:p>
        </w:tc>
        <w:tc>
          <w:tcPr>
            <w:tcW w:w="893" w:type="dxa"/>
          </w:tcPr>
          <w:p w14:paraId="00B3B2E5" w14:textId="77777777" w:rsidR="001512E4" w:rsidRPr="00D17AFD" w:rsidRDefault="001512E4" w:rsidP="005011AD">
            <w:pPr>
              <w:pStyle w:val="TAC"/>
            </w:pPr>
          </w:p>
        </w:tc>
        <w:tc>
          <w:tcPr>
            <w:tcW w:w="1943" w:type="dxa"/>
            <w:gridSpan w:val="3"/>
          </w:tcPr>
          <w:p w14:paraId="08E2AA40" w14:textId="77777777" w:rsidR="001512E4" w:rsidRPr="00D17AFD" w:rsidRDefault="001512E4" w:rsidP="005011AD">
            <w:pPr>
              <w:pStyle w:val="TAC"/>
            </w:pPr>
            <w:r w:rsidRPr="00D17AFD">
              <w:t>DLBWP.1.1</w:t>
            </w:r>
          </w:p>
          <w:p w14:paraId="7AAA0F6C" w14:textId="77777777" w:rsidR="001512E4" w:rsidRPr="00D17AFD" w:rsidRDefault="001512E4" w:rsidP="005011AD">
            <w:pPr>
              <w:pStyle w:val="TAC"/>
            </w:pPr>
            <w:r w:rsidRPr="00D17AFD">
              <w:t>ULBWP.1.1</w:t>
            </w:r>
          </w:p>
        </w:tc>
        <w:tc>
          <w:tcPr>
            <w:tcW w:w="1922" w:type="dxa"/>
            <w:gridSpan w:val="2"/>
          </w:tcPr>
          <w:p w14:paraId="691E9416" w14:textId="77777777" w:rsidR="001512E4" w:rsidRPr="00D17AFD" w:rsidRDefault="001512E4" w:rsidP="005011AD">
            <w:pPr>
              <w:pStyle w:val="TAC"/>
            </w:pPr>
            <w:r w:rsidRPr="00D17AFD">
              <w:t>DLBWP.1.1</w:t>
            </w:r>
          </w:p>
          <w:p w14:paraId="5523FD29" w14:textId="77777777" w:rsidR="001512E4" w:rsidRPr="00D17AFD" w:rsidRDefault="001512E4" w:rsidP="005011AD">
            <w:pPr>
              <w:pStyle w:val="TAC"/>
            </w:pPr>
            <w:r w:rsidRPr="00D17AFD">
              <w:t>ULBWP.1.1</w:t>
            </w:r>
          </w:p>
        </w:tc>
      </w:tr>
      <w:tr w:rsidR="001512E4" w:rsidRPr="00D17AFD" w14:paraId="20B59227" w14:textId="77777777" w:rsidTr="005011AD">
        <w:trPr>
          <w:trHeight w:val="187"/>
          <w:jc w:val="center"/>
        </w:trPr>
        <w:tc>
          <w:tcPr>
            <w:tcW w:w="2689" w:type="dxa"/>
            <w:vMerge w:val="restart"/>
            <w:shd w:val="clear" w:color="auto" w:fill="auto"/>
          </w:tcPr>
          <w:p w14:paraId="748B1DE6" w14:textId="77777777" w:rsidR="001512E4" w:rsidRPr="00D17AFD" w:rsidRDefault="001512E4" w:rsidP="005011AD">
            <w:pPr>
              <w:pStyle w:val="TAL"/>
            </w:pPr>
            <w:r w:rsidRPr="00D17AFD">
              <w:rPr>
                <w:rFonts w:cs="Arial"/>
              </w:rPr>
              <w:t>Time offset with Cell 1</w:t>
            </w:r>
          </w:p>
        </w:tc>
        <w:tc>
          <w:tcPr>
            <w:tcW w:w="850" w:type="dxa"/>
          </w:tcPr>
          <w:p w14:paraId="18070914" w14:textId="77777777" w:rsidR="001512E4" w:rsidRPr="00D17AFD" w:rsidRDefault="001512E4" w:rsidP="005011AD">
            <w:pPr>
              <w:pStyle w:val="TAC"/>
            </w:pPr>
            <w:r w:rsidRPr="00D17AFD">
              <w:rPr>
                <w:rFonts w:cs="Arial"/>
              </w:rPr>
              <w:t>1</w:t>
            </w:r>
          </w:p>
        </w:tc>
        <w:tc>
          <w:tcPr>
            <w:tcW w:w="893" w:type="dxa"/>
            <w:vMerge w:val="restart"/>
          </w:tcPr>
          <w:p w14:paraId="60F3F5F1" w14:textId="77777777" w:rsidR="001512E4" w:rsidRPr="00D17AFD" w:rsidRDefault="001512E4" w:rsidP="005011AD">
            <w:pPr>
              <w:pStyle w:val="TAC"/>
            </w:pPr>
            <w:r w:rsidRPr="00D17AFD">
              <w:rPr>
                <w:rFonts w:cs="Arial"/>
                <w:szCs w:val="18"/>
              </w:rPr>
              <w:sym w:font="Symbol" w:char="F06D"/>
            </w:r>
            <w:r w:rsidRPr="00D17AFD">
              <w:rPr>
                <w:rFonts w:cs="Arial"/>
                <w:szCs w:val="18"/>
              </w:rPr>
              <w:t>s</w:t>
            </w:r>
          </w:p>
        </w:tc>
        <w:tc>
          <w:tcPr>
            <w:tcW w:w="1182" w:type="dxa"/>
          </w:tcPr>
          <w:p w14:paraId="0A2F08CD" w14:textId="77777777" w:rsidR="001512E4" w:rsidRPr="00D17AFD" w:rsidRDefault="001512E4" w:rsidP="005011AD">
            <w:pPr>
              <w:pStyle w:val="TAC"/>
            </w:pPr>
            <w:r w:rsidRPr="00D17AFD">
              <w:rPr>
                <w:rFonts w:cs="Arial"/>
              </w:rPr>
              <w:t>-</w:t>
            </w:r>
          </w:p>
        </w:tc>
        <w:tc>
          <w:tcPr>
            <w:tcW w:w="761" w:type="dxa"/>
            <w:gridSpan w:val="2"/>
          </w:tcPr>
          <w:p w14:paraId="497169AD" w14:textId="77777777" w:rsidR="001512E4" w:rsidRPr="00D17AFD" w:rsidRDefault="001512E4" w:rsidP="005011AD">
            <w:pPr>
              <w:pStyle w:val="TAC"/>
            </w:pPr>
            <w:r w:rsidRPr="00D17AFD">
              <w:rPr>
                <w:rFonts w:cs="Arial"/>
              </w:rPr>
              <w:t>3</w:t>
            </w:r>
          </w:p>
        </w:tc>
        <w:tc>
          <w:tcPr>
            <w:tcW w:w="1087" w:type="dxa"/>
          </w:tcPr>
          <w:p w14:paraId="1EEFFD72" w14:textId="77777777" w:rsidR="001512E4" w:rsidRPr="00D17AFD" w:rsidRDefault="001512E4" w:rsidP="005011AD">
            <w:pPr>
              <w:pStyle w:val="TAC"/>
            </w:pPr>
            <w:r w:rsidRPr="00D17AFD">
              <w:rPr>
                <w:rFonts w:cs="Arial"/>
              </w:rPr>
              <w:t>-</w:t>
            </w:r>
          </w:p>
        </w:tc>
        <w:tc>
          <w:tcPr>
            <w:tcW w:w="835" w:type="dxa"/>
          </w:tcPr>
          <w:p w14:paraId="77DAD1F5" w14:textId="77777777" w:rsidR="001512E4" w:rsidRPr="00D17AFD" w:rsidRDefault="001512E4" w:rsidP="005011AD">
            <w:pPr>
              <w:pStyle w:val="TAC"/>
            </w:pPr>
            <w:r w:rsidRPr="00D17AFD">
              <w:rPr>
                <w:rFonts w:cs="Arial"/>
              </w:rPr>
              <w:t>3</w:t>
            </w:r>
          </w:p>
        </w:tc>
      </w:tr>
      <w:tr w:rsidR="001512E4" w:rsidRPr="00D17AFD" w14:paraId="0250EC8C" w14:textId="77777777" w:rsidTr="005011AD">
        <w:trPr>
          <w:trHeight w:val="187"/>
          <w:jc w:val="center"/>
        </w:trPr>
        <w:tc>
          <w:tcPr>
            <w:tcW w:w="2689" w:type="dxa"/>
            <w:vMerge/>
            <w:shd w:val="clear" w:color="auto" w:fill="auto"/>
          </w:tcPr>
          <w:p w14:paraId="70B4963E" w14:textId="77777777" w:rsidR="001512E4" w:rsidRPr="00D17AFD" w:rsidRDefault="001512E4" w:rsidP="005011AD">
            <w:pPr>
              <w:pStyle w:val="TAL"/>
            </w:pPr>
          </w:p>
        </w:tc>
        <w:tc>
          <w:tcPr>
            <w:tcW w:w="850" w:type="dxa"/>
          </w:tcPr>
          <w:p w14:paraId="5AF4AB94" w14:textId="77777777" w:rsidR="001512E4" w:rsidRPr="00D17AFD" w:rsidRDefault="001512E4" w:rsidP="005011AD">
            <w:pPr>
              <w:pStyle w:val="TAC"/>
            </w:pPr>
            <w:r w:rsidRPr="00D17AFD">
              <w:rPr>
                <w:rFonts w:cs="Arial"/>
              </w:rPr>
              <w:t>2,3</w:t>
            </w:r>
          </w:p>
        </w:tc>
        <w:tc>
          <w:tcPr>
            <w:tcW w:w="893" w:type="dxa"/>
            <w:vMerge/>
          </w:tcPr>
          <w:p w14:paraId="77672BB2" w14:textId="77777777" w:rsidR="001512E4" w:rsidRPr="00D17AFD" w:rsidRDefault="001512E4" w:rsidP="005011AD">
            <w:pPr>
              <w:pStyle w:val="TAC"/>
            </w:pPr>
          </w:p>
        </w:tc>
        <w:tc>
          <w:tcPr>
            <w:tcW w:w="1182" w:type="dxa"/>
          </w:tcPr>
          <w:p w14:paraId="4C045130" w14:textId="77777777" w:rsidR="001512E4" w:rsidRPr="00D17AFD" w:rsidRDefault="001512E4" w:rsidP="005011AD">
            <w:pPr>
              <w:pStyle w:val="TAC"/>
            </w:pPr>
            <w:r w:rsidRPr="00D17AFD">
              <w:rPr>
                <w:rFonts w:cs="Arial"/>
              </w:rPr>
              <w:t>-</w:t>
            </w:r>
          </w:p>
        </w:tc>
        <w:tc>
          <w:tcPr>
            <w:tcW w:w="761" w:type="dxa"/>
            <w:gridSpan w:val="2"/>
          </w:tcPr>
          <w:p w14:paraId="5CAB6C49" w14:textId="77777777" w:rsidR="001512E4" w:rsidRPr="00D17AFD" w:rsidRDefault="001512E4" w:rsidP="005011AD">
            <w:pPr>
              <w:pStyle w:val="TAC"/>
            </w:pPr>
            <w:r w:rsidRPr="00D17AFD">
              <w:rPr>
                <w:rFonts w:cs="Arial"/>
              </w:rPr>
              <w:t>3</w:t>
            </w:r>
          </w:p>
        </w:tc>
        <w:tc>
          <w:tcPr>
            <w:tcW w:w="1087" w:type="dxa"/>
          </w:tcPr>
          <w:p w14:paraId="37662228" w14:textId="77777777" w:rsidR="001512E4" w:rsidRPr="00D17AFD" w:rsidRDefault="001512E4" w:rsidP="005011AD">
            <w:pPr>
              <w:pStyle w:val="TAC"/>
            </w:pPr>
            <w:r w:rsidRPr="00D17AFD">
              <w:rPr>
                <w:rFonts w:cs="Arial"/>
              </w:rPr>
              <w:t>-</w:t>
            </w:r>
          </w:p>
        </w:tc>
        <w:tc>
          <w:tcPr>
            <w:tcW w:w="835" w:type="dxa"/>
          </w:tcPr>
          <w:p w14:paraId="6439391D" w14:textId="77777777" w:rsidR="001512E4" w:rsidRPr="00D17AFD" w:rsidRDefault="001512E4" w:rsidP="005011AD">
            <w:pPr>
              <w:pStyle w:val="TAC"/>
            </w:pPr>
            <w:r w:rsidRPr="00D17AFD">
              <w:rPr>
                <w:rFonts w:cs="Arial"/>
              </w:rPr>
              <w:t>3</w:t>
            </w:r>
          </w:p>
        </w:tc>
      </w:tr>
      <w:tr w:rsidR="001512E4" w:rsidRPr="00D17AFD" w14:paraId="7AFFE9CD" w14:textId="77777777" w:rsidTr="005011AD">
        <w:trPr>
          <w:trHeight w:val="187"/>
          <w:jc w:val="center"/>
        </w:trPr>
        <w:tc>
          <w:tcPr>
            <w:tcW w:w="2689" w:type="dxa"/>
            <w:vMerge w:val="restart"/>
            <w:shd w:val="clear" w:color="auto" w:fill="auto"/>
          </w:tcPr>
          <w:p w14:paraId="758F769F" w14:textId="77777777" w:rsidR="001512E4" w:rsidRPr="00D17AFD" w:rsidRDefault="001512E4" w:rsidP="005011AD">
            <w:pPr>
              <w:pStyle w:val="TAL"/>
            </w:pPr>
            <w:r w:rsidRPr="00D17AFD">
              <w:rPr>
                <w:rFonts w:cs="Arial"/>
              </w:rPr>
              <w:t>SMTC configuration</w:t>
            </w:r>
          </w:p>
        </w:tc>
        <w:tc>
          <w:tcPr>
            <w:tcW w:w="850" w:type="dxa"/>
          </w:tcPr>
          <w:p w14:paraId="1BC6A1B6" w14:textId="77777777" w:rsidR="001512E4" w:rsidRPr="00D17AFD" w:rsidRDefault="001512E4" w:rsidP="005011AD">
            <w:pPr>
              <w:pStyle w:val="TAC"/>
            </w:pPr>
            <w:r w:rsidRPr="00D17AFD">
              <w:rPr>
                <w:rFonts w:cs="Arial"/>
              </w:rPr>
              <w:t>1</w:t>
            </w:r>
          </w:p>
        </w:tc>
        <w:tc>
          <w:tcPr>
            <w:tcW w:w="893" w:type="dxa"/>
            <w:vMerge w:val="restart"/>
          </w:tcPr>
          <w:p w14:paraId="2E36758C" w14:textId="77777777" w:rsidR="001512E4" w:rsidRPr="00D17AFD" w:rsidRDefault="001512E4" w:rsidP="005011AD">
            <w:pPr>
              <w:pStyle w:val="TAC"/>
            </w:pPr>
          </w:p>
        </w:tc>
        <w:tc>
          <w:tcPr>
            <w:tcW w:w="1943" w:type="dxa"/>
            <w:gridSpan w:val="3"/>
          </w:tcPr>
          <w:p w14:paraId="7A4838B3" w14:textId="77777777" w:rsidR="001512E4" w:rsidRPr="00D17AFD" w:rsidRDefault="001512E4" w:rsidP="005011AD">
            <w:pPr>
              <w:pStyle w:val="TAC"/>
            </w:pPr>
            <w:r w:rsidRPr="00D17AFD">
              <w:rPr>
                <w:rFonts w:cs="Arial"/>
              </w:rPr>
              <w:t>SMTC.2</w:t>
            </w:r>
          </w:p>
        </w:tc>
        <w:tc>
          <w:tcPr>
            <w:tcW w:w="1922" w:type="dxa"/>
            <w:gridSpan w:val="2"/>
          </w:tcPr>
          <w:p w14:paraId="3FB417C0" w14:textId="77777777" w:rsidR="001512E4" w:rsidRPr="00D17AFD" w:rsidRDefault="001512E4" w:rsidP="005011AD">
            <w:pPr>
              <w:pStyle w:val="TAC"/>
            </w:pPr>
            <w:r w:rsidRPr="00D17AFD">
              <w:rPr>
                <w:rFonts w:cs="Arial"/>
              </w:rPr>
              <w:t>SMTC.2</w:t>
            </w:r>
          </w:p>
        </w:tc>
      </w:tr>
      <w:tr w:rsidR="001512E4" w:rsidRPr="00D17AFD" w14:paraId="09FC9D01" w14:textId="77777777" w:rsidTr="005011AD">
        <w:trPr>
          <w:trHeight w:val="187"/>
          <w:jc w:val="center"/>
        </w:trPr>
        <w:tc>
          <w:tcPr>
            <w:tcW w:w="2689" w:type="dxa"/>
            <w:vMerge/>
            <w:shd w:val="clear" w:color="auto" w:fill="auto"/>
          </w:tcPr>
          <w:p w14:paraId="46B9617F" w14:textId="77777777" w:rsidR="001512E4" w:rsidRPr="00D17AFD" w:rsidRDefault="001512E4" w:rsidP="005011AD">
            <w:pPr>
              <w:pStyle w:val="TAL"/>
            </w:pPr>
          </w:p>
        </w:tc>
        <w:tc>
          <w:tcPr>
            <w:tcW w:w="850" w:type="dxa"/>
          </w:tcPr>
          <w:p w14:paraId="50DE2113" w14:textId="77777777" w:rsidR="001512E4" w:rsidRPr="00D17AFD" w:rsidRDefault="001512E4" w:rsidP="005011AD">
            <w:pPr>
              <w:pStyle w:val="TAC"/>
            </w:pPr>
            <w:r w:rsidRPr="00D17AFD">
              <w:rPr>
                <w:rFonts w:cs="Arial"/>
              </w:rPr>
              <w:t>2,3</w:t>
            </w:r>
          </w:p>
        </w:tc>
        <w:tc>
          <w:tcPr>
            <w:tcW w:w="893" w:type="dxa"/>
            <w:vMerge/>
          </w:tcPr>
          <w:p w14:paraId="74A7AADE" w14:textId="77777777" w:rsidR="001512E4" w:rsidRPr="00D17AFD" w:rsidRDefault="001512E4" w:rsidP="005011AD">
            <w:pPr>
              <w:pStyle w:val="TAC"/>
            </w:pPr>
          </w:p>
        </w:tc>
        <w:tc>
          <w:tcPr>
            <w:tcW w:w="1943" w:type="dxa"/>
            <w:gridSpan w:val="3"/>
          </w:tcPr>
          <w:p w14:paraId="5F53061A" w14:textId="77777777" w:rsidR="001512E4" w:rsidRPr="00D17AFD" w:rsidRDefault="001512E4" w:rsidP="005011AD">
            <w:pPr>
              <w:pStyle w:val="TAC"/>
            </w:pPr>
            <w:r w:rsidRPr="00D17AFD">
              <w:rPr>
                <w:rFonts w:cs="Arial"/>
              </w:rPr>
              <w:t>SMTC.1</w:t>
            </w:r>
          </w:p>
        </w:tc>
        <w:tc>
          <w:tcPr>
            <w:tcW w:w="1922" w:type="dxa"/>
            <w:gridSpan w:val="2"/>
          </w:tcPr>
          <w:p w14:paraId="0F1DEC3D" w14:textId="77777777" w:rsidR="001512E4" w:rsidRPr="00D17AFD" w:rsidRDefault="001512E4" w:rsidP="005011AD">
            <w:pPr>
              <w:pStyle w:val="TAC"/>
            </w:pPr>
            <w:r w:rsidRPr="00D17AFD">
              <w:rPr>
                <w:rFonts w:cs="Arial"/>
              </w:rPr>
              <w:t>SMTC.1</w:t>
            </w:r>
          </w:p>
        </w:tc>
      </w:tr>
      <w:tr w:rsidR="001512E4" w:rsidRPr="00D17AFD" w14:paraId="0E42B679" w14:textId="77777777" w:rsidTr="005011AD">
        <w:trPr>
          <w:trHeight w:val="187"/>
          <w:jc w:val="center"/>
        </w:trPr>
        <w:tc>
          <w:tcPr>
            <w:tcW w:w="2689" w:type="dxa"/>
            <w:vMerge w:val="restart"/>
            <w:shd w:val="clear" w:color="auto" w:fill="auto"/>
          </w:tcPr>
          <w:p w14:paraId="3B1FF5B9" w14:textId="77777777" w:rsidR="001512E4" w:rsidRPr="00D17AFD" w:rsidRDefault="001512E4" w:rsidP="005011AD">
            <w:pPr>
              <w:pStyle w:val="TAL"/>
            </w:pPr>
            <w:r w:rsidRPr="00D17AFD">
              <w:rPr>
                <w:rFonts w:hint="eastAsia"/>
              </w:rPr>
              <w:t>PR</w:t>
            </w:r>
            <w:r w:rsidRPr="00D17AFD">
              <w:t>S configuration</w:t>
            </w:r>
          </w:p>
        </w:tc>
        <w:tc>
          <w:tcPr>
            <w:tcW w:w="850" w:type="dxa"/>
          </w:tcPr>
          <w:p w14:paraId="54228330" w14:textId="77777777" w:rsidR="001512E4" w:rsidRPr="00D17AFD" w:rsidRDefault="001512E4" w:rsidP="005011AD">
            <w:pPr>
              <w:pStyle w:val="TAC"/>
              <w:rPr>
                <w:rFonts w:cs="Arial"/>
              </w:rPr>
            </w:pPr>
            <w:r w:rsidRPr="00D17AFD">
              <w:rPr>
                <w:rFonts w:cs="Arial" w:hint="eastAsia"/>
              </w:rPr>
              <w:t>1</w:t>
            </w:r>
          </w:p>
        </w:tc>
        <w:tc>
          <w:tcPr>
            <w:tcW w:w="893" w:type="dxa"/>
            <w:vMerge w:val="restart"/>
          </w:tcPr>
          <w:p w14:paraId="4B0F9F21" w14:textId="77777777" w:rsidR="001512E4" w:rsidRPr="00D17AFD" w:rsidRDefault="001512E4" w:rsidP="005011AD">
            <w:pPr>
              <w:pStyle w:val="TAC"/>
            </w:pPr>
          </w:p>
        </w:tc>
        <w:tc>
          <w:tcPr>
            <w:tcW w:w="1943" w:type="dxa"/>
            <w:gridSpan w:val="3"/>
          </w:tcPr>
          <w:p w14:paraId="315894E6" w14:textId="77777777" w:rsidR="001512E4" w:rsidRPr="00D17AFD" w:rsidRDefault="001512E4" w:rsidP="005011AD">
            <w:pPr>
              <w:pStyle w:val="TAC"/>
              <w:rPr>
                <w:rFonts w:cs="Arial"/>
              </w:rPr>
            </w:pPr>
            <w:r w:rsidRPr="00D17AFD">
              <w:rPr>
                <w:rFonts w:cs="v4.2.0"/>
              </w:rPr>
              <w:t>PRS.1.1 FR1</w:t>
            </w:r>
          </w:p>
        </w:tc>
        <w:tc>
          <w:tcPr>
            <w:tcW w:w="1922" w:type="dxa"/>
            <w:gridSpan w:val="2"/>
          </w:tcPr>
          <w:p w14:paraId="2E550237" w14:textId="77777777" w:rsidR="001512E4" w:rsidRPr="00D17AFD" w:rsidRDefault="001512E4" w:rsidP="005011AD">
            <w:pPr>
              <w:pStyle w:val="TAC"/>
              <w:rPr>
                <w:rFonts w:cs="Arial"/>
              </w:rPr>
            </w:pPr>
            <w:r w:rsidRPr="00D17AFD">
              <w:rPr>
                <w:rFonts w:cs="v4.2.0"/>
              </w:rPr>
              <w:t>PRS.1.2 FR1</w:t>
            </w:r>
          </w:p>
        </w:tc>
      </w:tr>
      <w:tr w:rsidR="001512E4" w:rsidRPr="00D17AFD" w14:paraId="38582D61" w14:textId="77777777" w:rsidTr="005011AD">
        <w:trPr>
          <w:trHeight w:val="187"/>
          <w:jc w:val="center"/>
        </w:trPr>
        <w:tc>
          <w:tcPr>
            <w:tcW w:w="2689" w:type="dxa"/>
            <w:vMerge/>
            <w:shd w:val="clear" w:color="auto" w:fill="auto"/>
          </w:tcPr>
          <w:p w14:paraId="305F062B" w14:textId="77777777" w:rsidR="001512E4" w:rsidRPr="00D17AFD" w:rsidRDefault="001512E4" w:rsidP="005011AD">
            <w:pPr>
              <w:pStyle w:val="TAL"/>
            </w:pPr>
          </w:p>
        </w:tc>
        <w:tc>
          <w:tcPr>
            <w:tcW w:w="850" w:type="dxa"/>
          </w:tcPr>
          <w:p w14:paraId="487C5AAA" w14:textId="77777777" w:rsidR="001512E4" w:rsidRPr="00D17AFD" w:rsidRDefault="001512E4" w:rsidP="005011AD">
            <w:pPr>
              <w:pStyle w:val="TAC"/>
              <w:rPr>
                <w:rFonts w:cs="Arial"/>
              </w:rPr>
            </w:pPr>
            <w:r w:rsidRPr="00D17AFD">
              <w:rPr>
                <w:rFonts w:cs="Arial" w:hint="eastAsia"/>
              </w:rPr>
              <w:t>2</w:t>
            </w:r>
          </w:p>
        </w:tc>
        <w:tc>
          <w:tcPr>
            <w:tcW w:w="893" w:type="dxa"/>
            <w:vMerge/>
          </w:tcPr>
          <w:p w14:paraId="65AF0AB1" w14:textId="77777777" w:rsidR="001512E4" w:rsidRPr="00D17AFD" w:rsidRDefault="001512E4" w:rsidP="005011AD">
            <w:pPr>
              <w:pStyle w:val="TAC"/>
            </w:pPr>
          </w:p>
        </w:tc>
        <w:tc>
          <w:tcPr>
            <w:tcW w:w="1943" w:type="dxa"/>
            <w:gridSpan w:val="3"/>
          </w:tcPr>
          <w:p w14:paraId="073A0777" w14:textId="77777777" w:rsidR="001512E4" w:rsidRPr="00D17AFD" w:rsidRDefault="001512E4" w:rsidP="005011AD">
            <w:pPr>
              <w:pStyle w:val="TAC"/>
              <w:rPr>
                <w:rFonts w:cs="Arial"/>
              </w:rPr>
            </w:pPr>
            <w:r w:rsidRPr="00D17AFD">
              <w:rPr>
                <w:rFonts w:cs="v4.2.0"/>
              </w:rPr>
              <w:t>PRS.1.1 FR1</w:t>
            </w:r>
          </w:p>
        </w:tc>
        <w:tc>
          <w:tcPr>
            <w:tcW w:w="1922" w:type="dxa"/>
            <w:gridSpan w:val="2"/>
          </w:tcPr>
          <w:p w14:paraId="583D0791" w14:textId="77777777" w:rsidR="001512E4" w:rsidRPr="00D17AFD" w:rsidRDefault="001512E4" w:rsidP="005011AD">
            <w:pPr>
              <w:pStyle w:val="TAC"/>
              <w:rPr>
                <w:rFonts w:cs="Arial"/>
              </w:rPr>
            </w:pPr>
            <w:r w:rsidRPr="00D17AFD">
              <w:rPr>
                <w:rFonts w:cs="v4.2.0"/>
              </w:rPr>
              <w:t>PRS.1.2 FR1</w:t>
            </w:r>
          </w:p>
        </w:tc>
      </w:tr>
      <w:tr w:rsidR="001512E4" w:rsidRPr="00D17AFD" w14:paraId="479C38C9" w14:textId="77777777" w:rsidTr="005011AD">
        <w:trPr>
          <w:trHeight w:val="187"/>
          <w:jc w:val="center"/>
        </w:trPr>
        <w:tc>
          <w:tcPr>
            <w:tcW w:w="2689" w:type="dxa"/>
            <w:vMerge/>
            <w:shd w:val="clear" w:color="auto" w:fill="auto"/>
          </w:tcPr>
          <w:p w14:paraId="29D1A4B4" w14:textId="77777777" w:rsidR="001512E4" w:rsidRPr="00D17AFD" w:rsidRDefault="001512E4" w:rsidP="005011AD">
            <w:pPr>
              <w:pStyle w:val="TAL"/>
            </w:pPr>
          </w:p>
        </w:tc>
        <w:tc>
          <w:tcPr>
            <w:tcW w:w="850" w:type="dxa"/>
          </w:tcPr>
          <w:p w14:paraId="6AA84549" w14:textId="77777777" w:rsidR="001512E4" w:rsidRPr="00D17AFD" w:rsidRDefault="001512E4" w:rsidP="005011AD">
            <w:pPr>
              <w:pStyle w:val="TAC"/>
              <w:rPr>
                <w:rFonts w:cs="Arial"/>
              </w:rPr>
            </w:pPr>
            <w:r w:rsidRPr="00D17AFD">
              <w:rPr>
                <w:rFonts w:cs="Arial" w:hint="eastAsia"/>
              </w:rPr>
              <w:t>3</w:t>
            </w:r>
          </w:p>
        </w:tc>
        <w:tc>
          <w:tcPr>
            <w:tcW w:w="893" w:type="dxa"/>
            <w:vMerge/>
          </w:tcPr>
          <w:p w14:paraId="5476EEB0" w14:textId="77777777" w:rsidR="001512E4" w:rsidRPr="00D17AFD" w:rsidRDefault="001512E4" w:rsidP="005011AD">
            <w:pPr>
              <w:pStyle w:val="TAC"/>
            </w:pPr>
          </w:p>
        </w:tc>
        <w:tc>
          <w:tcPr>
            <w:tcW w:w="1943" w:type="dxa"/>
            <w:gridSpan w:val="3"/>
          </w:tcPr>
          <w:p w14:paraId="71AFC8BA" w14:textId="77777777" w:rsidR="001512E4" w:rsidRPr="00D17AFD" w:rsidRDefault="001512E4" w:rsidP="005011AD">
            <w:pPr>
              <w:pStyle w:val="TAC"/>
              <w:rPr>
                <w:rFonts w:cs="Arial"/>
              </w:rPr>
            </w:pPr>
            <w:r w:rsidRPr="00D17AFD">
              <w:rPr>
                <w:rFonts w:cs="v4.2.0"/>
              </w:rPr>
              <w:t>PRS.2.1 FR1</w:t>
            </w:r>
          </w:p>
        </w:tc>
        <w:tc>
          <w:tcPr>
            <w:tcW w:w="1922" w:type="dxa"/>
            <w:gridSpan w:val="2"/>
          </w:tcPr>
          <w:p w14:paraId="7FB46BE5" w14:textId="77777777" w:rsidR="001512E4" w:rsidRPr="00D17AFD" w:rsidRDefault="001512E4" w:rsidP="005011AD">
            <w:pPr>
              <w:pStyle w:val="TAC"/>
              <w:rPr>
                <w:rFonts w:cs="Arial"/>
              </w:rPr>
            </w:pPr>
            <w:r w:rsidRPr="00D17AFD">
              <w:rPr>
                <w:rFonts w:cs="v4.2.0"/>
              </w:rPr>
              <w:t>PRS.2.2 FR1</w:t>
            </w:r>
          </w:p>
        </w:tc>
      </w:tr>
      <w:tr w:rsidR="001512E4" w:rsidRPr="00D17AFD" w14:paraId="41EBA239" w14:textId="77777777" w:rsidTr="005011AD">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F3B55F4" w14:textId="77777777" w:rsidR="001512E4" w:rsidRPr="00D17AFD" w:rsidRDefault="001512E4" w:rsidP="005011AD">
            <w:pPr>
              <w:pStyle w:val="TAL"/>
            </w:pPr>
            <w:r w:rsidRPr="009E27DC">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325D50CD" w14:textId="77777777" w:rsidR="001512E4" w:rsidRPr="00D17AFD" w:rsidRDefault="001512E4" w:rsidP="005011AD">
            <w:pPr>
              <w:pStyle w:val="TAC"/>
              <w:rPr>
                <w:rFonts w:cs="Arial"/>
              </w:rPr>
            </w:pPr>
            <w:r w:rsidRPr="003A1CB8">
              <w:t>1, 2, 3</w:t>
            </w:r>
          </w:p>
        </w:tc>
        <w:tc>
          <w:tcPr>
            <w:tcW w:w="893" w:type="dxa"/>
            <w:tcBorders>
              <w:top w:val="single" w:sz="4" w:space="0" w:color="auto"/>
              <w:left w:val="single" w:sz="4" w:space="0" w:color="auto"/>
              <w:bottom w:val="single" w:sz="4" w:space="0" w:color="auto"/>
              <w:right w:val="single" w:sz="4" w:space="0" w:color="auto"/>
            </w:tcBorders>
          </w:tcPr>
          <w:p w14:paraId="40F1962C" w14:textId="77777777" w:rsidR="001512E4" w:rsidRPr="00D17AFD" w:rsidRDefault="001512E4" w:rsidP="005011AD">
            <w:pPr>
              <w:pStyle w:val="TAC"/>
            </w:pPr>
            <w:r w:rsidRPr="009E27DC">
              <w:t>slot</w:t>
            </w:r>
          </w:p>
        </w:tc>
        <w:tc>
          <w:tcPr>
            <w:tcW w:w="1182" w:type="dxa"/>
            <w:tcBorders>
              <w:top w:val="single" w:sz="4" w:space="0" w:color="auto"/>
              <w:left w:val="single" w:sz="4" w:space="0" w:color="auto"/>
              <w:bottom w:val="single" w:sz="4" w:space="0" w:color="auto"/>
              <w:right w:val="single" w:sz="4" w:space="0" w:color="auto"/>
            </w:tcBorders>
          </w:tcPr>
          <w:p w14:paraId="0F1AFDB0" w14:textId="77777777" w:rsidR="001512E4" w:rsidRPr="00D17AFD" w:rsidRDefault="001512E4" w:rsidP="005011AD">
            <w:pPr>
              <w:pStyle w:val="TAC"/>
              <w:rPr>
                <w:rFonts w:cs="v4.2.0"/>
              </w:rPr>
            </w:pPr>
            <w:r w:rsidRPr="009E27DC">
              <w:rPr>
                <w:rFonts w:cs="v4.2.0"/>
              </w:rPr>
              <w:t>0</w:t>
            </w:r>
          </w:p>
        </w:tc>
        <w:tc>
          <w:tcPr>
            <w:tcW w:w="761" w:type="dxa"/>
            <w:gridSpan w:val="2"/>
            <w:tcBorders>
              <w:top w:val="single" w:sz="4" w:space="0" w:color="auto"/>
              <w:left w:val="single" w:sz="4" w:space="0" w:color="auto"/>
              <w:bottom w:val="single" w:sz="4" w:space="0" w:color="auto"/>
              <w:right w:val="single" w:sz="4" w:space="0" w:color="auto"/>
            </w:tcBorders>
          </w:tcPr>
          <w:p w14:paraId="19830B67" w14:textId="19FD0D7D" w:rsidR="001512E4" w:rsidRPr="00D17AFD" w:rsidRDefault="001512E4" w:rsidP="005011AD">
            <w:pPr>
              <w:pStyle w:val="TAC"/>
              <w:rPr>
                <w:rFonts w:cs="v4.2.0"/>
              </w:rPr>
            </w:pPr>
            <w:del w:id="48" w:author="Karajani Bledar (1CD2)" w:date="2025-02-24T08:05:00Z" w16du:dateUtc="2025-02-24T07:05:00Z">
              <w:r w:rsidRPr="009E27DC" w:rsidDel="004C1B65">
                <w:rPr>
                  <w:rFonts w:cs="v4.2.0"/>
                </w:rPr>
                <w:delText>4</w:delText>
              </w:r>
            </w:del>
            <w:ins w:id="49" w:author="Karajani Bledar (1CD2)" w:date="2025-02-24T08:05:00Z" w16du:dateUtc="2025-02-24T07:05:00Z">
              <w:r w:rsidR="004C1B65">
                <w:rPr>
                  <w:rFonts w:cs="v4.2.0"/>
                </w:rPr>
                <w:t>2</w:t>
              </w:r>
            </w:ins>
          </w:p>
        </w:tc>
        <w:tc>
          <w:tcPr>
            <w:tcW w:w="1087" w:type="dxa"/>
            <w:tcBorders>
              <w:top w:val="single" w:sz="4" w:space="0" w:color="auto"/>
              <w:left w:val="single" w:sz="4" w:space="0" w:color="auto"/>
              <w:bottom w:val="single" w:sz="4" w:space="0" w:color="auto"/>
              <w:right w:val="single" w:sz="4" w:space="0" w:color="auto"/>
            </w:tcBorders>
          </w:tcPr>
          <w:p w14:paraId="53592650" w14:textId="77777777" w:rsidR="001512E4" w:rsidRPr="00D17AFD" w:rsidRDefault="001512E4" w:rsidP="005011AD">
            <w:pPr>
              <w:pStyle w:val="TAC"/>
              <w:rPr>
                <w:rFonts w:cs="v4.2.0"/>
              </w:rPr>
            </w:pPr>
            <w:r w:rsidRPr="009E27DC">
              <w:rPr>
                <w:rFonts w:cs="v4.2.0"/>
              </w:rPr>
              <w:t>0</w:t>
            </w:r>
          </w:p>
        </w:tc>
        <w:tc>
          <w:tcPr>
            <w:tcW w:w="835" w:type="dxa"/>
            <w:tcBorders>
              <w:top w:val="single" w:sz="4" w:space="0" w:color="auto"/>
              <w:left w:val="single" w:sz="4" w:space="0" w:color="auto"/>
              <w:bottom w:val="single" w:sz="4" w:space="0" w:color="auto"/>
              <w:right w:val="single" w:sz="4" w:space="0" w:color="auto"/>
            </w:tcBorders>
          </w:tcPr>
          <w:p w14:paraId="1E1FB83C" w14:textId="70410098" w:rsidR="001512E4" w:rsidRPr="00D17AFD" w:rsidRDefault="001512E4" w:rsidP="005011AD">
            <w:pPr>
              <w:pStyle w:val="TAC"/>
              <w:rPr>
                <w:rFonts w:cs="v4.2.0"/>
              </w:rPr>
            </w:pPr>
            <w:del w:id="50" w:author="Karajani Bledar (1CD2)" w:date="2025-02-24T08:05:00Z" w16du:dateUtc="2025-02-24T07:05:00Z">
              <w:r w:rsidRPr="009E27DC" w:rsidDel="004C1B65">
                <w:rPr>
                  <w:rFonts w:cs="v4.2.0"/>
                </w:rPr>
                <w:delText>4</w:delText>
              </w:r>
            </w:del>
            <w:ins w:id="51" w:author="Karajani Bledar (1CD2)" w:date="2025-02-24T08:05:00Z" w16du:dateUtc="2025-02-24T07:05:00Z">
              <w:r w:rsidR="004C1B65">
                <w:rPr>
                  <w:rFonts w:cs="v4.2.0"/>
                </w:rPr>
                <w:t>2</w:t>
              </w:r>
            </w:ins>
          </w:p>
        </w:tc>
      </w:tr>
      <w:tr w:rsidR="001512E4" w:rsidRPr="00D17AFD" w14:paraId="032C1421" w14:textId="77777777" w:rsidTr="005011AD">
        <w:trPr>
          <w:trHeight w:val="187"/>
          <w:jc w:val="center"/>
        </w:trPr>
        <w:tc>
          <w:tcPr>
            <w:tcW w:w="2689" w:type="dxa"/>
            <w:shd w:val="clear" w:color="auto" w:fill="auto"/>
          </w:tcPr>
          <w:p w14:paraId="07BB490A" w14:textId="77777777" w:rsidR="001512E4" w:rsidRPr="00D17AFD" w:rsidRDefault="001512E4" w:rsidP="005011AD">
            <w:pPr>
              <w:pStyle w:val="TAL"/>
              <w:rPr>
                <w:rFonts w:cs="Arial"/>
              </w:rPr>
            </w:pPr>
            <w:r w:rsidRPr="002B4D79">
              <w:rPr>
                <w:rFonts w:cs="Arial"/>
              </w:rPr>
              <w:t>Expected RSTD</w:t>
            </w:r>
          </w:p>
        </w:tc>
        <w:tc>
          <w:tcPr>
            <w:tcW w:w="850" w:type="dxa"/>
          </w:tcPr>
          <w:p w14:paraId="36EDC06D" w14:textId="77777777" w:rsidR="001512E4" w:rsidRPr="00D17AFD" w:rsidRDefault="001512E4" w:rsidP="005011AD">
            <w:pPr>
              <w:pStyle w:val="TAC"/>
            </w:pPr>
            <w:r w:rsidRPr="002B4D79">
              <w:t>1, 2, 3</w:t>
            </w:r>
          </w:p>
        </w:tc>
        <w:tc>
          <w:tcPr>
            <w:tcW w:w="893" w:type="dxa"/>
          </w:tcPr>
          <w:p w14:paraId="59FBED7D" w14:textId="77777777" w:rsidR="001512E4" w:rsidRPr="00D17AFD" w:rsidRDefault="001512E4" w:rsidP="005011AD">
            <w:pPr>
              <w:pStyle w:val="TAC"/>
            </w:pPr>
            <w:r w:rsidRPr="002B4D79">
              <w:sym w:font="Symbol" w:char="F06D"/>
            </w:r>
            <w:r w:rsidRPr="002B4D79">
              <w:t>s</w:t>
            </w:r>
          </w:p>
        </w:tc>
        <w:tc>
          <w:tcPr>
            <w:tcW w:w="1182" w:type="dxa"/>
          </w:tcPr>
          <w:p w14:paraId="30D2B0B9" w14:textId="77777777" w:rsidR="001512E4" w:rsidRPr="00D17AFD" w:rsidRDefault="001512E4" w:rsidP="005011AD">
            <w:pPr>
              <w:pStyle w:val="TAC"/>
            </w:pPr>
            <w:r w:rsidRPr="002B4D79">
              <w:t>N/A</w:t>
            </w:r>
          </w:p>
        </w:tc>
        <w:tc>
          <w:tcPr>
            <w:tcW w:w="761" w:type="dxa"/>
            <w:gridSpan w:val="2"/>
          </w:tcPr>
          <w:p w14:paraId="1DD27AA8" w14:textId="77777777" w:rsidR="001512E4" w:rsidRPr="00D17AFD" w:rsidRDefault="001512E4" w:rsidP="005011AD">
            <w:pPr>
              <w:pStyle w:val="TAC"/>
            </w:pPr>
            <w:r w:rsidRPr="002B4D79">
              <w:t>3</w:t>
            </w:r>
          </w:p>
        </w:tc>
        <w:tc>
          <w:tcPr>
            <w:tcW w:w="1087" w:type="dxa"/>
          </w:tcPr>
          <w:p w14:paraId="2EB84384" w14:textId="77777777" w:rsidR="001512E4" w:rsidRPr="00D17AFD" w:rsidRDefault="001512E4" w:rsidP="005011AD">
            <w:pPr>
              <w:pStyle w:val="TAC"/>
            </w:pPr>
            <w:r w:rsidRPr="002B4D79">
              <w:t>N/A</w:t>
            </w:r>
          </w:p>
        </w:tc>
        <w:tc>
          <w:tcPr>
            <w:tcW w:w="835" w:type="dxa"/>
          </w:tcPr>
          <w:p w14:paraId="6E02F98A" w14:textId="77777777" w:rsidR="001512E4" w:rsidRPr="00D17AFD" w:rsidRDefault="001512E4" w:rsidP="005011AD">
            <w:pPr>
              <w:pStyle w:val="TAC"/>
            </w:pPr>
            <w:r w:rsidRPr="002B4D79">
              <w:t>3</w:t>
            </w:r>
          </w:p>
        </w:tc>
      </w:tr>
      <w:tr w:rsidR="001512E4" w:rsidRPr="00D17AFD" w14:paraId="52FFBF14" w14:textId="77777777" w:rsidTr="005011AD">
        <w:trPr>
          <w:trHeight w:val="187"/>
          <w:jc w:val="center"/>
        </w:trPr>
        <w:tc>
          <w:tcPr>
            <w:tcW w:w="2689" w:type="dxa"/>
            <w:shd w:val="clear" w:color="auto" w:fill="auto"/>
          </w:tcPr>
          <w:p w14:paraId="4D0CE62B" w14:textId="77777777" w:rsidR="001512E4" w:rsidRPr="00D17AFD" w:rsidRDefault="001512E4" w:rsidP="005011AD">
            <w:pPr>
              <w:pStyle w:val="TAL"/>
              <w:rPr>
                <w:rFonts w:cs="Arial"/>
              </w:rPr>
            </w:pPr>
            <w:r w:rsidRPr="002B4D79">
              <w:rPr>
                <w:rFonts w:cs="Arial"/>
              </w:rPr>
              <w:t>Expected RSTD uncertainty</w:t>
            </w:r>
          </w:p>
        </w:tc>
        <w:tc>
          <w:tcPr>
            <w:tcW w:w="850" w:type="dxa"/>
          </w:tcPr>
          <w:p w14:paraId="02E6D199" w14:textId="77777777" w:rsidR="001512E4" w:rsidRPr="00D17AFD" w:rsidRDefault="001512E4" w:rsidP="005011AD">
            <w:pPr>
              <w:pStyle w:val="TAC"/>
            </w:pPr>
            <w:r w:rsidRPr="002B4D79">
              <w:t>1, 2, 3</w:t>
            </w:r>
          </w:p>
        </w:tc>
        <w:tc>
          <w:tcPr>
            <w:tcW w:w="893" w:type="dxa"/>
          </w:tcPr>
          <w:p w14:paraId="6C039A1E" w14:textId="77777777" w:rsidR="001512E4" w:rsidRPr="00D17AFD" w:rsidRDefault="001512E4" w:rsidP="005011AD">
            <w:pPr>
              <w:pStyle w:val="TAC"/>
            </w:pPr>
            <w:r w:rsidRPr="002B4D79">
              <w:sym w:font="Symbol" w:char="F06D"/>
            </w:r>
            <w:r w:rsidRPr="002B4D79">
              <w:t>s</w:t>
            </w:r>
          </w:p>
        </w:tc>
        <w:tc>
          <w:tcPr>
            <w:tcW w:w="1182" w:type="dxa"/>
          </w:tcPr>
          <w:p w14:paraId="613C724D" w14:textId="77777777" w:rsidR="001512E4" w:rsidRPr="00D17AFD" w:rsidRDefault="001512E4" w:rsidP="005011AD">
            <w:pPr>
              <w:pStyle w:val="TAC"/>
            </w:pPr>
            <w:r w:rsidRPr="002B4D79">
              <w:t>N/A</w:t>
            </w:r>
          </w:p>
        </w:tc>
        <w:tc>
          <w:tcPr>
            <w:tcW w:w="761" w:type="dxa"/>
            <w:gridSpan w:val="2"/>
          </w:tcPr>
          <w:p w14:paraId="66F9D90D" w14:textId="77777777" w:rsidR="001512E4" w:rsidRPr="00D17AFD" w:rsidRDefault="001512E4" w:rsidP="005011AD">
            <w:pPr>
              <w:pStyle w:val="TAC"/>
            </w:pPr>
            <w:r w:rsidRPr="002B4D79">
              <w:t>5</w:t>
            </w:r>
          </w:p>
        </w:tc>
        <w:tc>
          <w:tcPr>
            <w:tcW w:w="1087" w:type="dxa"/>
          </w:tcPr>
          <w:p w14:paraId="1A08A2D7" w14:textId="77777777" w:rsidR="001512E4" w:rsidRPr="00D17AFD" w:rsidRDefault="001512E4" w:rsidP="005011AD">
            <w:pPr>
              <w:pStyle w:val="TAC"/>
            </w:pPr>
            <w:r w:rsidRPr="002B4D79">
              <w:t>N/A</w:t>
            </w:r>
          </w:p>
        </w:tc>
        <w:tc>
          <w:tcPr>
            <w:tcW w:w="835" w:type="dxa"/>
          </w:tcPr>
          <w:p w14:paraId="585BC0C9" w14:textId="77777777" w:rsidR="001512E4" w:rsidRPr="00D17AFD" w:rsidRDefault="001512E4" w:rsidP="005011AD">
            <w:pPr>
              <w:pStyle w:val="TAC"/>
            </w:pPr>
            <w:r w:rsidRPr="002B4D79">
              <w:t>5</w:t>
            </w:r>
          </w:p>
        </w:tc>
      </w:tr>
      <w:tr w:rsidR="001512E4" w:rsidRPr="00D17AFD" w14:paraId="3A108827" w14:textId="77777777" w:rsidTr="005011AD">
        <w:trPr>
          <w:trHeight w:val="187"/>
          <w:jc w:val="center"/>
        </w:trPr>
        <w:tc>
          <w:tcPr>
            <w:tcW w:w="2689" w:type="dxa"/>
          </w:tcPr>
          <w:p w14:paraId="385236DC" w14:textId="77777777" w:rsidR="001512E4" w:rsidRPr="00D17AFD" w:rsidRDefault="001512E4" w:rsidP="005011AD">
            <w:pPr>
              <w:pStyle w:val="TAL"/>
              <w:rPr>
                <w:szCs w:val="18"/>
              </w:rPr>
            </w:pPr>
            <w:r w:rsidRPr="00D17AFD">
              <w:rPr>
                <w:szCs w:val="18"/>
              </w:rPr>
              <w:t>EPRE ratio of PSS to SSS</w:t>
            </w:r>
          </w:p>
        </w:tc>
        <w:tc>
          <w:tcPr>
            <w:tcW w:w="850" w:type="dxa"/>
            <w:vMerge w:val="restart"/>
            <w:shd w:val="clear" w:color="auto" w:fill="auto"/>
          </w:tcPr>
          <w:p w14:paraId="450F7289" w14:textId="77777777" w:rsidR="001512E4" w:rsidRPr="00D17AFD" w:rsidRDefault="001512E4" w:rsidP="005011AD">
            <w:pPr>
              <w:pStyle w:val="TAC"/>
            </w:pPr>
            <w:r w:rsidRPr="00D17AFD">
              <w:t>1~3</w:t>
            </w:r>
          </w:p>
        </w:tc>
        <w:tc>
          <w:tcPr>
            <w:tcW w:w="893" w:type="dxa"/>
            <w:vMerge w:val="restart"/>
            <w:shd w:val="clear" w:color="auto" w:fill="auto"/>
            <w:hideMark/>
          </w:tcPr>
          <w:p w14:paraId="7CA9B8B9" w14:textId="77777777" w:rsidR="001512E4" w:rsidRPr="00D17AFD" w:rsidRDefault="001512E4" w:rsidP="005011AD">
            <w:pPr>
              <w:pStyle w:val="TAC"/>
            </w:pPr>
            <w:r w:rsidRPr="00D17AFD">
              <w:t>dB</w:t>
            </w:r>
          </w:p>
        </w:tc>
        <w:tc>
          <w:tcPr>
            <w:tcW w:w="1182" w:type="dxa"/>
            <w:vMerge w:val="restart"/>
            <w:shd w:val="clear" w:color="auto" w:fill="auto"/>
            <w:hideMark/>
          </w:tcPr>
          <w:p w14:paraId="162091F0" w14:textId="77777777" w:rsidR="001512E4" w:rsidRPr="00D17AFD" w:rsidRDefault="001512E4" w:rsidP="005011AD">
            <w:pPr>
              <w:pStyle w:val="TAC"/>
            </w:pPr>
            <w:r w:rsidRPr="00D17AFD">
              <w:t>0</w:t>
            </w:r>
          </w:p>
        </w:tc>
        <w:tc>
          <w:tcPr>
            <w:tcW w:w="761" w:type="dxa"/>
            <w:gridSpan w:val="2"/>
            <w:vMerge w:val="restart"/>
            <w:shd w:val="clear" w:color="auto" w:fill="auto"/>
            <w:hideMark/>
          </w:tcPr>
          <w:p w14:paraId="7A8B5A0F" w14:textId="77777777" w:rsidR="001512E4" w:rsidRPr="00D17AFD" w:rsidRDefault="001512E4" w:rsidP="005011AD">
            <w:pPr>
              <w:pStyle w:val="TAC"/>
            </w:pPr>
            <w:r w:rsidRPr="00D17AFD">
              <w:t>0</w:t>
            </w:r>
          </w:p>
        </w:tc>
        <w:tc>
          <w:tcPr>
            <w:tcW w:w="1087" w:type="dxa"/>
            <w:vMerge w:val="restart"/>
            <w:shd w:val="clear" w:color="auto" w:fill="auto"/>
            <w:hideMark/>
          </w:tcPr>
          <w:p w14:paraId="4F0AE24A" w14:textId="77777777" w:rsidR="001512E4" w:rsidRPr="00D17AFD" w:rsidRDefault="001512E4" w:rsidP="005011AD">
            <w:pPr>
              <w:pStyle w:val="TAC"/>
            </w:pPr>
            <w:r w:rsidRPr="00D17AFD">
              <w:t>0</w:t>
            </w:r>
          </w:p>
        </w:tc>
        <w:tc>
          <w:tcPr>
            <w:tcW w:w="835" w:type="dxa"/>
            <w:vMerge w:val="restart"/>
            <w:shd w:val="clear" w:color="auto" w:fill="auto"/>
            <w:hideMark/>
          </w:tcPr>
          <w:p w14:paraId="6F982000" w14:textId="77777777" w:rsidR="001512E4" w:rsidRPr="00D17AFD" w:rsidRDefault="001512E4" w:rsidP="005011AD">
            <w:pPr>
              <w:pStyle w:val="TAC"/>
            </w:pPr>
            <w:r w:rsidRPr="00D17AFD">
              <w:t>0</w:t>
            </w:r>
          </w:p>
        </w:tc>
      </w:tr>
      <w:tr w:rsidR="001512E4" w:rsidRPr="00D17AFD" w14:paraId="0803713E" w14:textId="77777777" w:rsidTr="005011AD">
        <w:trPr>
          <w:trHeight w:val="187"/>
          <w:jc w:val="center"/>
        </w:trPr>
        <w:tc>
          <w:tcPr>
            <w:tcW w:w="2689" w:type="dxa"/>
          </w:tcPr>
          <w:p w14:paraId="2744063A" w14:textId="77777777" w:rsidR="001512E4" w:rsidRPr="00D17AFD" w:rsidRDefault="001512E4" w:rsidP="005011AD">
            <w:pPr>
              <w:pStyle w:val="TAL"/>
              <w:rPr>
                <w:szCs w:val="18"/>
              </w:rPr>
            </w:pPr>
            <w:r w:rsidRPr="00D17AFD">
              <w:rPr>
                <w:szCs w:val="18"/>
              </w:rPr>
              <w:t>EPRE ratio of PBCH DMRS to SSS</w:t>
            </w:r>
          </w:p>
        </w:tc>
        <w:tc>
          <w:tcPr>
            <w:tcW w:w="850" w:type="dxa"/>
            <w:vMerge/>
            <w:shd w:val="clear" w:color="auto" w:fill="auto"/>
          </w:tcPr>
          <w:p w14:paraId="77AFB28A" w14:textId="77777777" w:rsidR="001512E4" w:rsidRPr="00D17AFD" w:rsidRDefault="001512E4" w:rsidP="005011AD">
            <w:pPr>
              <w:pStyle w:val="TAC"/>
            </w:pPr>
          </w:p>
        </w:tc>
        <w:tc>
          <w:tcPr>
            <w:tcW w:w="893" w:type="dxa"/>
            <w:vMerge/>
            <w:shd w:val="clear" w:color="auto" w:fill="auto"/>
          </w:tcPr>
          <w:p w14:paraId="2A613F50" w14:textId="77777777" w:rsidR="001512E4" w:rsidRPr="00D17AFD" w:rsidRDefault="001512E4" w:rsidP="005011AD">
            <w:pPr>
              <w:pStyle w:val="TAC"/>
            </w:pPr>
          </w:p>
        </w:tc>
        <w:tc>
          <w:tcPr>
            <w:tcW w:w="1182" w:type="dxa"/>
            <w:vMerge/>
            <w:shd w:val="clear" w:color="auto" w:fill="auto"/>
          </w:tcPr>
          <w:p w14:paraId="6FC6982E" w14:textId="77777777" w:rsidR="001512E4" w:rsidRPr="00D17AFD" w:rsidRDefault="001512E4" w:rsidP="005011AD">
            <w:pPr>
              <w:pStyle w:val="TAC"/>
            </w:pPr>
          </w:p>
        </w:tc>
        <w:tc>
          <w:tcPr>
            <w:tcW w:w="761" w:type="dxa"/>
            <w:gridSpan w:val="2"/>
            <w:vMerge/>
            <w:shd w:val="clear" w:color="auto" w:fill="auto"/>
          </w:tcPr>
          <w:p w14:paraId="30C91ECA" w14:textId="77777777" w:rsidR="001512E4" w:rsidRPr="00D17AFD" w:rsidRDefault="001512E4" w:rsidP="005011AD">
            <w:pPr>
              <w:pStyle w:val="TAC"/>
            </w:pPr>
          </w:p>
        </w:tc>
        <w:tc>
          <w:tcPr>
            <w:tcW w:w="1087" w:type="dxa"/>
            <w:vMerge/>
            <w:shd w:val="clear" w:color="auto" w:fill="auto"/>
          </w:tcPr>
          <w:p w14:paraId="2EAEEB73" w14:textId="77777777" w:rsidR="001512E4" w:rsidRPr="00D17AFD" w:rsidRDefault="001512E4" w:rsidP="005011AD">
            <w:pPr>
              <w:pStyle w:val="TAC"/>
            </w:pPr>
          </w:p>
        </w:tc>
        <w:tc>
          <w:tcPr>
            <w:tcW w:w="835" w:type="dxa"/>
            <w:vMerge/>
            <w:shd w:val="clear" w:color="auto" w:fill="auto"/>
          </w:tcPr>
          <w:p w14:paraId="078B59DF" w14:textId="77777777" w:rsidR="001512E4" w:rsidRPr="00D17AFD" w:rsidRDefault="001512E4" w:rsidP="005011AD">
            <w:pPr>
              <w:pStyle w:val="TAC"/>
            </w:pPr>
          </w:p>
        </w:tc>
      </w:tr>
      <w:tr w:rsidR="001512E4" w:rsidRPr="00D17AFD" w14:paraId="5039F040" w14:textId="77777777" w:rsidTr="005011AD">
        <w:trPr>
          <w:trHeight w:val="187"/>
          <w:jc w:val="center"/>
        </w:trPr>
        <w:tc>
          <w:tcPr>
            <w:tcW w:w="2689" w:type="dxa"/>
          </w:tcPr>
          <w:p w14:paraId="071C17F7" w14:textId="77777777" w:rsidR="001512E4" w:rsidRPr="00D17AFD" w:rsidRDefault="001512E4" w:rsidP="005011AD">
            <w:pPr>
              <w:pStyle w:val="TAL"/>
              <w:rPr>
                <w:szCs w:val="18"/>
              </w:rPr>
            </w:pPr>
            <w:r w:rsidRPr="00D17AFD">
              <w:rPr>
                <w:szCs w:val="18"/>
              </w:rPr>
              <w:t>EPRE ratio of PBCH to PBCH DMRS</w:t>
            </w:r>
          </w:p>
        </w:tc>
        <w:tc>
          <w:tcPr>
            <w:tcW w:w="850" w:type="dxa"/>
            <w:vMerge/>
            <w:shd w:val="clear" w:color="auto" w:fill="auto"/>
          </w:tcPr>
          <w:p w14:paraId="5BD01A4C" w14:textId="77777777" w:rsidR="001512E4" w:rsidRPr="00D17AFD" w:rsidRDefault="001512E4" w:rsidP="005011AD">
            <w:pPr>
              <w:pStyle w:val="TAC"/>
            </w:pPr>
          </w:p>
        </w:tc>
        <w:tc>
          <w:tcPr>
            <w:tcW w:w="893" w:type="dxa"/>
            <w:vMerge/>
            <w:shd w:val="clear" w:color="auto" w:fill="auto"/>
          </w:tcPr>
          <w:p w14:paraId="598DBEF5" w14:textId="77777777" w:rsidR="001512E4" w:rsidRPr="00D17AFD" w:rsidRDefault="001512E4" w:rsidP="005011AD">
            <w:pPr>
              <w:pStyle w:val="TAC"/>
            </w:pPr>
          </w:p>
        </w:tc>
        <w:tc>
          <w:tcPr>
            <w:tcW w:w="1182" w:type="dxa"/>
            <w:vMerge/>
            <w:shd w:val="clear" w:color="auto" w:fill="auto"/>
          </w:tcPr>
          <w:p w14:paraId="2DE3A5AE" w14:textId="77777777" w:rsidR="001512E4" w:rsidRPr="00D17AFD" w:rsidRDefault="001512E4" w:rsidP="005011AD">
            <w:pPr>
              <w:pStyle w:val="TAC"/>
            </w:pPr>
          </w:p>
        </w:tc>
        <w:tc>
          <w:tcPr>
            <w:tcW w:w="761" w:type="dxa"/>
            <w:gridSpan w:val="2"/>
            <w:vMerge/>
            <w:shd w:val="clear" w:color="auto" w:fill="auto"/>
          </w:tcPr>
          <w:p w14:paraId="1157D48A" w14:textId="77777777" w:rsidR="001512E4" w:rsidRPr="00D17AFD" w:rsidRDefault="001512E4" w:rsidP="005011AD">
            <w:pPr>
              <w:pStyle w:val="TAC"/>
            </w:pPr>
          </w:p>
        </w:tc>
        <w:tc>
          <w:tcPr>
            <w:tcW w:w="1087" w:type="dxa"/>
            <w:vMerge/>
            <w:shd w:val="clear" w:color="auto" w:fill="auto"/>
          </w:tcPr>
          <w:p w14:paraId="71815AD1" w14:textId="77777777" w:rsidR="001512E4" w:rsidRPr="00D17AFD" w:rsidRDefault="001512E4" w:rsidP="005011AD">
            <w:pPr>
              <w:pStyle w:val="TAC"/>
            </w:pPr>
          </w:p>
        </w:tc>
        <w:tc>
          <w:tcPr>
            <w:tcW w:w="835" w:type="dxa"/>
            <w:vMerge/>
            <w:shd w:val="clear" w:color="auto" w:fill="auto"/>
          </w:tcPr>
          <w:p w14:paraId="0A85F5F8" w14:textId="77777777" w:rsidR="001512E4" w:rsidRPr="00D17AFD" w:rsidRDefault="001512E4" w:rsidP="005011AD">
            <w:pPr>
              <w:pStyle w:val="TAC"/>
            </w:pPr>
          </w:p>
        </w:tc>
      </w:tr>
      <w:tr w:rsidR="001512E4" w:rsidRPr="00D17AFD" w14:paraId="3DED16CF" w14:textId="77777777" w:rsidTr="005011AD">
        <w:trPr>
          <w:trHeight w:val="187"/>
          <w:jc w:val="center"/>
        </w:trPr>
        <w:tc>
          <w:tcPr>
            <w:tcW w:w="2689" w:type="dxa"/>
          </w:tcPr>
          <w:p w14:paraId="59C2BA30" w14:textId="77777777" w:rsidR="001512E4" w:rsidRPr="00D17AFD" w:rsidRDefault="001512E4" w:rsidP="005011AD">
            <w:pPr>
              <w:pStyle w:val="TAL"/>
              <w:rPr>
                <w:szCs w:val="18"/>
              </w:rPr>
            </w:pPr>
            <w:r w:rsidRPr="00D17AFD">
              <w:rPr>
                <w:szCs w:val="18"/>
              </w:rPr>
              <w:t>EPRE ratio of PDCCH DMRS to SSS</w:t>
            </w:r>
          </w:p>
        </w:tc>
        <w:tc>
          <w:tcPr>
            <w:tcW w:w="850" w:type="dxa"/>
            <w:vMerge/>
            <w:shd w:val="clear" w:color="auto" w:fill="auto"/>
          </w:tcPr>
          <w:p w14:paraId="1E6DB5B5" w14:textId="77777777" w:rsidR="001512E4" w:rsidRPr="00D17AFD" w:rsidRDefault="001512E4" w:rsidP="005011AD">
            <w:pPr>
              <w:pStyle w:val="TAC"/>
            </w:pPr>
          </w:p>
        </w:tc>
        <w:tc>
          <w:tcPr>
            <w:tcW w:w="893" w:type="dxa"/>
            <w:vMerge/>
            <w:shd w:val="clear" w:color="auto" w:fill="auto"/>
          </w:tcPr>
          <w:p w14:paraId="71E0944D" w14:textId="77777777" w:rsidR="001512E4" w:rsidRPr="00D17AFD" w:rsidRDefault="001512E4" w:rsidP="005011AD">
            <w:pPr>
              <w:pStyle w:val="TAC"/>
            </w:pPr>
          </w:p>
        </w:tc>
        <w:tc>
          <w:tcPr>
            <w:tcW w:w="1182" w:type="dxa"/>
            <w:vMerge/>
            <w:shd w:val="clear" w:color="auto" w:fill="auto"/>
          </w:tcPr>
          <w:p w14:paraId="4FA64CFA" w14:textId="77777777" w:rsidR="001512E4" w:rsidRPr="00D17AFD" w:rsidRDefault="001512E4" w:rsidP="005011AD">
            <w:pPr>
              <w:pStyle w:val="TAC"/>
            </w:pPr>
          </w:p>
        </w:tc>
        <w:tc>
          <w:tcPr>
            <w:tcW w:w="761" w:type="dxa"/>
            <w:gridSpan w:val="2"/>
            <w:vMerge/>
            <w:shd w:val="clear" w:color="auto" w:fill="auto"/>
          </w:tcPr>
          <w:p w14:paraId="39E3E82A" w14:textId="77777777" w:rsidR="001512E4" w:rsidRPr="00D17AFD" w:rsidRDefault="001512E4" w:rsidP="005011AD">
            <w:pPr>
              <w:pStyle w:val="TAC"/>
            </w:pPr>
          </w:p>
        </w:tc>
        <w:tc>
          <w:tcPr>
            <w:tcW w:w="1087" w:type="dxa"/>
            <w:vMerge/>
            <w:shd w:val="clear" w:color="auto" w:fill="auto"/>
          </w:tcPr>
          <w:p w14:paraId="774E68D3" w14:textId="77777777" w:rsidR="001512E4" w:rsidRPr="00D17AFD" w:rsidRDefault="001512E4" w:rsidP="005011AD">
            <w:pPr>
              <w:pStyle w:val="TAC"/>
            </w:pPr>
          </w:p>
        </w:tc>
        <w:tc>
          <w:tcPr>
            <w:tcW w:w="835" w:type="dxa"/>
            <w:vMerge/>
            <w:shd w:val="clear" w:color="auto" w:fill="auto"/>
          </w:tcPr>
          <w:p w14:paraId="16185121" w14:textId="77777777" w:rsidR="001512E4" w:rsidRPr="00D17AFD" w:rsidRDefault="001512E4" w:rsidP="005011AD">
            <w:pPr>
              <w:pStyle w:val="TAC"/>
            </w:pPr>
          </w:p>
        </w:tc>
      </w:tr>
      <w:tr w:rsidR="001512E4" w:rsidRPr="00D17AFD" w14:paraId="4125B969" w14:textId="77777777" w:rsidTr="005011AD">
        <w:trPr>
          <w:trHeight w:val="187"/>
          <w:jc w:val="center"/>
        </w:trPr>
        <w:tc>
          <w:tcPr>
            <w:tcW w:w="2689" w:type="dxa"/>
          </w:tcPr>
          <w:p w14:paraId="4B90E967" w14:textId="77777777" w:rsidR="001512E4" w:rsidRPr="00D17AFD" w:rsidRDefault="001512E4" w:rsidP="005011AD">
            <w:pPr>
              <w:pStyle w:val="TAL"/>
              <w:rPr>
                <w:szCs w:val="18"/>
              </w:rPr>
            </w:pPr>
            <w:r w:rsidRPr="00D17AFD">
              <w:rPr>
                <w:szCs w:val="18"/>
              </w:rPr>
              <w:t>EPRE ratio of PDCCH to PDCCH DMRS</w:t>
            </w:r>
          </w:p>
        </w:tc>
        <w:tc>
          <w:tcPr>
            <w:tcW w:w="850" w:type="dxa"/>
            <w:vMerge/>
            <w:shd w:val="clear" w:color="auto" w:fill="auto"/>
          </w:tcPr>
          <w:p w14:paraId="1156E4F8" w14:textId="77777777" w:rsidR="001512E4" w:rsidRPr="00D17AFD" w:rsidRDefault="001512E4" w:rsidP="005011AD">
            <w:pPr>
              <w:pStyle w:val="TAC"/>
            </w:pPr>
          </w:p>
        </w:tc>
        <w:tc>
          <w:tcPr>
            <w:tcW w:w="893" w:type="dxa"/>
            <w:vMerge/>
            <w:shd w:val="clear" w:color="auto" w:fill="auto"/>
          </w:tcPr>
          <w:p w14:paraId="4D9ABBAF" w14:textId="77777777" w:rsidR="001512E4" w:rsidRPr="00D17AFD" w:rsidRDefault="001512E4" w:rsidP="005011AD">
            <w:pPr>
              <w:pStyle w:val="TAC"/>
            </w:pPr>
          </w:p>
        </w:tc>
        <w:tc>
          <w:tcPr>
            <w:tcW w:w="1182" w:type="dxa"/>
            <w:vMerge/>
            <w:shd w:val="clear" w:color="auto" w:fill="auto"/>
          </w:tcPr>
          <w:p w14:paraId="441F0E41" w14:textId="77777777" w:rsidR="001512E4" w:rsidRPr="00D17AFD" w:rsidRDefault="001512E4" w:rsidP="005011AD">
            <w:pPr>
              <w:pStyle w:val="TAC"/>
            </w:pPr>
          </w:p>
        </w:tc>
        <w:tc>
          <w:tcPr>
            <w:tcW w:w="761" w:type="dxa"/>
            <w:gridSpan w:val="2"/>
            <w:vMerge/>
            <w:shd w:val="clear" w:color="auto" w:fill="auto"/>
          </w:tcPr>
          <w:p w14:paraId="767299BE" w14:textId="77777777" w:rsidR="001512E4" w:rsidRPr="00D17AFD" w:rsidRDefault="001512E4" w:rsidP="005011AD">
            <w:pPr>
              <w:pStyle w:val="TAC"/>
            </w:pPr>
          </w:p>
        </w:tc>
        <w:tc>
          <w:tcPr>
            <w:tcW w:w="1087" w:type="dxa"/>
            <w:vMerge/>
            <w:shd w:val="clear" w:color="auto" w:fill="auto"/>
          </w:tcPr>
          <w:p w14:paraId="25810ED4" w14:textId="77777777" w:rsidR="001512E4" w:rsidRPr="00D17AFD" w:rsidRDefault="001512E4" w:rsidP="005011AD">
            <w:pPr>
              <w:pStyle w:val="TAC"/>
            </w:pPr>
          </w:p>
        </w:tc>
        <w:tc>
          <w:tcPr>
            <w:tcW w:w="835" w:type="dxa"/>
            <w:vMerge/>
            <w:shd w:val="clear" w:color="auto" w:fill="auto"/>
          </w:tcPr>
          <w:p w14:paraId="632297C8" w14:textId="77777777" w:rsidR="001512E4" w:rsidRPr="00D17AFD" w:rsidRDefault="001512E4" w:rsidP="005011AD">
            <w:pPr>
              <w:pStyle w:val="TAC"/>
            </w:pPr>
          </w:p>
        </w:tc>
      </w:tr>
      <w:tr w:rsidR="001512E4" w:rsidRPr="00D17AFD" w14:paraId="73430CFC" w14:textId="77777777" w:rsidTr="005011AD">
        <w:trPr>
          <w:trHeight w:val="187"/>
          <w:jc w:val="center"/>
        </w:trPr>
        <w:tc>
          <w:tcPr>
            <w:tcW w:w="2689" w:type="dxa"/>
          </w:tcPr>
          <w:p w14:paraId="5F46BE3F" w14:textId="77777777" w:rsidR="001512E4" w:rsidRPr="00D17AFD" w:rsidRDefault="001512E4" w:rsidP="005011AD">
            <w:pPr>
              <w:pStyle w:val="TAL"/>
              <w:rPr>
                <w:szCs w:val="18"/>
              </w:rPr>
            </w:pPr>
            <w:r w:rsidRPr="00D17AFD">
              <w:rPr>
                <w:szCs w:val="18"/>
              </w:rPr>
              <w:t>EPRE ratio of PDSCH DMRS to SSS</w:t>
            </w:r>
          </w:p>
        </w:tc>
        <w:tc>
          <w:tcPr>
            <w:tcW w:w="850" w:type="dxa"/>
            <w:vMerge/>
            <w:shd w:val="clear" w:color="auto" w:fill="auto"/>
          </w:tcPr>
          <w:p w14:paraId="37FD4D34" w14:textId="77777777" w:rsidR="001512E4" w:rsidRPr="00D17AFD" w:rsidRDefault="001512E4" w:rsidP="005011AD">
            <w:pPr>
              <w:pStyle w:val="TAC"/>
            </w:pPr>
          </w:p>
        </w:tc>
        <w:tc>
          <w:tcPr>
            <w:tcW w:w="893" w:type="dxa"/>
            <w:vMerge/>
            <w:shd w:val="clear" w:color="auto" w:fill="auto"/>
          </w:tcPr>
          <w:p w14:paraId="0B87A753" w14:textId="77777777" w:rsidR="001512E4" w:rsidRPr="00D17AFD" w:rsidRDefault="001512E4" w:rsidP="005011AD">
            <w:pPr>
              <w:pStyle w:val="TAC"/>
            </w:pPr>
          </w:p>
        </w:tc>
        <w:tc>
          <w:tcPr>
            <w:tcW w:w="1182" w:type="dxa"/>
            <w:vMerge/>
            <w:shd w:val="clear" w:color="auto" w:fill="auto"/>
          </w:tcPr>
          <w:p w14:paraId="6E2AD00D" w14:textId="77777777" w:rsidR="001512E4" w:rsidRPr="00D17AFD" w:rsidRDefault="001512E4" w:rsidP="005011AD">
            <w:pPr>
              <w:pStyle w:val="TAC"/>
            </w:pPr>
          </w:p>
        </w:tc>
        <w:tc>
          <w:tcPr>
            <w:tcW w:w="761" w:type="dxa"/>
            <w:gridSpan w:val="2"/>
            <w:vMerge/>
            <w:shd w:val="clear" w:color="auto" w:fill="auto"/>
          </w:tcPr>
          <w:p w14:paraId="7B7C65B3" w14:textId="77777777" w:rsidR="001512E4" w:rsidRPr="00D17AFD" w:rsidRDefault="001512E4" w:rsidP="005011AD">
            <w:pPr>
              <w:pStyle w:val="TAC"/>
            </w:pPr>
          </w:p>
        </w:tc>
        <w:tc>
          <w:tcPr>
            <w:tcW w:w="1087" w:type="dxa"/>
            <w:vMerge/>
            <w:shd w:val="clear" w:color="auto" w:fill="auto"/>
          </w:tcPr>
          <w:p w14:paraId="6E568247" w14:textId="77777777" w:rsidR="001512E4" w:rsidRPr="00D17AFD" w:rsidRDefault="001512E4" w:rsidP="005011AD">
            <w:pPr>
              <w:pStyle w:val="TAC"/>
            </w:pPr>
          </w:p>
        </w:tc>
        <w:tc>
          <w:tcPr>
            <w:tcW w:w="835" w:type="dxa"/>
            <w:vMerge/>
            <w:shd w:val="clear" w:color="auto" w:fill="auto"/>
          </w:tcPr>
          <w:p w14:paraId="07D0E08C" w14:textId="77777777" w:rsidR="001512E4" w:rsidRPr="00D17AFD" w:rsidRDefault="001512E4" w:rsidP="005011AD">
            <w:pPr>
              <w:pStyle w:val="TAC"/>
            </w:pPr>
          </w:p>
        </w:tc>
      </w:tr>
      <w:tr w:rsidR="001512E4" w:rsidRPr="00D17AFD" w14:paraId="7DB44A6C" w14:textId="77777777" w:rsidTr="005011AD">
        <w:trPr>
          <w:trHeight w:val="187"/>
          <w:jc w:val="center"/>
        </w:trPr>
        <w:tc>
          <w:tcPr>
            <w:tcW w:w="2689" w:type="dxa"/>
          </w:tcPr>
          <w:p w14:paraId="6E560D3D" w14:textId="77777777" w:rsidR="001512E4" w:rsidRPr="00D17AFD" w:rsidRDefault="001512E4" w:rsidP="005011AD">
            <w:pPr>
              <w:pStyle w:val="TAL"/>
              <w:rPr>
                <w:szCs w:val="18"/>
              </w:rPr>
            </w:pPr>
            <w:r w:rsidRPr="00D17AFD">
              <w:rPr>
                <w:szCs w:val="18"/>
              </w:rPr>
              <w:t>EPRE ratio of PDSCH to PDSCH DMRS</w:t>
            </w:r>
          </w:p>
        </w:tc>
        <w:tc>
          <w:tcPr>
            <w:tcW w:w="850" w:type="dxa"/>
            <w:vMerge/>
            <w:shd w:val="clear" w:color="auto" w:fill="auto"/>
          </w:tcPr>
          <w:p w14:paraId="7646DA5D" w14:textId="77777777" w:rsidR="001512E4" w:rsidRPr="00D17AFD" w:rsidRDefault="001512E4" w:rsidP="005011AD">
            <w:pPr>
              <w:pStyle w:val="TAC"/>
            </w:pPr>
          </w:p>
        </w:tc>
        <w:tc>
          <w:tcPr>
            <w:tcW w:w="893" w:type="dxa"/>
            <w:vMerge/>
            <w:shd w:val="clear" w:color="auto" w:fill="auto"/>
          </w:tcPr>
          <w:p w14:paraId="17340FB5" w14:textId="77777777" w:rsidR="001512E4" w:rsidRPr="00D17AFD" w:rsidRDefault="001512E4" w:rsidP="005011AD">
            <w:pPr>
              <w:pStyle w:val="TAC"/>
            </w:pPr>
          </w:p>
        </w:tc>
        <w:tc>
          <w:tcPr>
            <w:tcW w:w="1182" w:type="dxa"/>
            <w:vMerge/>
            <w:shd w:val="clear" w:color="auto" w:fill="auto"/>
          </w:tcPr>
          <w:p w14:paraId="434B5836" w14:textId="77777777" w:rsidR="001512E4" w:rsidRPr="00D17AFD" w:rsidRDefault="001512E4" w:rsidP="005011AD">
            <w:pPr>
              <w:pStyle w:val="TAC"/>
            </w:pPr>
          </w:p>
        </w:tc>
        <w:tc>
          <w:tcPr>
            <w:tcW w:w="761" w:type="dxa"/>
            <w:gridSpan w:val="2"/>
            <w:vMerge/>
            <w:shd w:val="clear" w:color="auto" w:fill="auto"/>
          </w:tcPr>
          <w:p w14:paraId="3C83F811" w14:textId="77777777" w:rsidR="001512E4" w:rsidRPr="00D17AFD" w:rsidRDefault="001512E4" w:rsidP="005011AD">
            <w:pPr>
              <w:pStyle w:val="TAC"/>
            </w:pPr>
          </w:p>
        </w:tc>
        <w:tc>
          <w:tcPr>
            <w:tcW w:w="1087" w:type="dxa"/>
            <w:vMerge/>
            <w:shd w:val="clear" w:color="auto" w:fill="auto"/>
          </w:tcPr>
          <w:p w14:paraId="2DD085F5" w14:textId="77777777" w:rsidR="001512E4" w:rsidRPr="00D17AFD" w:rsidRDefault="001512E4" w:rsidP="005011AD">
            <w:pPr>
              <w:pStyle w:val="TAC"/>
            </w:pPr>
          </w:p>
        </w:tc>
        <w:tc>
          <w:tcPr>
            <w:tcW w:w="835" w:type="dxa"/>
            <w:vMerge/>
            <w:shd w:val="clear" w:color="auto" w:fill="auto"/>
          </w:tcPr>
          <w:p w14:paraId="33AFE36B" w14:textId="77777777" w:rsidR="001512E4" w:rsidRPr="00D17AFD" w:rsidRDefault="001512E4" w:rsidP="005011AD">
            <w:pPr>
              <w:pStyle w:val="TAC"/>
            </w:pPr>
          </w:p>
        </w:tc>
      </w:tr>
      <w:tr w:rsidR="001512E4" w:rsidRPr="00D17AFD" w14:paraId="6E91216F" w14:textId="77777777" w:rsidTr="005011AD">
        <w:trPr>
          <w:trHeight w:val="187"/>
          <w:jc w:val="center"/>
        </w:trPr>
        <w:tc>
          <w:tcPr>
            <w:tcW w:w="2689" w:type="dxa"/>
          </w:tcPr>
          <w:p w14:paraId="0898072D" w14:textId="77777777" w:rsidR="001512E4" w:rsidRPr="00D17AFD" w:rsidRDefault="001512E4" w:rsidP="005011AD">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4B57F93A" w14:textId="77777777" w:rsidR="001512E4" w:rsidRPr="00D17AFD" w:rsidRDefault="001512E4" w:rsidP="005011AD">
            <w:pPr>
              <w:pStyle w:val="TAC"/>
            </w:pPr>
          </w:p>
        </w:tc>
        <w:tc>
          <w:tcPr>
            <w:tcW w:w="893" w:type="dxa"/>
            <w:vMerge/>
            <w:shd w:val="clear" w:color="auto" w:fill="auto"/>
          </w:tcPr>
          <w:p w14:paraId="09010289" w14:textId="77777777" w:rsidR="001512E4" w:rsidRPr="00D17AFD" w:rsidRDefault="001512E4" w:rsidP="005011AD">
            <w:pPr>
              <w:pStyle w:val="TAC"/>
            </w:pPr>
          </w:p>
        </w:tc>
        <w:tc>
          <w:tcPr>
            <w:tcW w:w="1182" w:type="dxa"/>
            <w:vMerge/>
            <w:shd w:val="clear" w:color="auto" w:fill="auto"/>
          </w:tcPr>
          <w:p w14:paraId="06CAFACB" w14:textId="77777777" w:rsidR="001512E4" w:rsidRPr="00D17AFD" w:rsidRDefault="001512E4" w:rsidP="005011AD">
            <w:pPr>
              <w:pStyle w:val="TAC"/>
            </w:pPr>
          </w:p>
        </w:tc>
        <w:tc>
          <w:tcPr>
            <w:tcW w:w="761" w:type="dxa"/>
            <w:gridSpan w:val="2"/>
            <w:vMerge/>
            <w:shd w:val="clear" w:color="auto" w:fill="auto"/>
          </w:tcPr>
          <w:p w14:paraId="3403F9FD" w14:textId="77777777" w:rsidR="001512E4" w:rsidRPr="00D17AFD" w:rsidRDefault="001512E4" w:rsidP="005011AD">
            <w:pPr>
              <w:pStyle w:val="TAC"/>
            </w:pPr>
          </w:p>
        </w:tc>
        <w:tc>
          <w:tcPr>
            <w:tcW w:w="1087" w:type="dxa"/>
            <w:vMerge/>
            <w:shd w:val="clear" w:color="auto" w:fill="auto"/>
          </w:tcPr>
          <w:p w14:paraId="179A3A40" w14:textId="77777777" w:rsidR="001512E4" w:rsidRPr="00D17AFD" w:rsidRDefault="001512E4" w:rsidP="005011AD">
            <w:pPr>
              <w:pStyle w:val="TAC"/>
            </w:pPr>
          </w:p>
        </w:tc>
        <w:tc>
          <w:tcPr>
            <w:tcW w:w="835" w:type="dxa"/>
            <w:vMerge/>
            <w:shd w:val="clear" w:color="auto" w:fill="auto"/>
          </w:tcPr>
          <w:p w14:paraId="12B96CD7" w14:textId="77777777" w:rsidR="001512E4" w:rsidRPr="00D17AFD" w:rsidRDefault="001512E4" w:rsidP="005011AD">
            <w:pPr>
              <w:pStyle w:val="TAC"/>
            </w:pPr>
          </w:p>
        </w:tc>
      </w:tr>
      <w:tr w:rsidR="001512E4" w:rsidRPr="00D17AFD" w14:paraId="0153C4A7" w14:textId="77777777" w:rsidTr="005011AD">
        <w:trPr>
          <w:trHeight w:val="187"/>
          <w:jc w:val="center"/>
        </w:trPr>
        <w:tc>
          <w:tcPr>
            <w:tcW w:w="2689" w:type="dxa"/>
          </w:tcPr>
          <w:p w14:paraId="50BC9B68" w14:textId="77777777" w:rsidR="001512E4" w:rsidRPr="00D17AFD" w:rsidRDefault="001512E4" w:rsidP="005011AD">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6EA2B6D3" w14:textId="77777777" w:rsidR="001512E4" w:rsidRPr="00D17AFD" w:rsidRDefault="001512E4" w:rsidP="005011AD">
            <w:pPr>
              <w:pStyle w:val="TAC"/>
            </w:pPr>
          </w:p>
        </w:tc>
        <w:tc>
          <w:tcPr>
            <w:tcW w:w="893" w:type="dxa"/>
            <w:vMerge/>
            <w:shd w:val="clear" w:color="auto" w:fill="auto"/>
          </w:tcPr>
          <w:p w14:paraId="734CB8E1" w14:textId="77777777" w:rsidR="001512E4" w:rsidRPr="00D17AFD" w:rsidRDefault="001512E4" w:rsidP="005011AD">
            <w:pPr>
              <w:pStyle w:val="TAC"/>
            </w:pPr>
          </w:p>
        </w:tc>
        <w:tc>
          <w:tcPr>
            <w:tcW w:w="1182" w:type="dxa"/>
            <w:vMerge/>
            <w:shd w:val="clear" w:color="auto" w:fill="auto"/>
          </w:tcPr>
          <w:p w14:paraId="615D963C" w14:textId="77777777" w:rsidR="001512E4" w:rsidRPr="00D17AFD" w:rsidRDefault="001512E4" w:rsidP="005011AD">
            <w:pPr>
              <w:pStyle w:val="TAC"/>
            </w:pPr>
          </w:p>
        </w:tc>
        <w:tc>
          <w:tcPr>
            <w:tcW w:w="761" w:type="dxa"/>
            <w:gridSpan w:val="2"/>
            <w:vMerge/>
            <w:shd w:val="clear" w:color="auto" w:fill="auto"/>
          </w:tcPr>
          <w:p w14:paraId="5E59576F" w14:textId="77777777" w:rsidR="001512E4" w:rsidRPr="00D17AFD" w:rsidRDefault="001512E4" w:rsidP="005011AD">
            <w:pPr>
              <w:pStyle w:val="TAC"/>
            </w:pPr>
          </w:p>
        </w:tc>
        <w:tc>
          <w:tcPr>
            <w:tcW w:w="1087" w:type="dxa"/>
            <w:vMerge/>
            <w:shd w:val="clear" w:color="auto" w:fill="auto"/>
          </w:tcPr>
          <w:p w14:paraId="247C1CC9" w14:textId="77777777" w:rsidR="001512E4" w:rsidRPr="00D17AFD" w:rsidRDefault="001512E4" w:rsidP="005011AD">
            <w:pPr>
              <w:pStyle w:val="TAC"/>
            </w:pPr>
          </w:p>
        </w:tc>
        <w:tc>
          <w:tcPr>
            <w:tcW w:w="835" w:type="dxa"/>
            <w:vMerge/>
            <w:shd w:val="clear" w:color="auto" w:fill="auto"/>
          </w:tcPr>
          <w:p w14:paraId="48690E3B" w14:textId="77777777" w:rsidR="001512E4" w:rsidRPr="00D17AFD" w:rsidRDefault="001512E4" w:rsidP="005011AD">
            <w:pPr>
              <w:pStyle w:val="TAC"/>
            </w:pPr>
          </w:p>
        </w:tc>
      </w:tr>
      <w:tr w:rsidR="001512E4" w:rsidRPr="00D17AFD" w14:paraId="22672600" w14:textId="77777777" w:rsidTr="005011AD">
        <w:trPr>
          <w:trHeight w:val="187"/>
          <w:jc w:val="center"/>
        </w:trPr>
        <w:tc>
          <w:tcPr>
            <w:tcW w:w="2689" w:type="dxa"/>
          </w:tcPr>
          <w:p w14:paraId="05ABFEA2" w14:textId="77777777" w:rsidR="001512E4" w:rsidRPr="00D17AFD" w:rsidRDefault="001512E4" w:rsidP="005011AD">
            <w:pPr>
              <w:pStyle w:val="TAL"/>
              <w:rPr>
                <w:szCs w:val="18"/>
              </w:rPr>
            </w:pPr>
            <w:r w:rsidRPr="00D17AFD">
              <w:rPr>
                <w:szCs w:val="18"/>
              </w:rPr>
              <w:t>EPRE ratio of P</w:t>
            </w:r>
            <w:r>
              <w:rPr>
                <w:rFonts w:hint="eastAsia"/>
                <w:szCs w:val="18"/>
              </w:rPr>
              <w:t>R</w:t>
            </w:r>
            <w:r w:rsidRPr="00D17AFD">
              <w:rPr>
                <w:szCs w:val="18"/>
              </w:rPr>
              <w:t>S to SSS</w:t>
            </w:r>
          </w:p>
        </w:tc>
        <w:tc>
          <w:tcPr>
            <w:tcW w:w="850" w:type="dxa"/>
            <w:shd w:val="clear" w:color="auto" w:fill="auto"/>
          </w:tcPr>
          <w:p w14:paraId="325436AA" w14:textId="77777777" w:rsidR="001512E4" w:rsidRPr="00D17AFD" w:rsidRDefault="001512E4" w:rsidP="005011AD">
            <w:pPr>
              <w:pStyle w:val="TAC"/>
            </w:pPr>
            <w:r>
              <w:rPr>
                <w:rFonts w:hint="eastAsia"/>
              </w:rPr>
              <w:t>1~3</w:t>
            </w:r>
          </w:p>
        </w:tc>
        <w:tc>
          <w:tcPr>
            <w:tcW w:w="893" w:type="dxa"/>
            <w:shd w:val="clear" w:color="auto" w:fill="auto"/>
          </w:tcPr>
          <w:p w14:paraId="63C1E45E" w14:textId="77777777" w:rsidR="001512E4" w:rsidRPr="00D17AFD" w:rsidRDefault="001512E4" w:rsidP="005011AD">
            <w:pPr>
              <w:pStyle w:val="TAC"/>
            </w:pPr>
            <w:r>
              <w:rPr>
                <w:rFonts w:hint="eastAsia"/>
              </w:rPr>
              <w:t>dB</w:t>
            </w:r>
          </w:p>
        </w:tc>
        <w:tc>
          <w:tcPr>
            <w:tcW w:w="1182" w:type="dxa"/>
            <w:shd w:val="clear" w:color="auto" w:fill="auto"/>
          </w:tcPr>
          <w:p w14:paraId="2062C513" w14:textId="77777777" w:rsidR="001512E4" w:rsidRPr="00D17AFD" w:rsidRDefault="001512E4" w:rsidP="005011AD">
            <w:pPr>
              <w:pStyle w:val="TAC"/>
            </w:pPr>
            <w:r>
              <w:rPr>
                <w:rFonts w:hint="eastAsia"/>
              </w:rPr>
              <w:t>0</w:t>
            </w:r>
          </w:p>
        </w:tc>
        <w:tc>
          <w:tcPr>
            <w:tcW w:w="761" w:type="dxa"/>
            <w:gridSpan w:val="2"/>
            <w:shd w:val="clear" w:color="auto" w:fill="auto"/>
          </w:tcPr>
          <w:p w14:paraId="082F40AC" w14:textId="77777777" w:rsidR="001512E4" w:rsidRPr="00D17AFD" w:rsidRDefault="001512E4" w:rsidP="005011AD">
            <w:pPr>
              <w:pStyle w:val="TAC"/>
            </w:pPr>
            <w:r>
              <w:rPr>
                <w:rFonts w:hint="eastAsia"/>
              </w:rPr>
              <w:t>0</w:t>
            </w:r>
          </w:p>
        </w:tc>
        <w:tc>
          <w:tcPr>
            <w:tcW w:w="1087" w:type="dxa"/>
            <w:shd w:val="clear" w:color="auto" w:fill="auto"/>
          </w:tcPr>
          <w:p w14:paraId="17D0C700" w14:textId="77777777" w:rsidR="001512E4" w:rsidRPr="00D17AFD" w:rsidRDefault="001512E4" w:rsidP="005011AD">
            <w:pPr>
              <w:pStyle w:val="TAC"/>
            </w:pPr>
            <w:r>
              <w:rPr>
                <w:rFonts w:hint="eastAsia"/>
              </w:rPr>
              <w:t>0</w:t>
            </w:r>
          </w:p>
        </w:tc>
        <w:tc>
          <w:tcPr>
            <w:tcW w:w="835" w:type="dxa"/>
            <w:shd w:val="clear" w:color="auto" w:fill="auto"/>
          </w:tcPr>
          <w:p w14:paraId="3F6F0D89" w14:textId="77777777" w:rsidR="001512E4" w:rsidRPr="00D17AFD" w:rsidRDefault="001512E4" w:rsidP="005011AD">
            <w:pPr>
              <w:pStyle w:val="TAC"/>
            </w:pPr>
            <w:r>
              <w:rPr>
                <w:rFonts w:hint="eastAsia"/>
              </w:rPr>
              <w:t>0</w:t>
            </w:r>
          </w:p>
        </w:tc>
      </w:tr>
      <w:tr w:rsidR="001512E4" w:rsidRPr="00D17AFD" w14:paraId="04E178F6" w14:textId="77777777" w:rsidTr="005011AD">
        <w:trPr>
          <w:trHeight w:val="187"/>
          <w:jc w:val="center"/>
        </w:trPr>
        <w:tc>
          <w:tcPr>
            <w:tcW w:w="2689" w:type="dxa"/>
            <w:vMerge w:val="restart"/>
            <w:shd w:val="clear" w:color="auto" w:fill="auto"/>
          </w:tcPr>
          <w:p w14:paraId="6A2990AF" w14:textId="77777777" w:rsidR="001512E4" w:rsidRPr="00D17AFD" w:rsidRDefault="001512E4" w:rsidP="005011AD">
            <w:pPr>
              <w:pStyle w:val="TAL"/>
              <w:rPr>
                <w:sz w:val="15"/>
                <w:szCs w:val="15"/>
              </w:rPr>
            </w:pPr>
            <w:r w:rsidRPr="00D17AFD">
              <w:rPr>
                <w:rFonts w:eastAsia="Calibri"/>
                <w:noProof/>
                <w:position w:val="-12"/>
                <w:szCs w:val="22"/>
                <w:lang w:val="en-US"/>
              </w:rPr>
              <w:lastRenderedPageBreak/>
              <w:drawing>
                <wp:inline distT="0" distB="0" distL="0" distR="0" wp14:anchorId="04C8099F" wp14:editId="0925BD8E">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57A07CBD" w14:textId="77777777" w:rsidR="001512E4" w:rsidRPr="00D17AFD" w:rsidRDefault="001512E4" w:rsidP="005011AD">
            <w:pPr>
              <w:pStyle w:val="TAC"/>
            </w:pPr>
            <w:r w:rsidRPr="00D17AFD">
              <w:t>1,2</w:t>
            </w:r>
          </w:p>
        </w:tc>
        <w:tc>
          <w:tcPr>
            <w:tcW w:w="893" w:type="dxa"/>
            <w:vMerge w:val="restart"/>
            <w:shd w:val="clear" w:color="auto" w:fill="auto"/>
          </w:tcPr>
          <w:p w14:paraId="42DE3F78" w14:textId="77777777" w:rsidR="001512E4" w:rsidRPr="00D17AFD" w:rsidRDefault="001512E4" w:rsidP="005011AD">
            <w:pPr>
              <w:pStyle w:val="TAC"/>
            </w:pPr>
            <w:r w:rsidRPr="00D17AFD">
              <w:t>dBm/ SCS</w:t>
            </w:r>
          </w:p>
        </w:tc>
        <w:tc>
          <w:tcPr>
            <w:tcW w:w="1943" w:type="dxa"/>
            <w:gridSpan w:val="3"/>
            <w:shd w:val="clear" w:color="auto" w:fill="auto"/>
          </w:tcPr>
          <w:p w14:paraId="6335AC25" w14:textId="77777777" w:rsidR="001512E4" w:rsidRPr="00D17AFD" w:rsidRDefault="001512E4" w:rsidP="005011AD">
            <w:pPr>
              <w:pStyle w:val="TAC"/>
              <w:rPr>
                <w:rFonts w:eastAsia="Calibri"/>
                <w:szCs w:val="22"/>
              </w:rPr>
            </w:pPr>
            <w:r w:rsidRPr="00D17AFD">
              <w:t>-98</w:t>
            </w:r>
          </w:p>
        </w:tc>
        <w:tc>
          <w:tcPr>
            <w:tcW w:w="1922" w:type="dxa"/>
            <w:gridSpan w:val="2"/>
            <w:shd w:val="clear" w:color="auto" w:fill="auto"/>
          </w:tcPr>
          <w:p w14:paraId="1D19E135" w14:textId="77777777" w:rsidR="001512E4" w:rsidRPr="00D17AFD" w:rsidRDefault="001512E4" w:rsidP="005011AD">
            <w:pPr>
              <w:pStyle w:val="TAC"/>
              <w:rPr>
                <w:szCs w:val="18"/>
              </w:rPr>
            </w:pPr>
            <w:r w:rsidRPr="00D17AFD">
              <w:t>-98</w:t>
            </w:r>
          </w:p>
        </w:tc>
      </w:tr>
      <w:tr w:rsidR="001512E4" w:rsidRPr="00D17AFD" w14:paraId="1A853364" w14:textId="77777777" w:rsidTr="005011AD">
        <w:trPr>
          <w:trHeight w:val="187"/>
          <w:jc w:val="center"/>
        </w:trPr>
        <w:tc>
          <w:tcPr>
            <w:tcW w:w="2689" w:type="dxa"/>
            <w:vMerge/>
            <w:shd w:val="clear" w:color="auto" w:fill="auto"/>
          </w:tcPr>
          <w:p w14:paraId="58EA2C83" w14:textId="77777777" w:rsidR="001512E4" w:rsidRPr="00D17AFD" w:rsidRDefault="001512E4" w:rsidP="005011AD">
            <w:pPr>
              <w:pStyle w:val="TAL"/>
              <w:rPr>
                <w:sz w:val="15"/>
                <w:szCs w:val="15"/>
              </w:rPr>
            </w:pPr>
          </w:p>
        </w:tc>
        <w:tc>
          <w:tcPr>
            <w:tcW w:w="850" w:type="dxa"/>
            <w:shd w:val="clear" w:color="auto" w:fill="auto"/>
          </w:tcPr>
          <w:p w14:paraId="2ABA91CE" w14:textId="77777777" w:rsidR="001512E4" w:rsidRPr="00D17AFD" w:rsidRDefault="001512E4" w:rsidP="005011AD">
            <w:pPr>
              <w:pStyle w:val="TAC"/>
            </w:pPr>
            <w:r w:rsidRPr="00D17AFD">
              <w:t>3</w:t>
            </w:r>
          </w:p>
        </w:tc>
        <w:tc>
          <w:tcPr>
            <w:tcW w:w="893" w:type="dxa"/>
            <w:vMerge/>
            <w:shd w:val="clear" w:color="auto" w:fill="auto"/>
          </w:tcPr>
          <w:p w14:paraId="52785B1C" w14:textId="77777777" w:rsidR="001512E4" w:rsidRPr="00D17AFD" w:rsidRDefault="001512E4" w:rsidP="005011AD">
            <w:pPr>
              <w:pStyle w:val="TAC"/>
              <w:rPr>
                <w:rFonts w:eastAsia="Calibri"/>
                <w:szCs w:val="22"/>
              </w:rPr>
            </w:pPr>
          </w:p>
        </w:tc>
        <w:tc>
          <w:tcPr>
            <w:tcW w:w="1943" w:type="dxa"/>
            <w:gridSpan w:val="3"/>
            <w:shd w:val="clear" w:color="auto" w:fill="auto"/>
          </w:tcPr>
          <w:p w14:paraId="6E4C21C0" w14:textId="77777777" w:rsidR="001512E4" w:rsidRPr="00D17AFD" w:rsidRDefault="001512E4" w:rsidP="005011AD">
            <w:pPr>
              <w:pStyle w:val="TAC"/>
              <w:rPr>
                <w:rFonts w:eastAsia="Calibri"/>
                <w:szCs w:val="22"/>
              </w:rPr>
            </w:pPr>
            <w:r w:rsidRPr="00D17AFD">
              <w:t>-95</w:t>
            </w:r>
          </w:p>
        </w:tc>
        <w:tc>
          <w:tcPr>
            <w:tcW w:w="1922" w:type="dxa"/>
            <w:gridSpan w:val="2"/>
            <w:shd w:val="clear" w:color="auto" w:fill="auto"/>
          </w:tcPr>
          <w:p w14:paraId="79B7C81F" w14:textId="77777777" w:rsidR="001512E4" w:rsidRPr="00D17AFD" w:rsidRDefault="001512E4" w:rsidP="005011AD">
            <w:pPr>
              <w:pStyle w:val="TAC"/>
              <w:rPr>
                <w:szCs w:val="18"/>
              </w:rPr>
            </w:pPr>
            <w:r w:rsidRPr="00D17AFD">
              <w:t>-95</w:t>
            </w:r>
          </w:p>
        </w:tc>
      </w:tr>
      <w:tr w:rsidR="001512E4" w:rsidRPr="00D17AFD" w14:paraId="68D2499B" w14:textId="77777777" w:rsidTr="005011AD">
        <w:trPr>
          <w:trHeight w:val="187"/>
          <w:jc w:val="center"/>
        </w:trPr>
        <w:tc>
          <w:tcPr>
            <w:tcW w:w="2689" w:type="dxa"/>
          </w:tcPr>
          <w:p w14:paraId="03114CFD" w14:textId="77777777" w:rsidR="001512E4" w:rsidRPr="00D17AFD" w:rsidRDefault="001512E4" w:rsidP="005011AD">
            <w:pPr>
              <w:pStyle w:val="TAL"/>
            </w:pPr>
            <w:r w:rsidRPr="004B3A3C">
              <w:rPr>
                <w:rFonts w:hint="eastAsia"/>
              </w:rPr>
              <w:t>P</w:t>
            </w:r>
            <w:r w:rsidRPr="004B3A3C">
              <w:t xml:space="preserve">RS </w:t>
            </w:r>
            <w:r w:rsidRPr="00D17AFD">
              <w:rPr>
                <w:rFonts w:eastAsia="Calibri"/>
                <w:noProof/>
                <w:position w:val="-12"/>
                <w:szCs w:val="22"/>
                <w:lang w:val="en-US"/>
              </w:rPr>
              <w:drawing>
                <wp:inline distT="0" distB="0" distL="0" distR="0" wp14:anchorId="07E5AB2F" wp14:editId="10E4DF34">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49C3283A" w14:textId="77777777" w:rsidR="001512E4" w:rsidRPr="00D17AFD" w:rsidRDefault="001512E4" w:rsidP="005011AD">
            <w:pPr>
              <w:pStyle w:val="TAC"/>
            </w:pPr>
            <w:r w:rsidRPr="00D17AFD">
              <w:t>1~3</w:t>
            </w:r>
          </w:p>
        </w:tc>
        <w:tc>
          <w:tcPr>
            <w:tcW w:w="893" w:type="dxa"/>
            <w:hideMark/>
          </w:tcPr>
          <w:p w14:paraId="5EEB1A41" w14:textId="77777777" w:rsidR="001512E4" w:rsidRPr="00D17AFD" w:rsidRDefault="001512E4" w:rsidP="005011AD">
            <w:pPr>
              <w:pStyle w:val="TAC"/>
            </w:pPr>
            <w:r w:rsidRPr="00D17AFD">
              <w:t>dB</w:t>
            </w:r>
          </w:p>
        </w:tc>
        <w:tc>
          <w:tcPr>
            <w:tcW w:w="1182" w:type="dxa"/>
          </w:tcPr>
          <w:p w14:paraId="7C5B10A4" w14:textId="77777777" w:rsidR="001512E4" w:rsidRPr="00D17AFD" w:rsidRDefault="001512E4" w:rsidP="005011AD">
            <w:pPr>
              <w:pStyle w:val="TAC"/>
            </w:pPr>
            <w:r w:rsidRPr="00D17AFD">
              <w:t>-6</w:t>
            </w:r>
          </w:p>
        </w:tc>
        <w:tc>
          <w:tcPr>
            <w:tcW w:w="761" w:type="dxa"/>
            <w:gridSpan w:val="2"/>
          </w:tcPr>
          <w:p w14:paraId="4C9A6C66" w14:textId="77777777" w:rsidR="001512E4" w:rsidRPr="00D17AFD" w:rsidRDefault="001512E4" w:rsidP="005011AD">
            <w:pPr>
              <w:pStyle w:val="TAC"/>
            </w:pPr>
            <w:r w:rsidRPr="00D17AFD">
              <w:t>-13</w:t>
            </w:r>
          </w:p>
        </w:tc>
        <w:tc>
          <w:tcPr>
            <w:tcW w:w="1087" w:type="dxa"/>
          </w:tcPr>
          <w:p w14:paraId="5B3D529B" w14:textId="77777777" w:rsidR="001512E4" w:rsidRPr="00D17AFD" w:rsidRDefault="001512E4" w:rsidP="005011AD">
            <w:pPr>
              <w:pStyle w:val="TAC"/>
            </w:pPr>
            <w:r w:rsidRPr="00D17AFD">
              <w:t>-6</w:t>
            </w:r>
          </w:p>
        </w:tc>
        <w:tc>
          <w:tcPr>
            <w:tcW w:w="835" w:type="dxa"/>
          </w:tcPr>
          <w:p w14:paraId="5A96DE12" w14:textId="77777777" w:rsidR="001512E4" w:rsidRPr="00D17AFD" w:rsidRDefault="001512E4" w:rsidP="005011AD">
            <w:pPr>
              <w:pStyle w:val="TAC"/>
              <w:rPr>
                <w:szCs w:val="18"/>
              </w:rPr>
            </w:pPr>
            <w:r w:rsidRPr="00D17AFD">
              <w:t>-13</w:t>
            </w:r>
          </w:p>
        </w:tc>
      </w:tr>
      <w:tr w:rsidR="001512E4" w:rsidRPr="00D17AFD" w14:paraId="77F590C1" w14:textId="77777777" w:rsidTr="005011AD">
        <w:trPr>
          <w:trHeight w:val="187"/>
          <w:jc w:val="center"/>
        </w:trPr>
        <w:tc>
          <w:tcPr>
            <w:tcW w:w="2689" w:type="dxa"/>
            <w:vMerge w:val="restart"/>
            <w:shd w:val="clear" w:color="auto" w:fill="auto"/>
          </w:tcPr>
          <w:p w14:paraId="665E9CD1" w14:textId="77777777" w:rsidR="001512E4" w:rsidRPr="00D17AFD" w:rsidRDefault="001512E4" w:rsidP="005011AD">
            <w:pPr>
              <w:pStyle w:val="TAL"/>
              <w:rPr>
                <w:sz w:val="15"/>
                <w:szCs w:val="15"/>
              </w:rPr>
            </w:pPr>
            <w:r>
              <w:rPr>
                <w:rFonts w:hint="eastAsia"/>
              </w:rPr>
              <w:t>PRP</w:t>
            </w:r>
            <w:r w:rsidRPr="00D17AFD">
              <w:rPr>
                <w:vertAlign w:val="superscript"/>
              </w:rPr>
              <w:t>Note3</w:t>
            </w:r>
          </w:p>
        </w:tc>
        <w:tc>
          <w:tcPr>
            <w:tcW w:w="850" w:type="dxa"/>
            <w:shd w:val="clear" w:color="auto" w:fill="auto"/>
          </w:tcPr>
          <w:p w14:paraId="56B2F223" w14:textId="77777777" w:rsidR="001512E4" w:rsidRPr="00D17AFD" w:rsidRDefault="001512E4" w:rsidP="005011AD">
            <w:pPr>
              <w:pStyle w:val="TAC"/>
            </w:pPr>
            <w:r w:rsidRPr="00D17AFD">
              <w:t>1,2</w:t>
            </w:r>
          </w:p>
        </w:tc>
        <w:tc>
          <w:tcPr>
            <w:tcW w:w="893" w:type="dxa"/>
            <w:vMerge w:val="restart"/>
            <w:shd w:val="clear" w:color="auto" w:fill="auto"/>
          </w:tcPr>
          <w:p w14:paraId="2A001E5B" w14:textId="77777777" w:rsidR="001512E4" w:rsidRPr="00D17AFD" w:rsidRDefault="001512E4" w:rsidP="005011AD">
            <w:pPr>
              <w:pStyle w:val="TAC"/>
            </w:pPr>
            <w:r w:rsidRPr="00D17AFD">
              <w:t>dBm/SCS</w:t>
            </w:r>
          </w:p>
        </w:tc>
        <w:tc>
          <w:tcPr>
            <w:tcW w:w="1182" w:type="dxa"/>
            <w:shd w:val="clear" w:color="auto" w:fill="auto"/>
          </w:tcPr>
          <w:p w14:paraId="61994347" w14:textId="77777777" w:rsidR="001512E4" w:rsidRPr="00D17AFD" w:rsidRDefault="001512E4" w:rsidP="005011AD">
            <w:pPr>
              <w:pStyle w:val="TAC"/>
            </w:pPr>
            <w:r w:rsidRPr="00663B3E">
              <w:t>-103.7</w:t>
            </w:r>
          </w:p>
        </w:tc>
        <w:tc>
          <w:tcPr>
            <w:tcW w:w="761" w:type="dxa"/>
            <w:gridSpan w:val="2"/>
            <w:shd w:val="clear" w:color="auto" w:fill="auto"/>
          </w:tcPr>
          <w:p w14:paraId="4FB6D9CD" w14:textId="77777777" w:rsidR="001512E4" w:rsidRPr="00D17AFD" w:rsidRDefault="001512E4" w:rsidP="005011AD">
            <w:pPr>
              <w:pStyle w:val="TAC"/>
            </w:pPr>
            <w:r w:rsidRPr="00EB49CC">
              <w:t>-109.9</w:t>
            </w:r>
          </w:p>
        </w:tc>
        <w:tc>
          <w:tcPr>
            <w:tcW w:w="1087" w:type="dxa"/>
            <w:shd w:val="clear" w:color="auto" w:fill="auto"/>
          </w:tcPr>
          <w:p w14:paraId="34CE739A" w14:textId="77777777" w:rsidR="001512E4" w:rsidRPr="00D17AFD" w:rsidRDefault="001512E4" w:rsidP="005011AD">
            <w:pPr>
              <w:pStyle w:val="TAC"/>
            </w:pPr>
            <w:r w:rsidRPr="00EB49CC">
              <w:t>-103.7</w:t>
            </w:r>
          </w:p>
        </w:tc>
        <w:tc>
          <w:tcPr>
            <w:tcW w:w="835" w:type="dxa"/>
          </w:tcPr>
          <w:p w14:paraId="6F35A486" w14:textId="77777777" w:rsidR="001512E4" w:rsidRPr="00D17AFD" w:rsidRDefault="001512E4" w:rsidP="005011AD">
            <w:pPr>
              <w:pStyle w:val="TAC"/>
              <w:rPr>
                <w:szCs w:val="18"/>
              </w:rPr>
            </w:pPr>
            <w:r w:rsidRPr="00EB49CC">
              <w:t>-109.9</w:t>
            </w:r>
          </w:p>
        </w:tc>
      </w:tr>
      <w:tr w:rsidR="001512E4" w:rsidRPr="00D17AFD" w14:paraId="5BE8EC9A" w14:textId="77777777" w:rsidTr="005011AD">
        <w:trPr>
          <w:trHeight w:val="187"/>
          <w:jc w:val="center"/>
        </w:trPr>
        <w:tc>
          <w:tcPr>
            <w:tcW w:w="2689" w:type="dxa"/>
            <w:vMerge/>
            <w:shd w:val="clear" w:color="auto" w:fill="auto"/>
          </w:tcPr>
          <w:p w14:paraId="22BF217E" w14:textId="77777777" w:rsidR="001512E4" w:rsidRPr="00D17AFD" w:rsidRDefault="001512E4" w:rsidP="005011AD">
            <w:pPr>
              <w:pStyle w:val="TAL"/>
              <w:rPr>
                <w:sz w:val="15"/>
                <w:szCs w:val="15"/>
              </w:rPr>
            </w:pPr>
          </w:p>
        </w:tc>
        <w:tc>
          <w:tcPr>
            <w:tcW w:w="850" w:type="dxa"/>
            <w:shd w:val="clear" w:color="auto" w:fill="auto"/>
          </w:tcPr>
          <w:p w14:paraId="1974AF79" w14:textId="77777777" w:rsidR="001512E4" w:rsidRPr="00D17AFD" w:rsidRDefault="001512E4" w:rsidP="005011AD">
            <w:pPr>
              <w:pStyle w:val="TAC"/>
            </w:pPr>
            <w:r w:rsidRPr="00D17AFD">
              <w:t>3</w:t>
            </w:r>
          </w:p>
        </w:tc>
        <w:tc>
          <w:tcPr>
            <w:tcW w:w="893" w:type="dxa"/>
            <w:vMerge/>
            <w:shd w:val="clear" w:color="auto" w:fill="auto"/>
            <w:hideMark/>
          </w:tcPr>
          <w:p w14:paraId="2C7C807C" w14:textId="77777777" w:rsidR="001512E4" w:rsidRPr="00D17AFD" w:rsidRDefault="001512E4" w:rsidP="005011AD">
            <w:pPr>
              <w:pStyle w:val="TAC"/>
            </w:pPr>
          </w:p>
        </w:tc>
        <w:tc>
          <w:tcPr>
            <w:tcW w:w="1182" w:type="dxa"/>
            <w:shd w:val="clear" w:color="auto" w:fill="auto"/>
          </w:tcPr>
          <w:p w14:paraId="3F59F27C" w14:textId="77777777" w:rsidR="001512E4" w:rsidRPr="00D17AFD" w:rsidRDefault="001512E4" w:rsidP="005011AD">
            <w:pPr>
              <w:pStyle w:val="TAC"/>
            </w:pPr>
            <w:r w:rsidRPr="00663B3E">
              <w:t>-100.7</w:t>
            </w:r>
          </w:p>
        </w:tc>
        <w:tc>
          <w:tcPr>
            <w:tcW w:w="761" w:type="dxa"/>
            <w:gridSpan w:val="2"/>
            <w:shd w:val="clear" w:color="auto" w:fill="auto"/>
          </w:tcPr>
          <w:p w14:paraId="78B845ED" w14:textId="77777777" w:rsidR="001512E4" w:rsidRPr="00D17AFD" w:rsidRDefault="001512E4" w:rsidP="005011AD">
            <w:pPr>
              <w:pStyle w:val="TAC"/>
            </w:pPr>
            <w:r w:rsidRPr="00EB49CC">
              <w:t>-106.9</w:t>
            </w:r>
          </w:p>
        </w:tc>
        <w:tc>
          <w:tcPr>
            <w:tcW w:w="1087" w:type="dxa"/>
            <w:shd w:val="clear" w:color="auto" w:fill="auto"/>
          </w:tcPr>
          <w:p w14:paraId="505F8EDB" w14:textId="77777777" w:rsidR="001512E4" w:rsidRPr="00D17AFD" w:rsidRDefault="001512E4" w:rsidP="005011AD">
            <w:pPr>
              <w:pStyle w:val="TAC"/>
            </w:pPr>
            <w:r w:rsidRPr="00EB49CC">
              <w:t>-100.7</w:t>
            </w:r>
          </w:p>
        </w:tc>
        <w:tc>
          <w:tcPr>
            <w:tcW w:w="835" w:type="dxa"/>
          </w:tcPr>
          <w:p w14:paraId="7CF847D7" w14:textId="77777777" w:rsidR="001512E4" w:rsidRPr="00D17AFD" w:rsidRDefault="001512E4" w:rsidP="005011AD">
            <w:pPr>
              <w:pStyle w:val="TAC"/>
              <w:rPr>
                <w:szCs w:val="18"/>
              </w:rPr>
            </w:pPr>
            <w:r w:rsidRPr="00EB49CC">
              <w:t>-106.9</w:t>
            </w:r>
          </w:p>
        </w:tc>
      </w:tr>
      <w:tr w:rsidR="001512E4" w:rsidRPr="00D17AFD" w14:paraId="35C1B445" w14:textId="77777777" w:rsidTr="005011AD">
        <w:trPr>
          <w:trHeight w:val="187"/>
          <w:jc w:val="center"/>
        </w:trPr>
        <w:tc>
          <w:tcPr>
            <w:tcW w:w="2689" w:type="dxa"/>
            <w:vMerge w:val="restart"/>
            <w:shd w:val="clear" w:color="auto" w:fill="auto"/>
          </w:tcPr>
          <w:p w14:paraId="11C9C68F" w14:textId="77777777" w:rsidR="001512E4" w:rsidRPr="00D17AFD" w:rsidRDefault="001512E4" w:rsidP="005011AD">
            <w:pPr>
              <w:pStyle w:val="TAL"/>
              <w:rPr>
                <w:vertAlign w:val="superscript"/>
              </w:rPr>
            </w:pPr>
            <w:r w:rsidRPr="00D17AFD">
              <w:t>Io</w:t>
            </w:r>
            <w:r w:rsidRPr="00D17AFD">
              <w:rPr>
                <w:vertAlign w:val="superscript"/>
              </w:rPr>
              <w:t>Note3</w:t>
            </w:r>
          </w:p>
          <w:p w14:paraId="04D32409" w14:textId="77777777" w:rsidR="001512E4" w:rsidRPr="00D17AFD" w:rsidRDefault="001512E4" w:rsidP="005011AD">
            <w:pPr>
              <w:pStyle w:val="TAL"/>
              <w:rPr>
                <w:sz w:val="15"/>
                <w:szCs w:val="15"/>
              </w:rPr>
            </w:pPr>
          </w:p>
        </w:tc>
        <w:tc>
          <w:tcPr>
            <w:tcW w:w="850" w:type="dxa"/>
            <w:shd w:val="clear" w:color="auto" w:fill="auto"/>
          </w:tcPr>
          <w:p w14:paraId="331A16B5" w14:textId="77777777" w:rsidR="001512E4" w:rsidRPr="00D17AFD" w:rsidRDefault="001512E4" w:rsidP="005011AD">
            <w:pPr>
              <w:pStyle w:val="TAC"/>
            </w:pPr>
            <w:r w:rsidRPr="00D17AFD">
              <w:t>1,2</w:t>
            </w:r>
          </w:p>
        </w:tc>
        <w:tc>
          <w:tcPr>
            <w:tcW w:w="893" w:type="dxa"/>
            <w:shd w:val="clear" w:color="auto" w:fill="auto"/>
          </w:tcPr>
          <w:p w14:paraId="0AE5E264" w14:textId="77777777" w:rsidR="001512E4" w:rsidRDefault="001512E4" w:rsidP="005011AD">
            <w:pPr>
              <w:keepNext/>
              <w:keepLines/>
              <w:spacing w:after="0" w:line="256" w:lineRule="auto"/>
              <w:jc w:val="center"/>
              <w:rPr>
                <w:rFonts w:ascii="Arial" w:hAnsi="Arial"/>
                <w:sz w:val="18"/>
              </w:rPr>
            </w:pPr>
            <w:r>
              <w:rPr>
                <w:rFonts w:ascii="Arial" w:hAnsi="Arial"/>
                <w:sz w:val="18"/>
              </w:rPr>
              <w:t>dBm/</w:t>
            </w:r>
          </w:p>
          <w:p w14:paraId="302AD87E" w14:textId="77777777" w:rsidR="001512E4" w:rsidRPr="00D17AFD" w:rsidRDefault="001512E4" w:rsidP="005011AD">
            <w:pPr>
              <w:pStyle w:val="TAC"/>
            </w:pPr>
            <w:r>
              <w:t>19.08MHz</w:t>
            </w:r>
          </w:p>
        </w:tc>
        <w:tc>
          <w:tcPr>
            <w:tcW w:w="1182" w:type="dxa"/>
            <w:shd w:val="clear" w:color="auto" w:fill="auto"/>
          </w:tcPr>
          <w:p w14:paraId="76C01C28" w14:textId="77777777" w:rsidR="001512E4" w:rsidRPr="00D17AFD" w:rsidRDefault="001512E4" w:rsidP="005011AD">
            <w:pPr>
              <w:pStyle w:val="TAC"/>
            </w:pPr>
            <w:r w:rsidRPr="00A739B3">
              <w:rPr>
                <w:rFonts w:cs="v4.2.0"/>
              </w:rPr>
              <w:t>-65.70</w:t>
            </w:r>
          </w:p>
        </w:tc>
        <w:tc>
          <w:tcPr>
            <w:tcW w:w="761" w:type="dxa"/>
            <w:gridSpan w:val="2"/>
            <w:shd w:val="clear" w:color="auto" w:fill="auto"/>
          </w:tcPr>
          <w:p w14:paraId="43052830" w14:textId="77777777" w:rsidR="001512E4" w:rsidRPr="00D17AFD" w:rsidRDefault="001512E4" w:rsidP="005011AD">
            <w:pPr>
              <w:pStyle w:val="TAC"/>
            </w:pPr>
            <w:r w:rsidRPr="00A739B3">
              <w:rPr>
                <w:rFonts w:cs="v4.2.0"/>
              </w:rPr>
              <w:t>-65.70</w:t>
            </w:r>
          </w:p>
        </w:tc>
        <w:tc>
          <w:tcPr>
            <w:tcW w:w="1087" w:type="dxa"/>
            <w:shd w:val="clear" w:color="auto" w:fill="auto"/>
          </w:tcPr>
          <w:p w14:paraId="37E38471" w14:textId="77777777" w:rsidR="001512E4" w:rsidRPr="00D17AFD" w:rsidRDefault="001512E4" w:rsidP="005011AD">
            <w:pPr>
              <w:pStyle w:val="TAC"/>
            </w:pPr>
            <w:r w:rsidRPr="00A739B3">
              <w:rPr>
                <w:rFonts w:cs="v4.2.0"/>
              </w:rPr>
              <w:t>-65.70</w:t>
            </w:r>
          </w:p>
        </w:tc>
        <w:tc>
          <w:tcPr>
            <w:tcW w:w="835" w:type="dxa"/>
          </w:tcPr>
          <w:p w14:paraId="2E5CB613" w14:textId="77777777" w:rsidR="001512E4" w:rsidRPr="00D17AFD" w:rsidRDefault="001512E4" w:rsidP="005011AD">
            <w:pPr>
              <w:pStyle w:val="TAC"/>
            </w:pPr>
            <w:r w:rsidRPr="00A739B3">
              <w:rPr>
                <w:rFonts w:cs="v4.2.0"/>
              </w:rPr>
              <w:t>-65.70</w:t>
            </w:r>
          </w:p>
        </w:tc>
      </w:tr>
      <w:tr w:rsidR="001512E4" w:rsidRPr="00D17AFD" w14:paraId="22B12D47" w14:textId="77777777" w:rsidTr="005011AD">
        <w:trPr>
          <w:trHeight w:val="187"/>
          <w:jc w:val="center"/>
        </w:trPr>
        <w:tc>
          <w:tcPr>
            <w:tcW w:w="2689" w:type="dxa"/>
            <w:vMerge/>
            <w:shd w:val="clear" w:color="auto" w:fill="auto"/>
            <w:hideMark/>
          </w:tcPr>
          <w:p w14:paraId="632D8BD6" w14:textId="77777777" w:rsidR="001512E4" w:rsidRPr="00D17AFD" w:rsidRDefault="001512E4" w:rsidP="005011AD">
            <w:pPr>
              <w:pStyle w:val="TAL"/>
              <w:rPr>
                <w:sz w:val="15"/>
                <w:szCs w:val="15"/>
              </w:rPr>
            </w:pPr>
          </w:p>
        </w:tc>
        <w:tc>
          <w:tcPr>
            <w:tcW w:w="850" w:type="dxa"/>
            <w:shd w:val="clear" w:color="auto" w:fill="auto"/>
          </w:tcPr>
          <w:p w14:paraId="655A8999" w14:textId="77777777" w:rsidR="001512E4" w:rsidRPr="00D17AFD" w:rsidRDefault="001512E4" w:rsidP="005011AD">
            <w:pPr>
              <w:pStyle w:val="TAC"/>
            </w:pPr>
            <w:r w:rsidRPr="00D17AFD">
              <w:t>3</w:t>
            </w:r>
          </w:p>
        </w:tc>
        <w:tc>
          <w:tcPr>
            <w:tcW w:w="893" w:type="dxa"/>
            <w:shd w:val="clear" w:color="auto" w:fill="auto"/>
            <w:hideMark/>
          </w:tcPr>
          <w:p w14:paraId="5D5DB242" w14:textId="77777777" w:rsidR="001512E4" w:rsidRDefault="001512E4" w:rsidP="005011AD">
            <w:pPr>
              <w:keepNext/>
              <w:keepLines/>
              <w:spacing w:after="0" w:line="256" w:lineRule="auto"/>
              <w:jc w:val="center"/>
              <w:rPr>
                <w:rFonts w:ascii="Arial" w:hAnsi="Arial"/>
                <w:sz w:val="18"/>
              </w:rPr>
            </w:pPr>
            <w:r>
              <w:rPr>
                <w:rFonts w:ascii="Arial" w:hAnsi="Arial"/>
                <w:sz w:val="18"/>
              </w:rPr>
              <w:t>dBm/</w:t>
            </w:r>
          </w:p>
          <w:p w14:paraId="6E8C7B98" w14:textId="77777777" w:rsidR="001512E4" w:rsidRPr="00D17AFD" w:rsidRDefault="001512E4" w:rsidP="005011AD">
            <w:pPr>
              <w:pStyle w:val="TAC"/>
            </w:pPr>
            <w:r>
              <w:t>47.88MHz</w:t>
            </w:r>
          </w:p>
        </w:tc>
        <w:tc>
          <w:tcPr>
            <w:tcW w:w="1182" w:type="dxa"/>
            <w:shd w:val="clear" w:color="auto" w:fill="auto"/>
          </w:tcPr>
          <w:p w14:paraId="1E6E6C75" w14:textId="77777777" w:rsidR="001512E4" w:rsidRPr="00D17AFD" w:rsidRDefault="001512E4" w:rsidP="005011AD">
            <w:pPr>
              <w:pStyle w:val="TAC"/>
            </w:pPr>
            <w:r w:rsidRPr="00C16D4E">
              <w:rPr>
                <w:rFonts w:cs="v4.2.0"/>
              </w:rPr>
              <w:t>-61.7</w:t>
            </w:r>
            <w:r>
              <w:rPr>
                <w:rFonts w:cs="v4.2.0" w:hint="eastAsia"/>
              </w:rPr>
              <w:t>2</w:t>
            </w:r>
          </w:p>
        </w:tc>
        <w:tc>
          <w:tcPr>
            <w:tcW w:w="761" w:type="dxa"/>
            <w:gridSpan w:val="2"/>
            <w:shd w:val="clear" w:color="auto" w:fill="auto"/>
          </w:tcPr>
          <w:p w14:paraId="0D439043" w14:textId="77777777" w:rsidR="001512E4" w:rsidRPr="00D17AFD" w:rsidRDefault="001512E4" w:rsidP="005011AD">
            <w:pPr>
              <w:pStyle w:val="TAC"/>
            </w:pPr>
            <w:r w:rsidRPr="00C16D4E">
              <w:rPr>
                <w:rFonts w:cs="v4.2.0"/>
              </w:rPr>
              <w:t>-61.7</w:t>
            </w:r>
            <w:r>
              <w:rPr>
                <w:rFonts w:cs="v4.2.0" w:hint="eastAsia"/>
              </w:rPr>
              <w:t>2</w:t>
            </w:r>
          </w:p>
        </w:tc>
        <w:tc>
          <w:tcPr>
            <w:tcW w:w="1087" w:type="dxa"/>
            <w:shd w:val="clear" w:color="auto" w:fill="auto"/>
          </w:tcPr>
          <w:p w14:paraId="7401FFF3" w14:textId="77777777" w:rsidR="001512E4" w:rsidRPr="00D17AFD" w:rsidRDefault="001512E4" w:rsidP="005011AD">
            <w:pPr>
              <w:pStyle w:val="TAC"/>
            </w:pPr>
            <w:r w:rsidRPr="00C16D4E">
              <w:rPr>
                <w:rFonts w:cs="v4.2.0"/>
              </w:rPr>
              <w:t>-61.7</w:t>
            </w:r>
            <w:r>
              <w:rPr>
                <w:rFonts w:cs="v4.2.0" w:hint="eastAsia"/>
              </w:rPr>
              <w:t>2</w:t>
            </w:r>
          </w:p>
        </w:tc>
        <w:tc>
          <w:tcPr>
            <w:tcW w:w="835" w:type="dxa"/>
          </w:tcPr>
          <w:p w14:paraId="0BC51487" w14:textId="77777777" w:rsidR="001512E4" w:rsidRPr="00D17AFD" w:rsidRDefault="001512E4" w:rsidP="005011AD">
            <w:pPr>
              <w:pStyle w:val="TAC"/>
            </w:pPr>
            <w:r w:rsidRPr="00C16D4E">
              <w:rPr>
                <w:rFonts w:cs="v4.2.0"/>
              </w:rPr>
              <w:t>-61.7</w:t>
            </w:r>
            <w:r>
              <w:rPr>
                <w:rFonts w:cs="v4.2.0" w:hint="eastAsia"/>
              </w:rPr>
              <w:t>2</w:t>
            </w:r>
          </w:p>
        </w:tc>
      </w:tr>
      <w:tr w:rsidR="001512E4" w:rsidRPr="00D17AFD" w14:paraId="59A563AC" w14:textId="77777777" w:rsidTr="005011AD">
        <w:trPr>
          <w:trHeight w:val="187"/>
          <w:jc w:val="center"/>
        </w:trPr>
        <w:tc>
          <w:tcPr>
            <w:tcW w:w="2689" w:type="dxa"/>
            <w:hideMark/>
          </w:tcPr>
          <w:p w14:paraId="0222B30C" w14:textId="77777777" w:rsidR="001512E4" w:rsidRPr="00D17AFD" w:rsidRDefault="001512E4" w:rsidP="005011AD">
            <w:pPr>
              <w:pStyle w:val="TAL"/>
            </w:pPr>
            <w:r w:rsidRPr="004B3A3C">
              <w:rPr>
                <w:rFonts w:hint="eastAsia"/>
              </w:rPr>
              <w:t>P</w:t>
            </w:r>
            <w:r w:rsidRPr="004B3A3C">
              <w:t xml:space="preserve">RS </w:t>
            </w:r>
            <w:r w:rsidRPr="00D17AFD">
              <w:rPr>
                <w:rFonts w:eastAsia="Calibri"/>
                <w:noProof/>
                <w:position w:val="-12"/>
                <w:szCs w:val="22"/>
                <w:lang w:val="en-US"/>
              </w:rPr>
              <w:drawing>
                <wp:inline distT="0" distB="0" distL="0" distR="0" wp14:anchorId="3753790D" wp14:editId="1857B32E">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083B73F5" w14:textId="77777777" w:rsidR="001512E4" w:rsidRPr="00D17AFD" w:rsidRDefault="001512E4" w:rsidP="005011AD">
            <w:pPr>
              <w:pStyle w:val="TAC"/>
            </w:pPr>
            <w:r w:rsidRPr="00D17AFD">
              <w:t>1~3</w:t>
            </w:r>
          </w:p>
        </w:tc>
        <w:tc>
          <w:tcPr>
            <w:tcW w:w="893" w:type="dxa"/>
            <w:hideMark/>
          </w:tcPr>
          <w:p w14:paraId="6BDC3201" w14:textId="77777777" w:rsidR="001512E4" w:rsidRPr="00D17AFD" w:rsidRDefault="001512E4" w:rsidP="005011AD">
            <w:pPr>
              <w:pStyle w:val="TAC"/>
            </w:pPr>
            <w:r w:rsidRPr="00D17AFD">
              <w:t>dB</w:t>
            </w:r>
          </w:p>
        </w:tc>
        <w:tc>
          <w:tcPr>
            <w:tcW w:w="1182" w:type="dxa"/>
          </w:tcPr>
          <w:p w14:paraId="79774371" w14:textId="77777777" w:rsidR="001512E4" w:rsidRPr="00D17AFD" w:rsidRDefault="001512E4" w:rsidP="005011AD">
            <w:pPr>
              <w:pStyle w:val="TAC"/>
            </w:pPr>
            <w:r w:rsidRPr="00663B3E">
              <w:t>-5.7</w:t>
            </w:r>
          </w:p>
        </w:tc>
        <w:tc>
          <w:tcPr>
            <w:tcW w:w="761" w:type="dxa"/>
            <w:gridSpan w:val="2"/>
          </w:tcPr>
          <w:p w14:paraId="6F63371D" w14:textId="77777777" w:rsidR="001512E4" w:rsidRPr="00D17AFD" w:rsidRDefault="001512E4" w:rsidP="005011AD">
            <w:pPr>
              <w:pStyle w:val="TAC"/>
            </w:pPr>
            <w:r w:rsidRPr="00EB49CC">
              <w:t>-11.9</w:t>
            </w:r>
          </w:p>
        </w:tc>
        <w:tc>
          <w:tcPr>
            <w:tcW w:w="1087" w:type="dxa"/>
          </w:tcPr>
          <w:p w14:paraId="4C46577C" w14:textId="77777777" w:rsidR="001512E4" w:rsidRPr="00D17AFD" w:rsidRDefault="001512E4" w:rsidP="005011AD">
            <w:pPr>
              <w:pStyle w:val="TAC"/>
            </w:pPr>
            <w:r w:rsidRPr="00EB49CC">
              <w:t>-5.7</w:t>
            </w:r>
          </w:p>
        </w:tc>
        <w:tc>
          <w:tcPr>
            <w:tcW w:w="835" w:type="dxa"/>
          </w:tcPr>
          <w:p w14:paraId="419704F1" w14:textId="77777777" w:rsidR="001512E4" w:rsidRPr="00D17AFD" w:rsidRDefault="001512E4" w:rsidP="005011AD">
            <w:pPr>
              <w:pStyle w:val="TAC"/>
            </w:pPr>
            <w:r w:rsidRPr="00EB49CC">
              <w:t>-11.9</w:t>
            </w:r>
          </w:p>
        </w:tc>
      </w:tr>
      <w:tr w:rsidR="001512E4" w:rsidRPr="00D17AFD" w14:paraId="49D6751A" w14:textId="77777777" w:rsidTr="005011AD">
        <w:trPr>
          <w:trHeight w:val="187"/>
          <w:jc w:val="center"/>
        </w:trPr>
        <w:tc>
          <w:tcPr>
            <w:tcW w:w="2689" w:type="dxa"/>
          </w:tcPr>
          <w:p w14:paraId="38ED9A52" w14:textId="77777777" w:rsidR="001512E4" w:rsidRPr="00D17AFD" w:rsidRDefault="001512E4" w:rsidP="005011AD">
            <w:pPr>
              <w:pStyle w:val="TAL"/>
            </w:pPr>
            <w:r w:rsidRPr="00221609">
              <w:rPr>
                <w:rFonts w:cs="Arial"/>
              </w:rPr>
              <w:t xml:space="preserve">SSB </w:t>
            </w:r>
            <w:r w:rsidRPr="00665746">
              <w:rPr>
                <w:rFonts w:cs="Arial"/>
                <w:noProof/>
                <w:position w:val="-12"/>
              </w:rPr>
              <w:object w:dxaOrig="735" w:dyaOrig="405" w14:anchorId="3EDAC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7.5pt;height:20pt;mso-width-percent:0;mso-height-percent:0;mso-width-percent:0;mso-height-percent:0" o:ole="">
                  <v:imagedata r:id="rId26" o:title=""/>
                </v:shape>
                <o:OLEObject Type="Embed" ProgID="Equation.3" ShapeID="_x0000_i1036" DrawAspect="Content" ObjectID="_1801892558" r:id="rId27"/>
              </w:object>
            </w:r>
          </w:p>
        </w:tc>
        <w:tc>
          <w:tcPr>
            <w:tcW w:w="850" w:type="dxa"/>
          </w:tcPr>
          <w:p w14:paraId="0E4617A8" w14:textId="77777777" w:rsidR="001512E4" w:rsidRPr="00D17AFD" w:rsidRDefault="001512E4" w:rsidP="005011AD">
            <w:pPr>
              <w:pStyle w:val="TAC"/>
            </w:pPr>
            <w:r w:rsidRPr="00221609">
              <w:t>1~3</w:t>
            </w:r>
          </w:p>
        </w:tc>
        <w:tc>
          <w:tcPr>
            <w:tcW w:w="893" w:type="dxa"/>
          </w:tcPr>
          <w:p w14:paraId="32062FAB" w14:textId="77777777" w:rsidR="001512E4" w:rsidRPr="00D17AFD" w:rsidRDefault="001512E4" w:rsidP="005011AD">
            <w:pPr>
              <w:pStyle w:val="TAC"/>
            </w:pPr>
            <w:r w:rsidRPr="00221609">
              <w:t>dB</w:t>
            </w:r>
          </w:p>
        </w:tc>
        <w:tc>
          <w:tcPr>
            <w:tcW w:w="1943" w:type="dxa"/>
            <w:gridSpan w:val="3"/>
          </w:tcPr>
          <w:p w14:paraId="325F9055" w14:textId="77777777" w:rsidR="001512E4" w:rsidRPr="00D17AFD" w:rsidRDefault="001512E4" w:rsidP="005011AD">
            <w:pPr>
              <w:pStyle w:val="TAC"/>
            </w:pPr>
            <w:r w:rsidRPr="00221609">
              <w:t>-5.7</w:t>
            </w:r>
          </w:p>
        </w:tc>
        <w:tc>
          <w:tcPr>
            <w:tcW w:w="1922" w:type="dxa"/>
            <w:gridSpan w:val="2"/>
          </w:tcPr>
          <w:p w14:paraId="1730E539" w14:textId="77777777" w:rsidR="001512E4" w:rsidRPr="00D17AFD" w:rsidRDefault="001512E4" w:rsidP="005011AD">
            <w:pPr>
              <w:pStyle w:val="TAC"/>
            </w:pPr>
            <w:r w:rsidRPr="00221609">
              <w:t>-11.9</w:t>
            </w:r>
          </w:p>
        </w:tc>
      </w:tr>
      <w:tr w:rsidR="001512E4" w:rsidRPr="00D17AFD" w14:paraId="4EEC6009" w14:textId="77777777" w:rsidTr="005011AD">
        <w:trPr>
          <w:trHeight w:val="187"/>
          <w:jc w:val="center"/>
        </w:trPr>
        <w:tc>
          <w:tcPr>
            <w:tcW w:w="2689" w:type="dxa"/>
            <w:hideMark/>
          </w:tcPr>
          <w:p w14:paraId="43574588" w14:textId="77777777" w:rsidR="001512E4" w:rsidRPr="00D17AFD" w:rsidRDefault="001512E4" w:rsidP="005011AD">
            <w:pPr>
              <w:pStyle w:val="TAL"/>
            </w:pPr>
            <w:r w:rsidRPr="00D17AFD">
              <w:t>Propagation condition</w:t>
            </w:r>
          </w:p>
        </w:tc>
        <w:tc>
          <w:tcPr>
            <w:tcW w:w="850" w:type="dxa"/>
          </w:tcPr>
          <w:p w14:paraId="06133924" w14:textId="77777777" w:rsidR="001512E4" w:rsidRPr="00D17AFD" w:rsidRDefault="001512E4" w:rsidP="005011AD">
            <w:pPr>
              <w:pStyle w:val="TAC"/>
            </w:pPr>
            <w:r w:rsidRPr="00D17AFD">
              <w:t>1~3</w:t>
            </w:r>
          </w:p>
        </w:tc>
        <w:tc>
          <w:tcPr>
            <w:tcW w:w="893" w:type="dxa"/>
            <w:hideMark/>
          </w:tcPr>
          <w:p w14:paraId="2A83DF8A" w14:textId="77777777" w:rsidR="001512E4" w:rsidRPr="00D17AFD" w:rsidRDefault="001512E4" w:rsidP="005011AD">
            <w:pPr>
              <w:pStyle w:val="TAC"/>
            </w:pPr>
            <w:r w:rsidRPr="00D17AFD">
              <w:t>-</w:t>
            </w:r>
          </w:p>
        </w:tc>
        <w:tc>
          <w:tcPr>
            <w:tcW w:w="1943" w:type="dxa"/>
            <w:gridSpan w:val="3"/>
            <w:hideMark/>
          </w:tcPr>
          <w:p w14:paraId="20237339" w14:textId="77777777" w:rsidR="001512E4" w:rsidRPr="00D17AFD" w:rsidRDefault="001512E4" w:rsidP="005011AD">
            <w:pPr>
              <w:pStyle w:val="TAC"/>
            </w:pPr>
            <w:r w:rsidRPr="00D17AFD">
              <w:t>AWGN</w:t>
            </w:r>
          </w:p>
        </w:tc>
        <w:tc>
          <w:tcPr>
            <w:tcW w:w="1922" w:type="dxa"/>
            <w:gridSpan w:val="2"/>
            <w:hideMark/>
          </w:tcPr>
          <w:p w14:paraId="0B080D21" w14:textId="77777777" w:rsidR="001512E4" w:rsidRPr="00D17AFD" w:rsidRDefault="001512E4" w:rsidP="005011AD">
            <w:pPr>
              <w:pStyle w:val="TAC"/>
            </w:pPr>
            <w:r w:rsidRPr="00D17AFD">
              <w:t>AWGN</w:t>
            </w:r>
          </w:p>
        </w:tc>
      </w:tr>
      <w:tr w:rsidR="001512E4" w:rsidRPr="00D17AFD" w14:paraId="6E2FB51C" w14:textId="77777777" w:rsidTr="005011AD">
        <w:trPr>
          <w:trHeight w:val="187"/>
          <w:jc w:val="center"/>
        </w:trPr>
        <w:tc>
          <w:tcPr>
            <w:tcW w:w="2689" w:type="dxa"/>
          </w:tcPr>
          <w:p w14:paraId="5D2D2A2F" w14:textId="77777777" w:rsidR="001512E4" w:rsidRPr="00D17AFD" w:rsidRDefault="001512E4" w:rsidP="005011AD">
            <w:pPr>
              <w:pStyle w:val="TAL"/>
            </w:pPr>
            <w:r w:rsidRPr="00D17AFD">
              <w:t>Antenna configuration</w:t>
            </w:r>
          </w:p>
        </w:tc>
        <w:tc>
          <w:tcPr>
            <w:tcW w:w="850" w:type="dxa"/>
          </w:tcPr>
          <w:p w14:paraId="28B84303" w14:textId="77777777" w:rsidR="001512E4" w:rsidRPr="00D17AFD" w:rsidRDefault="001512E4" w:rsidP="005011AD">
            <w:pPr>
              <w:pStyle w:val="TAC"/>
            </w:pPr>
            <w:r w:rsidRPr="00D17AFD">
              <w:t>1~3</w:t>
            </w:r>
          </w:p>
        </w:tc>
        <w:tc>
          <w:tcPr>
            <w:tcW w:w="893" w:type="dxa"/>
          </w:tcPr>
          <w:p w14:paraId="3FEFA02F" w14:textId="77777777" w:rsidR="001512E4" w:rsidRPr="00D17AFD" w:rsidRDefault="001512E4" w:rsidP="005011AD">
            <w:pPr>
              <w:pStyle w:val="TAC"/>
            </w:pPr>
          </w:p>
        </w:tc>
        <w:tc>
          <w:tcPr>
            <w:tcW w:w="1943" w:type="dxa"/>
            <w:gridSpan w:val="3"/>
          </w:tcPr>
          <w:p w14:paraId="66E0F999" w14:textId="77777777" w:rsidR="001512E4" w:rsidRPr="00D17AFD" w:rsidRDefault="001512E4" w:rsidP="005011AD">
            <w:pPr>
              <w:pStyle w:val="TAC"/>
            </w:pPr>
            <w:r w:rsidRPr="00D17AFD">
              <w:t>1x2</w:t>
            </w:r>
          </w:p>
        </w:tc>
        <w:tc>
          <w:tcPr>
            <w:tcW w:w="1922" w:type="dxa"/>
            <w:gridSpan w:val="2"/>
          </w:tcPr>
          <w:p w14:paraId="5FD44A35" w14:textId="77777777" w:rsidR="001512E4" w:rsidRPr="00D17AFD" w:rsidRDefault="001512E4" w:rsidP="005011AD">
            <w:pPr>
              <w:pStyle w:val="TAC"/>
            </w:pPr>
            <w:r w:rsidRPr="00D17AFD">
              <w:t>1x2</w:t>
            </w:r>
          </w:p>
        </w:tc>
      </w:tr>
      <w:tr w:rsidR="001512E4" w:rsidRPr="00D17AFD" w14:paraId="30E3977D" w14:textId="77777777" w:rsidTr="005011AD">
        <w:trPr>
          <w:jc w:val="center"/>
        </w:trPr>
        <w:tc>
          <w:tcPr>
            <w:tcW w:w="8297" w:type="dxa"/>
            <w:gridSpan w:val="8"/>
            <w:vAlign w:val="center"/>
          </w:tcPr>
          <w:p w14:paraId="3743D58E" w14:textId="77777777" w:rsidR="001512E4" w:rsidRPr="00D17AFD" w:rsidRDefault="001512E4" w:rsidP="005011AD">
            <w:pPr>
              <w:pStyle w:val="TAN"/>
            </w:pPr>
            <w:r w:rsidRPr="00D17AFD">
              <w:t>Note 1:</w:t>
            </w:r>
            <w:r w:rsidRPr="00D17AFD">
              <w:tab/>
              <w:t xml:space="preserve">OCNG shall be used such that both cells are fully </w:t>
            </w:r>
            <w:proofErr w:type="gramStart"/>
            <w:r w:rsidRPr="00D17AFD">
              <w:t>allocated</w:t>
            </w:r>
            <w:proofErr w:type="gramEnd"/>
            <w:r w:rsidRPr="00D17AFD">
              <w:t xml:space="preserve"> and a constant total transmitted power spectral density is achieved for all OFDM </w:t>
            </w:r>
            <w:r w:rsidRPr="00674542">
              <w:t>symbols</w:t>
            </w:r>
            <w:r w:rsidRPr="009E27DC">
              <w:rPr>
                <w:rFonts w:cs="Arial"/>
              </w:rPr>
              <w:t xml:space="preserve"> other than those in the slots with transmitted PRS</w:t>
            </w:r>
            <w:r w:rsidRPr="00674542">
              <w:t>.</w:t>
            </w:r>
          </w:p>
          <w:p w14:paraId="40646F18" w14:textId="77777777" w:rsidR="001512E4" w:rsidRPr="00D17AFD" w:rsidRDefault="001512E4" w:rsidP="005011AD">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rPr>
              <w:drawing>
                <wp:inline distT="0" distB="0" distL="0" distR="0" wp14:anchorId="77819BD0" wp14:editId="42436BEE">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6806C2A2" w14:textId="77777777" w:rsidR="001512E4" w:rsidRPr="00D17AFD" w:rsidRDefault="001512E4" w:rsidP="005011AD">
            <w:pPr>
              <w:pStyle w:val="TAN"/>
            </w:pPr>
            <w:r w:rsidRPr="00D17AFD">
              <w:t>Note 3:</w:t>
            </w:r>
            <w:r w:rsidRPr="00D17AFD">
              <w:tab/>
            </w:r>
            <w:r>
              <w:rPr>
                <w:rFonts w:hint="eastAsia"/>
              </w:rPr>
              <w:t>PRP</w:t>
            </w:r>
            <w:r w:rsidRPr="00D17AFD">
              <w:t xml:space="preserve"> and Io levels have been derived from other parameters for information purposes. They are not settable parameters themselves.</w:t>
            </w:r>
            <w:r w:rsidRPr="008D5F1F">
              <w:rPr>
                <w:rFonts w:eastAsiaTheme="minorEastAsia" w:cs="Arial"/>
              </w:rPr>
              <w:t xml:space="preserve"> The Io is calculated based only on the symbols in which PRS is transmitted.</w:t>
            </w:r>
          </w:p>
          <w:p w14:paraId="6665B5AA" w14:textId="77777777" w:rsidR="001512E4" w:rsidRPr="00D17AFD" w:rsidRDefault="001512E4" w:rsidP="005011AD">
            <w:pPr>
              <w:pStyle w:val="TAN"/>
            </w:pPr>
            <w:r w:rsidRPr="00D17AFD">
              <w:t>Note 4:</w:t>
            </w:r>
            <w:r w:rsidRPr="00D17AFD">
              <w:tab/>
              <w:t>RSRP minimum requirements are specified assuming independent interference and noise at each receiver antenna port.</w:t>
            </w:r>
          </w:p>
          <w:p w14:paraId="66F71B6A" w14:textId="77777777" w:rsidR="001512E4" w:rsidRPr="00D17AFD" w:rsidRDefault="001512E4" w:rsidP="005011AD">
            <w:pPr>
              <w:pStyle w:val="TAN"/>
              <w:rPr>
                <w:rFonts w:cs="Arial"/>
              </w:rPr>
            </w:pPr>
            <w:r w:rsidRPr="00D17AFD">
              <w:rPr>
                <w:rFonts w:cs="Arial"/>
              </w:rPr>
              <w:t xml:space="preserve">Note 5: </w:t>
            </w:r>
            <w:r w:rsidRPr="00D17AFD">
              <w:rPr>
                <w:rFonts w:cs="Arial"/>
              </w:rPr>
              <w:tab/>
              <w:t xml:space="preserve">The test configuration excludes support for band </w:t>
            </w:r>
            <w:proofErr w:type="gramStart"/>
            <w:r w:rsidRPr="00D17AFD">
              <w:rPr>
                <w:rFonts w:cs="Arial"/>
              </w:rPr>
              <w:t>n51</w:t>
            </w:r>
            <w:proofErr w:type="gramEnd"/>
            <w:r w:rsidRPr="00D17AFD">
              <w:rPr>
                <w:rFonts w:cs="Arial"/>
              </w:rPr>
              <w:t xml:space="preserve"> and it is not required to run this test on band n51 in this release of the specification.</w:t>
            </w:r>
          </w:p>
        </w:tc>
      </w:tr>
    </w:tbl>
    <w:p w14:paraId="2637520E" w14:textId="77777777" w:rsidR="001512E4" w:rsidRPr="00D17AFD" w:rsidRDefault="001512E4" w:rsidP="001512E4">
      <w:pPr>
        <w:rPr>
          <w:rFonts w:eastAsiaTheme="minorEastAsia"/>
        </w:rPr>
      </w:pPr>
    </w:p>
    <w:p w14:paraId="3353AD0B" w14:textId="77777777" w:rsidR="001512E4" w:rsidRPr="00D17AFD" w:rsidRDefault="001512E4" w:rsidP="001512E4">
      <w:pPr>
        <w:pStyle w:val="Heading5"/>
      </w:pPr>
      <w:r>
        <w:t>A.6.7.13</w:t>
      </w:r>
      <w:r w:rsidRPr="00D17AFD">
        <w:t>.1.2</w:t>
      </w:r>
      <w:r w:rsidRPr="00D17AFD">
        <w:tab/>
        <w:t>Test Requirements</w:t>
      </w:r>
    </w:p>
    <w:p w14:paraId="2C223D30" w14:textId="77777777" w:rsidR="001512E4" w:rsidRPr="00D17AFD" w:rsidRDefault="001512E4" w:rsidP="001512E4">
      <w:r w:rsidRPr="00D17AFD">
        <w:t xml:space="preserve">The RSTD measurement accuracy for Cell 2 shall fulfil the </w:t>
      </w:r>
      <w:r w:rsidRPr="00D17AFD">
        <w:rPr>
          <w:rFonts w:eastAsiaTheme="minorEastAsia"/>
        </w:rPr>
        <w:t>absolute requirement in clause 10.1.23.2</w:t>
      </w:r>
      <w:r w:rsidRPr="00D17AFD">
        <w:t>.</w:t>
      </w:r>
    </w:p>
    <w:p w14:paraId="38922B23" w14:textId="77777777" w:rsidR="001512E4" w:rsidRPr="00D17AFD" w:rsidRDefault="001512E4" w:rsidP="001512E4">
      <w:pPr>
        <w:rPr>
          <w:rFonts w:eastAsiaTheme="minorEastAsia"/>
        </w:rPr>
      </w:pPr>
    </w:p>
    <w:p w14:paraId="5A8DA93E" w14:textId="77777777" w:rsidR="001512E4" w:rsidRPr="00D17AFD" w:rsidRDefault="001512E4" w:rsidP="001512E4">
      <w:pPr>
        <w:pStyle w:val="Heading4"/>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07A28CF6" w14:textId="77777777" w:rsidR="001512E4" w:rsidRPr="00D17AFD" w:rsidRDefault="001512E4" w:rsidP="001512E4">
      <w:pPr>
        <w:pStyle w:val="Heading5"/>
      </w:pPr>
      <w:r>
        <w:t>A.6.7.13</w:t>
      </w:r>
      <w:r w:rsidRPr="00D17AFD">
        <w:t>.2.1</w:t>
      </w:r>
      <w:r w:rsidRPr="00D17AFD">
        <w:tab/>
        <w:t>Test purpose and Environment</w:t>
      </w:r>
    </w:p>
    <w:p w14:paraId="02068041" w14:textId="77777777" w:rsidR="001512E4" w:rsidRPr="00D17AFD" w:rsidRDefault="001512E4" w:rsidP="001512E4">
      <w:pPr>
        <w:rPr>
          <w:rFonts w:eastAsiaTheme="minorEastAsia"/>
        </w:rPr>
      </w:pPr>
      <w:r w:rsidRPr="00D17AFD">
        <w:rPr>
          <w:rFonts w:eastAsiaTheme="minorEastAsia"/>
        </w:rPr>
        <w:t>The purpose of the test is to verify that the RSTD measurement meets the accuracy requirements specified in clause 10.1.23.2 in an environment with AWGN propagation conditions.</w:t>
      </w:r>
    </w:p>
    <w:p w14:paraId="4E72EAA5" w14:textId="77777777" w:rsidR="001512E4" w:rsidRPr="00D17AFD" w:rsidRDefault="001512E4" w:rsidP="001512E4">
      <w:pPr>
        <w:rPr>
          <w:rFonts w:eastAsiaTheme="minorEastAsia"/>
        </w:rPr>
      </w:pPr>
      <w:r w:rsidRPr="00D17AFD">
        <w:rPr>
          <w:rFonts w:eastAsiaTheme="minorEastAsia" w:hint="eastAsia"/>
        </w:rPr>
        <w:t>T</w:t>
      </w:r>
      <w:r w:rsidRPr="00D17AFD">
        <w:rPr>
          <w:rFonts w:eastAsiaTheme="minorEastAsia"/>
        </w:rPr>
        <w:t xml:space="preserve">he supported test configurations are specified in Table </w:t>
      </w:r>
      <w:r>
        <w:rPr>
          <w:rFonts w:eastAsiaTheme="minorEastAsia"/>
        </w:rPr>
        <w:t>A.6.7.13</w:t>
      </w:r>
      <w:r w:rsidRPr="00D17AFD">
        <w:rPr>
          <w:rFonts w:eastAsiaTheme="minorEastAsia"/>
        </w:rPr>
        <w:t>.2.1-1.</w:t>
      </w:r>
    </w:p>
    <w:p w14:paraId="29A09C27" w14:textId="77777777" w:rsidR="001512E4" w:rsidRPr="00D17AFD" w:rsidRDefault="001512E4" w:rsidP="001512E4">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512E4" w:rsidRPr="00D17AFD" w14:paraId="45F4062D"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11935757" w14:textId="77777777" w:rsidR="001512E4" w:rsidRPr="00D17AFD" w:rsidRDefault="001512E4" w:rsidP="005011AD">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5C8A6FE8" w14:textId="77777777" w:rsidR="001512E4" w:rsidRPr="00D17AFD" w:rsidRDefault="001512E4" w:rsidP="005011AD">
            <w:pPr>
              <w:pStyle w:val="TAH"/>
            </w:pPr>
            <w:r w:rsidRPr="00D17AFD">
              <w:t>Description</w:t>
            </w:r>
          </w:p>
        </w:tc>
      </w:tr>
      <w:tr w:rsidR="001512E4" w:rsidRPr="00D17AFD" w14:paraId="17A23230"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3D9DBF98" w14:textId="77777777" w:rsidR="001512E4" w:rsidRPr="00D17AFD" w:rsidRDefault="001512E4" w:rsidP="005011AD">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67CBFC7D" w14:textId="77777777" w:rsidR="001512E4" w:rsidRPr="00D17AFD" w:rsidRDefault="001512E4" w:rsidP="005011AD">
            <w:pPr>
              <w:pStyle w:val="TAL"/>
            </w:pPr>
            <w:r w:rsidRPr="00D17AFD">
              <w:t xml:space="preserve">15 kHz SSB SCS, </w:t>
            </w:r>
            <w:r>
              <w:t>2</w:t>
            </w:r>
            <w:r w:rsidRPr="002B4D79">
              <w:t xml:space="preserve">0 MHz bandwidth, </w:t>
            </w:r>
            <w:r w:rsidRPr="00D17AFD">
              <w:t>FDD duplex mode</w:t>
            </w:r>
          </w:p>
        </w:tc>
      </w:tr>
      <w:tr w:rsidR="001512E4" w:rsidRPr="00D17AFD" w14:paraId="4770AFAD"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446C08B2" w14:textId="77777777" w:rsidR="001512E4" w:rsidRPr="00D17AFD" w:rsidRDefault="001512E4" w:rsidP="005011AD">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7F966369" w14:textId="77777777" w:rsidR="001512E4" w:rsidRPr="00D17AFD" w:rsidRDefault="001512E4" w:rsidP="005011AD">
            <w:pPr>
              <w:pStyle w:val="TAL"/>
            </w:pPr>
            <w:r w:rsidRPr="00D17AFD">
              <w:t xml:space="preserve">15 kHz SSB SCS, </w:t>
            </w:r>
            <w:r>
              <w:t>20</w:t>
            </w:r>
            <w:r w:rsidRPr="002B4D79">
              <w:t xml:space="preserve"> MHz bandwidth, </w:t>
            </w:r>
            <w:r w:rsidRPr="00D17AFD">
              <w:t>TDD duplex mode</w:t>
            </w:r>
          </w:p>
        </w:tc>
      </w:tr>
      <w:tr w:rsidR="001512E4" w:rsidRPr="00D17AFD" w14:paraId="00CABE30" w14:textId="77777777" w:rsidTr="005011AD">
        <w:tc>
          <w:tcPr>
            <w:tcW w:w="2376" w:type="dxa"/>
            <w:tcBorders>
              <w:top w:val="single" w:sz="4" w:space="0" w:color="auto"/>
              <w:left w:val="single" w:sz="4" w:space="0" w:color="auto"/>
              <w:bottom w:val="single" w:sz="4" w:space="0" w:color="auto"/>
              <w:right w:val="single" w:sz="4" w:space="0" w:color="auto"/>
            </w:tcBorders>
            <w:hideMark/>
          </w:tcPr>
          <w:p w14:paraId="4910557E" w14:textId="77777777" w:rsidR="001512E4" w:rsidRPr="00D17AFD" w:rsidRDefault="001512E4" w:rsidP="005011AD">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12AC8DDB" w14:textId="77777777" w:rsidR="001512E4" w:rsidRPr="00D17AFD" w:rsidRDefault="001512E4" w:rsidP="005011AD">
            <w:pPr>
              <w:pStyle w:val="TAL"/>
            </w:pPr>
            <w:r w:rsidRPr="00D17AFD">
              <w:t xml:space="preserve">30 kHz SSB SCS, </w:t>
            </w:r>
            <w:r>
              <w:t>5</w:t>
            </w:r>
            <w:r w:rsidRPr="002B4D79">
              <w:t xml:space="preserve">0 MHz bandwidth, </w:t>
            </w:r>
            <w:r w:rsidRPr="00D17AFD">
              <w:t>TDD duplex mode</w:t>
            </w:r>
          </w:p>
        </w:tc>
      </w:tr>
      <w:tr w:rsidR="001512E4" w:rsidRPr="00D17AFD" w14:paraId="75943AB8" w14:textId="77777777" w:rsidTr="005011AD">
        <w:tc>
          <w:tcPr>
            <w:tcW w:w="9606" w:type="dxa"/>
            <w:gridSpan w:val="2"/>
            <w:tcBorders>
              <w:top w:val="single" w:sz="4" w:space="0" w:color="auto"/>
              <w:left w:val="single" w:sz="4" w:space="0" w:color="auto"/>
              <w:bottom w:val="single" w:sz="4" w:space="0" w:color="auto"/>
              <w:right w:val="single" w:sz="4" w:space="0" w:color="auto"/>
            </w:tcBorders>
            <w:hideMark/>
          </w:tcPr>
          <w:p w14:paraId="7CEEF0AE" w14:textId="77777777" w:rsidR="001512E4" w:rsidRPr="00D17AFD" w:rsidRDefault="001512E4" w:rsidP="005011AD">
            <w:pPr>
              <w:pStyle w:val="TAN"/>
            </w:pPr>
            <w:r w:rsidRPr="00D17AFD">
              <w:t>Note:</w:t>
            </w:r>
            <w:r w:rsidRPr="00D17AFD">
              <w:tab/>
              <w:t>The UE is only required to be tested in one of the supported test configurations.</w:t>
            </w:r>
          </w:p>
        </w:tc>
      </w:tr>
    </w:tbl>
    <w:p w14:paraId="529DA5CB" w14:textId="77777777" w:rsidR="001512E4" w:rsidRPr="00D17AFD" w:rsidRDefault="001512E4" w:rsidP="001512E4"/>
    <w:p w14:paraId="04EE4DD1" w14:textId="77777777" w:rsidR="001512E4" w:rsidRPr="00D17AFD" w:rsidRDefault="001512E4" w:rsidP="001512E4">
      <w:pPr>
        <w:rPr>
          <w:rFonts w:eastAsiaTheme="minorEastAsia"/>
        </w:rPr>
      </w:pPr>
      <w:r w:rsidRPr="00D17AFD">
        <w:rPr>
          <w:rFonts w:eastAsiaTheme="minorEastAsia"/>
        </w:rPr>
        <w:t xml:space="preserve">In the test there are two synchronous cells: Cell 1 and Cell 2. Cell 1 is the reference as well as the </w:t>
      </w:r>
      <w:proofErr w:type="spellStart"/>
      <w:r w:rsidRPr="00D17AFD">
        <w:rPr>
          <w:rFonts w:eastAsiaTheme="minorEastAsia"/>
        </w:rPr>
        <w:t>PCell</w:t>
      </w:r>
      <w:proofErr w:type="spellEnd"/>
      <w:r w:rsidRPr="00D17AFD">
        <w:rPr>
          <w:rFonts w:eastAsiaTheme="minorEastAsia"/>
        </w:rPr>
        <w:t xml:space="preserve"> on NR RF channel #1 in FR1. Cell 2 is a neighbour cell on a different NR RF channel #2 in FR1. GP#24 is configured if UE supports MG#24, 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452C0213" w14:textId="77777777" w:rsidR="001512E4" w:rsidRPr="00D17AFD" w:rsidRDefault="001512E4" w:rsidP="001512E4">
      <w:pPr>
        <w:pStyle w:val="TH"/>
      </w:pPr>
      <w:r w:rsidRPr="00D17AFD">
        <w:lastRenderedPageBreak/>
        <w:t xml:space="preserve">Table </w:t>
      </w:r>
      <w:r>
        <w:t>A.6.7.13</w:t>
      </w:r>
      <w:r w:rsidRPr="00D17AFD">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1176"/>
        <w:gridCol w:w="767"/>
        <w:gridCol w:w="1094"/>
        <w:gridCol w:w="831"/>
      </w:tblGrid>
      <w:tr w:rsidR="001512E4" w:rsidRPr="00D17AFD" w14:paraId="7A4E57DF" w14:textId="77777777" w:rsidTr="005011AD">
        <w:trPr>
          <w:trHeight w:val="187"/>
          <w:jc w:val="center"/>
        </w:trPr>
        <w:tc>
          <w:tcPr>
            <w:tcW w:w="3403" w:type="dxa"/>
            <w:vMerge w:val="restart"/>
            <w:shd w:val="clear" w:color="auto" w:fill="auto"/>
            <w:vAlign w:val="center"/>
            <w:hideMark/>
          </w:tcPr>
          <w:p w14:paraId="445860C1" w14:textId="77777777" w:rsidR="001512E4" w:rsidRPr="00D17AFD" w:rsidRDefault="001512E4" w:rsidP="005011AD">
            <w:pPr>
              <w:pStyle w:val="TAH"/>
            </w:pPr>
            <w:r w:rsidRPr="00D17AFD">
              <w:lastRenderedPageBreak/>
              <w:t>Parameter</w:t>
            </w:r>
          </w:p>
        </w:tc>
        <w:tc>
          <w:tcPr>
            <w:tcW w:w="850" w:type="dxa"/>
            <w:vMerge w:val="restart"/>
            <w:shd w:val="clear" w:color="auto" w:fill="auto"/>
            <w:vAlign w:val="center"/>
          </w:tcPr>
          <w:p w14:paraId="0D849B64" w14:textId="77777777" w:rsidR="001512E4" w:rsidRPr="00D17AFD" w:rsidRDefault="001512E4" w:rsidP="005011AD">
            <w:pPr>
              <w:pStyle w:val="TAH"/>
            </w:pPr>
            <w:r w:rsidRPr="00D17AFD">
              <w:t>Config</w:t>
            </w:r>
          </w:p>
        </w:tc>
        <w:tc>
          <w:tcPr>
            <w:tcW w:w="893" w:type="dxa"/>
            <w:vMerge w:val="restart"/>
            <w:shd w:val="clear" w:color="auto" w:fill="auto"/>
            <w:vAlign w:val="center"/>
            <w:hideMark/>
          </w:tcPr>
          <w:p w14:paraId="334A058C" w14:textId="77777777" w:rsidR="001512E4" w:rsidRPr="00D17AFD" w:rsidRDefault="001512E4" w:rsidP="005011AD">
            <w:pPr>
              <w:pStyle w:val="TAH"/>
            </w:pPr>
            <w:r w:rsidRPr="00D17AFD">
              <w:t>Unit</w:t>
            </w:r>
          </w:p>
        </w:tc>
        <w:tc>
          <w:tcPr>
            <w:tcW w:w="1943" w:type="dxa"/>
            <w:gridSpan w:val="2"/>
            <w:vAlign w:val="center"/>
            <w:hideMark/>
          </w:tcPr>
          <w:p w14:paraId="39C3AADF" w14:textId="77777777" w:rsidR="001512E4" w:rsidRPr="00D17AFD" w:rsidRDefault="001512E4" w:rsidP="005011AD">
            <w:pPr>
              <w:pStyle w:val="TAH"/>
            </w:pPr>
            <w:r w:rsidRPr="00D17AFD">
              <w:t>Test 1</w:t>
            </w:r>
          </w:p>
        </w:tc>
        <w:tc>
          <w:tcPr>
            <w:tcW w:w="1925" w:type="dxa"/>
            <w:gridSpan w:val="2"/>
            <w:vAlign w:val="center"/>
            <w:hideMark/>
          </w:tcPr>
          <w:p w14:paraId="227EECC7" w14:textId="77777777" w:rsidR="001512E4" w:rsidRPr="00D17AFD" w:rsidRDefault="001512E4" w:rsidP="005011AD">
            <w:pPr>
              <w:pStyle w:val="TAH"/>
            </w:pPr>
            <w:r w:rsidRPr="00D17AFD">
              <w:t>Test 2</w:t>
            </w:r>
          </w:p>
        </w:tc>
      </w:tr>
      <w:tr w:rsidR="001512E4" w:rsidRPr="00D17AFD" w14:paraId="275EE7D6" w14:textId="77777777" w:rsidTr="005011AD">
        <w:trPr>
          <w:trHeight w:val="187"/>
          <w:jc w:val="center"/>
        </w:trPr>
        <w:tc>
          <w:tcPr>
            <w:tcW w:w="3403" w:type="dxa"/>
            <w:vMerge/>
            <w:shd w:val="clear" w:color="auto" w:fill="auto"/>
            <w:vAlign w:val="center"/>
            <w:hideMark/>
          </w:tcPr>
          <w:p w14:paraId="2A8DEE17" w14:textId="77777777" w:rsidR="001512E4" w:rsidRPr="00D17AFD" w:rsidRDefault="001512E4" w:rsidP="005011AD">
            <w:pPr>
              <w:pStyle w:val="TAH"/>
              <w:rPr>
                <w:rFonts w:eastAsia="Calibri"/>
                <w:szCs w:val="22"/>
              </w:rPr>
            </w:pPr>
          </w:p>
        </w:tc>
        <w:tc>
          <w:tcPr>
            <w:tcW w:w="850" w:type="dxa"/>
            <w:vMerge/>
            <w:shd w:val="clear" w:color="auto" w:fill="auto"/>
            <w:vAlign w:val="center"/>
          </w:tcPr>
          <w:p w14:paraId="21F3A75F" w14:textId="77777777" w:rsidR="001512E4" w:rsidRPr="00D17AFD" w:rsidRDefault="001512E4" w:rsidP="005011AD">
            <w:pPr>
              <w:pStyle w:val="TAH"/>
              <w:rPr>
                <w:rFonts w:eastAsia="Calibri"/>
                <w:szCs w:val="22"/>
              </w:rPr>
            </w:pPr>
          </w:p>
        </w:tc>
        <w:tc>
          <w:tcPr>
            <w:tcW w:w="893" w:type="dxa"/>
            <w:vMerge/>
            <w:shd w:val="clear" w:color="auto" w:fill="auto"/>
            <w:vAlign w:val="center"/>
            <w:hideMark/>
          </w:tcPr>
          <w:p w14:paraId="1B68B823" w14:textId="77777777" w:rsidR="001512E4" w:rsidRPr="00D17AFD" w:rsidRDefault="001512E4" w:rsidP="005011AD">
            <w:pPr>
              <w:pStyle w:val="TAH"/>
              <w:rPr>
                <w:rFonts w:eastAsia="Calibri"/>
                <w:szCs w:val="22"/>
              </w:rPr>
            </w:pPr>
          </w:p>
        </w:tc>
        <w:tc>
          <w:tcPr>
            <w:tcW w:w="1176" w:type="dxa"/>
            <w:vAlign w:val="center"/>
            <w:hideMark/>
          </w:tcPr>
          <w:p w14:paraId="1B6CDB47" w14:textId="77777777" w:rsidR="001512E4" w:rsidRPr="00D17AFD" w:rsidRDefault="001512E4" w:rsidP="005011AD">
            <w:pPr>
              <w:pStyle w:val="TAH"/>
            </w:pPr>
            <w:r w:rsidRPr="00D17AFD">
              <w:t>Cell 1</w:t>
            </w:r>
          </w:p>
        </w:tc>
        <w:tc>
          <w:tcPr>
            <w:tcW w:w="767" w:type="dxa"/>
            <w:vAlign w:val="center"/>
            <w:hideMark/>
          </w:tcPr>
          <w:p w14:paraId="3A24EDFD" w14:textId="77777777" w:rsidR="001512E4" w:rsidRPr="00D17AFD" w:rsidRDefault="001512E4" w:rsidP="005011AD">
            <w:pPr>
              <w:pStyle w:val="TAH"/>
            </w:pPr>
            <w:r w:rsidRPr="00D17AFD">
              <w:t>Cell 2</w:t>
            </w:r>
          </w:p>
        </w:tc>
        <w:tc>
          <w:tcPr>
            <w:tcW w:w="1094" w:type="dxa"/>
            <w:vAlign w:val="center"/>
            <w:hideMark/>
          </w:tcPr>
          <w:p w14:paraId="35CAC96B" w14:textId="77777777" w:rsidR="001512E4" w:rsidRPr="00D17AFD" w:rsidRDefault="001512E4" w:rsidP="005011AD">
            <w:pPr>
              <w:pStyle w:val="TAH"/>
            </w:pPr>
            <w:r w:rsidRPr="00D17AFD">
              <w:t>Cell 1</w:t>
            </w:r>
          </w:p>
        </w:tc>
        <w:tc>
          <w:tcPr>
            <w:tcW w:w="831" w:type="dxa"/>
            <w:vAlign w:val="center"/>
            <w:hideMark/>
          </w:tcPr>
          <w:p w14:paraId="3F9DE4CA" w14:textId="77777777" w:rsidR="001512E4" w:rsidRPr="00D17AFD" w:rsidRDefault="001512E4" w:rsidP="005011AD">
            <w:pPr>
              <w:pStyle w:val="TAH"/>
            </w:pPr>
            <w:r w:rsidRPr="00D17AFD">
              <w:t>Cell 2</w:t>
            </w:r>
          </w:p>
        </w:tc>
      </w:tr>
      <w:tr w:rsidR="001512E4" w:rsidRPr="00D17AFD" w14:paraId="1EF5CC7C" w14:textId="77777777" w:rsidTr="005011AD">
        <w:trPr>
          <w:trHeight w:val="187"/>
          <w:jc w:val="center"/>
        </w:trPr>
        <w:tc>
          <w:tcPr>
            <w:tcW w:w="3403" w:type="dxa"/>
            <w:hideMark/>
          </w:tcPr>
          <w:p w14:paraId="7EF0B708" w14:textId="77777777" w:rsidR="001512E4" w:rsidRPr="00D17AFD" w:rsidRDefault="001512E4" w:rsidP="005011AD">
            <w:pPr>
              <w:pStyle w:val="TAL"/>
            </w:pPr>
            <w:r w:rsidRPr="00D17AFD">
              <w:t>PRS ARFCN</w:t>
            </w:r>
          </w:p>
        </w:tc>
        <w:tc>
          <w:tcPr>
            <w:tcW w:w="850" w:type="dxa"/>
          </w:tcPr>
          <w:p w14:paraId="73AABA3E" w14:textId="77777777" w:rsidR="001512E4" w:rsidRPr="00D17AFD" w:rsidRDefault="001512E4" w:rsidP="005011AD">
            <w:pPr>
              <w:pStyle w:val="TAC"/>
            </w:pPr>
            <w:r w:rsidRPr="00D17AFD">
              <w:t>1~3</w:t>
            </w:r>
          </w:p>
        </w:tc>
        <w:tc>
          <w:tcPr>
            <w:tcW w:w="893" w:type="dxa"/>
          </w:tcPr>
          <w:p w14:paraId="77B7E4F7" w14:textId="77777777" w:rsidR="001512E4" w:rsidRPr="00D17AFD" w:rsidRDefault="001512E4" w:rsidP="005011AD">
            <w:pPr>
              <w:pStyle w:val="TAC"/>
            </w:pPr>
          </w:p>
        </w:tc>
        <w:tc>
          <w:tcPr>
            <w:tcW w:w="1176" w:type="dxa"/>
            <w:hideMark/>
          </w:tcPr>
          <w:p w14:paraId="64D7CF17" w14:textId="77777777" w:rsidR="001512E4" w:rsidRPr="00D17AFD" w:rsidRDefault="001512E4" w:rsidP="005011AD">
            <w:pPr>
              <w:pStyle w:val="TAC"/>
            </w:pPr>
            <w:r w:rsidRPr="00D17AFD">
              <w:t>freq1</w:t>
            </w:r>
          </w:p>
        </w:tc>
        <w:tc>
          <w:tcPr>
            <w:tcW w:w="767" w:type="dxa"/>
          </w:tcPr>
          <w:p w14:paraId="46308CD5" w14:textId="77777777" w:rsidR="001512E4" w:rsidRPr="00D17AFD" w:rsidRDefault="001512E4" w:rsidP="005011AD">
            <w:pPr>
              <w:pStyle w:val="TAC"/>
            </w:pPr>
            <w:r w:rsidRPr="002B4D79">
              <w:t>freq2</w:t>
            </w:r>
          </w:p>
        </w:tc>
        <w:tc>
          <w:tcPr>
            <w:tcW w:w="1094" w:type="dxa"/>
            <w:hideMark/>
          </w:tcPr>
          <w:p w14:paraId="4F979B4C" w14:textId="77777777" w:rsidR="001512E4" w:rsidRPr="00D17AFD" w:rsidRDefault="001512E4" w:rsidP="005011AD">
            <w:pPr>
              <w:pStyle w:val="TAC"/>
            </w:pPr>
            <w:r w:rsidRPr="00D17AFD">
              <w:t>freq1</w:t>
            </w:r>
          </w:p>
        </w:tc>
        <w:tc>
          <w:tcPr>
            <w:tcW w:w="831" w:type="dxa"/>
          </w:tcPr>
          <w:p w14:paraId="062D9D3C" w14:textId="77777777" w:rsidR="001512E4" w:rsidRPr="00D17AFD" w:rsidRDefault="001512E4" w:rsidP="005011AD">
            <w:pPr>
              <w:pStyle w:val="TAC"/>
            </w:pPr>
            <w:r w:rsidRPr="002B4D79">
              <w:t>freq2</w:t>
            </w:r>
          </w:p>
        </w:tc>
      </w:tr>
      <w:tr w:rsidR="001512E4" w:rsidRPr="00D17AFD" w14:paraId="3C3B7E9D" w14:textId="77777777" w:rsidTr="005011AD">
        <w:trPr>
          <w:trHeight w:val="187"/>
          <w:jc w:val="center"/>
        </w:trPr>
        <w:tc>
          <w:tcPr>
            <w:tcW w:w="3403" w:type="dxa"/>
            <w:vMerge w:val="restart"/>
            <w:shd w:val="clear" w:color="auto" w:fill="auto"/>
            <w:hideMark/>
          </w:tcPr>
          <w:p w14:paraId="56B261AD" w14:textId="77777777" w:rsidR="001512E4" w:rsidRPr="00D17AFD" w:rsidRDefault="001512E4" w:rsidP="005011AD">
            <w:pPr>
              <w:pStyle w:val="TAL"/>
            </w:pPr>
            <w:proofErr w:type="spellStart"/>
            <w:r w:rsidRPr="00D17AFD">
              <w:t>BW</w:t>
            </w:r>
            <w:r w:rsidRPr="00D17AFD">
              <w:rPr>
                <w:vertAlign w:val="subscript"/>
              </w:rPr>
              <w:t>channel</w:t>
            </w:r>
            <w:proofErr w:type="spellEnd"/>
          </w:p>
        </w:tc>
        <w:tc>
          <w:tcPr>
            <w:tcW w:w="850" w:type="dxa"/>
          </w:tcPr>
          <w:p w14:paraId="1459FF45" w14:textId="77777777" w:rsidR="001512E4" w:rsidRPr="00D17AFD" w:rsidRDefault="001512E4" w:rsidP="005011AD">
            <w:pPr>
              <w:pStyle w:val="TAC"/>
            </w:pPr>
            <w:r w:rsidRPr="00D17AFD">
              <w:t>1</w:t>
            </w:r>
          </w:p>
        </w:tc>
        <w:tc>
          <w:tcPr>
            <w:tcW w:w="893" w:type="dxa"/>
            <w:vMerge w:val="restart"/>
            <w:shd w:val="clear" w:color="auto" w:fill="auto"/>
            <w:hideMark/>
          </w:tcPr>
          <w:p w14:paraId="5BA2B03D" w14:textId="77777777" w:rsidR="001512E4" w:rsidRPr="00D17AFD" w:rsidRDefault="001512E4" w:rsidP="005011AD">
            <w:pPr>
              <w:pStyle w:val="TAC"/>
            </w:pPr>
            <w:r w:rsidRPr="00D17AFD">
              <w:t>MHz</w:t>
            </w:r>
          </w:p>
        </w:tc>
        <w:tc>
          <w:tcPr>
            <w:tcW w:w="1943" w:type="dxa"/>
            <w:gridSpan w:val="2"/>
          </w:tcPr>
          <w:p w14:paraId="0B4FFA84" w14:textId="77777777" w:rsidR="001512E4" w:rsidRPr="00D17AFD" w:rsidRDefault="001512E4" w:rsidP="005011AD">
            <w:pPr>
              <w:pStyle w:val="TAC"/>
            </w:pPr>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106</w:t>
            </w:r>
          </w:p>
        </w:tc>
        <w:tc>
          <w:tcPr>
            <w:tcW w:w="1925" w:type="dxa"/>
            <w:gridSpan w:val="2"/>
          </w:tcPr>
          <w:p w14:paraId="164A5214" w14:textId="77777777" w:rsidR="001512E4" w:rsidRPr="00D17AFD" w:rsidRDefault="001512E4" w:rsidP="005011AD">
            <w:pPr>
              <w:pStyle w:val="TAC"/>
            </w:pPr>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106</w:t>
            </w:r>
          </w:p>
        </w:tc>
      </w:tr>
      <w:tr w:rsidR="001512E4" w:rsidRPr="00D17AFD" w14:paraId="1EB95AAA" w14:textId="77777777" w:rsidTr="005011AD">
        <w:trPr>
          <w:trHeight w:val="187"/>
          <w:jc w:val="center"/>
        </w:trPr>
        <w:tc>
          <w:tcPr>
            <w:tcW w:w="3403" w:type="dxa"/>
            <w:vMerge/>
            <w:shd w:val="clear" w:color="auto" w:fill="auto"/>
          </w:tcPr>
          <w:p w14:paraId="51753376" w14:textId="77777777" w:rsidR="001512E4" w:rsidRPr="00D17AFD" w:rsidRDefault="001512E4" w:rsidP="005011AD">
            <w:pPr>
              <w:pStyle w:val="TAL"/>
            </w:pPr>
          </w:p>
        </w:tc>
        <w:tc>
          <w:tcPr>
            <w:tcW w:w="850" w:type="dxa"/>
          </w:tcPr>
          <w:p w14:paraId="18441B53" w14:textId="77777777" w:rsidR="001512E4" w:rsidRPr="00D17AFD" w:rsidRDefault="001512E4" w:rsidP="005011AD">
            <w:pPr>
              <w:pStyle w:val="TAC"/>
            </w:pPr>
            <w:r w:rsidRPr="00D17AFD">
              <w:t>2</w:t>
            </w:r>
          </w:p>
        </w:tc>
        <w:tc>
          <w:tcPr>
            <w:tcW w:w="893" w:type="dxa"/>
            <w:vMerge/>
            <w:shd w:val="clear" w:color="auto" w:fill="auto"/>
          </w:tcPr>
          <w:p w14:paraId="07D8F062" w14:textId="77777777" w:rsidR="001512E4" w:rsidRPr="00D17AFD" w:rsidRDefault="001512E4" w:rsidP="005011AD">
            <w:pPr>
              <w:pStyle w:val="TAC"/>
            </w:pPr>
          </w:p>
        </w:tc>
        <w:tc>
          <w:tcPr>
            <w:tcW w:w="1943" w:type="dxa"/>
            <w:gridSpan w:val="2"/>
          </w:tcPr>
          <w:p w14:paraId="288AA00B" w14:textId="77777777" w:rsidR="001512E4" w:rsidRPr="00D17AFD" w:rsidRDefault="001512E4" w:rsidP="005011AD">
            <w:pPr>
              <w:pStyle w:val="TAC"/>
              <w:rPr>
                <w:szCs w:val="18"/>
              </w:rPr>
            </w:pPr>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106</w:t>
            </w:r>
          </w:p>
        </w:tc>
        <w:tc>
          <w:tcPr>
            <w:tcW w:w="1925" w:type="dxa"/>
            <w:gridSpan w:val="2"/>
          </w:tcPr>
          <w:p w14:paraId="692A8190" w14:textId="77777777" w:rsidR="001512E4" w:rsidRPr="00D17AFD" w:rsidRDefault="001512E4" w:rsidP="005011AD">
            <w:pPr>
              <w:pStyle w:val="TAC"/>
              <w:rPr>
                <w:szCs w:val="18"/>
              </w:rPr>
            </w:pPr>
            <w:r>
              <w:rPr>
                <w:rFonts w:cs="Arial" w:hint="eastAsia"/>
                <w:szCs w:val="16"/>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106</w:t>
            </w:r>
          </w:p>
        </w:tc>
      </w:tr>
      <w:tr w:rsidR="001512E4" w:rsidRPr="00D17AFD" w14:paraId="5E056F06" w14:textId="77777777" w:rsidTr="005011AD">
        <w:trPr>
          <w:trHeight w:val="187"/>
          <w:jc w:val="center"/>
        </w:trPr>
        <w:tc>
          <w:tcPr>
            <w:tcW w:w="3403" w:type="dxa"/>
            <w:vMerge/>
            <w:shd w:val="clear" w:color="auto" w:fill="auto"/>
          </w:tcPr>
          <w:p w14:paraId="47D7EE12" w14:textId="77777777" w:rsidR="001512E4" w:rsidRPr="00D17AFD" w:rsidRDefault="001512E4" w:rsidP="005011AD">
            <w:pPr>
              <w:pStyle w:val="TAL"/>
            </w:pPr>
          </w:p>
        </w:tc>
        <w:tc>
          <w:tcPr>
            <w:tcW w:w="850" w:type="dxa"/>
          </w:tcPr>
          <w:p w14:paraId="41D4F8DD" w14:textId="77777777" w:rsidR="001512E4" w:rsidRPr="00D17AFD" w:rsidRDefault="001512E4" w:rsidP="005011AD">
            <w:pPr>
              <w:pStyle w:val="TAC"/>
            </w:pPr>
            <w:r w:rsidRPr="00D17AFD">
              <w:t>3</w:t>
            </w:r>
          </w:p>
        </w:tc>
        <w:tc>
          <w:tcPr>
            <w:tcW w:w="893" w:type="dxa"/>
            <w:vMerge/>
            <w:shd w:val="clear" w:color="auto" w:fill="auto"/>
          </w:tcPr>
          <w:p w14:paraId="225C0556" w14:textId="77777777" w:rsidR="001512E4" w:rsidRPr="00D17AFD" w:rsidRDefault="001512E4" w:rsidP="005011AD">
            <w:pPr>
              <w:pStyle w:val="TAC"/>
            </w:pPr>
          </w:p>
        </w:tc>
        <w:tc>
          <w:tcPr>
            <w:tcW w:w="1943" w:type="dxa"/>
            <w:gridSpan w:val="2"/>
          </w:tcPr>
          <w:p w14:paraId="3F457FEC" w14:textId="77777777" w:rsidR="001512E4" w:rsidRPr="00D17AFD" w:rsidRDefault="001512E4" w:rsidP="005011AD">
            <w:pPr>
              <w:pStyle w:val="TAC"/>
            </w:pPr>
            <w:r>
              <w:rPr>
                <w:rFonts w:cs="Arial" w:hint="eastAsia"/>
                <w:szCs w:val="16"/>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133</w:t>
            </w:r>
          </w:p>
        </w:tc>
        <w:tc>
          <w:tcPr>
            <w:tcW w:w="1925" w:type="dxa"/>
            <w:gridSpan w:val="2"/>
          </w:tcPr>
          <w:p w14:paraId="684945BE" w14:textId="77777777" w:rsidR="001512E4" w:rsidRPr="00D17AFD" w:rsidRDefault="001512E4" w:rsidP="005011AD">
            <w:pPr>
              <w:pStyle w:val="TAC"/>
            </w:pPr>
            <w:r>
              <w:rPr>
                <w:rFonts w:cs="Arial" w:hint="eastAsia"/>
                <w:szCs w:val="16"/>
              </w:rPr>
              <w:t>50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rPr>
              <w:t>133</w:t>
            </w:r>
          </w:p>
        </w:tc>
      </w:tr>
      <w:tr w:rsidR="001512E4" w:rsidRPr="00D17AFD" w14:paraId="5C622FD7" w14:textId="77777777" w:rsidTr="005011AD">
        <w:trPr>
          <w:trHeight w:val="187"/>
          <w:jc w:val="center"/>
        </w:trPr>
        <w:tc>
          <w:tcPr>
            <w:tcW w:w="3403" w:type="dxa"/>
            <w:vMerge w:val="restart"/>
            <w:shd w:val="clear" w:color="auto" w:fill="auto"/>
          </w:tcPr>
          <w:p w14:paraId="118133B1" w14:textId="77777777" w:rsidR="001512E4" w:rsidRPr="00D17AFD" w:rsidRDefault="001512E4" w:rsidP="005011AD">
            <w:pPr>
              <w:pStyle w:val="TAL"/>
            </w:pPr>
            <w:r w:rsidRPr="00D17AFD">
              <w:t>Duplex mode</w:t>
            </w:r>
          </w:p>
        </w:tc>
        <w:tc>
          <w:tcPr>
            <w:tcW w:w="850" w:type="dxa"/>
          </w:tcPr>
          <w:p w14:paraId="24A8C01B" w14:textId="77777777" w:rsidR="001512E4" w:rsidRPr="00D17AFD" w:rsidRDefault="001512E4" w:rsidP="005011AD">
            <w:pPr>
              <w:pStyle w:val="TAC"/>
            </w:pPr>
            <w:r w:rsidRPr="00D17AFD">
              <w:t>1</w:t>
            </w:r>
          </w:p>
        </w:tc>
        <w:tc>
          <w:tcPr>
            <w:tcW w:w="893" w:type="dxa"/>
            <w:vMerge w:val="restart"/>
            <w:shd w:val="clear" w:color="auto" w:fill="auto"/>
          </w:tcPr>
          <w:p w14:paraId="78DE8520" w14:textId="77777777" w:rsidR="001512E4" w:rsidRPr="00D17AFD" w:rsidRDefault="001512E4" w:rsidP="005011AD">
            <w:pPr>
              <w:pStyle w:val="TAC"/>
            </w:pPr>
          </w:p>
        </w:tc>
        <w:tc>
          <w:tcPr>
            <w:tcW w:w="1943" w:type="dxa"/>
            <w:gridSpan w:val="2"/>
          </w:tcPr>
          <w:p w14:paraId="0BA61B1C" w14:textId="77777777" w:rsidR="001512E4" w:rsidRPr="00D17AFD" w:rsidRDefault="001512E4" w:rsidP="005011AD">
            <w:pPr>
              <w:pStyle w:val="TAC"/>
              <w:rPr>
                <w:szCs w:val="18"/>
              </w:rPr>
            </w:pPr>
            <w:r w:rsidRPr="00D17AFD">
              <w:rPr>
                <w:szCs w:val="18"/>
              </w:rPr>
              <w:t>FDD</w:t>
            </w:r>
          </w:p>
        </w:tc>
        <w:tc>
          <w:tcPr>
            <w:tcW w:w="1925" w:type="dxa"/>
            <w:gridSpan w:val="2"/>
          </w:tcPr>
          <w:p w14:paraId="7E6AA5A9" w14:textId="77777777" w:rsidR="001512E4" w:rsidRPr="00D17AFD" w:rsidRDefault="001512E4" w:rsidP="005011AD">
            <w:pPr>
              <w:pStyle w:val="TAC"/>
              <w:rPr>
                <w:szCs w:val="18"/>
              </w:rPr>
            </w:pPr>
            <w:r w:rsidRPr="00D17AFD">
              <w:rPr>
                <w:szCs w:val="18"/>
              </w:rPr>
              <w:t>FDD</w:t>
            </w:r>
          </w:p>
        </w:tc>
      </w:tr>
      <w:tr w:rsidR="001512E4" w:rsidRPr="00D17AFD" w14:paraId="7BFDA636" w14:textId="77777777" w:rsidTr="005011AD">
        <w:trPr>
          <w:trHeight w:val="187"/>
          <w:jc w:val="center"/>
        </w:trPr>
        <w:tc>
          <w:tcPr>
            <w:tcW w:w="3403" w:type="dxa"/>
            <w:vMerge/>
            <w:shd w:val="clear" w:color="auto" w:fill="auto"/>
          </w:tcPr>
          <w:p w14:paraId="3DD2373A" w14:textId="77777777" w:rsidR="001512E4" w:rsidRPr="00D17AFD" w:rsidRDefault="001512E4" w:rsidP="005011AD">
            <w:pPr>
              <w:pStyle w:val="TAL"/>
            </w:pPr>
          </w:p>
        </w:tc>
        <w:tc>
          <w:tcPr>
            <w:tcW w:w="850" w:type="dxa"/>
          </w:tcPr>
          <w:p w14:paraId="449D8A08" w14:textId="77777777" w:rsidR="001512E4" w:rsidRPr="00D17AFD" w:rsidRDefault="001512E4" w:rsidP="005011AD">
            <w:pPr>
              <w:pStyle w:val="TAC"/>
            </w:pPr>
            <w:r w:rsidRPr="00D17AFD">
              <w:t>2</w:t>
            </w:r>
          </w:p>
        </w:tc>
        <w:tc>
          <w:tcPr>
            <w:tcW w:w="893" w:type="dxa"/>
            <w:vMerge/>
            <w:shd w:val="clear" w:color="auto" w:fill="auto"/>
          </w:tcPr>
          <w:p w14:paraId="6AC52633" w14:textId="77777777" w:rsidR="001512E4" w:rsidRPr="00D17AFD" w:rsidRDefault="001512E4" w:rsidP="005011AD">
            <w:pPr>
              <w:pStyle w:val="TAC"/>
            </w:pPr>
          </w:p>
        </w:tc>
        <w:tc>
          <w:tcPr>
            <w:tcW w:w="1943" w:type="dxa"/>
            <w:gridSpan w:val="2"/>
          </w:tcPr>
          <w:p w14:paraId="285775CE" w14:textId="77777777" w:rsidR="001512E4" w:rsidRPr="00D17AFD" w:rsidRDefault="001512E4" w:rsidP="005011AD">
            <w:pPr>
              <w:pStyle w:val="TAC"/>
            </w:pPr>
            <w:r w:rsidRPr="00D17AFD">
              <w:t>TDD</w:t>
            </w:r>
          </w:p>
        </w:tc>
        <w:tc>
          <w:tcPr>
            <w:tcW w:w="1925" w:type="dxa"/>
            <w:gridSpan w:val="2"/>
          </w:tcPr>
          <w:p w14:paraId="3E4F1C4E" w14:textId="77777777" w:rsidR="001512E4" w:rsidRPr="00D17AFD" w:rsidRDefault="001512E4" w:rsidP="005011AD">
            <w:pPr>
              <w:pStyle w:val="TAC"/>
            </w:pPr>
            <w:r w:rsidRPr="00D17AFD">
              <w:t>TDD</w:t>
            </w:r>
          </w:p>
        </w:tc>
      </w:tr>
      <w:tr w:rsidR="001512E4" w:rsidRPr="00D17AFD" w14:paraId="0B5F390F" w14:textId="77777777" w:rsidTr="005011AD">
        <w:trPr>
          <w:trHeight w:val="187"/>
          <w:jc w:val="center"/>
        </w:trPr>
        <w:tc>
          <w:tcPr>
            <w:tcW w:w="3403" w:type="dxa"/>
            <w:vMerge/>
            <w:shd w:val="clear" w:color="auto" w:fill="auto"/>
          </w:tcPr>
          <w:p w14:paraId="4CDE6991" w14:textId="77777777" w:rsidR="001512E4" w:rsidRPr="00D17AFD" w:rsidRDefault="001512E4" w:rsidP="005011AD">
            <w:pPr>
              <w:pStyle w:val="TAL"/>
            </w:pPr>
          </w:p>
        </w:tc>
        <w:tc>
          <w:tcPr>
            <w:tcW w:w="850" w:type="dxa"/>
          </w:tcPr>
          <w:p w14:paraId="0B84B493" w14:textId="77777777" w:rsidR="001512E4" w:rsidRPr="00D17AFD" w:rsidRDefault="001512E4" w:rsidP="005011AD">
            <w:pPr>
              <w:pStyle w:val="TAC"/>
            </w:pPr>
            <w:r w:rsidRPr="00D17AFD">
              <w:t>3</w:t>
            </w:r>
          </w:p>
        </w:tc>
        <w:tc>
          <w:tcPr>
            <w:tcW w:w="893" w:type="dxa"/>
            <w:vMerge/>
            <w:shd w:val="clear" w:color="auto" w:fill="auto"/>
          </w:tcPr>
          <w:p w14:paraId="7D101728" w14:textId="77777777" w:rsidR="001512E4" w:rsidRPr="00D17AFD" w:rsidRDefault="001512E4" w:rsidP="005011AD">
            <w:pPr>
              <w:pStyle w:val="TAC"/>
            </w:pPr>
          </w:p>
        </w:tc>
        <w:tc>
          <w:tcPr>
            <w:tcW w:w="1943" w:type="dxa"/>
            <w:gridSpan w:val="2"/>
          </w:tcPr>
          <w:p w14:paraId="6D555CBA" w14:textId="77777777" w:rsidR="001512E4" w:rsidRPr="00D17AFD" w:rsidRDefault="001512E4" w:rsidP="005011AD">
            <w:pPr>
              <w:pStyle w:val="TAC"/>
            </w:pPr>
            <w:r w:rsidRPr="00D17AFD">
              <w:t>TDD</w:t>
            </w:r>
          </w:p>
        </w:tc>
        <w:tc>
          <w:tcPr>
            <w:tcW w:w="1925" w:type="dxa"/>
            <w:gridSpan w:val="2"/>
          </w:tcPr>
          <w:p w14:paraId="7ED34DDE" w14:textId="77777777" w:rsidR="001512E4" w:rsidRPr="00D17AFD" w:rsidRDefault="001512E4" w:rsidP="005011AD">
            <w:pPr>
              <w:pStyle w:val="TAC"/>
            </w:pPr>
            <w:r w:rsidRPr="00D17AFD">
              <w:t>TDD</w:t>
            </w:r>
          </w:p>
        </w:tc>
      </w:tr>
      <w:tr w:rsidR="001512E4" w:rsidRPr="00D17AFD" w14:paraId="07D96B8F" w14:textId="77777777" w:rsidTr="005011AD">
        <w:trPr>
          <w:trHeight w:val="187"/>
          <w:jc w:val="center"/>
        </w:trPr>
        <w:tc>
          <w:tcPr>
            <w:tcW w:w="3403" w:type="dxa"/>
            <w:vMerge w:val="restart"/>
            <w:shd w:val="clear" w:color="auto" w:fill="auto"/>
          </w:tcPr>
          <w:p w14:paraId="5F1CAE38" w14:textId="77777777" w:rsidR="001512E4" w:rsidRPr="00D17AFD" w:rsidRDefault="001512E4" w:rsidP="005011AD">
            <w:pPr>
              <w:pStyle w:val="TAL"/>
            </w:pPr>
            <w:r w:rsidRPr="00D17AFD">
              <w:t>TDD configuration</w:t>
            </w:r>
          </w:p>
        </w:tc>
        <w:tc>
          <w:tcPr>
            <w:tcW w:w="850" w:type="dxa"/>
          </w:tcPr>
          <w:p w14:paraId="6A5475E7" w14:textId="77777777" w:rsidR="001512E4" w:rsidRPr="00D17AFD" w:rsidRDefault="001512E4" w:rsidP="005011AD">
            <w:pPr>
              <w:pStyle w:val="TAC"/>
            </w:pPr>
            <w:r w:rsidRPr="00D17AFD">
              <w:t>1</w:t>
            </w:r>
          </w:p>
        </w:tc>
        <w:tc>
          <w:tcPr>
            <w:tcW w:w="893" w:type="dxa"/>
            <w:vMerge w:val="restart"/>
            <w:shd w:val="clear" w:color="auto" w:fill="auto"/>
          </w:tcPr>
          <w:p w14:paraId="453C1DC6" w14:textId="77777777" w:rsidR="001512E4" w:rsidRPr="00D17AFD" w:rsidRDefault="001512E4" w:rsidP="005011AD">
            <w:pPr>
              <w:pStyle w:val="TAC"/>
            </w:pPr>
          </w:p>
        </w:tc>
        <w:tc>
          <w:tcPr>
            <w:tcW w:w="1943" w:type="dxa"/>
            <w:gridSpan w:val="2"/>
          </w:tcPr>
          <w:p w14:paraId="2E4EFC43" w14:textId="77777777" w:rsidR="001512E4" w:rsidRPr="00D17AFD" w:rsidRDefault="001512E4" w:rsidP="005011AD">
            <w:pPr>
              <w:pStyle w:val="TAC"/>
              <w:rPr>
                <w:szCs w:val="18"/>
              </w:rPr>
            </w:pPr>
            <w:r w:rsidRPr="00D17AFD">
              <w:rPr>
                <w:szCs w:val="18"/>
              </w:rPr>
              <w:t>N/A</w:t>
            </w:r>
          </w:p>
        </w:tc>
        <w:tc>
          <w:tcPr>
            <w:tcW w:w="1925" w:type="dxa"/>
            <w:gridSpan w:val="2"/>
          </w:tcPr>
          <w:p w14:paraId="27306D2F" w14:textId="77777777" w:rsidR="001512E4" w:rsidRPr="00D17AFD" w:rsidRDefault="001512E4" w:rsidP="005011AD">
            <w:pPr>
              <w:pStyle w:val="TAC"/>
              <w:rPr>
                <w:szCs w:val="18"/>
              </w:rPr>
            </w:pPr>
            <w:r w:rsidRPr="00D17AFD">
              <w:rPr>
                <w:szCs w:val="18"/>
              </w:rPr>
              <w:t>N/A</w:t>
            </w:r>
          </w:p>
        </w:tc>
      </w:tr>
      <w:tr w:rsidR="001512E4" w:rsidRPr="00D17AFD" w14:paraId="3E1A4DFF" w14:textId="77777777" w:rsidTr="005011AD">
        <w:trPr>
          <w:trHeight w:val="187"/>
          <w:jc w:val="center"/>
        </w:trPr>
        <w:tc>
          <w:tcPr>
            <w:tcW w:w="3403" w:type="dxa"/>
            <w:vMerge/>
            <w:shd w:val="clear" w:color="auto" w:fill="auto"/>
          </w:tcPr>
          <w:p w14:paraId="3B000B5D" w14:textId="77777777" w:rsidR="001512E4" w:rsidRPr="00D17AFD" w:rsidRDefault="001512E4" w:rsidP="005011AD">
            <w:pPr>
              <w:pStyle w:val="TAL"/>
            </w:pPr>
          </w:p>
        </w:tc>
        <w:tc>
          <w:tcPr>
            <w:tcW w:w="850" w:type="dxa"/>
          </w:tcPr>
          <w:p w14:paraId="0BC0D464" w14:textId="77777777" w:rsidR="001512E4" w:rsidRPr="00D17AFD" w:rsidRDefault="001512E4" w:rsidP="005011AD">
            <w:pPr>
              <w:pStyle w:val="TAC"/>
            </w:pPr>
            <w:r w:rsidRPr="00D17AFD">
              <w:t>2</w:t>
            </w:r>
          </w:p>
        </w:tc>
        <w:tc>
          <w:tcPr>
            <w:tcW w:w="893" w:type="dxa"/>
            <w:vMerge/>
            <w:shd w:val="clear" w:color="auto" w:fill="auto"/>
          </w:tcPr>
          <w:p w14:paraId="7FA0BF7D" w14:textId="77777777" w:rsidR="001512E4" w:rsidRPr="00D17AFD" w:rsidRDefault="001512E4" w:rsidP="005011AD">
            <w:pPr>
              <w:pStyle w:val="TAC"/>
            </w:pPr>
          </w:p>
        </w:tc>
        <w:tc>
          <w:tcPr>
            <w:tcW w:w="1943" w:type="dxa"/>
            <w:gridSpan w:val="2"/>
          </w:tcPr>
          <w:p w14:paraId="54DF2355" w14:textId="77777777" w:rsidR="001512E4" w:rsidRPr="00D17AFD" w:rsidRDefault="001512E4" w:rsidP="005011AD">
            <w:pPr>
              <w:pStyle w:val="TAC"/>
            </w:pPr>
            <w:r w:rsidRPr="00D17AFD">
              <w:t>TDDConf.1.1</w:t>
            </w:r>
          </w:p>
        </w:tc>
        <w:tc>
          <w:tcPr>
            <w:tcW w:w="1925" w:type="dxa"/>
            <w:gridSpan w:val="2"/>
          </w:tcPr>
          <w:p w14:paraId="0F5B56B6" w14:textId="77777777" w:rsidR="001512E4" w:rsidRPr="00D17AFD" w:rsidRDefault="001512E4" w:rsidP="005011AD">
            <w:pPr>
              <w:pStyle w:val="TAC"/>
            </w:pPr>
            <w:r w:rsidRPr="00D17AFD">
              <w:t>TDDConf.1.1</w:t>
            </w:r>
          </w:p>
        </w:tc>
      </w:tr>
      <w:tr w:rsidR="001512E4" w:rsidRPr="00D17AFD" w14:paraId="4CC26446" w14:textId="77777777" w:rsidTr="005011AD">
        <w:trPr>
          <w:trHeight w:val="187"/>
          <w:jc w:val="center"/>
        </w:trPr>
        <w:tc>
          <w:tcPr>
            <w:tcW w:w="3403" w:type="dxa"/>
            <w:vMerge/>
            <w:shd w:val="clear" w:color="auto" w:fill="auto"/>
          </w:tcPr>
          <w:p w14:paraId="122F0D3A" w14:textId="77777777" w:rsidR="001512E4" w:rsidRPr="00D17AFD" w:rsidRDefault="001512E4" w:rsidP="005011AD">
            <w:pPr>
              <w:pStyle w:val="TAL"/>
            </w:pPr>
          </w:p>
        </w:tc>
        <w:tc>
          <w:tcPr>
            <w:tcW w:w="850" w:type="dxa"/>
          </w:tcPr>
          <w:p w14:paraId="321B1887" w14:textId="77777777" w:rsidR="001512E4" w:rsidRPr="00D17AFD" w:rsidRDefault="001512E4" w:rsidP="005011AD">
            <w:pPr>
              <w:pStyle w:val="TAC"/>
            </w:pPr>
            <w:r w:rsidRPr="00D17AFD">
              <w:t>3</w:t>
            </w:r>
          </w:p>
        </w:tc>
        <w:tc>
          <w:tcPr>
            <w:tcW w:w="893" w:type="dxa"/>
            <w:vMerge/>
            <w:shd w:val="clear" w:color="auto" w:fill="auto"/>
          </w:tcPr>
          <w:p w14:paraId="5488BE32" w14:textId="77777777" w:rsidR="001512E4" w:rsidRPr="00D17AFD" w:rsidRDefault="001512E4" w:rsidP="005011AD">
            <w:pPr>
              <w:pStyle w:val="TAC"/>
            </w:pPr>
          </w:p>
        </w:tc>
        <w:tc>
          <w:tcPr>
            <w:tcW w:w="1943" w:type="dxa"/>
            <w:gridSpan w:val="2"/>
          </w:tcPr>
          <w:p w14:paraId="1CF56520" w14:textId="77777777" w:rsidR="001512E4" w:rsidRPr="00D17AFD" w:rsidRDefault="001512E4" w:rsidP="005011AD">
            <w:pPr>
              <w:pStyle w:val="TAC"/>
            </w:pPr>
            <w:r w:rsidRPr="00D17AFD">
              <w:t>TDDConf.2.1</w:t>
            </w:r>
          </w:p>
        </w:tc>
        <w:tc>
          <w:tcPr>
            <w:tcW w:w="1925" w:type="dxa"/>
            <w:gridSpan w:val="2"/>
          </w:tcPr>
          <w:p w14:paraId="0D3531C1" w14:textId="77777777" w:rsidR="001512E4" w:rsidRPr="00D17AFD" w:rsidRDefault="001512E4" w:rsidP="005011AD">
            <w:pPr>
              <w:pStyle w:val="TAC"/>
            </w:pPr>
            <w:r w:rsidRPr="00D17AFD">
              <w:t>TDDConf.2.1</w:t>
            </w:r>
          </w:p>
        </w:tc>
      </w:tr>
      <w:tr w:rsidR="001512E4" w:rsidRPr="00D17AFD" w14:paraId="037E01DA" w14:textId="77777777" w:rsidTr="005011AD">
        <w:trPr>
          <w:trHeight w:val="187"/>
          <w:jc w:val="center"/>
        </w:trPr>
        <w:tc>
          <w:tcPr>
            <w:tcW w:w="3403" w:type="dxa"/>
            <w:shd w:val="clear" w:color="auto" w:fill="auto"/>
          </w:tcPr>
          <w:p w14:paraId="588D9CE2" w14:textId="77777777" w:rsidR="001512E4" w:rsidRPr="00D17AFD" w:rsidRDefault="001512E4" w:rsidP="005011AD">
            <w:pPr>
              <w:pStyle w:val="TAL"/>
            </w:pPr>
            <w:r w:rsidRPr="004B3A3C">
              <w:t>Measurement gap</w:t>
            </w:r>
          </w:p>
        </w:tc>
        <w:tc>
          <w:tcPr>
            <w:tcW w:w="850" w:type="dxa"/>
          </w:tcPr>
          <w:p w14:paraId="4BC86092" w14:textId="77777777" w:rsidR="001512E4" w:rsidRPr="00D17AFD" w:rsidRDefault="001512E4" w:rsidP="005011AD">
            <w:pPr>
              <w:pStyle w:val="TAC"/>
            </w:pPr>
            <w:r w:rsidRPr="004B3A3C">
              <w:rPr>
                <w:rFonts w:hint="eastAsia"/>
                <w:bCs/>
              </w:rPr>
              <w:t>1</w:t>
            </w:r>
            <w:r w:rsidRPr="004B3A3C">
              <w:rPr>
                <w:bCs/>
              </w:rPr>
              <w:t>, 2, 3</w:t>
            </w:r>
          </w:p>
        </w:tc>
        <w:tc>
          <w:tcPr>
            <w:tcW w:w="893" w:type="dxa"/>
            <w:shd w:val="clear" w:color="auto" w:fill="auto"/>
          </w:tcPr>
          <w:p w14:paraId="612D8C0A" w14:textId="77777777" w:rsidR="001512E4" w:rsidRPr="00D17AFD" w:rsidRDefault="001512E4" w:rsidP="005011AD">
            <w:pPr>
              <w:pStyle w:val="TAC"/>
            </w:pPr>
          </w:p>
        </w:tc>
        <w:tc>
          <w:tcPr>
            <w:tcW w:w="1943" w:type="dxa"/>
            <w:gridSpan w:val="2"/>
          </w:tcPr>
          <w:p w14:paraId="2B625505" w14:textId="77777777" w:rsidR="001512E4" w:rsidRPr="00D17AFD" w:rsidRDefault="001512E4" w:rsidP="005011AD">
            <w:pPr>
              <w:pStyle w:val="TAC"/>
            </w:pPr>
            <w:r w:rsidRPr="004B3A3C">
              <w:rPr>
                <w:rFonts w:hint="eastAsia"/>
                <w:bCs/>
              </w:rPr>
              <w:t>G</w:t>
            </w:r>
            <w:r w:rsidRPr="004B3A3C">
              <w:rPr>
                <w:bCs/>
              </w:rPr>
              <w:t>P#24 or GP#0</w:t>
            </w:r>
          </w:p>
        </w:tc>
        <w:tc>
          <w:tcPr>
            <w:tcW w:w="1925" w:type="dxa"/>
            <w:gridSpan w:val="2"/>
          </w:tcPr>
          <w:p w14:paraId="76645E2E" w14:textId="77777777" w:rsidR="001512E4" w:rsidRPr="00D17AFD" w:rsidRDefault="001512E4" w:rsidP="005011AD">
            <w:pPr>
              <w:pStyle w:val="TAC"/>
            </w:pPr>
            <w:r w:rsidRPr="004B3A3C">
              <w:rPr>
                <w:rFonts w:hint="eastAsia"/>
                <w:bCs/>
              </w:rPr>
              <w:t>G</w:t>
            </w:r>
            <w:r w:rsidRPr="004B3A3C">
              <w:rPr>
                <w:bCs/>
              </w:rPr>
              <w:t>P#24 or GP#0</w:t>
            </w:r>
          </w:p>
        </w:tc>
      </w:tr>
      <w:tr w:rsidR="001512E4" w:rsidRPr="00D17AFD" w14:paraId="2D15CDF9" w14:textId="77777777" w:rsidTr="005011AD">
        <w:trPr>
          <w:trHeight w:val="187"/>
          <w:jc w:val="center"/>
        </w:trPr>
        <w:tc>
          <w:tcPr>
            <w:tcW w:w="3403" w:type="dxa"/>
            <w:vMerge w:val="restart"/>
            <w:shd w:val="clear" w:color="auto" w:fill="auto"/>
            <w:hideMark/>
          </w:tcPr>
          <w:p w14:paraId="1419B47B" w14:textId="77777777" w:rsidR="001512E4" w:rsidRPr="00D17AFD" w:rsidRDefault="001512E4" w:rsidP="005011AD">
            <w:pPr>
              <w:pStyle w:val="TAL"/>
            </w:pPr>
            <w:r w:rsidRPr="00D17AFD">
              <w:t>PDSCH Reference measurement channel</w:t>
            </w:r>
          </w:p>
        </w:tc>
        <w:tc>
          <w:tcPr>
            <w:tcW w:w="850" w:type="dxa"/>
          </w:tcPr>
          <w:p w14:paraId="392D9392" w14:textId="77777777" w:rsidR="001512E4" w:rsidRPr="00D17AFD" w:rsidRDefault="001512E4" w:rsidP="005011AD">
            <w:pPr>
              <w:pStyle w:val="TAC"/>
            </w:pPr>
            <w:r w:rsidRPr="00D17AFD">
              <w:t>1</w:t>
            </w:r>
          </w:p>
        </w:tc>
        <w:tc>
          <w:tcPr>
            <w:tcW w:w="893" w:type="dxa"/>
            <w:vMerge w:val="restart"/>
            <w:shd w:val="clear" w:color="auto" w:fill="auto"/>
          </w:tcPr>
          <w:p w14:paraId="24832D6B" w14:textId="77777777" w:rsidR="001512E4" w:rsidRPr="00D17AFD" w:rsidRDefault="001512E4" w:rsidP="005011AD">
            <w:pPr>
              <w:pStyle w:val="TAC"/>
            </w:pPr>
          </w:p>
        </w:tc>
        <w:tc>
          <w:tcPr>
            <w:tcW w:w="1176" w:type="dxa"/>
            <w:hideMark/>
          </w:tcPr>
          <w:p w14:paraId="5772327E" w14:textId="77777777" w:rsidR="001512E4" w:rsidRPr="00D17AFD" w:rsidRDefault="001512E4" w:rsidP="005011AD">
            <w:pPr>
              <w:pStyle w:val="TAC"/>
              <w:rPr>
                <w:sz w:val="16"/>
                <w:szCs w:val="16"/>
              </w:rPr>
            </w:pPr>
            <w:r w:rsidRPr="00D17AFD">
              <w:rPr>
                <w:sz w:val="16"/>
                <w:szCs w:val="16"/>
              </w:rPr>
              <w:t>SR.1.1 FDD</w:t>
            </w:r>
          </w:p>
        </w:tc>
        <w:tc>
          <w:tcPr>
            <w:tcW w:w="767" w:type="dxa"/>
            <w:shd w:val="clear" w:color="auto" w:fill="auto"/>
            <w:hideMark/>
          </w:tcPr>
          <w:p w14:paraId="5307F6B2" w14:textId="77777777" w:rsidR="001512E4" w:rsidRPr="00D17AFD" w:rsidRDefault="001512E4" w:rsidP="005011AD">
            <w:pPr>
              <w:pStyle w:val="TAC"/>
            </w:pPr>
            <w:r w:rsidRPr="00D17AFD">
              <w:t>-</w:t>
            </w:r>
          </w:p>
        </w:tc>
        <w:tc>
          <w:tcPr>
            <w:tcW w:w="1094" w:type="dxa"/>
            <w:hideMark/>
          </w:tcPr>
          <w:p w14:paraId="738FEC38" w14:textId="77777777" w:rsidR="001512E4" w:rsidRPr="00D17AFD" w:rsidRDefault="001512E4" w:rsidP="005011AD">
            <w:pPr>
              <w:pStyle w:val="TAC"/>
            </w:pPr>
            <w:r w:rsidRPr="00D17AFD">
              <w:rPr>
                <w:sz w:val="16"/>
                <w:szCs w:val="16"/>
              </w:rPr>
              <w:t>SR.1.1 FDD</w:t>
            </w:r>
          </w:p>
        </w:tc>
        <w:tc>
          <w:tcPr>
            <w:tcW w:w="831" w:type="dxa"/>
            <w:shd w:val="clear" w:color="auto" w:fill="auto"/>
            <w:hideMark/>
          </w:tcPr>
          <w:p w14:paraId="73660D36" w14:textId="77777777" w:rsidR="001512E4" w:rsidRPr="00D17AFD" w:rsidRDefault="001512E4" w:rsidP="005011AD">
            <w:pPr>
              <w:pStyle w:val="TAC"/>
            </w:pPr>
            <w:r w:rsidRPr="00D17AFD">
              <w:t>-</w:t>
            </w:r>
          </w:p>
        </w:tc>
      </w:tr>
      <w:tr w:rsidR="001512E4" w:rsidRPr="00D17AFD" w14:paraId="538242FD" w14:textId="77777777" w:rsidTr="005011AD">
        <w:trPr>
          <w:trHeight w:val="187"/>
          <w:jc w:val="center"/>
        </w:trPr>
        <w:tc>
          <w:tcPr>
            <w:tcW w:w="3403" w:type="dxa"/>
            <w:vMerge/>
            <w:shd w:val="clear" w:color="auto" w:fill="auto"/>
          </w:tcPr>
          <w:p w14:paraId="388B9EF3" w14:textId="77777777" w:rsidR="001512E4" w:rsidRPr="00D17AFD" w:rsidRDefault="001512E4" w:rsidP="005011AD">
            <w:pPr>
              <w:pStyle w:val="TAL"/>
            </w:pPr>
          </w:p>
        </w:tc>
        <w:tc>
          <w:tcPr>
            <w:tcW w:w="850" w:type="dxa"/>
          </w:tcPr>
          <w:p w14:paraId="5F5DB3C8" w14:textId="77777777" w:rsidR="001512E4" w:rsidRPr="00D17AFD" w:rsidRDefault="001512E4" w:rsidP="005011AD">
            <w:pPr>
              <w:pStyle w:val="TAC"/>
            </w:pPr>
            <w:r w:rsidRPr="00D17AFD">
              <w:t>2</w:t>
            </w:r>
          </w:p>
        </w:tc>
        <w:tc>
          <w:tcPr>
            <w:tcW w:w="893" w:type="dxa"/>
            <w:vMerge/>
            <w:shd w:val="clear" w:color="auto" w:fill="auto"/>
          </w:tcPr>
          <w:p w14:paraId="28C6E1E4" w14:textId="77777777" w:rsidR="001512E4" w:rsidRPr="00D17AFD" w:rsidRDefault="001512E4" w:rsidP="005011AD">
            <w:pPr>
              <w:pStyle w:val="TAC"/>
            </w:pPr>
          </w:p>
        </w:tc>
        <w:tc>
          <w:tcPr>
            <w:tcW w:w="1176" w:type="dxa"/>
          </w:tcPr>
          <w:p w14:paraId="70D4A052" w14:textId="77777777" w:rsidR="001512E4" w:rsidRPr="00D17AFD" w:rsidRDefault="001512E4" w:rsidP="005011AD">
            <w:pPr>
              <w:pStyle w:val="TAC"/>
            </w:pPr>
            <w:r w:rsidRPr="00D17AFD">
              <w:rPr>
                <w:sz w:val="16"/>
                <w:szCs w:val="16"/>
              </w:rPr>
              <w:t>SR.1.1 TDD</w:t>
            </w:r>
          </w:p>
        </w:tc>
        <w:tc>
          <w:tcPr>
            <w:tcW w:w="767" w:type="dxa"/>
            <w:shd w:val="clear" w:color="auto" w:fill="auto"/>
          </w:tcPr>
          <w:p w14:paraId="28176858" w14:textId="77777777" w:rsidR="001512E4" w:rsidRPr="00D17AFD" w:rsidRDefault="001512E4" w:rsidP="005011AD">
            <w:pPr>
              <w:pStyle w:val="TAC"/>
            </w:pPr>
          </w:p>
        </w:tc>
        <w:tc>
          <w:tcPr>
            <w:tcW w:w="1094" w:type="dxa"/>
          </w:tcPr>
          <w:p w14:paraId="250AC9DE" w14:textId="77777777" w:rsidR="001512E4" w:rsidRPr="00D17AFD" w:rsidRDefault="001512E4" w:rsidP="005011AD">
            <w:pPr>
              <w:pStyle w:val="TAC"/>
            </w:pPr>
            <w:r w:rsidRPr="00D17AFD">
              <w:rPr>
                <w:sz w:val="16"/>
                <w:szCs w:val="16"/>
              </w:rPr>
              <w:t>SR.1.1 TDD</w:t>
            </w:r>
          </w:p>
        </w:tc>
        <w:tc>
          <w:tcPr>
            <w:tcW w:w="831" w:type="dxa"/>
            <w:shd w:val="clear" w:color="auto" w:fill="auto"/>
          </w:tcPr>
          <w:p w14:paraId="29EF1195" w14:textId="77777777" w:rsidR="001512E4" w:rsidRPr="00D17AFD" w:rsidRDefault="001512E4" w:rsidP="005011AD">
            <w:pPr>
              <w:pStyle w:val="TAC"/>
            </w:pPr>
          </w:p>
        </w:tc>
      </w:tr>
      <w:tr w:rsidR="001512E4" w:rsidRPr="00D17AFD" w14:paraId="23DFFB17" w14:textId="77777777" w:rsidTr="005011AD">
        <w:trPr>
          <w:trHeight w:val="187"/>
          <w:jc w:val="center"/>
        </w:trPr>
        <w:tc>
          <w:tcPr>
            <w:tcW w:w="3403" w:type="dxa"/>
            <w:vMerge/>
            <w:shd w:val="clear" w:color="auto" w:fill="auto"/>
          </w:tcPr>
          <w:p w14:paraId="4750D726" w14:textId="77777777" w:rsidR="001512E4" w:rsidRPr="00D17AFD" w:rsidRDefault="001512E4" w:rsidP="005011AD">
            <w:pPr>
              <w:pStyle w:val="TAL"/>
            </w:pPr>
          </w:p>
        </w:tc>
        <w:tc>
          <w:tcPr>
            <w:tcW w:w="850" w:type="dxa"/>
          </w:tcPr>
          <w:p w14:paraId="035AB496" w14:textId="77777777" w:rsidR="001512E4" w:rsidRPr="00D17AFD" w:rsidRDefault="001512E4" w:rsidP="005011AD">
            <w:pPr>
              <w:pStyle w:val="TAC"/>
            </w:pPr>
            <w:r w:rsidRPr="00D17AFD">
              <w:t>3</w:t>
            </w:r>
          </w:p>
        </w:tc>
        <w:tc>
          <w:tcPr>
            <w:tcW w:w="893" w:type="dxa"/>
            <w:vMerge/>
            <w:shd w:val="clear" w:color="auto" w:fill="auto"/>
          </w:tcPr>
          <w:p w14:paraId="49CE818F" w14:textId="77777777" w:rsidR="001512E4" w:rsidRPr="00D17AFD" w:rsidRDefault="001512E4" w:rsidP="005011AD">
            <w:pPr>
              <w:pStyle w:val="TAC"/>
            </w:pPr>
          </w:p>
        </w:tc>
        <w:tc>
          <w:tcPr>
            <w:tcW w:w="1176" w:type="dxa"/>
          </w:tcPr>
          <w:p w14:paraId="124D2517" w14:textId="77777777" w:rsidR="001512E4" w:rsidRPr="00D17AFD" w:rsidRDefault="001512E4" w:rsidP="005011AD">
            <w:pPr>
              <w:pStyle w:val="TAC"/>
            </w:pPr>
            <w:r w:rsidRPr="00D17AFD">
              <w:rPr>
                <w:sz w:val="16"/>
                <w:szCs w:val="16"/>
              </w:rPr>
              <w:t>SR.2.1 FDD</w:t>
            </w:r>
          </w:p>
        </w:tc>
        <w:tc>
          <w:tcPr>
            <w:tcW w:w="767" w:type="dxa"/>
            <w:shd w:val="clear" w:color="auto" w:fill="auto"/>
          </w:tcPr>
          <w:p w14:paraId="3494AA8A" w14:textId="77777777" w:rsidR="001512E4" w:rsidRPr="00D17AFD" w:rsidRDefault="001512E4" w:rsidP="005011AD">
            <w:pPr>
              <w:pStyle w:val="TAC"/>
            </w:pPr>
          </w:p>
        </w:tc>
        <w:tc>
          <w:tcPr>
            <w:tcW w:w="1094" w:type="dxa"/>
          </w:tcPr>
          <w:p w14:paraId="465F390A" w14:textId="77777777" w:rsidR="001512E4" w:rsidRPr="00D17AFD" w:rsidRDefault="001512E4" w:rsidP="005011AD">
            <w:pPr>
              <w:pStyle w:val="TAC"/>
            </w:pPr>
            <w:r w:rsidRPr="00D17AFD">
              <w:rPr>
                <w:sz w:val="16"/>
                <w:szCs w:val="16"/>
              </w:rPr>
              <w:t>SR.2.1 FDD</w:t>
            </w:r>
          </w:p>
        </w:tc>
        <w:tc>
          <w:tcPr>
            <w:tcW w:w="831" w:type="dxa"/>
            <w:shd w:val="clear" w:color="auto" w:fill="auto"/>
          </w:tcPr>
          <w:p w14:paraId="4E1C045B" w14:textId="77777777" w:rsidR="001512E4" w:rsidRPr="00D17AFD" w:rsidRDefault="001512E4" w:rsidP="005011AD">
            <w:pPr>
              <w:pStyle w:val="TAC"/>
            </w:pPr>
          </w:p>
        </w:tc>
      </w:tr>
      <w:tr w:rsidR="001512E4" w:rsidRPr="00D17AFD" w14:paraId="7C736993" w14:textId="77777777" w:rsidTr="005011AD">
        <w:trPr>
          <w:trHeight w:val="187"/>
          <w:jc w:val="center"/>
        </w:trPr>
        <w:tc>
          <w:tcPr>
            <w:tcW w:w="3403" w:type="dxa"/>
            <w:vMerge w:val="restart"/>
            <w:shd w:val="clear" w:color="auto" w:fill="auto"/>
          </w:tcPr>
          <w:p w14:paraId="62B067A3" w14:textId="77777777" w:rsidR="001512E4" w:rsidRPr="00D17AFD" w:rsidRDefault="001512E4" w:rsidP="005011AD">
            <w:pPr>
              <w:pStyle w:val="TAL"/>
            </w:pPr>
            <w:r w:rsidRPr="00D17AFD">
              <w:t>RMSI CORESET Reference Channel</w:t>
            </w:r>
          </w:p>
        </w:tc>
        <w:tc>
          <w:tcPr>
            <w:tcW w:w="850" w:type="dxa"/>
          </w:tcPr>
          <w:p w14:paraId="2484C098" w14:textId="77777777" w:rsidR="001512E4" w:rsidRPr="00D17AFD" w:rsidRDefault="001512E4" w:rsidP="005011AD">
            <w:pPr>
              <w:pStyle w:val="TAC"/>
            </w:pPr>
            <w:r w:rsidRPr="00D17AFD">
              <w:t>1</w:t>
            </w:r>
          </w:p>
        </w:tc>
        <w:tc>
          <w:tcPr>
            <w:tcW w:w="893" w:type="dxa"/>
            <w:vMerge w:val="restart"/>
            <w:shd w:val="clear" w:color="auto" w:fill="auto"/>
          </w:tcPr>
          <w:p w14:paraId="13DD3BAC" w14:textId="77777777" w:rsidR="001512E4" w:rsidRPr="00D17AFD" w:rsidRDefault="001512E4" w:rsidP="005011AD">
            <w:pPr>
              <w:pStyle w:val="TAC"/>
            </w:pPr>
          </w:p>
        </w:tc>
        <w:tc>
          <w:tcPr>
            <w:tcW w:w="1176" w:type="dxa"/>
          </w:tcPr>
          <w:p w14:paraId="2946EEA8" w14:textId="77777777" w:rsidR="001512E4" w:rsidRPr="00D17AFD" w:rsidRDefault="001512E4" w:rsidP="005011AD">
            <w:pPr>
              <w:pStyle w:val="TAC"/>
            </w:pPr>
            <w:r w:rsidRPr="00D17AFD">
              <w:rPr>
                <w:sz w:val="16"/>
                <w:szCs w:val="16"/>
              </w:rPr>
              <w:t>CR.1.1 FDD</w:t>
            </w:r>
          </w:p>
        </w:tc>
        <w:tc>
          <w:tcPr>
            <w:tcW w:w="767" w:type="dxa"/>
          </w:tcPr>
          <w:p w14:paraId="213E6D36" w14:textId="77777777" w:rsidR="001512E4" w:rsidRPr="00D17AFD" w:rsidRDefault="001512E4" w:rsidP="005011AD">
            <w:pPr>
              <w:pStyle w:val="TAC"/>
            </w:pPr>
            <w:r w:rsidRPr="00D17AFD">
              <w:t>-</w:t>
            </w:r>
          </w:p>
        </w:tc>
        <w:tc>
          <w:tcPr>
            <w:tcW w:w="1094" w:type="dxa"/>
          </w:tcPr>
          <w:p w14:paraId="72F083B6" w14:textId="77777777" w:rsidR="001512E4" w:rsidRPr="00D17AFD" w:rsidRDefault="001512E4" w:rsidP="005011AD">
            <w:pPr>
              <w:pStyle w:val="TAC"/>
            </w:pPr>
            <w:r w:rsidRPr="00D17AFD">
              <w:rPr>
                <w:sz w:val="16"/>
                <w:szCs w:val="16"/>
              </w:rPr>
              <w:t>CR.1.1 FDD</w:t>
            </w:r>
          </w:p>
        </w:tc>
        <w:tc>
          <w:tcPr>
            <w:tcW w:w="831" w:type="dxa"/>
          </w:tcPr>
          <w:p w14:paraId="0FF9C7D1" w14:textId="77777777" w:rsidR="001512E4" w:rsidRPr="00D17AFD" w:rsidRDefault="001512E4" w:rsidP="005011AD">
            <w:pPr>
              <w:pStyle w:val="TAC"/>
            </w:pPr>
            <w:r w:rsidRPr="00D17AFD">
              <w:t>-</w:t>
            </w:r>
          </w:p>
        </w:tc>
      </w:tr>
      <w:tr w:rsidR="001512E4" w:rsidRPr="00D17AFD" w14:paraId="2A5473DC" w14:textId="77777777" w:rsidTr="005011AD">
        <w:trPr>
          <w:trHeight w:val="187"/>
          <w:jc w:val="center"/>
        </w:trPr>
        <w:tc>
          <w:tcPr>
            <w:tcW w:w="3403" w:type="dxa"/>
            <w:vMerge/>
            <w:shd w:val="clear" w:color="auto" w:fill="auto"/>
          </w:tcPr>
          <w:p w14:paraId="72A625A2" w14:textId="77777777" w:rsidR="001512E4" w:rsidRPr="00D17AFD" w:rsidRDefault="001512E4" w:rsidP="005011AD">
            <w:pPr>
              <w:pStyle w:val="TAL"/>
            </w:pPr>
          </w:p>
        </w:tc>
        <w:tc>
          <w:tcPr>
            <w:tcW w:w="850" w:type="dxa"/>
          </w:tcPr>
          <w:p w14:paraId="6AFEB428" w14:textId="77777777" w:rsidR="001512E4" w:rsidRPr="00D17AFD" w:rsidRDefault="001512E4" w:rsidP="005011AD">
            <w:pPr>
              <w:pStyle w:val="TAC"/>
            </w:pPr>
            <w:r w:rsidRPr="00D17AFD">
              <w:t>2</w:t>
            </w:r>
          </w:p>
        </w:tc>
        <w:tc>
          <w:tcPr>
            <w:tcW w:w="893" w:type="dxa"/>
            <w:vMerge/>
            <w:shd w:val="clear" w:color="auto" w:fill="auto"/>
          </w:tcPr>
          <w:p w14:paraId="4852498F" w14:textId="77777777" w:rsidR="001512E4" w:rsidRPr="00D17AFD" w:rsidRDefault="001512E4" w:rsidP="005011AD">
            <w:pPr>
              <w:pStyle w:val="TAC"/>
            </w:pPr>
          </w:p>
        </w:tc>
        <w:tc>
          <w:tcPr>
            <w:tcW w:w="1176" w:type="dxa"/>
          </w:tcPr>
          <w:p w14:paraId="17DCC380" w14:textId="77777777" w:rsidR="001512E4" w:rsidRPr="00D17AFD" w:rsidRDefault="001512E4" w:rsidP="005011AD">
            <w:pPr>
              <w:pStyle w:val="TAC"/>
            </w:pPr>
            <w:r w:rsidRPr="00D17AFD">
              <w:rPr>
                <w:sz w:val="16"/>
                <w:szCs w:val="16"/>
              </w:rPr>
              <w:t>CR.1.1 TDD</w:t>
            </w:r>
          </w:p>
        </w:tc>
        <w:tc>
          <w:tcPr>
            <w:tcW w:w="767" w:type="dxa"/>
          </w:tcPr>
          <w:p w14:paraId="0B44C318" w14:textId="77777777" w:rsidR="001512E4" w:rsidRPr="00D17AFD" w:rsidRDefault="001512E4" w:rsidP="005011AD">
            <w:pPr>
              <w:pStyle w:val="TAC"/>
            </w:pPr>
            <w:r w:rsidRPr="00D17AFD">
              <w:t>-</w:t>
            </w:r>
          </w:p>
        </w:tc>
        <w:tc>
          <w:tcPr>
            <w:tcW w:w="1094" w:type="dxa"/>
          </w:tcPr>
          <w:p w14:paraId="67FD2F08" w14:textId="77777777" w:rsidR="001512E4" w:rsidRPr="00D17AFD" w:rsidRDefault="001512E4" w:rsidP="005011AD">
            <w:pPr>
              <w:pStyle w:val="TAC"/>
            </w:pPr>
            <w:r w:rsidRPr="00D17AFD">
              <w:rPr>
                <w:sz w:val="16"/>
                <w:szCs w:val="16"/>
              </w:rPr>
              <w:t>CR.1.1 TDD</w:t>
            </w:r>
          </w:p>
        </w:tc>
        <w:tc>
          <w:tcPr>
            <w:tcW w:w="831" w:type="dxa"/>
          </w:tcPr>
          <w:p w14:paraId="77023266" w14:textId="77777777" w:rsidR="001512E4" w:rsidRPr="00D17AFD" w:rsidRDefault="001512E4" w:rsidP="005011AD">
            <w:pPr>
              <w:pStyle w:val="TAC"/>
            </w:pPr>
            <w:r w:rsidRPr="00D17AFD">
              <w:t>-</w:t>
            </w:r>
          </w:p>
        </w:tc>
      </w:tr>
      <w:tr w:rsidR="001512E4" w:rsidRPr="00D17AFD" w14:paraId="6C558BFA" w14:textId="77777777" w:rsidTr="005011AD">
        <w:trPr>
          <w:trHeight w:val="187"/>
          <w:jc w:val="center"/>
        </w:trPr>
        <w:tc>
          <w:tcPr>
            <w:tcW w:w="3403" w:type="dxa"/>
            <w:vMerge/>
            <w:shd w:val="clear" w:color="auto" w:fill="auto"/>
          </w:tcPr>
          <w:p w14:paraId="04ED7BB1" w14:textId="77777777" w:rsidR="001512E4" w:rsidRPr="00D17AFD" w:rsidRDefault="001512E4" w:rsidP="005011AD">
            <w:pPr>
              <w:pStyle w:val="TAL"/>
            </w:pPr>
          </w:p>
        </w:tc>
        <w:tc>
          <w:tcPr>
            <w:tcW w:w="850" w:type="dxa"/>
          </w:tcPr>
          <w:p w14:paraId="25AEF4B1" w14:textId="77777777" w:rsidR="001512E4" w:rsidRPr="00D17AFD" w:rsidRDefault="001512E4" w:rsidP="005011AD">
            <w:pPr>
              <w:pStyle w:val="TAC"/>
            </w:pPr>
            <w:r w:rsidRPr="00D17AFD">
              <w:t>3</w:t>
            </w:r>
          </w:p>
        </w:tc>
        <w:tc>
          <w:tcPr>
            <w:tcW w:w="893" w:type="dxa"/>
            <w:vMerge/>
            <w:shd w:val="clear" w:color="auto" w:fill="auto"/>
          </w:tcPr>
          <w:p w14:paraId="43EDF767" w14:textId="77777777" w:rsidR="001512E4" w:rsidRPr="00D17AFD" w:rsidRDefault="001512E4" w:rsidP="005011AD">
            <w:pPr>
              <w:pStyle w:val="TAC"/>
            </w:pPr>
          </w:p>
        </w:tc>
        <w:tc>
          <w:tcPr>
            <w:tcW w:w="1176" w:type="dxa"/>
          </w:tcPr>
          <w:p w14:paraId="1B3900BD" w14:textId="77777777" w:rsidR="001512E4" w:rsidRPr="00D17AFD" w:rsidRDefault="001512E4" w:rsidP="005011AD">
            <w:pPr>
              <w:pStyle w:val="TAC"/>
            </w:pPr>
            <w:r w:rsidRPr="00D17AFD">
              <w:rPr>
                <w:sz w:val="16"/>
                <w:szCs w:val="16"/>
              </w:rPr>
              <w:t>CR.2.1 FDD</w:t>
            </w:r>
          </w:p>
        </w:tc>
        <w:tc>
          <w:tcPr>
            <w:tcW w:w="767" w:type="dxa"/>
          </w:tcPr>
          <w:p w14:paraId="74DE0FB9" w14:textId="77777777" w:rsidR="001512E4" w:rsidRPr="00D17AFD" w:rsidRDefault="001512E4" w:rsidP="005011AD">
            <w:pPr>
              <w:pStyle w:val="TAC"/>
            </w:pPr>
            <w:r w:rsidRPr="00D17AFD">
              <w:t>-</w:t>
            </w:r>
          </w:p>
        </w:tc>
        <w:tc>
          <w:tcPr>
            <w:tcW w:w="1094" w:type="dxa"/>
          </w:tcPr>
          <w:p w14:paraId="060E2DD6" w14:textId="77777777" w:rsidR="001512E4" w:rsidRPr="00D17AFD" w:rsidRDefault="001512E4" w:rsidP="005011AD">
            <w:pPr>
              <w:pStyle w:val="TAC"/>
            </w:pPr>
            <w:r w:rsidRPr="00D17AFD">
              <w:rPr>
                <w:sz w:val="16"/>
                <w:szCs w:val="16"/>
              </w:rPr>
              <w:t>CR.2.1 FDD</w:t>
            </w:r>
          </w:p>
        </w:tc>
        <w:tc>
          <w:tcPr>
            <w:tcW w:w="831" w:type="dxa"/>
          </w:tcPr>
          <w:p w14:paraId="69012782" w14:textId="77777777" w:rsidR="001512E4" w:rsidRPr="00D17AFD" w:rsidRDefault="001512E4" w:rsidP="005011AD">
            <w:pPr>
              <w:pStyle w:val="TAC"/>
            </w:pPr>
            <w:r w:rsidRPr="00D17AFD">
              <w:t>-</w:t>
            </w:r>
          </w:p>
        </w:tc>
      </w:tr>
      <w:tr w:rsidR="001512E4" w:rsidRPr="00D17AFD" w14:paraId="658F211F" w14:textId="77777777" w:rsidTr="005011AD">
        <w:trPr>
          <w:trHeight w:val="187"/>
          <w:jc w:val="center"/>
        </w:trPr>
        <w:tc>
          <w:tcPr>
            <w:tcW w:w="3403" w:type="dxa"/>
            <w:vMerge w:val="restart"/>
            <w:shd w:val="clear" w:color="auto" w:fill="auto"/>
          </w:tcPr>
          <w:p w14:paraId="28E7E949" w14:textId="77777777" w:rsidR="001512E4" w:rsidRPr="00D17AFD" w:rsidRDefault="001512E4" w:rsidP="005011AD">
            <w:pPr>
              <w:pStyle w:val="TAL"/>
            </w:pPr>
            <w:r w:rsidRPr="00D17AFD">
              <w:t>Dedicated CORESET Reference Channel</w:t>
            </w:r>
          </w:p>
        </w:tc>
        <w:tc>
          <w:tcPr>
            <w:tcW w:w="850" w:type="dxa"/>
          </w:tcPr>
          <w:p w14:paraId="63ED6BE9" w14:textId="77777777" w:rsidR="001512E4" w:rsidRPr="00D17AFD" w:rsidRDefault="001512E4" w:rsidP="005011AD">
            <w:pPr>
              <w:pStyle w:val="TAC"/>
            </w:pPr>
            <w:r w:rsidRPr="00D17AFD">
              <w:t>1</w:t>
            </w:r>
          </w:p>
        </w:tc>
        <w:tc>
          <w:tcPr>
            <w:tcW w:w="893" w:type="dxa"/>
            <w:vMerge w:val="restart"/>
          </w:tcPr>
          <w:p w14:paraId="2651B40B" w14:textId="77777777" w:rsidR="001512E4" w:rsidRPr="00D17AFD" w:rsidRDefault="001512E4" w:rsidP="005011AD">
            <w:pPr>
              <w:pStyle w:val="TAC"/>
            </w:pPr>
          </w:p>
        </w:tc>
        <w:tc>
          <w:tcPr>
            <w:tcW w:w="1176" w:type="dxa"/>
          </w:tcPr>
          <w:p w14:paraId="2774E124" w14:textId="77777777" w:rsidR="001512E4" w:rsidRPr="00D17AFD" w:rsidRDefault="001512E4" w:rsidP="005011AD">
            <w:pPr>
              <w:pStyle w:val="TAC"/>
              <w:rPr>
                <w:sz w:val="14"/>
                <w:szCs w:val="14"/>
              </w:rPr>
            </w:pPr>
            <w:r w:rsidRPr="00D17AFD">
              <w:rPr>
                <w:sz w:val="14"/>
                <w:szCs w:val="14"/>
              </w:rPr>
              <w:t>CCR.1.1 FDD</w:t>
            </w:r>
          </w:p>
        </w:tc>
        <w:tc>
          <w:tcPr>
            <w:tcW w:w="767" w:type="dxa"/>
          </w:tcPr>
          <w:p w14:paraId="49EDDF12" w14:textId="77777777" w:rsidR="001512E4" w:rsidRPr="00D17AFD" w:rsidRDefault="001512E4" w:rsidP="005011AD">
            <w:pPr>
              <w:pStyle w:val="TAC"/>
            </w:pPr>
            <w:r w:rsidRPr="00D17AFD">
              <w:t>-</w:t>
            </w:r>
          </w:p>
        </w:tc>
        <w:tc>
          <w:tcPr>
            <w:tcW w:w="1094" w:type="dxa"/>
          </w:tcPr>
          <w:p w14:paraId="459389D5" w14:textId="77777777" w:rsidR="001512E4" w:rsidRPr="00D17AFD" w:rsidRDefault="001512E4" w:rsidP="005011AD">
            <w:pPr>
              <w:pStyle w:val="TAC"/>
              <w:rPr>
                <w:sz w:val="14"/>
                <w:szCs w:val="14"/>
              </w:rPr>
            </w:pPr>
            <w:r w:rsidRPr="00D17AFD">
              <w:rPr>
                <w:sz w:val="14"/>
                <w:szCs w:val="14"/>
              </w:rPr>
              <w:t>CCR.1.1 FDD</w:t>
            </w:r>
          </w:p>
        </w:tc>
        <w:tc>
          <w:tcPr>
            <w:tcW w:w="831" w:type="dxa"/>
          </w:tcPr>
          <w:p w14:paraId="481B977B" w14:textId="77777777" w:rsidR="001512E4" w:rsidRPr="00D17AFD" w:rsidRDefault="001512E4" w:rsidP="005011AD">
            <w:pPr>
              <w:pStyle w:val="TAC"/>
            </w:pPr>
            <w:r w:rsidRPr="00D17AFD">
              <w:t>-</w:t>
            </w:r>
          </w:p>
        </w:tc>
      </w:tr>
      <w:tr w:rsidR="001512E4" w:rsidRPr="00D17AFD" w14:paraId="1B02722B" w14:textId="77777777" w:rsidTr="005011AD">
        <w:trPr>
          <w:trHeight w:val="187"/>
          <w:jc w:val="center"/>
        </w:trPr>
        <w:tc>
          <w:tcPr>
            <w:tcW w:w="3403" w:type="dxa"/>
            <w:vMerge/>
            <w:shd w:val="clear" w:color="auto" w:fill="auto"/>
          </w:tcPr>
          <w:p w14:paraId="3EF6A17E" w14:textId="77777777" w:rsidR="001512E4" w:rsidRPr="00D17AFD" w:rsidRDefault="001512E4" w:rsidP="005011AD">
            <w:pPr>
              <w:pStyle w:val="TAL"/>
            </w:pPr>
          </w:p>
        </w:tc>
        <w:tc>
          <w:tcPr>
            <w:tcW w:w="850" w:type="dxa"/>
          </w:tcPr>
          <w:p w14:paraId="169E2296" w14:textId="77777777" w:rsidR="001512E4" w:rsidRPr="00D17AFD" w:rsidRDefault="001512E4" w:rsidP="005011AD">
            <w:pPr>
              <w:pStyle w:val="TAC"/>
            </w:pPr>
            <w:r w:rsidRPr="00D17AFD">
              <w:t>2</w:t>
            </w:r>
          </w:p>
        </w:tc>
        <w:tc>
          <w:tcPr>
            <w:tcW w:w="893" w:type="dxa"/>
            <w:vMerge/>
          </w:tcPr>
          <w:p w14:paraId="4BA196BA" w14:textId="77777777" w:rsidR="001512E4" w:rsidRPr="00D17AFD" w:rsidRDefault="001512E4" w:rsidP="005011AD">
            <w:pPr>
              <w:pStyle w:val="TAC"/>
            </w:pPr>
          </w:p>
        </w:tc>
        <w:tc>
          <w:tcPr>
            <w:tcW w:w="1176" w:type="dxa"/>
          </w:tcPr>
          <w:p w14:paraId="11204D4B" w14:textId="77777777" w:rsidR="001512E4" w:rsidRPr="00D17AFD" w:rsidRDefault="001512E4" w:rsidP="005011AD">
            <w:pPr>
              <w:pStyle w:val="TAC"/>
              <w:rPr>
                <w:sz w:val="14"/>
                <w:szCs w:val="14"/>
              </w:rPr>
            </w:pPr>
            <w:r w:rsidRPr="00D17AFD">
              <w:rPr>
                <w:sz w:val="14"/>
                <w:szCs w:val="14"/>
              </w:rPr>
              <w:t>CCR.1.1 TDD</w:t>
            </w:r>
          </w:p>
        </w:tc>
        <w:tc>
          <w:tcPr>
            <w:tcW w:w="767" w:type="dxa"/>
          </w:tcPr>
          <w:p w14:paraId="1F41E30E" w14:textId="77777777" w:rsidR="001512E4" w:rsidRPr="00D17AFD" w:rsidRDefault="001512E4" w:rsidP="005011AD">
            <w:pPr>
              <w:pStyle w:val="TAC"/>
            </w:pPr>
            <w:r w:rsidRPr="00D17AFD">
              <w:t>-</w:t>
            </w:r>
          </w:p>
        </w:tc>
        <w:tc>
          <w:tcPr>
            <w:tcW w:w="1094" w:type="dxa"/>
          </w:tcPr>
          <w:p w14:paraId="3DB05B64" w14:textId="77777777" w:rsidR="001512E4" w:rsidRPr="00D17AFD" w:rsidRDefault="001512E4" w:rsidP="005011AD">
            <w:pPr>
              <w:pStyle w:val="TAC"/>
              <w:rPr>
                <w:sz w:val="14"/>
                <w:szCs w:val="14"/>
              </w:rPr>
            </w:pPr>
            <w:r w:rsidRPr="00D17AFD">
              <w:rPr>
                <w:sz w:val="14"/>
                <w:szCs w:val="14"/>
              </w:rPr>
              <w:t>CCR.1.1 TDD</w:t>
            </w:r>
          </w:p>
        </w:tc>
        <w:tc>
          <w:tcPr>
            <w:tcW w:w="831" w:type="dxa"/>
          </w:tcPr>
          <w:p w14:paraId="31AED3DC" w14:textId="77777777" w:rsidR="001512E4" w:rsidRPr="00D17AFD" w:rsidRDefault="001512E4" w:rsidP="005011AD">
            <w:pPr>
              <w:pStyle w:val="TAC"/>
            </w:pPr>
            <w:r w:rsidRPr="00D17AFD">
              <w:t>-</w:t>
            </w:r>
          </w:p>
        </w:tc>
      </w:tr>
      <w:tr w:rsidR="001512E4" w:rsidRPr="00D17AFD" w14:paraId="395940DA" w14:textId="77777777" w:rsidTr="005011AD">
        <w:trPr>
          <w:trHeight w:val="187"/>
          <w:jc w:val="center"/>
        </w:trPr>
        <w:tc>
          <w:tcPr>
            <w:tcW w:w="3403" w:type="dxa"/>
            <w:vMerge/>
            <w:shd w:val="clear" w:color="auto" w:fill="auto"/>
          </w:tcPr>
          <w:p w14:paraId="47E2ADE4" w14:textId="77777777" w:rsidR="001512E4" w:rsidRPr="00D17AFD" w:rsidRDefault="001512E4" w:rsidP="005011AD">
            <w:pPr>
              <w:pStyle w:val="TAL"/>
            </w:pPr>
          </w:p>
        </w:tc>
        <w:tc>
          <w:tcPr>
            <w:tcW w:w="850" w:type="dxa"/>
          </w:tcPr>
          <w:p w14:paraId="5E35EE99" w14:textId="77777777" w:rsidR="001512E4" w:rsidRPr="00D17AFD" w:rsidRDefault="001512E4" w:rsidP="005011AD">
            <w:pPr>
              <w:pStyle w:val="TAC"/>
            </w:pPr>
            <w:r w:rsidRPr="00D17AFD">
              <w:t>3</w:t>
            </w:r>
          </w:p>
        </w:tc>
        <w:tc>
          <w:tcPr>
            <w:tcW w:w="893" w:type="dxa"/>
            <w:vMerge/>
          </w:tcPr>
          <w:p w14:paraId="560F5D90" w14:textId="77777777" w:rsidR="001512E4" w:rsidRPr="00D17AFD" w:rsidRDefault="001512E4" w:rsidP="005011AD">
            <w:pPr>
              <w:pStyle w:val="TAC"/>
            </w:pPr>
          </w:p>
        </w:tc>
        <w:tc>
          <w:tcPr>
            <w:tcW w:w="1176" w:type="dxa"/>
          </w:tcPr>
          <w:p w14:paraId="2685526D" w14:textId="77777777" w:rsidR="001512E4" w:rsidRPr="00D17AFD" w:rsidRDefault="001512E4" w:rsidP="005011AD">
            <w:pPr>
              <w:pStyle w:val="TAC"/>
              <w:rPr>
                <w:sz w:val="14"/>
                <w:szCs w:val="14"/>
              </w:rPr>
            </w:pPr>
            <w:r w:rsidRPr="00D17AFD">
              <w:rPr>
                <w:sz w:val="14"/>
                <w:szCs w:val="14"/>
              </w:rPr>
              <w:t>CCR.2.1 TDD</w:t>
            </w:r>
          </w:p>
        </w:tc>
        <w:tc>
          <w:tcPr>
            <w:tcW w:w="767" w:type="dxa"/>
          </w:tcPr>
          <w:p w14:paraId="63B7F5C3" w14:textId="77777777" w:rsidR="001512E4" w:rsidRPr="00D17AFD" w:rsidRDefault="001512E4" w:rsidP="005011AD">
            <w:pPr>
              <w:pStyle w:val="TAC"/>
            </w:pPr>
            <w:r w:rsidRPr="00D17AFD">
              <w:t>-</w:t>
            </w:r>
          </w:p>
        </w:tc>
        <w:tc>
          <w:tcPr>
            <w:tcW w:w="1094" w:type="dxa"/>
          </w:tcPr>
          <w:p w14:paraId="235C35B3" w14:textId="77777777" w:rsidR="001512E4" w:rsidRPr="00D17AFD" w:rsidRDefault="001512E4" w:rsidP="005011AD">
            <w:pPr>
              <w:pStyle w:val="TAC"/>
              <w:rPr>
                <w:sz w:val="14"/>
                <w:szCs w:val="14"/>
              </w:rPr>
            </w:pPr>
            <w:r w:rsidRPr="00D17AFD">
              <w:rPr>
                <w:sz w:val="14"/>
                <w:szCs w:val="14"/>
              </w:rPr>
              <w:t>CCR.2.1 TDD</w:t>
            </w:r>
          </w:p>
        </w:tc>
        <w:tc>
          <w:tcPr>
            <w:tcW w:w="831" w:type="dxa"/>
          </w:tcPr>
          <w:p w14:paraId="2384D12C" w14:textId="77777777" w:rsidR="001512E4" w:rsidRPr="00D17AFD" w:rsidRDefault="001512E4" w:rsidP="005011AD">
            <w:pPr>
              <w:pStyle w:val="TAC"/>
            </w:pPr>
            <w:r w:rsidRPr="00D17AFD">
              <w:t>-</w:t>
            </w:r>
          </w:p>
        </w:tc>
      </w:tr>
      <w:tr w:rsidR="001512E4" w:rsidRPr="00D17AFD" w14:paraId="79CB7D11" w14:textId="77777777" w:rsidTr="005011AD">
        <w:trPr>
          <w:trHeight w:val="187"/>
          <w:jc w:val="center"/>
        </w:trPr>
        <w:tc>
          <w:tcPr>
            <w:tcW w:w="3403" w:type="dxa"/>
            <w:vMerge w:val="restart"/>
            <w:shd w:val="clear" w:color="auto" w:fill="auto"/>
          </w:tcPr>
          <w:p w14:paraId="3019CA0E" w14:textId="77777777" w:rsidR="001512E4" w:rsidRPr="00D17AFD" w:rsidRDefault="001512E4" w:rsidP="005011AD">
            <w:pPr>
              <w:pStyle w:val="TAL"/>
            </w:pPr>
            <w:r w:rsidRPr="00D17AFD">
              <w:t>SSB configuration</w:t>
            </w:r>
          </w:p>
        </w:tc>
        <w:tc>
          <w:tcPr>
            <w:tcW w:w="850" w:type="dxa"/>
          </w:tcPr>
          <w:p w14:paraId="68695346" w14:textId="77777777" w:rsidR="001512E4" w:rsidRPr="00D17AFD" w:rsidRDefault="001512E4" w:rsidP="005011AD">
            <w:pPr>
              <w:pStyle w:val="TAC"/>
            </w:pPr>
            <w:r w:rsidRPr="00D17AFD">
              <w:t>1</w:t>
            </w:r>
          </w:p>
        </w:tc>
        <w:tc>
          <w:tcPr>
            <w:tcW w:w="893" w:type="dxa"/>
            <w:vMerge w:val="restart"/>
            <w:shd w:val="clear" w:color="auto" w:fill="auto"/>
          </w:tcPr>
          <w:p w14:paraId="2BAC9C9E" w14:textId="77777777" w:rsidR="001512E4" w:rsidRPr="00D17AFD" w:rsidRDefault="001512E4" w:rsidP="005011AD">
            <w:pPr>
              <w:pStyle w:val="TAC"/>
            </w:pPr>
          </w:p>
        </w:tc>
        <w:tc>
          <w:tcPr>
            <w:tcW w:w="1943" w:type="dxa"/>
            <w:gridSpan w:val="2"/>
          </w:tcPr>
          <w:p w14:paraId="18011A5D" w14:textId="77777777" w:rsidR="001512E4" w:rsidRPr="00D17AFD" w:rsidRDefault="001512E4" w:rsidP="005011AD">
            <w:pPr>
              <w:pStyle w:val="TAC"/>
            </w:pPr>
            <w:r w:rsidRPr="00D17AFD">
              <w:t>SSB.1 FR1</w:t>
            </w:r>
          </w:p>
        </w:tc>
        <w:tc>
          <w:tcPr>
            <w:tcW w:w="1925" w:type="dxa"/>
            <w:gridSpan w:val="2"/>
          </w:tcPr>
          <w:p w14:paraId="7D5D27C4" w14:textId="77777777" w:rsidR="001512E4" w:rsidRPr="00D17AFD" w:rsidRDefault="001512E4" w:rsidP="005011AD">
            <w:pPr>
              <w:pStyle w:val="TAC"/>
            </w:pPr>
            <w:r w:rsidRPr="00D17AFD">
              <w:t>SSB.1 FR1</w:t>
            </w:r>
          </w:p>
        </w:tc>
      </w:tr>
      <w:tr w:rsidR="001512E4" w:rsidRPr="00D17AFD" w14:paraId="73C98B2E" w14:textId="77777777" w:rsidTr="005011AD">
        <w:trPr>
          <w:trHeight w:val="187"/>
          <w:jc w:val="center"/>
        </w:trPr>
        <w:tc>
          <w:tcPr>
            <w:tcW w:w="3403" w:type="dxa"/>
            <w:vMerge/>
            <w:shd w:val="clear" w:color="auto" w:fill="auto"/>
          </w:tcPr>
          <w:p w14:paraId="0E89E08D" w14:textId="77777777" w:rsidR="001512E4" w:rsidRPr="00D17AFD" w:rsidRDefault="001512E4" w:rsidP="005011AD">
            <w:pPr>
              <w:pStyle w:val="TAL"/>
            </w:pPr>
          </w:p>
        </w:tc>
        <w:tc>
          <w:tcPr>
            <w:tcW w:w="850" w:type="dxa"/>
          </w:tcPr>
          <w:p w14:paraId="5A783FF0" w14:textId="77777777" w:rsidR="001512E4" w:rsidRPr="00D17AFD" w:rsidRDefault="001512E4" w:rsidP="005011AD">
            <w:pPr>
              <w:pStyle w:val="TAC"/>
            </w:pPr>
            <w:r w:rsidRPr="00D17AFD">
              <w:t>2</w:t>
            </w:r>
          </w:p>
        </w:tc>
        <w:tc>
          <w:tcPr>
            <w:tcW w:w="893" w:type="dxa"/>
            <w:vMerge/>
            <w:shd w:val="clear" w:color="auto" w:fill="auto"/>
          </w:tcPr>
          <w:p w14:paraId="5239B54D" w14:textId="77777777" w:rsidR="001512E4" w:rsidRPr="00D17AFD" w:rsidRDefault="001512E4" w:rsidP="005011AD">
            <w:pPr>
              <w:pStyle w:val="TAC"/>
            </w:pPr>
          </w:p>
        </w:tc>
        <w:tc>
          <w:tcPr>
            <w:tcW w:w="1943" w:type="dxa"/>
            <w:gridSpan w:val="2"/>
          </w:tcPr>
          <w:p w14:paraId="0AED2005" w14:textId="77777777" w:rsidR="001512E4" w:rsidRPr="00D17AFD" w:rsidRDefault="001512E4" w:rsidP="005011AD">
            <w:pPr>
              <w:pStyle w:val="TAC"/>
            </w:pPr>
            <w:r w:rsidRPr="00D17AFD">
              <w:t>SSB.1 FR1</w:t>
            </w:r>
          </w:p>
        </w:tc>
        <w:tc>
          <w:tcPr>
            <w:tcW w:w="1925" w:type="dxa"/>
            <w:gridSpan w:val="2"/>
          </w:tcPr>
          <w:p w14:paraId="45F21983" w14:textId="77777777" w:rsidR="001512E4" w:rsidRPr="00D17AFD" w:rsidRDefault="001512E4" w:rsidP="005011AD">
            <w:pPr>
              <w:pStyle w:val="TAC"/>
            </w:pPr>
            <w:r w:rsidRPr="00D17AFD">
              <w:t>SSB.1 FR1</w:t>
            </w:r>
          </w:p>
        </w:tc>
      </w:tr>
      <w:tr w:rsidR="001512E4" w:rsidRPr="00D17AFD" w14:paraId="4954F82D" w14:textId="77777777" w:rsidTr="005011AD">
        <w:trPr>
          <w:trHeight w:val="187"/>
          <w:jc w:val="center"/>
        </w:trPr>
        <w:tc>
          <w:tcPr>
            <w:tcW w:w="3403" w:type="dxa"/>
            <w:vMerge/>
            <w:shd w:val="clear" w:color="auto" w:fill="auto"/>
          </w:tcPr>
          <w:p w14:paraId="15ED66B0" w14:textId="77777777" w:rsidR="001512E4" w:rsidRPr="00D17AFD" w:rsidRDefault="001512E4" w:rsidP="005011AD">
            <w:pPr>
              <w:pStyle w:val="TAL"/>
            </w:pPr>
          </w:p>
        </w:tc>
        <w:tc>
          <w:tcPr>
            <w:tcW w:w="850" w:type="dxa"/>
          </w:tcPr>
          <w:p w14:paraId="4F8934E5" w14:textId="77777777" w:rsidR="001512E4" w:rsidRPr="00D17AFD" w:rsidRDefault="001512E4" w:rsidP="005011AD">
            <w:pPr>
              <w:pStyle w:val="TAC"/>
            </w:pPr>
            <w:r w:rsidRPr="00D17AFD">
              <w:t>3</w:t>
            </w:r>
          </w:p>
        </w:tc>
        <w:tc>
          <w:tcPr>
            <w:tcW w:w="893" w:type="dxa"/>
            <w:vMerge/>
            <w:shd w:val="clear" w:color="auto" w:fill="auto"/>
          </w:tcPr>
          <w:p w14:paraId="5DBF0F8E" w14:textId="77777777" w:rsidR="001512E4" w:rsidRPr="00D17AFD" w:rsidRDefault="001512E4" w:rsidP="005011AD">
            <w:pPr>
              <w:pStyle w:val="TAC"/>
            </w:pPr>
          </w:p>
        </w:tc>
        <w:tc>
          <w:tcPr>
            <w:tcW w:w="1943" w:type="dxa"/>
            <w:gridSpan w:val="2"/>
          </w:tcPr>
          <w:p w14:paraId="05C496AD" w14:textId="77777777" w:rsidR="001512E4" w:rsidRPr="00D17AFD" w:rsidRDefault="001512E4" w:rsidP="005011AD">
            <w:pPr>
              <w:pStyle w:val="TAC"/>
            </w:pPr>
            <w:r w:rsidRPr="00D17AFD">
              <w:t>SSB.2 FR1</w:t>
            </w:r>
          </w:p>
        </w:tc>
        <w:tc>
          <w:tcPr>
            <w:tcW w:w="1925" w:type="dxa"/>
            <w:gridSpan w:val="2"/>
          </w:tcPr>
          <w:p w14:paraId="61D52763" w14:textId="77777777" w:rsidR="001512E4" w:rsidRPr="00D17AFD" w:rsidRDefault="001512E4" w:rsidP="005011AD">
            <w:pPr>
              <w:pStyle w:val="TAC"/>
            </w:pPr>
            <w:r w:rsidRPr="00D17AFD">
              <w:t>SSB.2 FR1</w:t>
            </w:r>
          </w:p>
        </w:tc>
      </w:tr>
      <w:tr w:rsidR="001512E4" w:rsidRPr="00D17AFD" w14:paraId="13B002EA" w14:textId="77777777" w:rsidTr="005011AD">
        <w:trPr>
          <w:trHeight w:val="187"/>
          <w:jc w:val="center"/>
        </w:trPr>
        <w:tc>
          <w:tcPr>
            <w:tcW w:w="3403" w:type="dxa"/>
            <w:hideMark/>
          </w:tcPr>
          <w:p w14:paraId="5BC1AFD0" w14:textId="77777777" w:rsidR="001512E4" w:rsidRPr="00D17AFD" w:rsidRDefault="001512E4" w:rsidP="005011AD">
            <w:pPr>
              <w:pStyle w:val="TAL"/>
            </w:pPr>
            <w:r w:rsidRPr="00D17AFD">
              <w:t>OCNG Patterns</w:t>
            </w:r>
          </w:p>
        </w:tc>
        <w:tc>
          <w:tcPr>
            <w:tcW w:w="850" w:type="dxa"/>
          </w:tcPr>
          <w:p w14:paraId="308293C2" w14:textId="77777777" w:rsidR="001512E4" w:rsidRPr="00D17AFD" w:rsidRDefault="001512E4" w:rsidP="005011AD">
            <w:pPr>
              <w:pStyle w:val="TAC"/>
            </w:pPr>
            <w:r w:rsidRPr="00D17AFD">
              <w:t>1~3</w:t>
            </w:r>
          </w:p>
        </w:tc>
        <w:tc>
          <w:tcPr>
            <w:tcW w:w="893" w:type="dxa"/>
          </w:tcPr>
          <w:p w14:paraId="1C6B411C" w14:textId="77777777" w:rsidR="001512E4" w:rsidRPr="00D17AFD" w:rsidRDefault="001512E4" w:rsidP="005011AD">
            <w:pPr>
              <w:pStyle w:val="TAC"/>
            </w:pPr>
          </w:p>
        </w:tc>
        <w:tc>
          <w:tcPr>
            <w:tcW w:w="1943" w:type="dxa"/>
            <w:gridSpan w:val="2"/>
            <w:hideMark/>
          </w:tcPr>
          <w:p w14:paraId="59AD9B86" w14:textId="77777777" w:rsidR="001512E4" w:rsidRPr="00D17AFD" w:rsidRDefault="001512E4" w:rsidP="005011AD">
            <w:pPr>
              <w:pStyle w:val="TAC"/>
            </w:pPr>
            <w:r w:rsidRPr="00D17AFD">
              <w:t>OP.1</w:t>
            </w:r>
          </w:p>
        </w:tc>
        <w:tc>
          <w:tcPr>
            <w:tcW w:w="1925" w:type="dxa"/>
            <w:gridSpan w:val="2"/>
            <w:hideMark/>
          </w:tcPr>
          <w:p w14:paraId="7434410A" w14:textId="77777777" w:rsidR="001512E4" w:rsidRPr="00D17AFD" w:rsidRDefault="001512E4" w:rsidP="005011AD">
            <w:pPr>
              <w:pStyle w:val="TAC"/>
            </w:pPr>
            <w:r w:rsidRPr="00D17AFD">
              <w:t>OP.1</w:t>
            </w:r>
          </w:p>
        </w:tc>
      </w:tr>
      <w:tr w:rsidR="001512E4" w:rsidRPr="00D17AFD" w14:paraId="3CA96541" w14:textId="77777777" w:rsidTr="005011AD">
        <w:trPr>
          <w:trHeight w:val="187"/>
          <w:jc w:val="center"/>
        </w:trPr>
        <w:tc>
          <w:tcPr>
            <w:tcW w:w="3403" w:type="dxa"/>
            <w:vMerge w:val="restart"/>
            <w:shd w:val="clear" w:color="auto" w:fill="auto"/>
          </w:tcPr>
          <w:p w14:paraId="626C7C3C" w14:textId="77777777" w:rsidR="001512E4" w:rsidRPr="00D17AFD" w:rsidRDefault="001512E4" w:rsidP="005011AD">
            <w:pPr>
              <w:pStyle w:val="TAL"/>
            </w:pPr>
            <w:r w:rsidRPr="00D17AFD">
              <w:t>TRS configuration</w:t>
            </w:r>
          </w:p>
        </w:tc>
        <w:tc>
          <w:tcPr>
            <w:tcW w:w="850" w:type="dxa"/>
          </w:tcPr>
          <w:p w14:paraId="76E6F098" w14:textId="77777777" w:rsidR="001512E4" w:rsidRPr="00D17AFD" w:rsidRDefault="001512E4" w:rsidP="005011AD">
            <w:pPr>
              <w:pStyle w:val="TAC"/>
            </w:pPr>
            <w:r w:rsidRPr="00D17AFD">
              <w:t>1</w:t>
            </w:r>
          </w:p>
        </w:tc>
        <w:tc>
          <w:tcPr>
            <w:tcW w:w="893" w:type="dxa"/>
            <w:vMerge w:val="restart"/>
          </w:tcPr>
          <w:p w14:paraId="14A8FF84" w14:textId="77777777" w:rsidR="001512E4" w:rsidRPr="00D17AFD" w:rsidRDefault="001512E4" w:rsidP="005011AD">
            <w:pPr>
              <w:pStyle w:val="TAC"/>
            </w:pPr>
          </w:p>
        </w:tc>
        <w:tc>
          <w:tcPr>
            <w:tcW w:w="1176" w:type="dxa"/>
          </w:tcPr>
          <w:p w14:paraId="325F2E04" w14:textId="77777777" w:rsidR="001512E4" w:rsidRPr="00D17AFD" w:rsidRDefault="001512E4" w:rsidP="005011AD">
            <w:pPr>
              <w:pStyle w:val="TAC"/>
            </w:pPr>
            <w:r w:rsidRPr="00D17AFD">
              <w:rPr>
                <w:sz w:val="16"/>
                <w:szCs w:val="16"/>
              </w:rPr>
              <w:t>TRS.1.1 FDD</w:t>
            </w:r>
          </w:p>
        </w:tc>
        <w:tc>
          <w:tcPr>
            <w:tcW w:w="767" w:type="dxa"/>
            <w:shd w:val="clear" w:color="auto" w:fill="auto"/>
          </w:tcPr>
          <w:p w14:paraId="087518BD" w14:textId="77777777" w:rsidR="001512E4" w:rsidRPr="00D17AFD" w:rsidRDefault="001512E4" w:rsidP="005011AD">
            <w:pPr>
              <w:pStyle w:val="TAC"/>
            </w:pPr>
            <w:r w:rsidRPr="00D17AFD">
              <w:t>-</w:t>
            </w:r>
          </w:p>
        </w:tc>
        <w:tc>
          <w:tcPr>
            <w:tcW w:w="1094" w:type="dxa"/>
          </w:tcPr>
          <w:p w14:paraId="0F42B081" w14:textId="77777777" w:rsidR="001512E4" w:rsidRPr="00D17AFD" w:rsidRDefault="001512E4" w:rsidP="005011AD">
            <w:pPr>
              <w:pStyle w:val="TAC"/>
            </w:pPr>
            <w:r w:rsidRPr="00D17AFD">
              <w:rPr>
                <w:sz w:val="16"/>
                <w:szCs w:val="16"/>
              </w:rPr>
              <w:t>TRS.1.1 FDD</w:t>
            </w:r>
          </w:p>
        </w:tc>
        <w:tc>
          <w:tcPr>
            <w:tcW w:w="831" w:type="dxa"/>
            <w:shd w:val="clear" w:color="auto" w:fill="auto"/>
          </w:tcPr>
          <w:p w14:paraId="0C79EDED" w14:textId="77777777" w:rsidR="001512E4" w:rsidRPr="00D17AFD" w:rsidRDefault="001512E4" w:rsidP="005011AD">
            <w:pPr>
              <w:pStyle w:val="TAC"/>
            </w:pPr>
          </w:p>
        </w:tc>
      </w:tr>
      <w:tr w:rsidR="001512E4" w:rsidRPr="00D17AFD" w14:paraId="04C55015" w14:textId="77777777" w:rsidTr="005011AD">
        <w:trPr>
          <w:trHeight w:val="187"/>
          <w:jc w:val="center"/>
        </w:trPr>
        <w:tc>
          <w:tcPr>
            <w:tcW w:w="3403" w:type="dxa"/>
            <w:vMerge/>
            <w:shd w:val="clear" w:color="auto" w:fill="auto"/>
          </w:tcPr>
          <w:p w14:paraId="499E4561" w14:textId="77777777" w:rsidR="001512E4" w:rsidRPr="00D17AFD" w:rsidRDefault="001512E4" w:rsidP="005011AD">
            <w:pPr>
              <w:pStyle w:val="TAL"/>
            </w:pPr>
          </w:p>
        </w:tc>
        <w:tc>
          <w:tcPr>
            <w:tcW w:w="850" w:type="dxa"/>
          </w:tcPr>
          <w:p w14:paraId="57D8811D" w14:textId="77777777" w:rsidR="001512E4" w:rsidRPr="00D17AFD" w:rsidRDefault="001512E4" w:rsidP="005011AD">
            <w:pPr>
              <w:pStyle w:val="TAC"/>
            </w:pPr>
            <w:r w:rsidRPr="00D17AFD">
              <w:t>2</w:t>
            </w:r>
          </w:p>
        </w:tc>
        <w:tc>
          <w:tcPr>
            <w:tcW w:w="893" w:type="dxa"/>
            <w:vMerge/>
          </w:tcPr>
          <w:p w14:paraId="27DE1E70" w14:textId="77777777" w:rsidR="001512E4" w:rsidRPr="00D17AFD" w:rsidRDefault="001512E4" w:rsidP="005011AD">
            <w:pPr>
              <w:pStyle w:val="TAC"/>
            </w:pPr>
          </w:p>
        </w:tc>
        <w:tc>
          <w:tcPr>
            <w:tcW w:w="1176" w:type="dxa"/>
          </w:tcPr>
          <w:p w14:paraId="0F426D8E" w14:textId="77777777" w:rsidR="001512E4" w:rsidRPr="00D17AFD" w:rsidRDefault="001512E4" w:rsidP="005011AD">
            <w:pPr>
              <w:pStyle w:val="TAC"/>
            </w:pPr>
            <w:r w:rsidRPr="00D17AFD">
              <w:rPr>
                <w:sz w:val="16"/>
                <w:szCs w:val="16"/>
              </w:rPr>
              <w:t>TRS.1.1 TDD</w:t>
            </w:r>
          </w:p>
        </w:tc>
        <w:tc>
          <w:tcPr>
            <w:tcW w:w="767" w:type="dxa"/>
            <w:shd w:val="clear" w:color="auto" w:fill="auto"/>
          </w:tcPr>
          <w:p w14:paraId="0271A347" w14:textId="77777777" w:rsidR="001512E4" w:rsidRPr="00D17AFD" w:rsidRDefault="001512E4" w:rsidP="005011AD">
            <w:pPr>
              <w:pStyle w:val="TAC"/>
            </w:pPr>
          </w:p>
        </w:tc>
        <w:tc>
          <w:tcPr>
            <w:tcW w:w="1094" w:type="dxa"/>
          </w:tcPr>
          <w:p w14:paraId="5C91813B" w14:textId="77777777" w:rsidR="001512E4" w:rsidRPr="00D17AFD" w:rsidRDefault="001512E4" w:rsidP="005011AD">
            <w:pPr>
              <w:pStyle w:val="TAC"/>
            </w:pPr>
            <w:r w:rsidRPr="00D17AFD">
              <w:rPr>
                <w:sz w:val="16"/>
                <w:szCs w:val="16"/>
              </w:rPr>
              <w:t>TRS.1.1 TDD</w:t>
            </w:r>
          </w:p>
        </w:tc>
        <w:tc>
          <w:tcPr>
            <w:tcW w:w="831" w:type="dxa"/>
            <w:shd w:val="clear" w:color="auto" w:fill="auto"/>
          </w:tcPr>
          <w:p w14:paraId="5517953E" w14:textId="77777777" w:rsidR="001512E4" w:rsidRPr="00D17AFD" w:rsidRDefault="001512E4" w:rsidP="005011AD">
            <w:pPr>
              <w:pStyle w:val="TAC"/>
            </w:pPr>
          </w:p>
        </w:tc>
      </w:tr>
      <w:tr w:rsidR="001512E4" w:rsidRPr="00D17AFD" w14:paraId="6373D968" w14:textId="77777777" w:rsidTr="005011AD">
        <w:trPr>
          <w:trHeight w:val="187"/>
          <w:jc w:val="center"/>
        </w:trPr>
        <w:tc>
          <w:tcPr>
            <w:tcW w:w="3403" w:type="dxa"/>
            <w:vMerge/>
            <w:shd w:val="clear" w:color="auto" w:fill="auto"/>
          </w:tcPr>
          <w:p w14:paraId="209DDFF7" w14:textId="77777777" w:rsidR="001512E4" w:rsidRPr="00D17AFD" w:rsidRDefault="001512E4" w:rsidP="005011AD">
            <w:pPr>
              <w:pStyle w:val="TAL"/>
            </w:pPr>
          </w:p>
        </w:tc>
        <w:tc>
          <w:tcPr>
            <w:tcW w:w="850" w:type="dxa"/>
          </w:tcPr>
          <w:p w14:paraId="63A5D242" w14:textId="77777777" w:rsidR="001512E4" w:rsidRPr="00D17AFD" w:rsidRDefault="001512E4" w:rsidP="005011AD">
            <w:pPr>
              <w:pStyle w:val="TAC"/>
            </w:pPr>
            <w:r w:rsidRPr="00D17AFD">
              <w:t>3</w:t>
            </w:r>
          </w:p>
        </w:tc>
        <w:tc>
          <w:tcPr>
            <w:tcW w:w="893" w:type="dxa"/>
            <w:vMerge/>
          </w:tcPr>
          <w:p w14:paraId="6B800B69" w14:textId="77777777" w:rsidR="001512E4" w:rsidRPr="00D17AFD" w:rsidRDefault="001512E4" w:rsidP="005011AD">
            <w:pPr>
              <w:pStyle w:val="TAC"/>
            </w:pPr>
          </w:p>
        </w:tc>
        <w:tc>
          <w:tcPr>
            <w:tcW w:w="1176" w:type="dxa"/>
          </w:tcPr>
          <w:p w14:paraId="2A42A864" w14:textId="77777777" w:rsidR="001512E4" w:rsidRPr="00D17AFD" w:rsidRDefault="001512E4" w:rsidP="005011AD">
            <w:pPr>
              <w:pStyle w:val="TAC"/>
            </w:pPr>
            <w:r w:rsidRPr="00D17AFD">
              <w:rPr>
                <w:sz w:val="16"/>
                <w:szCs w:val="16"/>
              </w:rPr>
              <w:t>TRS.1.2 TDD</w:t>
            </w:r>
          </w:p>
        </w:tc>
        <w:tc>
          <w:tcPr>
            <w:tcW w:w="767" w:type="dxa"/>
            <w:shd w:val="clear" w:color="auto" w:fill="auto"/>
          </w:tcPr>
          <w:p w14:paraId="5A42D7DF" w14:textId="77777777" w:rsidR="001512E4" w:rsidRPr="00D17AFD" w:rsidRDefault="001512E4" w:rsidP="005011AD">
            <w:pPr>
              <w:pStyle w:val="TAC"/>
            </w:pPr>
          </w:p>
        </w:tc>
        <w:tc>
          <w:tcPr>
            <w:tcW w:w="1094" w:type="dxa"/>
          </w:tcPr>
          <w:p w14:paraId="51607428" w14:textId="77777777" w:rsidR="001512E4" w:rsidRPr="00D17AFD" w:rsidRDefault="001512E4" w:rsidP="005011AD">
            <w:pPr>
              <w:pStyle w:val="TAC"/>
            </w:pPr>
            <w:r w:rsidRPr="00D17AFD">
              <w:rPr>
                <w:sz w:val="16"/>
                <w:szCs w:val="16"/>
              </w:rPr>
              <w:t>TRS.1.2 TDD</w:t>
            </w:r>
          </w:p>
        </w:tc>
        <w:tc>
          <w:tcPr>
            <w:tcW w:w="831" w:type="dxa"/>
            <w:shd w:val="clear" w:color="auto" w:fill="auto"/>
          </w:tcPr>
          <w:p w14:paraId="7C54FCD1" w14:textId="77777777" w:rsidR="001512E4" w:rsidRPr="00D17AFD" w:rsidRDefault="001512E4" w:rsidP="005011AD">
            <w:pPr>
              <w:pStyle w:val="TAC"/>
            </w:pPr>
          </w:p>
        </w:tc>
      </w:tr>
      <w:tr w:rsidR="001512E4" w:rsidRPr="00D17AFD" w14:paraId="07BE47CE" w14:textId="77777777" w:rsidTr="005011AD">
        <w:trPr>
          <w:trHeight w:val="187"/>
          <w:jc w:val="center"/>
        </w:trPr>
        <w:tc>
          <w:tcPr>
            <w:tcW w:w="3403" w:type="dxa"/>
          </w:tcPr>
          <w:p w14:paraId="6E6851CE" w14:textId="77777777" w:rsidR="001512E4" w:rsidRPr="00D17AFD" w:rsidRDefault="001512E4" w:rsidP="005011AD">
            <w:pPr>
              <w:pStyle w:val="TAL"/>
            </w:pPr>
            <w:r w:rsidRPr="00D17AFD">
              <w:t>Initial BWP Configuration</w:t>
            </w:r>
          </w:p>
        </w:tc>
        <w:tc>
          <w:tcPr>
            <w:tcW w:w="850" w:type="dxa"/>
          </w:tcPr>
          <w:p w14:paraId="331742AC" w14:textId="77777777" w:rsidR="001512E4" w:rsidRPr="00D17AFD" w:rsidRDefault="001512E4" w:rsidP="005011AD">
            <w:pPr>
              <w:pStyle w:val="TAC"/>
            </w:pPr>
            <w:r w:rsidRPr="00D17AFD">
              <w:t>1~3</w:t>
            </w:r>
          </w:p>
        </w:tc>
        <w:tc>
          <w:tcPr>
            <w:tcW w:w="893" w:type="dxa"/>
          </w:tcPr>
          <w:p w14:paraId="1E659D9F" w14:textId="77777777" w:rsidR="001512E4" w:rsidRPr="00D17AFD" w:rsidRDefault="001512E4" w:rsidP="005011AD">
            <w:pPr>
              <w:pStyle w:val="TAC"/>
            </w:pPr>
          </w:p>
        </w:tc>
        <w:tc>
          <w:tcPr>
            <w:tcW w:w="1943" w:type="dxa"/>
            <w:gridSpan w:val="2"/>
          </w:tcPr>
          <w:p w14:paraId="3B5CAE22" w14:textId="77777777" w:rsidR="001512E4" w:rsidRPr="00D17AFD" w:rsidRDefault="001512E4" w:rsidP="005011AD">
            <w:pPr>
              <w:pStyle w:val="TAC"/>
            </w:pPr>
            <w:r w:rsidRPr="00D17AFD">
              <w:t>DLBWP.0.1</w:t>
            </w:r>
          </w:p>
          <w:p w14:paraId="6D91323B" w14:textId="77777777" w:rsidR="001512E4" w:rsidRPr="00D17AFD" w:rsidRDefault="001512E4" w:rsidP="005011AD">
            <w:pPr>
              <w:pStyle w:val="TAC"/>
            </w:pPr>
            <w:r w:rsidRPr="00D17AFD">
              <w:t>ULBWP.0.1</w:t>
            </w:r>
          </w:p>
        </w:tc>
        <w:tc>
          <w:tcPr>
            <w:tcW w:w="1925" w:type="dxa"/>
            <w:gridSpan w:val="2"/>
          </w:tcPr>
          <w:p w14:paraId="7640E024" w14:textId="77777777" w:rsidR="001512E4" w:rsidRPr="00D17AFD" w:rsidRDefault="001512E4" w:rsidP="005011AD">
            <w:pPr>
              <w:pStyle w:val="TAC"/>
            </w:pPr>
            <w:r w:rsidRPr="00D17AFD">
              <w:t>DLBWP.0.1</w:t>
            </w:r>
          </w:p>
          <w:p w14:paraId="31E3B5B2" w14:textId="77777777" w:rsidR="001512E4" w:rsidRPr="00D17AFD" w:rsidRDefault="001512E4" w:rsidP="005011AD">
            <w:pPr>
              <w:pStyle w:val="TAC"/>
            </w:pPr>
            <w:r w:rsidRPr="00D17AFD">
              <w:t>ULBWP.0.1</w:t>
            </w:r>
          </w:p>
        </w:tc>
      </w:tr>
      <w:tr w:rsidR="001512E4" w:rsidRPr="00D17AFD" w14:paraId="35572BBF" w14:textId="77777777" w:rsidTr="005011AD">
        <w:trPr>
          <w:trHeight w:val="187"/>
          <w:jc w:val="center"/>
        </w:trPr>
        <w:tc>
          <w:tcPr>
            <w:tcW w:w="3403" w:type="dxa"/>
          </w:tcPr>
          <w:p w14:paraId="29D57105" w14:textId="77777777" w:rsidR="001512E4" w:rsidRPr="00D17AFD" w:rsidRDefault="001512E4" w:rsidP="005011AD">
            <w:pPr>
              <w:pStyle w:val="TAL"/>
            </w:pPr>
            <w:r w:rsidRPr="00D17AFD">
              <w:t>Dedicated BWP configuration</w:t>
            </w:r>
          </w:p>
        </w:tc>
        <w:tc>
          <w:tcPr>
            <w:tcW w:w="850" w:type="dxa"/>
          </w:tcPr>
          <w:p w14:paraId="7C5D95B8" w14:textId="77777777" w:rsidR="001512E4" w:rsidRPr="00D17AFD" w:rsidRDefault="001512E4" w:rsidP="005011AD">
            <w:pPr>
              <w:pStyle w:val="TAC"/>
            </w:pPr>
            <w:r w:rsidRPr="00D17AFD">
              <w:t>1~3</w:t>
            </w:r>
          </w:p>
        </w:tc>
        <w:tc>
          <w:tcPr>
            <w:tcW w:w="893" w:type="dxa"/>
          </w:tcPr>
          <w:p w14:paraId="2D45A9EF" w14:textId="77777777" w:rsidR="001512E4" w:rsidRPr="00D17AFD" w:rsidRDefault="001512E4" w:rsidP="005011AD">
            <w:pPr>
              <w:pStyle w:val="TAC"/>
            </w:pPr>
          </w:p>
        </w:tc>
        <w:tc>
          <w:tcPr>
            <w:tcW w:w="1943" w:type="dxa"/>
            <w:gridSpan w:val="2"/>
          </w:tcPr>
          <w:p w14:paraId="6494F37D" w14:textId="77777777" w:rsidR="001512E4" w:rsidRPr="00D17AFD" w:rsidRDefault="001512E4" w:rsidP="005011AD">
            <w:pPr>
              <w:pStyle w:val="TAC"/>
            </w:pPr>
            <w:r w:rsidRPr="00D17AFD">
              <w:t>DLBWP.1.1</w:t>
            </w:r>
          </w:p>
          <w:p w14:paraId="414DEF0E" w14:textId="77777777" w:rsidR="001512E4" w:rsidRPr="00D17AFD" w:rsidRDefault="001512E4" w:rsidP="005011AD">
            <w:pPr>
              <w:pStyle w:val="TAC"/>
            </w:pPr>
            <w:r w:rsidRPr="00D17AFD">
              <w:t>ULBWP.1.1</w:t>
            </w:r>
          </w:p>
        </w:tc>
        <w:tc>
          <w:tcPr>
            <w:tcW w:w="1925" w:type="dxa"/>
            <w:gridSpan w:val="2"/>
          </w:tcPr>
          <w:p w14:paraId="65D8D476" w14:textId="77777777" w:rsidR="001512E4" w:rsidRPr="00D17AFD" w:rsidRDefault="001512E4" w:rsidP="005011AD">
            <w:pPr>
              <w:pStyle w:val="TAC"/>
            </w:pPr>
            <w:r w:rsidRPr="00D17AFD">
              <w:t>DLBWP.1.1</w:t>
            </w:r>
          </w:p>
          <w:p w14:paraId="4A5B8DAE" w14:textId="77777777" w:rsidR="001512E4" w:rsidRPr="00D17AFD" w:rsidRDefault="001512E4" w:rsidP="005011AD">
            <w:pPr>
              <w:pStyle w:val="TAC"/>
            </w:pPr>
            <w:r w:rsidRPr="00D17AFD">
              <w:t>ULBWP.1.1</w:t>
            </w:r>
          </w:p>
        </w:tc>
      </w:tr>
      <w:tr w:rsidR="001512E4" w:rsidRPr="00D17AFD" w14:paraId="5A14FD82" w14:textId="77777777" w:rsidTr="005011AD">
        <w:trPr>
          <w:trHeight w:val="187"/>
          <w:jc w:val="center"/>
        </w:trPr>
        <w:tc>
          <w:tcPr>
            <w:tcW w:w="3403" w:type="dxa"/>
            <w:vMerge w:val="restart"/>
            <w:shd w:val="clear" w:color="auto" w:fill="auto"/>
          </w:tcPr>
          <w:p w14:paraId="6C360890" w14:textId="77777777" w:rsidR="001512E4" w:rsidRPr="00D17AFD" w:rsidRDefault="001512E4" w:rsidP="005011AD">
            <w:pPr>
              <w:pStyle w:val="TAL"/>
            </w:pPr>
            <w:r w:rsidRPr="00D17AFD">
              <w:rPr>
                <w:rFonts w:cs="Arial"/>
              </w:rPr>
              <w:t>Time offset with Cell 1</w:t>
            </w:r>
          </w:p>
        </w:tc>
        <w:tc>
          <w:tcPr>
            <w:tcW w:w="850" w:type="dxa"/>
          </w:tcPr>
          <w:p w14:paraId="6FF375C5" w14:textId="77777777" w:rsidR="001512E4" w:rsidRPr="00D17AFD" w:rsidRDefault="001512E4" w:rsidP="005011AD">
            <w:pPr>
              <w:pStyle w:val="TAC"/>
            </w:pPr>
            <w:r w:rsidRPr="00D17AFD">
              <w:rPr>
                <w:rFonts w:cs="Arial"/>
              </w:rPr>
              <w:t>1</w:t>
            </w:r>
          </w:p>
        </w:tc>
        <w:tc>
          <w:tcPr>
            <w:tcW w:w="893" w:type="dxa"/>
            <w:vMerge w:val="restart"/>
          </w:tcPr>
          <w:p w14:paraId="69F9F156" w14:textId="77777777" w:rsidR="001512E4" w:rsidRPr="00D17AFD" w:rsidRDefault="001512E4" w:rsidP="005011AD">
            <w:pPr>
              <w:pStyle w:val="TAC"/>
            </w:pPr>
            <w:r w:rsidRPr="00D17AFD">
              <w:rPr>
                <w:rFonts w:cs="Arial"/>
                <w:szCs w:val="18"/>
              </w:rPr>
              <w:sym w:font="Symbol" w:char="F06D"/>
            </w:r>
            <w:r w:rsidRPr="00D17AFD">
              <w:rPr>
                <w:rFonts w:cs="Arial"/>
                <w:szCs w:val="18"/>
              </w:rPr>
              <w:t>s</w:t>
            </w:r>
          </w:p>
        </w:tc>
        <w:tc>
          <w:tcPr>
            <w:tcW w:w="1176" w:type="dxa"/>
          </w:tcPr>
          <w:p w14:paraId="34AC6A4D" w14:textId="77777777" w:rsidR="001512E4" w:rsidRPr="00D17AFD" w:rsidRDefault="001512E4" w:rsidP="005011AD">
            <w:pPr>
              <w:pStyle w:val="TAC"/>
            </w:pPr>
            <w:r w:rsidRPr="00D17AFD">
              <w:rPr>
                <w:rFonts w:cs="Arial"/>
              </w:rPr>
              <w:t>-</w:t>
            </w:r>
          </w:p>
        </w:tc>
        <w:tc>
          <w:tcPr>
            <w:tcW w:w="767" w:type="dxa"/>
          </w:tcPr>
          <w:p w14:paraId="5576E1B1" w14:textId="77777777" w:rsidR="001512E4" w:rsidRPr="00D17AFD" w:rsidRDefault="001512E4" w:rsidP="005011AD">
            <w:pPr>
              <w:pStyle w:val="TAC"/>
            </w:pPr>
            <w:r w:rsidRPr="00D17AFD">
              <w:rPr>
                <w:rFonts w:cs="Arial"/>
              </w:rPr>
              <w:t>3</w:t>
            </w:r>
          </w:p>
        </w:tc>
        <w:tc>
          <w:tcPr>
            <w:tcW w:w="1094" w:type="dxa"/>
          </w:tcPr>
          <w:p w14:paraId="4CBD1559" w14:textId="77777777" w:rsidR="001512E4" w:rsidRPr="00D17AFD" w:rsidRDefault="001512E4" w:rsidP="005011AD">
            <w:pPr>
              <w:pStyle w:val="TAC"/>
            </w:pPr>
            <w:r w:rsidRPr="00D17AFD">
              <w:rPr>
                <w:rFonts w:cs="Arial"/>
              </w:rPr>
              <w:t>-</w:t>
            </w:r>
          </w:p>
        </w:tc>
        <w:tc>
          <w:tcPr>
            <w:tcW w:w="831" w:type="dxa"/>
          </w:tcPr>
          <w:p w14:paraId="0CE8CD34" w14:textId="77777777" w:rsidR="001512E4" w:rsidRPr="00D17AFD" w:rsidRDefault="001512E4" w:rsidP="005011AD">
            <w:pPr>
              <w:pStyle w:val="TAC"/>
            </w:pPr>
            <w:r w:rsidRPr="00D17AFD">
              <w:rPr>
                <w:rFonts w:cs="Arial"/>
              </w:rPr>
              <w:t>3</w:t>
            </w:r>
          </w:p>
        </w:tc>
      </w:tr>
      <w:tr w:rsidR="001512E4" w:rsidRPr="00D17AFD" w14:paraId="3DC784DF" w14:textId="77777777" w:rsidTr="005011AD">
        <w:trPr>
          <w:trHeight w:val="187"/>
          <w:jc w:val="center"/>
        </w:trPr>
        <w:tc>
          <w:tcPr>
            <w:tcW w:w="3403" w:type="dxa"/>
            <w:vMerge/>
            <w:shd w:val="clear" w:color="auto" w:fill="auto"/>
          </w:tcPr>
          <w:p w14:paraId="724E5836" w14:textId="77777777" w:rsidR="001512E4" w:rsidRPr="00D17AFD" w:rsidRDefault="001512E4" w:rsidP="005011AD">
            <w:pPr>
              <w:pStyle w:val="TAL"/>
            </w:pPr>
          </w:p>
        </w:tc>
        <w:tc>
          <w:tcPr>
            <w:tcW w:w="850" w:type="dxa"/>
          </w:tcPr>
          <w:p w14:paraId="429B16B7" w14:textId="77777777" w:rsidR="001512E4" w:rsidRPr="00D17AFD" w:rsidRDefault="001512E4" w:rsidP="005011AD">
            <w:pPr>
              <w:pStyle w:val="TAC"/>
            </w:pPr>
            <w:r w:rsidRPr="00D17AFD">
              <w:rPr>
                <w:rFonts w:cs="Arial"/>
              </w:rPr>
              <w:t>2,3</w:t>
            </w:r>
          </w:p>
        </w:tc>
        <w:tc>
          <w:tcPr>
            <w:tcW w:w="893" w:type="dxa"/>
            <w:vMerge/>
          </w:tcPr>
          <w:p w14:paraId="52C33123" w14:textId="77777777" w:rsidR="001512E4" w:rsidRPr="00D17AFD" w:rsidRDefault="001512E4" w:rsidP="005011AD">
            <w:pPr>
              <w:pStyle w:val="TAC"/>
            </w:pPr>
          </w:p>
        </w:tc>
        <w:tc>
          <w:tcPr>
            <w:tcW w:w="1176" w:type="dxa"/>
          </w:tcPr>
          <w:p w14:paraId="2540F092" w14:textId="77777777" w:rsidR="001512E4" w:rsidRPr="00D17AFD" w:rsidRDefault="001512E4" w:rsidP="005011AD">
            <w:pPr>
              <w:pStyle w:val="TAC"/>
            </w:pPr>
            <w:r w:rsidRPr="00D17AFD">
              <w:rPr>
                <w:rFonts w:cs="Arial"/>
              </w:rPr>
              <w:t>-</w:t>
            </w:r>
          </w:p>
        </w:tc>
        <w:tc>
          <w:tcPr>
            <w:tcW w:w="767" w:type="dxa"/>
          </w:tcPr>
          <w:p w14:paraId="4759D73F" w14:textId="77777777" w:rsidR="001512E4" w:rsidRPr="00D17AFD" w:rsidRDefault="001512E4" w:rsidP="005011AD">
            <w:pPr>
              <w:pStyle w:val="TAC"/>
            </w:pPr>
            <w:r w:rsidRPr="00D17AFD">
              <w:rPr>
                <w:rFonts w:cs="Arial"/>
              </w:rPr>
              <w:t>3</w:t>
            </w:r>
          </w:p>
        </w:tc>
        <w:tc>
          <w:tcPr>
            <w:tcW w:w="1094" w:type="dxa"/>
          </w:tcPr>
          <w:p w14:paraId="5CA36D4B" w14:textId="77777777" w:rsidR="001512E4" w:rsidRPr="00D17AFD" w:rsidRDefault="001512E4" w:rsidP="005011AD">
            <w:pPr>
              <w:pStyle w:val="TAC"/>
            </w:pPr>
            <w:r w:rsidRPr="00D17AFD">
              <w:rPr>
                <w:rFonts w:cs="Arial"/>
              </w:rPr>
              <w:t>-</w:t>
            </w:r>
          </w:p>
        </w:tc>
        <w:tc>
          <w:tcPr>
            <w:tcW w:w="831" w:type="dxa"/>
          </w:tcPr>
          <w:p w14:paraId="04A4B52F" w14:textId="77777777" w:rsidR="001512E4" w:rsidRPr="00D17AFD" w:rsidRDefault="001512E4" w:rsidP="005011AD">
            <w:pPr>
              <w:pStyle w:val="TAC"/>
            </w:pPr>
            <w:r w:rsidRPr="00D17AFD">
              <w:rPr>
                <w:rFonts w:cs="Arial"/>
              </w:rPr>
              <w:t>3</w:t>
            </w:r>
          </w:p>
        </w:tc>
      </w:tr>
      <w:tr w:rsidR="001512E4" w:rsidRPr="00D17AFD" w14:paraId="0EF357FC" w14:textId="77777777" w:rsidTr="005011AD">
        <w:trPr>
          <w:trHeight w:val="187"/>
          <w:jc w:val="center"/>
        </w:trPr>
        <w:tc>
          <w:tcPr>
            <w:tcW w:w="3403" w:type="dxa"/>
            <w:vMerge w:val="restart"/>
            <w:shd w:val="clear" w:color="auto" w:fill="auto"/>
          </w:tcPr>
          <w:p w14:paraId="2A412CB7" w14:textId="77777777" w:rsidR="001512E4" w:rsidRPr="00D17AFD" w:rsidRDefault="001512E4" w:rsidP="005011AD">
            <w:pPr>
              <w:pStyle w:val="TAL"/>
            </w:pPr>
            <w:r w:rsidRPr="00D17AFD">
              <w:rPr>
                <w:rFonts w:cs="Arial"/>
              </w:rPr>
              <w:t>SMTC configuration</w:t>
            </w:r>
          </w:p>
        </w:tc>
        <w:tc>
          <w:tcPr>
            <w:tcW w:w="850" w:type="dxa"/>
          </w:tcPr>
          <w:p w14:paraId="215D29D2" w14:textId="77777777" w:rsidR="001512E4" w:rsidRPr="00D17AFD" w:rsidRDefault="001512E4" w:rsidP="005011AD">
            <w:pPr>
              <w:pStyle w:val="TAC"/>
            </w:pPr>
            <w:r w:rsidRPr="00D17AFD">
              <w:rPr>
                <w:rFonts w:cs="Arial"/>
              </w:rPr>
              <w:t>1</w:t>
            </w:r>
          </w:p>
        </w:tc>
        <w:tc>
          <w:tcPr>
            <w:tcW w:w="893" w:type="dxa"/>
            <w:vMerge w:val="restart"/>
          </w:tcPr>
          <w:p w14:paraId="0E1A1FC1" w14:textId="77777777" w:rsidR="001512E4" w:rsidRPr="00D17AFD" w:rsidRDefault="001512E4" w:rsidP="005011AD">
            <w:pPr>
              <w:pStyle w:val="TAC"/>
            </w:pPr>
          </w:p>
        </w:tc>
        <w:tc>
          <w:tcPr>
            <w:tcW w:w="1943" w:type="dxa"/>
            <w:gridSpan w:val="2"/>
          </w:tcPr>
          <w:p w14:paraId="1B40E703" w14:textId="77777777" w:rsidR="001512E4" w:rsidRPr="00D17AFD" w:rsidRDefault="001512E4" w:rsidP="005011AD">
            <w:pPr>
              <w:pStyle w:val="TAC"/>
            </w:pPr>
            <w:r w:rsidRPr="00D17AFD">
              <w:rPr>
                <w:rFonts w:cs="Arial"/>
              </w:rPr>
              <w:t>SMTC.2</w:t>
            </w:r>
          </w:p>
        </w:tc>
        <w:tc>
          <w:tcPr>
            <w:tcW w:w="1925" w:type="dxa"/>
            <w:gridSpan w:val="2"/>
          </w:tcPr>
          <w:p w14:paraId="23EB24E6" w14:textId="77777777" w:rsidR="001512E4" w:rsidRPr="00D17AFD" w:rsidRDefault="001512E4" w:rsidP="005011AD">
            <w:pPr>
              <w:pStyle w:val="TAC"/>
            </w:pPr>
            <w:r w:rsidRPr="00D17AFD">
              <w:rPr>
                <w:rFonts w:cs="Arial"/>
              </w:rPr>
              <w:t>SMTC.2</w:t>
            </w:r>
          </w:p>
        </w:tc>
      </w:tr>
      <w:tr w:rsidR="001512E4" w:rsidRPr="00D17AFD" w14:paraId="7DF0A388" w14:textId="77777777" w:rsidTr="005011AD">
        <w:trPr>
          <w:trHeight w:val="187"/>
          <w:jc w:val="center"/>
        </w:trPr>
        <w:tc>
          <w:tcPr>
            <w:tcW w:w="3403" w:type="dxa"/>
            <w:vMerge/>
            <w:shd w:val="clear" w:color="auto" w:fill="auto"/>
          </w:tcPr>
          <w:p w14:paraId="28831C84" w14:textId="77777777" w:rsidR="001512E4" w:rsidRPr="00D17AFD" w:rsidRDefault="001512E4" w:rsidP="005011AD">
            <w:pPr>
              <w:pStyle w:val="TAL"/>
            </w:pPr>
          </w:p>
        </w:tc>
        <w:tc>
          <w:tcPr>
            <w:tcW w:w="850" w:type="dxa"/>
          </w:tcPr>
          <w:p w14:paraId="48E9AFBF" w14:textId="77777777" w:rsidR="001512E4" w:rsidRPr="00D17AFD" w:rsidRDefault="001512E4" w:rsidP="005011AD">
            <w:pPr>
              <w:pStyle w:val="TAC"/>
            </w:pPr>
            <w:r w:rsidRPr="00D17AFD">
              <w:rPr>
                <w:rFonts w:cs="Arial"/>
              </w:rPr>
              <w:t>2,3</w:t>
            </w:r>
          </w:p>
        </w:tc>
        <w:tc>
          <w:tcPr>
            <w:tcW w:w="893" w:type="dxa"/>
            <w:vMerge/>
          </w:tcPr>
          <w:p w14:paraId="48080A47" w14:textId="77777777" w:rsidR="001512E4" w:rsidRPr="00D17AFD" w:rsidRDefault="001512E4" w:rsidP="005011AD">
            <w:pPr>
              <w:pStyle w:val="TAC"/>
            </w:pPr>
          </w:p>
        </w:tc>
        <w:tc>
          <w:tcPr>
            <w:tcW w:w="1943" w:type="dxa"/>
            <w:gridSpan w:val="2"/>
          </w:tcPr>
          <w:p w14:paraId="777F221A" w14:textId="77777777" w:rsidR="001512E4" w:rsidRPr="00D17AFD" w:rsidRDefault="001512E4" w:rsidP="005011AD">
            <w:pPr>
              <w:pStyle w:val="TAC"/>
            </w:pPr>
            <w:r w:rsidRPr="00D17AFD">
              <w:rPr>
                <w:rFonts w:cs="Arial"/>
              </w:rPr>
              <w:t>SMTC.1</w:t>
            </w:r>
          </w:p>
        </w:tc>
        <w:tc>
          <w:tcPr>
            <w:tcW w:w="1925" w:type="dxa"/>
            <w:gridSpan w:val="2"/>
          </w:tcPr>
          <w:p w14:paraId="634C3741" w14:textId="77777777" w:rsidR="001512E4" w:rsidRPr="00D17AFD" w:rsidRDefault="001512E4" w:rsidP="005011AD">
            <w:pPr>
              <w:pStyle w:val="TAC"/>
            </w:pPr>
            <w:r w:rsidRPr="00D17AFD">
              <w:rPr>
                <w:rFonts w:cs="Arial"/>
              </w:rPr>
              <w:t>SMTC.1</w:t>
            </w:r>
          </w:p>
        </w:tc>
      </w:tr>
      <w:tr w:rsidR="001512E4" w:rsidRPr="00D17AFD" w14:paraId="21506788" w14:textId="77777777" w:rsidTr="005011AD">
        <w:trPr>
          <w:trHeight w:val="187"/>
          <w:jc w:val="center"/>
        </w:trPr>
        <w:tc>
          <w:tcPr>
            <w:tcW w:w="3403" w:type="dxa"/>
            <w:vMerge w:val="restart"/>
            <w:shd w:val="clear" w:color="auto" w:fill="auto"/>
          </w:tcPr>
          <w:p w14:paraId="13BEA054" w14:textId="77777777" w:rsidR="001512E4" w:rsidRPr="00D17AFD" w:rsidRDefault="001512E4" w:rsidP="005011AD">
            <w:pPr>
              <w:pStyle w:val="TAL"/>
            </w:pPr>
            <w:r w:rsidRPr="00D17AFD">
              <w:rPr>
                <w:rFonts w:hint="eastAsia"/>
              </w:rPr>
              <w:t>PR</w:t>
            </w:r>
            <w:r w:rsidRPr="00D17AFD">
              <w:t>S configuration</w:t>
            </w:r>
          </w:p>
        </w:tc>
        <w:tc>
          <w:tcPr>
            <w:tcW w:w="850" w:type="dxa"/>
          </w:tcPr>
          <w:p w14:paraId="13197D2D" w14:textId="77777777" w:rsidR="001512E4" w:rsidRPr="00D17AFD" w:rsidRDefault="001512E4" w:rsidP="005011AD">
            <w:pPr>
              <w:pStyle w:val="TAC"/>
              <w:rPr>
                <w:rFonts w:cs="Arial"/>
              </w:rPr>
            </w:pPr>
            <w:r w:rsidRPr="00D17AFD">
              <w:rPr>
                <w:rFonts w:cs="Arial" w:hint="eastAsia"/>
              </w:rPr>
              <w:t>1</w:t>
            </w:r>
          </w:p>
        </w:tc>
        <w:tc>
          <w:tcPr>
            <w:tcW w:w="893" w:type="dxa"/>
            <w:vMerge w:val="restart"/>
          </w:tcPr>
          <w:p w14:paraId="53E3E5D6" w14:textId="77777777" w:rsidR="001512E4" w:rsidRPr="00D17AFD" w:rsidRDefault="001512E4" w:rsidP="005011AD">
            <w:pPr>
              <w:pStyle w:val="TAC"/>
            </w:pPr>
          </w:p>
        </w:tc>
        <w:tc>
          <w:tcPr>
            <w:tcW w:w="1943" w:type="dxa"/>
            <w:gridSpan w:val="2"/>
          </w:tcPr>
          <w:p w14:paraId="68F52F50" w14:textId="77777777" w:rsidR="001512E4" w:rsidRPr="00D17AFD" w:rsidRDefault="001512E4" w:rsidP="005011AD">
            <w:pPr>
              <w:pStyle w:val="TAC"/>
              <w:rPr>
                <w:rFonts w:cs="Arial"/>
              </w:rPr>
            </w:pPr>
            <w:r w:rsidRPr="00D17AFD">
              <w:rPr>
                <w:rFonts w:cs="v4.2.0"/>
              </w:rPr>
              <w:t>PRS.1.1 FR1</w:t>
            </w:r>
          </w:p>
        </w:tc>
        <w:tc>
          <w:tcPr>
            <w:tcW w:w="1925" w:type="dxa"/>
            <w:gridSpan w:val="2"/>
          </w:tcPr>
          <w:p w14:paraId="2124F179" w14:textId="77777777" w:rsidR="001512E4" w:rsidRPr="00D17AFD" w:rsidRDefault="001512E4" w:rsidP="005011AD">
            <w:pPr>
              <w:pStyle w:val="TAC"/>
              <w:rPr>
                <w:rFonts w:cs="Arial"/>
              </w:rPr>
            </w:pPr>
            <w:r w:rsidRPr="00D17AFD">
              <w:rPr>
                <w:rFonts w:cs="v4.2.0"/>
              </w:rPr>
              <w:t>PRS.1.2 FR1</w:t>
            </w:r>
          </w:p>
        </w:tc>
      </w:tr>
      <w:tr w:rsidR="001512E4" w:rsidRPr="00D17AFD" w14:paraId="05D7BF77" w14:textId="77777777" w:rsidTr="005011AD">
        <w:trPr>
          <w:trHeight w:val="187"/>
          <w:jc w:val="center"/>
        </w:trPr>
        <w:tc>
          <w:tcPr>
            <w:tcW w:w="3403" w:type="dxa"/>
            <w:vMerge/>
            <w:shd w:val="clear" w:color="auto" w:fill="auto"/>
          </w:tcPr>
          <w:p w14:paraId="24A08534" w14:textId="77777777" w:rsidR="001512E4" w:rsidRPr="00D17AFD" w:rsidRDefault="001512E4" w:rsidP="005011AD">
            <w:pPr>
              <w:pStyle w:val="TAL"/>
            </w:pPr>
          </w:p>
        </w:tc>
        <w:tc>
          <w:tcPr>
            <w:tcW w:w="850" w:type="dxa"/>
          </w:tcPr>
          <w:p w14:paraId="3D22E997" w14:textId="77777777" w:rsidR="001512E4" w:rsidRPr="00D17AFD" w:rsidRDefault="001512E4" w:rsidP="005011AD">
            <w:pPr>
              <w:pStyle w:val="TAC"/>
              <w:rPr>
                <w:rFonts w:cs="Arial"/>
              </w:rPr>
            </w:pPr>
            <w:r w:rsidRPr="00D17AFD">
              <w:rPr>
                <w:rFonts w:cs="Arial" w:hint="eastAsia"/>
              </w:rPr>
              <w:t>2</w:t>
            </w:r>
          </w:p>
        </w:tc>
        <w:tc>
          <w:tcPr>
            <w:tcW w:w="893" w:type="dxa"/>
            <w:vMerge/>
          </w:tcPr>
          <w:p w14:paraId="7F682D8D" w14:textId="77777777" w:rsidR="001512E4" w:rsidRPr="00D17AFD" w:rsidRDefault="001512E4" w:rsidP="005011AD">
            <w:pPr>
              <w:pStyle w:val="TAC"/>
            </w:pPr>
          </w:p>
        </w:tc>
        <w:tc>
          <w:tcPr>
            <w:tcW w:w="1943" w:type="dxa"/>
            <w:gridSpan w:val="2"/>
          </w:tcPr>
          <w:p w14:paraId="5AA88969" w14:textId="77777777" w:rsidR="001512E4" w:rsidRPr="00D17AFD" w:rsidRDefault="001512E4" w:rsidP="005011AD">
            <w:pPr>
              <w:pStyle w:val="TAC"/>
              <w:rPr>
                <w:rFonts w:cs="Arial"/>
              </w:rPr>
            </w:pPr>
            <w:r w:rsidRPr="00D17AFD">
              <w:rPr>
                <w:rFonts w:cs="v4.2.0"/>
              </w:rPr>
              <w:t>PRS.1.1 FR1</w:t>
            </w:r>
          </w:p>
        </w:tc>
        <w:tc>
          <w:tcPr>
            <w:tcW w:w="1925" w:type="dxa"/>
            <w:gridSpan w:val="2"/>
          </w:tcPr>
          <w:p w14:paraId="0EAC5F7C" w14:textId="77777777" w:rsidR="001512E4" w:rsidRPr="00D17AFD" w:rsidRDefault="001512E4" w:rsidP="005011AD">
            <w:pPr>
              <w:pStyle w:val="TAC"/>
              <w:rPr>
                <w:rFonts w:cs="Arial"/>
              </w:rPr>
            </w:pPr>
            <w:r w:rsidRPr="00D17AFD">
              <w:rPr>
                <w:rFonts w:cs="v4.2.0"/>
              </w:rPr>
              <w:t>PRS.1.2 FR1</w:t>
            </w:r>
          </w:p>
        </w:tc>
      </w:tr>
      <w:tr w:rsidR="001512E4" w:rsidRPr="00D17AFD" w14:paraId="2FD9AF35" w14:textId="77777777" w:rsidTr="005011AD">
        <w:trPr>
          <w:trHeight w:val="187"/>
          <w:jc w:val="center"/>
        </w:trPr>
        <w:tc>
          <w:tcPr>
            <w:tcW w:w="3403" w:type="dxa"/>
            <w:vMerge/>
            <w:shd w:val="clear" w:color="auto" w:fill="auto"/>
          </w:tcPr>
          <w:p w14:paraId="40D8DA2C" w14:textId="77777777" w:rsidR="001512E4" w:rsidRPr="00D17AFD" w:rsidRDefault="001512E4" w:rsidP="005011AD">
            <w:pPr>
              <w:pStyle w:val="TAL"/>
            </w:pPr>
          </w:p>
        </w:tc>
        <w:tc>
          <w:tcPr>
            <w:tcW w:w="850" w:type="dxa"/>
          </w:tcPr>
          <w:p w14:paraId="5A36AEB0" w14:textId="77777777" w:rsidR="001512E4" w:rsidRPr="00D17AFD" w:rsidRDefault="001512E4" w:rsidP="005011AD">
            <w:pPr>
              <w:pStyle w:val="TAC"/>
              <w:rPr>
                <w:rFonts w:cs="Arial"/>
              </w:rPr>
            </w:pPr>
            <w:r w:rsidRPr="00D17AFD">
              <w:rPr>
                <w:rFonts w:cs="Arial" w:hint="eastAsia"/>
              </w:rPr>
              <w:t>3</w:t>
            </w:r>
          </w:p>
        </w:tc>
        <w:tc>
          <w:tcPr>
            <w:tcW w:w="893" w:type="dxa"/>
            <w:vMerge/>
          </w:tcPr>
          <w:p w14:paraId="7ED87492" w14:textId="77777777" w:rsidR="001512E4" w:rsidRPr="00D17AFD" w:rsidRDefault="001512E4" w:rsidP="005011AD">
            <w:pPr>
              <w:pStyle w:val="TAC"/>
            </w:pPr>
          </w:p>
        </w:tc>
        <w:tc>
          <w:tcPr>
            <w:tcW w:w="1943" w:type="dxa"/>
            <w:gridSpan w:val="2"/>
          </w:tcPr>
          <w:p w14:paraId="50FCEEB0" w14:textId="77777777" w:rsidR="001512E4" w:rsidRPr="00D17AFD" w:rsidRDefault="001512E4" w:rsidP="005011AD">
            <w:pPr>
              <w:pStyle w:val="TAC"/>
              <w:rPr>
                <w:rFonts w:cs="Arial"/>
              </w:rPr>
            </w:pPr>
            <w:r w:rsidRPr="00D17AFD">
              <w:rPr>
                <w:rFonts w:cs="v4.2.0"/>
              </w:rPr>
              <w:t>PRS.2.1 FR1</w:t>
            </w:r>
          </w:p>
        </w:tc>
        <w:tc>
          <w:tcPr>
            <w:tcW w:w="1925" w:type="dxa"/>
            <w:gridSpan w:val="2"/>
          </w:tcPr>
          <w:p w14:paraId="125DB446" w14:textId="77777777" w:rsidR="001512E4" w:rsidRPr="00D17AFD" w:rsidRDefault="001512E4" w:rsidP="005011AD">
            <w:pPr>
              <w:pStyle w:val="TAC"/>
              <w:rPr>
                <w:rFonts w:cs="Arial"/>
              </w:rPr>
            </w:pPr>
            <w:r w:rsidRPr="00D17AFD">
              <w:rPr>
                <w:rFonts w:cs="v4.2.0"/>
              </w:rPr>
              <w:t>PRS.2.2 FR1</w:t>
            </w:r>
          </w:p>
        </w:tc>
      </w:tr>
      <w:tr w:rsidR="001512E4" w:rsidRPr="00D17AFD" w14:paraId="5F8C3D5E" w14:textId="77777777" w:rsidTr="005011AD">
        <w:trPr>
          <w:trHeight w:val="187"/>
          <w:jc w:val="center"/>
        </w:trPr>
        <w:tc>
          <w:tcPr>
            <w:tcW w:w="3403" w:type="dxa"/>
            <w:shd w:val="clear" w:color="auto" w:fill="auto"/>
          </w:tcPr>
          <w:p w14:paraId="4D234C8F" w14:textId="77777777" w:rsidR="001512E4" w:rsidRPr="002B4D79" w:rsidRDefault="001512E4" w:rsidP="005011AD">
            <w:pPr>
              <w:pStyle w:val="TAL"/>
              <w:rPr>
                <w:rFonts w:cs="Arial"/>
              </w:rPr>
            </w:pPr>
            <w:r w:rsidRPr="002B4D79">
              <w:t>PRS Resource slot offset</w:t>
            </w:r>
          </w:p>
        </w:tc>
        <w:tc>
          <w:tcPr>
            <w:tcW w:w="850" w:type="dxa"/>
          </w:tcPr>
          <w:p w14:paraId="5E3CEEA7" w14:textId="77777777" w:rsidR="001512E4" w:rsidRPr="002B4D79" w:rsidRDefault="001512E4" w:rsidP="005011AD">
            <w:pPr>
              <w:pStyle w:val="TAC"/>
            </w:pPr>
            <w:r w:rsidRPr="002B4D79">
              <w:t>1, 2, 3</w:t>
            </w:r>
          </w:p>
        </w:tc>
        <w:tc>
          <w:tcPr>
            <w:tcW w:w="893" w:type="dxa"/>
          </w:tcPr>
          <w:p w14:paraId="629C5B4D" w14:textId="77777777" w:rsidR="001512E4" w:rsidRPr="002B4D79" w:rsidRDefault="001512E4" w:rsidP="005011AD">
            <w:pPr>
              <w:pStyle w:val="TAC"/>
            </w:pPr>
            <w:r>
              <w:rPr>
                <w:rFonts w:hint="eastAsia"/>
              </w:rPr>
              <w:t>slot</w:t>
            </w:r>
          </w:p>
        </w:tc>
        <w:tc>
          <w:tcPr>
            <w:tcW w:w="1176" w:type="dxa"/>
          </w:tcPr>
          <w:p w14:paraId="236782A0" w14:textId="77777777" w:rsidR="001512E4" w:rsidRPr="002B4D79" w:rsidRDefault="001512E4" w:rsidP="005011AD">
            <w:pPr>
              <w:pStyle w:val="TAC"/>
            </w:pPr>
            <w:r>
              <w:rPr>
                <w:rFonts w:cs="v4.2.0" w:hint="eastAsia"/>
              </w:rPr>
              <w:t>0</w:t>
            </w:r>
          </w:p>
        </w:tc>
        <w:tc>
          <w:tcPr>
            <w:tcW w:w="767" w:type="dxa"/>
          </w:tcPr>
          <w:p w14:paraId="550AEBF2" w14:textId="0CC501EE" w:rsidR="001512E4" w:rsidRPr="002B4D79" w:rsidRDefault="001512E4" w:rsidP="005011AD">
            <w:pPr>
              <w:pStyle w:val="TAC"/>
            </w:pPr>
            <w:del w:id="52" w:author="Karajani Bledar (1CD2)" w:date="2025-02-24T08:05:00Z" w16du:dateUtc="2025-02-24T07:05:00Z">
              <w:r w:rsidDel="004C1B65">
                <w:rPr>
                  <w:rFonts w:cs="v4.2.0" w:hint="eastAsia"/>
                </w:rPr>
                <w:delText>4</w:delText>
              </w:r>
            </w:del>
            <w:ins w:id="53" w:author="Karajani Bledar (1CD2)" w:date="2025-02-24T08:05:00Z" w16du:dateUtc="2025-02-24T07:05:00Z">
              <w:r w:rsidR="004C1B65">
                <w:rPr>
                  <w:rFonts w:cs="v4.2.0"/>
                </w:rPr>
                <w:t>2</w:t>
              </w:r>
            </w:ins>
          </w:p>
        </w:tc>
        <w:tc>
          <w:tcPr>
            <w:tcW w:w="1094" w:type="dxa"/>
          </w:tcPr>
          <w:p w14:paraId="1F0A891E" w14:textId="77777777" w:rsidR="001512E4" w:rsidRPr="002B4D79" w:rsidRDefault="001512E4" w:rsidP="005011AD">
            <w:pPr>
              <w:pStyle w:val="TAC"/>
            </w:pPr>
            <w:r>
              <w:rPr>
                <w:rFonts w:cs="v4.2.0" w:hint="eastAsia"/>
              </w:rPr>
              <w:t>0</w:t>
            </w:r>
          </w:p>
        </w:tc>
        <w:tc>
          <w:tcPr>
            <w:tcW w:w="831" w:type="dxa"/>
          </w:tcPr>
          <w:p w14:paraId="723B1472" w14:textId="3E157368" w:rsidR="001512E4" w:rsidRPr="002B4D79" w:rsidRDefault="001512E4" w:rsidP="005011AD">
            <w:pPr>
              <w:pStyle w:val="TAC"/>
            </w:pPr>
            <w:del w:id="54" w:author="Karajani Bledar (1CD2)" w:date="2025-02-24T08:06:00Z" w16du:dateUtc="2025-02-24T07:06:00Z">
              <w:r w:rsidDel="004C1B65">
                <w:rPr>
                  <w:rFonts w:cs="v4.2.0" w:hint="eastAsia"/>
                </w:rPr>
                <w:delText>4</w:delText>
              </w:r>
            </w:del>
            <w:ins w:id="55" w:author="Karajani Bledar (1CD2)" w:date="2025-02-24T08:06:00Z" w16du:dateUtc="2025-02-24T07:06:00Z">
              <w:r w:rsidR="004C1B65">
                <w:rPr>
                  <w:rFonts w:cs="v4.2.0"/>
                </w:rPr>
                <w:t>2</w:t>
              </w:r>
            </w:ins>
          </w:p>
        </w:tc>
      </w:tr>
      <w:tr w:rsidR="001512E4" w:rsidRPr="00D17AFD" w14:paraId="702B60DB" w14:textId="77777777" w:rsidTr="005011AD">
        <w:trPr>
          <w:trHeight w:val="187"/>
          <w:jc w:val="center"/>
        </w:trPr>
        <w:tc>
          <w:tcPr>
            <w:tcW w:w="3403" w:type="dxa"/>
            <w:shd w:val="clear" w:color="auto" w:fill="auto"/>
          </w:tcPr>
          <w:p w14:paraId="221B24FA" w14:textId="77777777" w:rsidR="001512E4" w:rsidRPr="00D17AFD" w:rsidRDefault="001512E4" w:rsidP="005011AD">
            <w:pPr>
              <w:pStyle w:val="TAL"/>
              <w:rPr>
                <w:rFonts w:cs="Arial"/>
              </w:rPr>
            </w:pPr>
            <w:r w:rsidRPr="002B4D79">
              <w:rPr>
                <w:rFonts w:cs="Arial"/>
              </w:rPr>
              <w:t>Expected RSTD</w:t>
            </w:r>
          </w:p>
        </w:tc>
        <w:tc>
          <w:tcPr>
            <w:tcW w:w="850" w:type="dxa"/>
          </w:tcPr>
          <w:p w14:paraId="06665EE5" w14:textId="77777777" w:rsidR="001512E4" w:rsidRPr="00D17AFD" w:rsidRDefault="001512E4" w:rsidP="005011AD">
            <w:pPr>
              <w:pStyle w:val="TAC"/>
            </w:pPr>
            <w:r w:rsidRPr="002B4D79">
              <w:t>1, 2, 3</w:t>
            </w:r>
          </w:p>
        </w:tc>
        <w:tc>
          <w:tcPr>
            <w:tcW w:w="893" w:type="dxa"/>
          </w:tcPr>
          <w:p w14:paraId="20532307" w14:textId="77777777" w:rsidR="001512E4" w:rsidRPr="00D17AFD" w:rsidRDefault="001512E4" w:rsidP="005011AD">
            <w:pPr>
              <w:pStyle w:val="TAC"/>
            </w:pPr>
            <w:r w:rsidRPr="002B4D79">
              <w:sym w:font="Symbol" w:char="F06D"/>
            </w:r>
            <w:r w:rsidRPr="002B4D79">
              <w:t>s</w:t>
            </w:r>
          </w:p>
        </w:tc>
        <w:tc>
          <w:tcPr>
            <w:tcW w:w="1176" w:type="dxa"/>
          </w:tcPr>
          <w:p w14:paraId="307380FC" w14:textId="77777777" w:rsidR="001512E4" w:rsidRPr="00D17AFD" w:rsidRDefault="001512E4" w:rsidP="005011AD">
            <w:pPr>
              <w:pStyle w:val="TAC"/>
            </w:pPr>
            <w:r w:rsidRPr="002B4D79">
              <w:t>N/A</w:t>
            </w:r>
          </w:p>
        </w:tc>
        <w:tc>
          <w:tcPr>
            <w:tcW w:w="767" w:type="dxa"/>
          </w:tcPr>
          <w:p w14:paraId="5A281B49" w14:textId="77777777" w:rsidR="001512E4" w:rsidRPr="00D17AFD" w:rsidRDefault="001512E4" w:rsidP="005011AD">
            <w:pPr>
              <w:pStyle w:val="TAC"/>
            </w:pPr>
            <w:r w:rsidRPr="002B4D79">
              <w:t>3</w:t>
            </w:r>
          </w:p>
        </w:tc>
        <w:tc>
          <w:tcPr>
            <w:tcW w:w="1094" w:type="dxa"/>
          </w:tcPr>
          <w:p w14:paraId="4FABB442" w14:textId="77777777" w:rsidR="001512E4" w:rsidRPr="00D17AFD" w:rsidRDefault="001512E4" w:rsidP="005011AD">
            <w:pPr>
              <w:pStyle w:val="TAC"/>
            </w:pPr>
            <w:r w:rsidRPr="002B4D79">
              <w:t>N/A</w:t>
            </w:r>
          </w:p>
        </w:tc>
        <w:tc>
          <w:tcPr>
            <w:tcW w:w="831" w:type="dxa"/>
          </w:tcPr>
          <w:p w14:paraId="092F21AB" w14:textId="77777777" w:rsidR="001512E4" w:rsidRPr="00D17AFD" w:rsidRDefault="001512E4" w:rsidP="005011AD">
            <w:pPr>
              <w:pStyle w:val="TAC"/>
            </w:pPr>
            <w:r w:rsidRPr="002B4D79">
              <w:t>3</w:t>
            </w:r>
          </w:p>
        </w:tc>
      </w:tr>
      <w:tr w:rsidR="001512E4" w:rsidRPr="00D17AFD" w14:paraId="408FC5AB" w14:textId="77777777" w:rsidTr="005011AD">
        <w:trPr>
          <w:trHeight w:val="187"/>
          <w:jc w:val="center"/>
        </w:trPr>
        <w:tc>
          <w:tcPr>
            <w:tcW w:w="3403" w:type="dxa"/>
            <w:shd w:val="clear" w:color="auto" w:fill="auto"/>
          </w:tcPr>
          <w:p w14:paraId="4B2F9331" w14:textId="77777777" w:rsidR="001512E4" w:rsidRPr="00D17AFD" w:rsidRDefault="001512E4" w:rsidP="005011AD">
            <w:pPr>
              <w:pStyle w:val="TAL"/>
              <w:rPr>
                <w:rFonts w:cs="Arial"/>
              </w:rPr>
            </w:pPr>
            <w:r w:rsidRPr="002B4D79">
              <w:rPr>
                <w:rFonts w:cs="Arial"/>
              </w:rPr>
              <w:t>Expected RSTD uncertainty</w:t>
            </w:r>
          </w:p>
        </w:tc>
        <w:tc>
          <w:tcPr>
            <w:tcW w:w="850" w:type="dxa"/>
          </w:tcPr>
          <w:p w14:paraId="7B2E8C59" w14:textId="77777777" w:rsidR="001512E4" w:rsidRPr="00D17AFD" w:rsidRDefault="001512E4" w:rsidP="005011AD">
            <w:pPr>
              <w:pStyle w:val="TAC"/>
            </w:pPr>
            <w:r w:rsidRPr="002B4D79">
              <w:t>1, 2, 3</w:t>
            </w:r>
          </w:p>
        </w:tc>
        <w:tc>
          <w:tcPr>
            <w:tcW w:w="893" w:type="dxa"/>
          </w:tcPr>
          <w:p w14:paraId="43CB3276" w14:textId="77777777" w:rsidR="001512E4" w:rsidRPr="00D17AFD" w:rsidRDefault="001512E4" w:rsidP="005011AD">
            <w:pPr>
              <w:pStyle w:val="TAC"/>
            </w:pPr>
            <w:r w:rsidRPr="002B4D79">
              <w:sym w:font="Symbol" w:char="F06D"/>
            </w:r>
            <w:r w:rsidRPr="002B4D79">
              <w:t>s</w:t>
            </w:r>
          </w:p>
        </w:tc>
        <w:tc>
          <w:tcPr>
            <w:tcW w:w="1176" w:type="dxa"/>
          </w:tcPr>
          <w:p w14:paraId="655BA3B8" w14:textId="77777777" w:rsidR="001512E4" w:rsidRPr="00D17AFD" w:rsidRDefault="001512E4" w:rsidP="005011AD">
            <w:pPr>
              <w:pStyle w:val="TAC"/>
            </w:pPr>
            <w:r w:rsidRPr="002B4D79">
              <w:t>N/A</w:t>
            </w:r>
          </w:p>
        </w:tc>
        <w:tc>
          <w:tcPr>
            <w:tcW w:w="767" w:type="dxa"/>
          </w:tcPr>
          <w:p w14:paraId="07A4B54B" w14:textId="77777777" w:rsidR="001512E4" w:rsidRPr="00D17AFD" w:rsidRDefault="001512E4" w:rsidP="005011AD">
            <w:pPr>
              <w:pStyle w:val="TAC"/>
            </w:pPr>
            <w:r w:rsidRPr="002B4D79">
              <w:t>5</w:t>
            </w:r>
          </w:p>
        </w:tc>
        <w:tc>
          <w:tcPr>
            <w:tcW w:w="1094" w:type="dxa"/>
          </w:tcPr>
          <w:p w14:paraId="54CBC3DB" w14:textId="77777777" w:rsidR="001512E4" w:rsidRPr="00D17AFD" w:rsidRDefault="001512E4" w:rsidP="005011AD">
            <w:pPr>
              <w:pStyle w:val="TAC"/>
            </w:pPr>
            <w:r w:rsidRPr="002B4D79">
              <w:t>N/A</w:t>
            </w:r>
          </w:p>
        </w:tc>
        <w:tc>
          <w:tcPr>
            <w:tcW w:w="831" w:type="dxa"/>
          </w:tcPr>
          <w:p w14:paraId="28257895" w14:textId="77777777" w:rsidR="001512E4" w:rsidRPr="00D17AFD" w:rsidRDefault="001512E4" w:rsidP="005011AD">
            <w:pPr>
              <w:pStyle w:val="TAC"/>
            </w:pPr>
            <w:r w:rsidRPr="002B4D79">
              <w:t>5</w:t>
            </w:r>
          </w:p>
        </w:tc>
      </w:tr>
      <w:tr w:rsidR="001512E4" w:rsidRPr="00D17AFD" w14:paraId="5143EE33" w14:textId="77777777" w:rsidTr="005011AD">
        <w:trPr>
          <w:trHeight w:val="187"/>
          <w:jc w:val="center"/>
        </w:trPr>
        <w:tc>
          <w:tcPr>
            <w:tcW w:w="3403" w:type="dxa"/>
          </w:tcPr>
          <w:p w14:paraId="669F0D48" w14:textId="77777777" w:rsidR="001512E4" w:rsidRPr="00D17AFD" w:rsidRDefault="001512E4" w:rsidP="005011AD">
            <w:pPr>
              <w:pStyle w:val="TAL"/>
              <w:rPr>
                <w:szCs w:val="18"/>
              </w:rPr>
            </w:pPr>
            <w:r w:rsidRPr="00D17AFD">
              <w:rPr>
                <w:szCs w:val="18"/>
              </w:rPr>
              <w:t>EPRE ratio of PSS to SSS</w:t>
            </w:r>
          </w:p>
        </w:tc>
        <w:tc>
          <w:tcPr>
            <w:tcW w:w="850" w:type="dxa"/>
            <w:vMerge w:val="restart"/>
            <w:shd w:val="clear" w:color="auto" w:fill="auto"/>
          </w:tcPr>
          <w:p w14:paraId="7ECD6D07" w14:textId="77777777" w:rsidR="001512E4" w:rsidRPr="00D17AFD" w:rsidRDefault="001512E4" w:rsidP="005011AD">
            <w:pPr>
              <w:pStyle w:val="TAC"/>
            </w:pPr>
            <w:r w:rsidRPr="00D17AFD">
              <w:t>1~3</w:t>
            </w:r>
          </w:p>
        </w:tc>
        <w:tc>
          <w:tcPr>
            <w:tcW w:w="893" w:type="dxa"/>
            <w:vMerge w:val="restart"/>
            <w:shd w:val="clear" w:color="auto" w:fill="auto"/>
            <w:hideMark/>
          </w:tcPr>
          <w:p w14:paraId="29DC98A2" w14:textId="77777777" w:rsidR="001512E4" w:rsidRPr="00D17AFD" w:rsidRDefault="001512E4" w:rsidP="005011AD">
            <w:pPr>
              <w:pStyle w:val="TAC"/>
            </w:pPr>
            <w:r w:rsidRPr="00D17AFD">
              <w:t>dB</w:t>
            </w:r>
          </w:p>
        </w:tc>
        <w:tc>
          <w:tcPr>
            <w:tcW w:w="1176" w:type="dxa"/>
            <w:vMerge w:val="restart"/>
            <w:shd w:val="clear" w:color="auto" w:fill="auto"/>
            <w:hideMark/>
          </w:tcPr>
          <w:p w14:paraId="0ED858B2" w14:textId="77777777" w:rsidR="001512E4" w:rsidRPr="00D17AFD" w:rsidRDefault="001512E4" w:rsidP="005011AD">
            <w:pPr>
              <w:pStyle w:val="TAC"/>
            </w:pPr>
            <w:r w:rsidRPr="00D17AFD">
              <w:t>0</w:t>
            </w:r>
          </w:p>
        </w:tc>
        <w:tc>
          <w:tcPr>
            <w:tcW w:w="767" w:type="dxa"/>
            <w:vMerge w:val="restart"/>
            <w:shd w:val="clear" w:color="auto" w:fill="auto"/>
            <w:hideMark/>
          </w:tcPr>
          <w:p w14:paraId="1CCF4FFA" w14:textId="77777777" w:rsidR="001512E4" w:rsidRPr="00D17AFD" w:rsidRDefault="001512E4" w:rsidP="005011AD">
            <w:pPr>
              <w:pStyle w:val="TAC"/>
            </w:pPr>
            <w:r w:rsidRPr="00D17AFD">
              <w:t>0</w:t>
            </w:r>
          </w:p>
        </w:tc>
        <w:tc>
          <w:tcPr>
            <w:tcW w:w="1094" w:type="dxa"/>
            <w:vMerge w:val="restart"/>
            <w:shd w:val="clear" w:color="auto" w:fill="auto"/>
            <w:hideMark/>
          </w:tcPr>
          <w:p w14:paraId="583BDCD8" w14:textId="77777777" w:rsidR="001512E4" w:rsidRPr="00D17AFD" w:rsidRDefault="001512E4" w:rsidP="005011AD">
            <w:pPr>
              <w:pStyle w:val="TAC"/>
            </w:pPr>
            <w:r w:rsidRPr="00D17AFD">
              <w:t>0</w:t>
            </w:r>
          </w:p>
        </w:tc>
        <w:tc>
          <w:tcPr>
            <w:tcW w:w="831" w:type="dxa"/>
            <w:vMerge w:val="restart"/>
            <w:shd w:val="clear" w:color="auto" w:fill="auto"/>
            <w:hideMark/>
          </w:tcPr>
          <w:p w14:paraId="0B943F10" w14:textId="77777777" w:rsidR="001512E4" w:rsidRPr="00D17AFD" w:rsidRDefault="001512E4" w:rsidP="005011AD">
            <w:pPr>
              <w:pStyle w:val="TAC"/>
            </w:pPr>
            <w:r w:rsidRPr="00D17AFD">
              <w:t>0</w:t>
            </w:r>
          </w:p>
        </w:tc>
      </w:tr>
      <w:tr w:rsidR="001512E4" w:rsidRPr="00D17AFD" w14:paraId="2E2C1CF9" w14:textId="77777777" w:rsidTr="005011AD">
        <w:trPr>
          <w:trHeight w:val="187"/>
          <w:jc w:val="center"/>
        </w:trPr>
        <w:tc>
          <w:tcPr>
            <w:tcW w:w="3403" w:type="dxa"/>
          </w:tcPr>
          <w:p w14:paraId="36160CDE" w14:textId="77777777" w:rsidR="001512E4" w:rsidRPr="00D17AFD" w:rsidRDefault="001512E4" w:rsidP="005011AD">
            <w:pPr>
              <w:pStyle w:val="TAL"/>
              <w:rPr>
                <w:szCs w:val="18"/>
              </w:rPr>
            </w:pPr>
            <w:r w:rsidRPr="00D17AFD">
              <w:rPr>
                <w:szCs w:val="18"/>
              </w:rPr>
              <w:t>EPRE ratio of PBCH DMRS to SSS</w:t>
            </w:r>
          </w:p>
        </w:tc>
        <w:tc>
          <w:tcPr>
            <w:tcW w:w="850" w:type="dxa"/>
            <w:vMerge/>
            <w:shd w:val="clear" w:color="auto" w:fill="auto"/>
          </w:tcPr>
          <w:p w14:paraId="06F88189" w14:textId="77777777" w:rsidR="001512E4" w:rsidRPr="00D17AFD" w:rsidRDefault="001512E4" w:rsidP="005011AD">
            <w:pPr>
              <w:pStyle w:val="TAC"/>
            </w:pPr>
          </w:p>
        </w:tc>
        <w:tc>
          <w:tcPr>
            <w:tcW w:w="893" w:type="dxa"/>
            <w:vMerge/>
            <w:shd w:val="clear" w:color="auto" w:fill="auto"/>
          </w:tcPr>
          <w:p w14:paraId="068E12EE" w14:textId="77777777" w:rsidR="001512E4" w:rsidRPr="00D17AFD" w:rsidRDefault="001512E4" w:rsidP="005011AD">
            <w:pPr>
              <w:pStyle w:val="TAC"/>
            </w:pPr>
          </w:p>
        </w:tc>
        <w:tc>
          <w:tcPr>
            <w:tcW w:w="1176" w:type="dxa"/>
            <w:vMerge/>
            <w:shd w:val="clear" w:color="auto" w:fill="auto"/>
          </w:tcPr>
          <w:p w14:paraId="1378E3BE" w14:textId="77777777" w:rsidR="001512E4" w:rsidRPr="00D17AFD" w:rsidRDefault="001512E4" w:rsidP="005011AD">
            <w:pPr>
              <w:pStyle w:val="TAC"/>
            </w:pPr>
          </w:p>
        </w:tc>
        <w:tc>
          <w:tcPr>
            <w:tcW w:w="767" w:type="dxa"/>
            <w:vMerge/>
            <w:shd w:val="clear" w:color="auto" w:fill="auto"/>
          </w:tcPr>
          <w:p w14:paraId="1FC5BB1B" w14:textId="77777777" w:rsidR="001512E4" w:rsidRPr="00D17AFD" w:rsidRDefault="001512E4" w:rsidP="005011AD">
            <w:pPr>
              <w:pStyle w:val="TAC"/>
            </w:pPr>
          </w:p>
        </w:tc>
        <w:tc>
          <w:tcPr>
            <w:tcW w:w="1094" w:type="dxa"/>
            <w:vMerge/>
            <w:shd w:val="clear" w:color="auto" w:fill="auto"/>
          </w:tcPr>
          <w:p w14:paraId="7FA7AE6E" w14:textId="77777777" w:rsidR="001512E4" w:rsidRPr="00D17AFD" w:rsidRDefault="001512E4" w:rsidP="005011AD">
            <w:pPr>
              <w:pStyle w:val="TAC"/>
            </w:pPr>
          </w:p>
        </w:tc>
        <w:tc>
          <w:tcPr>
            <w:tcW w:w="831" w:type="dxa"/>
            <w:vMerge/>
            <w:shd w:val="clear" w:color="auto" w:fill="auto"/>
          </w:tcPr>
          <w:p w14:paraId="5EDBB7EE" w14:textId="77777777" w:rsidR="001512E4" w:rsidRPr="00D17AFD" w:rsidRDefault="001512E4" w:rsidP="005011AD">
            <w:pPr>
              <w:pStyle w:val="TAC"/>
            </w:pPr>
          </w:p>
        </w:tc>
      </w:tr>
      <w:tr w:rsidR="001512E4" w:rsidRPr="00D17AFD" w14:paraId="2403C671" w14:textId="77777777" w:rsidTr="005011AD">
        <w:trPr>
          <w:trHeight w:val="187"/>
          <w:jc w:val="center"/>
        </w:trPr>
        <w:tc>
          <w:tcPr>
            <w:tcW w:w="3403" w:type="dxa"/>
          </w:tcPr>
          <w:p w14:paraId="6D604B6E" w14:textId="77777777" w:rsidR="001512E4" w:rsidRPr="00D17AFD" w:rsidRDefault="001512E4" w:rsidP="005011AD">
            <w:pPr>
              <w:pStyle w:val="TAL"/>
              <w:rPr>
                <w:szCs w:val="18"/>
              </w:rPr>
            </w:pPr>
            <w:r w:rsidRPr="00D17AFD">
              <w:rPr>
                <w:szCs w:val="18"/>
              </w:rPr>
              <w:t>EPRE ratio of PBCH to PBCH DMRS</w:t>
            </w:r>
          </w:p>
        </w:tc>
        <w:tc>
          <w:tcPr>
            <w:tcW w:w="850" w:type="dxa"/>
            <w:vMerge/>
            <w:shd w:val="clear" w:color="auto" w:fill="auto"/>
          </w:tcPr>
          <w:p w14:paraId="223AA609" w14:textId="77777777" w:rsidR="001512E4" w:rsidRPr="00D17AFD" w:rsidRDefault="001512E4" w:rsidP="005011AD">
            <w:pPr>
              <w:pStyle w:val="TAC"/>
            </w:pPr>
          </w:p>
        </w:tc>
        <w:tc>
          <w:tcPr>
            <w:tcW w:w="893" w:type="dxa"/>
            <w:vMerge/>
            <w:shd w:val="clear" w:color="auto" w:fill="auto"/>
          </w:tcPr>
          <w:p w14:paraId="3F00707A" w14:textId="77777777" w:rsidR="001512E4" w:rsidRPr="00D17AFD" w:rsidRDefault="001512E4" w:rsidP="005011AD">
            <w:pPr>
              <w:pStyle w:val="TAC"/>
            </w:pPr>
          </w:p>
        </w:tc>
        <w:tc>
          <w:tcPr>
            <w:tcW w:w="1176" w:type="dxa"/>
            <w:vMerge/>
            <w:shd w:val="clear" w:color="auto" w:fill="auto"/>
          </w:tcPr>
          <w:p w14:paraId="0EE7BD8F" w14:textId="77777777" w:rsidR="001512E4" w:rsidRPr="00D17AFD" w:rsidRDefault="001512E4" w:rsidP="005011AD">
            <w:pPr>
              <w:pStyle w:val="TAC"/>
            </w:pPr>
          </w:p>
        </w:tc>
        <w:tc>
          <w:tcPr>
            <w:tcW w:w="767" w:type="dxa"/>
            <w:vMerge/>
            <w:shd w:val="clear" w:color="auto" w:fill="auto"/>
          </w:tcPr>
          <w:p w14:paraId="6B5FC421" w14:textId="77777777" w:rsidR="001512E4" w:rsidRPr="00D17AFD" w:rsidRDefault="001512E4" w:rsidP="005011AD">
            <w:pPr>
              <w:pStyle w:val="TAC"/>
            </w:pPr>
          </w:p>
        </w:tc>
        <w:tc>
          <w:tcPr>
            <w:tcW w:w="1094" w:type="dxa"/>
            <w:vMerge/>
            <w:shd w:val="clear" w:color="auto" w:fill="auto"/>
          </w:tcPr>
          <w:p w14:paraId="53F41422" w14:textId="77777777" w:rsidR="001512E4" w:rsidRPr="00D17AFD" w:rsidRDefault="001512E4" w:rsidP="005011AD">
            <w:pPr>
              <w:pStyle w:val="TAC"/>
            </w:pPr>
          </w:p>
        </w:tc>
        <w:tc>
          <w:tcPr>
            <w:tcW w:w="831" w:type="dxa"/>
            <w:vMerge/>
            <w:shd w:val="clear" w:color="auto" w:fill="auto"/>
          </w:tcPr>
          <w:p w14:paraId="55B536CA" w14:textId="77777777" w:rsidR="001512E4" w:rsidRPr="00D17AFD" w:rsidRDefault="001512E4" w:rsidP="005011AD">
            <w:pPr>
              <w:pStyle w:val="TAC"/>
            </w:pPr>
          </w:p>
        </w:tc>
      </w:tr>
      <w:tr w:rsidR="001512E4" w:rsidRPr="00D17AFD" w14:paraId="20804668" w14:textId="77777777" w:rsidTr="005011AD">
        <w:trPr>
          <w:trHeight w:val="187"/>
          <w:jc w:val="center"/>
        </w:trPr>
        <w:tc>
          <w:tcPr>
            <w:tcW w:w="3403" w:type="dxa"/>
          </w:tcPr>
          <w:p w14:paraId="3FE09579" w14:textId="77777777" w:rsidR="001512E4" w:rsidRPr="00D17AFD" w:rsidRDefault="001512E4" w:rsidP="005011AD">
            <w:pPr>
              <w:pStyle w:val="TAL"/>
              <w:rPr>
                <w:szCs w:val="18"/>
              </w:rPr>
            </w:pPr>
            <w:r w:rsidRPr="00D17AFD">
              <w:rPr>
                <w:szCs w:val="18"/>
              </w:rPr>
              <w:t>EPRE ratio of PDCCH DMRS to SSS</w:t>
            </w:r>
          </w:p>
        </w:tc>
        <w:tc>
          <w:tcPr>
            <w:tcW w:w="850" w:type="dxa"/>
            <w:vMerge/>
            <w:shd w:val="clear" w:color="auto" w:fill="auto"/>
          </w:tcPr>
          <w:p w14:paraId="25D3142E" w14:textId="77777777" w:rsidR="001512E4" w:rsidRPr="00D17AFD" w:rsidRDefault="001512E4" w:rsidP="005011AD">
            <w:pPr>
              <w:pStyle w:val="TAC"/>
            </w:pPr>
          </w:p>
        </w:tc>
        <w:tc>
          <w:tcPr>
            <w:tcW w:w="893" w:type="dxa"/>
            <w:vMerge/>
            <w:shd w:val="clear" w:color="auto" w:fill="auto"/>
          </w:tcPr>
          <w:p w14:paraId="2DB9FEA8" w14:textId="77777777" w:rsidR="001512E4" w:rsidRPr="00D17AFD" w:rsidRDefault="001512E4" w:rsidP="005011AD">
            <w:pPr>
              <w:pStyle w:val="TAC"/>
            </w:pPr>
          </w:p>
        </w:tc>
        <w:tc>
          <w:tcPr>
            <w:tcW w:w="1176" w:type="dxa"/>
            <w:vMerge/>
            <w:shd w:val="clear" w:color="auto" w:fill="auto"/>
          </w:tcPr>
          <w:p w14:paraId="536B339E" w14:textId="77777777" w:rsidR="001512E4" w:rsidRPr="00D17AFD" w:rsidRDefault="001512E4" w:rsidP="005011AD">
            <w:pPr>
              <w:pStyle w:val="TAC"/>
            </w:pPr>
          </w:p>
        </w:tc>
        <w:tc>
          <w:tcPr>
            <w:tcW w:w="767" w:type="dxa"/>
            <w:vMerge/>
            <w:shd w:val="clear" w:color="auto" w:fill="auto"/>
          </w:tcPr>
          <w:p w14:paraId="52A82444" w14:textId="77777777" w:rsidR="001512E4" w:rsidRPr="00D17AFD" w:rsidRDefault="001512E4" w:rsidP="005011AD">
            <w:pPr>
              <w:pStyle w:val="TAC"/>
            </w:pPr>
          </w:p>
        </w:tc>
        <w:tc>
          <w:tcPr>
            <w:tcW w:w="1094" w:type="dxa"/>
            <w:vMerge/>
            <w:shd w:val="clear" w:color="auto" w:fill="auto"/>
          </w:tcPr>
          <w:p w14:paraId="178425D0" w14:textId="77777777" w:rsidR="001512E4" w:rsidRPr="00D17AFD" w:rsidRDefault="001512E4" w:rsidP="005011AD">
            <w:pPr>
              <w:pStyle w:val="TAC"/>
            </w:pPr>
          </w:p>
        </w:tc>
        <w:tc>
          <w:tcPr>
            <w:tcW w:w="831" w:type="dxa"/>
            <w:vMerge/>
            <w:shd w:val="clear" w:color="auto" w:fill="auto"/>
          </w:tcPr>
          <w:p w14:paraId="43AB5FA0" w14:textId="77777777" w:rsidR="001512E4" w:rsidRPr="00D17AFD" w:rsidRDefault="001512E4" w:rsidP="005011AD">
            <w:pPr>
              <w:pStyle w:val="TAC"/>
            </w:pPr>
          </w:p>
        </w:tc>
      </w:tr>
      <w:tr w:rsidR="001512E4" w:rsidRPr="00D17AFD" w14:paraId="44CE7C72" w14:textId="77777777" w:rsidTr="005011AD">
        <w:trPr>
          <w:trHeight w:val="187"/>
          <w:jc w:val="center"/>
        </w:trPr>
        <w:tc>
          <w:tcPr>
            <w:tcW w:w="3403" w:type="dxa"/>
          </w:tcPr>
          <w:p w14:paraId="7419CFFB" w14:textId="77777777" w:rsidR="001512E4" w:rsidRPr="00D17AFD" w:rsidRDefault="001512E4" w:rsidP="005011AD">
            <w:pPr>
              <w:pStyle w:val="TAL"/>
              <w:rPr>
                <w:szCs w:val="18"/>
              </w:rPr>
            </w:pPr>
            <w:r w:rsidRPr="00D17AFD">
              <w:rPr>
                <w:szCs w:val="18"/>
              </w:rPr>
              <w:t>EPRE ratio of PDCCH to PDCCH DMRS</w:t>
            </w:r>
          </w:p>
        </w:tc>
        <w:tc>
          <w:tcPr>
            <w:tcW w:w="850" w:type="dxa"/>
            <w:vMerge/>
            <w:shd w:val="clear" w:color="auto" w:fill="auto"/>
          </w:tcPr>
          <w:p w14:paraId="1D4CC5F9" w14:textId="77777777" w:rsidR="001512E4" w:rsidRPr="00D17AFD" w:rsidRDefault="001512E4" w:rsidP="005011AD">
            <w:pPr>
              <w:pStyle w:val="TAC"/>
            </w:pPr>
          </w:p>
        </w:tc>
        <w:tc>
          <w:tcPr>
            <w:tcW w:w="893" w:type="dxa"/>
            <w:vMerge/>
            <w:shd w:val="clear" w:color="auto" w:fill="auto"/>
          </w:tcPr>
          <w:p w14:paraId="2553A99D" w14:textId="77777777" w:rsidR="001512E4" w:rsidRPr="00D17AFD" w:rsidRDefault="001512E4" w:rsidP="005011AD">
            <w:pPr>
              <w:pStyle w:val="TAC"/>
            </w:pPr>
          </w:p>
        </w:tc>
        <w:tc>
          <w:tcPr>
            <w:tcW w:w="1176" w:type="dxa"/>
            <w:vMerge/>
            <w:shd w:val="clear" w:color="auto" w:fill="auto"/>
          </w:tcPr>
          <w:p w14:paraId="159EC2CE" w14:textId="77777777" w:rsidR="001512E4" w:rsidRPr="00D17AFD" w:rsidRDefault="001512E4" w:rsidP="005011AD">
            <w:pPr>
              <w:pStyle w:val="TAC"/>
            </w:pPr>
          </w:p>
        </w:tc>
        <w:tc>
          <w:tcPr>
            <w:tcW w:w="767" w:type="dxa"/>
            <w:vMerge/>
            <w:shd w:val="clear" w:color="auto" w:fill="auto"/>
          </w:tcPr>
          <w:p w14:paraId="06A4195A" w14:textId="77777777" w:rsidR="001512E4" w:rsidRPr="00D17AFD" w:rsidRDefault="001512E4" w:rsidP="005011AD">
            <w:pPr>
              <w:pStyle w:val="TAC"/>
            </w:pPr>
          </w:p>
        </w:tc>
        <w:tc>
          <w:tcPr>
            <w:tcW w:w="1094" w:type="dxa"/>
            <w:vMerge/>
            <w:shd w:val="clear" w:color="auto" w:fill="auto"/>
          </w:tcPr>
          <w:p w14:paraId="606D543B" w14:textId="77777777" w:rsidR="001512E4" w:rsidRPr="00D17AFD" w:rsidRDefault="001512E4" w:rsidP="005011AD">
            <w:pPr>
              <w:pStyle w:val="TAC"/>
            </w:pPr>
          </w:p>
        </w:tc>
        <w:tc>
          <w:tcPr>
            <w:tcW w:w="831" w:type="dxa"/>
            <w:vMerge/>
            <w:shd w:val="clear" w:color="auto" w:fill="auto"/>
          </w:tcPr>
          <w:p w14:paraId="5D4540A9" w14:textId="77777777" w:rsidR="001512E4" w:rsidRPr="00D17AFD" w:rsidRDefault="001512E4" w:rsidP="005011AD">
            <w:pPr>
              <w:pStyle w:val="TAC"/>
            </w:pPr>
          </w:p>
        </w:tc>
      </w:tr>
      <w:tr w:rsidR="001512E4" w:rsidRPr="00D17AFD" w14:paraId="73006C66" w14:textId="77777777" w:rsidTr="005011AD">
        <w:trPr>
          <w:trHeight w:val="187"/>
          <w:jc w:val="center"/>
        </w:trPr>
        <w:tc>
          <w:tcPr>
            <w:tcW w:w="3403" w:type="dxa"/>
          </w:tcPr>
          <w:p w14:paraId="4088EE37" w14:textId="77777777" w:rsidR="001512E4" w:rsidRPr="00D17AFD" w:rsidRDefault="001512E4" w:rsidP="005011AD">
            <w:pPr>
              <w:pStyle w:val="TAL"/>
              <w:rPr>
                <w:szCs w:val="18"/>
              </w:rPr>
            </w:pPr>
            <w:r w:rsidRPr="00D17AFD">
              <w:rPr>
                <w:szCs w:val="18"/>
              </w:rPr>
              <w:t>EPRE ratio of PDSCH DMRS to SSS</w:t>
            </w:r>
          </w:p>
        </w:tc>
        <w:tc>
          <w:tcPr>
            <w:tcW w:w="850" w:type="dxa"/>
            <w:vMerge/>
            <w:shd w:val="clear" w:color="auto" w:fill="auto"/>
          </w:tcPr>
          <w:p w14:paraId="602794C9" w14:textId="77777777" w:rsidR="001512E4" w:rsidRPr="00D17AFD" w:rsidRDefault="001512E4" w:rsidP="005011AD">
            <w:pPr>
              <w:pStyle w:val="TAC"/>
            </w:pPr>
          </w:p>
        </w:tc>
        <w:tc>
          <w:tcPr>
            <w:tcW w:w="893" w:type="dxa"/>
            <w:vMerge/>
            <w:shd w:val="clear" w:color="auto" w:fill="auto"/>
          </w:tcPr>
          <w:p w14:paraId="6983D6EE" w14:textId="77777777" w:rsidR="001512E4" w:rsidRPr="00D17AFD" w:rsidRDefault="001512E4" w:rsidP="005011AD">
            <w:pPr>
              <w:pStyle w:val="TAC"/>
            </w:pPr>
          </w:p>
        </w:tc>
        <w:tc>
          <w:tcPr>
            <w:tcW w:w="1176" w:type="dxa"/>
            <w:vMerge/>
            <w:shd w:val="clear" w:color="auto" w:fill="auto"/>
          </w:tcPr>
          <w:p w14:paraId="01D96898" w14:textId="77777777" w:rsidR="001512E4" w:rsidRPr="00D17AFD" w:rsidRDefault="001512E4" w:rsidP="005011AD">
            <w:pPr>
              <w:pStyle w:val="TAC"/>
            </w:pPr>
          </w:p>
        </w:tc>
        <w:tc>
          <w:tcPr>
            <w:tcW w:w="767" w:type="dxa"/>
            <w:vMerge/>
            <w:shd w:val="clear" w:color="auto" w:fill="auto"/>
          </w:tcPr>
          <w:p w14:paraId="0C8E3390" w14:textId="77777777" w:rsidR="001512E4" w:rsidRPr="00D17AFD" w:rsidRDefault="001512E4" w:rsidP="005011AD">
            <w:pPr>
              <w:pStyle w:val="TAC"/>
            </w:pPr>
          </w:p>
        </w:tc>
        <w:tc>
          <w:tcPr>
            <w:tcW w:w="1094" w:type="dxa"/>
            <w:vMerge/>
            <w:shd w:val="clear" w:color="auto" w:fill="auto"/>
          </w:tcPr>
          <w:p w14:paraId="465CD276" w14:textId="77777777" w:rsidR="001512E4" w:rsidRPr="00D17AFD" w:rsidRDefault="001512E4" w:rsidP="005011AD">
            <w:pPr>
              <w:pStyle w:val="TAC"/>
            </w:pPr>
          </w:p>
        </w:tc>
        <w:tc>
          <w:tcPr>
            <w:tcW w:w="831" w:type="dxa"/>
            <w:vMerge/>
            <w:shd w:val="clear" w:color="auto" w:fill="auto"/>
          </w:tcPr>
          <w:p w14:paraId="7202DDB5" w14:textId="77777777" w:rsidR="001512E4" w:rsidRPr="00D17AFD" w:rsidRDefault="001512E4" w:rsidP="005011AD">
            <w:pPr>
              <w:pStyle w:val="TAC"/>
            </w:pPr>
          </w:p>
        </w:tc>
      </w:tr>
      <w:tr w:rsidR="001512E4" w:rsidRPr="00D17AFD" w14:paraId="31447944" w14:textId="77777777" w:rsidTr="005011AD">
        <w:trPr>
          <w:trHeight w:val="187"/>
          <w:jc w:val="center"/>
        </w:trPr>
        <w:tc>
          <w:tcPr>
            <w:tcW w:w="3403" w:type="dxa"/>
          </w:tcPr>
          <w:p w14:paraId="724B8ACD" w14:textId="77777777" w:rsidR="001512E4" w:rsidRPr="00D17AFD" w:rsidRDefault="001512E4" w:rsidP="005011AD">
            <w:pPr>
              <w:pStyle w:val="TAL"/>
              <w:rPr>
                <w:szCs w:val="18"/>
              </w:rPr>
            </w:pPr>
            <w:r w:rsidRPr="00D17AFD">
              <w:rPr>
                <w:szCs w:val="18"/>
              </w:rPr>
              <w:t>EPRE ratio of PDSCH to PDSCH DMRS</w:t>
            </w:r>
          </w:p>
        </w:tc>
        <w:tc>
          <w:tcPr>
            <w:tcW w:w="850" w:type="dxa"/>
            <w:vMerge/>
            <w:shd w:val="clear" w:color="auto" w:fill="auto"/>
          </w:tcPr>
          <w:p w14:paraId="5718BD27" w14:textId="77777777" w:rsidR="001512E4" w:rsidRPr="00D17AFD" w:rsidRDefault="001512E4" w:rsidP="005011AD">
            <w:pPr>
              <w:pStyle w:val="TAC"/>
            </w:pPr>
          </w:p>
        </w:tc>
        <w:tc>
          <w:tcPr>
            <w:tcW w:w="893" w:type="dxa"/>
            <w:vMerge/>
            <w:shd w:val="clear" w:color="auto" w:fill="auto"/>
          </w:tcPr>
          <w:p w14:paraId="6B1D638C" w14:textId="77777777" w:rsidR="001512E4" w:rsidRPr="00D17AFD" w:rsidRDefault="001512E4" w:rsidP="005011AD">
            <w:pPr>
              <w:pStyle w:val="TAC"/>
            </w:pPr>
          </w:p>
        </w:tc>
        <w:tc>
          <w:tcPr>
            <w:tcW w:w="1176" w:type="dxa"/>
            <w:vMerge/>
            <w:shd w:val="clear" w:color="auto" w:fill="auto"/>
          </w:tcPr>
          <w:p w14:paraId="6180DEA7" w14:textId="77777777" w:rsidR="001512E4" w:rsidRPr="00D17AFD" w:rsidRDefault="001512E4" w:rsidP="005011AD">
            <w:pPr>
              <w:pStyle w:val="TAC"/>
            </w:pPr>
          </w:p>
        </w:tc>
        <w:tc>
          <w:tcPr>
            <w:tcW w:w="767" w:type="dxa"/>
            <w:vMerge/>
            <w:shd w:val="clear" w:color="auto" w:fill="auto"/>
          </w:tcPr>
          <w:p w14:paraId="27EAA2FB" w14:textId="77777777" w:rsidR="001512E4" w:rsidRPr="00D17AFD" w:rsidRDefault="001512E4" w:rsidP="005011AD">
            <w:pPr>
              <w:pStyle w:val="TAC"/>
            </w:pPr>
          </w:p>
        </w:tc>
        <w:tc>
          <w:tcPr>
            <w:tcW w:w="1094" w:type="dxa"/>
            <w:vMerge/>
            <w:shd w:val="clear" w:color="auto" w:fill="auto"/>
          </w:tcPr>
          <w:p w14:paraId="6F7B49C1" w14:textId="77777777" w:rsidR="001512E4" w:rsidRPr="00D17AFD" w:rsidRDefault="001512E4" w:rsidP="005011AD">
            <w:pPr>
              <w:pStyle w:val="TAC"/>
            </w:pPr>
          </w:p>
        </w:tc>
        <w:tc>
          <w:tcPr>
            <w:tcW w:w="831" w:type="dxa"/>
            <w:vMerge/>
            <w:shd w:val="clear" w:color="auto" w:fill="auto"/>
          </w:tcPr>
          <w:p w14:paraId="67C95165" w14:textId="77777777" w:rsidR="001512E4" w:rsidRPr="00D17AFD" w:rsidRDefault="001512E4" w:rsidP="005011AD">
            <w:pPr>
              <w:pStyle w:val="TAC"/>
            </w:pPr>
          </w:p>
        </w:tc>
      </w:tr>
      <w:tr w:rsidR="001512E4" w:rsidRPr="00D17AFD" w14:paraId="47986480" w14:textId="77777777" w:rsidTr="005011AD">
        <w:trPr>
          <w:trHeight w:val="187"/>
          <w:jc w:val="center"/>
        </w:trPr>
        <w:tc>
          <w:tcPr>
            <w:tcW w:w="3403" w:type="dxa"/>
          </w:tcPr>
          <w:p w14:paraId="2AECFCEC" w14:textId="77777777" w:rsidR="001512E4" w:rsidRPr="00D17AFD" w:rsidRDefault="001512E4" w:rsidP="005011AD">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60AFADB1" w14:textId="77777777" w:rsidR="001512E4" w:rsidRPr="00D17AFD" w:rsidRDefault="001512E4" w:rsidP="005011AD">
            <w:pPr>
              <w:pStyle w:val="TAC"/>
            </w:pPr>
          </w:p>
        </w:tc>
        <w:tc>
          <w:tcPr>
            <w:tcW w:w="893" w:type="dxa"/>
            <w:vMerge/>
            <w:shd w:val="clear" w:color="auto" w:fill="auto"/>
          </w:tcPr>
          <w:p w14:paraId="4EA755D6" w14:textId="77777777" w:rsidR="001512E4" w:rsidRPr="00D17AFD" w:rsidRDefault="001512E4" w:rsidP="005011AD">
            <w:pPr>
              <w:pStyle w:val="TAC"/>
            </w:pPr>
          </w:p>
        </w:tc>
        <w:tc>
          <w:tcPr>
            <w:tcW w:w="1176" w:type="dxa"/>
            <w:vMerge/>
            <w:shd w:val="clear" w:color="auto" w:fill="auto"/>
          </w:tcPr>
          <w:p w14:paraId="0494DA39" w14:textId="77777777" w:rsidR="001512E4" w:rsidRPr="00D17AFD" w:rsidRDefault="001512E4" w:rsidP="005011AD">
            <w:pPr>
              <w:pStyle w:val="TAC"/>
            </w:pPr>
          </w:p>
        </w:tc>
        <w:tc>
          <w:tcPr>
            <w:tcW w:w="767" w:type="dxa"/>
            <w:vMerge/>
            <w:shd w:val="clear" w:color="auto" w:fill="auto"/>
          </w:tcPr>
          <w:p w14:paraId="5D846A43" w14:textId="77777777" w:rsidR="001512E4" w:rsidRPr="00D17AFD" w:rsidRDefault="001512E4" w:rsidP="005011AD">
            <w:pPr>
              <w:pStyle w:val="TAC"/>
            </w:pPr>
          </w:p>
        </w:tc>
        <w:tc>
          <w:tcPr>
            <w:tcW w:w="1094" w:type="dxa"/>
            <w:vMerge/>
            <w:shd w:val="clear" w:color="auto" w:fill="auto"/>
          </w:tcPr>
          <w:p w14:paraId="3BED76F7" w14:textId="77777777" w:rsidR="001512E4" w:rsidRPr="00D17AFD" w:rsidRDefault="001512E4" w:rsidP="005011AD">
            <w:pPr>
              <w:pStyle w:val="TAC"/>
            </w:pPr>
          </w:p>
        </w:tc>
        <w:tc>
          <w:tcPr>
            <w:tcW w:w="831" w:type="dxa"/>
            <w:vMerge/>
            <w:shd w:val="clear" w:color="auto" w:fill="auto"/>
          </w:tcPr>
          <w:p w14:paraId="1FF9A76B" w14:textId="77777777" w:rsidR="001512E4" w:rsidRPr="00D17AFD" w:rsidRDefault="001512E4" w:rsidP="005011AD">
            <w:pPr>
              <w:pStyle w:val="TAC"/>
            </w:pPr>
          </w:p>
        </w:tc>
      </w:tr>
      <w:tr w:rsidR="001512E4" w:rsidRPr="00D17AFD" w14:paraId="233DBF15" w14:textId="77777777" w:rsidTr="005011AD">
        <w:trPr>
          <w:trHeight w:val="187"/>
          <w:jc w:val="center"/>
        </w:trPr>
        <w:tc>
          <w:tcPr>
            <w:tcW w:w="3403" w:type="dxa"/>
          </w:tcPr>
          <w:p w14:paraId="3C5457EB" w14:textId="77777777" w:rsidR="001512E4" w:rsidRPr="00D17AFD" w:rsidRDefault="001512E4" w:rsidP="005011AD">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0ABDAEE9" w14:textId="77777777" w:rsidR="001512E4" w:rsidRPr="00D17AFD" w:rsidRDefault="001512E4" w:rsidP="005011AD">
            <w:pPr>
              <w:pStyle w:val="TAC"/>
            </w:pPr>
          </w:p>
        </w:tc>
        <w:tc>
          <w:tcPr>
            <w:tcW w:w="893" w:type="dxa"/>
            <w:vMerge/>
            <w:shd w:val="clear" w:color="auto" w:fill="auto"/>
          </w:tcPr>
          <w:p w14:paraId="29EBE0A3" w14:textId="77777777" w:rsidR="001512E4" w:rsidRPr="00D17AFD" w:rsidRDefault="001512E4" w:rsidP="005011AD">
            <w:pPr>
              <w:pStyle w:val="TAC"/>
            </w:pPr>
          </w:p>
        </w:tc>
        <w:tc>
          <w:tcPr>
            <w:tcW w:w="1176" w:type="dxa"/>
            <w:vMerge/>
            <w:shd w:val="clear" w:color="auto" w:fill="auto"/>
          </w:tcPr>
          <w:p w14:paraId="59158556" w14:textId="77777777" w:rsidR="001512E4" w:rsidRPr="00D17AFD" w:rsidRDefault="001512E4" w:rsidP="005011AD">
            <w:pPr>
              <w:pStyle w:val="TAC"/>
            </w:pPr>
          </w:p>
        </w:tc>
        <w:tc>
          <w:tcPr>
            <w:tcW w:w="767" w:type="dxa"/>
            <w:vMerge/>
            <w:shd w:val="clear" w:color="auto" w:fill="auto"/>
          </w:tcPr>
          <w:p w14:paraId="29A90FF5" w14:textId="77777777" w:rsidR="001512E4" w:rsidRPr="00D17AFD" w:rsidRDefault="001512E4" w:rsidP="005011AD">
            <w:pPr>
              <w:pStyle w:val="TAC"/>
            </w:pPr>
          </w:p>
        </w:tc>
        <w:tc>
          <w:tcPr>
            <w:tcW w:w="1094" w:type="dxa"/>
            <w:vMerge/>
            <w:shd w:val="clear" w:color="auto" w:fill="auto"/>
          </w:tcPr>
          <w:p w14:paraId="55D5EA11" w14:textId="77777777" w:rsidR="001512E4" w:rsidRPr="00D17AFD" w:rsidRDefault="001512E4" w:rsidP="005011AD">
            <w:pPr>
              <w:pStyle w:val="TAC"/>
            </w:pPr>
          </w:p>
        </w:tc>
        <w:tc>
          <w:tcPr>
            <w:tcW w:w="831" w:type="dxa"/>
            <w:vMerge/>
            <w:shd w:val="clear" w:color="auto" w:fill="auto"/>
          </w:tcPr>
          <w:p w14:paraId="0A8173A2" w14:textId="77777777" w:rsidR="001512E4" w:rsidRPr="00D17AFD" w:rsidRDefault="001512E4" w:rsidP="005011AD">
            <w:pPr>
              <w:pStyle w:val="TAC"/>
            </w:pPr>
          </w:p>
        </w:tc>
      </w:tr>
      <w:tr w:rsidR="001512E4" w:rsidRPr="00D17AFD" w14:paraId="3A514C51" w14:textId="77777777" w:rsidTr="005011AD">
        <w:trPr>
          <w:trHeight w:val="187"/>
          <w:jc w:val="center"/>
        </w:trPr>
        <w:tc>
          <w:tcPr>
            <w:tcW w:w="3403" w:type="dxa"/>
          </w:tcPr>
          <w:p w14:paraId="12D84912" w14:textId="77777777" w:rsidR="001512E4" w:rsidRPr="00D17AFD" w:rsidRDefault="001512E4" w:rsidP="005011AD">
            <w:pPr>
              <w:pStyle w:val="TAL"/>
              <w:rPr>
                <w:szCs w:val="18"/>
              </w:rPr>
            </w:pPr>
            <w:r w:rsidRPr="00D17AFD">
              <w:rPr>
                <w:szCs w:val="18"/>
              </w:rPr>
              <w:t>EPRE ratio of P</w:t>
            </w:r>
            <w:r>
              <w:rPr>
                <w:rFonts w:hint="eastAsia"/>
                <w:szCs w:val="18"/>
              </w:rPr>
              <w:t>R</w:t>
            </w:r>
            <w:r w:rsidRPr="00D17AFD">
              <w:rPr>
                <w:szCs w:val="18"/>
              </w:rPr>
              <w:t>S to SSS</w:t>
            </w:r>
          </w:p>
        </w:tc>
        <w:tc>
          <w:tcPr>
            <w:tcW w:w="850" w:type="dxa"/>
            <w:shd w:val="clear" w:color="auto" w:fill="auto"/>
          </w:tcPr>
          <w:p w14:paraId="0E77F31C" w14:textId="77777777" w:rsidR="001512E4" w:rsidRPr="00D17AFD" w:rsidRDefault="001512E4" w:rsidP="005011AD">
            <w:pPr>
              <w:pStyle w:val="TAC"/>
            </w:pPr>
            <w:r>
              <w:rPr>
                <w:rFonts w:hint="eastAsia"/>
              </w:rPr>
              <w:t>1~3</w:t>
            </w:r>
          </w:p>
        </w:tc>
        <w:tc>
          <w:tcPr>
            <w:tcW w:w="893" w:type="dxa"/>
            <w:shd w:val="clear" w:color="auto" w:fill="auto"/>
          </w:tcPr>
          <w:p w14:paraId="2AB63C29" w14:textId="77777777" w:rsidR="001512E4" w:rsidRPr="00D17AFD" w:rsidRDefault="001512E4" w:rsidP="005011AD">
            <w:pPr>
              <w:pStyle w:val="TAC"/>
            </w:pPr>
            <w:r>
              <w:rPr>
                <w:rFonts w:hint="eastAsia"/>
              </w:rPr>
              <w:t>dB</w:t>
            </w:r>
          </w:p>
        </w:tc>
        <w:tc>
          <w:tcPr>
            <w:tcW w:w="1176" w:type="dxa"/>
            <w:shd w:val="clear" w:color="auto" w:fill="auto"/>
          </w:tcPr>
          <w:p w14:paraId="2C2EB335" w14:textId="77777777" w:rsidR="001512E4" w:rsidRPr="00D17AFD" w:rsidRDefault="001512E4" w:rsidP="005011AD">
            <w:pPr>
              <w:pStyle w:val="TAC"/>
            </w:pPr>
            <w:r>
              <w:rPr>
                <w:rFonts w:hint="eastAsia"/>
              </w:rPr>
              <w:t>0</w:t>
            </w:r>
          </w:p>
        </w:tc>
        <w:tc>
          <w:tcPr>
            <w:tcW w:w="767" w:type="dxa"/>
            <w:shd w:val="clear" w:color="auto" w:fill="auto"/>
          </w:tcPr>
          <w:p w14:paraId="169DC894" w14:textId="77777777" w:rsidR="001512E4" w:rsidRPr="00D17AFD" w:rsidRDefault="001512E4" w:rsidP="005011AD">
            <w:pPr>
              <w:pStyle w:val="TAC"/>
            </w:pPr>
            <w:r>
              <w:rPr>
                <w:rFonts w:hint="eastAsia"/>
              </w:rPr>
              <w:t>0</w:t>
            </w:r>
          </w:p>
        </w:tc>
        <w:tc>
          <w:tcPr>
            <w:tcW w:w="1094" w:type="dxa"/>
            <w:shd w:val="clear" w:color="auto" w:fill="auto"/>
          </w:tcPr>
          <w:p w14:paraId="3E24A4D1" w14:textId="77777777" w:rsidR="001512E4" w:rsidRPr="00D17AFD" w:rsidRDefault="001512E4" w:rsidP="005011AD">
            <w:pPr>
              <w:pStyle w:val="TAC"/>
            </w:pPr>
            <w:r>
              <w:rPr>
                <w:rFonts w:hint="eastAsia"/>
              </w:rPr>
              <w:t>0</w:t>
            </w:r>
          </w:p>
        </w:tc>
        <w:tc>
          <w:tcPr>
            <w:tcW w:w="831" w:type="dxa"/>
            <w:shd w:val="clear" w:color="auto" w:fill="auto"/>
          </w:tcPr>
          <w:p w14:paraId="1ED3B19B" w14:textId="77777777" w:rsidR="001512E4" w:rsidRPr="00D17AFD" w:rsidRDefault="001512E4" w:rsidP="005011AD">
            <w:pPr>
              <w:pStyle w:val="TAC"/>
            </w:pPr>
            <w:r>
              <w:rPr>
                <w:rFonts w:hint="eastAsia"/>
              </w:rPr>
              <w:t>0</w:t>
            </w:r>
          </w:p>
        </w:tc>
      </w:tr>
      <w:tr w:rsidR="001512E4" w:rsidRPr="00D17AFD" w14:paraId="14E9BA05" w14:textId="77777777" w:rsidTr="005011AD">
        <w:trPr>
          <w:trHeight w:val="187"/>
          <w:jc w:val="center"/>
        </w:trPr>
        <w:tc>
          <w:tcPr>
            <w:tcW w:w="3403" w:type="dxa"/>
            <w:vMerge w:val="restart"/>
            <w:shd w:val="clear" w:color="auto" w:fill="auto"/>
          </w:tcPr>
          <w:p w14:paraId="5BE9A46E" w14:textId="77777777" w:rsidR="001512E4" w:rsidRPr="00D17AFD" w:rsidRDefault="001512E4" w:rsidP="005011AD">
            <w:pPr>
              <w:pStyle w:val="TAL"/>
              <w:rPr>
                <w:sz w:val="15"/>
                <w:szCs w:val="15"/>
              </w:rPr>
            </w:pPr>
            <w:r w:rsidRPr="00D17AFD">
              <w:rPr>
                <w:rFonts w:eastAsia="Calibri"/>
                <w:noProof/>
                <w:position w:val="-12"/>
                <w:szCs w:val="22"/>
                <w:lang w:val="en-US"/>
              </w:rPr>
              <w:drawing>
                <wp:inline distT="0" distB="0" distL="0" distR="0" wp14:anchorId="2F905C8F" wp14:editId="503B9E48">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2D55E41B" w14:textId="77777777" w:rsidR="001512E4" w:rsidRPr="00D17AFD" w:rsidRDefault="001512E4" w:rsidP="005011AD">
            <w:pPr>
              <w:pStyle w:val="TAC"/>
            </w:pPr>
            <w:r w:rsidRPr="00D17AFD">
              <w:t>1,2</w:t>
            </w:r>
          </w:p>
        </w:tc>
        <w:tc>
          <w:tcPr>
            <w:tcW w:w="893" w:type="dxa"/>
            <w:vMerge w:val="restart"/>
            <w:shd w:val="clear" w:color="auto" w:fill="auto"/>
          </w:tcPr>
          <w:p w14:paraId="531CB8F9" w14:textId="77777777" w:rsidR="001512E4" w:rsidRPr="00D17AFD" w:rsidRDefault="001512E4" w:rsidP="005011AD">
            <w:pPr>
              <w:pStyle w:val="TAC"/>
            </w:pPr>
            <w:r w:rsidRPr="00D17AFD">
              <w:t>dBm/ SCS</w:t>
            </w:r>
          </w:p>
        </w:tc>
        <w:tc>
          <w:tcPr>
            <w:tcW w:w="1943" w:type="dxa"/>
            <w:gridSpan w:val="2"/>
            <w:shd w:val="clear" w:color="auto" w:fill="auto"/>
          </w:tcPr>
          <w:p w14:paraId="0FF10825" w14:textId="77777777" w:rsidR="001512E4" w:rsidRPr="00D17AFD" w:rsidRDefault="001512E4" w:rsidP="005011AD">
            <w:pPr>
              <w:pStyle w:val="TAC"/>
              <w:rPr>
                <w:rFonts w:eastAsia="Calibri"/>
                <w:szCs w:val="22"/>
              </w:rPr>
            </w:pPr>
            <w:r w:rsidRPr="00D17AFD">
              <w:t>-98</w:t>
            </w:r>
          </w:p>
        </w:tc>
        <w:tc>
          <w:tcPr>
            <w:tcW w:w="1925" w:type="dxa"/>
            <w:gridSpan w:val="2"/>
            <w:shd w:val="clear" w:color="auto" w:fill="auto"/>
          </w:tcPr>
          <w:p w14:paraId="2CD22532" w14:textId="77777777" w:rsidR="001512E4" w:rsidRPr="00D17AFD" w:rsidRDefault="001512E4" w:rsidP="005011AD">
            <w:pPr>
              <w:pStyle w:val="TAC"/>
              <w:rPr>
                <w:szCs w:val="18"/>
              </w:rPr>
            </w:pPr>
            <w:r w:rsidRPr="00D17AFD">
              <w:t>-98</w:t>
            </w:r>
          </w:p>
        </w:tc>
      </w:tr>
      <w:tr w:rsidR="001512E4" w:rsidRPr="00D17AFD" w14:paraId="3B475A74" w14:textId="77777777" w:rsidTr="005011AD">
        <w:trPr>
          <w:trHeight w:val="187"/>
          <w:jc w:val="center"/>
        </w:trPr>
        <w:tc>
          <w:tcPr>
            <w:tcW w:w="3403" w:type="dxa"/>
            <w:vMerge/>
            <w:shd w:val="clear" w:color="auto" w:fill="auto"/>
          </w:tcPr>
          <w:p w14:paraId="659216E6" w14:textId="77777777" w:rsidR="001512E4" w:rsidRPr="00D17AFD" w:rsidRDefault="001512E4" w:rsidP="005011AD">
            <w:pPr>
              <w:pStyle w:val="TAL"/>
              <w:rPr>
                <w:sz w:val="15"/>
                <w:szCs w:val="15"/>
              </w:rPr>
            </w:pPr>
          </w:p>
        </w:tc>
        <w:tc>
          <w:tcPr>
            <w:tcW w:w="850" w:type="dxa"/>
            <w:shd w:val="clear" w:color="auto" w:fill="auto"/>
          </w:tcPr>
          <w:p w14:paraId="30856187" w14:textId="77777777" w:rsidR="001512E4" w:rsidRPr="00D17AFD" w:rsidRDefault="001512E4" w:rsidP="005011AD">
            <w:pPr>
              <w:pStyle w:val="TAC"/>
            </w:pPr>
            <w:r w:rsidRPr="00D17AFD">
              <w:t>3</w:t>
            </w:r>
          </w:p>
        </w:tc>
        <w:tc>
          <w:tcPr>
            <w:tcW w:w="893" w:type="dxa"/>
            <w:vMerge/>
            <w:shd w:val="clear" w:color="auto" w:fill="auto"/>
          </w:tcPr>
          <w:p w14:paraId="07FB4812" w14:textId="77777777" w:rsidR="001512E4" w:rsidRPr="00D17AFD" w:rsidRDefault="001512E4" w:rsidP="005011AD">
            <w:pPr>
              <w:pStyle w:val="TAC"/>
              <w:rPr>
                <w:rFonts w:eastAsia="Calibri"/>
                <w:szCs w:val="22"/>
              </w:rPr>
            </w:pPr>
          </w:p>
        </w:tc>
        <w:tc>
          <w:tcPr>
            <w:tcW w:w="1943" w:type="dxa"/>
            <w:gridSpan w:val="2"/>
            <w:shd w:val="clear" w:color="auto" w:fill="auto"/>
          </w:tcPr>
          <w:p w14:paraId="4E088DB7" w14:textId="77777777" w:rsidR="001512E4" w:rsidRPr="00D17AFD" w:rsidRDefault="001512E4" w:rsidP="005011AD">
            <w:pPr>
              <w:pStyle w:val="TAC"/>
              <w:rPr>
                <w:rFonts w:eastAsia="Calibri"/>
                <w:szCs w:val="22"/>
              </w:rPr>
            </w:pPr>
            <w:r w:rsidRPr="00D17AFD">
              <w:t>-95</w:t>
            </w:r>
          </w:p>
        </w:tc>
        <w:tc>
          <w:tcPr>
            <w:tcW w:w="1925" w:type="dxa"/>
            <w:gridSpan w:val="2"/>
            <w:shd w:val="clear" w:color="auto" w:fill="auto"/>
          </w:tcPr>
          <w:p w14:paraId="393181A5" w14:textId="77777777" w:rsidR="001512E4" w:rsidRPr="00D17AFD" w:rsidRDefault="001512E4" w:rsidP="005011AD">
            <w:pPr>
              <w:pStyle w:val="TAC"/>
              <w:rPr>
                <w:szCs w:val="18"/>
              </w:rPr>
            </w:pPr>
            <w:r w:rsidRPr="00D17AFD">
              <w:t>-95</w:t>
            </w:r>
          </w:p>
        </w:tc>
      </w:tr>
      <w:tr w:rsidR="001512E4" w:rsidRPr="00D17AFD" w14:paraId="0E85F275" w14:textId="77777777" w:rsidTr="005011AD">
        <w:trPr>
          <w:trHeight w:val="187"/>
          <w:jc w:val="center"/>
        </w:trPr>
        <w:tc>
          <w:tcPr>
            <w:tcW w:w="3403" w:type="dxa"/>
          </w:tcPr>
          <w:p w14:paraId="3B65E0DE" w14:textId="77777777" w:rsidR="001512E4" w:rsidRPr="00D17AFD" w:rsidRDefault="001512E4" w:rsidP="005011AD">
            <w:pPr>
              <w:pStyle w:val="TAL"/>
            </w:pPr>
            <w:r w:rsidRPr="004B3A3C">
              <w:rPr>
                <w:rFonts w:hint="eastAsia"/>
              </w:rPr>
              <w:t>P</w:t>
            </w:r>
            <w:r w:rsidRPr="004B3A3C">
              <w:t xml:space="preserve">RS </w:t>
            </w:r>
            <w:r w:rsidRPr="00D17AFD">
              <w:rPr>
                <w:rFonts w:eastAsia="Calibri"/>
                <w:noProof/>
                <w:position w:val="-12"/>
                <w:szCs w:val="22"/>
                <w:lang w:val="en-US"/>
              </w:rPr>
              <w:drawing>
                <wp:inline distT="0" distB="0" distL="0" distR="0" wp14:anchorId="1A34232C" wp14:editId="5D3621DB">
                  <wp:extent cx="390525" cy="245745"/>
                  <wp:effectExtent l="0" t="0" r="0" b="0"/>
                  <wp:docPr id="98801979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4E707E7D" w14:textId="77777777" w:rsidR="001512E4" w:rsidRPr="00D17AFD" w:rsidRDefault="001512E4" w:rsidP="005011AD">
            <w:pPr>
              <w:pStyle w:val="TAC"/>
            </w:pPr>
            <w:r w:rsidRPr="00D17AFD">
              <w:t>1~3</w:t>
            </w:r>
          </w:p>
        </w:tc>
        <w:tc>
          <w:tcPr>
            <w:tcW w:w="893" w:type="dxa"/>
            <w:hideMark/>
          </w:tcPr>
          <w:p w14:paraId="4CB15315" w14:textId="77777777" w:rsidR="001512E4" w:rsidRPr="00D17AFD" w:rsidRDefault="001512E4" w:rsidP="005011AD">
            <w:pPr>
              <w:pStyle w:val="TAC"/>
            </w:pPr>
            <w:r w:rsidRPr="00D17AFD">
              <w:t>dB</w:t>
            </w:r>
          </w:p>
        </w:tc>
        <w:tc>
          <w:tcPr>
            <w:tcW w:w="1176" w:type="dxa"/>
          </w:tcPr>
          <w:p w14:paraId="49CD2605" w14:textId="77777777" w:rsidR="001512E4" w:rsidRPr="00D17AFD" w:rsidRDefault="001512E4" w:rsidP="005011AD">
            <w:pPr>
              <w:pStyle w:val="TAC"/>
            </w:pPr>
            <w:r w:rsidRPr="00D17AFD">
              <w:t>-6</w:t>
            </w:r>
          </w:p>
        </w:tc>
        <w:tc>
          <w:tcPr>
            <w:tcW w:w="767" w:type="dxa"/>
          </w:tcPr>
          <w:p w14:paraId="5E385C0A" w14:textId="77777777" w:rsidR="001512E4" w:rsidRPr="00D17AFD" w:rsidRDefault="001512E4" w:rsidP="005011AD">
            <w:pPr>
              <w:pStyle w:val="TAC"/>
            </w:pPr>
            <w:r w:rsidRPr="00D17AFD">
              <w:t>-13</w:t>
            </w:r>
          </w:p>
        </w:tc>
        <w:tc>
          <w:tcPr>
            <w:tcW w:w="1094" w:type="dxa"/>
          </w:tcPr>
          <w:p w14:paraId="332FDDC0" w14:textId="77777777" w:rsidR="001512E4" w:rsidRPr="00D17AFD" w:rsidRDefault="001512E4" w:rsidP="005011AD">
            <w:pPr>
              <w:pStyle w:val="TAC"/>
            </w:pPr>
            <w:r w:rsidRPr="00D17AFD">
              <w:t>-6</w:t>
            </w:r>
          </w:p>
        </w:tc>
        <w:tc>
          <w:tcPr>
            <w:tcW w:w="831" w:type="dxa"/>
          </w:tcPr>
          <w:p w14:paraId="4E5ADABA" w14:textId="77777777" w:rsidR="001512E4" w:rsidRPr="00D17AFD" w:rsidRDefault="001512E4" w:rsidP="005011AD">
            <w:pPr>
              <w:pStyle w:val="TAC"/>
              <w:rPr>
                <w:szCs w:val="18"/>
              </w:rPr>
            </w:pPr>
            <w:r w:rsidRPr="00D17AFD">
              <w:t>-13</w:t>
            </w:r>
          </w:p>
        </w:tc>
      </w:tr>
      <w:tr w:rsidR="001512E4" w:rsidRPr="00D17AFD" w14:paraId="0F81CA75" w14:textId="77777777" w:rsidTr="005011AD">
        <w:trPr>
          <w:trHeight w:val="187"/>
          <w:jc w:val="center"/>
        </w:trPr>
        <w:tc>
          <w:tcPr>
            <w:tcW w:w="3403" w:type="dxa"/>
            <w:vMerge w:val="restart"/>
            <w:shd w:val="clear" w:color="auto" w:fill="auto"/>
          </w:tcPr>
          <w:p w14:paraId="43B320A9" w14:textId="77777777" w:rsidR="001512E4" w:rsidRPr="00D17AFD" w:rsidRDefault="001512E4" w:rsidP="005011AD">
            <w:pPr>
              <w:pStyle w:val="TAL"/>
              <w:rPr>
                <w:sz w:val="15"/>
                <w:szCs w:val="15"/>
              </w:rPr>
            </w:pPr>
            <w:r>
              <w:rPr>
                <w:rFonts w:hint="eastAsia"/>
              </w:rPr>
              <w:t>PRP</w:t>
            </w:r>
            <w:r w:rsidRPr="00D17AFD">
              <w:rPr>
                <w:vertAlign w:val="superscript"/>
              </w:rPr>
              <w:t>Note3</w:t>
            </w:r>
          </w:p>
        </w:tc>
        <w:tc>
          <w:tcPr>
            <w:tcW w:w="850" w:type="dxa"/>
            <w:shd w:val="clear" w:color="auto" w:fill="auto"/>
          </w:tcPr>
          <w:p w14:paraId="49F8C90A" w14:textId="77777777" w:rsidR="001512E4" w:rsidRPr="00D17AFD" w:rsidRDefault="001512E4" w:rsidP="005011AD">
            <w:pPr>
              <w:pStyle w:val="TAC"/>
            </w:pPr>
            <w:r w:rsidRPr="00D17AFD">
              <w:t>1,2</w:t>
            </w:r>
          </w:p>
        </w:tc>
        <w:tc>
          <w:tcPr>
            <w:tcW w:w="893" w:type="dxa"/>
            <w:vMerge w:val="restart"/>
            <w:shd w:val="clear" w:color="auto" w:fill="auto"/>
          </w:tcPr>
          <w:p w14:paraId="68454FB5" w14:textId="77777777" w:rsidR="001512E4" w:rsidRPr="00D17AFD" w:rsidRDefault="001512E4" w:rsidP="005011AD">
            <w:pPr>
              <w:pStyle w:val="TAC"/>
            </w:pPr>
            <w:r w:rsidRPr="00D17AFD">
              <w:t>dBm/SCS</w:t>
            </w:r>
          </w:p>
        </w:tc>
        <w:tc>
          <w:tcPr>
            <w:tcW w:w="1176" w:type="dxa"/>
            <w:shd w:val="clear" w:color="auto" w:fill="auto"/>
          </w:tcPr>
          <w:p w14:paraId="460FD31B" w14:textId="77777777" w:rsidR="001512E4" w:rsidRPr="00D17AFD" w:rsidRDefault="001512E4" w:rsidP="005011AD">
            <w:pPr>
              <w:pStyle w:val="TAC"/>
            </w:pPr>
            <w:r w:rsidRPr="00D17AFD">
              <w:t>-104</w:t>
            </w:r>
          </w:p>
        </w:tc>
        <w:tc>
          <w:tcPr>
            <w:tcW w:w="767" w:type="dxa"/>
            <w:shd w:val="clear" w:color="auto" w:fill="auto"/>
          </w:tcPr>
          <w:p w14:paraId="6822926A" w14:textId="77777777" w:rsidR="001512E4" w:rsidRPr="00D17AFD" w:rsidRDefault="001512E4" w:rsidP="005011AD">
            <w:pPr>
              <w:pStyle w:val="TAC"/>
            </w:pPr>
            <w:r w:rsidRPr="00D17AFD">
              <w:t>-111</w:t>
            </w:r>
          </w:p>
        </w:tc>
        <w:tc>
          <w:tcPr>
            <w:tcW w:w="1094" w:type="dxa"/>
            <w:shd w:val="clear" w:color="auto" w:fill="auto"/>
          </w:tcPr>
          <w:p w14:paraId="1157E406" w14:textId="77777777" w:rsidR="001512E4" w:rsidRPr="00D17AFD" w:rsidRDefault="001512E4" w:rsidP="005011AD">
            <w:pPr>
              <w:pStyle w:val="TAC"/>
            </w:pPr>
            <w:r w:rsidRPr="00D17AFD">
              <w:t>-104</w:t>
            </w:r>
          </w:p>
        </w:tc>
        <w:tc>
          <w:tcPr>
            <w:tcW w:w="831" w:type="dxa"/>
          </w:tcPr>
          <w:p w14:paraId="73D362CA" w14:textId="77777777" w:rsidR="001512E4" w:rsidRPr="00D17AFD" w:rsidRDefault="001512E4" w:rsidP="005011AD">
            <w:pPr>
              <w:pStyle w:val="TAC"/>
              <w:rPr>
                <w:szCs w:val="18"/>
              </w:rPr>
            </w:pPr>
            <w:r w:rsidRPr="00D17AFD">
              <w:t>-111</w:t>
            </w:r>
          </w:p>
        </w:tc>
      </w:tr>
      <w:tr w:rsidR="001512E4" w:rsidRPr="00D17AFD" w14:paraId="550D569B" w14:textId="77777777" w:rsidTr="005011AD">
        <w:trPr>
          <w:trHeight w:val="187"/>
          <w:jc w:val="center"/>
        </w:trPr>
        <w:tc>
          <w:tcPr>
            <w:tcW w:w="3403" w:type="dxa"/>
            <w:vMerge/>
            <w:shd w:val="clear" w:color="auto" w:fill="auto"/>
          </w:tcPr>
          <w:p w14:paraId="0140B3B7" w14:textId="77777777" w:rsidR="001512E4" w:rsidRPr="00D17AFD" w:rsidRDefault="001512E4" w:rsidP="005011AD">
            <w:pPr>
              <w:pStyle w:val="TAL"/>
              <w:rPr>
                <w:sz w:val="15"/>
                <w:szCs w:val="15"/>
              </w:rPr>
            </w:pPr>
          </w:p>
        </w:tc>
        <w:tc>
          <w:tcPr>
            <w:tcW w:w="850" w:type="dxa"/>
            <w:shd w:val="clear" w:color="auto" w:fill="auto"/>
          </w:tcPr>
          <w:p w14:paraId="2A3B125A" w14:textId="77777777" w:rsidR="001512E4" w:rsidRPr="00D17AFD" w:rsidRDefault="001512E4" w:rsidP="005011AD">
            <w:pPr>
              <w:pStyle w:val="TAC"/>
            </w:pPr>
            <w:r w:rsidRPr="00D17AFD">
              <w:t>3</w:t>
            </w:r>
          </w:p>
        </w:tc>
        <w:tc>
          <w:tcPr>
            <w:tcW w:w="893" w:type="dxa"/>
            <w:vMerge/>
            <w:shd w:val="clear" w:color="auto" w:fill="auto"/>
            <w:hideMark/>
          </w:tcPr>
          <w:p w14:paraId="373BDA3E" w14:textId="77777777" w:rsidR="001512E4" w:rsidRPr="00D17AFD" w:rsidRDefault="001512E4" w:rsidP="005011AD">
            <w:pPr>
              <w:pStyle w:val="TAC"/>
            </w:pPr>
          </w:p>
        </w:tc>
        <w:tc>
          <w:tcPr>
            <w:tcW w:w="1176" w:type="dxa"/>
            <w:shd w:val="clear" w:color="auto" w:fill="auto"/>
          </w:tcPr>
          <w:p w14:paraId="0E304FCF" w14:textId="77777777" w:rsidR="001512E4" w:rsidRPr="00D17AFD" w:rsidRDefault="001512E4" w:rsidP="005011AD">
            <w:pPr>
              <w:pStyle w:val="TAC"/>
            </w:pPr>
            <w:r w:rsidRPr="00D17AFD">
              <w:t>-101</w:t>
            </w:r>
          </w:p>
        </w:tc>
        <w:tc>
          <w:tcPr>
            <w:tcW w:w="767" w:type="dxa"/>
            <w:shd w:val="clear" w:color="auto" w:fill="auto"/>
          </w:tcPr>
          <w:p w14:paraId="6E727ABC" w14:textId="77777777" w:rsidR="001512E4" w:rsidRPr="00D17AFD" w:rsidRDefault="001512E4" w:rsidP="005011AD">
            <w:pPr>
              <w:pStyle w:val="TAC"/>
            </w:pPr>
            <w:r w:rsidRPr="00D17AFD">
              <w:t>-108</w:t>
            </w:r>
          </w:p>
        </w:tc>
        <w:tc>
          <w:tcPr>
            <w:tcW w:w="1094" w:type="dxa"/>
            <w:shd w:val="clear" w:color="auto" w:fill="auto"/>
          </w:tcPr>
          <w:p w14:paraId="38DB6387" w14:textId="77777777" w:rsidR="001512E4" w:rsidRPr="00D17AFD" w:rsidRDefault="001512E4" w:rsidP="005011AD">
            <w:pPr>
              <w:pStyle w:val="TAC"/>
            </w:pPr>
            <w:r w:rsidRPr="00D17AFD">
              <w:t>-101</w:t>
            </w:r>
          </w:p>
        </w:tc>
        <w:tc>
          <w:tcPr>
            <w:tcW w:w="831" w:type="dxa"/>
          </w:tcPr>
          <w:p w14:paraId="5385F4CE" w14:textId="77777777" w:rsidR="001512E4" w:rsidRPr="00D17AFD" w:rsidRDefault="001512E4" w:rsidP="005011AD">
            <w:pPr>
              <w:pStyle w:val="TAC"/>
              <w:rPr>
                <w:szCs w:val="18"/>
              </w:rPr>
            </w:pPr>
            <w:r w:rsidRPr="00D17AFD">
              <w:t>-108</w:t>
            </w:r>
          </w:p>
        </w:tc>
      </w:tr>
      <w:tr w:rsidR="001512E4" w:rsidRPr="00D17AFD" w14:paraId="427C82DE" w14:textId="77777777" w:rsidTr="005011AD">
        <w:trPr>
          <w:trHeight w:val="187"/>
          <w:jc w:val="center"/>
        </w:trPr>
        <w:tc>
          <w:tcPr>
            <w:tcW w:w="3403" w:type="dxa"/>
            <w:vMerge w:val="restart"/>
            <w:shd w:val="clear" w:color="auto" w:fill="auto"/>
          </w:tcPr>
          <w:p w14:paraId="7BC054FE" w14:textId="77777777" w:rsidR="001512E4" w:rsidRPr="00D17AFD" w:rsidRDefault="001512E4" w:rsidP="005011AD">
            <w:pPr>
              <w:pStyle w:val="TAL"/>
              <w:rPr>
                <w:vertAlign w:val="superscript"/>
              </w:rPr>
            </w:pPr>
            <w:r w:rsidRPr="00D17AFD">
              <w:lastRenderedPageBreak/>
              <w:t>Io</w:t>
            </w:r>
            <w:r w:rsidRPr="00D17AFD">
              <w:rPr>
                <w:vertAlign w:val="superscript"/>
              </w:rPr>
              <w:t>Note3</w:t>
            </w:r>
          </w:p>
          <w:p w14:paraId="1C898891" w14:textId="77777777" w:rsidR="001512E4" w:rsidRPr="00D17AFD" w:rsidRDefault="001512E4" w:rsidP="005011AD">
            <w:pPr>
              <w:pStyle w:val="TAL"/>
              <w:rPr>
                <w:sz w:val="15"/>
                <w:szCs w:val="15"/>
              </w:rPr>
            </w:pPr>
          </w:p>
        </w:tc>
        <w:tc>
          <w:tcPr>
            <w:tcW w:w="850" w:type="dxa"/>
            <w:shd w:val="clear" w:color="auto" w:fill="auto"/>
          </w:tcPr>
          <w:p w14:paraId="6348D28E" w14:textId="77777777" w:rsidR="001512E4" w:rsidRPr="00D17AFD" w:rsidRDefault="001512E4" w:rsidP="005011AD">
            <w:pPr>
              <w:pStyle w:val="TAC"/>
            </w:pPr>
            <w:r w:rsidRPr="00D17AFD">
              <w:t>1,2</w:t>
            </w:r>
          </w:p>
        </w:tc>
        <w:tc>
          <w:tcPr>
            <w:tcW w:w="893" w:type="dxa"/>
            <w:shd w:val="clear" w:color="auto" w:fill="auto"/>
          </w:tcPr>
          <w:p w14:paraId="7BC26E0B" w14:textId="77777777" w:rsidR="001512E4" w:rsidRDefault="001512E4" w:rsidP="005011AD">
            <w:pPr>
              <w:keepNext/>
              <w:keepLines/>
              <w:spacing w:after="0" w:line="256" w:lineRule="auto"/>
              <w:jc w:val="center"/>
              <w:rPr>
                <w:rFonts w:ascii="Arial" w:hAnsi="Arial"/>
                <w:sz w:val="18"/>
              </w:rPr>
            </w:pPr>
            <w:r>
              <w:rPr>
                <w:rFonts w:ascii="Arial" w:hAnsi="Arial"/>
                <w:sz w:val="18"/>
              </w:rPr>
              <w:t>dBm/</w:t>
            </w:r>
          </w:p>
          <w:p w14:paraId="6D04A1BE" w14:textId="77777777" w:rsidR="001512E4" w:rsidRPr="00D17AFD" w:rsidRDefault="001512E4" w:rsidP="005011AD">
            <w:pPr>
              <w:pStyle w:val="TAC"/>
            </w:pPr>
            <w:r>
              <w:t>19.08MHz</w:t>
            </w:r>
          </w:p>
        </w:tc>
        <w:tc>
          <w:tcPr>
            <w:tcW w:w="1176" w:type="dxa"/>
            <w:shd w:val="clear" w:color="auto" w:fill="auto"/>
          </w:tcPr>
          <w:p w14:paraId="65BDD8B4" w14:textId="77777777" w:rsidR="001512E4" w:rsidRPr="00D17AFD" w:rsidRDefault="001512E4" w:rsidP="005011AD">
            <w:pPr>
              <w:pStyle w:val="TAC"/>
            </w:pPr>
            <w:r w:rsidRPr="00F909E3">
              <w:rPr>
                <w:rFonts w:cs="v4.2.0"/>
              </w:rPr>
              <w:t>-65.98</w:t>
            </w:r>
          </w:p>
        </w:tc>
        <w:tc>
          <w:tcPr>
            <w:tcW w:w="767" w:type="dxa"/>
            <w:shd w:val="clear" w:color="auto" w:fill="auto"/>
          </w:tcPr>
          <w:p w14:paraId="3F2F53C6" w14:textId="77777777" w:rsidR="001512E4" w:rsidRPr="00D17AFD" w:rsidRDefault="001512E4" w:rsidP="005011AD">
            <w:pPr>
              <w:pStyle w:val="TAC"/>
            </w:pPr>
            <w:r w:rsidRPr="00F10D0E">
              <w:t>-66.74</w:t>
            </w:r>
          </w:p>
        </w:tc>
        <w:tc>
          <w:tcPr>
            <w:tcW w:w="1094" w:type="dxa"/>
            <w:shd w:val="clear" w:color="auto" w:fill="auto"/>
          </w:tcPr>
          <w:p w14:paraId="15AD995D" w14:textId="77777777" w:rsidR="001512E4" w:rsidRPr="00D17AFD" w:rsidRDefault="001512E4" w:rsidP="005011AD">
            <w:pPr>
              <w:pStyle w:val="TAC"/>
            </w:pPr>
            <w:r w:rsidRPr="00F909E3">
              <w:rPr>
                <w:rFonts w:cs="v4.2.0"/>
              </w:rPr>
              <w:t>-65.98</w:t>
            </w:r>
          </w:p>
        </w:tc>
        <w:tc>
          <w:tcPr>
            <w:tcW w:w="831" w:type="dxa"/>
          </w:tcPr>
          <w:p w14:paraId="3FE154BC" w14:textId="77777777" w:rsidR="001512E4" w:rsidRPr="00D17AFD" w:rsidRDefault="001512E4" w:rsidP="005011AD">
            <w:pPr>
              <w:pStyle w:val="TAC"/>
            </w:pPr>
            <w:r w:rsidRPr="00F10D0E">
              <w:t>-66.74</w:t>
            </w:r>
          </w:p>
        </w:tc>
      </w:tr>
      <w:tr w:rsidR="001512E4" w:rsidRPr="00D17AFD" w14:paraId="1DD158A2" w14:textId="77777777" w:rsidTr="005011AD">
        <w:trPr>
          <w:trHeight w:val="187"/>
          <w:jc w:val="center"/>
        </w:trPr>
        <w:tc>
          <w:tcPr>
            <w:tcW w:w="3403" w:type="dxa"/>
            <w:vMerge/>
            <w:shd w:val="clear" w:color="auto" w:fill="auto"/>
            <w:hideMark/>
          </w:tcPr>
          <w:p w14:paraId="3DB55EEF" w14:textId="77777777" w:rsidR="001512E4" w:rsidRPr="00D17AFD" w:rsidRDefault="001512E4" w:rsidP="005011AD">
            <w:pPr>
              <w:pStyle w:val="TAL"/>
              <w:rPr>
                <w:sz w:val="15"/>
                <w:szCs w:val="15"/>
              </w:rPr>
            </w:pPr>
          </w:p>
        </w:tc>
        <w:tc>
          <w:tcPr>
            <w:tcW w:w="850" w:type="dxa"/>
            <w:shd w:val="clear" w:color="auto" w:fill="auto"/>
          </w:tcPr>
          <w:p w14:paraId="7207B9F5" w14:textId="77777777" w:rsidR="001512E4" w:rsidRPr="00D17AFD" w:rsidRDefault="001512E4" w:rsidP="005011AD">
            <w:pPr>
              <w:pStyle w:val="TAC"/>
            </w:pPr>
            <w:r w:rsidRPr="00D17AFD">
              <w:t>3</w:t>
            </w:r>
          </w:p>
        </w:tc>
        <w:tc>
          <w:tcPr>
            <w:tcW w:w="893" w:type="dxa"/>
            <w:shd w:val="clear" w:color="auto" w:fill="auto"/>
            <w:hideMark/>
          </w:tcPr>
          <w:p w14:paraId="2D75E29E" w14:textId="77777777" w:rsidR="001512E4" w:rsidRDefault="001512E4" w:rsidP="005011AD">
            <w:pPr>
              <w:keepNext/>
              <w:keepLines/>
              <w:spacing w:after="0" w:line="256" w:lineRule="auto"/>
              <w:jc w:val="center"/>
              <w:rPr>
                <w:rFonts w:ascii="Arial" w:hAnsi="Arial"/>
                <w:sz w:val="18"/>
              </w:rPr>
            </w:pPr>
            <w:r>
              <w:rPr>
                <w:rFonts w:ascii="Arial" w:hAnsi="Arial"/>
                <w:sz w:val="18"/>
              </w:rPr>
              <w:t>dBm/</w:t>
            </w:r>
          </w:p>
          <w:p w14:paraId="1E838F8F" w14:textId="77777777" w:rsidR="001512E4" w:rsidRPr="00D17AFD" w:rsidRDefault="001512E4" w:rsidP="005011AD">
            <w:pPr>
              <w:pStyle w:val="TAC"/>
            </w:pPr>
            <w:r>
              <w:t>47.88MHz</w:t>
            </w:r>
          </w:p>
        </w:tc>
        <w:tc>
          <w:tcPr>
            <w:tcW w:w="1176" w:type="dxa"/>
            <w:shd w:val="clear" w:color="auto" w:fill="auto"/>
          </w:tcPr>
          <w:p w14:paraId="3827115B" w14:textId="77777777" w:rsidR="001512E4" w:rsidRPr="00D17AFD" w:rsidRDefault="001512E4" w:rsidP="005011AD">
            <w:pPr>
              <w:pStyle w:val="TAC"/>
            </w:pPr>
            <w:r w:rsidRPr="00014BE3">
              <w:rPr>
                <w:rFonts w:cs="v4.2.0"/>
              </w:rPr>
              <w:t>-6</w:t>
            </w:r>
            <w:r>
              <w:rPr>
                <w:rFonts w:cs="v4.2.0" w:hint="eastAsia"/>
              </w:rPr>
              <w:t>2</w:t>
            </w:r>
            <w:r w:rsidRPr="00014BE3">
              <w:rPr>
                <w:rFonts w:cs="v4.2.0"/>
              </w:rPr>
              <w:t>.</w:t>
            </w:r>
            <w:r>
              <w:rPr>
                <w:rFonts w:cs="v4.2.0" w:hint="eastAsia"/>
              </w:rPr>
              <w:t>00</w:t>
            </w:r>
          </w:p>
        </w:tc>
        <w:tc>
          <w:tcPr>
            <w:tcW w:w="767" w:type="dxa"/>
            <w:shd w:val="clear" w:color="auto" w:fill="auto"/>
          </w:tcPr>
          <w:p w14:paraId="4DD19092" w14:textId="77777777" w:rsidR="001512E4" w:rsidRPr="00D17AFD" w:rsidRDefault="001512E4" w:rsidP="005011AD">
            <w:pPr>
              <w:pStyle w:val="TAC"/>
            </w:pPr>
            <w:r w:rsidRPr="00AC53B8">
              <w:t>-62.7</w:t>
            </w:r>
            <w:r>
              <w:rPr>
                <w:rFonts w:hint="eastAsia"/>
              </w:rPr>
              <w:t>6</w:t>
            </w:r>
          </w:p>
        </w:tc>
        <w:tc>
          <w:tcPr>
            <w:tcW w:w="1094" w:type="dxa"/>
            <w:shd w:val="clear" w:color="auto" w:fill="auto"/>
          </w:tcPr>
          <w:p w14:paraId="7BA419EF" w14:textId="77777777" w:rsidR="001512E4" w:rsidRPr="00D17AFD" w:rsidRDefault="001512E4" w:rsidP="005011AD">
            <w:pPr>
              <w:pStyle w:val="TAC"/>
            </w:pPr>
            <w:r w:rsidRPr="00014BE3">
              <w:rPr>
                <w:rFonts w:cs="v4.2.0"/>
              </w:rPr>
              <w:t>-6</w:t>
            </w:r>
            <w:r>
              <w:rPr>
                <w:rFonts w:cs="v4.2.0" w:hint="eastAsia"/>
              </w:rPr>
              <w:t>2</w:t>
            </w:r>
            <w:r w:rsidRPr="00014BE3">
              <w:rPr>
                <w:rFonts w:cs="v4.2.0"/>
              </w:rPr>
              <w:t>.</w:t>
            </w:r>
            <w:r>
              <w:rPr>
                <w:rFonts w:cs="v4.2.0" w:hint="eastAsia"/>
              </w:rPr>
              <w:t>00</w:t>
            </w:r>
          </w:p>
        </w:tc>
        <w:tc>
          <w:tcPr>
            <w:tcW w:w="831" w:type="dxa"/>
          </w:tcPr>
          <w:p w14:paraId="6183F16A" w14:textId="77777777" w:rsidR="001512E4" w:rsidRPr="00D17AFD" w:rsidRDefault="001512E4" w:rsidP="005011AD">
            <w:pPr>
              <w:pStyle w:val="TAC"/>
            </w:pPr>
            <w:r w:rsidRPr="00AC53B8">
              <w:t>-62.7</w:t>
            </w:r>
            <w:r>
              <w:rPr>
                <w:rFonts w:hint="eastAsia"/>
              </w:rPr>
              <w:t>6</w:t>
            </w:r>
          </w:p>
        </w:tc>
      </w:tr>
      <w:tr w:rsidR="001512E4" w:rsidRPr="00D17AFD" w14:paraId="68676282" w14:textId="77777777" w:rsidTr="005011AD">
        <w:trPr>
          <w:trHeight w:val="187"/>
          <w:jc w:val="center"/>
        </w:trPr>
        <w:tc>
          <w:tcPr>
            <w:tcW w:w="3403" w:type="dxa"/>
            <w:hideMark/>
          </w:tcPr>
          <w:p w14:paraId="034212A0" w14:textId="77777777" w:rsidR="001512E4" w:rsidRPr="00D17AFD" w:rsidRDefault="001512E4" w:rsidP="005011AD">
            <w:pPr>
              <w:pStyle w:val="TAL"/>
            </w:pPr>
            <w:r w:rsidRPr="004B3A3C">
              <w:rPr>
                <w:rFonts w:hint="eastAsia"/>
              </w:rPr>
              <w:t>P</w:t>
            </w:r>
            <w:r w:rsidRPr="004B3A3C">
              <w:t xml:space="preserve">RS </w:t>
            </w:r>
            <w:r w:rsidRPr="00D17AFD">
              <w:rPr>
                <w:rFonts w:eastAsia="Calibri"/>
                <w:noProof/>
                <w:position w:val="-12"/>
                <w:szCs w:val="22"/>
                <w:lang w:val="en-US"/>
              </w:rPr>
              <w:drawing>
                <wp:inline distT="0" distB="0" distL="0" distR="0" wp14:anchorId="00BDA45B" wp14:editId="0656E9B7">
                  <wp:extent cx="518795" cy="251460"/>
                  <wp:effectExtent l="0" t="0" r="0" b="0"/>
                  <wp:docPr id="1345169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18D13A73" w14:textId="77777777" w:rsidR="001512E4" w:rsidRPr="00D17AFD" w:rsidRDefault="001512E4" w:rsidP="005011AD">
            <w:pPr>
              <w:pStyle w:val="TAC"/>
            </w:pPr>
            <w:r w:rsidRPr="00D17AFD">
              <w:t>1~3</w:t>
            </w:r>
          </w:p>
        </w:tc>
        <w:tc>
          <w:tcPr>
            <w:tcW w:w="893" w:type="dxa"/>
            <w:hideMark/>
          </w:tcPr>
          <w:p w14:paraId="2DBC1BB5" w14:textId="77777777" w:rsidR="001512E4" w:rsidRPr="00D17AFD" w:rsidRDefault="001512E4" w:rsidP="005011AD">
            <w:pPr>
              <w:pStyle w:val="TAC"/>
            </w:pPr>
            <w:r w:rsidRPr="00D17AFD">
              <w:t>dB</w:t>
            </w:r>
          </w:p>
        </w:tc>
        <w:tc>
          <w:tcPr>
            <w:tcW w:w="1176" w:type="dxa"/>
          </w:tcPr>
          <w:p w14:paraId="247FB5A3" w14:textId="77777777" w:rsidR="001512E4" w:rsidRPr="00D17AFD" w:rsidRDefault="001512E4" w:rsidP="005011AD">
            <w:pPr>
              <w:pStyle w:val="TAC"/>
            </w:pPr>
            <w:r w:rsidRPr="00D17AFD">
              <w:t>-6</w:t>
            </w:r>
          </w:p>
        </w:tc>
        <w:tc>
          <w:tcPr>
            <w:tcW w:w="767" w:type="dxa"/>
          </w:tcPr>
          <w:p w14:paraId="5268019C" w14:textId="77777777" w:rsidR="001512E4" w:rsidRPr="00D17AFD" w:rsidRDefault="001512E4" w:rsidP="005011AD">
            <w:pPr>
              <w:pStyle w:val="TAC"/>
            </w:pPr>
            <w:r w:rsidRPr="00D17AFD">
              <w:t>-13</w:t>
            </w:r>
          </w:p>
        </w:tc>
        <w:tc>
          <w:tcPr>
            <w:tcW w:w="1094" w:type="dxa"/>
          </w:tcPr>
          <w:p w14:paraId="7B129DE0" w14:textId="77777777" w:rsidR="001512E4" w:rsidRPr="00D17AFD" w:rsidRDefault="001512E4" w:rsidP="005011AD">
            <w:pPr>
              <w:pStyle w:val="TAC"/>
            </w:pPr>
            <w:r w:rsidRPr="00D17AFD">
              <w:t>-6</w:t>
            </w:r>
          </w:p>
        </w:tc>
        <w:tc>
          <w:tcPr>
            <w:tcW w:w="831" w:type="dxa"/>
          </w:tcPr>
          <w:p w14:paraId="143FA346" w14:textId="77777777" w:rsidR="001512E4" w:rsidRPr="00D17AFD" w:rsidRDefault="001512E4" w:rsidP="005011AD">
            <w:pPr>
              <w:pStyle w:val="TAC"/>
            </w:pPr>
            <w:r w:rsidRPr="00D17AFD">
              <w:t>-13</w:t>
            </w:r>
          </w:p>
        </w:tc>
      </w:tr>
      <w:tr w:rsidR="001512E4" w:rsidRPr="00D17AFD" w14:paraId="200AA2C8" w14:textId="77777777" w:rsidTr="005011AD">
        <w:trPr>
          <w:trHeight w:val="187"/>
          <w:jc w:val="center"/>
        </w:trPr>
        <w:tc>
          <w:tcPr>
            <w:tcW w:w="3403" w:type="dxa"/>
            <w:hideMark/>
          </w:tcPr>
          <w:p w14:paraId="613B0A43" w14:textId="77777777" w:rsidR="001512E4" w:rsidRPr="00D17AFD" w:rsidRDefault="001512E4" w:rsidP="005011AD">
            <w:pPr>
              <w:pStyle w:val="TAL"/>
            </w:pPr>
            <w:r w:rsidRPr="00D17AFD">
              <w:t>Propagation condition</w:t>
            </w:r>
          </w:p>
        </w:tc>
        <w:tc>
          <w:tcPr>
            <w:tcW w:w="850" w:type="dxa"/>
          </w:tcPr>
          <w:p w14:paraId="3105A1E7" w14:textId="77777777" w:rsidR="001512E4" w:rsidRPr="00D17AFD" w:rsidRDefault="001512E4" w:rsidP="005011AD">
            <w:pPr>
              <w:pStyle w:val="TAC"/>
            </w:pPr>
            <w:r w:rsidRPr="00D17AFD">
              <w:t>1~3</w:t>
            </w:r>
          </w:p>
        </w:tc>
        <w:tc>
          <w:tcPr>
            <w:tcW w:w="893" w:type="dxa"/>
            <w:hideMark/>
          </w:tcPr>
          <w:p w14:paraId="4020F488" w14:textId="77777777" w:rsidR="001512E4" w:rsidRPr="00D17AFD" w:rsidRDefault="001512E4" w:rsidP="005011AD">
            <w:pPr>
              <w:pStyle w:val="TAC"/>
            </w:pPr>
            <w:r w:rsidRPr="00D17AFD">
              <w:t>-</w:t>
            </w:r>
          </w:p>
        </w:tc>
        <w:tc>
          <w:tcPr>
            <w:tcW w:w="1943" w:type="dxa"/>
            <w:gridSpan w:val="2"/>
            <w:hideMark/>
          </w:tcPr>
          <w:p w14:paraId="4B51E889" w14:textId="77777777" w:rsidR="001512E4" w:rsidRPr="00D17AFD" w:rsidRDefault="001512E4" w:rsidP="005011AD">
            <w:pPr>
              <w:pStyle w:val="TAC"/>
            </w:pPr>
            <w:r w:rsidRPr="00D17AFD">
              <w:t>AWGN</w:t>
            </w:r>
          </w:p>
        </w:tc>
        <w:tc>
          <w:tcPr>
            <w:tcW w:w="1925" w:type="dxa"/>
            <w:gridSpan w:val="2"/>
            <w:hideMark/>
          </w:tcPr>
          <w:p w14:paraId="2052B586" w14:textId="77777777" w:rsidR="001512E4" w:rsidRPr="00D17AFD" w:rsidRDefault="001512E4" w:rsidP="005011AD">
            <w:pPr>
              <w:pStyle w:val="TAC"/>
            </w:pPr>
            <w:r w:rsidRPr="00D17AFD">
              <w:t>AWGN</w:t>
            </w:r>
          </w:p>
        </w:tc>
      </w:tr>
      <w:tr w:rsidR="001512E4" w:rsidRPr="00D17AFD" w14:paraId="6BCBA1F9" w14:textId="77777777" w:rsidTr="005011AD">
        <w:trPr>
          <w:trHeight w:val="187"/>
          <w:jc w:val="center"/>
        </w:trPr>
        <w:tc>
          <w:tcPr>
            <w:tcW w:w="3403" w:type="dxa"/>
          </w:tcPr>
          <w:p w14:paraId="5313A8F9" w14:textId="77777777" w:rsidR="001512E4" w:rsidRPr="00D17AFD" w:rsidRDefault="001512E4" w:rsidP="005011AD">
            <w:pPr>
              <w:pStyle w:val="TAL"/>
            </w:pPr>
            <w:r w:rsidRPr="00D17AFD">
              <w:t>Antenna configuration</w:t>
            </w:r>
          </w:p>
        </w:tc>
        <w:tc>
          <w:tcPr>
            <w:tcW w:w="850" w:type="dxa"/>
          </w:tcPr>
          <w:p w14:paraId="34463BE3" w14:textId="77777777" w:rsidR="001512E4" w:rsidRPr="00D17AFD" w:rsidRDefault="001512E4" w:rsidP="005011AD">
            <w:pPr>
              <w:pStyle w:val="TAC"/>
            </w:pPr>
            <w:r w:rsidRPr="00D17AFD">
              <w:t>1~3</w:t>
            </w:r>
          </w:p>
        </w:tc>
        <w:tc>
          <w:tcPr>
            <w:tcW w:w="893" w:type="dxa"/>
          </w:tcPr>
          <w:p w14:paraId="05744EBB" w14:textId="77777777" w:rsidR="001512E4" w:rsidRPr="00D17AFD" w:rsidRDefault="001512E4" w:rsidP="005011AD">
            <w:pPr>
              <w:pStyle w:val="TAC"/>
            </w:pPr>
          </w:p>
        </w:tc>
        <w:tc>
          <w:tcPr>
            <w:tcW w:w="1943" w:type="dxa"/>
            <w:gridSpan w:val="2"/>
          </w:tcPr>
          <w:p w14:paraId="59FD188D" w14:textId="77777777" w:rsidR="001512E4" w:rsidRPr="00D17AFD" w:rsidRDefault="001512E4" w:rsidP="005011AD">
            <w:pPr>
              <w:pStyle w:val="TAC"/>
            </w:pPr>
            <w:r w:rsidRPr="00D17AFD">
              <w:t>1x2</w:t>
            </w:r>
          </w:p>
        </w:tc>
        <w:tc>
          <w:tcPr>
            <w:tcW w:w="1925" w:type="dxa"/>
            <w:gridSpan w:val="2"/>
          </w:tcPr>
          <w:p w14:paraId="5DA3B10A" w14:textId="77777777" w:rsidR="001512E4" w:rsidRPr="00D17AFD" w:rsidRDefault="001512E4" w:rsidP="005011AD">
            <w:pPr>
              <w:pStyle w:val="TAC"/>
            </w:pPr>
            <w:r w:rsidRPr="00D17AFD">
              <w:t>1x2</w:t>
            </w:r>
          </w:p>
        </w:tc>
      </w:tr>
      <w:tr w:rsidR="001512E4" w:rsidRPr="00D17AFD" w14:paraId="4A868FBC" w14:textId="77777777" w:rsidTr="005011AD">
        <w:trPr>
          <w:jc w:val="center"/>
        </w:trPr>
        <w:tc>
          <w:tcPr>
            <w:tcW w:w="9014" w:type="dxa"/>
            <w:gridSpan w:val="7"/>
            <w:vAlign w:val="center"/>
          </w:tcPr>
          <w:p w14:paraId="7E11C963" w14:textId="77777777" w:rsidR="001512E4" w:rsidRPr="00D17AFD" w:rsidRDefault="001512E4" w:rsidP="005011AD">
            <w:pPr>
              <w:pStyle w:val="TAN"/>
            </w:pPr>
            <w:r w:rsidRPr="00D17AFD">
              <w:t>Note 1:</w:t>
            </w:r>
            <w:r w:rsidRPr="00D17AFD">
              <w:tab/>
              <w:t xml:space="preserve">OCNG shall be used such that both cells are fully </w:t>
            </w:r>
            <w:proofErr w:type="gramStart"/>
            <w:r w:rsidRPr="00D17AFD">
              <w:t>allocated</w:t>
            </w:r>
            <w:proofErr w:type="gramEnd"/>
            <w:r w:rsidRPr="00D17AFD">
              <w:t xml:space="preserve"> and a constant total transmitted power spectral density is achieved for all OFDM symbols</w:t>
            </w:r>
            <w:r w:rsidRPr="009E27DC">
              <w:rPr>
                <w:rFonts w:cs="Arial"/>
              </w:rPr>
              <w:t xml:space="preserve"> other than those in the slots with transmitted PRS</w:t>
            </w:r>
            <w:r w:rsidRPr="00D17AFD">
              <w:t>.</w:t>
            </w:r>
          </w:p>
          <w:p w14:paraId="0B67C597" w14:textId="77777777" w:rsidR="001512E4" w:rsidRPr="00D17AFD" w:rsidRDefault="001512E4" w:rsidP="005011AD">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rPr>
              <w:drawing>
                <wp:inline distT="0" distB="0" distL="0" distR="0" wp14:anchorId="4F50BCDD" wp14:editId="676A5623">
                  <wp:extent cx="256540" cy="219075"/>
                  <wp:effectExtent l="0" t="0" r="0" b="0"/>
                  <wp:docPr id="280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2713F79E" w14:textId="77777777" w:rsidR="001512E4" w:rsidRPr="00D17AFD" w:rsidRDefault="001512E4" w:rsidP="005011AD">
            <w:pPr>
              <w:pStyle w:val="TAN"/>
            </w:pPr>
            <w:r w:rsidRPr="00D17AFD">
              <w:t>Note 3:</w:t>
            </w:r>
            <w:r w:rsidRPr="00D17AFD">
              <w:tab/>
            </w:r>
            <w:r>
              <w:rPr>
                <w:rFonts w:hint="eastAsia"/>
              </w:rPr>
              <w:t>PRP</w:t>
            </w:r>
            <w:r w:rsidRPr="00D17AFD">
              <w:t xml:space="preserve"> and Io levels have been derived from other parameters for information purposes. They are not settable parameters themselves.</w:t>
            </w:r>
            <w:r w:rsidRPr="008D5F1F">
              <w:rPr>
                <w:rFonts w:eastAsiaTheme="minorEastAsia" w:cs="Arial"/>
              </w:rPr>
              <w:t xml:space="preserve"> The Io is calculated based only on the symbols in which PRS is transmitted.</w:t>
            </w:r>
          </w:p>
          <w:p w14:paraId="440F1FFF" w14:textId="77777777" w:rsidR="001512E4" w:rsidRPr="00D17AFD" w:rsidRDefault="001512E4" w:rsidP="005011AD">
            <w:pPr>
              <w:pStyle w:val="TAN"/>
            </w:pPr>
            <w:r w:rsidRPr="00D17AFD">
              <w:t>Note 4:</w:t>
            </w:r>
            <w:r w:rsidRPr="00D17AFD">
              <w:tab/>
              <w:t>RSRP minimum requirements are specified assuming independent interference and noise at each receiver antenna port.</w:t>
            </w:r>
          </w:p>
          <w:p w14:paraId="134B4AF0" w14:textId="77777777" w:rsidR="001512E4" w:rsidRPr="00D17AFD" w:rsidRDefault="001512E4" w:rsidP="005011AD">
            <w:pPr>
              <w:pStyle w:val="TAN"/>
              <w:rPr>
                <w:rFonts w:cs="Arial"/>
              </w:rPr>
            </w:pPr>
            <w:r w:rsidRPr="00D17AFD">
              <w:rPr>
                <w:rFonts w:cs="Arial"/>
              </w:rPr>
              <w:t xml:space="preserve">Note 5: </w:t>
            </w:r>
            <w:r w:rsidRPr="00D17AFD">
              <w:rPr>
                <w:rFonts w:cs="Arial"/>
              </w:rPr>
              <w:tab/>
              <w:t xml:space="preserve">The test configuration excludes support for band </w:t>
            </w:r>
            <w:proofErr w:type="gramStart"/>
            <w:r w:rsidRPr="00D17AFD">
              <w:rPr>
                <w:rFonts w:cs="Arial"/>
              </w:rPr>
              <w:t>n51</w:t>
            </w:r>
            <w:proofErr w:type="gramEnd"/>
            <w:r w:rsidRPr="00D17AFD">
              <w:rPr>
                <w:rFonts w:cs="Arial"/>
              </w:rPr>
              <w:t xml:space="preserve"> and it is not required to run this test on band n51 in this release of the specification.</w:t>
            </w:r>
          </w:p>
        </w:tc>
      </w:tr>
    </w:tbl>
    <w:p w14:paraId="27450221" w14:textId="77777777" w:rsidR="001512E4" w:rsidRPr="00D17AFD" w:rsidRDefault="001512E4" w:rsidP="001512E4">
      <w:pPr>
        <w:rPr>
          <w:rFonts w:eastAsiaTheme="minorEastAsia"/>
        </w:rPr>
      </w:pPr>
    </w:p>
    <w:p w14:paraId="1D6F75DF" w14:textId="77777777" w:rsidR="001512E4" w:rsidRPr="00D17AFD" w:rsidRDefault="001512E4" w:rsidP="001512E4">
      <w:pPr>
        <w:pStyle w:val="Heading5"/>
      </w:pPr>
      <w:r>
        <w:t>A.6.7.13</w:t>
      </w:r>
      <w:r w:rsidRPr="00D17AFD">
        <w:t>.2.2</w:t>
      </w:r>
      <w:r w:rsidRPr="00D17AFD">
        <w:tab/>
        <w:t>Test Requirements</w:t>
      </w:r>
    </w:p>
    <w:p w14:paraId="5809A33C" w14:textId="77777777" w:rsidR="001512E4" w:rsidRPr="00D17AFD" w:rsidRDefault="001512E4" w:rsidP="001512E4">
      <w:r w:rsidRPr="00D17AFD">
        <w:t xml:space="preserve">The RSTD measurement accuracy for Cell 2 shall fulfil the </w:t>
      </w:r>
      <w:r w:rsidRPr="00D17AFD">
        <w:rPr>
          <w:rFonts w:eastAsiaTheme="minorEastAsia"/>
        </w:rPr>
        <w:t>absolute requirement in clause 10.1.23.2</w:t>
      </w:r>
      <w:r w:rsidRPr="00D17AFD">
        <w:t>.</w:t>
      </w:r>
    </w:p>
    <w:p w14:paraId="136A3298" w14:textId="77777777" w:rsidR="00CD7C6B" w:rsidRPr="002205EE" w:rsidRDefault="00CD7C6B" w:rsidP="00CD7C6B">
      <w:pPr>
        <w:keepNext/>
        <w:keepLines/>
        <w:spacing w:before="240"/>
        <w:ind w:left="1134" w:hanging="1134"/>
        <w:outlineLvl w:val="0"/>
        <w:rPr>
          <w:rFonts w:ascii="Arial" w:hAnsi="Arial"/>
          <w:b/>
          <w:color w:val="0000FF"/>
          <w:sz w:val="36"/>
        </w:rPr>
      </w:pPr>
    </w:p>
    <w:p w14:paraId="6C23A405" w14:textId="77777777" w:rsidR="00CD7C6B" w:rsidRPr="002205EE" w:rsidRDefault="00CD7C6B" w:rsidP="00CD7C6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E583380" w14:textId="77777777" w:rsidR="00CD7C6B" w:rsidRPr="002205EE" w:rsidRDefault="00CD7C6B" w:rsidP="00CD7C6B">
      <w:pPr>
        <w:keepNext/>
        <w:keepLines/>
        <w:spacing w:before="240"/>
        <w:ind w:left="1134" w:hanging="1134"/>
        <w:outlineLvl w:val="0"/>
        <w:rPr>
          <w:rFonts w:ascii="Arial" w:hAnsi="Arial"/>
          <w:b/>
          <w:color w:val="0000FF"/>
          <w:sz w:val="36"/>
        </w:rPr>
      </w:pPr>
    </w:p>
    <w:p w14:paraId="752738C4" w14:textId="77777777" w:rsidR="001512E4" w:rsidRPr="0037185F" w:rsidRDefault="001512E4" w:rsidP="001512E4">
      <w:pPr>
        <w:pStyle w:val="Heading4"/>
      </w:pPr>
      <w:r>
        <w:t>A.7.6.10</w:t>
      </w:r>
      <w:r w:rsidRPr="0037185F">
        <w:rPr>
          <w:rFonts w:hint="eastAsia"/>
        </w:rPr>
        <w:t>.1</w:t>
      </w:r>
      <w:r w:rsidRPr="0037185F">
        <w:t xml:space="preserve"> PRS-RSRP </w:t>
      </w:r>
      <w:r w:rsidRPr="0037185F">
        <w:rPr>
          <w:rFonts w:hint="eastAsia"/>
        </w:rPr>
        <w:t>reporting delay test case for single positioning frequency layer</w:t>
      </w:r>
    </w:p>
    <w:p w14:paraId="7CB9BC1D" w14:textId="77777777" w:rsidR="001512E4" w:rsidRPr="0037185F" w:rsidRDefault="001512E4" w:rsidP="001512E4">
      <w:pPr>
        <w:pStyle w:val="Heading5"/>
      </w:pPr>
      <w:r>
        <w:t>A.7.6.10</w:t>
      </w:r>
      <w:r w:rsidRPr="0037185F">
        <w:t>.1.1</w:t>
      </w:r>
      <w:r w:rsidRPr="0037185F">
        <w:tab/>
        <w:t>Test Purpose and Environment</w:t>
      </w:r>
    </w:p>
    <w:p w14:paraId="7C729E71" w14:textId="77777777" w:rsidR="001512E4" w:rsidRPr="0037185F" w:rsidRDefault="001512E4" w:rsidP="001512E4">
      <w:pPr>
        <w:rPr>
          <w:rFonts w:eastAsiaTheme="minorEastAsia"/>
        </w:rPr>
      </w:pPr>
      <w:r w:rsidRPr="0037185F">
        <w:rPr>
          <w:rFonts w:eastAsiaTheme="minorEastAsia"/>
        </w:rPr>
        <w:t>The purpose of the test is to verify the PRS RSRP measurement requirements specified in Clause 9.9.3.5</w:t>
      </w:r>
      <w:r w:rsidRPr="002B4D79">
        <w:t xml:space="preserve"> for single positioning frequency layer under AWGN propagation conditions in standalone scenario</w:t>
      </w:r>
      <w:r w:rsidRPr="0037185F">
        <w:rPr>
          <w:rFonts w:eastAsiaTheme="minorEastAsia"/>
        </w:rPr>
        <w:t>.</w:t>
      </w:r>
      <w:r w:rsidRPr="0037185F">
        <w:rPr>
          <w:rFonts w:eastAsiaTheme="minorEastAsia" w:hint="eastAsia"/>
        </w:rPr>
        <w:t xml:space="preserve"> </w:t>
      </w:r>
      <w:r w:rsidRPr="0037185F">
        <w:rPr>
          <w:rFonts w:eastAsiaTheme="minorEastAsia"/>
        </w:rPr>
        <w:t>Supported test configurations are shown in tabl</w:t>
      </w:r>
      <w:r w:rsidRPr="0037185F">
        <w:rPr>
          <w:rFonts w:eastAsiaTheme="minorEastAsia" w:hint="eastAsia"/>
        </w:rPr>
        <w:t xml:space="preserve">e </w:t>
      </w:r>
      <w:r>
        <w:rPr>
          <w:rFonts w:eastAsiaTheme="minorEastAsia"/>
        </w:rPr>
        <w:t>A.7.6.10</w:t>
      </w:r>
      <w:r w:rsidRPr="0037185F">
        <w:rPr>
          <w:rFonts w:eastAsiaTheme="minorEastAsia"/>
        </w:rPr>
        <w:t>.1.1-1</w:t>
      </w:r>
    </w:p>
    <w:p w14:paraId="54354345" w14:textId="77777777" w:rsidR="001512E4" w:rsidRPr="0037185F" w:rsidRDefault="001512E4" w:rsidP="001512E4">
      <w:pPr>
        <w:rPr>
          <w:rFonts w:eastAsiaTheme="minorEastAsia"/>
        </w:rPr>
      </w:pPr>
      <w:r w:rsidRPr="0037185F">
        <w:rPr>
          <w:rFonts w:eastAsiaTheme="minorEastAsia"/>
        </w:rPr>
        <w:t xml:space="preserve">There are two cells in the test, </w:t>
      </w:r>
      <w:proofErr w:type="spellStart"/>
      <w:r w:rsidRPr="0037185F">
        <w:rPr>
          <w:rFonts w:eastAsiaTheme="minorEastAsia"/>
        </w:rPr>
        <w:t>PCell</w:t>
      </w:r>
      <w:proofErr w:type="spellEnd"/>
      <w:r w:rsidRPr="0037185F">
        <w:rPr>
          <w:rFonts w:eastAsiaTheme="minorEastAsia"/>
        </w:rPr>
        <w:t xml:space="preserve"> (Cell 1) and a FR2 neighbour cell (Cell 2) on the same frequency as the </w:t>
      </w:r>
      <w:proofErr w:type="spellStart"/>
      <w:r w:rsidRPr="0037185F">
        <w:rPr>
          <w:rFonts w:eastAsiaTheme="minorEastAsia"/>
        </w:rPr>
        <w:t>PCell</w:t>
      </w:r>
      <w:proofErr w:type="spellEnd"/>
      <w:r w:rsidRPr="0037185F">
        <w:rPr>
          <w:rFonts w:eastAsiaTheme="minorEastAsia"/>
        </w:rPr>
        <w:t>.</w:t>
      </w:r>
    </w:p>
    <w:p w14:paraId="1A628F67" w14:textId="77777777" w:rsidR="001512E4" w:rsidRPr="0037185F" w:rsidRDefault="001512E4" w:rsidP="001512E4">
      <w:pPr>
        <w:rPr>
          <w:rFonts w:eastAsiaTheme="minorEastAsia"/>
        </w:rPr>
      </w:pPr>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rPr>
        <w:t xml:space="preserve">information </w:t>
      </w:r>
      <w:r w:rsidRPr="0037185F">
        <w:rPr>
          <w:rFonts w:eastAsiaTheme="minorEastAsia"/>
        </w:rPr>
        <w:t>of Cell 2.</w:t>
      </w:r>
      <w:r w:rsidRPr="0037185F">
        <w:rPr>
          <w:rFonts w:eastAsiaTheme="minorEastAsia" w:hint="eastAsia"/>
        </w:rPr>
        <w:t xml:space="preserve"> </w:t>
      </w:r>
      <w:r w:rsidRPr="0037185F">
        <w:rPr>
          <w:rFonts w:eastAsiaTheme="minorEastAsia"/>
        </w:rPr>
        <w:t>Both cells transmit PRS during T2.</w:t>
      </w:r>
      <w:r w:rsidRPr="0037185F">
        <w:rPr>
          <w:rFonts w:eastAsiaTheme="minorEastAsia" w:hint="eastAsia"/>
        </w:rPr>
        <w:t xml:space="preserve"> </w:t>
      </w:r>
    </w:p>
    <w:p w14:paraId="52241405" w14:textId="77777777" w:rsidR="001512E4" w:rsidRPr="002B4D79" w:rsidRDefault="001512E4" w:rsidP="001512E4">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p>
    <w:p w14:paraId="4D20E719" w14:textId="77777777" w:rsidR="001512E4" w:rsidRPr="002B4D79" w:rsidRDefault="001512E4" w:rsidP="001512E4">
      <w:r w:rsidRPr="002B4D79">
        <w:t xml:space="preserve">The beginning of the time interval T2 shall be aligned with the beginning of the first MG instance containing the PRS resources that </w:t>
      </w:r>
      <w:proofErr w:type="gramStart"/>
      <w:r w:rsidRPr="002B4D79">
        <w:t>is</w:t>
      </w:r>
      <w:proofErr w:type="gramEnd"/>
      <w:r w:rsidRPr="002B4D79">
        <w:t xml:space="preserve">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024E776A" w14:textId="77777777" w:rsidR="001512E4" w:rsidRPr="0037185F" w:rsidRDefault="001512E4" w:rsidP="001512E4">
      <w:pPr>
        <w:rPr>
          <w:rFonts w:eastAsiaTheme="minorEastAsia"/>
        </w:rPr>
      </w:pPr>
      <w:r w:rsidRPr="0037185F">
        <w:rPr>
          <w:rFonts w:eastAsiaTheme="minorEastAsia"/>
        </w:rPr>
        <w:t>The test parameters are as given in</w:t>
      </w:r>
      <w:r w:rsidRPr="0037185F">
        <w:rPr>
          <w:rFonts w:eastAsiaTheme="minorEastAsia" w:hint="eastAsia"/>
        </w:rPr>
        <w:t xml:space="preserve"> t</w:t>
      </w:r>
      <w:r w:rsidRPr="0037185F">
        <w:rPr>
          <w:rFonts w:eastAsiaTheme="minorEastAsia"/>
        </w:rPr>
        <w:t xml:space="preserve">able </w:t>
      </w:r>
      <w:r>
        <w:rPr>
          <w:rFonts w:eastAsiaTheme="minorEastAsia"/>
        </w:rPr>
        <w:t>A.7.6.10</w:t>
      </w:r>
      <w:r w:rsidRPr="0037185F">
        <w:rPr>
          <w:rFonts w:eastAsiaTheme="minorEastAsia"/>
        </w:rPr>
        <w:t xml:space="preserve">.1.1-2, </w:t>
      </w:r>
      <w:r w:rsidRPr="0037185F">
        <w:rPr>
          <w:rFonts w:eastAsiaTheme="minorEastAsia" w:hint="eastAsia"/>
        </w:rPr>
        <w:t>and t</w:t>
      </w:r>
      <w:r w:rsidRPr="0037185F">
        <w:rPr>
          <w:rFonts w:eastAsiaTheme="minorEastAsia"/>
        </w:rPr>
        <w:t xml:space="preserve">able </w:t>
      </w:r>
      <w:r>
        <w:rPr>
          <w:rFonts w:eastAsiaTheme="minorEastAsia"/>
        </w:rPr>
        <w:t>A.7.6.10</w:t>
      </w:r>
      <w:r w:rsidRPr="0037185F">
        <w:rPr>
          <w:rFonts w:eastAsiaTheme="minorEastAsia"/>
        </w:rPr>
        <w:t>.1.1-3.</w:t>
      </w:r>
    </w:p>
    <w:p w14:paraId="1747BC02" w14:textId="77777777" w:rsidR="001512E4" w:rsidRPr="0037185F" w:rsidRDefault="001512E4" w:rsidP="001512E4">
      <w:pPr>
        <w:pStyle w:val="TH"/>
      </w:pPr>
      <w:r w:rsidRPr="0037185F">
        <w:rPr>
          <w:rFonts w:hint="eastAsia"/>
        </w:rPr>
        <w:lastRenderedPageBreak/>
        <w:t>T</w:t>
      </w:r>
      <w:r w:rsidRPr="0037185F">
        <w:t>able A.7.6.</w:t>
      </w:r>
      <w:r>
        <w:t>10</w:t>
      </w:r>
      <w:r w:rsidRPr="0037185F">
        <w:t xml:space="preserve">.1.1-1: </w:t>
      </w:r>
      <w:r w:rsidRPr="0037185F">
        <w:rPr>
          <w:rFonts w:hint="eastAsia"/>
        </w:rPr>
        <w:t xml:space="preserve">supported test configurations for PRS RSRP measurement </w:t>
      </w:r>
      <w:r w:rsidRPr="0037185F">
        <w:t>for FR</w:t>
      </w:r>
      <w:r w:rsidRPr="0037185F">
        <w:rPr>
          <w:rFonts w:hint="eastAsia"/>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512E4" w:rsidRPr="0037185F" w14:paraId="5D87F00B" w14:textId="77777777" w:rsidTr="005011AD">
        <w:trPr>
          <w:jc w:val="center"/>
        </w:trPr>
        <w:tc>
          <w:tcPr>
            <w:tcW w:w="2376" w:type="dxa"/>
            <w:tcBorders>
              <w:top w:val="single" w:sz="4" w:space="0" w:color="auto"/>
              <w:left w:val="single" w:sz="4" w:space="0" w:color="auto"/>
              <w:bottom w:val="single" w:sz="4" w:space="0" w:color="auto"/>
              <w:right w:val="single" w:sz="4" w:space="0" w:color="auto"/>
            </w:tcBorders>
            <w:hideMark/>
          </w:tcPr>
          <w:p w14:paraId="3604496F" w14:textId="77777777" w:rsidR="001512E4" w:rsidRPr="0037185F" w:rsidRDefault="001512E4" w:rsidP="005011AD">
            <w:pPr>
              <w:pStyle w:val="TAH"/>
            </w:pPr>
            <w:r w:rsidRPr="0037185F">
              <w:t>Config</w:t>
            </w:r>
          </w:p>
        </w:tc>
        <w:tc>
          <w:tcPr>
            <w:tcW w:w="7481" w:type="dxa"/>
            <w:tcBorders>
              <w:top w:val="single" w:sz="4" w:space="0" w:color="auto"/>
              <w:left w:val="single" w:sz="4" w:space="0" w:color="auto"/>
              <w:bottom w:val="single" w:sz="4" w:space="0" w:color="auto"/>
              <w:right w:val="single" w:sz="4" w:space="0" w:color="auto"/>
            </w:tcBorders>
            <w:hideMark/>
          </w:tcPr>
          <w:p w14:paraId="5D81F459" w14:textId="77777777" w:rsidR="001512E4" w:rsidRPr="0037185F" w:rsidRDefault="001512E4" w:rsidP="005011AD">
            <w:pPr>
              <w:pStyle w:val="TAH"/>
            </w:pPr>
            <w:r w:rsidRPr="0037185F">
              <w:t>Description</w:t>
            </w:r>
          </w:p>
        </w:tc>
      </w:tr>
      <w:tr w:rsidR="001512E4" w:rsidRPr="0037185F" w14:paraId="02BF4BE5" w14:textId="77777777" w:rsidTr="005011AD">
        <w:trPr>
          <w:jc w:val="center"/>
        </w:trPr>
        <w:tc>
          <w:tcPr>
            <w:tcW w:w="2376" w:type="dxa"/>
            <w:tcBorders>
              <w:top w:val="single" w:sz="4" w:space="0" w:color="auto"/>
              <w:left w:val="single" w:sz="4" w:space="0" w:color="auto"/>
              <w:bottom w:val="single" w:sz="4" w:space="0" w:color="auto"/>
              <w:right w:val="single" w:sz="4" w:space="0" w:color="auto"/>
            </w:tcBorders>
            <w:hideMark/>
          </w:tcPr>
          <w:p w14:paraId="4310BD8C" w14:textId="77777777" w:rsidR="001512E4" w:rsidRPr="0037185F" w:rsidRDefault="001512E4" w:rsidP="005011AD">
            <w:pPr>
              <w:pStyle w:val="TAL"/>
            </w:pPr>
            <w:r w:rsidRPr="0037185F">
              <w:t>1</w:t>
            </w:r>
          </w:p>
        </w:tc>
        <w:tc>
          <w:tcPr>
            <w:tcW w:w="7481" w:type="dxa"/>
            <w:tcBorders>
              <w:top w:val="single" w:sz="4" w:space="0" w:color="auto"/>
              <w:left w:val="single" w:sz="4" w:space="0" w:color="auto"/>
              <w:bottom w:val="single" w:sz="4" w:space="0" w:color="auto"/>
              <w:right w:val="single" w:sz="4" w:space="0" w:color="auto"/>
            </w:tcBorders>
            <w:hideMark/>
          </w:tcPr>
          <w:p w14:paraId="74447EBF" w14:textId="77777777" w:rsidR="001512E4" w:rsidRPr="0037185F" w:rsidRDefault="001512E4" w:rsidP="005011AD">
            <w:pPr>
              <w:pStyle w:val="TAL"/>
            </w:pPr>
            <w:r w:rsidRPr="0037185F">
              <w:t xml:space="preserve">120 kHz </w:t>
            </w:r>
            <w:r w:rsidRPr="0037185F">
              <w:rPr>
                <w:rFonts w:hint="eastAsia"/>
              </w:rPr>
              <w:t>SSB</w:t>
            </w:r>
            <w:r w:rsidRPr="0037185F">
              <w:t xml:space="preserve"> SCS, </w:t>
            </w:r>
            <w:r>
              <w:t>2</w:t>
            </w:r>
            <w:r w:rsidRPr="0037185F">
              <w:t>00 MHz bandwidth, TDD duplex mode</w:t>
            </w:r>
          </w:p>
        </w:tc>
      </w:tr>
    </w:tbl>
    <w:p w14:paraId="7FCF2FE2" w14:textId="77777777" w:rsidR="001512E4" w:rsidRPr="0037185F" w:rsidRDefault="001512E4" w:rsidP="001512E4">
      <w:pPr>
        <w:rPr>
          <w:rFonts w:eastAsiaTheme="minorEastAsia"/>
        </w:rPr>
      </w:pPr>
    </w:p>
    <w:p w14:paraId="4A6CEAF0" w14:textId="77777777" w:rsidR="001512E4" w:rsidRPr="0037185F" w:rsidRDefault="001512E4" w:rsidP="001512E4">
      <w:pPr>
        <w:pStyle w:val="TH"/>
      </w:pPr>
      <w:r w:rsidRPr="0037185F">
        <w:t xml:space="preserve">Table </w:t>
      </w:r>
      <w:r>
        <w:t>A.7.6.10</w:t>
      </w:r>
      <w:r w:rsidRPr="0037185F">
        <w:t>.1.1-</w:t>
      </w:r>
      <w:r w:rsidRPr="0037185F">
        <w:rPr>
          <w:rFonts w:hint="eastAsia"/>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12E4" w:rsidRPr="0037185F" w14:paraId="6119CFE9" w14:textId="77777777" w:rsidTr="005011AD">
        <w:trPr>
          <w:cantSplit/>
          <w:trHeight w:val="631"/>
        </w:trPr>
        <w:tc>
          <w:tcPr>
            <w:tcW w:w="2117" w:type="dxa"/>
          </w:tcPr>
          <w:p w14:paraId="4F7DD114" w14:textId="77777777" w:rsidR="001512E4" w:rsidRPr="0037185F" w:rsidRDefault="001512E4" w:rsidP="005011AD">
            <w:pPr>
              <w:pStyle w:val="TAH"/>
            </w:pPr>
            <w:r w:rsidRPr="0037185F">
              <w:t>Parameter</w:t>
            </w:r>
          </w:p>
        </w:tc>
        <w:tc>
          <w:tcPr>
            <w:tcW w:w="596" w:type="dxa"/>
          </w:tcPr>
          <w:p w14:paraId="28CAC894" w14:textId="77777777" w:rsidR="001512E4" w:rsidRPr="0037185F" w:rsidRDefault="001512E4" w:rsidP="005011AD">
            <w:pPr>
              <w:pStyle w:val="TAH"/>
            </w:pPr>
            <w:r w:rsidRPr="0037185F">
              <w:t>Unit</w:t>
            </w:r>
          </w:p>
        </w:tc>
        <w:tc>
          <w:tcPr>
            <w:tcW w:w="1251" w:type="dxa"/>
          </w:tcPr>
          <w:p w14:paraId="067DA737" w14:textId="77777777" w:rsidR="001512E4" w:rsidRPr="0037185F" w:rsidRDefault="001512E4" w:rsidP="005011AD">
            <w:pPr>
              <w:pStyle w:val="TAH"/>
            </w:pPr>
            <w:r w:rsidRPr="0037185F">
              <w:t>Test configuration</w:t>
            </w:r>
          </w:p>
        </w:tc>
        <w:tc>
          <w:tcPr>
            <w:tcW w:w="2505" w:type="dxa"/>
          </w:tcPr>
          <w:p w14:paraId="1D84AD78" w14:textId="77777777" w:rsidR="001512E4" w:rsidRPr="0037185F" w:rsidRDefault="001512E4" w:rsidP="005011AD">
            <w:pPr>
              <w:pStyle w:val="TAH"/>
            </w:pPr>
            <w:r w:rsidRPr="0037185F">
              <w:t>Value</w:t>
            </w:r>
          </w:p>
          <w:p w14:paraId="05FF88D3" w14:textId="77777777" w:rsidR="001512E4" w:rsidRPr="0037185F" w:rsidRDefault="001512E4" w:rsidP="005011AD">
            <w:pPr>
              <w:pStyle w:val="TAH"/>
            </w:pPr>
          </w:p>
        </w:tc>
        <w:tc>
          <w:tcPr>
            <w:tcW w:w="3072" w:type="dxa"/>
          </w:tcPr>
          <w:p w14:paraId="3730AAEB" w14:textId="77777777" w:rsidR="001512E4" w:rsidRPr="0037185F" w:rsidRDefault="001512E4" w:rsidP="005011AD">
            <w:pPr>
              <w:pStyle w:val="TAH"/>
            </w:pPr>
            <w:r w:rsidRPr="0037185F">
              <w:t>Comment</w:t>
            </w:r>
          </w:p>
        </w:tc>
      </w:tr>
      <w:tr w:rsidR="001512E4" w:rsidRPr="0037185F" w14:paraId="3E746198" w14:textId="77777777" w:rsidTr="005011AD">
        <w:trPr>
          <w:cantSplit/>
          <w:trHeight w:val="614"/>
        </w:trPr>
        <w:tc>
          <w:tcPr>
            <w:tcW w:w="2117" w:type="dxa"/>
          </w:tcPr>
          <w:p w14:paraId="364A15FB" w14:textId="77777777" w:rsidR="001512E4" w:rsidRPr="0037185F" w:rsidRDefault="001512E4" w:rsidP="005011AD">
            <w:pPr>
              <w:pStyle w:val="TAL"/>
              <w:rPr>
                <w:lang w:val="it-IT"/>
              </w:rPr>
            </w:pPr>
            <w:r w:rsidRPr="0037185F">
              <w:rPr>
                <w:lang w:val="it-IT"/>
              </w:rPr>
              <w:t xml:space="preserve">NR RF Channel </w:t>
            </w:r>
            <w:proofErr w:type="spellStart"/>
            <w:r w:rsidRPr="0037185F">
              <w:rPr>
                <w:lang w:val="it-IT"/>
              </w:rPr>
              <w:t>Number</w:t>
            </w:r>
            <w:proofErr w:type="spellEnd"/>
          </w:p>
        </w:tc>
        <w:tc>
          <w:tcPr>
            <w:tcW w:w="596" w:type="dxa"/>
          </w:tcPr>
          <w:p w14:paraId="533A0D15" w14:textId="77777777" w:rsidR="001512E4" w:rsidRPr="0037185F" w:rsidRDefault="001512E4" w:rsidP="005011AD">
            <w:pPr>
              <w:pStyle w:val="TAC"/>
              <w:rPr>
                <w:lang w:val="it-IT"/>
              </w:rPr>
            </w:pPr>
          </w:p>
        </w:tc>
        <w:tc>
          <w:tcPr>
            <w:tcW w:w="1251" w:type="dxa"/>
          </w:tcPr>
          <w:p w14:paraId="7514C2BB" w14:textId="77777777" w:rsidR="001512E4" w:rsidRPr="0037185F" w:rsidRDefault="001512E4" w:rsidP="005011AD">
            <w:pPr>
              <w:pStyle w:val="TAC"/>
              <w:rPr>
                <w:rFonts w:cs="Arial"/>
              </w:rPr>
            </w:pPr>
            <w:r w:rsidRPr="0037185F">
              <w:rPr>
                <w:rFonts w:cs="Arial"/>
              </w:rPr>
              <w:t>Config 1</w:t>
            </w:r>
          </w:p>
        </w:tc>
        <w:tc>
          <w:tcPr>
            <w:tcW w:w="2505" w:type="dxa"/>
          </w:tcPr>
          <w:p w14:paraId="387F738C" w14:textId="77777777" w:rsidR="001512E4" w:rsidRPr="0037185F" w:rsidRDefault="001512E4" w:rsidP="005011AD">
            <w:pPr>
              <w:pStyle w:val="TAC"/>
            </w:pPr>
            <w:r w:rsidRPr="0037185F">
              <w:rPr>
                <w:bCs/>
              </w:rPr>
              <w:t>1: Cell 1 and Cell 2</w:t>
            </w:r>
          </w:p>
        </w:tc>
        <w:tc>
          <w:tcPr>
            <w:tcW w:w="3072" w:type="dxa"/>
          </w:tcPr>
          <w:p w14:paraId="0C80A631" w14:textId="77777777" w:rsidR="001512E4" w:rsidRPr="0037185F" w:rsidRDefault="001512E4" w:rsidP="005011AD">
            <w:pPr>
              <w:pStyle w:val="TAL"/>
            </w:pPr>
            <w:r w:rsidRPr="0037185F">
              <w:t>One TDD carrier frequency is used for the NR cells.</w:t>
            </w:r>
          </w:p>
        </w:tc>
      </w:tr>
      <w:tr w:rsidR="001512E4" w:rsidRPr="0037185F" w14:paraId="219BC153" w14:textId="77777777" w:rsidTr="005011AD">
        <w:trPr>
          <w:cantSplit/>
          <w:trHeight w:val="823"/>
        </w:trPr>
        <w:tc>
          <w:tcPr>
            <w:tcW w:w="2117" w:type="dxa"/>
          </w:tcPr>
          <w:p w14:paraId="11D0DC1D" w14:textId="77777777" w:rsidR="001512E4" w:rsidRPr="0037185F" w:rsidRDefault="001512E4" w:rsidP="005011AD">
            <w:pPr>
              <w:pStyle w:val="TAL"/>
              <w:rPr>
                <w:rFonts w:cs="Arial"/>
              </w:rPr>
            </w:pPr>
            <w:r w:rsidRPr="0037185F">
              <w:rPr>
                <w:rFonts w:cs="Arial"/>
              </w:rPr>
              <w:t>Active cell</w:t>
            </w:r>
          </w:p>
        </w:tc>
        <w:tc>
          <w:tcPr>
            <w:tcW w:w="596" w:type="dxa"/>
          </w:tcPr>
          <w:p w14:paraId="1498FA7D" w14:textId="77777777" w:rsidR="001512E4" w:rsidRPr="0037185F" w:rsidRDefault="001512E4" w:rsidP="005011AD">
            <w:pPr>
              <w:pStyle w:val="TAC"/>
            </w:pPr>
          </w:p>
        </w:tc>
        <w:tc>
          <w:tcPr>
            <w:tcW w:w="1251" w:type="dxa"/>
          </w:tcPr>
          <w:p w14:paraId="4BCE387E" w14:textId="77777777" w:rsidR="001512E4" w:rsidRPr="0037185F" w:rsidRDefault="001512E4" w:rsidP="005011AD">
            <w:pPr>
              <w:pStyle w:val="TAC"/>
              <w:rPr>
                <w:rFonts w:cs="Arial"/>
              </w:rPr>
            </w:pPr>
            <w:r w:rsidRPr="0037185F">
              <w:rPr>
                <w:rFonts w:cs="Arial"/>
              </w:rPr>
              <w:t>Config 1</w:t>
            </w:r>
          </w:p>
        </w:tc>
        <w:tc>
          <w:tcPr>
            <w:tcW w:w="2505" w:type="dxa"/>
          </w:tcPr>
          <w:p w14:paraId="415A249F" w14:textId="77777777" w:rsidR="001512E4" w:rsidRPr="0037185F" w:rsidRDefault="001512E4" w:rsidP="005011AD">
            <w:pPr>
              <w:pStyle w:val="TAC"/>
              <w:rPr>
                <w:rFonts w:cs="Arial"/>
              </w:rPr>
            </w:pPr>
            <w:r w:rsidRPr="0037185F">
              <w:rPr>
                <w:rFonts w:cs="Arial"/>
              </w:rPr>
              <w:t>NR cell 1 (</w:t>
            </w:r>
            <w:proofErr w:type="spellStart"/>
            <w:r w:rsidRPr="0037185F">
              <w:rPr>
                <w:rFonts w:cs="Arial"/>
              </w:rPr>
              <w:t>Pcell</w:t>
            </w:r>
            <w:proofErr w:type="spellEnd"/>
            <w:r w:rsidRPr="0037185F">
              <w:rPr>
                <w:rFonts w:cs="Arial"/>
              </w:rPr>
              <w:t>)</w:t>
            </w:r>
          </w:p>
        </w:tc>
        <w:tc>
          <w:tcPr>
            <w:tcW w:w="3072" w:type="dxa"/>
          </w:tcPr>
          <w:p w14:paraId="3A3BC25A" w14:textId="77777777" w:rsidR="001512E4" w:rsidRPr="0037185F" w:rsidRDefault="001512E4" w:rsidP="005011AD">
            <w:pPr>
              <w:pStyle w:val="TAL"/>
              <w:rPr>
                <w:rFonts w:cs="Arial"/>
              </w:rPr>
            </w:pPr>
            <w:r w:rsidRPr="0037185F">
              <w:rPr>
                <w:rFonts w:cs="Arial"/>
              </w:rPr>
              <w:t xml:space="preserve">Cell 1 is the </w:t>
            </w:r>
            <w:proofErr w:type="spellStart"/>
            <w:r w:rsidRPr="0037185F">
              <w:rPr>
                <w:rFonts w:cs="Arial"/>
              </w:rPr>
              <w:t>PCell</w:t>
            </w:r>
            <w:proofErr w:type="spellEnd"/>
            <w:r w:rsidRPr="0037185F">
              <w:rPr>
                <w:rFonts w:cs="Arial"/>
              </w:rPr>
              <w:t xml:space="preserve"> and the DL-</w:t>
            </w:r>
            <w:proofErr w:type="spellStart"/>
            <w:r w:rsidRPr="0037185F">
              <w:rPr>
                <w:rFonts w:cs="Arial"/>
              </w:rPr>
              <w:t>AoD</w:t>
            </w:r>
            <w:proofErr w:type="spellEnd"/>
            <w:r w:rsidRPr="0037185F">
              <w:rPr>
                <w:rFonts w:cs="Arial"/>
              </w:rPr>
              <w:t xml:space="preserve"> reference cell in the positioning assistance data.</w:t>
            </w:r>
          </w:p>
        </w:tc>
      </w:tr>
      <w:tr w:rsidR="001512E4" w:rsidRPr="0037185F" w14:paraId="7DCAF6AC" w14:textId="77777777" w:rsidTr="005011AD">
        <w:trPr>
          <w:cantSplit/>
          <w:trHeight w:val="406"/>
        </w:trPr>
        <w:tc>
          <w:tcPr>
            <w:tcW w:w="2117" w:type="dxa"/>
          </w:tcPr>
          <w:p w14:paraId="6F5463B1" w14:textId="77777777" w:rsidR="001512E4" w:rsidRPr="0037185F" w:rsidRDefault="001512E4" w:rsidP="005011AD">
            <w:pPr>
              <w:pStyle w:val="TAL"/>
              <w:rPr>
                <w:rFonts w:cs="Arial"/>
              </w:rPr>
            </w:pPr>
            <w:r w:rsidRPr="0037185F">
              <w:rPr>
                <w:rFonts w:cs="Arial"/>
              </w:rPr>
              <w:t>Neighbour cell</w:t>
            </w:r>
          </w:p>
        </w:tc>
        <w:tc>
          <w:tcPr>
            <w:tcW w:w="596" w:type="dxa"/>
          </w:tcPr>
          <w:p w14:paraId="138175A3" w14:textId="77777777" w:rsidR="001512E4" w:rsidRPr="0037185F" w:rsidRDefault="001512E4" w:rsidP="005011AD">
            <w:pPr>
              <w:pStyle w:val="TAC"/>
            </w:pPr>
          </w:p>
        </w:tc>
        <w:tc>
          <w:tcPr>
            <w:tcW w:w="1251" w:type="dxa"/>
          </w:tcPr>
          <w:p w14:paraId="688ABD43" w14:textId="77777777" w:rsidR="001512E4" w:rsidRPr="0037185F" w:rsidRDefault="001512E4" w:rsidP="005011AD">
            <w:pPr>
              <w:pStyle w:val="TAC"/>
              <w:rPr>
                <w:rFonts w:cs="Arial"/>
              </w:rPr>
            </w:pPr>
            <w:r w:rsidRPr="0037185F">
              <w:rPr>
                <w:rFonts w:cs="Arial"/>
              </w:rPr>
              <w:t>Config 1</w:t>
            </w:r>
          </w:p>
        </w:tc>
        <w:tc>
          <w:tcPr>
            <w:tcW w:w="2505" w:type="dxa"/>
          </w:tcPr>
          <w:p w14:paraId="2D8BA562" w14:textId="77777777" w:rsidR="001512E4" w:rsidRPr="0037185F" w:rsidRDefault="001512E4" w:rsidP="005011AD">
            <w:pPr>
              <w:pStyle w:val="TAC"/>
              <w:rPr>
                <w:rFonts w:cs="Arial"/>
              </w:rPr>
            </w:pPr>
            <w:r w:rsidRPr="0037185F">
              <w:rPr>
                <w:rFonts w:cs="Arial"/>
              </w:rPr>
              <w:t>NR cell 2</w:t>
            </w:r>
          </w:p>
        </w:tc>
        <w:tc>
          <w:tcPr>
            <w:tcW w:w="3072" w:type="dxa"/>
          </w:tcPr>
          <w:p w14:paraId="6154659C" w14:textId="77777777" w:rsidR="001512E4" w:rsidRPr="0037185F" w:rsidRDefault="001512E4" w:rsidP="005011AD">
            <w:pPr>
              <w:pStyle w:val="TAL"/>
              <w:rPr>
                <w:rFonts w:cs="Arial"/>
              </w:rPr>
            </w:pPr>
            <w:r w:rsidRPr="0037185F">
              <w:t>Cell 2 is a neighbour cell</w:t>
            </w:r>
            <w:r w:rsidRPr="0037185F">
              <w:rPr>
                <w:rFonts w:cs="Arial"/>
              </w:rPr>
              <w:t xml:space="preserve"> in the positioning assistance data.</w:t>
            </w:r>
          </w:p>
        </w:tc>
      </w:tr>
      <w:tr w:rsidR="001512E4" w:rsidRPr="0037185F" w14:paraId="4014365E" w14:textId="77777777" w:rsidTr="005011AD">
        <w:trPr>
          <w:cantSplit/>
          <w:trHeight w:val="416"/>
        </w:trPr>
        <w:tc>
          <w:tcPr>
            <w:tcW w:w="2117" w:type="dxa"/>
          </w:tcPr>
          <w:p w14:paraId="6E661EFD" w14:textId="77777777" w:rsidR="001512E4" w:rsidRPr="0037185F" w:rsidRDefault="001512E4" w:rsidP="005011AD">
            <w:pPr>
              <w:pStyle w:val="TAL"/>
              <w:rPr>
                <w:rFonts w:cs="Arial"/>
              </w:rPr>
            </w:pPr>
            <w:r w:rsidRPr="0037185F">
              <w:rPr>
                <w:rFonts w:cs="Arial"/>
              </w:rPr>
              <w:t>Gap Pattern Id</w:t>
            </w:r>
          </w:p>
        </w:tc>
        <w:tc>
          <w:tcPr>
            <w:tcW w:w="596" w:type="dxa"/>
          </w:tcPr>
          <w:p w14:paraId="5EBFCF83" w14:textId="77777777" w:rsidR="001512E4" w:rsidRPr="0037185F" w:rsidRDefault="001512E4" w:rsidP="005011AD">
            <w:pPr>
              <w:pStyle w:val="TAC"/>
            </w:pPr>
          </w:p>
        </w:tc>
        <w:tc>
          <w:tcPr>
            <w:tcW w:w="1251" w:type="dxa"/>
          </w:tcPr>
          <w:p w14:paraId="7F88BB50" w14:textId="77777777" w:rsidR="001512E4" w:rsidRPr="0037185F" w:rsidRDefault="001512E4" w:rsidP="005011AD">
            <w:pPr>
              <w:pStyle w:val="TAC"/>
              <w:rPr>
                <w:rFonts w:cs="Arial"/>
              </w:rPr>
            </w:pPr>
            <w:r w:rsidRPr="0037185F">
              <w:rPr>
                <w:rFonts w:cs="Arial"/>
              </w:rPr>
              <w:t>Config 1</w:t>
            </w:r>
          </w:p>
        </w:tc>
        <w:tc>
          <w:tcPr>
            <w:tcW w:w="2505" w:type="dxa"/>
          </w:tcPr>
          <w:p w14:paraId="3B86ED64" w14:textId="77777777" w:rsidR="001512E4" w:rsidRPr="0037185F" w:rsidRDefault="001512E4" w:rsidP="005011AD">
            <w:pPr>
              <w:pStyle w:val="TAC"/>
              <w:rPr>
                <w:rFonts w:cs="Arial"/>
              </w:rPr>
            </w:pPr>
            <w:r w:rsidRPr="0037185F">
              <w:rPr>
                <w:rFonts w:cs="Arial" w:hint="eastAsia"/>
              </w:rPr>
              <w:t>GP#13 or GP#24</w:t>
            </w:r>
            <w:r w:rsidRPr="0037185F">
              <w:rPr>
                <w:rFonts w:cs="Arial" w:hint="eastAsia"/>
                <w:vertAlign w:val="superscript"/>
              </w:rPr>
              <w:t>N</w:t>
            </w:r>
            <w:r w:rsidRPr="0036245B">
              <w:rPr>
                <w:rFonts w:cs="Arial"/>
                <w:vertAlign w:val="superscript"/>
              </w:rPr>
              <w:t>ote1</w:t>
            </w:r>
          </w:p>
        </w:tc>
        <w:tc>
          <w:tcPr>
            <w:tcW w:w="3072" w:type="dxa"/>
          </w:tcPr>
          <w:p w14:paraId="424DDC96" w14:textId="77777777" w:rsidR="001512E4" w:rsidRPr="0037185F" w:rsidRDefault="001512E4" w:rsidP="005011AD">
            <w:pPr>
              <w:pStyle w:val="TAL"/>
              <w:rPr>
                <w:rFonts w:cs="Arial"/>
              </w:rPr>
            </w:pPr>
            <w:r w:rsidRPr="0037185F">
              <w:rPr>
                <w:rFonts w:cs="Arial"/>
              </w:rPr>
              <w:t>As specified in clause 9.1.2-1.</w:t>
            </w:r>
          </w:p>
        </w:tc>
      </w:tr>
      <w:tr w:rsidR="001512E4" w:rsidRPr="0037185F" w14:paraId="06B9F5E6" w14:textId="77777777" w:rsidTr="005011AD">
        <w:trPr>
          <w:cantSplit/>
          <w:trHeight w:val="416"/>
        </w:trPr>
        <w:tc>
          <w:tcPr>
            <w:tcW w:w="2117" w:type="dxa"/>
          </w:tcPr>
          <w:p w14:paraId="62767FC0" w14:textId="77777777" w:rsidR="001512E4" w:rsidRPr="0037185F" w:rsidRDefault="001512E4" w:rsidP="005011AD">
            <w:pPr>
              <w:pStyle w:val="TAL"/>
              <w:rPr>
                <w:rFonts w:cs="Arial"/>
              </w:rPr>
            </w:pPr>
            <w:proofErr w:type="spellStart"/>
            <w:r w:rsidRPr="0037185F">
              <w:rPr>
                <w:lang w:val="it-IT"/>
              </w:rPr>
              <w:t>Measurement</w:t>
            </w:r>
            <w:proofErr w:type="spellEnd"/>
            <w:r w:rsidRPr="0037185F">
              <w:rPr>
                <w:lang w:val="it-IT"/>
              </w:rPr>
              <w:t xml:space="preserve"> gap offset</w:t>
            </w:r>
          </w:p>
        </w:tc>
        <w:tc>
          <w:tcPr>
            <w:tcW w:w="596" w:type="dxa"/>
          </w:tcPr>
          <w:p w14:paraId="770FCD27" w14:textId="77777777" w:rsidR="001512E4" w:rsidRPr="0037185F" w:rsidRDefault="001512E4" w:rsidP="005011AD">
            <w:pPr>
              <w:pStyle w:val="TAC"/>
            </w:pPr>
          </w:p>
        </w:tc>
        <w:tc>
          <w:tcPr>
            <w:tcW w:w="1251" w:type="dxa"/>
          </w:tcPr>
          <w:p w14:paraId="343E3A4B" w14:textId="77777777" w:rsidR="001512E4" w:rsidRPr="0037185F" w:rsidRDefault="001512E4" w:rsidP="005011AD">
            <w:pPr>
              <w:pStyle w:val="TAC"/>
              <w:rPr>
                <w:rFonts w:cs="Arial"/>
              </w:rPr>
            </w:pPr>
            <w:r w:rsidRPr="0037185F">
              <w:rPr>
                <w:rFonts w:cs="Arial"/>
              </w:rPr>
              <w:t>Config 1</w:t>
            </w:r>
          </w:p>
        </w:tc>
        <w:tc>
          <w:tcPr>
            <w:tcW w:w="2505" w:type="dxa"/>
          </w:tcPr>
          <w:p w14:paraId="524F2317" w14:textId="77777777" w:rsidR="001512E4" w:rsidRPr="0037185F" w:rsidRDefault="001512E4" w:rsidP="005011AD">
            <w:pPr>
              <w:pStyle w:val="TAC"/>
              <w:rPr>
                <w:rFonts w:cs="Arial"/>
              </w:rPr>
            </w:pPr>
            <w:r w:rsidRPr="0037185F">
              <w:rPr>
                <w:rFonts w:cs="Arial"/>
              </w:rPr>
              <w:t>39</w:t>
            </w:r>
          </w:p>
        </w:tc>
        <w:tc>
          <w:tcPr>
            <w:tcW w:w="3072" w:type="dxa"/>
          </w:tcPr>
          <w:p w14:paraId="41020D03" w14:textId="77777777" w:rsidR="001512E4" w:rsidRPr="0037185F" w:rsidRDefault="001512E4" w:rsidP="005011AD">
            <w:pPr>
              <w:pStyle w:val="TAL"/>
              <w:rPr>
                <w:rFonts w:cs="Arial"/>
              </w:rPr>
            </w:pPr>
          </w:p>
        </w:tc>
      </w:tr>
      <w:tr w:rsidR="001512E4" w:rsidRPr="0037185F" w14:paraId="521C5B6F" w14:textId="77777777" w:rsidTr="005011AD">
        <w:trPr>
          <w:cantSplit/>
          <w:trHeight w:val="416"/>
        </w:trPr>
        <w:tc>
          <w:tcPr>
            <w:tcW w:w="2117" w:type="dxa"/>
          </w:tcPr>
          <w:p w14:paraId="271B28CF" w14:textId="77777777" w:rsidR="001512E4" w:rsidRPr="0037185F" w:rsidRDefault="001512E4" w:rsidP="005011AD">
            <w:pPr>
              <w:pStyle w:val="TAL"/>
              <w:rPr>
                <w:rFonts w:eastAsia="MS Mincho"/>
                <w:lang w:val="it-IT"/>
              </w:rPr>
            </w:pPr>
            <w:r w:rsidRPr="0037185F">
              <w:rPr>
                <w:lang w:val="it-IT"/>
              </w:rPr>
              <w:t xml:space="preserve">SMTC </w:t>
            </w:r>
            <w:proofErr w:type="spellStart"/>
            <w:r w:rsidRPr="0037185F">
              <w:rPr>
                <w:lang w:val="it-IT"/>
              </w:rPr>
              <w:t>parameters</w:t>
            </w:r>
            <w:proofErr w:type="spellEnd"/>
          </w:p>
        </w:tc>
        <w:tc>
          <w:tcPr>
            <w:tcW w:w="596" w:type="dxa"/>
          </w:tcPr>
          <w:p w14:paraId="57F96623" w14:textId="77777777" w:rsidR="001512E4" w:rsidRPr="0037185F" w:rsidRDefault="001512E4" w:rsidP="005011AD">
            <w:pPr>
              <w:pStyle w:val="TAC"/>
            </w:pPr>
          </w:p>
        </w:tc>
        <w:tc>
          <w:tcPr>
            <w:tcW w:w="1251" w:type="dxa"/>
          </w:tcPr>
          <w:p w14:paraId="15D03DDC" w14:textId="77777777" w:rsidR="001512E4" w:rsidRPr="0037185F" w:rsidRDefault="001512E4" w:rsidP="005011AD">
            <w:pPr>
              <w:pStyle w:val="TAC"/>
              <w:rPr>
                <w:rFonts w:cs="Arial"/>
              </w:rPr>
            </w:pPr>
            <w:r w:rsidRPr="0037185F">
              <w:rPr>
                <w:rFonts w:cs="Arial"/>
              </w:rPr>
              <w:t>Config 1</w:t>
            </w:r>
          </w:p>
        </w:tc>
        <w:tc>
          <w:tcPr>
            <w:tcW w:w="2505" w:type="dxa"/>
          </w:tcPr>
          <w:p w14:paraId="70E1DF09" w14:textId="77777777" w:rsidR="001512E4" w:rsidRPr="0037185F" w:rsidRDefault="001512E4" w:rsidP="005011AD">
            <w:pPr>
              <w:pStyle w:val="TAC"/>
              <w:rPr>
                <w:rFonts w:cs="Arial"/>
              </w:rPr>
            </w:pPr>
            <w:r w:rsidRPr="0037185F">
              <w:rPr>
                <w:rFonts w:cs="Arial" w:hint="eastAsia"/>
              </w:rPr>
              <w:t xml:space="preserve">SMTC.1 </w:t>
            </w:r>
          </w:p>
        </w:tc>
        <w:tc>
          <w:tcPr>
            <w:tcW w:w="3072" w:type="dxa"/>
          </w:tcPr>
          <w:p w14:paraId="24364C5D" w14:textId="77777777" w:rsidR="001512E4" w:rsidRPr="0037185F" w:rsidRDefault="001512E4" w:rsidP="005011AD">
            <w:pPr>
              <w:pStyle w:val="TAL"/>
              <w:rPr>
                <w:rFonts w:cs="Arial"/>
              </w:rPr>
            </w:pPr>
            <w:r w:rsidRPr="0037185F">
              <w:rPr>
                <w:rFonts w:cs="Arial"/>
              </w:rPr>
              <w:t>As specified in clause A.3.1</w:t>
            </w:r>
            <w:r w:rsidRPr="0037185F">
              <w:rPr>
                <w:rFonts w:cs="Arial" w:hint="eastAsia"/>
              </w:rPr>
              <w:t>1</w:t>
            </w:r>
          </w:p>
        </w:tc>
      </w:tr>
      <w:tr w:rsidR="001512E4" w:rsidRPr="0037185F" w14:paraId="2C44DFDE" w14:textId="77777777" w:rsidTr="005011AD">
        <w:trPr>
          <w:cantSplit/>
          <w:trHeight w:val="416"/>
        </w:trPr>
        <w:tc>
          <w:tcPr>
            <w:tcW w:w="2117" w:type="dxa"/>
          </w:tcPr>
          <w:p w14:paraId="24EC8E63" w14:textId="77777777" w:rsidR="001512E4" w:rsidRPr="0037185F" w:rsidRDefault="001512E4" w:rsidP="005011AD">
            <w:pPr>
              <w:pStyle w:val="TAL"/>
              <w:rPr>
                <w:lang w:val="it-IT"/>
              </w:rPr>
            </w:pPr>
            <w:r w:rsidRPr="0037185F">
              <w:rPr>
                <w:lang w:val="it-IT"/>
              </w:rPr>
              <w:t xml:space="preserve">SSB </w:t>
            </w:r>
            <w:proofErr w:type="spellStart"/>
            <w:r w:rsidRPr="0037185F">
              <w:rPr>
                <w:lang w:val="it-IT"/>
              </w:rPr>
              <w:t>parameters</w:t>
            </w:r>
            <w:proofErr w:type="spellEnd"/>
          </w:p>
        </w:tc>
        <w:tc>
          <w:tcPr>
            <w:tcW w:w="596" w:type="dxa"/>
          </w:tcPr>
          <w:p w14:paraId="221F365F" w14:textId="77777777" w:rsidR="001512E4" w:rsidRPr="0037185F" w:rsidRDefault="001512E4" w:rsidP="005011AD">
            <w:pPr>
              <w:pStyle w:val="TAC"/>
            </w:pPr>
          </w:p>
        </w:tc>
        <w:tc>
          <w:tcPr>
            <w:tcW w:w="1251" w:type="dxa"/>
          </w:tcPr>
          <w:p w14:paraId="22759C27" w14:textId="77777777" w:rsidR="001512E4" w:rsidRPr="0037185F" w:rsidRDefault="001512E4" w:rsidP="005011AD">
            <w:pPr>
              <w:pStyle w:val="TAC"/>
              <w:rPr>
                <w:rFonts w:cs="Arial"/>
              </w:rPr>
            </w:pPr>
            <w:r w:rsidRPr="0037185F">
              <w:rPr>
                <w:rFonts w:cs="Arial"/>
              </w:rPr>
              <w:t>Config 1</w:t>
            </w:r>
          </w:p>
        </w:tc>
        <w:tc>
          <w:tcPr>
            <w:tcW w:w="2505" w:type="dxa"/>
          </w:tcPr>
          <w:p w14:paraId="14F43C24" w14:textId="77777777" w:rsidR="001512E4" w:rsidRPr="0037185F" w:rsidRDefault="001512E4" w:rsidP="005011AD">
            <w:pPr>
              <w:pStyle w:val="TAC"/>
              <w:rPr>
                <w:rFonts w:cs="Arial"/>
              </w:rPr>
            </w:pPr>
            <w:r w:rsidRPr="0037185F">
              <w:rPr>
                <w:rFonts w:cs="Arial"/>
              </w:rPr>
              <w:t>SSB.3 FR2</w:t>
            </w:r>
          </w:p>
        </w:tc>
        <w:tc>
          <w:tcPr>
            <w:tcW w:w="3072" w:type="dxa"/>
          </w:tcPr>
          <w:p w14:paraId="78B3FEDA" w14:textId="77777777" w:rsidR="001512E4" w:rsidRPr="0037185F" w:rsidRDefault="001512E4" w:rsidP="005011AD">
            <w:pPr>
              <w:pStyle w:val="TAL"/>
              <w:rPr>
                <w:rFonts w:cs="Arial"/>
              </w:rPr>
            </w:pPr>
            <w:r w:rsidRPr="0037185F">
              <w:rPr>
                <w:rFonts w:cs="Arial"/>
              </w:rPr>
              <w:t>As specified in clause A.3.10.2</w:t>
            </w:r>
          </w:p>
        </w:tc>
      </w:tr>
      <w:tr w:rsidR="001512E4" w:rsidRPr="0037185F" w14:paraId="7C1E19F7" w14:textId="77777777" w:rsidTr="005011AD">
        <w:trPr>
          <w:cantSplit/>
          <w:trHeight w:val="198"/>
        </w:trPr>
        <w:tc>
          <w:tcPr>
            <w:tcW w:w="2117" w:type="dxa"/>
          </w:tcPr>
          <w:p w14:paraId="694D0610" w14:textId="77777777" w:rsidR="001512E4" w:rsidRPr="0037185F" w:rsidRDefault="001512E4" w:rsidP="005011AD">
            <w:pPr>
              <w:pStyle w:val="TAL"/>
              <w:rPr>
                <w:rFonts w:cs="Arial"/>
              </w:rPr>
            </w:pPr>
            <w:r w:rsidRPr="0037185F">
              <w:rPr>
                <w:rFonts w:cs="Arial"/>
              </w:rPr>
              <w:t>A3-Offset</w:t>
            </w:r>
          </w:p>
        </w:tc>
        <w:tc>
          <w:tcPr>
            <w:tcW w:w="596" w:type="dxa"/>
          </w:tcPr>
          <w:p w14:paraId="4AEE796A" w14:textId="77777777" w:rsidR="001512E4" w:rsidRPr="0037185F" w:rsidRDefault="001512E4" w:rsidP="005011AD">
            <w:pPr>
              <w:pStyle w:val="TAC"/>
            </w:pPr>
            <w:r w:rsidRPr="0037185F">
              <w:t>dB</w:t>
            </w:r>
          </w:p>
        </w:tc>
        <w:tc>
          <w:tcPr>
            <w:tcW w:w="1251" w:type="dxa"/>
          </w:tcPr>
          <w:p w14:paraId="39B4BD09" w14:textId="77777777" w:rsidR="001512E4" w:rsidRPr="0037185F" w:rsidRDefault="001512E4" w:rsidP="005011AD">
            <w:pPr>
              <w:pStyle w:val="TAC"/>
              <w:rPr>
                <w:rFonts w:cs="Arial"/>
              </w:rPr>
            </w:pPr>
            <w:r w:rsidRPr="0037185F">
              <w:rPr>
                <w:rFonts w:cs="Arial"/>
              </w:rPr>
              <w:t>Config 1</w:t>
            </w:r>
          </w:p>
        </w:tc>
        <w:tc>
          <w:tcPr>
            <w:tcW w:w="2505" w:type="dxa"/>
          </w:tcPr>
          <w:p w14:paraId="65C4E0D4" w14:textId="77777777" w:rsidR="001512E4" w:rsidRPr="0037185F" w:rsidRDefault="001512E4" w:rsidP="005011AD">
            <w:pPr>
              <w:pStyle w:val="TAC"/>
              <w:rPr>
                <w:rFonts w:cs="Arial"/>
              </w:rPr>
            </w:pPr>
            <w:r w:rsidRPr="0037185F">
              <w:rPr>
                <w:rFonts w:cs="Arial"/>
              </w:rPr>
              <w:t>-6</w:t>
            </w:r>
          </w:p>
        </w:tc>
        <w:tc>
          <w:tcPr>
            <w:tcW w:w="3072" w:type="dxa"/>
          </w:tcPr>
          <w:p w14:paraId="4CF207B2" w14:textId="77777777" w:rsidR="001512E4" w:rsidRPr="0037185F" w:rsidRDefault="001512E4" w:rsidP="005011AD">
            <w:pPr>
              <w:pStyle w:val="TAL"/>
              <w:rPr>
                <w:rFonts w:cs="Arial"/>
              </w:rPr>
            </w:pPr>
          </w:p>
        </w:tc>
      </w:tr>
      <w:tr w:rsidR="001512E4" w:rsidRPr="0037185F" w14:paraId="77CA36AA" w14:textId="77777777" w:rsidTr="005011AD">
        <w:trPr>
          <w:cantSplit/>
          <w:trHeight w:val="208"/>
        </w:trPr>
        <w:tc>
          <w:tcPr>
            <w:tcW w:w="2117" w:type="dxa"/>
          </w:tcPr>
          <w:p w14:paraId="29D724EC" w14:textId="77777777" w:rsidR="001512E4" w:rsidRPr="0037185F" w:rsidRDefault="001512E4" w:rsidP="005011AD">
            <w:pPr>
              <w:pStyle w:val="TAL"/>
              <w:rPr>
                <w:rFonts w:cs="Arial"/>
              </w:rPr>
            </w:pPr>
            <w:r w:rsidRPr="0037185F">
              <w:rPr>
                <w:rFonts w:cs="Arial"/>
              </w:rPr>
              <w:t>Hysteresis</w:t>
            </w:r>
          </w:p>
        </w:tc>
        <w:tc>
          <w:tcPr>
            <w:tcW w:w="596" w:type="dxa"/>
          </w:tcPr>
          <w:p w14:paraId="3DB045E1" w14:textId="77777777" w:rsidR="001512E4" w:rsidRPr="0037185F" w:rsidRDefault="001512E4" w:rsidP="005011AD">
            <w:pPr>
              <w:pStyle w:val="TAC"/>
            </w:pPr>
            <w:r w:rsidRPr="0037185F">
              <w:t>dB</w:t>
            </w:r>
          </w:p>
        </w:tc>
        <w:tc>
          <w:tcPr>
            <w:tcW w:w="1251" w:type="dxa"/>
          </w:tcPr>
          <w:p w14:paraId="2E75A1E8" w14:textId="77777777" w:rsidR="001512E4" w:rsidRPr="0037185F" w:rsidRDefault="001512E4" w:rsidP="005011AD">
            <w:pPr>
              <w:pStyle w:val="TAC"/>
              <w:rPr>
                <w:rFonts w:cs="Arial"/>
              </w:rPr>
            </w:pPr>
            <w:r w:rsidRPr="0037185F">
              <w:rPr>
                <w:rFonts w:cs="Arial"/>
              </w:rPr>
              <w:t>Config 1</w:t>
            </w:r>
          </w:p>
        </w:tc>
        <w:tc>
          <w:tcPr>
            <w:tcW w:w="2505" w:type="dxa"/>
          </w:tcPr>
          <w:p w14:paraId="71D0FA99" w14:textId="77777777" w:rsidR="001512E4" w:rsidRPr="0037185F" w:rsidRDefault="001512E4" w:rsidP="005011AD">
            <w:pPr>
              <w:pStyle w:val="TAC"/>
              <w:rPr>
                <w:rFonts w:cs="Arial"/>
              </w:rPr>
            </w:pPr>
            <w:r w:rsidRPr="0037185F">
              <w:rPr>
                <w:rFonts w:cs="Arial"/>
              </w:rPr>
              <w:t>0</w:t>
            </w:r>
          </w:p>
        </w:tc>
        <w:tc>
          <w:tcPr>
            <w:tcW w:w="3072" w:type="dxa"/>
          </w:tcPr>
          <w:p w14:paraId="792ABE0F" w14:textId="77777777" w:rsidR="001512E4" w:rsidRPr="0037185F" w:rsidRDefault="001512E4" w:rsidP="005011AD">
            <w:pPr>
              <w:pStyle w:val="TAL"/>
              <w:rPr>
                <w:rFonts w:cs="Arial"/>
              </w:rPr>
            </w:pPr>
          </w:p>
        </w:tc>
      </w:tr>
      <w:tr w:rsidR="001512E4" w:rsidRPr="0037185F" w14:paraId="21BF80F1" w14:textId="77777777" w:rsidTr="005011AD">
        <w:trPr>
          <w:cantSplit/>
          <w:trHeight w:val="208"/>
        </w:trPr>
        <w:tc>
          <w:tcPr>
            <w:tcW w:w="2117" w:type="dxa"/>
          </w:tcPr>
          <w:p w14:paraId="23A00348" w14:textId="77777777" w:rsidR="001512E4" w:rsidRPr="0037185F" w:rsidRDefault="001512E4" w:rsidP="005011AD">
            <w:pPr>
              <w:pStyle w:val="TAL"/>
              <w:rPr>
                <w:rFonts w:cs="Arial"/>
              </w:rPr>
            </w:pPr>
            <w:r w:rsidRPr="0037185F">
              <w:rPr>
                <w:rFonts w:cs="Arial"/>
              </w:rPr>
              <w:t>CP length</w:t>
            </w:r>
          </w:p>
        </w:tc>
        <w:tc>
          <w:tcPr>
            <w:tcW w:w="596" w:type="dxa"/>
          </w:tcPr>
          <w:p w14:paraId="4CAAADCF" w14:textId="77777777" w:rsidR="001512E4" w:rsidRPr="0037185F" w:rsidRDefault="001512E4" w:rsidP="005011AD">
            <w:pPr>
              <w:pStyle w:val="TAC"/>
            </w:pPr>
          </w:p>
        </w:tc>
        <w:tc>
          <w:tcPr>
            <w:tcW w:w="1251" w:type="dxa"/>
          </w:tcPr>
          <w:p w14:paraId="4ADAB112" w14:textId="77777777" w:rsidR="001512E4" w:rsidRPr="0037185F" w:rsidRDefault="001512E4" w:rsidP="005011AD">
            <w:pPr>
              <w:pStyle w:val="TAC"/>
              <w:rPr>
                <w:rFonts w:cs="Arial"/>
              </w:rPr>
            </w:pPr>
            <w:r w:rsidRPr="0037185F">
              <w:rPr>
                <w:rFonts w:cs="Arial"/>
              </w:rPr>
              <w:t>Config 1</w:t>
            </w:r>
          </w:p>
        </w:tc>
        <w:tc>
          <w:tcPr>
            <w:tcW w:w="2505" w:type="dxa"/>
          </w:tcPr>
          <w:p w14:paraId="42C7D555" w14:textId="77777777" w:rsidR="001512E4" w:rsidRPr="0037185F" w:rsidRDefault="001512E4" w:rsidP="005011AD">
            <w:pPr>
              <w:pStyle w:val="TAC"/>
              <w:rPr>
                <w:rFonts w:cs="Arial"/>
              </w:rPr>
            </w:pPr>
            <w:r w:rsidRPr="0037185F">
              <w:rPr>
                <w:rFonts w:cs="Arial"/>
              </w:rPr>
              <w:t>Normal</w:t>
            </w:r>
          </w:p>
        </w:tc>
        <w:tc>
          <w:tcPr>
            <w:tcW w:w="3072" w:type="dxa"/>
          </w:tcPr>
          <w:p w14:paraId="074FF6E6" w14:textId="77777777" w:rsidR="001512E4" w:rsidRPr="0037185F" w:rsidRDefault="001512E4" w:rsidP="005011AD">
            <w:pPr>
              <w:pStyle w:val="TAL"/>
              <w:rPr>
                <w:rFonts w:cs="Arial"/>
              </w:rPr>
            </w:pPr>
          </w:p>
        </w:tc>
      </w:tr>
      <w:tr w:rsidR="001512E4" w:rsidRPr="0037185F" w14:paraId="3B44D959" w14:textId="77777777" w:rsidTr="005011AD">
        <w:trPr>
          <w:cantSplit/>
          <w:trHeight w:val="198"/>
        </w:trPr>
        <w:tc>
          <w:tcPr>
            <w:tcW w:w="2117" w:type="dxa"/>
          </w:tcPr>
          <w:p w14:paraId="4AC2578C" w14:textId="77777777" w:rsidR="001512E4" w:rsidRPr="0037185F" w:rsidRDefault="001512E4" w:rsidP="005011AD">
            <w:pPr>
              <w:pStyle w:val="TAL"/>
              <w:rPr>
                <w:rFonts w:cs="Arial"/>
              </w:rPr>
            </w:pPr>
            <w:proofErr w:type="spellStart"/>
            <w:r w:rsidRPr="0037185F">
              <w:rPr>
                <w:rFonts w:cs="Arial"/>
              </w:rPr>
              <w:t>TimeToTrigger</w:t>
            </w:r>
            <w:proofErr w:type="spellEnd"/>
          </w:p>
        </w:tc>
        <w:tc>
          <w:tcPr>
            <w:tcW w:w="596" w:type="dxa"/>
          </w:tcPr>
          <w:p w14:paraId="1CA55FF7" w14:textId="77777777" w:rsidR="001512E4" w:rsidRPr="0037185F" w:rsidRDefault="001512E4" w:rsidP="005011AD">
            <w:pPr>
              <w:pStyle w:val="TAC"/>
            </w:pPr>
            <w:r w:rsidRPr="0037185F">
              <w:t>s</w:t>
            </w:r>
          </w:p>
        </w:tc>
        <w:tc>
          <w:tcPr>
            <w:tcW w:w="1251" w:type="dxa"/>
          </w:tcPr>
          <w:p w14:paraId="0F5F52DC" w14:textId="77777777" w:rsidR="001512E4" w:rsidRPr="0037185F" w:rsidRDefault="001512E4" w:rsidP="005011AD">
            <w:pPr>
              <w:pStyle w:val="TAC"/>
              <w:rPr>
                <w:rFonts w:cs="Arial"/>
              </w:rPr>
            </w:pPr>
            <w:r w:rsidRPr="0037185F">
              <w:rPr>
                <w:rFonts w:cs="Arial"/>
              </w:rPr>
              <w:t>Config 1</w:t>
            </w:r>
          </w:p>
        </w:tc>
        <w:tc>
          <w:tcPr>
            <w:tcW w:w="2505" w:type="dxa"/>
          </w:tcPr>
          <w:p w14:paraId="56FA8A60" w14:textId="77777777" w:rsidR="001512E4" w:rsidRPr="0037185F" w:rsidRDefault="001512E4" w:rsidP="005011AD">
            <w:pPr>
              <w:pStyle w:val="TAC"/>
              <w:rPr>
                <w:rFonts w:cs="Arial"/>
              </w:rPr>
            </w:pPr>
            <w:r w:rsidRPr="0037185F">
              <w:rPr>
                <w:rFonts w:cs="Arial"/>
              </w:rPr>
              <w:t>0</w:t>
            </w:r>
          </w:p>
        </w:tc>
        <w:tc>
          <w:tcPr>
            <w:tcW w:w="3072" w:type="dxa"/>
          </w:tcPr>
          <w:p w14:paraId="649B7783" w14:textId="77777777" w:rsidR="001512E4" w:rsidRPr="0037185F" w:rsidRDefault="001512E4" w:rsidP="005011AD">
            <w:pPr>
              <w:pStyle w:val="TAL"/>
              <w:rPr>
                <w:rFonts w:cs="Arial"/>
              </w:rPr>
            </w:pPr>
          </w:p>
        </w:tc>
      </w:tr>
      <w:tr w:rsidR="001512E4" w:rsidRPr="0037185F" w14:paraId="44AE00F7" w14:textId="77777777" w:rsidTr="005011AD">
        <w:trPr>
          <w:cantSplit/>
          <w:trHeight w:val="208"/>
        </w:trPr>
        <w:tc>
          <w:tcPr>
            <w:tcW w:w="2117" w:type="dxa"/>
          </w:tcPr>
          <w:p w14:paraId="5B52EF5E" w14:textId="77777777" w:rsidR="001512E4" w:rsidRPr="0037185F" w:rsidRDefault="001512E4" w:rsidP="005011AD">
            <w:pPr>
              <w:pStyle w:val="TAL"/>
              <w:rPr>
                <w:rFonts w:cs="Arial"/>
              </w:rPr>
            </w:pPr>
            <w:r w:rsidRPr="0037185F">
              <w:rPr>
                <w:rFonts w:cs="Arial"/>
              </w:rPr>
              <w:t>Filter coefficient</w:t>
            </w:r>
          </w:p>
        </w:tc>
        <w:tc>
          <w:tcPr>
            <w:tcW w:w="596" w:type="dxa"/>
          </w:tcPr>
          <w:p w14:paraId="17B5C04B" w14:textId="77777777" w:rsidR="001512E4" w:rsidRPr="0037185F" w:rsidRDefault="001512E4" w:rsidP="005011AD">
            <w:pPr>
              <w:pStyle w:val="TAC"/>
            </w:pPr>
          </w:p>
        </w:tc>
        <w:tc>
          <w:tcPr>
            <w:tcW w:w="1251" w:type="dxa"/>
          </w:tcPr>
          <w:p w14:paraId="329EBA3D" w14:textId="77777777" w:rsidR="001512E4" w:rsidRPr="0037185F" w:rsidRDefault="001512E4" w:rsidP="005011AD">
            <w:pPr>
              <w:pStyle w:val="TAC"/>
              <w:rPr>
                <w:rFonts w:cs="Arial"/>
              </w:rPr>
            </w:pPr>
            <w:r w:rsidRPr="0037185F">
              <w:rPr>
                <w:rFonts w:cs="Arial"/>
              </w:rPr>
              <w:t>Config 1</w:t>
            </w:r>
          </w:p>
        </w:tc>
        <w:tc>
          <w:tcPr>
            <w:tcW w:w="2505" w:type="dxa"/>
          </w:tcPr>
          <w:p w14:paraId="0E5B8A75" w14:textId="77777777" w:rsidR="001512E4" w:rsidRPr="0037185F" w:rsidRDefault="001512E4" w:rsidP="005011AD">
            <w:pPr>
              <w:pStyle w:val="TAC"/>
              <w:rPr>
                <w:rFonts w:cs="Arial"/>
              </w:rPr>
            </w:pPr>
            <w:r w:rsidRPr="0037185F">
              <w:rPr>
                <w:rFonts w:cs="Arial"/>
              </w:rPr>
              <w:t>0</w:t>
            </w:r>
          </w:p>
        </w:tc>
        <w:tc>
          <w:tcPr>
            <w:tcW w:w="3072" w:type="dxa"/>
          </w:tcPr>
          <w:p w14:paraId="68DB6B3D" w14:textId="77777777" w:rsidR="001512E4" w:rsidRPr="0037185F" w:rsidRDefault="001512E4" w:rsidP="005011AD">
            <w:pPr>
              <w:pStyle w:val="TAL"/>
              <w:rPr>
                <w:rFonts w:cs="Arial"/>
              </w:rPr>
            </w:pPr>
            <w:r w:rsidRPr="0037185F">
              <w:rPr>
                <w:rFonts w:cs="Arial"/>
              </w:rPr>
              <w:t>L3 filtering is not used</w:t>
            </w:r>
          </w:p>
        </w:tc>
      </w:tr>
      <w:tr w:rsidR="001512E4" w:rsidRPr="0037185F" w14:paraId="3C45E763" w14:textId="77777777" w:rsidTr="005011AD">
        <w:trPr>
          <w:cantSplit/>
          <w:trHeight w:val="208"/>
        </w:trPr>
        <w:tc>
          <w:tcPr>
            <w:tcW w:w="2117" w:type="dxa"/>
          </w:tcPr>
          <w:p w14:paraId="6267DC98" w14:textId="77777777" w:rsidR="001512E4" w:rsidRPr="0037185F" w:rsidRDefault="001512E4" w:rsidP="005011AD">
            <w:pPr>
              <w:pStyle w:val="TAL"/>
              <w:rPr>
                <w:rFonts w:cs="Arial"/>
              </w:rPr>
            </w:pPr>
            <w:r w:rsidRPr="0037185F">
              <w:rPr>
                <w:rFonts w:cs="Arial"/>
              </w:rPr>
              <w:t>DRX</w:t>
            </w:r>
          </w:p>
        </w:tc>
        <w:tc>
          <w:tcPr>
            <w:tcW w:w="596" w:type="dxa"/>
          </w:tcPr>
          <w:p w14:paraId="45869D64" w14:textId="77777777" w:rsidR="001512E4" w:rsidRPr="0037185F" w:rsidRDefault="001512E4" w:rsidP="005011AD">
            <w:pPr>
              <w:pStyle w:val="TAC"/>
            </w:pPr>
          </w:p>
        </w:tc>
        <w:tc>
          <w:tcPr>
            <w:tcW w:w="1251" w:type="dxa"/>
          </w:tcPr>
          <w:p w14:paraId="5850EDED" w14:textId="77777777" w:rsidR="001512E4" w:rsidRPr="0037185F" w:rsidRDefault="001512E4" w:rsidP="005011AD">
            <w:pPr>
              <w:pStyle w:val="TAC"/>
              <w:rPr>
                <w:rFonts w:cs="Arial"/>
              </w:rPr>
            </w:pPr>
            <w:r w:rsidRPr="0037185F">
              <w:rPr>
                <w:rFonts w:cs="Arial"/>
              </w:rPr>
              <w:t>Config 1</w:t>
            </w:r>
          </w:p>
        </w:tc>
        <w:tc>
          <w:tcPr>
            <w:tcW w:w="2505" w:type="dxa"/>
          </w:tcPr>
          <w:p w14:paraId="33C48CD1" w14:textId="77777777" w:rsidR="001512E4" w:rsidRPr="0037185F" w:rsidRDefault="001512E4" w:rsidP="005011AD">
            <w:pPr>
              <w:pStyle w:val="TAC"/>
              <w:rPr>
                <w:rFonts w:cs="Arial"/>
              </w:rPr>
            </w:pPr>
            <w:r w:rsidRPr="0037185F">
              <w:rPr>
                <w:rFonts w:cs="Arial" w:hint="eastAsia"/>
              </w:rPr>
              <w:t>OFF</w:t>
            </w:r>
          </w:p>
        </w:tc>
        <w:tc>
          <w:tcPr>
            <w:tcW w:w="3072" w:type="dxa"/>
          </w:tcPr>
          <w:p w14:paraId="165B0119" w14:textId="77777777" w:rsidR="001512E4" w:rsidRPr="0037185F" w:rsidRDefault="001512E4" w:rsidP="005011AD">
            <w:pPr>
              <w:pStyle w:val="TAL"/>
              <w:rPr>
                <w:rFonts w:cs="Arial"/>
              </w:rPr>
            </w:pPr>
            <w:r w:rsidRPr="0037185F">
              <w:rPr>
                <w:rFonts w:cs="Arial"/>
              </w:rPr>
              <w:t>DRX is not used</w:t>
            </w:r>
          </w:p>
        </w:tc>
      </w:tr>
      <w:tr w:rsidR="001512E4" w:rsidRPr="0037185F" w14:paraId="30F68C93" w14:textId="77777777" w:rsidTr="005011AD">
        <w:trPr>
          <w:cantSplit/>
          <w:trHeight w:val="614"/>
        </w:trPr>
        <w:tc>
          <w:tcPr>
            <w:tcW w:w="2117" w:type="dxa"/>
          </w:tcPr>
          <w:p w14:paraId="60CA897E" w14:textId="77777777" w:rsidR="001512E4" w:rsidRPr="0037185F" w:rsidRDefault="001512E4" w:rsidP="005011AD">
            <w:pPr>
              <w:pStyle w:val="TAL"/>
              <w:rPr>
                <w:rFonts w:cs="Arial"/>
              </w:rPr>
            </w:pPr>
            <w:r w:rsidRPr="0037185F">
              <w:rPr>
                <w:rFonts w:cs="Arial"/>
              </w:rPr>
              <w:t>Time offset between serving and neighbour cells</w:t>
            </w:r>
          </w:p>
        </w:tc>
        <w:tc>
          <w:tcPr>
            <w:tcW w:w="596" w:type="dxa"/>
          </w:tcPr>
          <w:p w14:paraId="5509A062" w14:textId="77777777" w:rsidR="001512E4" w:rsidRPr="0037185F" w:rsidRDefault="001512E4" w:rsidP="005011AD">
            <w:pPr>
              <w:pStyle w:val="TAC"/>
            </w:pPr>
          </w:p>
        </w:tc>
        <w:tc>
          <w:tcPr>
            <w:tcW w:w="1251" w:type="dxa"/>
          </w:tcPr>
          <w:p w14:paraId="6D5AA1DF" w14:textId="77777777" w:rsidR="001512E4" w:rsidRPr="0037185F" w:rsidRDefault="001512E4" w:rsidP="005011AD">
            <w:pPr>
              <w:pStyle w:val="TAC"/>
              <w:rPr>
                <w:rFonts w:cs="Arial"/>
              </w:rPr>
            </w:pPr>
            <w:r w:rsidRPr="0037185F">
              <w:rPr>
                <w:rFonts w:cs="Arial"/>
              </w:rPr>
              <w:t>Config 1</w:t>
            </w:r>
          </w:p>
        </w:tc>
        <w:tc>
          <w:tcPr>
            <w:tcW w:w="2505" w:type="dxa"/>
          </w:tcPr>
          <w:p w14:paraId="4900D2C9" w14:textId="77777777" w:rsidR="001512E4" w:rsidRPr="0037185F" w:rsidRDefault="001512E4" w:rsidP="005011AD">
            <w:pPr>
              <w:pStyle w:val="TAC"/>
            </w:pPr>
            <w:r w:rsidRPr="0037185F">
              <w:t>3</w:t>
            </w:r>
            <w:r w:rsidRPr="0037185F">
              <w:sym w:font="Symbol" w:char="F06D"/>
            </w:r>
            <w:r w:rsidRPr="0037185F">
              <w:t>s</w:t>
            </w:r>
          </w:p>
        </w:tc>
        <w:tc>
          <w:tcPr>
            <w:tcW w:w="3072" w:type="dxa"/>
          </w:tcPr>
          <w:p w14:paraId="3FA33CB7" w14:textId="77777777" w:rsidR="001512E4" w:rsidRPr="0037185F" w:rsidRDefault="001512E4" w:rsidP="005011AD">
            <w:pPr>
              <w:pStyle w:val="TAL"/>
            </w:pPr>
            <w:r w:rsidRPr="0037185F">
              <w:t>Synchronous cells.</w:t>
            </w:r>
          </w:p>
          <w:p w14:paraId="745D0E32" w14:textId="77777777" w:rsidR="001512E4" w:rsidRPr="0037185F" w:rsidRDefault="001512E4" w:rsidP="005011AD">
            <w:pPr>
              <w:pStyle w:val="TAL"/>
            </w:pPr>
          </w:p>
        </w:tc>
      </w:tr>
      <w:tr w:rsidR="001512E4" w:rsidRPr="0037185F" w14:paraId="17DAB8AD" w14:textId="77777777" w:rsidTr="005011AD">
        <w:trPr>
          <w:cantSplit/>
          <w:trHeight w:val="614"/>
        </w:trPr>
        <w:tc>
          <w:tcPr>
            <w:tcW w:w="2117" w:type="dxa"/>
          </w:tcPr>
          <w:p w14:paraId="7D7BB957" w14:textId="77777777" w:rsidR="001512E4" w:rsidRPr="0037185F" w:rsidRDefault="001512E4" w:rsidP="005011AD">
            <w:pPr>
              <w:pStyle w:val="TAL"/>
              <w:rPr>
                <w:rFonts w:cs="Arial"/>
              </w:rPr>
            </w:pPr>
            <w:r w:rsidRPr="002B4D79">
              <w:rPr>
                <w:rFonts w:cs="Arial"/>
              </w:rPr>
              <w:t>Expected RSTD</w:t>
            </w:r>
          </w:p>
        </w:tc>
        <w:tc>
          <w:tcPr>
            <w:tcW w:w="596" w:type="dxa"/>
          </w:tcPr>
          <w:p w14:paraId="0E824BEC" w14:textId="77777777" w:rsidR="001512E4" w:rsidRPr="0037185F" w:rsidRDefault="001512E4" w:rsidP="005011AD">
            <w:pPr>
              <w:pStyle w:val="TAC"/>
            </w:pPr>
            <w:r w:rsidRPr="002B4D79">
              <w:sym w:font="Symbol" w:char="F06D"/>
            </w:r>
            <w:r w:rsidRPr="002B4D79">
              <w:t>s</w:t>
            </w:r>
          </w:p>
        </w:tc>
        <w:tc>
          <w:tcPr>
            <w:tcW w:w="1251" w:type="dxa"/>
          </w:tcPr>
          <w:p w14:paraId="37A76664" w14:textId="77777777" w:rsidR="001512E4" w:rsidRPr="0037185F" w:rsidRDefault="001512E4" w:rsidP="005011AD">
            <w:pPr>
              <w:pStyle w:val="TAC"/>
              <w:rPr>
                <w:rFonts w:cs="Arial"/>
              </w:rPr>
            </w:pPr>
            <w:r w:rsidRPr="002B4D79">
              <w:rPr>
                <w:rFonts w:cs="Arial"/>
              </w:rPr>
              <w:t>Config 1</w:t>
            </w:r>
          </w:p>
        </w:tc>
        <w:tc>
          <w:tcPr>
            <w:tcW w:w="2505" w:type="dxa"/>
          </w:tcPr>
          <w:p w14:paraId="2C0FD303" w14:textId="77777777" w:rsidR="001512E4" w:rsidRPr="0037185F" w:rsidRDefault="001512E4" w:rsidP="005011AD">
            <w:pPr>
              <w:pStyle w:val="TAC"/>
            </w:pPr>
            <w:r w:rsidRPr="002B4D79">
              <w:t>3</w:t>
            </w:r>
          </w:p>
        </w:tc>
        <w:tc>
          <w:tcPr>
            <w:tcW w:w="3072" w:type="dxa"/>
          </w:tcPr>
          <w:p w14:paraId="761ED4E8" w14:textId="77777777" w:rsidR="001512E4" w:rsidRPr="0037185F" w:rsidRDefault="001512E4" w:rsidP="005011AD">
            <w:pPr>
              <w:pStyle w:val="TAL"/>
            </w:pPr>
          </w:p>
        </w:tc>
      </w:tr>
      <w:tr w:rsidR="001512E4" w:rsidRPr="0037185F" w14:paraId="4966FBC4" w14:textId="77777777" w:rsidTr="005011AD">
        <w:trPr>
          <w:cantSplit/>
          <w:trHeight w:val="614"/>
        </w:trPr>
        <w:tc>
          <w:tcPr>
            <w:tcW w:w="2117" w:type="dxa"/>
          </w:tcPr>
          <w:p w14:paraId="3CEB8A02" w14:textId="77777777" w:rsidR="001512E4" w:rsidRPr="0037185F" w:rsidRDefault="001512E4" w:rsidP="005011AD">
            <w:pPr>
              <w:pStyle w:val="TAL"/>
              <w:rPr>
                <w:rFonts w:cs="Arial"/>
              </w:rPr>
            </w:pPr>
            <w:r w:rsidRPr="002B4D79">
              <w:rPr>
                <w:rFonts w:cs="Arial"/>
              </w:rPr>
              <w:t>Expected RSTD uncertainty</w:t>
            </w:r>
          </w:p>
        </w:tc>
        <w:tc>
          <w:tcPr>
            <w:tcW w:w="596" w:type="dxa"/>
          </w:tcPr>
          <w:p w14:paraId="331A3B4E" w14:textId="77777777" w:rsidR="001512E4" w:rsidRPr="0037185F" w:rsidRDefault="001512E4" w:rsidP="005011AD">
            <w:pPr>
              <w:pStyle w:val="TAC"/>
            </w:pPr>
            <w:r w:rsidRPr="002B4D79">
              <w:sym w:font="Symbol" w:char="F06D"/>
            </w:r>
            <w:r w:rsidRPr="002B4D79">
              <w:t>s</w:t>
            </w:r>
          </w:p>
        </w:tc>
        <w:tc>
          <w:tcPr>
            <w:tcW w:w="1251" w:type="dxa"/>
          </w:tcPr>
          <w:p w14:paraId="1061EB3E" w14:textId="77777777" w:rsidR="001512E4" w:rsidRPr="0037185F" w:rsidRDefault="001512E4" w:rsidP="005011AD">
            <w:pPr>
              <w:pStyle w:val="TAC"/>
              <w:rPr>
                <w:rFonts w:cs="Arial"/>
              </w:rPr>
            </w:pPr>
            <w:r w:rsidRPr="002B4D79">
              <w:rPr>
                <w:rFonts w:cs="Arial"/>
              </w:rPr>
              <w:t>Config 1</w:t>
            </w:r>
          </w:p>
        </w:tc>
        <w:tc>
          <w:tcPr>
            <w:tcW w:w="2505" w:type="dxa"/>
          </w:tcPr>
          <w:p w14:paraId="178A5D14" w14:textId="77777777" w:rsidR="001512E4" w:rsidRPr="0037185F" w:rsidRDefault="001512E4" w:rsidP="005011AD">
            <w:pPr>
              <w:pStyle w:val="TAC"/>
            </w:pPr>
            <w:r w:rsidRPr="002B4D79">
              <w:t>5</w:t>
            </w:r>
          </w:p>
        </w:tc>
        <w:tc>
          <w:tcPr>
            <w:tcW w:w="3072" w:type="dxa"/>
          </w:tcPr>
          <w:p w14:paraId="32217A8B" w14:textId="77777777" w:rsidR="001512E4" w:rsidRPr="0037185F" w:rsidRDefault="001512E4" w:rsidP="005011AD">
            <w:pPr>
              <w:pStyle w:val="TAL"/>
            </w:pPr>
          </w:p>
        </w:tc>
      </w:tr>
      <w:tr w:rsidR="00B36D1B" w:rsidRPr="0037185F" w14:paraId="62B62D70" w14:textId="77777777" w:rsidTr="005011AD">
        <w:trPr>
          <w:cantSplit/>
          <w:trHeight w:val="208"/>
          <w:ins w:id="56" w:author="Karajani Bledar (1CD2)" w:date="2025-02-24T08:25:00Z" w16du:dateUtc="2025-02-24T07:25:00Z"/>
        </w:trPr>
        <w:tc>
          <w:tcPr>
            <w:tcW w:w="2117" w:type="dxa"/>
          </w:tcPr>
          <w:p w14:paraId="141E43EE" w14:textId="77777777" w:rsidR="00B36D1B" w:rsidRPr="0037185F" w:rsidRDefault="00B36D1B" w:rsidP="005011AD">
            <w:pPr>
              <w:keepNext/>
              <w:keepLines/>
              <w:spacing w:after="0"/>
              <w:rPr>
                <w:ins w:id="57" w:author="Karajani Bledar (1CD2)" w:date="2025-02-24T08:25:00Z" w16du:dateUtc="2025-02-24T07:25:00Z"/>
                <w:rFonts w:ascii="Arial" w:eastAsiaTheme="minorEastAsia" w:hAnsi="Arial" w:cs="Arial"/>
                <w:sz w:val="18"/>
              </w:rPr>
            </w:pPr>
            <w:ins w:id="58" w:author="Karajani Bledar (1CD2)" w:date="2025-02-24T08:25:00Z" w16du:dateUtc="2025-02-24T07:25:00Z">
              <w:r w:rsidRPr="006C7607">
                <w:rPr>
                  <w:rFonts w:ascii="Arial" w:eastAsiaTheme="minorEastAsia" w:hAnsi="Arial"/>
                  <w:sz w:val="18"/>
                </w:rPr>
                <w:t>Number of cells provided in assistance data</w:t>
              </w:r>
            </w:ins>
          </w:p>
        </w:tc>
        <w:tc>
          <w:tcPr>
            <w:tcW w:w="596" w:type="dxa"/>
          </w:tcPr>
          <w:p w14:paraId="6820BDA0" w14:textId="77777777" w:rsidR="00B36D1B" w:rsidRPr="0037185F" w:rsidRDefault="00B36D1B" w:rsidP="005011AD">
            <w:pPr>
              <w:keepNext/>
              <w:keepLines/>
              <w:spacing w:after="0"/>
              <w:jc w:val="center"/>
              <w:rPr>
                <w:ins w:id="59" w:author="Karajani Bledar (1CD2)" w:date="2025-02-24T08:25:00Z" w16du:dateUtc="2025-02-24T07:25:00Z"/>
                <w:rFonts w:ascii="Arial" w:eastAsiaTheme="minorEastAsia" w:hAnsi="Arial"/>
                <w:sz w:val="18"/>
              </w:rPr>
            </w:pPr>
          </w:p>
        </w:tc>
        <w:tc>
          <w:tcPr>
            <w:tcW w:w="1251" w:type="dxa"/>
          </w:tcPr>
          <w:p w14:paraId="4B179DDB" w14:textId="77777777" w:rsidR="00B36D1B" w:rsidRPr="0037185F" w:rsidRDefault="00B36D1B" w:rsidP="00B36D1B">
            <w:pPr>
              <w:keepNext/>
              <w:keepLines/>
              <w:spacing w:after="0"/>
              <w:jc w:val="center"/>
              <w:rPr>
                <w:ins w:id="60" w:author="Karajani Bledar (1CD2)" w:date="2025-02-24T08:25:00Z" w16du:dateUtc="2025-02-24T07:25:00Z"/>
                <w:rFonts w:ascii="Arial" w:eastAsiaTheme="minorEastAsia" w:hAnsi="Arial" w:cs="Arial"/>
                <w:sz w:val="18"/>
              </w:rPr>
              <w:pPrChange w:id="61" w:author="Karajani Bledar (1CD2)" w:date="2025-02-24T08:27:00Z" w16du:dateUtc="2025-02-24T07:27:00Z">
                <w:pPr>
                  <w:keepNext/>
                  <w:keepLines/>
                  <w:spacing w:after="0"/>
                </w:pPr>
              </w:pPrChange>
            </w:pPr>
            <w:ins w:id="62" w:author="Karajani Bledar (1CD2)" w:date="2025-02-24T08:25:00Z" w16du:dateUtc="2025-02-24T07:25:00Z">
              <w:r w:rsidRPr="002B4D79">
                <w:rPr>
                  <w:rFonts w:ascii="Arial" w:hAnsi="Arial" w:cs="Arial"/>
                  <w:sz w:val="18"/>
                </w:rPr>
                <w:t>Config 1</w:t>
              </w:r>
            </w:ins>
          </w:p>
        </w:tc>
        <w:tc>
          <w:tcPr>
            <w:tcW w:w="2505" w:type="dxa"/>
          </w:tcPr>
          <w:p w14:paraId="640FC8A0" w14:textId="77777777" w:rsidR="00B36D1B" w:rsidRPr="0037185F" w:rsidRDefault="00B36D1B" w:rsidP="00B36D1B">
            <w:pPr>
              <w:keepNext/>
              <w:keepLines/>
              <w:spacing w:after="0"/>
              <w:jc w:val="center"/>
              <w:rPr>
                <w:ins w:id="63" w:author="Karajani Bledar (1CD2)" w:date="2025-02-24T08:25:00Z" w16du:dateUtc="2025-02-24T07:25:00Z"/>
                <w:rFonts w:ascii="Arial" w:eastAsiaTheme="minorEastAsia" w:hAnsi="Arial" w:cs="Arial"/>
                <w:sz w:val="18"/>
              </w:rPr>
              <w:pPrChange w:id="64" w:author="Karajani Bledar (1CD2)" w:date="2025-02-24T08:27:00Z" w16du:dateUtc="2025-02-24T07:27:00Z">
                <w:pPr>
                  <w:keepNext/>
                  <w:keepLines/>
                  <w:spacing w:after="0"/>
                </w:pPr>
              </w:pPrChange>
            </w:pPr>
            <w:ins w:id="65" w:author="Karajani Bledar (1CD2)" w:date="2025-02-24T08:25:00Z" w16du:dateUtc="2025-02-24T07:25:00Z">
              <w:r>
                <w:rPr>
                  <w:rFonts w:ascii="Arial" w:eastAsiaTheme="minorEastAsia" w:hAnsi="Arial" w:cs="Arial"/>
                  <w:sz w:val="18"/>
                </w:rPr>
                <w:t>4</w:t>
              </w:r>
            </w:ins>
          </w:p>
        </w:tc>
        <w:tc>
          <w:tcPr>
            <w:tcW w:w="3072" w:type="dxa"/>
          </w:tcPr>
          <w:p w14:paraId="4C909BCF" w14:textId="77777777" w:rsidR="00B36D1B" w:rsidRPr="0037185F" w:rsidRDefault="00B36D1B" w:rsidP="005011AD">
            <w:pPr>
              <w:keepNext/>
              <w:keepLines/>
              <w:spacing w:after="0"/>
              <w:rPr>
                <w:ins w:id="66" w:author="Karajani Bledar (1CD2)" w:date="2025-02-24T08:25:00Z" w16du:dateUtc="2025-02-24T07:25:00Z"/>
                <w:rFonts w:ascii="Arial" w:eastAsiaTheme="minorEastAsia" w:hAnsi="Arial" w:cs="Arial"/>
                <w:sz w:val="18"/>
              </w:rPr>
            </w:pPr>
            <w:ins w:id="67" w:author="Karajani Bledar (1CD2)" w:date="2025-02-24T08:25:00Z" w16du:dateUtc="2025-02-24T07:25:00Z">
              <w:r w:rsidRPr="006C7607">
                <w:rPr>
                  <w:rFonts w:ascii="Arial" w:eastAsiaTheme="minorEastAsia" w:hAnsi="Arial" w:cs="Arial"/>
                  <w:sz w:val="18"/>
                </w:rPr>
                <w:t>Including the reference cell</w:t>
              </w:r>
            </w:ins>
          </w:p>
        </w:tc>
      </w:tr>
      <w:tr w:rsidR="001512E4" w:rsidRPr="0037185F" w14:paraId="67E42738" w14:textId="77777777" w:rsidTr="005011AD">
        <w:trPr>
          <w:cantSplit/>
          <w:trHeight w:val="208"/>
        </w:trPr>
        <w:tc>
          <w:tcPr>
            <w:tcW w:w="2117" w:type="dxa"/>
          </w:tcPr>
          <w:p w14:paraId="0ED55CCE" w14:textId="77777777" w:rsidR="001512E4" w:rsidRPr="0037185F" w:rsidRDefault="001512E4" w:rsidP="005011AD">
            <w:pPr>
              <w:pStyle w:val="TAL"/>
              <w:rPr>
                <w:rFonts w:cs="Arial"/>
              </w:rPr>
            </w:pPr>
            <w:r w:rsidRPr="0037185F">
              <w:rPr>
                <w:rFonts w:cs="Arial"/>
              </w:rPr>
              <w:t>T1</w:t>
            </w:r>
          </w:p>
        </w:tc>
        <w:tc>
          <w:tcPr>
            <w:tcW w:w="596" w:type="dxa"/>
          </w:tcPr>
          <w:p w14:paraId="2A561312" w14:textId="77777777" w:rsidR="001512E4" w:rsidRPr="0037185F" w:rsidRDefault="001512E4" w:rsidP="005011AD">
            <w:pPr>
              <w:pStyle w:val="TAC"/>
            </w:pPr>
            <w:r w:rsidRPr="0037185F">
              <w:t>s</w:t>
            </w:r>
          </w:p>
        </w:tc>
        <w:tc>
          <w:tcPr>
            <w:tcW w:w="1251" w:type="dxa"/>
          </w:tcPr>
          <w:p w14:paraId="432650E9" w14:textId="77777777" w:rsidR="001512E4" w:rsidRPr="0037185F" w:rsidRDefault="001512E4" w:rsidP="005011AD">
            <w:pPr>
              <w:pStyle w:val="TAC"/>
              <w:rPr>
                <w:rFonts w:cs="Arial"/>
              </w:rPr>
            </w:pPr>
            <w:r w:rsidRPr="0037185F">
              <w:rPr>
                <w:rFonts w:cs="Arial"/>
              </w:rPr>
              <w:t>Config 1</w:t>
            </w:r>
          </w:p>
        </w:tc>
        <w:tc>
          <w:tcPr>
            <w:tcW w:w="2505" w:type="dxa"/>
          </w:tcPr>
          <w:p w14:paraId="2FFADD67" w14:textId="77777777" w:rsidR="001512E4" w:rsidRPr="0037185F" w:rsidRDefault="001512E4" w:rsidP="005011AD">
            <w:pPr>
              <w:pStyle w:val="TAC"/>
              <w:rPr>
                <w:rFonts w:cs="Arial"/>
              </w:rPr>
            </w:pPr>
            <w:r w:rsidRPr="0037185F">
              <w:rPr>
                <w:rFonts w:cs="Arial"/>
              </w:rPr>
              <w:t>5</w:t>
            </w:r>
          </w:p>
        </w:tc>
        <w:tc>
          <w:tcPr>
            <w:tcW w:w="3072" w:type="dxa"/>
          </w:tcPr>
          <w:p w14:paraId="460C7B54" w14:textId="77777777" w:rsidR="001512E4" w:rsidRPr="0037185F" w:rsidRDefault="001512E4" w:rsidP="005011AD">
            <w:pPr>
              <w:pStyle w:val="TAL"/>
              <w:rPr>
                <w:rFonts w:cs="Arial"/>
              </w:rPr>
            </w:pPr>
          </w:p>
        </w:tc>
      </w:tr>
      <w:tr w:rsidR="001512E4" w:rsidRPr="0037185F" w14:paraId="745DD859" w14:textId="77777777" w:rsidTr="005011AD">
        <w:trPr>
          <w:cantSplit/>
          <w:trHeight w:val="208"/>
        </w:trPr>
        <w:tc>
          <w:tcPr>
            <w:tcW w:w="2117" w:type="dxa"/>
          </w:tcPr>
          <w:p w14:paraId="36C18A27" w14:textId="77777777" w:rsidR="001512E4" w:rsidRPr="0037185F" w:rsidRDefault="001512E4" w:rsidP="005011AD">
            <w:pPr>
              <w:pStyle w:val="TAL"/>
            </w:pPr>
            <w:r w:rsidRPr="0037185F">
              <w:t>T2</w:t>
            </w:r>
          </w:p>
        </w:tc>
        <w:tc>
          <w:tcPr>
            <w:tcW w:w="596" w:type="dxa"/>
          </w:tcPr>
          <w:p w14:paraId="39DDC8D8" w14:textId="77777777" w:rsidR="001512E4" w:rsidRPr="0037185F" w:rsidRDefault="001512E4" w:rsidP="005011AD">
            <w:pPr>
              <w:pStyle w:val="TAC"/>
            </w:pPr>
            <w:r w:rsidRPr="0037185F">
              <w:t>s</w:t>
            </w:r>
          </w:p>
        </w:tc>
        <w:tc>
          <w:tcPr>
            <w:tcW w:w="1251" w:type="dxa"/>
          </w:tcPr>
          <w:p w14:paraId="0C6ED5AC" w14:textId="77777777" w:rsidR="001512E4" w:rsidRPr="0037185F" w:rsidRDefault="001512E4" w:rsidP="005011AD">
            <w:pPr>
              <w:pStyle w:val="TAC"/>
            </w:pPr>
            <w:r w:rsidRPr="0037185F">
              <w:t>Config 1</w:t>
            </w:r>
          </w:p>
        </w:tc>
        <w:tc>
          <w:tcPr>
            <w:tcW w:w="2505" w:type="dxa"/>
          </w:tcPr>
          <w:p w14:paraId="1307DABD" w14:textId="77777777" w:rsidR="001512E4" w:rsidRPr="0037185F" w:rsidRDefault="001512E4" w:rsidP="005011AD">
            <w:pPr>
              <w:pStyle w:val="TAC"/>
            </w:pPr>
            <w:r w:rsidRPr="0037185F">
              <w:t>7</w:t>
            </w:r>
          </w:p>
        </w:tc>
        <w:tc>
          <w:tcPr>
            <w:tcW w:w="3072" w:type="dxa"/>
          </w:tcPr>
          <w:p w14:paraId="2F5F416E" w14:textId="77777777" w:rsidR="001512E4" w:rsidRPr="0037185F" w:rsidRDefault="001512E4" w:rsidP="005011AD">
            <w:pPr>
              <w:pStyle w:val="TAL"/>
            </w:pPr>
          </w:p>
        </w:tc>
      </w:tr>
      <w:tr w:rsidR="001512E4" w:rsidRPr="0037185F" w14:paraId="28B48581" w14:textId="77777777" w:rsidTr="005011AD">
        <w:trPr>
          <w:cantSplit/>
          <w:trHeight w:val="208"/>
        </w:trPr>
        <w:tc>
          <w:tcPr>
            <w:tcW w:w="9541" w:type="dxa"/>
            <w:gridSpan w:val="5"/>
          </w:tcPr>
          <w:p w14:paraId="4F41C1CC" w14:textId="77777777" w:rsidR="001512E4" w:rsidRPr="0037185F" w:rsidRDefault="001512E4" w:rsidP="005011AD">
            <w:pPr>
              <w:pStyle w:val="TAN"/>
            </w:pPr>
            <w:r w:rsidRPr="0037185F">
              <w:t>N</w:t>
            </w:r>
            <w:r w:rsidRPr="0037185F">
              <w:rPr>
                <w:rFonts w:hint="eastAsia"/>
              </w:rPr>
              <w:t>ote 1:</w:t>
            </w:r>
            <w:r w:rsidRPr="0037185F">
              <w:t xml:space="preserve"> GP#24 is configured if UE supports MG#24, otherwise GP#</w:t>
            </w:r>
            <w:r w:rsidRPr="0037185F">
              <w:rPr>
                <w:rFonts w:hint="eastAsia"/>
              </w:rPr>
              <w:t>13</w:t>
            </w:r>
            <w:r w:rsidRPr="0037185F">
              <w:t xml:space="preserve"> is configured.</w:t>
            </w:r>
          </w:p>
        </w:tc>
      </w:tr>
    </w:tbl>
    <w:p w14:paraId="307269E6" w14:textId="77777777" w:rsidR="001512E4" w:rsidRPr="0037185F" w:rsidRDefault="001512E4" w:rsidP="001512E4">
      <w:pPr>
        <w:rPr>
          <w:rFonts w:eastAsiaTheme="minorEastAsia"/>
        </w:rPr>
      </w:pPr>
    </w:p>
    <w:p w14:paraId="305573B3" w14:textId="77777777" w:rsidR="001512E4" w:rsidRPr="0037185F" w:rsidRDefault="001512E4" w:rsidP="001512E4">
      <w:pPr>
        <w:pStyle w:val="TH"/>
      </w:pPr>
      <w:r w:rsidRPr="0037185F">
        <w:lastRenderedPageBreak/>
        <w:t xml:space="preserve">Table </w:t>
      </w:r>
      <w:r>
        <w:t>A.7.6.10</w:t>
      </w:r>
      <w:r w:rsidRPr="0037185F">
        <w:t>.1.1-</w:t>
      </w:r>
      <w:r w:rsidRPr="0037185F">
        <w:rPr>
          <w:rFonts w:hint="eastAsia"/>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1512E4" w:rsidRPr="0037185F" w14:paraId="03EBA28E" w14:textId="77777777" w:rsidTr="005011AD">
        <w:trPr>
          <w:cantSplit/>
          <w:trHeight w:val="187"/>
        </w:trPr>
        <w:tc>
          <w:tcPr>
            <w:tcW w:w="2624" w:type="dxa"/>
            <w:gridSpan w:val="2"/>
            <w:tcBorders>
              <w:top w:val="single" w:sz="4" w:space="0" w:color="auto"/>
              <w:left w:val="single" w:sz="4" w:space="0" w:color="auto"/>
              <w:bottom w:val="nil"/>
            </w:tcBorders>
            <w:shd w:val="clear" w:color="auto" w:fill="auto"/>
          </w:tcPr>
          <w:p w14:paraId="59445705" w14:textId="77777777" w:rsidR="001512E4" w:rsidRPr="0037185F" w:rsidRDefault="001512E4" w:rsidP="005011AD">
            <w:pPr>
              <w:pStyle w:val="TAH"/>
              <w:rPr>
                <w:rFonts w:cs="Arial"/>
              </w:rPr>
            </w:pPr>
            <w:r w:rsidRPr="0037185F">
              <w:lastRenderedPageBreak/>
              <w:t>Parameter</w:t>
            </w:r>
          </w:p>
        </w:tc>
        <w:tc>
          <w:tcPr>
            <w:tcW w:w="877" w:type="dxa"/>
            <w:tcBorders>
              <w:top w:val="single" w:sz="4" w:space="0" w:color="auto"/>
              <w:bottom w:val="nil"/>
            </w:tcBorders>
            <w:shd w:val="clear" w:color="auto" w:fill="auto"/>
          </w:tcPr>
          <w:p w14:paraId="2DCB2F1D" w14:textId="77777777" w:rsidR="001512E4" w:rsidRPr="0037185F" w:rsidRDefault="001512E4" w:rsidP="005011AD">
            <w:pPr>
              <w:pStyle w:val="TAH"/>
              <w:rPr>
                <w:rFonts w:cs="Arial"/>
              </w:rPr>
            </w:pPr>
            <w:r w:rsidRPr="0037185F">
              <w:t>Unit</w:t>
            </w:r>
          </w:p>
        </w:tc>
        <w:tc>
          <w:tcPr>
            <w:tcW w:w="1456" w:type="dxa"/>
            <w:vMerge w:val="restart"/>
            <w:tcBorders>
              <w:top w:val="single" w:sz="4" w:space="0" w:color="auto"/>
            </w:tcBorders>
            <w:shd w:val="clear" w:color="auto" w:fill="auto"/>
          </w:tcPr>
          <w:p w14:paraId="66DB2C45" w14:textId="77777777" w:rsidR="001512E4" w:rsidRPr="0037185F" w:rsidRDefault="001512E4" w:rsidP="005011AD">
            <w:pPr>
              <w:pStyle w:val="TAH"/>
            </w:pPr>
            <w:r w:rsidRPr="0037185F">
              <w:rPr>
                <w:rFonts w:cs="Arial"/>
              </w:rPr>
              <w:t>Test configuration</w:t>
            </w:r>
          </w:p>
        </w:tc>
        <w:tc>
          <w:tcPr>
            <w:tcW w:w="1786" w:type="dxa"/>
            <w:gridSpan w:val="2"/>
            <w:tcBorders>
              <w:top w:val="single" w:sz="4" w:space="0" w:color="auto"/>
            </w:tcBorders>
          </w:tcPr>
          <w:p w14:paraId="013E50E0" w14:textId="77777777" w:rsidR="001512E4" w:rsidRPr="0037185F" w:rsidRDefault="001512E4" w:rsidP="005011AD">
            <w:pPr>
              <w:pStyle w:val="TAH"/>
              <w:rPr>
                <w:rFonts w:cs="Arial"/>
              </w:rPr>
            </w:pPr>
            <w:r w:rsidRPr="0037185F">
              <w:t>Cell 1</w:t>
            </w:r>
          </w:p>
        </w:tc>
        <w:tc>
          <w:tcPr>
            <w:tcW w:w="2203" w:type="dxa"/>
            <w:gridSpan w:val="2"/>
            <w:tcBorders>
              <w:top w:val="single" w:sz="4" w:space="0" w:color="auto"/>
              <w:right w:val="single" w:sz="4" w:space="0" w:color="auto"/>
            </w:tcBorders>
          </w:tcPr>
          <w:p w14:paraId="4EB153E0" w14:textId="77777777" w:rsidR="001512E4" w:rsidRPr="0037185F" w:rsidRDefault="001512E4" w:rsidP="005011AD">
            <w:pPr>
              <w:pStyle w:val="TAH"/>
              <w:rPr>
                <w:rFonts w:cs="Arial"/>
              </w:rPr>
            </w:pPr>
            <w:r w:rsidRPr="0037185F">
              <w:t>Cell 2</w:t>
            </w:r>
          </w:p>
        </w:tc>
      </w:tr>
      <w:tr w:rsidR="001512E4" w:rsidRPr="0037185F" w14:paraId="350E5054" w14:textId="77777777" w:rsidTr="005011AD">
        <w:trPr>
          <w:cantSplit/>
          <w:trHeight w:val="187"/>
        </w:trPr>
        <w:tc>
          <w:tcPr>
            <w:tcW w:w="2624" w:type="dxa"/>
            <w:gridSpan w:val="2"/>
            <w:tcBorders>
              <w:top w:val="nil"/>
              <w:left w:val="single" w:sz="4" w:space="0" w:color="auto"/>
              <w:bottom w:val="single" w:sz="4" w:space="0" w:color="auto"/>
            </w:tcBorders>
            <w:shd w:val="clear" w:color="auto" w:fill="auto"/>
          </w:tcPr>
          <w:p w14:paraId="01C7C8ED" w14:textId="77777777" w:rsidR="001512E4" w:rsidRPr="0037185F" w:rsidRDefault="001512E4" w:rsidP="005011AD">
            <w:pPr>
              <w:pStyle w:val="TAH"/>
              <w:rPr>
                <w:rFonts w:cs="Arial"/>
              </w:rPr>
            </w:pPr>
          </w:p>
        </w:tc>
        <w:tc>
          <w:tcPr>
            <w:tcW w:w="877" w:type="dxa"/>
            <w:tcBorders>
              <w:top w:val="nil"/>
              <w:bottom w:val="single" w:sz="4" w:space="0" w:color="auto"/>
            </w:tcBorders>
            <w:shd w:val="clear" w:color="auto" w:fill="auto"/>
          </w:tcPr>
          <w:p w14:paraId="6873ED6F" w14:textId="77777777" w:rsidR="001512E4" w:rsidRPr="0037185F" w:rsidRDefault="001512E4" w:rsidP="005011AD">
            <w:pPr>
              <w:pStyle w:val="TAH"/>
              <w:rPr>
                <w:rFonts w:cs="Arial"/>
              </w:rPr>
            </w:pPr>
          </w:p>
        </w:tc>
        <w:tc>
          <w:tcPr>
            <w:tcW w:w="1456" w:type="dxa"/>
            <w:vMerge/>
            <w:tcBorders>
              <w:bottom w:val="single" w:sz="4" w:space="0" w:color="auto"/>
            </w:tcBorders>
            <w:shd w:val="clear" w:color="auto" w:fill="auto"/>
          </w:tcPr>
          <w:p w14:paraId="4268A427" w14:textId="77777777" w:rsidR="001512E4" w:rsidRPr="0037185F" w:rsidRDefault="001512E4" w:rsidP="005011AD">
            <w:pPr>
              <w:pStyle w:val="TAH"/>
            </w:pPr>
          </w:p>
        </w:tc>
        <w:tc>
          <w:tcPr>
            <w:tcW w:w="808" w:type="dxa"/>
            <w:tcBorders>
              <w:bottom w:val="single" w:sz="4" w:space="0" w:color="auto"/>
            </w:tcBorders>
          </w:tcPr>
          <w:p w14:paraId="436E3B11" w14:textId="77777777" w:rsidR="001512E4" w:rsidRPr="0037185F" w:rsidRDefault="001512E4" w:rsidP="005011AD">
            <w:pPr>
              <w:pStyle w:val="TAH"/>
              <w:rPr>
                <w:rFonts w:cs="Arial"/>
              </w:rPr>
            </w:pPr>
            <w:r w:rsidRPr="0037185F">
              <w:t>T1</w:t>
            </w:r>
          </w:p>
        </w:tc>
        <w:tc>
          <w:tcPr>
            <w:tcW w:w="978" w:type="dxa"/>
            <w:tcBorders>
              <w:bottom w:val="single" w:sz="4" w:space="0" w:color="auto"/>
            </w:tcBorders>
          </w:tcPr>
          <w:p w14:paraId="76DCDF47" w14:textId="77777777" w:rsidR="001512E4" w:rsidRPr="0037185F" w:rsidRDefault="001512E4" w:rsidP="005011AD">
            <w:pPr>
              <w:pStyle w:val="TAH"/>
              <w:rPr>
                <w:rFonts w:cs="Arial"/>
              </w:rPr>
            </w:pPr>
            <w:r w:rsidRPr="0037185F">
              <w:t>T2</w:t>
            </w:r>
          </w:p>
        </w:tc>
        <w:tc>
          <w:tcPr>
            <w:tcW w:w="993" w:type="dxa"/>
            <w:tcBorders>
              <w:bottom w:val="single" w:sz="4" w:space="0" w:color="auto"/>
            </w:tcBorders>
          </w:tcPr>
          <w:p w14:paraId="126E9A69" w14:textId="77777777" w:rsidR="001512E4" w:rsidRPr="0037185F" w:rsidRDefault="001512E4" w:rsidP="005011AD">
            <w:pPr>
              <w:pStyle w:val="TAH"/>
              <w:rPr>
                <w:rFonts w:cs="Arial"/>
              </w:rPr>
            </w:pPr>
            <w:r w:rsidRPr="0037185F">
              <w:t>T1</w:t>
            </w:r>
          </w:p>
        </w:tc>
        <w:tc>
          <w:tcPr>
            <w:tcW w:w="1210" w:type="dxa"/>
            <w:tcBorders>
              <w:bottom w:val="single" w:sz="4" w:space="0" w:color="auto"/>
            </w:tcBorders>
          </w:tcPr>
          <w:p w14:paraId="38266C1C" w14:textId="77777777" w:rsidR="001512E4" w:rsidRPr="0037185F" w:rsidRDefault="001512E4" w:rsidP="005011AD">
            <w:pPr>
              <w:pStyle w:val="TAH"/>
              <w:rPr>
                <w:rFonts w:cs="Arial"/>
              </w:rPr>
            </w:pPr>
            <w:r w:rsidRPr="0037185F">
              <w:t>T2</w:t>
            </w:r>
          </w:p>
        </w:tc>
      </w:tr>
      <w:tr w:rsidR="001512E4" w:rsidRPr="0037185F" w14:paraId="13911296" w14:textId="77777777" w:rsidTr="005011AD">
        <w:trPr>
          <w:cantSplit/>
          <w:trHeight w:val="187"/>
        </w:trPr>
        <w:tc>
          <w:tcPr>
            <w:tcW w:w="2624" w:type="dxa"/>
            <w:gridSpan w:val="2"/>
            <w:tcBorders>
              <w:left w:val="single" w:sz="4" w:space="0" w:color="auto"/>
            </w:tcBorders>
          </w:tcPr>
          <w:p w14:paraId="012C7E69" w14:textId="77777777" w:rsidR="001512E4" w:rsidRPr="0037185F" w:rsidRDefault="001512E4" w:rsidP="005011AD">
            <w:pPr>
              <w:pStyle w:val="TAL"/>
            </w:pPr>
            <w:proofErr w:type="spellStart"/>
            <w:r w:rsidRPr="0037185F">
              <w:t>AoA</w:t>
            </w:r>
            <w:proofErr w:type="spellEnd"/>
            <w:r w:rsidRPr="0037185F">
              <w:t xml:space="preserve"> setup</w:t>
            </w:r>
          </w:p>
        </w:tc>
        <w:tc>
          <w:tcPr>
            <w:tcW w:w="877" w:type="dxa"/>
          </w:tcPr>
          <w:p w14:paraId="22FA3818" w14:textId="77777777" w:rsidR="001512E4" w:rsidRPr="0037185F" w:rsidRDefault="001512E4" w:rsidP="005011AD">
            <w:pPr>
              <w:pStyle w:val="TAC"/>
            </w:pPr>
          </w:p>
        </w:tc>
        <w:tc>
          <w:tcPr>
            <w:tcW w:w="1456" w:type="dxa"/>
          </w:tcPr>
          <w:p w14:paraId="7446C22A" w14:textId="77777777" w:rsidR="001512E4" w:rsidRPr="0037185F" w:rsidRDefault="001512E4" w:rsidP="005011AD">
            <w:pPr>
              <w:pStyle w:val="TAC"/>
            </w:pPr>
            <w:r w:rsidRPr="0037185F">
              <w:t>Config 1</w:t>
            </w:r>
          </w:p>
        </w:tc>
        <w:tc>
          <w:tcPr>
            <w:tcW w:w="3989" w:type="dxa"/>
            <w:gridSpan w:val="4"/>
            <w:tcBorders>
              <w:bottom w:val="single" w:sz="4" w:space="0" w:color="auto"/>
            </w:tcBorders>
          </w:tcPr>
          <w:p w14:paraId="5993BB9B" w14:textId="77777777" w:rsidR="001512E4" w:rsidRPr="0037185F" w:rsidRDefault="001512E4" w:rsidP="005011AD">
            <w:pPr>
              <w:pStyle w:val="TAC"/>
              <w:rPr>
                <w:rFonts w:cs="v4.2.0"/>
              </w:rPr>
            </w:pPr>
            <w:r w:rsidRPr="0037185F">
              <w:rPr>
                <w:rFonts w:cs="v4.2.0"/>
              </w:rPr>
              <w:t>Setup 1 as specified in clause A.3.15</w:t>
            </w:r>
          </w:p>
        </w:tc>
      </w:tr>
      <w:tr w:rsidR="001512E4" w:rsidRPr="0037185F" w14:paraId="5CFBD6C6" w14:textId="77777777" w:rsidTr="005011AD">
        <w:trPr>
          <w:cantSplit/>
          <w:trHeight w:val="187"/>
        </w:trPr>
        <w:tc>
          <w:tcPr>
            <w:tcW w:w="2624" w:type="dxa"/>
            <w:gridSpan w:val="2"/>
            <w:tcBorders>
              <w:left w:val="single" w:sz="4" w:space="0" w:color="auto"/>
              <w:bottom w:val="single" w:sz="4" w:space="0" w:color="auto"/>
            </w:tcBorders>
          </w:tcPr>
          <w:p w14:paraId="3F82BFD6" w14:textId="77777777" w:rsidR="001512E4" w:rsidRPr="0037185F" w:rsidRDefault="001512E4" w:rsidP="005011AD">
            <w:pPr>
              <w:pStyle w:val="TAL"/>
            </w:pPr>
            <w:r w:rsidRPr="0037185F">
              <w:rPr>
                <w:noProof/>
                <w:position w:val="-12"/>
              </w:rPr>
              <w:t>Beam Assumption</w:t>
            </w:r>
            <w:r w:rsidRPr="0037185F">
              <w:rPr>
                <w:noProof/>
                <w:position w:val="-12"/>
                <w:vertAlign w:val="superscript"/>
              </w:rPr>
              <w:t>Note 7</w:t>
            </w:r>
          </w:p>
        </w:tc>
        <w:tc>
          <w:tcPr>
            <w:tcW w:w="877" w:type="dxa"/>
            <w:tcBorders>
              <w:bottom w:val="single" w:sz="4" w:space="0" w:color="auto"/>
            </w:tcBorders>
          </w:tcPr>
          <w:p w14:paraId="16064930" w14:textId="77777777" w:rsidR="001512E4" w:rsidRPr="0037185F" w:rsidRDefault="001512E4" w:rsidP="005011AD">
            <w:pPr>
              <w:pStyle w:val="TAC"/>
            </w:pPr>
          </w:p>
        </w:tc>
        <w:tc>
          <w:tcPr>
            <w:tcW w:w="1456" w:type="dxa"/>
            <w:tcBorders>
              <w:bottom w:val="single" w:sz="4" w:space="0" w:color="auto"/>
            </w:tcBorders>
          </w:tcPr>
          <w:p w14:paraId="0A32851E"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4F2978BC" w14:textId="77777777" w:rsidR="001512E4" w:rsidRPr="0037185F" w:rsidRDefault="001512E4" w:rsidP="005011AD">
            <w:pPr>
              <w:pStyle w:val="TAC"/>
              <w:rPr>
                <w:rFonts w:cs="v4.2.0"/>
              </w:rPr>
            </w:pPr>
            <w:r w:rsidRPr="0037185F">
              <w:t>Rough</w:t>
            </w:r>
          </w:p>
        </w:tc>
        <w:tc>
          <w:tcPr>
            <w:tcW w:w="2203" w:type="dxa"/>
            <w:gridSpan w:val="2"/>
            <w:tcBorders>
              <w:bottom w:val="single" w:sz="4" w:space="0" w:color="auto"/>
            </w:tcBorders>
          </w:tcPr>
          <w:p w14:paraId="05099DEA" w14:textId="77777777" w:rsidR="001512E4" w:rsidRPr="0037185F" w:rsidRDefault="001512E4" w:rsidP="005011AD">
            <w:pPr>
              <w:pStyle w:val="TAC"/>
              <w:rPr>
                <w:rFonts w:cs="v4.2.0"/>
              </w:rPr>
            </w:pPr>
            <w:r w:rsidRPr="0037185F">
              <w:t>Rough</w:t>
            </w:r>
          </w:p>
        </w:tc>
      </w:tr>
      <w:tr w:rsidR="001512E4" w:rsidRPr="0037185F" w14:paraId="06D7EC83" w14:textId="77777777" w:rsidTr="005011AD">
        <w:trPr>
          <w:cantSplit/>
          <w:trHeight w:val="187"/>
        </w:trPr>
        <w:tc>
          <w:tcPr>
            <w:tcW w:w="2624" w:type="dxa"/>
            <w:gridSpan w:val="2"/>
            <w:tcBorders>
              <w:left w:val="single" w:sz="4" w:space="0" w:color="auto"/>
            </w:tcBorders>
          </w:tcPr>
          <w:p w14:paraId="446B4FAF" w14:textId="77777777" w:rsidR="001512E4" w:rsidRPr="0037185F" w:rsidRDefault="001512E4" w:rsidP="005011AD">
            <w:pPr>
              <w:pStyle w:val="TAL"/>
            </w:pPr>
            <w:r w:rsidRPr="0037185F">
              <w:rPr>
                <w:bCs/>
              </w:rPr>
              <w:t>TDD configuration</w:t>
            </w:r>
          </w:p>
        </w:tc>
        <w:tc>
          <w:tcPr>
            <w:tcW w:w="877" w:type="dxa"/>
          </w:tcPr>
          <w:p w14:paraId="63DCB9AC" w14:textId="77777777" w:rsidR="001512E4" w:rsidRPr="0037185F" w:rsidRDefault="001512E4" w:rsidP="005011AD">
            <w:pPr>
              <w:pStyle w:val="TAC"/>
              <w:rPr>
                <w:rFonts w:cs="v4.2.0"/>
              </w:rPr>
            </w:pPr>
          </w:p>
        </w:tc>
        <w:tc>
          <w:tcPr>
            <w:tcW w:w="1456" w:type="dxa"/>
            <w:tcBorders>
              <w:bottom w:val="single" w:sz="4" w:space="0" w:color="auto"/>
            </w:tcBorders>
          </w:tcPr>
          <w:p w14:paraId="25CBF82B"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1CFC46B1" w14:textId="77777777" w:rsidR="001512E4" w:rsidRPr="0037185F" w:rsidRDefault="001512E4" w:rsidP="005011AD">
            <w:pPr>
              <w:pStyle w:val="TAC"/>
            </w:pPr>
            <w:r w:rsidRPr="0037185F">
              <w:t>TDDConf.3.1</w:t>
            </w:r>
          </w:p>
        </w:tc>
        <w:tc>
          <w:tcPr>
            <w:tcW w:w="2203" w:type="dxa"/>
            <w:gridSpan w:val="2"/>
            <w:tcBorders>
              <w:bottom w:val="single" w:sz="4" w:space="0" w:color="auto"/>
            </w:tcBorders>
          </w:tcPr>
          <w:p w14:paraId="1530A934" w14:textId="77777777" w:rsidR="001512E4" w:rsidRPr="0037185F" w:rsidRDefault="001512E4" w:rsidP="005011AD">
            <w:pPr>
              <w:pStyle w:val="TAC"/>
            </w:pPr>
            <w:r w:rsidRPr="0037185F">
              <w:t>TDDConf.3.1</w:t>
            </w:r>
          </w:p>
        </w:tc>
      </w:tr>
      <w:tr w:rsidR="001512E4" w:rsidRPr="0037185F" w14:paraId="6F5E4645" w14:textId="77777777" w:rsidTr="005011AD">
        <w:trPr>
          <w:cantSplit/>
          <w:trHeight w:val="187"/>
        </w:trPr>
        <w:tc>
          <w:tcPr>
            <w:tcW w:w="2624" w:type="dxa"/>
            <w:gridSpan w:val="2"/>
            <w:tcBorders>
              <w:left w:val="single" w:sz="4" w:space="0" w:color="auto"/>
            </w:tcBorders>
          </w:tcPr>
          <w:p w14:paraId="24990F0B" w14:textId="77777777" w:rsidR="001512E4" w:rsidRPr="0037185F" w:rsidRDefault="001512E4" w:rsidP="005011AD">
            <w:pPr>
              <w:pStyle w:val="TAL"/>
            </w:pPr>
            <w:r w:rsidRPr="0037185F">
              <w:t>Duplex mode</w:t>
            </w:r>
          </w:p>
        </w:tc>
        <w:tc>
          <w:tcPr>
            <w:tcW w:w="877" w:type="dxa"/>
          </w:tcPr>
          <w:p w14:paraId="1EE2EE57" w14:textId="77777777" w:rsidR="001512E4" w:rsidRPr="0037185F" w:rsidRDefault="001512E4" w:rsidP="005011AD">
            <w:pPr>
              <w:pStyle w:val="TAC"/>
              <w:rPr>
                <w:rFonts w:cs="v4.2.0"/>
              </w:rPr>
            </w:pPr>
          </w:p>
        </w:tc>
        <w:tc>
          <w:tcPr>
            <w:tcW w:w="1456" w:type="dxa"/>
            <w:tcBorders>
              <w:bottom w:val="single" w:sz="4" w:space="0" w:color="auto"/>
            </w:tcBorders>
          </w:tcPr>
          <w:p w14:paraId="02DE552D"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26766376" w14:textId="77777777" w:rsidR="001512E4" w:rsidRPr="0037185F" w:rsidRDefault="001512E4" w:rsidP="005011AD">
            <w:pPr>
              <w:pStyle w:val="TAC"/>
            </w:pPr>
            <w:r w:rsidRPr="0037185F">
              <w:t>TDD</w:t>
            </w:r>
          </w:p>
        </w:tc>
        <w:tc>
          <w:tcPr>
            <w:tcW w:w="2203" w:type="dxa"/>
            <w:gridSpan w:val="2"/>
            <w:tcBorders>
              <w:bottom w:val="single" w:sz="4" w:space="0" w:color="auto"/>
            </w:tcBorders>
          </w:tcPr>
          <w:p w14:paraId="26D25D9E" w14:textId="77777777" w:rsidR="001512E4" w:rsidRPr="0037185F" w:rsidRDefault="001512E4" w:rsidP="005011AD">
            <w:pPr>
              <w:pStyle w:val="TAC"/>
            </w:pPr>
            <w:r w:rsidRPr="0037185F">
              <w:t>TDD</w:t>
            </w:r>
          </w:p>
        </w:tc>
      </w:tr>
      <w:tr w:rsidR="001512E4" w:rsidRPr="0037185F" w14:paraId="0DC750E7" w14:textId="77777777" w:rsidTr="005011AD">
        <w:trPr>
          <w:cantSplit/>
          <w:trHeight w:val="187"/>
        </w:trPr>
        <w:tc>
          <w:tcPr>
            <w:tcW w:w="2624" w:type="dxa"/>
            <w:gridSpan w:val="2"/>
            <w:tcBorders>
              <w:left w:val="single" w:sz="4" w:space="0" w:color="auto"/>
            </w:tcBorders>
          </w:tcPr>
          <w:p w14:paraId="0EBAB709" w14:textId="77777777" w:rsidR="001512E4" w:rsidRPr="0037185F" w:rsidRDefault="001512E4" w:rsidP="005011AD">
            <w:pPr>
              <w:pStyle w:val="TAL"/>
            </w:pPr>
            <w:proofErr w:type="spellStart"/>
            <w:r w:rsidRPr="0037185F">
              <w:rPr>
                <w:bCs/>
              </w:rPr>
              <w:t>BW</w:t>
            </w:r>
            <w:r w:rsidRPr="0037185F">
              <w:rPr>
                <w:vertAlign w:val="subscript"/>
              </w:rPr>
              <w:t>channel</w:t>
            </w:r>
            <w:proofErr w:type="spellEnd"/>
          </w:p>
        </w:tc>
        <w:tc>
          <w:tcPr>
            <w:tcW w:w="877" w:type="dxa"/>
          </w:tcPr>
          <w:p w14:paraId="2C0C9263" w14:textId="77777777" w:rsidR="001512E4" w:rsidRPr="0037185F" w:rsidRDefault="001512E4" w:rsidP="005011AD">
            <w:pPr>
              <w:pStyle w:val="TAC"/>
            </w:pPr>
            <w:r>
              <w:rPr>
                <w:rFonts w:cs="v4.2.0"/>
              </w:rPr>
              <w:t>MHz</w:t>
            </w:r>
          </w:p>
        </w:tc>
        <w:tc>
          <w:tcPr>
            <w:tcW w:w="1456" w:type="dxa"/>
            <w:tcBorders>
              <w:bottom w:val="single" w:sz="4" w:space="0" w:color="auto"/>
            </w:tcBorders>
          </w:tcPr>
          <w:p w14:paraId="7958A9B1" w14:textId="77777777" w:rsidR="001512E4" w:rsidRPr="0037185F" w:rsidRDefault="001512E4" w:rsidP="005011AD">
            <w:pPr>
              <w:pStyle w:val="TAC"/>
            </w:pPr>
            <w:r>
              <w:t>Config 1</w:t>
            </w:r>
          </w:p>
        </w:tc>
        <w:tc>
          <w:tcPr>
            <w:tcW w:w="1786" w:type="dxa"/>
            <w:gridSpan w:val="2"/>
            <w:tcBorders>
              <w:bottom w:val="single" w:sz="4" w:space="0" w:color="auto"/>
            </w:tcBorders>
          </w:tcPr>
          <w:p w14:paraId="5972E150" w14:textId="77777777" w:rsidR="001512E4" w:rsidRPr="0037185F" w:rsidRDefault="001512E4" w:rsidP="005011AD">
            <w:pPr>
              <w:pStyle w:val="TAC"/>
              <w:rPr>
                <w:szCs w:val="18"/>
              </w:rPr>
            </w:pPr>
            <w:r>
              <w:rPr>
                <w:rFonts w:hint="eastAsia"/>
                <w:szCs w:val="18"/>
              </w:rPr>
              <w:t>200</w:t>
            </w:r>
            <w:r>
              <w:rPr>
                <w:szCs w:val="18"/>
              </w:rPr>
              <w:t xml:space="preserve">: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rPr>
              <w:t>132</w:t>
            </w:r>
          </w:p>
        </w:tc>
        <w:tc>
          <w:tcPr>
            <w:tcW w:w="2203" w:type="dxa"/>
            <w:gridSpan w:val="2"/>
            <w:tcBorders>
              <w:bottom w:val="single" w:sz="4" w:space="0" w:color="auto"/>
            </w:tcBorders>
          </w:tcPr>
          <w:p w14:paraId="273A9733" w14:textId="77777777" w:rsidR="001512E4" w:rsidRPr="0037185F" w:rsidRDefault="001512E4" w:rsidP="005011AD">
            <w:pPr>
              <w:pStyle w:val="TAC"/>
              <w:rPr>
                <w:szCs w:val="18"/>
              </w:rPr>
            </w:pPr>
            <w:r>
              <w:rPr>
                <w:rFonts w:hint="eastAsia"/>
                <w:szCs w:val="18"/>
              </w:rPr>
              <w:t>200</w:t>
            </w:r>
            <w:r>
              <w:rPr>
                <w:szCs w:val="18"/>
              </w:rPr>
              <w:t xml:space="preserve">: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rPr>
              <w:t>132</w:t>
            </w:r>
          </w:p>
        </w:tc>
      </w:tr>
      <w:tr w:rsidR="001512E4" w:rsidRPr="0037185F" w14:paraId="7E9A10B6" w14:textId="77777777" w:rsidTr="005011AD">
        <w:trPr>
          <w:cantSplit/>
          <w:trHeight w:val="187"/>
        </w:trPr>
        <w:tc>
          <w:tcPr>
            <w:tcW w:w="2624" w:type="dxa"/>
            <w:gridSpan w:val="2"/>
            <w:tcBorders>
              <w:left w:val="single" w:sz="4" w:space="0" w:color="auto"/>
            </w:tcBorders>
          </w:tcPr>
          <w:p w14:paraId="32776B6F" w14:textId="77777777" w:rsidR="001512E4" w:rsidRPr="0037185F" w:rsidRDefault="001512E4" w:rsidP="005011AD">
            <w:pPr>
              <w:pStyle w:val="TAL"/>
              <w:rPr>
                <w:bCs/>
              </w:rPr>
            </w:pPr>
            <w:r w:rsidRPr="0037185F">
              <w:t>BWP BW</w:t>
            </w:r>
          </w:p>
        </w:tc>
        <w:tc>
          <w:tcPr>
            <w:tcW w:w="877" w:type="dxa"/>
          </w:tcPr>
          <w:p w14:paraId="2A616009" w14:textId="77777777" w:rsidR="001512E4" w:rsidRPr="0037185F" w:rsidRDefault="001512E4" w:rsidP="005011AD">
            <w:pPr>
              <w:pStyle w:val="TAC"/>
            </w:pPr>
          </w:p>
        </w:tc>
        <w:tc>
          <w:tcPr>
            <w:tcW w:w="1456" w:type="dxa"/>
            <w:tcBorders>
              <w:bottom w:val="single" w:sz="4" w:space="0" w:color="auto"/>
            </w:tcBorders>
          </w:tcPr>
          <w:p w14:paraId="74AE0385" w14:textId="77777777" w:rsidR="001512E4" w:rsidRPr="0037185F" w:rsidRDefault="001512E4" w:rsidP="005011AD">
            <w:pPr>
              <w:pStyle w:val="TAC"/>
            </w:pPr>
          </w:p>
        </w:tc>
        <w:tc>
          <w:tcPr>
            <w:tcW w:w="1786" w:type="dxa"/>
            <w:gridSpan w:val="2"/>
            <w:tcBorders>
              <w:bottom w:val="single" w:sz="4" w:space="0" w:color="auto"/>
            </w:tcBorders>
          </w:tcPr>
          <w:p w14:paraId="52CA05BE" w14:textId="77777777" w:rsidR="001512E4" w:rsidRPr="0037185F" w:rsidRDefault="001512E4" w:rsidP="005011AD">
            <w:pPr>
              <w:pStyle w:val="TAC"/>
              <w:rPr>
                <w:szCs w:val="18"/>
              </w:rPr>
            </w:pPr>
          </w:p>
        </w:tc>
        <w:tc>
          <w:tcPr>
            <w:tcW w:w="2203" w:type="dxa"/>
            <w:gridSpan w:val="2"/>
            <w:tcBorders>
              <w:bottom w:val="single" w:sz="4" w:space="0" w:color="auto"/>
            </w:tcBorders>
          </w:tcPr>
          <w:p w14:paraId="2B4B30C0" w14:textId="77777777" w:rsidR="001512E4" w:rsidRPr="0037185F" w:rsidRDefault="001512E4" w:rsidP="005011AD">
            <w:pPr>
              <w:pStyle w:val="TAC"/>
              <w:rPr>
                <w:szCs w:val="18"/>
              </w:rPr>
            </w:pPr>
          </w:p>
        </w:tc>
      </w:tr>
      <w:tr w:rsidR="001512E4" w:rsidRPr="0037185F" w14:paraId="76D549E9" w14:textId="77777777" w:rsidTr="005011AD">
        <w:trPr>
          <w:cantSplit/>
          <w:trHeight w:val="187"/>
        </w:trPr>
        <w:tc>
          <w:tcPr>
            <w:tcW w:w="1310" w:type="dxa"/>
            <w:tcBorders>
              <w:left w:val="single" w:sz="4" w:space="0" w:color="auto"/>
              <w:bottom w:val="nil"/>
            </w:tcBorders>
          </w:tcPr>
          <w:p w14:paraId="77800396" w14:textId="77777777" w:rsidR="001512E4" w:rsidRPr="0037185F" w:rsidRDefault="001512E4" w:rsidP="005011AD">
            <w:pPr>
              <w:pStyle w:val="TAL"/>
            </w:pPr>
            <w:r w:rsidRPr="0037185F">
              <w:t>BWP configuration</w:t>
            </w:r>
          </w:p>
        </w:tc>
        <w:tc>
          <w:tcPr>
            <w:tcW w:w="1314" w:type="dxa"/>
            <w:tcBorders>
              <w:left w:val="single" w:sz="4" w:space="0" w:color="auto"/>
            </w:tcBorders>
          </w:tcPr>
          <w:p w14:paraId="051679DF" w14:textId="77777777" w:rsidR="001512E4" w:rsidRPr="0037185F" w:rsidRDefault="001512E4" w:rsidP="005011AD">
            <w:pPr>
              <w:pStyle w:val="TAL"/>
            </w:pPr>
            <w:r w:rsidRPr="0037185F">
              <w:t>Initial DL BWP</w:t>
            </w:r>
          </w:p>
        </w:tc>
        <w:tc>
          <w:tcPr>
            <w:tcW w:w="877" w:type="dxa"/>
            <w:tcBorders>
              <w:bottom w:val="single" w:sz="4" w:space="0" w:color="auto"/>
            </w:tcBorders>
          </w:tcPr>
          <w:p w14:paraId="4A4E1489" w14:textId="77777777" w:rsidR="001512E4" w:rsidRPr="0037185F" w:rsidRDefault="001512E4" w:rsidP="005011AD">
            <w:pPr>
              <w:pStyle w:val="TAC"/>
            </w:pPr>
          </w:p>
        </w:tc>
        <w:tc>
          <w:tcPr>
            <w:tcW w:w="1456" w:type="dxa"/>
            <w:tcBorders>
              <w:bottom w:val="nil"/>
            </w:tcBorders>
          </w:tcPr>
          <w:p w14:paraId="3076B246" w14:textId="77777777" w:rsidR="001512E4" w:rsidRPr="0037185F" w:rsidRDefault="001512E4" w:rsidP="005011AD">
            <w:pPr>
              <w:pStyle w:val="TAC"/>
            </w:pPr>
            <w:r w:rsidRPr="0037185F">
              <w:t>Config</w:t>
            </w:r>
            <w:r w:rsidRPr="0037185F">
              <w:rPr>
                <w:szCs w:val="18"/>
              </w:rPr>
              <w:t xml:space="preserve"> 1</w:t>
            </w:r>
          </w:p>
        </w:tc>
        <w:tc>
          <w:tcPr>
            <w:tcW w:w="1786" w:type="dxa"/>
            <w:gridSpan w:val="2"/>
            <w:tcBorders>
              <w:bottom w:val="single" w:sz="4" w:space="0" w:color="auto"/>
            </w:tcBorders>
          </w:tcPr>
          <w:p w14:paraId="54A1ED7D" w14:textId="77777777" w:rsidR="001512E4" w:rsidRPr="0037185F" w:rsidRDefault="001512E4" w:rsidP="005011AD">
            <w:pPr>
              <w:pStyle w:val="TAC"/>
            </w:pPr>
            <w:r w:rsidRPr="0037185F">
              <w:t>DLBWP.0.1</w:t>
            </w:r>
          </w:p>
        </w:tc>
        <w:tc>
          <w:tcPr>
            <w:tcW w:w="2203" w:type="dxa"/>
            <w:gridSpan w:val="2"/>
            <w:tcBorders>
              <w:bottom w:val="single" w:sz="4" w:space="0" w:color="auto"/>
            </w:tcBorders>
          </w:tcPr>
          <w:p w14:paraId="6320A7E1" w14:textId="77777777" w:rsidR="001512E4" w:rsidRPr="0037185F" w:rsidRDefault="001512E4" w:rsidP="005011AD">
            <w:pPr>
              <w:pStyle w:val="TAC"/>
            </w:pPr>
            <w:r w:rsidRPr="0037185F">
              <w:t>N/A</w:t>
            </w:r>
          </w:p>
        </w:tc>
      </w:tr>
      <w:tr w:rsidR="001512E4" w:rsidRPr="0037185F" w14:paraId="1CA6E53B" w14:textId="77777777" w:rsidTr="005011AD">
        <w:trPr>
          <w:cantSplit/>
          <w:trHeight w:val="187"/>
        </w:trPr>
        <w:tc>
          <w:tcPr>
            <w:tcW w:w="1310" w:type="dxa"/>
            <w:tcBorders>
              <w:top w:val="nil"/>
              <w:left w:val="single" w:sz="4" w:space="0" w:color="auto"/>
              <w:bottom w:val="nil"/>
            </w:tcBorders>
          </w:tcPr>
          <w:p w14:paraId="6F81746A" w14:textId="77777777" w:rsidR="001512E4" w:rsidRPr="0037185F" w:rsidRDefault="001512E4" w:rsidP="005011AD">
            <w:pPr>
              <w:pStyle w:val="TAL"/>
            </w:pPr>
          </w:p>
        </w:tc>
        <w:tc>
          <w:tcPr>
            <w:tcW w:w="1314" w:type="dxa"/>
            <w:tcBorders>
              <w:left w:val="single" w:sz="4" w:space="0" w:color="auto"/>
            </w:tcBorders>
          </w:tcPr>
          <w:p w14:paraId="545C019D" w14:textId="77777777" w:rsidR="001512E4" w:rsidRPr="0037185F" w:rsidRDefault="001512E4" w:rsidP="005011AD">
            <w:pPr>
              <w:pStyle w:val="TAL"/>
            </w:pPr>
            <w:r w:rsidRPr="0037185F">
              <w:t>Initial UL BWP</w:t>
            </w:r>
          </w:p>
        </w:tc>
        <w:tc>
          <w:tcPr>
            <w:tcW w:w="877" w:type="dxa"/>
            <w:tcBorders>
              <w:bottom w:val="single" w:sz="4" w:space="0" w:color="auto"/>
            </w:tcBorders>
          </w:tcPr>
          <w:p w14:paraId="68B6CEA8" w14:textId="77777777" w:rsidR="001512E4" w:rsidRPr="0037185F" w:rsidRDefault="001512E4" w:rsidP="005011AD">
            <w:pPr>
              <w:pStyle w:val="TAC"/>
            </w:pPr>
          </w:p>
        </w:tc>
        <w:tc>
          <w:tcPr>
            <w:tcW w:w="1456" w:type="dxa"/>
            <w:tcBorders>
              <w:top w:val="nil"/>
              <w:bottom w:val="nil"/>
            </w:tcBorders>
          </w:tcPr>
          <w:p w14:paraId="4822EF14" w14:textId="77777777" w:rsidR="001512E4" w:rsidRPr="0037185F" w:rsidRDefault="001512E4" w:rsidP="005011AD">
            <w:pPr>
              <w:pStyle w:val="TAC"/>
            </w:pPr>
          </w:p>
        </w:tc>
        <w:tc>
          <w:tcPr>
            <w:tcW w:w="1786" w:type="dxa"/>
            <w:gridSpan w:val="2"/>
            <w:tcBorders>
              <w:bottom w:val="single" w:sz="4" w:space="0" w:color="auto"/>
            </w:tcBorders>
          </w:tcPr>
          <w:p w14:paraId="7F3AA941" w14:textId="77777777" w:rsidR="001512E4" w:rsidRPr="0037185F" w:rsidRDefault="001512E4" w:rsidP="005011AD">
            <w:pPr>
              <w:pStyle w:val="TAC"/>
            </w:pPr>
            <w:r w:rsidRPr="0037185F">
              <w:t>ULBWP.0.1</w:t>
            </w:r>
          </w:p>
        </w:tc>
        <w:tc>
          <w:tcPr>
            <w:tcW w:w="2203" w:type="dxa"/>
            <w:gridSpan w:val="2"/>
            <w:tcBorders>
              <w:bottom w:val="single" w:sz="4" w:space="0" w:color="auto"/>
            </w:tcBorders>
          </w:tcPr>
          <w:p w14:paraId="087C1E66" w14:textId="77777777" w:rsidR="001512E4" w:rsidRPr="0037185F" w:rsidRDefault="001512E4" w:rsidP="005011AD">
            <w:pPr>
              <w:pStyle w:val="TAC"/>
            </w:pPr>
            <w:r w:rsidRPr="0037185F">
              <w:t>N/A</w:t>
            </w:r>
          </w:p>
        </w:tc>
      </w:tr>
      <w:tr w:rsidR="001512E4" w:rsidRPr="0037185F" w14:paraId="4DC2CB89" w14:textId="77777777" w:rsidTr="005011AD">
        <w:trPr>
          <w:cantSplit/>
          <w:trHeight w:val="187"/>
        </w:trPr>
        <w:tc>
          <w:tcPr>
            <w:tcW w:w="1310" w:type="dxa"/>
            <w:tcBorders>
              <w:top w:val="nil"/>
              <w:left w:val="single" w:sz="4" w:space="0" w:color="auto"/>
              <w:bottom w:val="nil"/>
            </w:tcBorders>
          </w:tcPr>
          <w:p w14:paraId="49B4C86C" w14:textId="77777777" w:rsidR="001512E4" w:rsidRPr="0037185F" w:rsidRDefault="001512E4" w:rsidP="005011AD">
            <w:pPr>
              <w:pStyle w:val="TAL"/>
            </w:pPr>
          </w:p>
        </w:tc>
        <w:tc>
          <w:tcPr>
            <w:tcW w:w="1314" w:type="dxa"/>
            <w:tcBorders>
              <w:left w:val="single" w:sz="4" w:space="0" w:color="auto"/>
            </w:tcBorders>
          </w:tcPr>
          <w:p w14:paraId="3779B5B8" w14:textId="77777777" w:rsidR="001512E4" w:rsidRPr="0037185F" w:rsidRDefault="001512E4" w:rsidP="005011AD">
            <w:pPr>
              <w:pStyle w:val="TAL"/>
            </w:pPr>
            <w:r w:rsidRPr="0037185F">
              <w:t>Dedicated DL BWP</w:t>
            </w:r>
          </w:p>
        </w:tc>
        <w:tc>
          <w:tcPr>
            <w:tcW w:w="877" w:type="dxa"/>
            <w:tcBorders>
              <w:bottom w:val="single" w:sz="4" w:space="0" w:color="auto"/>
            </w:tcBorders>
          </w:tcPr>
          <w:p w14:paraId="533D2F8E" w14:textId="77777777" w:rsidR="001512E4" w:rsidRPr="0037185F" w:rsidRDefault="001512E4" w:rsidP="005011AD">
            <w:pPr>
              <w:pStyle w:val="TAC"/>
            </w:pPr>
          </w:p>
        </w:tc>
        <w:tc>
          <w:tcPr>
            <w:tcW w:w="1456" w:type="dxa"/>
            <w:tcBorders>
              <w:top w:val="nil"/>
              <w:bottom w:val="nil"/>
            </w:tcBorders>
          </w:tcPr>
          <w:p w14:paraId="6D564103" w14:textId="77777777" w:rsidR="001512E4" w:rsidRPr="0037185F" w:rsidRDefault="001512E4" w:rsidP="005011AD">
            <w:pPr>
              <w:pStyle w:val="TAC"/>
            </w:pPr>
          </w:p>
        </w:tc>
        <w:tc>
          <w:tcPr>
            <w:tcW w:w="1786" w:type="dxa"/>
            <w:gridSpan w:val="2"/>
            <w:tcBorders>
              <w:bottom w:val="single" w:sz="4" w:space="0" w:color="auto"/>
            </w:tcBorders>
          </w:tcPr>
          <w:p w14:paraId="2108F58C" w14:textId="77777777" w:rsidR="001512E4" w:rsidRPr="0037185F" w:rsidRDefault="001512E4" w:rsidP="005011AD">
            <w:pPr>
              <w:pStyle w:val="TAC"/>
            </w:pPr>
            <w:r w:rsidRPr="0037185F">
              <w:t>DLBWP.1.1</w:t>
            </w:r>
          </w:p>
        </w:tc>
        <w:tc>
          <w:tcPr>
            <w:tcW w:w="2203" w:type="dxa"/>
            <w:gridSpan w:val="2"/>
            <w:tcBorders>
              <w:bottom w:val="single" w:sz="4" w:space="0" w:color="auto"/>
            </w:tcBorders>
          </w:tcPr>
          <w:p w14:paraId="6FC0AD3C" w14:textId="77777777" w:rsidR="001512E4" w:rsidRPr="0037185F" w:rsidRDefault="001512E4" w:rsidP="005011AD">
            <w:pPr>
              <w:pStyle w:val="TAC"/>
            </w:pPr>
            <w:r w:rsidRPr="0037185F">
              <w:t>N/A</w:t>
            </w:r>
          </w:p>
        </w:tc>
      </w:tr>
      <w:tr w:rsidR="001512E4" w:rsidRPr="0037185F" w14:paraId="7512D759" w14:textId="77777777" w:rsidTr="005011AD">
        <w:trPr>
          <w:cantSplit/>
          <w:trHeight w:val="187"/>
        </w:trPr>
        <w:tc>
          <w:tcPr>
            <w:tcW w:w="1310" w:type="dxa"/>
            <w:tcBorders>
              <w:top w:val="nil"/>
              <w:left w:val="single" w:sz="4" w:space="0" w:color="auto"/>
              <w:bottom w:val="single" w:sz="4" w:space="0" w:color="auto"/>
            </w:tcBorders>
          </w:tcPr>
          <w:p w14:paraId="4507209C" w14:textId="77777777" w:rsidR="001512E4" w:rsidRPr="0037185F" w:rsidRDefault="001512E4" w:rsidP="005011AD">
            <w:pPr>
              <w:pStyle w:val="TAL"/>
              <w:rPr>
                <w:bCs/>
              </w:rPr>
            </w:pPr>
          </w:p>
        </w:tc>
        <w:tc>
          <w:tcPr>
            <w:tcW w:w="1314" w:type="dxa"/>
            <w:tcBorders>
              <w:left w:val="single" w:sz="4" w:space="0" w:color="auto"/>
              <w:bottom w:val="single" w:sz="4" w:space="0" w:color="auto"/>
            </w:tcBorders>
          </w:tcPr>
          <w:p w14:paraId="3D7AD258" w14:textId="77777777" w:rsidR="001512E4" w:rsidRPr="0037185F" w:rsidRDefault="001512E4" w:rsidP="005011AD">
            <w:pPr>
              <w:pStyle w:val="TAL"/>
              <w:rPr>
                <w:bCs/>
              </w:rPr>
            </w:pPr>
            <w:r w:rsidRPr="0037185F">
              <w:rPr>
                <w:bCs/>
              </w:rPr>
              <w:t>Dedicated UL BWP</w:t>
            </w:r>
          </w:p>
        </w:tc>
        <w:tc>
          <w:tcPr>
            <w:tcW w:w="877" w:type="dxa"/>
            <w:tcBorders>
              <w:bottom w:val="single" w:sz="4" w:space="0" w:color="auto"/>
            </w:tcBorders>
          </w:tcPr>
          <w:p w14:paraId="2BE4535C" w14:textId="77777777" w:rsidR="001512E4" w:rsidRPr="0037185F" w:rsidRDefault="001512E4" w:rsidP="005011AD">
            <w:pPr>
              <w:pStyle w:val="TAC"/>
            </w:pPr>
          </w:p>
        </w:tc>
        <w:tc>
          <w:tcPr>
            <w:tcW w:w="1456" w:type="dxa"/>
            <w:tcBorders>
              <w:top w:val="nil"/>
              <w:bottom w:val="single" w:sz="4" w:space="0" w:color="auto"/>
            </w:tcBorders>
          </w:tcPr>
          <w:p w14:paraId="715EBEA5" w14:textId="77777777" w:rsidR="001512E4" w:rsidRPr="0037185F" w:rsidRDefault="001512E4" w:rsidP="005011AD">
            <w:pPr>
              <w:pStyle w:val="TAC"/>
            </w:pPr>
          </w:p>
        </w:tc>
        <w:tc>
          <w:tcPr>
            <w:tcW w:w="1786" w:type="dxa"/>
            <w:gridSpan w:val="2"/>
            <w:tcBorders>
              <w:bottom w:val="single" w:sz="4" w:space="0" w:color="auto"/>
            </w:tcBorders>
          </w:tcPr>
          <w:p w14:paraId="5AC4B20E" w14:textId="77777777" w:rsidR="001512E4" w:rsidRPr="0037185F" w:rsidRDefault="001512E4" w:rsidP="005011AD">
            <w:pPr>
              <w:pStyle w:val="TAC"/>
            </w:pPr>
            <w:r w:rsidRPr="0037185F">
              <w:t>ULBWP.1.1</w:t>
            </w:r>
          </w:p>
        </w:tc>
        <w:tc>
          <w:tcPr>
            <w:tcW w:w="2203" w:type="dxa"/>
            <w:gridSpan w:val="2"/>
            <w:tcBorders>
              <w:bottom w:val="single" w:sz="4" w:space="0" w:color="auto"/>
            </w:tcBorders>
          </w:tcPr>
          <w:p w14:paraId="46EFB580" w14:textId="77777777" w:rsidR="001512E4" w:rsidRPr="0037185F" w:rsidRDefault="001512E4" w:rsidP="005011AD">
            <w:pPr>
              <w:pStyle w:val="TAC"/>
            </w:pPr>
            <w:r w:rsidRPr="0037185F">
              <w:t>N/A</w:t>
            </w:r>
          </w:p>
        </w:tc>
      </w:tr>
      <w:tr w:rsidR="001512E4" w:rsidRPr="0037185F" w14:paraId="0052AB66" w14:textId="77777777" w:rsidTr="005011AD">
        <w:trPr>
          <w:cantSplit/>
          <w:trHeight w:val="187"/>
        </w:trPr>
        <w:tc>
          <w:tcPr>
            <w:tcW w:w="2624" w:type="dxa"/>
            <w:gridSpan w:val="2"/>
            <w:tcBorders>
              <w:left w:val="single" w:sz="4" w:space="0" w:color="auto"/>
              <w:bottom w:val="single" w:sz="4" w:space="0" w:color="auto"/>
            </w:tcBorders>
          </w:tcPr>
          <w:p w14:paraId="6EDC6817" w14:textId="77777777" w:rsidR="001512E4" w:rsidRPr="0037185F" w:rsidRDefault="001512E4" w:rsidP="005011AD">
            <w:pPr>
              <w:pStyle w:val="TAL"/>
            </w:pPr>
            <w:r w:rsidRPr="0037185F">
              <w:rPr>
                <w:bCs/>
              </w:rPr>
              <w:t xml:space="preserve">OCNG Patterns defined in A.3.2.1.1 (OP.1) </w:t>
            </w:r>
          </w:p>
        </w:tc>
        <w:tc>
          <w:tcPr>
            <w:tcW w:w="877" w:type="dxa"/>
            <w:tcBorders>
              <w:bottom w:val="single" w:sz="4" w:space="0" w:color="auto"/>
            </w:tcBorders>
          </w:tcPr>
          <w:p w14:paraId="189236D0" w14:textId="77777777" w:rsidR="001512E4" w:rsidRPr="0037185F" w:rsidRDefault="001512E4" w:rsidP="005011AD">
            <w:pPr>
              <w:pStyle w:val="TAC"/>
            </w:pPr>
          </w:p>
        </w:tc>
        <w:tc>
          <w:tcPr>
            <w:tcW w:w="1456" w:type="dxa"/>
            <w:tcBorders>
              <w:bottom w:val="single" w:sz="4" w:space="0" w:color="auto"/>
            </w:tcBorders>
          </w:tcPr>
          <w:p w14:paraId="3C4D982A"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07D34B7E" w14:textId="77777777" w:rsidR="001512E4" w:rsidRPr="0037185F" w:rsidRDefault="001512E4" w:rsidP="005011AD">
            <w:pPr>
              <w:pStyle w:val="TAC"/>
            </w:pPr>
          </w:p>
          <w:p w14:paraId="5003D825" w14:textId="77777777" w:rsidR="001512E4" w:rsidRPr="0037185F" w:rsidRDefault="001512E4" w:rsidP="005011AD">
            <w:pPr>
              <w:pStyle w:val="TAC"/>
              <w:rPr>
                <w:rFonts w:cs="v4.2.0"/>
              </w:rPr>
            </w:pPr>
            <w:r w:rsidRPr="0037185F">
              <w:t>OP.1</w:t>
            </w:r>
          </w:p>
        </w:tc>
        <w:tc>
          <w:tcPr>
            <w:tcW w:w="2203" w:type="dxa"/>
            <w:gridSpan w:val="2"/>
            <w:tcBorders>
              <w:bottom w:val="single" w:sz="4" w:space="0" w:color="auto"/>
            </w:tcBorders>
          </w:tcPr>
          <w:p w14:paraId="3E87E633" w14:textId="77777777" w:rsidR="001512E4" w:rsidRPr="0037185F" w:rsidRDefault="001512E4" w:rsidP="005011AD">
            <w:pPr>
              <w:pStyle w:val="TAC"/>
            </w:pPr>
          </w:p>
          <w:p w14:paraId="7E96F56F" w14:textId="77777777" w:rsidR="001512E4" w:rsidRPr="0037185F" w:rsidRDefault="001512E4" w:rsidP="005011AD">
            <w:pPr>
              <w:pStyle w:val="TAC"/>
              <w:rPr>
                <w:rFonts w:cs="v4.2.0"/>
              </w:rPr>
            </w:pPr>
            <w:r w:rsidRPr="0037185F">
              <w:t>OP.1</w:t>
            </w:r>
          </w:p>
        </w:tc>
      </w:tr>
      <w:tr w:rsidR="001512E4" w:rsidRPr="0037185F" w14:paraId="090A0476" w14:textId="77777777" w:rsidTr="005011AD">
        <w:trPr>
          <w:cantSplit/>
          <w:trHeight w:val="187"/>
        </w:trPr>
        <w:tc>
          <w:tcPr>
            <w:tcW w:w="2624" w:type="dxa"/>
            <w:gridSpan w:val="2"/>
            <w:tcBorders>
              <w:left w:val="single" w:sz="4" w:space="0" w:color="auto"/>
            </w:tcBorders>
          </w:tcPr>
          <w:p w14:paraId="7E861622" w14:textId="77777777" w:rsidR="001512E4" w:rsidRPr="0037185F" w:rsidRDefault="001512E4" w:rsidP="005011AD">
            <w:pPr>
              <w:pStyle w:val="TAL"/>
            </w:pPr>
            <w:r w:rsidRPr="0037185F">
              <w:t>PDSCH Reference measurement channel</w:t>
            </w:r>
          </w:p>
        </w:tc>
        <w:tc>
          <w:tcPr>
            <w:tcW w:w="877" w:type="dxa"/>
            <w:tcBorders>
              <w:bottom w:val="single" w:sz="4" w:space="0" w:color="auto"/>
            </w:tcBorders>
          </w:tcPr>
          <w:p w14:paraId="790C0B63" w14:textId="77777777" w:rsidR="001512E4" w:rsidRPr="0037185F" w:rsidRDefault="001512E4" w:rsidP="005011AD">
            <w:pPr>
              <w:pStyle w:val="TAC"/>
            </w:pPr>
          </w:p>
        </w:tc>
        <w:tc>
          <w:tcPr>
            <w:tcW w:w="1456" w:type="dxa"/>
            <w:tcBorders>
              <w:bottom w:val="single" w:sz="4" w:space="0" w:color="auto"/>
            </w:tcBorders>
          </w:tcPr>
          <w:p w14:paraId="5E1DD8E9"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3A175DE7" w14:textId="77777777" w:rsidR="001512E4" w:rsidRPr="0037185F" w:rsidRDefault="001512E4" w:rsidP="005011AD">
            <w:pPr>
              <w:pStyle w:val="TAC"/>
            </w:pPr>
            <w:r w:rsidRPr="0037185F">
              <w:t>SR.3.1 TDD</w:t>
            </w:r>
          </w:p>
          <w:p w14:paraId="2D7A390A" w14:textId="77777777" w:rsidR="001512E4" w:rsidRPr="0037185F" w:rsidRDefault="001512E4" w:rsidP="005011AD">
            <w:pPr>
              <w:pStyle w:val="TAC"/>
            </w:pPr>
          </w:p>
        </w:tc>
        <w:tc>
          <w:tcPr>
            <w:tcW w:w="2203" w:type="dxa"/>
            <w:gridSpan w:val="2"/>
          </w:tcPr>
          <w:p w14:paraId="44EB1178" w14:textId="77777777" w:rsidR="001512E4" w:rsidRPr="0037185F" w:rsidRDefault="001512E4" w:rsidP="005011AD">
            <w:pPr>
              <w:pStyle w:val="TAC"/>
            </w:pPr>
            <w:r w:rsidRPr="0037185F">
              <w:t>-</w:t>
            </w:r>
          </w:p>
        </w:tc>
      </w:tr>
      <w:tr w:rsidR="001512E4" w:rsidRPr="0037185F" w14:paraId="1AF62EA4" w14:textId="77777777" w:rsidTr="005011AD">
        <w:trPr>
          <w:cantSplit/>
          <w:trHeight w:val="187"/>
        </w:trPr>
        <w:tc>
          <w:tcPr>
            <w:tcW w:w="2624" w:type="dxa"/>
            <w:gridSpan w:val="2"/>
            <w:tcBorders>
              <w:left w:val="single" w:sz="4" w:space="0" w:color="auto"/>
            </w:tcBorders>
          </w:tcPr>
          <w:p w14:paraId="6059CA81" w14:textId="77777777" w:rsidR="001512E4" w:rsidRPr="0037185F" w:rsidRDefault="001512E4" w:rsidP="005011AD">
            <w:pPr>
              <w:pStyle w:val="TAL"/>
              <w:rPr>
                <w:rFonts w:cs="v5.0.0"/>
              </w:rPr>
            </w:pPr>
            <w:r w:rsidRPr="0037185F">
              <w:rPr>
                <w:rFonts w:cs="v5.0.0"/>
              </w:rPr>
              <w:t>CORESET Reference Channel</w:t>
            </w:r>
          </w:p>
        </w:tc>
        <w:tc>
          <w:tcPr>
            <w:tcW w:w="877" w:type="dxa"/>
            <w:tcBorders>
              <w:bottom w:val="single" w:sz="4" w:space="0" w:color="auto"/>
            </w:tcBorders>
          </w:tcPr>
          <w:p w14:paraId="6FBA9412" w14:textId="77777777" w:rsidR="001512E4" w:rsidRPr="0037185F" w:rsidRDefault="001512E4" w:rsidP="005011AD">
            <w:pPr>
              <w:pStyle w:val="TAC"/>
            </w:pPr>
          </w:p>
        </w:tc>
        <w:tc>
          <w:tcPr>
            <w:tcW w:w="1456" w:type="dxa"/>
            <w:tcBorders>
              <w:bottom w:val="single" w:sz="4" w:space="0" w:color="auto"/>
            </w:tcBorders>
          </w:tcPr>
          <w:p w14:paraId="63CF753E"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28D1AB5C" w14:textId="77777777" w:rsidR="001512E4" w:rsidRPr="0037185F" w:rsidRDefault="001512E4" w:rsidP="005011AD">
            <w:pPr>
              <w:pStyle w:val="TAC"/>
            </w:pPr>
            <w:r w:rsidRPr="0037185F">
              <w:t>CR.3.1 TDD</w:t>
            </w:r>
          </w:p>
          <w:p w14:paraId="0EA7A81D" w14:textId="77777777" w:rsidR="001512E4" w:rsidRPr="0037185F" w:rsidRDefault="001512E4" w:rsidP="005011AD">
            <w:pPr>
              <w:pStyle w:val="TAC"/>
            </w:pPr>
          </w:p>
        </w:tc>
        <w:tc>
          <w:tcPr>
            <w:tcW w:w="2203" w:type="dxa"/>
            <w:gridSpan w:val="2"/>
          </w:tcPr>
          <w:p w14:paraId="50E92325" w14:textId="77777777" w:rsidR="001512E4" w:rsidRPr="0037185F" w:rsidRDefault="001512E4" w:rsidP="005011AD">
            <w:pPr>
              <w:pStyle w:val="TAC"/>
              <w:rPr>
                <w:rFonts w:cs="v4.2.0"/>
              </w:rPr>
            </w:pPr>
            <w:r w:rsidRPr="0037185F">
              <w:rPr>
                <w:rFonts w:cs="v4.2.0"/>
              </w:rPr>
              <w:t>-</w:t>
            </w:r>
          </w:p>
        </w:tc>
      </w:tr>
      <w:tr w:rsidR="001512E4" w:rsidRPr="0037185F" w14:paraId="27B89158" w14:textId="77777777" w:rsidTr="005011AD">
        <w:trPr>
          <w:cantSplit/>
          <w:trHeight w:val="187"/>
        </w:trPr>
        <w:tc>
          <w:tcPr>
            <w:tcW w:w="2624" w:type="dxa"/>
            <w:gridSpan w:val="2"/>
            <w:tcBorders>
              <w:left w:val="single" w:sz="4" w:space="0" w:color="auto"/>
            </w:tcBorders>
          </w:tcPr>
          <w:p w14:paraId="71680824" w14:textId="77777777" w:rsidR="001512E4" w:rsidRPr="0037185F" w:rsidRDefault="001512E4" w:rsidP="005011AD">
            <w:pPr>
              <w:pStyle w:val="TAL"/>
              <w:rPr>
                <w:rFonts w:cs="v5.0.0"/>
              </w:rPr>
            </w:pPr>
            <w:r w:rsidRPr="0037185F">
              <w:t>Dedicated CORESET RMC configuration</w:t>
            </w:r>
          </w:p>
        </w:tc>
        <w:tc>
          <w:tcPr>
            <w:tcW w:w="877" w:type="dxa"/>
            <w:tcBorders>
              <w:bottom w:val="single" w:sz="4" w:space="0" w:color="auto"/>
            </w:tcBorders>
          </w:tcPr>
          <w:p w14:paraId="3F0D409E" w14:textId="77777777" w:rsidR="001512E4" w:rsidRPr="0037185F" w:rsidRDefault="001512E4" w:rsidP="005011AD">
            <w:pPr>
              <w:pStyle w:val="TAC"/>
            </w:pPr>
          </w:p>
        </w:tc>
        <w:tc>
          <w:tcPr>
            <w:tcW w:w="1456" w:type="dxa"/>
            <w:tcBorders>
              <w:bottom w:val="single" w:sz="4" w:space="0" w:color="auto"/>
            </w:tcBorders>
          </w:tcPr>
          <w:p w14:paraId="7A74CAD5"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6D963A9F" w14:textId="77777777" w:rsidR="001512E4" w:rsidRPr="0037185F" w:rsidRDefault="001512E4" w:rsidP="005011AD">
            <w:pPr>
              <w:pStyle w:val="TAC"/>
            </w:pPr>
            <w:r w:rsidRPr="0037185F">
              <w:rPr>
                <w:rFonts w:cs="v4.2.0"/>
              </w:rPr>
              <w:t>CCR.3.1 TDD</w:t>
            </w:r>
          </w:p>
        </w:tc>
        <w:tc>
          <w:tcPr>
            <w:tcW w:w="2203" w:type="dxa"/>
            <w:gridSpan w:val="2"/>
          </w:tcPr>
          <w:p w14:paraId="3753DFAC" w14:textId="77777777" w:rsidR="001512E4" w:rsidRPr="0037185F" w:rsidRDefault="001512E4" w:rsidP="005011AD">
            <w:pPr>
              <w:pStyle w:val="TAC"/>
              <w:rPr>
                <w:rFonts w:cs="v4.2.0"/>
              </w:rPr>
            </w:pPr>
            <w:r w:rsidRPr="0037185F">
              <w:rPr>
                <w:rFonts w:cs="v4.2.0" w:hint="eastAsia"/>
              </w:rPr>
              <w:t>-</w:t>
            </w:r>
            <w:r w:rsidRPr="0037185F">
              <w:rPr>
                <w:rFonts w:cs="v4.2.0"/>
              </w:rPr>
              <w:t xml:space="preserve"> </w:t>
            </w:r>
          </w:p>
        </w:tc>
      </w:tr>
      <w:tr w:rsidR="001512E4" w:rsidRPr="0037185F" w14:paraId="1DCC0061" w14:textId="77777777" w:rsidTr="005011AD">
        <w:trPr>
          <w:cantSplit/>
          <w:trHeight w:val="187"/>
        </w:trPr>
        <w:tc>
          <w:tcPr>
            <w:tcW w:w="2624" w:type="dxa"/>
            <w:gridSpan w:val="2"/>
            <w:tcBorders>
              <w:left w:val="single" w:sz="4" w:space="0" w:color="auto"/>
            </w:tcBorders>
          </w:tcPr>
          <w:p w14:paraId="6EAC97DC" w14:textId="77777777" w:rsidR="001512E4" w:rsidRPr="0037185F" w:rsidRDefault="001512E4" w:rsidP="005011AD">
            <w:pPr>
              <w:pStyle w:val="TAL"/>
            </w:pPr>
            <w:r w:rsidRPr="0037185F">
              <w:rPr>
                <w:bCs/>
              </w:rPr>
              <w:t>TRS configuration</w:t>
            </w:r>
          </w:p>
        </w:tc>
        <w:tc>
          <w:tcPr>
            <w:tcW w:w="877" w:type="dxa"/>
            <w:tcBorders>
              <w:bottom w:val="single" w:sz="4" w:space="0" w:color="auto"/>
            </w:tcBorders>
          </w:tcPr>
          <w:p w14:paraId="6E4ACA48" w14:textId="77777777" w:rsidR="001512E4" w:rsidRPr="0037185F" w:rsidRDefault="001512E4" w:rsidP="005011AD">
            <w:pPr>
              <w:pStyle w:val="TAC"/>
            </w:pPr>
          </w:p>
        </w:tc>
        <w:tc>
          <w:tcPr>
            <w:tcW w:w="1456" w:type="dxa"/>
            <w:tcBorders>
              <w:bottom w:val="single" w:sz="4" w:space="0" w:color="auto"/>
            </w:tcBorders>
          </w:tcPr>
          <w:p w14:paraId="463F13A2"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7CE101D8" w14:textId="77777777" w:rsidR="001512E4" w:rsidRPr="0037185F" w:rsidRDefault="001512E4" w:rsidP="005011AD">
            <w:pPr>
              <w:pStyle w:val="TAC"/>
              <w:rPr>
                <w:rFonts w:cs="v4.2.0"/>
              </w:rPr>
            </w:pPr>
            <w:r w:rsidRPr="0037185F">
              <w:t>TRS.2.1 TDD</w:t>
            </w:r>
          </w:p>
        </w:tc>
        <w:tc>
          <w:tcPr>
            <w:tcW w:w="2203" w:type="dxa"/>
            <w:gridSpan w:val="2"/>
          </w:tcPr>
          <w:p w14:paraId="5F10AD0F" w14:textId="77777777" w:rsidR="001512E4" w:rsidRPr="0037185F" w:rsidRDefault="001512E4" w:rsidP="005011AD">
            <w:pPr>
              <w:pStyle w:val="TAC"/>
              <w:rPr>
                <w:rFonts w:cs="v4.2.0"/>
              </w:rPr>
            </w:pPr>
            <w:r w:rsidRPr="0037185F">
              <w:rPr>
                <w:rFonts w:cs="v4.2.0" w:hint="eastAsia"/>
              </w:rPr>
              <w:t>-</w:t>
            </w:r>
          </w:p>
        </w:tc>
      </w:tr>
      <w:tr w:rsidR="001512E4" w:rsidRPr="0037185F" w14:paraId="0548EE84" w14:textId="77777777" w:rsidTr="005011AD">
        <w:trPr>
          <w:cantSplit/>
          <w:trHeight w:val="187"/>
        </w:trPr>
        <w:tc>
          <w:tcPr>
            <w:tcW w:w="2624" w:type="dxa"/>
            <w:gridSpan w:val="2"/>
            <w:tcBorders>
              <w:left w:val="single" w:sz="4" w:space="0" w:color="auto"/>
            </w:tcBorders>
          </w:tcPr>
          <w:p w14:paraId="36373A3E" w14:textId="77777777" w:rsidR="001512E4" w:rsidRPr="0037185F" w:rsidRDefault="001512E4" w:rsidP="005011AD">
            <w:pPr>
              <w:pStyle w:val="TAL"/>
            </w:pPr>
            <w:r w:rsidRPr="0037185F">
              <w:t>PDSCH/PDCCH subcarrier spacing</w:t>
            </w:r>
          </w:p>
        </w:tc>
        <w:tc>
          <w:tcPr>
            <w:tcW w:w="877" w:type="dxa"/>
          </w:tcPr>
          <w:p w14:paraId="7FC22E6B" w14:textId="77777777" w:rsidR="001512E4" w:rsidRPr="0037185F" w:rsidRDefault="001512E4" w:rsidP="005011AD">
            <w:pPr>
              <w:pStyle w:val="TAC"/>
            </w:pPr>
            <w:r w:rsidRPr="0037185F">
              <w:t>kHz</w:t>
            </w:r>
          </w:p>
        </w:tc>
        <w:tc>
          <w:tcPr>
            <w:tcW w:w="1456" w:type="dxa"/>
            <w:tcBorders>
              <w:bottom w:val="single" w:sz="4" w:space="0" w:color="auto"/>
            </w:tcBorders>
          </w:tcPr>
          <w:p w14:paraId="577BAD2A"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3EAF0C7C" w14:textId="77777777" w:rsidR="001512E4" w:rsidRPr="0037185F" w:rsidRDefault="001512E4" w:rsidP="005011AD">
            <w:pPr>
              <w:pStyle w:val="TAC"/>
            </w:pPr>
            <w:r w:rsidRPr="0037185F">
              <w:t>120</w:t>
            </w:r>
          </w:p>
        </w:tc>
        <w:tc>
          <w:tcPr>
            <w:tcW w:w="2203" w:type="dxa"/>
            <w:gridSpan w:val="2"/>
            <w:tcBorders>
              <w:bottom w:val="single" w:sz="4" w:space="0" w:color="auto"/>
            </w:tcBorders>
          </w:tcPr>
          <w:p w14:paraId="5C7EBDEC" w14:textId="77777777" w:rsidR="001512E4" w:rsidRPr="0037185F" w:rsidRDefault="001512E4" w:rsidP="005011AD">
            <w:pPr>
              <w:pStyle w:val="TAC"/>
            </w:pPr>
            <w:r w:rsidRPr="0037185F">
              <w:t>120</w:t>
            </w:r>
          </w:p>
        </w:tc>
      </w:tr>
      <w:tr w:rsidR="001512E4" w:rsidRPr="0037185F" w14:paraId="23DB0355" w14:textId="77777777" w:rsidTr="005011AD">
        <w:trPr>
          <w:cantSplit/>
          <w:trHeight w:val="187"/>
        </w:trPr>
        <w:tc>
          <w:tcPr>
            <w:tcW w:w="2624" w:type="dxa"/>
            <w:gridSpan w:val="2"/>
            <w:tcBorders>
              <w:left w:val="single" w:sz="4" w:space="0" w:color="auto"/>
            </w:tcBorders>
          </w:tcPr>
          <w:p w14:paraId="59F2E105" w14:textId="77777777" w:rsidR="001512E4" w:rsidRPr="0037185F" w:rsidRDefault="001512E4" w:rsidP="005011AD">
            <w:pPr>
              <w:pStyle w:val="TAL"/>
              <w:rPr>
                <w:rFonts w:cs="Arial"/>
              </w:rPr>
            </w:pPr>
            <w:r w:rsidRPr="0037185F">
              <w:rPr>
                <w:rFonts w:cs="Arial" w:hint="eastAsia"/>
              </w:rPr>
              <w:t>PRS configuration</w:t>
            </w:r>
          </w:p>
        </w:tc>
        <w:tc>
          <w:tcPr>
            <w:tcW w:w="877" w:type="dxa"/>
          </w:tcPr>
          <w:p w14:paraId="55AF56F4" w14:textId="77777777" w:rsidR="001512E4" w:rsidRPr="0037185F" w:rsidRDefault="001512E4" w:rsidP="005011AD">
            <w:pPr>
              <w:pStyle w:val="TAC"/>
            </w:pPr>
          </w:p>
        </w:tc>
        <w:tc>
          <w:tcPr>
            <w:tcW w:w="1456" w:type="dxa"/>
            <w:tcBorders>
              <w:bottom w:val="single" w:sz="4" w:space="0" w:color="auto"/>
            </w:tcBorders>
          </w:tcPr>
          <w:p w14:paraId="42A7BC30"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37EB4658" w14:textId="77777777" w:rsidR="001512E4" w:rsidRPr="0037185F" w:rsidRDefault="001512E4" w:rsidP="005011AD">
            <w:pPr>
              <w:pStyle w:val="TAC"/>
            </w:pPr>
            <w:r w:rsidRPr="0037185F">
              <w:t>PRS.1.1 FR2</w:t>
            </w:r>
          </w:p>
        </w:tc>
        <w:tc>
          <w:tcPr>
            <w:tcW w:w="2203" w:type="dxa"/>
            <w:gridSpan w:val="2"/>
            <w:tcBorders>
              <w:bottom w:val="single" w:sz="4" w:space="0" w:color="auto"/>
            </w:tcBorders>
          </w:tcPr>
          <w:p w14:paraId="57F66DB1" w14:textId="77777777" w:rsidR="001512E4" w:rsidRPr="0037185F" w:rsidRDefault="001512E4" w:rsidP="005011AD">
            <w:pPr>
              <w:pStyle w:val="TAC"/>
            </w:pPr>
            <w:r w:rsidRPr="009B1C53">
              <w:t>PRS.1.1 FR2</w:t>
            </w:r>
          </w:p>
        </w:tc>
      </w:tr>
      <w:tr w:rsidR="001512E4" w:rsidRPr="0037185F" w14:paraId="195CB1C5" w14:textId="77777777" w:rsidTr="005011AD">
        <w:trPr>
          <w:cantSplit/>
          <w:trHeight w:val="187"/>
        </w:trPr>
        <w:tc>
          <w:tcPr>
            <w:tcW w:w="2624" w:type="dxa"/>
            <w:gridSpan w:val="2"/>
            <w:tcBorders>
              <w:left w:val="single" w:sz="4" w:space="0" w:color="auto"/>
            </w:tcBorders>
          </w:tcPr>
          <w:p w14:paraId="241B9A2A" w14:textId="77777777" w:rsidR="001512E4" w:rsidRPr="0037185F" w:rsidRDefault="001512E4" w:rsidP="005011AD">
            <w:pPr>
              <w:pStyle w:val="TAL"/>
              <w:rPr>
                <w:rFonts w:cs="Arial"/>
              </w:rPr>
            </w:pPr>
            <w:r w:rsidRPr="002B4D79">
              <w:rPr>
                <w:rFonts w:cs="Arial"/>
              </w:rPr>
              <w:t>PRS muting configuration</w:t>
            </w:r>
          </w:p>
        </w:tc>
        <w:tc>
          <w:tcPr>
            <w:tcW w:w="877" w:type="dxa"/>
          </w:tcPr>
          <w:p w14:paraId="51F5FF45" w14:textId="77777777" w:rsidR="001512E4" w:rsidRPr="0037185F" w:rsidRDefault="001512E4" w:rsidP="005011AD">
            <w:pPr>
              <w:pStyle w:val="TAC"/>
            </w:pPr>
          </w:p>
        </w:tc>
        <w:tc>
          <w:tcPr>
            <w:tcW w:w="1456" w:type="dxa"/>
            <w:tcBorders>
              <w:bottom w:val="single" w:sz="4" w:space="0" w:color="auto"/>
            </w:tcBorders>
          </w:tcPr>
          <w:p w14:paraId="654ED4E1" w14:textId="77777777" w:rsidR="001512E4" w:rsidRPr="0037185F" w:rsidRDefault="001512E4" w:rsidP="005011AD">
            <w:pPr>
              <w:pStyle w:val="TAC"/>
            </w:pPr>
            <w:r w:rsidRPr="002B4D79">
              <w:t>Config 1</w:t>
            </w:r>
          </w:p>
        </w:tc>
        <w:tc>
          <w:tcPr>
            <w:tcW w:w="1786" w:type="dxa"/>
            <w:gridSpan w:val="2"/>
            <w:tcBorders>
              <w:bottom w:val="single" w:sz="4" w:space="0" w:color="auto"/>
            </w:tcBorders>
          </w:tcPr>
          <w:p w14:paraId="1C499B46" w14:textId="77777777" w:rsidR="001512E4" w:rsidRPr="0037185F" w:rsidRDefault="001512E4" w:rsidP="005011AD">
            <w:pPr>
              <w:pStyle w:val="TAC"/>
            </w:pPr>
            <w:r w:rsidRPr="002B4D79">
              <w:t>‘10’</w:t>
            </w:r>
          </w:p>
        </w:tc>
        <w:tc>
          <w:tcPr>
            <w:tcW w:w="2203" w:type="dxa"/>
            <w:gridSpan w:val="2"/>
            <w:tcBorders>
              <w:bottom w:val="single" w:sz="4" w:space="0" w:color="auto"/>
            </w:tcBorders>
          </w:tcPr>
          <w:p w14:paraId="4ED6969C" w14:textId="77777777" w:rsidR="001512E4" w:rsidRPr="0037185F" w:rsidRDefault="001512E4" w:rsidP="005011AD">
            <w:pPr>
              <w:pStyle w:val="TAC"/>
            </w:pPr>
            <w:r w:rsidRPr="002B4D79">
              <w:t>‘01’</w:t>
            </w:r>
          </w:p>
        </w:tc>
      </w:tr>
      <w:tr w:rsidR="001512E4" w:rsidRPr="0037185F" w14:paraId="768EEF22" w14:textId="77777777" w:rsidTr="005011AD">
        <w:trPr>
          <w:cantSplit/>
          <w:trHeight w:val="187"/>
        </w:trPr>
        <w:tc>
          <w:tcPr>
            <w:tcW w:w="2624" w:type="dxa"/>
            <w:gridSpan w:val="2"/>
            <w:tcBorders>
              <w:left w:val="single" w:sz="4" w:space="0" w:color="auto"/>
              <w:bottom w:val="single" w:sz="4" w:space="0" w:color="auto"/>
            </w:tcBorders>
          </w:tcPr>
          <w:p w14:paraId="141C96E7" w14:textId="77777777" w:rsidR="001512E4" w:rsidRPr="0037185F" w:rsidRDefault="001512E4" w:rsidP="005011AD">
            <w:pPr>
              <w:pStyle w:val="TAL"/>
            </w:pPr>
            <w:r w:rsidRPr="0037185F">
              <w:rPr>
                <w:szCs w:val="16"/>
                <w:lang w:eastAsia="ja-JP"/>
              </w:rPr>
              <w:t>EPRE ratio of PSS to SSS</w:t>
            </w:r>
          </w:p>
        </w:tc>
        <w:tc>
          <w:tcPr>
            <w:tcW w:w="877" w:type="dxa"/>
            <w:tcBorders>
              <w:bottom w:val="single" w:sz="4" w:space="0" w:color="auto"/>
            </w:tcBorders>
          </w:tcPr>
          <w:p w14:paraId="27D5E892" w14:textId="77777777" w:rsidR="001512E4" w:rsidRPr="0037185F" w:rsidRDefault="001512E4" w:rsidP="005011AD">
            <w:pPr>
              <w:pStyle w:val="TAC"/>
            </w:pPr>
          </w:p>
        </w:tc>
        <w:tc>
          <w:tcPr>
            <w:tcW w:w="1456" w:type="dxa"/>
            <w:tcBorders>
              <w:bottom w:val="nil"/>
            </w:tcBorders>
          </w:tcPr>
          <w:p w14:paraId="5447FBE9" w14:textId="77777777" w:rsidR="001512E4" w:rsidRPr="0037185F" w:rsidRDefault="001512E4" w:rsidP="005011AD">
            <w:pPr>
              <w:pStyle w:val="TAC"/>
            </w:pPr>
          </w:p>
        </w:tc>
        <w:tc>
          <w:tcPr>
            <w:tcW w:w="1786" w:type="dxa"/>
            <w:gridSpan w:val="2"/>
            <w:tcBorders>
              <w:bottom w:val="nil"/>
            </w:tcBorders>
          </w:tcPr>
          <w:p w14:paraId="6897EF6F" w14:textId="77777777" w:rsidR="001512E4" w:rsidRPr="0037185F" w:rsidRDefault="001512E4" w:rsidP="005011AD">
            <w:pPr>
              <w:pStyle w:val="TAC"/>
              <w:rPr>
                <w:rFonts w:cs="v4.2.0"/>
              </w:rPr>
            </w:pPr>
          </w:p>
        </w:tc>
        <w:tc>
          <w:tcPr>
            <w:tcW w:w="2203" w:type="dxa"/>
            <w:gridSpan w:val="2"/>
            <w:tcBorders>
              <w:bottom w:val="nil"/>
            </w:tcBorders>
          </w:tcPr>
          <w:p w14:paraId="27C974B4" w14:textId="77777777" w:rsidR="001512E4" w:rsidRPr="0037185F" w:rsidRDefault="001512E4" w:rsidP="005011AD">
            <w:pPr>
              <w:pStyle w:val="TAC"/>
            </w:pPr>
          </w:p>
        </w:tc>
      </w:tr>
      <w:tr w:rsidR="001512E4" w:rsidRPr="0037185F" w14:paraId="7ED39AEE" w14:textId="77777777" w:rsidTr="005011AD">
        <w:trPr>
          <w:cantSplit/>
          <w:trHeight w:val="187"/>
        </w:trPr>
        <w:tc>
          <w:tcPr>
            <w:tcW w:w="2624" w:type="dxa"/>
            <w:gridSpan w:val="2"/>
            <w:tcBorders>
              <w:left w:val="single" w:sz="4" w:space="0" w:color="auto"/>
              <w:bottom w:val="single" w:sz="4" w:space="0" w:color="auto"/>
            </w:tcBorders>
          </w:tcPr>
          <w:p w14:paraId="6478F212" w14:textId="77777777" w:rsidR="001512E4" w:rsidRPr="0037185F" w:rsidRDefault="001512E4" w:rsidP="005011AD">
            <w:pPr>
              <w:pStyle w:val="TAL"/>
            </w:pPr>
            <w:r w:rsidRPr="0037185F">
              <w:rPr>
                <w:szCs w:val="16"/>
                <w:lang w:eastAsia="ja-JP"/>
              </w:rPr>
              <w:t>EPRE ratio of PBCH DMRS to SSS</w:t>
            </w:r>
          </w:p>
        </w:tc>
        <w:tc>
          <w:tcPr>
            <w:tcW w:w="877" w:type="dxa"/>
            <w:tcBorders>
              <w:bottom w:val="single" w:sz="4" w:space="0" w:color="auto"/>
            </w:tcBorders>
          </w:tcPr>
          <w:p w14:paraId="0EEB8D29" w14:textId="77777777" w:rsidR="001512E4" w:rsidRPr="0037185F" w:rsidRDefault="001512E4" w:rsidP="005011AD">
            <w:pPr>
              <w:pStyle w:val="TAC"/>
            </w:pPr>
          </w:p>
        </w:tc>
        <w:tc>
          <w:tcPr>
            <w:tcW w:w="1456" w:type="dxa"/>
            <w:tcBorders>
              <w:top w:val="nil"/>
              <w:bottom w:val="nil"/>
            </w:tcBorders>
          </w:tcPr>
          <w:p w14:paraId="7D931197" w14:textId="77777777" w:rsidR="001512E4" w:rsidRPr="0037185F" w:rsidRDefault="001512E4" w:rsidP="005011AD">
            <w:pPr>
              <w:pStyle w:val="TAC"/>
            </w:pPr>
          </w:p>
        </w:tc>
        <w:tc>
          <w:tcPr>
            <w:tcW w:w="1786" w:type="dxa"/>
            <w:gridSpan w:val="2"/>
            <w:tcBorders>
              <w:top w:val="nil"/>
              <w:bottom w:val="nil"/>
            </w:tcBorders>
          </w:tcPr>
          <w:p w14:paraId="0E16DACD" w14:textId="77777777" w:rsidR="001512E4" w:rsidRPr="0037185F" w:rsidRDefault="001512E4" w:rsidP="005011AD">
            <w:pPr>
              <w:pStyle w:val="TAC"/>
              <w:rPr>
                <w:rFonts w:cs="v4.2.0"/>
              </w:rPr>
            </w:pPr>
          </w:p>
        </w:tc>
        <w:tc>
          <w:tcPr>
            <w:tcW w:w="2203" w:type="dxa"/>
            <w:gridSpan w:val="2"/>
            <w:tcBorders>
              <w:top w:val="nil"/>
              <w:bottom w:val="nil"/>
            </w:tcBorders>
          </w:tcPr>
          <w:p w14:paraId="1DD49137" w14:textId="77777777" w:rsidR="001512E4" w:rsidRPr="0037185F" w:rsidRDefault="001512E4" w:rsidP="005011AD">
            <w:pPr>
              <w:pStyle w:val="TAC"/>
            </w:pPr>
          </w:p>
        </w:tc>
      </w:tr>
      <w:tr w:rsidR="001512E4" w:rsidRPr="0037185F" w14:paraId="7BD721C7" w14:textId="77777777" w:rsidTr="005011AD">
        <w:trPr>
          <w:cantSplit/>
          <w:trHeight w:val="187"/>
        </w:trPr>
        <w:tc>
          <w:tcPr>
            <w:tcW w:w="2624" w:type="dxa"/>
            <w:gridSpan w:val="2"/>
            <w:tcBorders>
              <w:left w:val="single" w:sz="4" w:space="0" w:color="auto"/>
              <w:bottom w:val="single" w:sz="4" w:space="0" w:color="auto"/>
            </w:tcBorders>
          </w:tcPr>
          <w:p w14:paraId="16EBA642" w14:textId="77777777" w:rsidR="001512E4" w:rsidRPr="0037185F" w:rsidRDefault="001512E4" w:rsidP="005011AD">
            <w:pPr>
              <w:pStyle w:val="TAL"/>
            </w:pPr>
            <w:r w:rsidRPr="0037185F">
              <w:rPr>
                <w:szCs w:val="16"/>
                <w:lang w:eastAsia="ja-JP"/>
              </w:rPr>
              <w:t>EPRE ratio of PBCH to PBCH DMRS</w:t>
            </w:r>
          </w:p>
        </w:tc>
        <w:tc>
          <w:tcPr>
            <w:tcW w:w="877" w:type="dxa"/>
            <w:tcBorders>
              <w:bottom w:val="single" w:sz="4" w:space="0" w:color="auto"/>
            </w:tcBorders>
          </w:tcPr>
          <w:p w14:paraId="6955E6F3" w14:textId="77777777" w:rsidR="001512E4" w:rsidRPr="0037185F" w:rsidRDefault="001512E4" w:rsidP="005011AD">
            <w:pPr>
              <w:pStyle w:val="TAC"/>
            </w:pPr>
          </w:p>
        </w:tc>
        <w:tc>
          <w:tcPr>
            <w:tcW w:w="1456" w:type="dxa"/>
            <w:tcBorders>
              <w:top w:val="nil"/>
              <w:bottom w:val="nil"/>
            </w:tcBorders>
          </w:tcPr>
          <w:p w14:paraId="1F89E23A" w14:textId="77777777" w:rsidR="001512E4" w:rsidRPr="0037185F" w:rsidRDefault="001512E4" w:rsidP="005011AD">
            <w:pPr>
              <w:pStyle w:val="TAC"/>
            </w:pPr>
          </w:p>
        </w:tc>
        <w:tc>
          <w:tcPr>
            <w:tcW w:w="1786" w:type="dxa"/>
            <w:gridSpan w:val="2"/>
            <w:tcBorders>
              <w:top w:val="nil"/>
              <w:bottom w:val="nil"/>
            </w:tcBorders>
          </w:tcPr>
          <w:p w14:paraId="07B89EC5" w14:textId="77777777" w:rsidR="001512E4" w:rsidRPr="0037185F" w:rsidRDefault="001512E4" w:rsidP="005011AD">
            <w:pPr>
              <w:pStyle w:val="TAC"/>
              <w:rPr>
                <w:rFonts w:cs="v4.2.0"/>
              </w:rPr>
            </w:pPr>
          </w:p>
        </w:tc>
        <w:tc>
          <w:tcPr>
            <w:tcW w:w="2203" w:type="dxa"/>
            <w:gridSpan w:val="2"/>
            <w:tcBorders>
              <w:top w:val="nil"/>
              <w:bottom w:val="nil"/>
            </w:tcBorders>
          </w:tcPr>
          <w:p w14:paraId="50AF9AEC" w14:textId="77777777" w:rsidR="001512E4" w:rsidRPr="0037185F" w:rsidRDefault="001512E4" w:rsidP="005011AD">
            <w:pPr>
              <w:pStyle w:val="TAC"/>
            </w:pPr>
          </w:p>
        </w:tc>
      </w:tr>
      <w:tr w:rsidR="001512E4" w:rsidRPr="0037185F" w14:paraId="63429E92" w14:textId="77777777" w:rsidTr="005011AD">
        <w:trPr>
          <w:cantSplit/>
          <w:trHeight w:val="187"/>
        </w:trPr>
        <w:tc>
          <w:tcPr>
            <w:tcW w:w="2624" w:type="dxa"/>
            <w:gridSpan w:val="2"/>
            <w:tcBorders>
              <w:left w:val="single" w:sz="4" w:space="0" w:color="auto"/>
              <w:bottom w:val="single" w:sz="4" w:space="0" w:color="auto"/>
            </w:tcBorders>
          </w:tcPr>
          <w:p w14:paraId="0737CB87" w14:textId="77777777" w:rsidR="001512E4" w:rsidRPr="0037185F" w:rsidRDefault="001512E4" w:rsidP="005011AD">
            <w:pPr>
              <w:pStyle w:val="TAL"/>
            </w:pPr>
            <w:r w:rsidRPr="0037185F">
              <w:rPr>
                <w:szCs w:val="16"/>
                <w:lang w:eastAsia="ja-JP"/>
              </w:rPr>
              <w:t>EPRE ratio of PDCCH DMRS to SSS</w:t>
            </w:r>
          </w:p>
        </w:tc>
        <w:tc>
          <w:tcPr>
            <w:tcW w:w="877" w:type="dxa"/>
            <w:tcBorders>
              <w:bottom w:val="single" w:sz="4" w:space="0" w:color="auto"/>
            </w:tcBorders>
          </w:tcPr>
          <w:p w14:paraId="0287B3D1" w14:textId="77777777" w:rsidR="001512E4" w:rsidRPr="0037185F" w:rsidRDefault="001512E4" w:rsidP="005011AD">
            <w:pPr>
              <w:pStyle w:val="TAC"/>
            </w:pPr>
          </w:p>
        </w:tc>
        <w:tc>
          <w:tcPr>
            <w:tcW w:w="1456" w:type="dxa"/>
            <w:tcBorders>
              <w:top w:val="nil"/>
              <w:bottom w:val="nil"/>
            </w:tcBorders>
          </w:tcPr>
          <w:p w14:paraId="2B0A0E20" w14:textId="77777777" w:rsidR="001512E4" w:rsidRPr="0037185F" w:rsidRDefault="001512E4" w:rsidP="005011AD">
            <w:pPr>
              <w:pStyle w:val="TAC"/>
            </w:pPr>
          </w:p>
        </w:tc>
        <w:tc>
          <w:tcPr>
            <w:tcW w:w="1786" w:type="dxa"/>
            <w:gridSpan w:val="2"/>
            <w:tcBorders>
              <w:top w:val="nil"/>
              <w:bottom w:val="nil"/>
            </w:tcBorders>
          </w:tcPr>
          <w:p w14:paraId="3BCCBA1E" w14:textId="77777777" w:rsidR="001512E4" w:rsidRPr="0037185F" w:rsidRDefault="001512E4" w:rsidP="005011AD">
            <w:pPr>
              <w:pStyle w:val="TAC"/>
              <w:rPr>
                <w:rFonts w:cs="v4.2.0"/>
              </w:rPr>
            </w:pPr>
          </w:p>
        </w:tc>
        <w:tc>
          <w:tcPr>
            <w:tcW w:w="2203" w:type="dxa"/>
            <w:gridSpan w:val="2"/>
            <w:tcBorders>
              <w:top w:val="nil"/>
              <w:bottom w:val="nil"/>
            </w:tcBorders>
          </w:tcPr>
          <w:p w14:paraId="380CEF3C" w14:textId="77777777" w:rsidR="001512E4" w:rsidRPr="0037185F" w:rsidRDefault="001512E4" w:rsidP="005011AD">
            <w:pPr>
              <w:pStyle w:val="TAC"/>
            </w:pPr>
          </w:p>
        </w:tc>
      </w:tr>
      <w:tr w:rsidR="001512E4" w:rsidRPr="0037185F" w14:paraId="2A9C494C" w14:textId="77777777" w:rsidTr="005011AD">
        <w:trPr>
          <w:cantSplit/>
          <w:trHeight w:val="187"/>
        </w:trPr>
        <w:tc>
          <w:tcPr>
            <w:tcW w:w="2624" w:type="dxa"/>
            <w:gridSpan w:val="2"/>
            <w:tcBorders>
              <w:left w:val="single" w:sz="4" w:space="0" w:color="auto"/>
              <w:bottom w:val="single" w:sz="4" w:space="0" w:color="auto"/>
            </w:tcBorders>
          </w:tcPr>
          <w:p w14:paraId="0DCA35B6" w14:textId="77777777" w:rsidR="001512E4" w:rsidRPr="0037185F" w:rsidRDefault="001512E4" w:rsidP="005011AD">
            <w:pPr>
              <w:pStyle w:val="TAL"/>
            </w:pPr>
            <w:r w:rsidRPr="0037185F">
              <w:rPr>
                <w:szCs w:val="16"/>
                <w:lang w:eastAsia="ja-JP"/>
              </w:rPr>
              <w:t>EPRE ratio of PDCCH to PDCCH DMRS</w:t>
            </w:r>
          </w:p>
        </w:tc>
        <w:tc>
          <w:tcPr>
            <w:tcW w:w="877" w:type="dxa"/>
            <w:tcBorders>
              <w:bottom w:val="single" w:sz="4" w:space="0" w:color="auto"/>
            </w:tcBorders>
          </w:tcPr>
          <w:p w14:paraId="217B4576" w14:textId="77777777" w:rsidR="001512E4" w:rsidRPr="0037185F" w:rsidRDefault="001512E4" w:rsidP="005011AD">
            <w:pPr>
              <w:pStyle w:val="TAC"/>
            </w:pPr>
          </w:p>
        </w:tc>
        <w:tc>
          <w:tcPr>
            <w:tcW w:w="1456" w:type="dxa"/>
            <w:tcBorders>
              <w:top w:val="nil"/>
              <w:bottom w:val="nil"/>
            </w:tcBorders>
          </w:tcPr>
          <w:p w14:paraId="11247824" w14:textId="77777777" w:rsidR="001512E4" w:rsidRPr="0037185F" w:rsidRDefault="001512E4" w:rsidP="005011AD">
            <w:pPr>
              <w:pStyle w:val="TAC"/>
            </w:pPr>
            <w:r w:rsidRPr="0037185F">
              <w:t>Config 1</w:t>
            </w:r>
          </w:p>
        </w:tc>
        <w:tc>
          <w:tcPr>
            <w:tcW w:w="1786" w:type="dxa"/>
            <w:gridSpan w:val="2"/>
            <w:tcBorders>
              <w:top w:val="nil"/>
              <w:bottom w:val="nil"/>
            </w:tcBorders>
          </w:tcPr>
          <w:p w14:paraId="3F21C05D" w14:textId="77777777" w:rsidR="001512E4" w:rsidRPr="0037185F" w:rsidRDefault="001512E4" w:rsidP="005011AD">
            <w:pPr>
              <w:pStyle w:val="TAC"/>
              <w:rPr>
                <w:rFonts w:cs="v4.2.0"/>
              </w:rPr>
            </w:pPr>
            <w:r w:rsidRPr="0037185F">
              <w:rPr>
                <w:rFonts w:cs="v4.2.0"/>
              </w:rPr>
              <w:t>0</w:t>
            </w:r>
          </w:p>
        </w:tc>
        <w:tc>
          <w:tcPr>
            <w:tcW w:w="2203" w:type="dxa"/>
            <w:gridSpan w:val="2"/>
            <w:tcBorders>
              <w:top w:val="nil"/>
              <w:bottom w:val="nil"/>
            </w:tcBorders>
          </w:tcPr>
          <w:p w14:paraId="0CDD8DF9" w14:textId="77777777" w:rsidR="001512E4" w:rsidRPr="0037185F" w:rsidRDefault="001512E4" w:rsidP="005011AD">
            <w:pPr>
              <w:pStyle w:val="TAC"/>
            </w:pPr>
            <w:r w:rsidRPr="0037185F">
              <w:t>0</w:t>
            </w:r>
          </w:p>
        </w:tc>
      </w:tr>
      <w:tr w:rsidR="001512E4" w:rsidRPr="0037185F" w14:paraId="37220512" w14:textId="77777777" w:rsidTr="005011AD">
        <w:trPr>
          <w:cantSplit/>
          <w:trHeight w:val="187"/>
        </w:trPr>
        <w:tc>
          <w:tcPr>
            <w:tcW w:w="2624" w:type="dxa"/>
            <w:gridSpan w:val="2"/>
            <w:tcBorders>
              <w:left w:val="single" w:sz="4" w:space="0" w:color="auto"/>
              <w:bottom w:val="single" w:sz="4" w:space="0" w:color="auto"/>
            </w:tcBorders>
          </w:tcPr>
          <w:p w14:paraId="48B4B928" w14:textId="77777777" w:rsidR="001512E4" w:rsidRPr="0037185F" w:rsidRDefault="001512E4" w:rsidP="005011AD">
            <w:pPr>
              <w:pStyle w:val="TAL"/>
            </w:pPr>
            <w:r w:rsidRPr="0037185F">
              <w:rPr>
                <w:szCs w:val="16"/>
                <w:lang w:eastAsia="ja-JP"/>
              </w:rPr>
              <w:t xml:space="preserve">EPRE ratio of PDSCH DMRS to SSS </w:t>
            </w:r>
          </w:p>
        </w:tc>
        <w:tc>
          <w:tcPr>
            <w:tcW w:w="877" w:type="dxa"/>
            <w:tcBorders>
              <w:bottom w:val="single" w:sz="4" w:space="0" w:color="auto"/>
            </w:tcBorders>
          </w:tcPr>
          <w:p w14:paraId="5830177C" w14:textId="77777777" w:rsidR="001512E4" w:rsidRPr="0037185F" w:rsidRDefault="001512E4" w:rsidP="005011AD">
            <w:pPr>
              <w:pStyle w:val="TAC"/>
            </w:pPr>
          </w:p>
        </w:tc>
        <w:tc>
          <w:tcPr>
            <w:tcW w:w="1456" w:type="dxa"/>
            <w:tcBorders>
              <w:top w:val="nil"/>
              <w:bottom w:val="nil"/>
            </w:tcBorders>
          </w:tcPr>
          <w:p w14:paraId="4801D5B9" w14:textId="77777777" w:rsidR="001512E4" w:rsidRPr="0037185F" w:rsidRDefault="001512E4" w:rsidP="005011AD">
            <w:pPr>
              <w:pStyle w:val="TAC"/>
            </w:pPr>
          </w:p>
        </w:tc>
        <w:tc>
          <w:tcPr>
            <w:tcW w:w="1786" w:type="dxa"/>
            <w:gridSpan w:val="2"/>
            <w:tcBorders>
              <w:top w:val="nil"/>
              <w:bottom w:val="nil"/>
            </w:tcBorders>
          </w:tcPr>
          <w:p w14:paraId="097106B5" w14:textId="77777777" w:rsidR="001512E4" w:rsidRPr="0037185F" w:rsidRDefault="001512E4" w:rsidP="005011AD">
            <w:pPr>
              <w:pStyle w:val="TAC"/>
              <w:rPr>
                <w:rFonts w:cs="v4.2.0"/>
              </w:rPr>
            </w:pPr>
          </w:p>
        </w:tc>
        <w:tc>
          <w:tcPr>
            <w:tcW w:w="2203" w:type="dxa"/>
            <w:gridSpan w:val="2"/>
            <w:tcBorders>
              <w:top w:val="nil"/>
              <w:bottom w:val="nil"/>
            </w:tcBorders>
          </w:tcPr>
          <w:p w14:paraId="501B01D4" w14:textId="77777777" w:rsidR="001512E4" w:rsidRPr="0037185F" w:rsidRDefault="001512E4" w:rsidP="005011AD">
            <w:pPr>
              <w:pStyle w:val="TAC"/>
            </w:pPr>
          </w:p>
        </w:tc>
      </w:tr>
      <w:tr w:rsidR="001512E4" w:rsidRPr="0037185F" w14:paraId="2A85E3B5" w14:textId="77777777" w:rsidTr="005011AD">
        <w:trPr>
          <w:cantSplit/>
          <w:trHeight w:val="187"/>
        </w:trPr>
        <w:tc>
          <w:tcPr>
            <w:tcW w:w="2624" w:type="dxa"/>
            <w:gridSpan w:val="2"/>
            <w:tcBorders>
              <w:left w:val="single" w:sz="4" w:space="0" w:color="auto"/>
              <w:bottom w:val="single" w:sz="4" w:space="0" w:color="auto"/>
            </w:tcBorders>
          </w:tcPr>
          <w:p w14:paraId="2F296253" w14:textId="77777777" w:rsidR="001512E4" w:rsidRPr="0037185F" w:rsidRDefault="001512E4" w:rsidP="005011AD">
            <w:pPr>
              <w:pStyle w:val="TAL"/>
            </w:pPr>
            <w:r w:rsidRPr="0037185F">
              <w:rPr>
                <w:szCs w:val="16"/>
                <w:lang w:eastAsia="ja-JP"/>
              </w:rPr>
              <w:t xml:space="preserve">EPRE ratio of PDSCH to PDSCH </w:t>
            </w:r>
          </w:p>
        </w:tc>
        <w:tc>
          <w:tcPr>
            <w:tcW w:w="877" w:type="dxa"/>
            <w:tcBorders>
              <w:bottom w:val="single" w:sz="4" w:space="0" w:color="auto"/>
            </w:tcBorders>
          </w:tcPr>
          <w:p w14:paraId="61ADDB5F" w14:textId="77777777" w:rsidR="001512E4" w:rsidRPr="0037185F" w:rsidRDefault="001512E4" w:rsidP="005011AD">
            <w:pPr>
              <w:pStyle w:val="TAC"/>
            </w:pPr>
          </w:p>
        </w:tc>
        <w:tc>
          <w:tcPr>
            <w:tcW w:w="1456" w:type="dxa"/>
            <w:tcBorders>
              <w:top w:val="nil"/>
              <w:bottom w:val="nil"/>
            </w:tcBorders>
          </w:tcPr>
          <w:p w14:paraId="65C5C7D1" w14:textId="77777777" w:rsidR="001512E4" w:rsidRPr="0037185F" w:rsidRDefault="001512E4" w:rsidP="005011AD">
            <w:pPr>
              <w:pStyle w:val="TAC"/>
            </w:pPr>
          </w:p>
        </w:tc>
        <w:tc>
          <w:tcPr>
            <w:tcW w:w="1786" w:type="dxa"/>
            <w:gridSpan w:val="2"/>
            <w:tcBorders>
              <w:top w:val="nil"/>
              <w:bottom w:val="nil"/>
            </w:tcBorders>
          </w:tcPr>
          <w:p w14:paraId="6F8F83E0" w14:textId="77777777" w:rsidR="001512E4" w:rsidRPr="0037185F" w:rsidRDefault="001512E4" w:rsidP="005011AD">
            <w:pPr>
              <w:pStyle w:val="TAC"/>
              <w:rPr>
                <w:rFonts w:cs="v4.2.0"/>
              </w:rPr>
            </w:pPr>
          </w:p>
        </w:tc>
        <w:tc>
          <w:tcPr>
            <w:tcW w:w="2203" w:type="dxa"/>
            <w:gridSpan w:val="2"/>
            <w:tcBorders>
              <w:top w:val="nil"/>
              <w:bottom w:val="nil"/>
            </w:tcBorders>
          </w:tcPr>
          <w:p w14:paraId="6FC3183E" w14:textId="77777777" w:rsidR="001512E4" w:rsidRPr="0037185F" w:rsidRDefault="001512E4" w:rsidP="005011AD">
            <w:pPr>
              <w:pStyle w:val="TAC"/>
            </w:pPr>
          </w:p>
        </w:tc>
      </w:tr>
      <w:tr w:rsidR="001512E4" w:rsidRPr="0037185F" w14:paraId="02E33923" w14:textId="77777777" w:rsidTr="005011AD">
        <w:trPr>
          <w:cantSplit/>
          <w:trHeight w:val="187"/>
        </w:trPr>
        <w:tc>
          <w:tcPr>
            <w:tcW w:w="2624" w:type="dxa"/>
            <w:gridSpan w:val="2"/>
            <w:tcBorders>
              <w:left w:val="single" w:sz="4" w:space="0" w:color="auto"/>
              <w:bottom w:val="single" w:sz="4" w:space="0" w:color="auto"/>
            </w:tcBorders>
          </w:tcPr>
          <w:p w14:paraId="6D7D60DB" w14:textId="77777777" w:rsidR="001512E4" w:rsidRPr="0037185F" w:rsidRDefault="001512E4" w:rsidP="005011AD">
            <w:pPr>
              <w:pStyle w:val="TAL"/>
            </w:pPr>
            <w:r w:rsidRPr="0037185F">
              <w:rPr>
                <w:szCs w:val="16"/>
                <w:lang w:eastAsia="ja-JP"/>
              </w:rPr>
              <w:t xml:space="preserve">EPRE ratio of OCNG DMRS to </w:t>
            </w:r>
            <w:proofErr w:type="gramStart"/>
            <w:r w:rsidRPr="0037185F">
              <w:rPr>
                <w:szCs w:val="16"/>
                <w:lang w:eastAsia="ja-JP"/>
              </w:rPr>
              <w:t>SSS(</w:t>
            </w:r>
            <w:proofErr w:type="gramEnd"/>
            <w:r w:rsidRPr="0037185F">
              <w:rPr>
                <w:szCs w:val="16"/>
                <w:lang w:eastAsia="ja-JP"/>
              </w:rPr>
              <w:t>Note 1)</w:t>
            </w:r>
          </w:p>
        </w:tc>
        <w:tc>
          <w:tcPr>
            <w:tcW w:w="877" w:type="dxa"/>
            <w:tcBorders>
              <w:bottom w:val="single" w:sz="4" w:space="0" w:color="auto"/>
            </w:tcBorders>
          </w:tcPr>
          <w:p w14:paraId="7DF9A40C" w14:textId="77777777" w:rsidR="001512E4" w:rsidRPr="0037185F" w:rsidRDefault="001512E4" w:rsidP="005011AD">
            <w:pPr>
              <w:pStyle w:val="TAC"/>
            </w:pPr>
          </w:p>
        </w:tc>
        <w:tc>
          <w:tcPr>
            <w:tcW w:w="1456" w:type="dxa"/>
            <w:tcBorders>
              <w:top w:val="nil"/>
              <w:bottom w:val="nil"/>
            </w:tcBorders>
          </w:tcPr>
          <w:p w14:paraId="6D174F2D" w14:textId="77777777" w:rsidR="001512E4" w:rsidRPr="0037185F" w:rsidRDefault="001512E4" w:rsidP="005011AD">
            <w:pPr>
              <w:pStyle w:val="TAC"/>
            </w:pPr>
          </w:p>
        </w:tc>
        <w:tc>
          <w:tcPr>
            <w:tcW w:w="1786" w:type="dxa"/>
            <w:gridSpan w:val="2"/>
            <w:tcBorders>
              <w:top w:val="nil"/>
              <w:bottom w:val="nil"/>
            </w:tcBorders>
          </w:tcPr>
          <w:p w14:paraId="32456410" w14:textId="77777777" w:rsidR="001512E4" w:rsidRPr="0037185F" w:rsidRDefault="001512E4" w:rsidP="005011AD">
            <w:pPr>
              <w:pStyle w:val="TAC"/>
              <w:rPr>
                <w:rFonts w:cs="v4.2.0"/>
              </w:rPr>
            </w:pPr>
          </w:p>
        </w:tc>
        <w:tc>
          <w:tcPr>
            <w:tcW w:w="2203" w:type="dxa"/>
            <w:gridSpan w:val="2"/>
            <w:tcBorders>
              <w:top w:val="nil"/>
              <w:bottom w:val="nil"/>
            </w:tcBorders>
          </w:tcPr>
          <w:p w14:paraId="2B1C9740" w14:textId="77777777" w:rsidR="001512E4" w:rsidRPr="0037185F" w:rsidRDefault="001512E4" w:rsidP="005011AD">
            <w:pPr>
              <w:pStyle w:val="TAC"/>
            </w:pPr>
          </w:p>
        </w:tc>
      </w:tr>
      <w:tr w:rsidR="001512E4" w:rsidRPr="0037185F" w14:paraId="4ECD792A" w14:textId="77777777" w:rsidTr="005011AD">
        <w:trPr>
          <w:cantSplit/>
          <w:trHeight w:val="187"/>
        </w:trPr>
        <w:tc>
          <w:tcPr>
            <w:tcW w:w="2624" w:type="dxa"/>
            <w:gridSpan w:val="2"/>
            <w:tcBorders>
              <w:left w:val="single" w:sz="4" w:space="0" w:color="auto"/>
              <w:bottom w:val="single" w:sz="4" w:space="0" w:color="auto"/>
            </w:tcBorders>
          </w:tcPr>
          <w:p w14:paraId="6213A0BF" w14:textId="77777777" w:rsidR="001512E4" w:rsidRPr="0037185F" w:rsidRDefault="001512E4" w:rsidP="005011AD">
            <w:pPr>
              <w:pStyle w:val="TAL"/>
              <w:rPr>
                <w:bCs/>
              </w:rPr>
            </w:pPr>
            <w:r w:rsidRPr="0037185F">
              <w:rPr>
                <w:bCs/>
              </w:rPr>
              <w:t>EPRE ratio of OCNG to OCNG DMRS (Note 1)</w:t>
            </w:r>
          </w:p>
        </w:tc>
        <w:tc>
          <w:tcPr>
            <w:tcW w:w="877" w:type="dxa"/>
            <w:tcBorders>
              <w:bottom w:val="single" w:sz="4" w:space="0" w:color="auto"/>
            </w:tcBorders>
          </w:tcPr>
          <w:p w14:paraId="260A9F99" w14:textId="77777777" w:rsidR="001512E4" w:rsidRPr="0037185F" w:rsidRDefault="001512E4" w:rsidP="005011AD">
            <w:pPr>
              <w:pStyle w:val="TAC"/>
            </w:pPr>
          </w:p>
        </w:tc>
        <w:tc>
          <w:tcPr>
            <w:tcW w:w="1456" w:type="dxa"/>
            <w:tcBorders>
              <w:top w:val="nil"/>
              <w:bottom w:val="single" w:sz="4" w:space="0" w:color="auto"/>
            </w:tcBorders>
          </w:tcPr>
          <w:p w14:paraId="009983C2" w14:textId="77777777" w:rsidR="001512E4" w:rsidRPr="0037185F" w:rsidRDefault="001512E4" w:rsidP="005011AD">
            <w:pPr>
              <w:pStyle w:val="TAC"/>
            </w:pPr>
          </w:p>
        </w:tc>
        <w:tc>
          <w:tcPr>
            <w:tcW w:w="1786" w:type="dxa"/>
            <w:gridSpan w:val="2"/>
            <w:tcBorders>
              <w:top w:val="nil"/>
              <w:bottom w:val="single" w:sz="4" w:space="0" w:color="auto"/>
            </w:tcBorders>
          </w:tcPr>
          <w:p w14:paraId="1C604E6B" w14:textId="77777777" w:rsidR="001512E4" w:rsidRPr="0037185F" w:rsidRDefault="001512E4" w:rsidP="005011AD">
            <w:pPr>
              <w:pStyle w:val="TAC"/>
              <w:rPr>
                <w:rFonts w:cs="v4.2.0"/>
              </w:rPr>
            </w:pPr>
          </w:p>
        </w:tc>
        <w:tc>
          <w:tcPr>
            <w:tcW w:w="2203" w:type="dxa"/>
            <w:gridSpan w:val="2"/>
            <w:tcBorders>
              <w:top w:val="nil"/>
              <w:bottom w:val="single" w:sz="4" w:space="0" w:color="auto"/>
            </w:tcBorders>
          </w:tcPr>
          <w:p w14:paraId="35AD2767" w14:textId="77777777" w:rsidR="001512E4" w:rsidRPr="0037185F" w:rsidRDefault="001512E4" w:rsidP="005011AD">
            <w:pPr>
              <w:pStyle w:val="TAC"/>
            </w:pPr>
          </w:p>
        </w:tc>
      </w:tr>
      <w:tr w:rsidR="001512E4" w:rsidRPr="0037185F" w14:paraId="6CA54E69" w14:textId="77777777" w:rsidTr="005011AD">
        <w:trPr>
          <w:cantSplit/>
          <w:trHeight w:val="187"/>
        </w:trPr>
        <w:tc>
          <w:tcPr>
            <w:tcW w:w="2624" w:type="dxa"/>
            <w:gridSpan w:val="2"/>
          </w:tcPr>
          <w:p w14:paraId="3BAE2137" w14:textId="77777777" w:rsidR="001512E4" w:rsidRPr="0037185F" w:rsidRDefault="001512E4" w:rsidP="005011AD">
            <w:pPr>
              <w:pStyle w:val="TAL"/>
            </w:pPr>
            <w:r w:rsidRPr="0037185F">
              <w:rPr>
                <w:rFonts w:eastAsia="Calibri"/>
                <w:position w:val="-12"/>
                <w:szCs w:val="22"/>
              </w:rPr>
              <w:object w:dxaOrig="405" w:dyaOrig="345" w14:anchorId="279A792E">
                <v:shape id="_x0000_i1038" type="#_x0000_t75" style="width:20pt;height:20pt" o:ole="" fillcolor="window">
                  <v:imagedata r:id="rId28" o:title=""/>
                </v:shape>
                <o:OLEObject Type="Embed" ProgID="Equation.3" ShapeID="_x0000_i1038" DrawAspect="Content" ObjectID="_1801892559" r:id="rId29"/>
              </w:object>
            </w:r>
            <w:r w:rsidRPr="0037185F">
              <w:rPr>
                <w:vertAlign w:val="superscript"/>
              </w:rPr>
              <w:t>Note2</w:t>
            </w:r>
          </w:p>
        </w:tc>
        <w:tc>
          <w:tcPr>
            <w:tcW w:w="877" w:type="dxa"/>
          </w:tcPr>
          <w:p w14:paraId="223D1678" w14:textId="77777777" w:rsidR="001512E4" w:rsidRPr="0037185F" w:rsidRDefault="001512E4" w:rsidP="005011AD">
            <w:pPr>
              <w:pStyle w:val="TAC"/>
            </w:pPr>
            <w:r w:rsidRPr="0037185F">
              <w:t>dBm/15kHz Note5</w:t>
            </w:r>
          </w:p>
        </w:tc>
        <w:tc>
          <w:tcPr>
            <w:tcW w:w="1456" w:type="dxa"/>
          </w:tcPr>
          <w:p w14:paraId="1C93CB1E" w14:textId="77777777" w:rsidR="001512E4" w:rsidRPr="0037185F" w:rsidRDefault="001512E4" w:rsidP="005011AD">
            <w:pPr>
              <w:pStyle w:val="TAC"/>
            </w:pPr>
          </w:p>
        </w:tc>
        <w:tc>
          <w:tcPr>
            <w:tcW w:w="1786" w:type="dxa"/>
            <w:gridSpan w:val="2"/>
          </w:tcPr>
          <w:p w14:paraId="6CE40959" w14:textId="77777777" w:rsidR="001512E4" w:rsidRPr="0037185F" w:rsidRDefault="001512E4" w:rsidP="005011AD">
            <w:pPr>
              <w:pStyle w:val="TAC"/>
            </w:pPr>
            <w:r w:rsidRPr="00EC603E">
              <w:rPr>
                <w:rFonts w:cs="v4.2.0"/>
              </w:rPr>
              <w:t>-</w:t>
            </w:r>
            <w:r w:rsidRPr="00EC603E">
              <w:rPr>
                <w:rFonts w:cs="v4.2.0" w:hint="eastAsia"/>
              </w:rPr>
              <w:t>98</w:t>
            </w:r>
          </w:p>
        </w:tc>
        <w:tc>
          <w:tcPr>
            <w:tcW w:w="2203" w:type="dxa"/>
            <w:gridSpan w:val="2"/>
          </w:tcPr>
          <w:p w14:paraId="0347982B" w14:textId="77777777" w:rsidR="001512E4" w:rsidRPr="0037185F" w:rsidRDefault="001512E4" w:rsidP="005011AD">
            <w:pPr>
              <w:pStyle w:val="TAC"/>
            </w:pPr>
            <w:r w:rsidRPr="00EC603E">
              <w:rPr>
                <w:rFonts w:cs="v4.2.0"/>
              </w:rPr>
              <w:t>-</w:t>
            </w:r>
            <w:r w:rsidRPr="00EC603E">
              <w:rPr>
                <w:rFonts w:cs="v4.2.0" w:hint="eastAsia"/>
              </w:rPr>
              <w:t>98</w:t>
            </w:r>
          </w:p>
        </w:tc>
      </w:tr>
      <w:tr w:rsidR="001512E4" w:rsidRPr="0037185F" w14:paraId="2B3A6F37" w14:textId="77777777" w:rsidTr="005011AD">
        <w:trPr>
          <w:cantSplit/>
          <w:trHeight w:val="187"/>
        </w:trPr>
        <w:tc>
          <w:tcPr>
            <w:tcW w:w="2624" w:type="dxa"/>
            <w:gridSpan w:val="2"/>
          </w:tcPr>
          <w:p w14:paraId="1CBDF31B" w14:textId="77777777" w:rsidR="001512E4" w:rsidRPr="0037185F" w:rsidRDefault="001512E4" w:rsidP="005011AD">
            <w:pPr>
              <w:pStyle w:val="TAL"/>
            </w:pPr>
            <w:r w:rsidRPr="0037185F">
              <w:rPr>
                <w:rFonts w:eastAsia="Calibri"/>
                <w:position w:val="-12"/>
                <w:szCs w:val="22"/>
              </w:rPr>
              <w:object w:dxaOrig="405" w:dyaOrig="345" w14:anchorId="6C279EDE">
                <v:shape id="_x0000_i1039" type="#_x0000_t75" style="width:20pt;height:20pt" o:ole="" fillcolor="window">
                  <v:imagedata r:id="rId28" o:title=""/>
                </v:shape>
                <o:OLEObject Type="Embed" ProgID="Equation.3" ShapeID="_x0000_i1039" DrawAspect="Content" ObjectID="_1801892560" r:id="rId30"/>
              </w:object>
            </w:r>
            <w:r w:rsidRPr="0037185F">
              <w:rPr>
                <w:vertAlign w:val="superscript"/>
              </w:rPr>
              <w:t>Note2</w:t>
            </w:r>
          </w:p>
        </w:tc>
        <w:tc>
          <w:tcPr>
            <w:tcW w:w="877" w:type="dxa"/>
          </w:tcPr>
          <w:p w14:paraId="3E241F03" w14:textId="77777777" w:rsidR="001512E4" w:rsidRPr="0037185F" w:rsidRDefault="001512E4" w:rsidP="005011AD">
            <w:pPr>
              <w:pStyle w:val="TAC"/>
            </w:pPr>
            <w:r w:rsidRPr="0037185F">
              <w:t>dBm/SCS Note4</w:t>
            </w:r>
          </w:p>
        </w:tc>
        <w:tc>
          <w:tcPr>
            <w:tcW w:w="1456" w:type="dxa"/>
          </w:tcPr>
          <w:p w14:paraId="0AC68584" w14:textId="77777777" w:rsidR="001512E4" w:rsidRPr="0037185F" w:rsidRDefault="001512E4" w:rsidP="005011AD">
            <w:pPr>
              <w:pStyle w:val="TAC"/>
            </w:pPr>
            <w:r w:rsidRPr="0037185F">
              <w:t>Config 1</w:t>
            </w:r>
          </w:p>
        </w:tc>
        <w:tc>
          <w:tcPr>
            <w:tcW w:w="1786" w:type="dxa"/>
            <w:gridSpan w:val="2"/>
          </w:tcPr>
          <w:p w14:paraId="7CFCE11B" w14:textId="77777777" w:rsidR="001512E4" w:rsidRPr="0037185F" w:rsidRDefault="001512E4" w:rsidP="005011AD">
            <w:pPr>
              <w:pStyle w:val="TAC"/>
            </w:pPr>
            <w:r w:rsidRPr="005E3D06">
              <w:t>-</w:t>
            </w:r>
            <w:r w:rsidRPr="005E3D06">
              <w:rPr>
                <w:rFonts w:hint="eastAsia"/>
              </w:rPr>
              <w:t>89</w:t>
            </w:r>
          </w:p>
        </w:tc>
        <w:tc>
          <w:tcPr>
            <w:tcW w:w="2203" w:type="dxa"/>
            <w:gridSpan w:val="2"/>
          </w:tcPr>
          <w:p w14:paraId="0C54C5F1" w14:textId="77777777" w:rsidR="001512E4" w:rsidRPr="0037185F" w:rsidRDefault="001512E4" w:rsidP="005011AD">
            <w:pPr>
              <w:pStyle w:val="TAC"/>
            </w:pPr>
            <w:r w:rsidRPr="005E3D06">
              <w:t>-</w:t>
            </w:r>
            <w:r w:rsidRPr="005E3D06">
              <w:rPr>
                <w:rFonts w:hint="eastAsia"/>
              </w:rPr>
              <w:t>89</w:t>
            </w:r>
          </w:p>
        </w:tc>
      </w:tr>
      <w:tr w:rsidR="001512E4" w:rsidRPr="0037185F" w14:paraId="5CCC6985" w14:textId="77777777" w:rsidTr="005011AD">
        <w:trPr>
          <w:cantSplit/>
          <w:trHeight w:val="187"/>
        </w:trPr>
        <w:tc>
          <w:tcPr>
            <w:tcW w:w="2624" w:type="dxa"/>
            <w:gridSpan w:val="2"/>
          </w:tcPr>
          <w:p w14:paraId="7BC96173" w14:textId="77777777" w:rsidR="001512E4" w:rsidRPr="0037185F" w:rsidRDefault="001512E4" w:rsidP="005011AD">
            <w:pPr>
              <w:pStyle w:val="TAL"/>
              <w:rPr>
                <w:rFonts w:cs="v4.2.0"/>
              </w:rPr>
            </w:pPr>
            <w:r>
              <w:rPr>
                <w:rFonts w:cs="v4.2.0" w:hint="eastAsia"/>
              </w:rPr>
              <w:t>SSB_RP</w:t>
            </w:r>
            <w:r w:rsidRPr="0037185F">
              <w:rPr>
                <w:vertAlign w:val="superscript"/>
              </w:rPr>
              <w:t xml:space="preserve"> Note 3</w:t>
            </w:r>
          </w:p>
        </w:tc>
        <w:tc>
          <w:tcPr>
            <w:tcW w:w="877" w:type="dxa"/>
          </w:tcPr>
          <w:p w14:paraId="77AC7C20" w14:textId="77777777" w:rsidR="001512E4" w:rsidRPr="0037185F" w:rsidRDefault="001512E4" w:rsidP="005011AD">
            <w:pPr>
              <w:pStyle w:val="TAC"/>
            </w:pPr>
            <w:r w:rsidRPr="0037185F">
              <w:t>dBm/SCS Note5</w:t>
            </w:r>
          </w:p>
        </w:tc>
        <w:tc>
          <w:tcPr>
            <w:tcW w:w="1456" w:type="dxa"/>
          </w:tcPr>
          <w:p w14:paraId="2F22C180" w14:textId="77777777" w:rsidR="001512E4" w:rsidRPr="0037185F" w:rsidRDefault="001512E4" w:rsidP="005011AD">
            <w:pPr>
              <w:pStyle w:val="TAC"/>
            </w:pPr>
            <w:r w:rsidRPr="0037185F">
              <w:t>Config 1</w:t>
            </w:r>
          </w:p>
        </w:tc>
        <w:tc>
          <w:tcPr>
            <w:tcW w:w="808" w:type="dxa"/>
          </w:tcPr>
          <w:p w14:paraId="6366184D" w14:textId="77777777" w:rsidR="001512E4" w:rsidRPr="0037185F" w:rsidRDefault="001512E4" w:rsidP="005011AD">
            <w:pPr>
              <w:pStyle w:val="TAC"/>
            </w:pPr>
            <w:r w:rsidRPr="00734119">
              <w:rPr>
                <w:rFonts w:hint="eastAsia"/>
              </w:rPr>
              <w:t>-91</w:t>
            </w:r>
          </w:p>
        </w:tc>
        <w:tc>
          <w:tcPr>
            <w:tcW w:w="978" w:type="dxa"/>
          </w:tcPr>
          <w:p w14:paraId="5EBF22C7" w14:textId="77777777" w:rsidR="001512E4" w:rsidRPr="0037185F" w:rsidRDefault="001512E4" w:rsidP="005011AD">
            <w:pPr>
              <w:pStyle w:val="TAC"/>
            </w:pPr>
            <w:r w:rsidRPr="00734119">
              <w:rPr>
                <w:rFonts w:hint="eastAsia"/>
              </w:rPr>
              <w:t>-91</w:t>
            </w:r>
          </w:p>
        </w:tc>
        <w:tc>
          <w:tcPr>
            <w:tcW w:w="993" w:type="dxa"/>
          </w:tcPr>
          <w:p w14:paraId="65A62034" w14:textId="77777777" w:rsidR="001512E4" w:rsidRPr="0037185F" w:rsidRDefault="001512E4" w:rsidP="005011AD">
            <w:pPr>
              <w:pStyle w:val="TAC"/>
            </w:pPr>
            <w:r w:rsidRPr="0037185F">
              <w:t>-Infinity</w:t>
            </w:r>
          </w:p>
        </w:tc>
        <w:tc>
          <w:tcPr>
            <w:tcW w:w="1210" w:type="dxa"/>
          </w:tcPr>
          <w:p w14:paraId="312E6B05" w14:textId="77777777" w:rsidR="001512E4" w:rsidRPr="0037185F" w:rsidRDefault="001512E4" w:rsidP="005011AD">
            <w:pPr>
              <w:pStyle w:val="TAC"/>
            </w:pPr>
            <w:r w:rsidRPr="00F57D31">
              <w:rPr>
                <w:rFonts w:hint="eastAsia"/>
              </w:rPr>
              <w:t>-99</w:t>
            </w:r>
          </w:p>
        </w:tc>
      </w:tr>
      <w:tr w:rsidR="001512E4" w:rsidRPr="0037185F" w14:paraId="6ECFA186" w14:textId="77777777" w:rsidTr="005011AD">
        <w:trPr>
          <w:cantSplit/>
          <w:trHeight w:val="187"/>
        </w:trPr>
        <w:tc>
          <w:tcPr>
            <w:tcW w:w="2624" w:type="dxa"/>
            <w:gridSpan w:val="2"/>
          </w:tcPr>
          <w:p w14:paraId="28F8F0D4" w14:textId="77777777" w:rsidR="001512E4" w:rsidRPr="0037185F" w:rsidRDefault="001512E4" w:rsidP="005011AD">
            <w:pPr>
              <w:pStyle w:val="TAL"/>
              <w:rPr>
                <w:rFonts w:cs="v4.2.0"/>
              </w:rPr>
            </w:pPr>
            <w:r>
              <w:rPr>
                <w:rFonts w:cs="v4.2.0" w:hint="eastAsia"/>
              </w:rPr>
              <w:t>PRP</w:t>
            </w:r>
            <w:r w:rsidRPr="0037185F">
              <w:rPr>
                <w:vertAlign w:val="superscript"/>
              </w:rPr>
              <w:t xml:space="preserve"> Note 3</w:t>
            </w:r>
          </w:p>
        </w:tc>
        <w:tc>
          <w:tcPr>
            <w:tcW w:w="877" w:type="dxa"/>
          </w:tcPr>
          <w:p w14:paraId="713BC2DD" w14:textId="77777777" w:rsidR="001512E4" w:rsidRPr="0037185F" w:rsidRDefault="001512E4" w:rsidP="005011AD">
            <w:pPr>
              <w:pStyle w:val="TAC"/>
            </w:pPr>
            <w:r w:rsidRPr="0037185F">
              <w:t>dBm/SCS Note5</w:t>
            </w:r>
          </w:p>
        </w:tc>
        <w:tc>
          <w:tcPr>
            <w:tcW w:w="1456" w:type="dxa"/>
          </w:tcPr>
          <w:p w14:paraId="1CAF8DED" w14:textId="77777777" w:rsidR="001512E4" w:rsidRPr="0037185F" w:rsidRDefault="001512E4" w:rsidP="005011AD">
            <w:pPr>
              <w:pStyle w:val="TAC"/>
            </w:pPr>
            <w:r w:rsidRPr="0037185F">
              <w:t>Config 1</w:t>
            </w:r>
          </w:p>
        </w:tc>
        <w:tc>
          <w:tcPr>
            <w:tcW w:w="808" w:type="dxa"/>
          </w:tcPr>
          <w:p w14:paraId="15E47778" w14:textId="77777777" w:rsidR="001512E4" w:rsidRPr="0037185F" w:rsidRDefault="001512E4" w:rsidP="005011AD">
            <w:pPr>
              <w:pStyle w:val="TAC"/>
            </w:pPr>
            <w:r w:rsidRPr="0037185F">
              <w:rPr>
                <w:rFonts w:cs="v4.2.0"/>
              </w:rPr>
              <w:t>-Infinity</w:t>
            </w:r>
          </w:p>
        </w:tc>
        <w:tc>
          <w:tcPr>
            <w:tcW w:w="978" w:type="dxa"/>
          </w:tcPr>
          <w:p w14:paraId="78C7FD2C" w14:textId="77777777" w:rsidR="001512E4" w:rsidRPr="0037185F" w:rsidRDefault="001512E4" w:rsidP="005011AD">
            <w:pPr>
              <w:pStyle w:val="TAC"/>
            </w:pPr>
            <w:r>
              <w:rPr>
                <w:rFonts w:hint="eastAsia"/>
              </w:rPr>
              <w:t>-91</w:t>
            </w:r>
          </w:p>
        </w:tc>
        <w:tc>
          <w:tcPr>
            <w:tcW w:w="993" w:type="dxa"/>
          </w:tcPr>
          <w:p w14:paraId="2B48853C" w14:textId="77777777" w:rsidR="001512E4" w:rsidRPr="0037185F" w:rsidRDefault="001512E4" w:rsidP="005011AD">
            <w:pPr>
              <w:pStyle w:val="TAC"/>
            </w:pPr>
            <w:r w:rsidRPr="0037185F">
              <w:t>-Infinity</w:t>
            </w:r>
          </w:p>
        </w:tc>
        <w:tc>
          <w:tcPr>
            <w:tcW w:w="1210" w:type="dxa"/>
          </w:tcPr>
          <w:p w14:paraId="182C1934" w14:textId="77777777" w:rsidR="001512E4" w:rsidRPr="0037185F" w:rsidRDefault="001512E4" w:rsidP="005011AD">
            <w:pPr>
              <w:pStyle w:val="TAC"/>
            </w:pPr>
            <w:r w:rsidRPr="00F57D31">
              <w:rPr>
                <w:rFonts w:hint="eastAsia"/>
              </w:rPr>
              <w:t>-99</w:t>
            </w:r>
          </w:p>
        </w:tc>
      </w:tr>
      <w:tr w:rsidR="001512E4" w:rsidRPr="0037185F" w14:paraId="5F974D8D" w14:textId="77777777" w:rsidTr="005011AD">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2E749661" w14:textId="77777777" w:rsidR="001512E4" w:rsidRPr="0037185F" w:rsidRDefault="001512E4" w:rsidP="005011AD">
            <w:pPr>
              <w:pStyle w:val="TAL"/>
            </w:pPr>
            <w:r w:rsidRPr="002B4D79">
              <w:t xml:space="preserve"> PRS </w:t>
            </w:r>
            <w:r w:rsidRPr="002B4D79">
              <w:rPr>
                <w:rFonts w:cs="v4.2.0"/>
                <w:noProof/>
                <w:position w:val="-12"/>
                <w:lang w:val="en-US"/>
              </w:rPr>
              <w:drawing>
                <wp:inline distT="0" distB="0" distL="0" distR="0" wp14:anchorId="3E14D1F2" wp14:editId="3FC70F19">
                  <wp:extent cx="403860" cy="251460"/>
                  <wp:effectExtent l="0" t="0" r="0" b="0"/>
                  <wp:docPr id="553299961" name="Picture 553299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49B9D517" w14:textId="77777777" w:rsidR="001512E4" w:rsidRPr="0037185F" w:rsidRDefault="001512E4" w:rsidP="005011AD">
            <w:pPr>
              <w:pStyle w:val="TAC"/>
            </w:pPr>
            <w:r w:rsidRPr="002B4D79">
              <w:t>dB</w:t>
            </w:r>
          </w:p>
        </w:tc>
        <w:tc>
          <w:tcPr>
            <w:tcW w:w="1456" w:type="dxa"/>
            <w:tcBorders>
              <w:top w:val="single" w:sz="4" w:space="0" w:color="auto"/>
              <w:left w:val="single" w:sz="4" w:space="0" w:color="auto"/>
              <w:bottom w:val="single" w:sz="4" w:space="0" w:color="auto"/>
              <w:right w:val="single" w:sz="4" w:space="0" w:color="auto"/>
            </w:tcBorders>
          </w:tcPr>
          <w:p w14:paraId="7930A2A0" w14:textId="77777777" w:rsidR="001512E4" w:rsidRPr="0037185F" w:rsidRDefault="001512E4" w:rsidP="005011AD">
            <w:pPr>
              <w:pStyle w:val="TAC"/>
            </w:pPr>
            <w:r w:rsidRPr="002B4D79">
              <w:t>Config 1</w:t>
            </w:r>
          </w:p>
        </w:tc>
        <w:tc>
          <w:tcPr>
            <w:tcW w:w="808" w:type="dxa"/>
            <w:tcBorders>
              <w:top w:val="single" w:sz="4" w:space="0" w:color="auto"/>
              <w:left w:val="single" w:sz="4" w:space="0" w:color="auto"/>
              <w:bottom w:val="single" w:sz="4" w:space="0" w:color="auto"/>
              <w:right w:val="single" w:sz="4" w:space="0" w:color="auto"/>
            </w:tcBorders>
          </w:tcPr>
          <w:p w14:paraId="59DBDB12" w14:textId="77777777" w:rsidR="001512E4" w:rsidRPr="0037185F" w:rsidDel="004B51DC" w:rsidRDefault="001512E4" w:rsidP="005011AD">
            <w:pPr>
              <w:pStyle w:val="TAC"/>
            </w:pPr>
            <w:r w:rsidRPr="002B4D79">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6270209F" w14:textId="77777777" w:rsidR="001512E4" w:rsidRDefault="001512E4" w:rsidP="005011AD">
            <w:pPr>
              <w:keepNext/>
              <w:keepLines/>
              <w:spacing w:after="0" w:line="256" w:lineRule="auto"/>
              <w:jc w:val="center"/>
              <w:rPr>
                <w:rFonts w:ascii="Arial" w:hAnsi="Arial" w:cs="v4.2.0"/>
                <w:sz w:val="18"/>
              </w:rPr>
            </w:pPr>
          </w:p>
          <w:p w14:paraId="02A060DD" w14:textId="77777777" w:rsidR="001512E4" w:rsidRPr="0037185F" w:rsidDel="004B51DC" w:rsidRDefault="001512E4" w:rsidP="005011AD">
            <w:pPr>
              <w:pStyle w:val="TAC"/>
            </w:pPr>
            <w:r>
              <w:rPr>
                <w:rFonts w:cs="v4.2.0" w:hint="eastAsia"/>
              </w:rPr>
              <w:t>-2.41</w:t>
            </w:r>
          </w:p>
        </w:tc>
        <w:tc>
          <w:tcPr>
            <w:tcW w:w="993" w:type="dxa"/>
            <w:tcBorders>
              <w:top w:val="single" w:sz="4" w:space="0" w:color="auto"/>
              <w:left w:val="single" w:sz="4" w:space="0" w:color="auto"/>
              <w:bottom w:val="single" w:sz="4" w:space="0" w:color="auto"/>
              <w:right w:val="single" w:sz="4" w:space="0" w:color="auto"/>
            </w:tcBorders>
          </w:tcPr>
          <w:p w14:paraId="5DB09D61" w14:textId="77777777" w:rsidR="001512E4" w:rsidRPr="0037185F" w:rsidDel="00B36E6D" w:rsidRDefault="001512E4" w:rsidP="005011AD">
            <w:pPr>
              <w:pStyle w:val="TAC"/>
            </w:pPr>
            <w:r w:rsidRPr="002B4D79">
              <w:t>-Infinity</w:t>
            </w:r>
          </w:p>
        </w:tc>
        <w:tc>
          <w:tcPr>
            <w:tcW w:w="1210" w:type="dxa"/>
            <w:tcBorders>
              <w:top w:val="single" w:sz="4" w:space="0" w:color="auto"/>
              <w:left w:val="single" w:sz="4" w:space="0" w:color="auto"/>
              <w:bottom w:val="single" w:sz="4" w:space="0" w:color="auto"/>
              <w:right w:val="single" w:sz="4" w:space="0" w:color="auto"/>
            </w:tcBorders>
          </w:tcPr>
          <w:p w14:paraId="5B927AB0" w14:textId="77777777" w:rsidR="001512E4" w:rsidRDefault="001512E4" w:rsidP="005011AD">
            <w:pPr>
              <w:keepNext/>
              <w:keepLines/>
              <w:spacing w:after="0" w:line="256" w:lineRule="auto"/>
              <w:jc w:val="center"/>
              <w:rPr>
                <w:rFonts w:ascii="Arial" w:hAnsi="Arial"/>
                <w:sz w:val="18"/>
              </w:rPr>
            </w:pPr>
          </w:p>
          <w:p w14:paraId="1D79AAB9" w14:textId="77777777" w:rsidR="001512E4" w:rsidRPr="0037185F" w:rsidDel="004B51DC" w:rsidRDefault="001512E4" w:rsidP="005011AD">
            <w:pPr>
              <w:pStyle w:val="TAC"/>
            </w:pPr>
            <w:r>
              <w:rPr>
                <w:rFonts w:hint="eastAsia"/>
              </w:rPr>
              <w:t>-12.12</w:t>
            </w:r>
          </w:p>
        </w:tc>
      </w:tr>
      <w:tr w:rsidR="001512E4" w:rsidRPr="0037185F" w14:paraId="3CDB9D30" w14:textId="77777777" w:rsidTr="005011A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A870BF7" w14:textId="77777777" w:rsidR="001512E4" w:rsidRPr="0037185F" w:rsidRDefault="001512E4" w:rsidP="005011AD">
            <w:pPr>
              <w:pStyle w:val="TAL"/>
            </w:pPr>
            <w:r w:rsidRPr="002B4D79">
              <w:t xml:space="preserve"> PRS </w:t>
            </w:r>
            <w:r w:rsidRPr="002B4D79">
              <w:rPr>
                <w:rFonts w:cs="v4.2.0"/>
                <w:noProof/>
                <w:position w:val="-12"/>
                <w:lang w:val="en-US"/>
              </w:rPr>
              <w:drawing>
                <wp:inline distT="0" distB="0" distL="0" distR="0" wp14:anchorId="529B1849" wp14:editId="22FF7912">
                  <wp:extent cx="510540" cy="251460"/>
                  <wp:effectExtent l="0" t="0" r="3810" b="0"/>
                  <wp:docPr id="1045071079" name="Picture 104507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39E2D23B" w14:textId="77777777" w:rsidR="001512E4" w:rsidRPr="0037185F" w:rsidRDefault="001512E4" w:rsidP="005011AD">
            <w:pPr>
              <w:pStyle w:val="TAC"/>
            </w:pPr>
            <w:r w:rsidRPr="002B4D79">
              <w:t>dB</w:t>
            </w:r>
          </w:p>
        </w:tc>
        <w:tc>
          <w:tcPr>
            <w:tcW w:w="1456" w:type="dxa"/>
            <w:tcBorders>
              <w:top w:val="single" w:sz="4" w:space="0" w:color="auto"/>
              <w:left w:val="single" w:sz="4" w:space="0" w:color="auto"/>
              <w:bottom w:val="single" w:sz="4" w:space="0" w:color="auto"/>
              <w:right w:val="single" w:sz="4" w:space="0" w:color="auto"/>
            </w:tcBorders>
          </w:tcPr>
          <w:p w14:paraId="4DA7F08F" w14:textId="77777777" w:rsidR="001512E4" w:rsidRPr="0037185F" w:rsidRDefault="001512E4" w:rsidP="005011AD">
            <w:pPr>
              <w:pStyle w:val="TAC"/>
            </w:pPr>
            <w:r w:rsidRPr="002B4D79">
              <w:t>Config 1</w:t>
            </w:r>
          </w:p>
        </w:tc>
        <w:tc>
          <w:tcPr>
            <w:tcW w:w="808" w:type="dxa"/>
            <w:tcBorders>
              <w:top w:val="single" w:sz="4" w:space="0" w:color="auto"/>
              <w:left w:val="single" w:sz="4" w:space="0" w:color="auto"/>
              <w:bottom w:val="single" w:sz="4" w:space="0" w:color="auto"/>
              <w:right w:val="single" w:sz="4" w:space="0" w:color="auto"/>
            </w:tcBorders>
          </w:tcPr>
          <w:p w14:paraId="3EC47098" w14:textId="77777777" w:rsidR="001512E4" w:rsidRPr="0037185F" w:rsidDel="004B51DC" w:rsidRDefault="001512E4" w:rsidP="005011AD">
            <w:pPr>
              <w:pStyle w:val="TAC"/>
            </w:pPr>
            <w:r w:rsidRPr="002B4D79">
              <w:rPr>
                <w:rFonts w:cs="v4.2.0"/>
              </w:rPr>
              <w:t>-Infinity</w:t>
            </w:r>
          </w:p>
        </w:tc>
        <w:tc>
          <w:tcPr>
            <w:tcW w:w="978" w:type="dxa"/>
            <w:tcBorders>
              <w:top w:val="single" w:sz="4" w:space="0" w:color="auto"/>
              <w:left w:val="single" w:sz="4" w:space="0" w:color="auto"/>
              <w:bottom w:val="single" w:sz="4" w:space="0" w:color="auto"/>
              <w:right w:val="single" w:sz="4" w:space="0" w:color="auto"/>
            </w:tcBorders>
          </w:tcPr>
          <w:p w14:paraId="11205E79" w14:textId="77777777" w:rsidR="001512E4" w:rsidRPr="0037185F" w:rsidDel="004B51DC" w:rsidRDefault="001512E4" w:rsidP="005011AD">
            <w:pPr>
              <w:pStyle w:val="TAC"/>
            </w:pPr>
            <w:r>
              <w:rPr>
                <w:rFonts w:cs="v4.2.0" w:hint="eastAsia"/>
              </w:rPr>
              <w:t>-2</w:t>
            </w:r>
          </w:p>
        </w:tc>
        <w:tc>
          <w:tcPr>
            <w:tcW w:w="993" w:type="dxa"/>
            <w:tcBorders>
              <w:top w:val="single" w:sz="4" w:space="0" w:color="auto"/>
              <w:left w:val="single" w:sz="4" w:space="0" w:color="auto"/>
              <w:bottom w:val="single" w:sz="4" w:space="0" w:color="auto"/>
              <w:right w:val="single" w:sz="4" w:space="0" w:color="auto"/>
            </w:tcBorders>
          </w:tcPr>
          <w:p w14:paraId="21D506F9" w14:textId="77777777" w:rsidR="001512E4" w:rsidRPr="0037185F" w:rsidDel="00B36E6D" w:rsidRDefault="001512E4" w:rsidP="005011AD">
            <w:pPr>
              <w:pStyle w:val="TAC"/>
            </w:pPr>
            <w:r w:rsidRPr="002B4D79">
              <w:t>-Infinity</w:t>
            </w:r>
          </w:p>
        </w:tc>
        <w:tc>
          <w:tcPr>
            <w:tcW w:w="1210" w:type="dxa"/>
            <w:tcBorders>
              <w:top w:val="single" w:sz="4" w:space="0" w:color="auto"/>
              <w:left w:val="single" w:sz="4" w:space="0" w:color="auto"/>
              <w:bottom w:val="single" w:sz="4" w:space="0" w:color="auto"/>
              <w:right w:val="single" w:sz="4" w:space="0" w:color="auto"/>
            </w:tcBorders>
          </w:tcPr>
          <w:p w14:paraId="04794F15" w14:textId="77777777" w:rsidR="001512E4" w:rsidRPr="0037185F" w:rsidDel="004B51DC" w:rsidRDefault="001512E4" w:rsidP="005011AD">
            <w:pPr>
              <w:pStyle w:val="TAC"/>
            </w:pPr>
            <w:r w:rsidRPr="002B4D79">
              <w:t>-10</w:t>
            </w:r>
          </w:p>
        </w:tc>
      </w:tr>
      <w:tr w:rsidR="001512E4" w:rsidRPr="0037185F" w14:paraId="1F773342" w14:textId="77777777" w:rsidTr="005011A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502A1BFE" w14:textId="77777777" w:rsidR="001512E4" w:rsidRPr="002B4D79" w:rsidRDefault="001512E4" w:rsidP="005011AD">
            <w:pPr>
              <w:pStyle w:val="TAL"/>
            </w:pPr>
            <w:r>
              <w:rPr>
                <w:rFonts w:hint="eastAsia"/>
              </w:rPr>
              <w:t xml:space="preserve">SSB </w:t>
            </w:r>
            <w:r w:rsidRPr="002B4D79">
              <w:rPr>
                <w:rFonts w:cs="v4.2.0"/>
                <w:noProof/>
                <w:position w:val="-12"/>
                <w:lang w:val="en-US"/>
              </w:rPr>
              <w:drawing>
                <wp:inline distT="0" distB="0" distL="0" distR="0" wp14:anchorId="3DD46521" wp14:editId="183888AB">
                  <wp:extent cx="510540" cy="251460"/>
                  <wp:effectExtent l="0" t="0" r="381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7A80CC24" w14:textId="77777777" w:rsidR="001512E4" w:rsidRPr="0037185F" w:rsidRDefault="001512E4" w:rsidP="005011AD">
            <w:pPr>
              <w:pStyle w:val="TAC"/>
            </w:pPr>
            <w:r w:rsidRPr="002B4D79">
              <w:t>dB</w:t>
            </w:r>
          </w:p>
        </w:tc>
        <w:tc>
          <w:tcPr>
            <w:tcW w:w="1456" w:type="dxa"/>
            <w:tcBorders>
              <w:top w:val="single" w:sz="4" w:space="0" w:color="auto"/>
              <w:left w:val="single" w:sz="4" w:space="0" w:color="auto"/>
              <w:bottom w:val="single" w:sz="4" w:space="0" w:color="auto"/>
              <w:right w:val="single" w:sz="4" w:space="0" w:color="auto"/>
            </w:tcBorders>
          </w:tcPr>
          <w:p w14:paraId="3A247E5C" w14:textId="77777777" w:rsidR="001512E4" w:rsidRPr="0037185F" w:rsidRDefault="001512E4" w:rsidP="005011AD">
            <w:pPr>
              <w:pStyle w:val="TAC"/>
            </w:pPr>
            <w:r w:rsidRPr="002B4D79">
              <w:t>Config 1</w:t>
            </w:r>
          </w:p>
        </w:tc>
        <w:tc>
          <w:tcPr>
            <w:tcW w:w="808" w:type="dxa"/>
            <w:tcBorders>
              <w:top w:val="single" w:sz="4" w:space="0" w:color="auto"/>
              <w:left w:val="single" w:sz="4" w:space="0" w:color="auto"/>
              <w:bottom w:val="single" w:sz="4" w:space="0" w:color="auto"/>
              <w:right w:val="single" w:sz="4" w:space="0" w:color="auto"/>
            </w:tcBorders>
          </w:tcPr>
          <w:p w14:paraId="25105DE0" w14:textId="77777777" w:rsidR="001512E4" w:rsidRPr="0037185F" w:rsidRDefault="001512E4" w:rsidP="005011AD">
            <w:pPr>
              <w:pStyle w:val="TAC"/>
              <w:rPr>
                <w:rFonts w:cs="v4.2.0"/>
              </w:rPr>
            </w:pPr>
            <w:r w:rsidRPr="009873F8">
              <w:rPr>
                <w:rFonts w:cs="v4.2.0" w:hint="eastAsia"/>
              </w:rPr>
              <w:t>-2</w:t>
            </w:r>
          </w:p>
        </w:tc>
        <w:tc>
          <w:tcPr>
            <w:tcW w:w="978" w:type="dxa"/>
            <w:tcBorders>
              <w:top w:val="single" w:sz="4" w:space="0" w:color="auto"/>
              <w:left w:val="single" w:sz="4" w:space="0" w:color="auto"/>
              <w:bottom w:val="single" w:sz="4" w:space="0" w:color="auto"/>
              <w:right w:val="single" w:sz="4" w:space="0" w:color="auto"/>
            </w:tcBorders>
          </w:tcPr>
          <w:p w14:paraId="7FEE14AA" w14:textId="77777777" w:rsidR="001512E4" w:rsidRPr="0037185F" w:rsidRDefault="001512E4" w:rsidP="005011AD">
            <w:pPr>
              <w:pStyle w:val="TAC"/>
              <w:rPr>
                <w:rFonts w:cs="v4.2.0"/>
              </w:rPr>
            </w:pPr>
            <w:r w:rsidRPr="009873F8">
              <w:rPr>
                <w:rFonts w:cs="v4.2.0" w:hint="eastAsia"/>
              </w:rPr>
              <w:t>-2</w:t>
            </w:r>
          </w:p>
        </w:tc>
        <w:tc>
          <w:tcPr>
            <w:tcW w:w="993" w:type="dxa"/>
            <w:tcBorders>
              <w:top w:val="single" w:sz="4" w:space="0" w:color="auto"/>
              <w:left w:val="single" w:sz="4" w:space="0" w:color="auto"/>
              <w:bottom w:val="single" w:sz="4" w:space="0" w:color="auto"/>
              <w:right w:val="single" w:sz="4" w:space="0" w:color="auto"/>
            </w:tcBorders>
          </w:tcPr>
          <w:p w14:paraId="6B9BCA19" w14:textId="77777777" w:rsidR="001512E4" w:rsidRPr="0037185F" w:rsidRDefault="001512E4" w:rsidP="005011AD">
            <w:pPr>
              <w:pStyle w:val="TAC"/>
            </w:pPr>
            <w:r w:rsidRPr="002B4D79">
              <w:t>-Infinity</w:t>
            </w:r>
          </w:p>
        </w:tc>
        <w:tc>
          <w:tcPr>
            <w:tcW w:w="1210" w:type="dxa"/>
            <w:tcBorders>
              <w:top w:val="single" w:sz="4" w:space="0" w:color="auto"/>
              <w:left w:val="single" w:sz="4" w:space="0" w:color="auto"/>
              <w:bottom w:val="single" w:sz="4" w:space="0" w:color="auto"/>
              <w:right w:val="single" w:sz="4" w:space="0" w:color="auto"/>
            </w:tcBorders>
          </w:tcPr>
          <w:p w14:paraId="52A5032A" w14:textId="77777777" w:rsidR="001512E4" w:rsidRPr="0037185F" w:rsidRDefault="001512E4" w:rsidP="005011AD">
            <w:pPr>
              <w:pStyle w:val="TAC"/>
            </w:pPr>
            <w:r w:rsidRPr="002B4D79">
              <w:t>-10</w:t>
            </w:r>
          </w:p>
        </w:tc>
      </w:tr>
      <w:tr w:rsidR="001512E4" w:rsidRPr="0037185F" w14:paraId="039BBC02" w14:textId="77777777" w:rsidTr="005011AD">
        <w:trPr>
          <w:cantSplit/>
          <w:trHeight w:val="187"/>
        </w:trPr>
        <w:tc>
          <w:tcPr>
            <w:tcW w:w="2624" w:type="dxa"/>
            <w:gridSpan w:val="2"/>
          </w:tcPr>
          <w:p w14:paraId="3AF62C04" w14:textId="77777777" w:rsidR="001512E4" w:rsidRDefault="001512E4" w:rsidP="005011AD">
            <w:pPr>
              <w:pStyle w:val="TAL"/>
            </w:pPr>
            <w:r w:rsidRPr="0037185F">
              <w:lastRenderedPageBreak/>
              <w:t>Io</w:t>
            </w:r>
            <w:r w:rsidRPr="0037185F">
              <w:rPr>
                <w:vertAlign w:val="superscript"/>
              </w:rPr>
              <w:t>Note3</w:t>
            </w:r>
          </w:p>
        </w:tc>
        <w:tc>
          <w:tcPr>
            <w:tcW w:w="877" w:type="dxa"/>
          </w:tcPr>
          <w:p w14:paraId="11036268" w14:textId="77777777" w:rsidR="001512E4" w:rsidRPr="002B4D79" w:rsidRDefault="001512E4" w:rsidP="005011AD">
            <w:pPr>
              <w:pStyle w:val="TAC"/>
            </w:pPr>
            <w:r w:rsidRPr="0037185F">
              <w:t>dBm/</w:t>
            </w:r>
            <w:r>
              <w:t>190.08</w:t>
            </w:r>
            <w:r w:rsidRPr="0037185F">
              <w:t xml:space="preserve"> MHz Note5</w:t>
            </w:r>
          </w:p>
        </w:tc>
        <w:tc>
          <w:tcPr>
            <w:tcW w:w="1456" w:type="dxa"/>
          </w:tcPr>
          <w:p w14:paraId="49E2F829" w14:textId="77777777" w:rsidR="001512E4" w:rsidRPr="002B4D79" w:rsidRDefault="001512E4" w:rsidP="005011AD">
            <w:pPr>
              <w:pStyle w:val="TAC"/>
            </w:pPr>
            <w:r w:rsidRPr="0037185F">
              <w:t>Config 1</w:t>
            </w:r>
          </w:p>
        </w:tc>
        <w:tc>
          <w:tcPr>
            <w:tcW w:w="808" w:type="dxa"/>
          </w:tcPr>
          <w:p w14:paraId="23572892" w14:textId="77777777" w:rsidR="001512E4" w:rsidRPr="002B4D79" w:rsidRDefault="001512E4" w:rsidP="005011AD">
            <w:pPr>
              <w:pStyle w:val="TAC"/>
              <w:rPr>
                <w:rFonts w:cs="v4.2.0"/>
              </w:rPr>
            </w:pPr>
            <w:r w:rsidRPr="00FD12D5">
              <w:t>-54.8</w:t>
            </w:r>
            <w:r w:rsidRPr="00FD12D5">
              <w:rPr>
                <w:rFonts w:hint="eastAsia"/>
              </w:rPr>
              <w:t>8</w:t>
            </w:r>
          </w:p>
        </w:tc>
        <w:tc>
          <w:tcPr>
            <w:tcW w:w="978" w:type="dxa"/>
          </w:tcPr>
          <w:p w14:paraId="61BC1D30" w14:textId="77777777" w:rsidR="001512E4" w:rsidRPr="002B4D79" w:rsidRDefault="001512E4" w:rsidP="005011AD">
            <w:pPr>
              <w:pStyle w:val="TAC"/>
              <w:rPr>
                <w:rFonts w:cs="v4.2.0"/>
              </w:rPr>
            </w:pPr>
            <w:r w:rsidRPr="00FD12D5">
              <w:t>-54.8</w:t>
            </w:r>
            <w:r w:rsidRPr="00FD12D5">
              <w:rPr>
                <w:rFonts w:hint="eastAsia"/>
              </w:rPr>
              <w:t>8</w:t>
            </w:r>
          </w:p>
        </w:tc>
        <w:tc>
          <w:tcPr>
            <w:tcW w:w="993" w:type="dxa"/>
          </w:tcPr>
          <w:p w14:paraId="08B8A477" w14:textId="77777777" w:rsidR="001512E4" w:rsidRPr="002B4D79" w:rsidRDefault="001512E4" w:rsidP="005011AD">
            <w:pPr>
              <w:pStyle w:val="TAC"/>
            </w:pPr>
            <w:r w:rsidRPr="00F7502F">
              <w:t>-54.8</w:t>
            </w:r>
            <w:r>
              <w:rPr>
                <w:rFonts w:hint="eastAsia"/>
              </w:rPr>
              <w:t>8</w:t>
            </w:r>
          </w:p>
        </w:tc>
        <w:tc>
          <w:tcPr>
            <w:tcW w:w="1210" w:type="dxa"/>
          </w:tcPr>
          <w:p w14:paraId="2E8A1D88" w14:textId="77777777" w:rsidR="001512E4" w:rsidRPr="002B4D79" w:rsidRDefault="001512E4" w:rsidP="005011AD">
            <w:pPr>
              <w:pStyle w:val="TAC"/>
            </w:pPr>
            <w:r w:rsidRPr="00AE5AFF">
              <w:t>-54.6</w:t>
            </w:r>
            <w:r>
              <w:rPr>
                <w:rFonts w:hint="eastAsia"/>
              </w:rPr>
              <w:t>2</w:t>
            </w:r>
          </w:p>
        </w:tc>
      </w:tr>
      <w:tr w:rsidR="001512E4" w:rsidRPr="0037185F" w14:paraId="5E95E75C" w14:textId="77777777" w:rsidTr="005011AD">
        <w:trPr>
          <w:cantSplit/>
          <w:trHeight w:val="187"/>
        </w:trPr>
        <w:tc>
          <w:tcPr>
            <w:tcW w:w="2624" w:type="dxa"/>
            <w:gridSpan w:val="2"/>
          </w:tcPr>
          <w:p w14:paraId="088844CA" w14:textId="77777777" w:rsidR="001512E4" w:rsidRPr="0037185F" w:rsidRDefault="001512E4" w:rsidP="005011AD">
            <w:pPr>
              <w:pStyle w:val="TAL"/>
            </w:pPr>
            <w:r w:rsidRPr="0037185F">
              <w:t xml:space="preserve">Propagation Condition </w:t>
            </w:r>
          </w:p>
        </w:tc>
        <w:tc>
          <w:tcPr>
            <w:tcW w:w="877" w:type="dxa"/>
          </w:tcPr>
          <w:p w14:paraId="6EC3A55D" w14:textId="77777777" w:rsidR="001512E4" w:rsidRPr="0037185F" w:rsidRDefault="001512E4" w:rsidP="005011AD">
            <w:pPr>
              <w:pStyle w:val="TAC"/>
            </w:pPr>
          </w:p>
        </w:tc>
        <w:tc>
          <w:tcPr>
            <w:tcW w:w="1456" w:type="dxa"/>
          </w:tcPr>
          <w:p w14:paraId="62ABD286" w14:textId="77777777" w:rsidR="001512E4" w:rsidRPr="0037185F" w:rsidRDefault="001512E4" w:rsidP="005011AD">
            <w:pPr>
              <w:pStyle w:val="TAC"/>
              <w:rPr>
                <w:rFonts w:cs="v4.2.0"/>
              </w:rPr>
            </w:pPr>
            <w:r w:rsidRPr="0037185F">
              <w:t>Config 1</w:t>
            </w:r>
          </w:p>
        </w:tc>
        <w:tc>
          <w:tcPr>
            <w:tcW w:w="3989" w:type="dxa"/>
            <w:gridSpan w:val="4"/>
          </w:tcPr>
          <w:p w14:paraId="74B854B0" w14:textId="77777777" w:rsidR="001512E4" w:rsidRPr="0037185F" w:rsidRDefault="001512E4" w:rsidP="005011AD">
            <w:pPr>
              <w:pStyle w:val="TAC"/>
            </w:pPr>
            <w:r w:rsidRPr="0037185F">
              <w:rPr>
                <w:rFonts w:cs="v4.2.0" w:hint="eastAsia"/>
              </w:rPr>
              <w:t>AWGN</w:t>
            </w:r>
          </w:p>
        </w:tc>
      </w:tr>
      <w:tr w:rsidR="001512E4" w:rsidRPr="0037185F" w14:paraId="5C821212" w14:textId="77777777" w:rsidTr="005011AD">
        <w:trPr>
          <w:cantSplit/>
          <w:trHeight w:val="1023"/>
        </w:trPr>
        <w:tc>
          <w:tcPr>
            <w:tcW w:w="8946" w:type="dxa"/>
            <w:gridSpan w:val="8"/>
          </w:tcPr>
          <w:p w14:paraId="37D9A557" w14:textId="77777777" w:rsidR="001512E4" w:rsidRPr="0037185F" w:rsidRDefault="001512E4" w:rsidP="005011AD">
            <w:pPr>
              <w:pStyle w:val="TAN"/>
            </w:pPr>
            <w:r w:rsidRPr="0037185F">
              <w:t>Note 1:</w:t>
            </w:r>
            <w:r w:rsidRPr="0037185F">
              <w:tab/>
              <w:t xml:space="preserve">OCNG shall be used such that both cells are fully </w:t>
            </w:r>
            <w:proofErr w:type="gramStart"/>
            <w:r w:rsidRPr="0037185F">
              <w:t>allocated</w:t>
            </w:r>
            <w:proofErr w:type="gramEnd"/>
            <w:r w:rsidRPr="0037185F">
              <w:t xml:space="preserve"> and a constant total transmitted power spectral density is achieved for all OFDM symbols.</w:t>
            </w:r>
          </w:p>
          <w:p w14:paraId="33A8CA2E" w14:textId="77777777" w:rsidR="001512E4" w:rsidRPr="0037185F" w:rsidRDefault="001512E4" w:rsidP="005011AD">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noProof/>
                <w:position w:val="-12"/>
                <w:szCs w:val="22"/>
              </w:rPr>
              <w:object w:dxaOrig="405" w:dyaOrig="345" w14:anchorId="47069D97">
                <v:shape id="_x0000_i1040" type="#_x0000_t75" alt="" style="width:25.5pt;height:25.5pt;mso-width-percent:0;mso-height-percent:0;mso-width-percent:0;mso-height-percent:0" o:ole="" fillcolor="window">
                  <v:imagedata r:id="rId28" o:title=""/>
                </v:shape>
                <o:OLEObject Type="Embed" ProgID="Equation.3" ShapeID="_x0000_i1040" DrawAspect="Content" ObjectID="_1801892561" r:id="rId31"/>
              </w:object>
            </w:r>
            <w:r w:rsidRPr="0037185F">
              <w:t xml:space="preserve"> to be fulfilled.</w:t>
            </w:r>
          </w:p>
          <w:p w14:paraId="6D611CCD" w14:textId="77777777" w:rsidR="001512E4" w:rsidRPr="0037185F" w:rsidRDefault="001512E4" w:rsidP="005011AD">
            <w:pPr>
              <w:pStyle w:val="TAN"/>
            </w:pPr>
            <w:r w:rsidRPr="0037185F">
              <w:t>Note 3:</w:t>
            </w:r>
            <w:r w:rsidRPr="0037185F">
              <w:tab/>
            </w:r>
            <w:r>
              <w:rPr>
                <w:rFonts w:hint="eastAsia"/>
              </w:rPr>
              <w:t>SSB_RP/PRP</w:t>
            </w:r>
            <w:r w:rsidRPr="0037185F">
              <w:t xml:space="preserve"> and Io levels have been derived from other parameters for information purposes. They are not settable parameters themselves.</w:t>
            </w:r>
          </w:p>
          <w:p w14:paraId="419AD95C" w14:textId="77777777" w:rsidR="001512E4" w:rsidRPr="0037185F" w:rsidRDefault="001512E4" w:rsidP="005011AD">
            <w:pPr>
              <w:pStyle w:val="TAN"/>
            </w:pPr>
            <w:r w:rsidRPr="0037185F">
              <w:t>Note 4:</w:t>
            </w:r>
            <w:r w:rsidRPr="0037185F">
              <w:tab/>
            </w:r>
            <w:r w:rsidRPr="0037185F">
              <w:rPr>
                <w:rFonts w:hint="eastAsia"/>
              </w:rPr>
              <w:t>PRS</w:t>
            </w:r>
            <w:r w:rsidRPr="0037185F">
              <w:t>-RSRP minimum requirements are specified assuming independent interference and noise at each receiver antenna port.</w:t>
            </w:r>
          </w:p>
          <w:p w14:paraId="6C91860C" w14:textId="77777777" w:rsidR="001512E4" w:rsidRPr="0037185F" w:rsidRDefault="001512E4" w:rsidP="005011AD">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25D05C38" w14:textId="77777777" w:rsidR="001512E4" w:rsidRPr="0037185F" w:rsidRDefault="001512E4" w:rsidP="005011AD">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456E8C83" w14:textId="77777777" w:rsidR="001512E4" w:rsidRDefault="001512E4" w:rsidP="005011AD">
            <w:pPr>
              <w:keepNext/>
              <w:keepLines/>
              <w:spacing w:after="0" w:line="256" w:lineRule="auto"/>
              <w:ind w:left="851" w:hanging="851"/>
              <w:rPr>
                <w:rFonts w:ascii="Arial" w:hAnsi="Arial" w:cs="Arial"/>
                <w:sz w:val="18"/>
              </w:rPr>
            </w:pPr>
            <w:r w:rsidRPr="0037185F">
              <w:rPr>
                <w:rFonts w:cs="Arial"/>
              </w:rPr>
              <w:t>Note 7:</w:t>
            </w:r>
            <w:r w:rsidRPr="0037185F">
              <w:rPr>
                <w:rFonts w:cs="Arial"/>
              </w:rPr>
              <w:tab/>
              <w:t>Information about types of UE beam is given in B.2.1.3, and does not limit UE implementation or test system implementation</w:t>
            </w:r>
          </w:p>
          <w:p w14:paraId="3D1151F6" w14:textId="77777777" w:rsidR="001512E4" w:rsidRPr="0037185F" w:rsidRDefault="001512E4" w:rsidP="005011AD">
            <w:pPr>
              <w:pStyle w:val="TAN"/>
              <w:rPr>
                <w:sz w:val="14"/>
              </w:rPr>
            </w:pPr>
            <w:r>
              <w:t xml:space="preserve">Note </w:t>
            </w:r>
            <w:r>
              <w:rPr>
                <w:rFonts w:hint="eastAsia"/>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04FC363A" w14:textId="77777777" w:rsidR="001512E4" w:rsidRPr="0037185F" w:rsidRDefault="001512E4" w:rsidP="001512E4">
      <w:pPr>
        <w:rPr>
          <w:rFonts w:eastAsiaTheme="minorEastAsia"/>
        </w:rPr>
      </w:pPr>
    </w:p>
    <w:p w14:paraId="5AB901F2" w14:textId="77777777" w:rsidR="001512E4" w:rsidRPr="0037185F" w:rsidRDefault="001512E4" w:rsidP="001512E4">
      <w:pPr>
        <w:pStyle w:val="Heading5"/>
      </w:pPr>
      <w:r>
        <w:t>A.7.6.10</w:t>
      </w:r>
      <w:r w:rsidRPr="0037185F">
        <w:t>.</w:t>
      </w:r>
      <w:r w:rsidRPr="0037185F">
        <w:rPr>
          <w:rFonts w:hint="eastAsia"/>
        </w:rPr>
        <w:t>1.</w:t>
      </w:r>
      <w:r w:rsidRPr="0037185F">
        <w:t>2</w:t>
      </w:r>
      <w:r w:rsidRPr="0037185F">
        <w:tab/>
        <w:t>Test Requirements</w:t>
      </w:r>
    </w:p>
    <w:p w14:paraId="068C8792" w14:textId="77777777" w:rsidR="001512E4" w:rsidRDefault="001512E4" w:rsidP="001512E4">
      <w:r w:rsidRPr="0037185F">
        <w:rPr>
          <w:rFonts w:eastAsiaTheme="minorEastAsia"/>
        </w:rPr>
        <w:t>The PRS RSRP measurement time fulfils the requirements specified in Clause 9.9.3.</w:t>
      </w:r>
      <w:proofErr w:type="gramStart"/>
      <w:r w:rsidRPr="0037185F">
        <w:rPr>
          <w:rFonts w:eastAsiaTheme="minorEastAsia"/>
        </w:rPr>
        <w:t>5.The</w:t>
      </w:r>
      <w:proofErr w:type="gramEnd"/>
      <w:r w:rsidRPr="0037185F">
        <w:rPr>
          <w:rFonts w:eastAsiaTheme="minorEastAsia"/>
        </w:rPr>
        <w:t xml:space="preserve"> UE shall perform and report the PRS RSRP measurements for Cell 2 with respect to the reference cell in the </w:t>
      </w:r>
      <w:r w:rsidRPr="0037185F">
        <w:rPr>
          <w:rFonts w:eastAsiaTheme="minorEastAsia" w:hint="eastAsia"/>
        </w:rPr>
        <w:t>DL-</w:t>
      </w:r>
      <w:proofErr w:type="spellStart"/>
      <w:r w:rsidRPr="0037185F">
        <w:rPr>
          <w:rFonts w:eastAsiaTheme="minorEastAsia" w:hint="eastAsia"/>
        </w:rPr>
        <w:t>AoD</w:t>
      </w:r>
      <w:proofErr w:type="spellEnd"/>
      <w:r w:rsidRPr="0037185F">
        <w:rPr>
          <w:rFonts w:eastAsiaTheme="minorEastAsia"/>
        </w:rPr>
        <w:t xml:space="preserve"> assistance data, Cell 1, within </w:t>
      </w:r>
      <w:r w:rsidRPr="0037185F">
        <w:rPr>
          <w:rFonts w:eastAsiaTheme="minorEastAsia" w:hint="eastAsia"/>
        </w:rPr>
        <w:t>the time duration specified in section 9.9.3.5</w:t>
      </w:r>
      <w:r w:rsidRPr="0037185F">
        <w:rPr>
          <w:rFonts w:eastAsiaTheme="minorEastAsia"/>
        </w:rPr>
        <w:t xml:space="preserve"> starting from the beginning of time interval T2.</w:t>
      </w:r>
    </w:p>
    <w:p w14:paraId="583999AB" w14:textId="77777777" w:rsidR="001512E4" w:rsidRPr="0037185F" w:rsidRDefault="001512E4" w:rsidP="001512E4">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34C926B7" w14:textId="77777777" w:rsidR="001512E4" w:rsidRPr="0037185F" w:rsidRDefault="001512E4" w:rsidP="001512E4">
      <w:pPr>
        <w:rPr>
          <w:rFonts w:eastAsiaTheme="minorEastAsia"/>
        </w:rPr>
      </w:pPr>
      <w:r w:rsidRPr="0037185F">
        <w:rPr>
          <w:rFonts w:eastAsiaTheme="minorEastAsia"/>
        </w:rPr>
        <w:t xml:space="preserve">The rate of the correct events for </w:t>
      </w:r>
      <w:r w:rsidRPr="0037185F">
        <w:rPr>
          <w:rFonts w:eastAsiaTheme="minorEastAsia" w:hint="eastAsia"/>
        </w:rPr>
        <w:t xml:space="preserve">the </w:t>
      </w:r>
      <w:r w:rsidRPr="0037185F">
        <w:rPr>
          <w:rFonts w:eastAsiaTheme="minorEastAsia"/>
        </w:rPr>
        <w:t>neighbour cell observed during repeated tests shall be at least 90%, where the reported PRS RSRP measurement for each correct event shall be within the PRS RSRP reporting range specified in Clause </w:t>
      </w:r>
      <w:r w:rsidRPr="0037185F">
        <w:rPr>
          <w:rFonts w:eastAsiaTheme="minorEastAsia" w:hint="eastAsia"/>
        </w:rPr>
        <w:t>10.1.24.3</w:t>
      </w:r>
      <w:r w:rsidRPr="0037185F">
        <w:rPr>
          <w:rFonts w:eastAsiaTheme="minorEastAsia"/>
        </w:rPr>
        <w:t>, i.e., between PRS RSRP_0 and PRS RSRP</w:t>
      </w:r>
      <w:r w:rsidRPr="0037185F">
        <w:rPr>
          <w:rFonts w:eastAsiaTheme="minorEastAsia" w:hint="eastAsia"/>
        </w:rPr>
        <w:t>_126</w:t>
      </w:r>
      <w:r w:rsidRPr="0037185F">
        <w:rPr>
          <w:rFonts w:eastAsiaTheme="minorEastAsia"/>
        </w:rPr>
        <w:t>.</w:t>
      </w:r>
    </w:p>
    <w:p w14:paraId="23DEFC0B" w14:textId="77777777" w:rsidR="001512E4" w:rsidRPr="0037185F" w:rsidRDefault="001512E4" w:rsidP="001512E4">
      <w:pPr>
        <w:rPr>
          <w:noProof/>
        </w:rPr>
      </w:pPr>
    </w:p>
    <w:p w14:paraId="3C78095D" w14:textId="77777777" w:rsidR="001512E4" w:rsidRPr="0037185F" w:rsidRDefault="001512E4" w:rsidP="001512E4">
      <w:pPr>
        <w:pStyle w:val="Heading4"/>
      </w:pPr>
      <w:r>
        <w:t>A.7.6.10</w:t>
      </w:r>
      <w:r w:rsidRPr="0037185F">
        <w:rPr>
          <w:rFonts w:hint="eastAsia"/>
        </w:rPr>
        <w:t>.2</w:t>
      </w:r>
      <w:r>
        <w:tab/>
      </w:r>
      <w:r w:rsidRPr="0037185F">
        <w:t xml:space="preserve">PRS-RSRP </w:t>
      </w:r>
      <w:r w:rsidRPr="0037185F">
        <w:rPr>
          <w:rFonts w:hint="eastAsia"/>
        </w:rPr>
        <w:t>reporting delay test case for dual positioning frequency layer</w:t>
      </w:r>
    </w:p>
    <w:p w14:paraId="640C06AE" w14:textId="77777777" w:rsidR="001512E4" w:rsidRPr="0037185F" w:rsidRDefault="001512E4" w:rsidP="001512E4">
      <w:pPr>
        <w:pStyle w:val="Heading5"/>
      </w:pPr>
      <w:r>
        <w:t>A.7.6.10</w:t>
      </w:r>
      <w:r w:rsidRPr="0037185F">
        <w:t>.</w:t>
      </w:r>
      <w:r w:rsidRPr="0037185F">
        <w:rPr>
          <w:rFonts w:hint="eastAsia"/>
        </w:rPr>
        <w:t>2</w:t>
      </w:r>
      <w:r w:rsidRPr="0037185F">
        <w:t>.</w:t>
      </w:r>
      <w:r w:rsidRPr="0037185F">
        <w:rPr>
          <w:rFonts w:hint="eastAsia"/>
        </w:rPr>
        <w:t>1</w:t>
      </w:r>
      <w:r w:rsidRPr="0037185F">
        <w:tab/>
        <w:t>Test Purpose and Environment</w:t>
      </w:r>
    </w:p>
    <w:p w14:paraId="3C692F82" w14:textId="77777777" w:rsidR="001512E4" w:rsidRPr="0037185F" w:rsidRDefault="001512E4" w:rsidP="001512E4">
      <w:pPr>
        <w:rPr>
          <w:rFonts w:eastAsiaTheme="minorEastAsia"/>
        </w:rPr>
      </w:pPr>
      <w:r w:rsidRPr="0037185F">
        <w:rPr>
          <w:rFonts w:eastAsiaTheme="minorEastAsia"/>
        </w:rPr>
        <w:t>The purpose of the test is to verify the PRS RSRP measurement requirements specified in Clause 9.9.3.5</w:t>
      </w:r>
      <w:r w:rsidRPr="002B4D79">
        <w:t xml:space="preserve"> for dual positioning frequency layers under AWGN propagation conditions in standalone scenario</w:t>
      </w:r>
      <w:r w:rsidRPr="0037185F">
        <w:rPr>
          <w:rFonts w:eastAsiaTheme="minorEastAsia"/>
        </w:rPr>
        <w:t>.</w:t>
      </w:r>
      <w:r w:rsidRPr="0037185F">
        <w:rPr>
          <w:rFonts w:eastAsiaTheme="minorEastAsia" w:hint="eastAsia"/>
        </w:rPr>
        <w:t xml:space="preserve"> </w:t>
      </w:r>
      <w:r w:rsidRPr="0037185F">
        <w:rPr>
          <w:rFonts w:eastAsiaTheme="minorEastAsia"/>
        </w:rPr>
        <w:t>Supported test configurations are shown in tabl</w:t>
      </w:r>
      <w:r w:rsidRPr="0037185F">
        <w:rPr>
          <w:rFonts w:eastAsiaTheme="minorEastAsia" w:hint="eastAsia"/>
        </w:rPr>
        <w:t xml:space="preserve">e </w:t>
      </w:r>
      <w:r>
        <w:rPr>
          <w:rFonts w:eastAsiaTheme="minorEastAsia" w:hint="eastAsia"/>
        </w:rPr>
        <w:t>A.7.6.10</w:t>
      </w:r>
      <w:r w:rsidRPr="0037185F">
        <w:rPr>
          <w:rFonts w:eastAsiaTheme="minorEastAsia"/>
        </w:rPr>
        <w:t>.2.1-1</w:t>
      </w:r>
    </w:p>
    <w:p w14:paraId="2A505017" w14:textId="77777777" w:rsidR="001512E4" w:rsidRPr="0037185F" w:rsidRDefault="001512E4" w:rsidP="001512E4">
      <w:pPr>
        <w:rPr>
          <w:rFonts w:eastAsiaTheme="minorEastAsia"/>
        </w:rPr>
      </w:pPr>
      <w:r w:rsidRPr="0037185F">
        <w:rPr>
          <w:rFonts w:eastAsiaTheme="minorEastAsia"/>
        </w:rPr>
        <w:t xml:space="preserve">There are two cells in the test, </w:t>
      </w:r>
      <w:proofErr w:type="spellStart"/>
      <w:r w:rsidRPr="0037185F">
        <w:rPr>
          <w:rFonts w:eastAsiaTheme="minorEastAsia"/>
        </w:rPr>
        <w:t>PCell</w:t>
      </w:r>
      <w:proofErr w:type="spellEnd"/>
      <w:r w:rsidRPr="0037185F">
        <w:rPr>
          <w:rFonts w:eastAsiaTheme="minorEastAsia"/>
        </w:rPr>
        <w:t xml:space="preserve"> (Cell 1) and a FR2 neighbour cell (Cell 2) on the </w:t>
      </w:r>
      <w:r w:rsidRPr="0037185F">
        <w:rPr>
          <w:rFonts w:eastAsiaTheme="minorEastAsia" w:hint="eastAsia"/>
        </w:rPr>
        <w:t>different</w:t>
      </w:r>
      <w:r w:rsidRPr="0037185F">
        <w:rPr>
          <w:rFonts w:eastAsiaTheme="minorEastAsia"/>
        </w:rPr>
        <w:t xml:space="preserve"> frequency </w:t>
      </w:r>
      <w:r w:rsidRPr="0037185F">
        <w:rPr>
          <w:rFonts w:eastAsiaTheme="minorEastAsia" w:hint="eastAsia"/>
        </w:rPr>
        <w:t xml:space="preserve">from </w:t>
      </w:r>
      <w:r w:rsidRPr="0037185F">
        <w:rPr>
          <w:rFonts w:eastAsiaTheme="minorEastAsia"/>
        </w:rPr>
        <w:t xml:space="preserve">the </w:t>
      </w:r>
      <w:proofErr w:type="spellStart"/>
      <w:r w:rsidRPr="0037185F">
        <w:rPr>
          <w:rFonts w:eastAsiaTheme="minorEastAsia"/>
        </w:rPr>
        <w:t>PCell</w:t>
      </w:r>
      <w:proofErr w:type="spellEnd"/>
      <w:r w:rsidRPr="0037185F">
        <w:rPr>
          <w:rFonts w:eastAsiaTheme="minorEastAsia"/>
        </w:rPr>
        <w:t>.</w:t>
      </w:r>
    </w:p>
    <w:p w14:paraId="661D4F3B" w14:textId="77777777" w:rsidR="001512E4" w:rsidRPr="0037185F" w:rsidRDefault="001512E4" w:rsidP="001512E4">
      <w:pPr>
        <w:rPr>
          <w:rFonts w:eastAsiaTheme="minorEastAsia" w:cs="v4.2.0"/>
        </w:rPr>
      </w:pPr>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rPr>
        <w:t xml:space="preserve">information </w:t>
      </w:r>
      <w:r w:rsidRPr="0037185F">
        <w:rPr>
          <w:rFonts w:eastAsiaTheme="minorEastAsia"/>
        </w:rPr>
        <w:t>of Cell 2.</w:t>
      </w:r>
      <w:r w:rsidRPr="0037185F">
        <w:rPr>
          <w:rFonts w:eastAsiaTheme="minorEastAsia" w:hint="eastAsia"/>
        </w:rPr>
        <w:t xml:space="preserve"> </w:t>
      </w:r>
      <w:r w:rsidRPr="0037185F">
        <w:rPr>
          <w:rFonts w:eastAsiaTheme="minorEastAsia" w:cs="v4.2.0"/>
        </w:rPr>
        <w:t>Both cells transmit PRS during T2.</w:t>
      </w:r>
    </w:p>
    <w:p w14:paraId="0D757236" w14:textId="77777777" w:rsidR="001512E4" w:rsidRPr="002B4D79" w:rsidRDefault="001512E4" w:rsidP="001512E4">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p>
    <w:p w14:paraId="6DAB4B0B" w14:textId="77777777" w:rsidR="001512E4" w:rsidRPr="002B4D79" w:rsidRDefault="001512E4" w:rsidP="001512E4">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5F6AE57F" w14:textId="77777777" w:rsidR="001512E4" w:rsidRPr="0037185F" w:rsidRDefault="001512E4" w:rsidP="001512E4">
      <w:pPr>
        <w:rPr>
          <w:rFonts w:eastAsiaTheme="minorEastAsia"/>
        </w:rPr>
      </w:pPr>
      <w:r w:rsidRPr="0037185F">
        <w:rPr>
          <w:rFonts w:eastAsiaTheme="minorEastAsia"/>
        </w:rPr>
        <w:t>The test parameters are as given in</w:t>
      </w:r>
      <w:r w:rsidRPr="0037185F">
        <w:rPr>
          <w:rFonts w:eastAsiaTheme="minorEastAsia" w:hint="eastAsia"/>
        </w:rPr>
        <w:t xml:space="preserve"> t</w:t>
      </w:r>
      <w:r w:rsidRPr="0037185F">
        <w:rPr>
          <w:rFonts w:eastAsiaTheme="minorEastAsia"/>
        </w:rPr>
        <w:t xml:space="preserve">able </w:t>
      </w:r>
      <w:r>
        <w:rPr>
          <w:rFonts w:eastAsiaTheme="minorEastAsia"/>
        </w:rPr>
        <w:t>A.7.6.10</w:t>
      </w:r>
      <w:r w:rsidRPr="0037185F">
        <w:rPr>
          <w:rFonts w:eastAsiaTheme="minorEastAsia"/>
        </w:rPr>
        <w:t xml:space="preserve">.2.1-2, </w:t>
      </w:r>
      <w:r w:rsidRPr="0037185F">
        <w:rPr>
          <w:rFonts w:eastAsiaTheme="minorEastAsia" w:hint="eastAsia"/>
        </w:rPr>
        <w:t>and t</w:t>
      </w:r>
      <w:r w:rsidRPr="0037185F">
        <w:rPr>
          <w:rFonts w:eastAsiaTheme="minorEastAsia"/>
        </w:rPr>
        <w:t xml:space="preserve">able </w:t>
      </w:r>
      <w:r>
        <w:rPr>
          <w:rFonts w:eastAsiaTheme="minorEastAsia"/>
        </w:rPr>
        <w:t>A.7.6.10</w:t>
      </w:r>
      <w:r w:rsidRPr="0037185F">
        <w:rPr>
          <w:rFonts w:eastAsiaTheme="minorEastAsia"/>
        </w:rPr>
        <w:t>.2.1-3.</w:t>
      </w:r>
    </w:p>
    <w:p w14:paraId="22F326C2" w14:textId="77777777" w:rsidR="001512E4" w:rsidRPr="0037185F" w:rsidRDefault="001512E4" w:rsidP="001512E4">
      <w:pPr>
        <w:rPr>
          <w:rFonts w:eastAsiaTheme="minorEastAsia"/>
        </w:rPr>
      </w:pPr>
    </w:p>
    <w:p w14:paraId="6522B059" w14:textId="77777777" w:rsidR="001512E4" w:rsidRPr="0037185F" w:rsidRDefault="001512E4" w:rsidP="001512E4">
      <w:pPr>
        <w:pStyle w:val="TH"/>
      </w:pPr>
      <w:r w:rsidRPr="0037185F">
        <w:rPr>
          <w:rFonts w:hint="eastAsia"/>
        </w:rPr>
        <w:lastRenderedPageBreak/>
        <w:t>T</w:t>
      </w:r>
      <w:r w:rsidRPr="0037185F">
        <w:t xml:space="preserve">able </w:t>
      </w:r>
      <w:r>
        <w:t>A.7.6.10</w:t>
      </w:r>
      <w:r w:rsidRPr="0037185F">
        <w:t xml:space="preserve">.2.1-1: </w:t>
      </w:r>
      <w:r w:rsidRPr="0037185F">
        <w:rPr>
          <w:rFonts w:hint="eastAsia"/>
        </w:rPr>
        <w:t xml:space="preserve">supported test configurations for PRS RSRP measurement </w:t>
      </w:r>
      <w:r w:rsidRPr="0037185F">
        <w:t>for FR</w:t>
      </w:r>
      <w:r w:rsidRPr="0037185F">
        <w:rPr>
          <w:rFonts w:hint="eastAsia"/>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512E4" w:rsidRPr="0037185F" w14:paraId="17877C38" w14:textId="77777777" w:rsidTr="005011AD">
        <w:trPr>
          <w:jc w:val="center"/>
        </w:trPr>
        <w:tc>
          <w:tcPr>
            <w:tcW w:w="2376" w:type="dxa"/>
            <w:tcBorders>
              <w:top w:val="single" w:sz="4" w:space="0" w:color="auto"/>
              <w:left w:val="single" w:sz="4" w:space="0" w:color="auto"/>
              <w:bottom w:val="single" w:sz="4" w:space="0" w:color="auto"/>
              <w:right w:val="single" w:sz="4" w:space="0" w:color="auto"/>
            </w:tcBorders>
            <w:hideMark/>
          </w:tcPr>
          <w:p w14:paraId="7ED4384B" w14:textId="77777777" w:rsidR="001512E4" w:rsidRPr="0037185F" w:rsidRDefault="001512E4" w:rsidP="005011AD">
            <w:pPr>
              <w:pStyle w:val="TAH"/>
            </w:pPr>
            <w:r w:rsidRPr="0037185F">
              <w:t>Config</w:t>
            </w:r>
          </w:p>
        </w:tc>
        <w:tc>
          <w:tcPr>
            <w:tcW w:w="7481" w:type="dxa"/>
            <w:tcBorders>
              <w:top w:val="single" w:sz="4" w:space="0" w:color="auto"/>
              <w:left w:val="single" w:sz="4" w:space="0" w:color="auto"/>
              <w:bottom w:val="single" w:sz="4" w:space="0" w:color="auto"/>
              <w:right w:val="single" w:sz="4" w:space="0" w:color="auto"/>
            </w:tcBorders>
            <w:hideMark/>
          </w:tcPr>
          <w:p w14:paraId="2E80A004" w14:textId="77777777" w:rsidR="001512E4" w:rsidRPr="0037185F" w:rsidRDefault="001512E4" w:rsidP="005011AD">
            <w:pPr>
              <w:pStyle w:val="TAH"/>
            </w:pPr>
            <w:r w:rsidRPr="0037185F">
              <w:t>Description</w:t>
            </w:r>
          </w:p>
        </w:tc>
      </w:tr>
      <w:tr w:rsidR="001512E4" w:rsidRPr="0037185F" w14:paraId="29E6359D" w14:textId="77777777" w:rsidTr="005011AD">
        <w:trPr>
          <w:jc w:val="center"/>
        </w:trPr>
        <w:tc>
          <w:tcPr>
            <w:tcW w:w="2376" w:type="dxa"/>
            <w:tcBorders>
              <w:top w:val="single" w:sz="4" w:space="0" w:color="auto"/>
              <w:left w:val="single" w:sz="4" w:space="0" w:color="auto"/>
              <w:bottom w:val="single" w:sz="4" w:space="0" w:color="auto"/>
              <w:right w:val="single" w:sz="4" w:space="0" w:color="auto"/>
            </w:tcBorders>
            <w:hideMark/>
          </w:tcPr>
          <w:p w14:paraId="43B51DC0" w14:textId="77777777" w:rsidR="001512E4" w:rsidRPr="0037185F" w:rsidRDefault="001512E4" w:rsidP="005011AD">
            <w:pPr>
              <w:pStyle w:val="TAL"/>
            </w:pPr>
            <w:r w:rsidRPr="0037185F">
              <w:t>1</w:t>
            </w:r>
          </w:p>
        </w:tc>
        <w:tc>
          <w:tcPr>
            <w:tcW w:w="7481" w:type="dxa"/>
            <w:tcBorders>
              <w:top w:val="single" w:sz="4" w:space="0" w:color="auto"/>
              <w:left w:val="single" w:sz="4" w:space="0" w:color="auto"/>
              <w:bottom w:val="single" w:sz="4" w:space="0" w:color="auto"/>
              <w:right w:val="single" w:sz="4" w:space="0" w:color="auto"/>
            </w:tcBorders>
            <w:hideMark/>
          </w:tcPr>
          <w:p w14:paraId="16432B70" w14:textId="77777777" w:rsidR="001512E4" w:rsidRPr="0037185F" w:rsidRDefault="001512E4" w:rsidP="005011AD">
            <w:pPr>
              <w:pStyle w:val="TAL"/>
            </w:pPr>
            <w:r w:rsidRPr="0037185F">
              <w:t xml:space="preserve">120 kHz </w:t>
            </w:r>
            <w:r w:rsidRPr="0037185F">
              <w:rPr>
                <w:rFonts w:hint="eastAsia"/>
              </w:rPr>
              <w:t>SSB</w:t>
            </w:r>
            <w:r w:rsidRPr="0037185F">
              <w:t xml:space="preserve"> SCS, </w:t>
            </w:r>
            <w:r>
              <w:t>2</w:t>
            </w:r>
            <w:r w:rsidRPr="0037185F">
              <w:t>00 MHz bandwidth, TDD duplex mode</w:t>
            </w:r>
          </w:p>
        </w:tc>
      </w:tr>
    </w:tbl>
    <w:p w14:paraId="7FA39E46" w14:textId="77777777" w:rsidR="001512E4" w:rsidRPr="0037185F" w:rsidRDefault="001512E4" w:rsidP="001512E4">
      <w:pPr>
        <w:rPr>
          <w:rFonts w:eastAsiaTheme="minorEastAsia"/>
        </w:rPr>
      </w:pPr>
    </w:p>
    <w:p w14:paraId="42FBE641" w14:textId="77777777" w:rsidR="001512E4" w:rsidRPr="0037185F" w:rsidRDefault="001512E4" w:rsidP="001512E4">
      <w:pPr>
        <w:pStyle w:val="TH"/>
      </w:pPr>
      <w:r w:rsidRPr="0037185F">
        <w:t xml:space="preserve">Table </w:t>
      </w:r>
      <w:r>
        <w:t>A.7.6.10</w:t>
      </w:r>
      <w:r w:rsidRPr="0037185F">
        <w:t>.2.1-</w:t>
      </w:r>
      <w:r w:rsidRPr="0037185F">
        <w:rPr>
          <w:rFonts w:hint="eastAsia"/>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12E4" w:rsidRPr="0037185F" w14:paraId="01B9B669" w14:textId="77777777" w:rsidTr="005011AD">
        <w:trPr>
          <w:cantSplit/>
          <w:trHeight w:val="631"/>
        </w:trPr>
        <w:tc>
          <w:tcPr>
            <w:tcW w:w="2117" w:type="dxa"/>
          </w:tcPr>
          <w:p w14:paraId="54BD2B25" w14:textId="77777777" w:rsidR="001512E4" w:rsidRPr="0037185F" w:rsidRDefault="001512E4" w:rsidP="005011AD">
            <w:pPr>
              <w:pStyle w:val="TAH"/>
            </w:pPr>
            <w:r w:rsidRPr="0037185F">
              <w:t>Parameter</w:t>
            </w:r>
          </w:p>
        </w:tc>
        <w:tc>
          <w:tcPr>
            <w:tcW w:w="596" w:type="dxa"/>
          </w:tcPr>
          <w:p w14:paraId="782D1AFB" w14:textId="77777777" w:rsidR="001512E4" w:rsidRPr="0037185F" w:rsidRDefault="001512E4" w:rsidP="005011AD">
            <w:pPr>
              <w:pStyle w:val="TAH"/>
            </w:pPr>
            <w:r w:rsidRPr="0037185F">
              <w:t>Unit</w:t>
            </w:r>
          </w:p>
        </w:tc>
        <w:tc>
          <w:tcPr>
            <w:tcW w:w="1251" w:type="dxa"/>
          </w:tcPr>
          <w:p w14:paraId="757108A4" w14:textId="77777777" w:rsidR="001512E4" w:rsidRPr="0037185F" w:rsidRDefault="001512E4" w:rsidP="005011AD">
            <w:pPr>
              <w:pStyle w:val="TAH"/>
            </w:pPr>
            <w:r w:rsidRPr="0037185F">
              <w:t>Test configuration</w:t>
            </w:r>
          </w:p>
        </w:tc>
        <w:tc>
          <w:tcPr>
            <w:tcW w:w="2505" w:type="dxa"/>
          </w:tcPr>
          <w:p w14:paraId="0C65665B" w14:textId="77777777" w:rsidR="001512E4" w:rsidRPr="0037185F" w:rsidRDefault="001512E4" w:rsidP="005011AD">
            <w:pPr>
              <w:pStyle w:val="TAH"/>
            </w:pPr>
            <w:r w:rsidRPr="0037185F">
              <w:t>Value</w:t>
            </w:r>
          </w:p>
          <w:p w14:paraId="29145E64" w14:textId="77777777" w:rsidR="001512E4" w:rsidRPr="0037185F" w:rsidRDefault="001512E4" w:rsidP="005011AD">
            <w:pPr>
              <w:pStyle w:val="TAH"/>
            </w:pPr>
          </w:p>
        </w:tc>
        <w:tc>
          <w:tcPr>
            <w:tcW w:w="3072" w:type="dxa"/>
          </w:tcPr>
          <w:p w14:paraId="0D75F80D" w14:textId="77777777" w:rsidR="001512E4" w:rsidRPr="0037185F" w:rsidRDefault="001512E4" w:rsidP="005011AD">
            <w:pPr>
              <w:pStyle w:val="TAH"/>
            </w:pPr>
            <w:r w:rsidRPr="0037185F">
              <w:t>Comment</w:t>
            </w:r>
          </w:p>
        </w:tc>
      </w:tr>
      <w:tr w:rsidR="001512E4" w:rsidRPr="0037185F" w14:paraId="185B934E" w14:textId="77777777" w:rsidTr="005011AD">
        <w:trPr>
          <w:cantSplit/>
          <w:trHeight w:val="823"/>
        </w:trPr>
        <w:tc>
          <w:tcPr>
            <w:tcW w:w="2117" w:type="dxa"/>
          </w:tcPr>
          <w:p w14:paraId="4C9789A6" w14:textId="77777777" w:rsidR="001512E4" w:rsidRPr="0037185F" w:rsidRDefault="001512E4" w:rsidP="005011AD">
            <w:pPr>
              <w:pStyle w:val="TAL"/>
            </w:pPr>
            <w:r w:rsidRPr="0037185F">
              <w:t>Active cell</w:t>
            </w:r>
          </w:p>
        </w:tc>
        <w:tc>
          <w:tcPr>
            <w:tcW w:w="596" w:type="dxa"/>
          </w:tcPr>
          <w:p w14:paraId="6C88854A" w14:textId="77777777" w:rsidR="001512E4" w:rsidRPr="0037185F" w:rsidRDefault="001512E4" w:rsidP="005011AD">
            <w:pPr>
              <w:pStyle w:val="TAC"/>
            </w:pPr>
          </w:p>
        </w:tc>
        <w:tc>
          <w:tcPr>
            <w:tcW w:w="1251" w:type="dxa"/>
          </w:tcPr>
          <w:p w14:paraId="4C6E4C83" w14:textId="77777777" w:rsidR="001512E4" w:rsidRPr="0037185F" w:rsidRDefault="001512E4" w:rsidP="005011AD">
            <w:pPr>
              <w:pStyle w:val="TAC"/>
              <w:rPr>
                <w:rFonts w:cs="Arial"/>
              </w:rPr>
            </w:pPr>
            <w:r w:rsidRPr="0037185F">
              <w:rPr>
                <w:rFonts w:cs="Arial"/>
              </w:rPr>
              <w:t>Config 1</w:t>
            </w:r>
          </w:p>
        </w:tc>
        <w:tc>
          <w:tcPr>
            <w:tcW w:w="2505" w:type="dxa"/>
          </w:tcPr>
          <w:p w14:paraId="3E7A1555" w14:textId="77777777" w:rsidR="001512E4" w:rsidRPr="0037185F" w:rsidRDefault="001512E4" w:rsidP="005011AD">
            <w:pPr>
              <w:pStyle w:val="TAC"/>
              <w:rPr>
                <w:rFonts w:cs="Arial"/>
              </w:rPr>
            </w:pPr>
            <w:r w:rsidRPr="0037185F">
              <w:rPr>
                <w:rFonts w:cs="Arial"/>
              </w:rPr>
              <w:t>NR cell 1 (</w:t>
            </w:r>
            <w:proofErr w:type="spellStart"/>
            <w:r w:rsidRPr="0037185F">
              <w:rPr>
                <w:rFonts w:cs="Arial"/>
              </w:rPr>
              <w:t>Pcell</w:t>
            </w:r>
            <w:proofErr w:type="spellEnd"/>
            <w:r w:rsidRPr="0037185F">
              <w:rPr>
                <w:rFonts w:cs="Arial"/>
              </w:rPr>
              <w:t>)</w:t>
            </w:r>
          </w:p>
        </w:tc>
        <w:tc>
          <w:tcPr>
            <w:tcW w:w="3072" w:type="dxa"/>
          </w:tcPr>
          <w:p w14:paraId="6C912C40" w14:textId="77777777" w:rsidR="001512E4" w:rsidRPr="0037185F" w:rsidRDefault="001512E4" w:rsidP="005011AD">
            <w:pPr>
              <w:pStyle w:val="TAL"/>
            </w:pPr>
            <w:r w:rsidRPr="0037185F">
              <w:t xml:space="preserve">Cell 1 is the </w:t>
            </w:r>
            <w:proofErr w:type="spellStart"/>
            <w:r w:rsidRPr="0037185F">
              <w:t>PCell</w:t>
            </w:r>
            <w:proofErr w:type="spellEnd"/>
            <w:r w:rsidRPr="0037185F">
              <w:t xml:space="preserve"> and the DL-</w:t>
            </w:r>
            <w:proofErr w:type="spellStart"/>
            <w:r w:rsidRPr="0037185F">
              <w:t>AoD</w:t>
            </w:r>
            <w:proofErr w:type="spellEnd"/>
            <w:r w:rsidRPr="0037185F">
              <w:t xml:space="preserve"> reference cell in the positioning assistance data.</w:t>
            </w:r>
          </w:p>
        </w:tc>
      </w:tr>
      <w:tr w:rsidR="001512E4" w:rsidRPr="0037185F" w14:paraId="4059DB10" w14:textId="77777777" w:rsidTr="005011AD">
        <w:trPr>
          <w:cantSplit/>
          <w:trHeight w:val="406"/>
        </w:trPr>
        <w:tc>
          <w:tcPr>
            <w:tcW w:w="2117" w:type="dxa"/>
          </w:tcPr>
          <w:p w14:paraId="0C2EDB26" w14:textId="77777777" w:rsidR="001512E4" w:rsidRPr="0037185F" w:rsidRDefault="001512E4" w:rsidP="005011AD">
            <w:pPr>
              <w:pStyle w:val="TAL"/>
            </w:pPr>
            <w:r w:rsidRPr="0037185F">
              <w:t>Neighbour cell</w:t>
            </w:r>
          </w:p>
        </w:tc>
        <w:tc>
          <w:tcPr>
            <w:tcW w:w="596" w:type="dxa"/>
          </w:tcPr>
          <w:p w14:paraId="7C9A030A" w14:textId="77777777" w:rsidR="001512E4" w:rsidRPr="0037185F" w:rsidRDefault="001512E4" w:rsidP="005011AD">
            <w:pPr>
              <w:pStyle w:val="TAC"/>
            </w:pPr>
          </w:p>
        </w:tc>
        <w:tc>
          <w:tcPr>
            <w:tcW w:w="1251" w:type="dxa"/>
          </w:tcPr>
          <w:p w14:paraId="3B73865A" w14:textId="77777777" w:rsidR="001512E4" w:rsidRPr="0037185F" w:rsidRDefault="001512E4" w:rsidP="005011AD">
            <w:pPr>
              <w:pStyle w:val="TAC"/>
              <w:rPr>
                <w:rFonts w:cs="Arial"/>
              </w:rPr>
            </w:pPr>
            <w:r w:rsidRPr="0037185F">
              <w:rPr>
                <w:rFonts w:cs="Arial"/>
              </w:rPr>
              <w:t>Config 1</w:t>
            </w:r>
          </w:p>
        </w:tc>
        <w:tc>
          <w:tcPr>
            <w:tcW w:w="2505" w:type="dxa"/>
          </w:tcPr>
          <w:p w14:paraId="59F5FDF0" w14:textId="77777777" w:rsidR="001512E4" w:rsidRPr="0037185F" w:rsidRDefault="001512E4" w:rsidP="005011AD">
            <w:pPr>
              <w:pStyle w:val="TAC"/>
              <w:rPr>
                <w:rFonts w:cs="Arial"/>
              </w:rPr>
            </w:pPr>
            <w:r w:rsidRPr="0037185F">
              <w:rPr>
                <w:rFonts w:cs="Arial"/>
              </w:rPr>
              <w:t>NR cell 2</w:t>
            </w:r>
          </w:p>
        </w:tc>
        <w:tc>
          <w:tcPr>
            <w:tcW w:w="3072" w:type="dxa"/>
          </w:tcPr>
          <w:p w14:paraId="4D1BD8D2" w14:textId="77777777" w:rsidR="001512E4" w:rsidRPr="0037185F" w:rsidRDefault="001512E4" w:rsidP="005011AD">
            <w:pPr>
              <w:pStyle w:val="TAL"/>
            </w:pPr>
            <w:r w:rsidRPr="0037185F">
              <w:rPr>
                <w:bCs/>
              </w:rPr>
              <w:t>Cell 2 is a neighbour cell</w:t>
            </w:r>
            <w:r w:rsidRPr="0037185F">
              <w:t xml:space="preserve"> in the positioning assistance data.</w:t>
            </w:r>
          </w:p>
        </w:tc>
      </w:tr>
      <w:tr w:rsidR="001512E4" w:rsidRPr="0037185F" w14:paraId="3CD60C28" w14:textId="77777777" w:rsidTr="005011AD">
        <w:trPr>
          <w:cantSplit/>
          <w:trHeight w:val="416"/>
        </w:trPr>
        <w:tc>
          <w:tcPr>
            <w:tcW w:w="2117" w:type="dxa"/>
          </w:tcPr>
          <w:p w14:paraId="5235C86F" w14:textId="77777777" w:rsidR="001512E4" w:rsidRPr="0037185F" w:rsidRDefault="001512E4" w:rsidP="005011AD">
            <w:pPr>
              <w:pStyle w:val="TAL"/>
            </w:pPr>
            <w:r w:rsidRPr="0037185F">
              <w:rPr>
                <w:rFonts w:cs="Arial"/>
              </w:rPr>
              <w:t>Gap Pattern Id</w:t>
            </w:r>
          </w:p>
        </w:tc>
        <w:tc>
          <w:tcPr>
            <w:tcW w:w="596" w:type="dxa"/>
          </w:tcPr>
          <w:p w14:paraId="74571912" w14:textId="77777777" w:rsidR="001512E4" w:rsidRPr="0037185F" w:rsidRDefault="001512E4" w:rsidP="005011AD">
            <w:pPr>
              <w:pStyle w:val="TAC"/>
            </w:pPr>
          </w:p>
        </w:tc>
        <w:tc>
          <w:tcPr>
            <w:tcW w:w="1251" w:type="dxa"/>
          </w:tcPr>
          <w:p w14:paraId="4C69C412" w14:textId="77777777" w:rsidR="001512E4" w:rsidRPr="0037185F" w:rsidRDefault="001512E4" w:rsidP="005011AD">
            <w:pPr>
              <w:pStyle w:val="TAC"/>
              <w:rPr>
                <w:rFonts w:cs="Arial"/>
              </w:rPr>
            </w:pPr>
            <w:r w:rsidRPr="0037185F">
              <w:rPr>
                <w:rFonts w:cs="Arial"/>
              </w:rPr>
              <w:t>Config 1</w:t>
            </w:r>
          </w:p>
        </w:tc>
        <w:tc>
          <w:tcPr>
            <w:tcW w:w="2505" w:type="dxa"/>
          </w:tcPr>
          <w:p w14:paraId="1093BC2F" w14:textId="77777777" w:rsidR="001512E4" w:rsidRPr="0037185F" w:rsidRDefault="001512E4" w:rsidP="005011AD">
            <w:pPr>
              <w:pStyle w:val="TAC"/>
              <w:rPr>
                <w:rFonts w:cs="Arial"/>
              </w:rPr>
            </w:pPr>
            <w:r w:rsidRPr="0037185F">
              <w:rPr>
                <w:rFonts w:cs="Arial" w:hint="eastAsia"/>
              </w:rPr>
              <w:t>GP#13 or GP#24</w:t>
            </w:r>
            <w:r w:rsidRPr="0037185F">
              <w:rPr>
                <w:rFonts w:cs="Arial" w:hint="eastAsia"/>
                <w:vertAlign w:val="superscript"/>
              </w:rPr>
              <w:t>N</w:t>
            </w:r>
            <w:r w:rsidRPr="0037185F">
              <w:rPr>
                <w:rFonts w:cs="Arial"/>
                <w:vertAlign w:val="superscript"/>
              </w:rPr>
              <w:t>ote1</w:t>
            </w:r>
          </w:p>
        </w:tc>
        <w:tc>
          <w:tcPr>
            <w:tcW w:w="3072" w:type="dxa"/>
          </w:tcPr>
          <w:p w14:paraId="0EA72228" w14:textId="77777777" w:rsidR="001512E4" w:rsidRPr="0037185F" w:rsidRDefault="001512E4" w:rsidP="005011AD">
            <w:pPr>
              <w:pStyle w:val="TAL"/>
            </w:pPr>
            <w:r w:rsidRPr="0037185F">
              <w:rPr>
                <w:rFonts w:cs="Arial"/>
              </w:rPr>
              <w:t>As specified in clause 9.1.2-1.</w:t>
            </w:r>
          </w:p>
        </w:tc>
      </w:tr>
      <w:tr w:rsidR="001512E4" w:rsidRPr="0037185F" w14:paraId="43420ED8" w14:textId="77777777" w:rsidTr="005011AD">
        <w:trPr>
          <w:cantSplit/>
          <w:trHeight w:val="416"/>
        </w:trPr>
        <w:tc>
          <w:tcPr>
            <w:tcW w:w="2117" w:type="dxa"/>
          </w:tcPr>
          <w:p w14:paraId="7A9D3A23" w14:textId="77777777" w:rsidR="001512E4" w:rsidRPr="0037185F" w:rsidRDefault="001512E4" w:rsidP="005011AD">
            <w:pPr>
              <w:pStyle w:val="TAL"/>
            </w:pPr>
            <w:proofErr w:type="spellStart"/>
            <w:r w:rsidRPr="0037185F">
              <w:rPr>
                <w:lang w:val="it-IT"/>
              </w:rPr>
              <w:t>Measurement</w:t>
            </w:r>
            <w:proofErr w:type="spellEnd"/>
            <w:r w:rsidRPr="0037185F">
              <w:rPr>
                <w:lang w:val="it-IT"/>
              </w:rPr>
              <w:t xml:space="preserve"> gap offset</w:t>
            </w:r>
          </w:p>
        </w:tc>
        <w:tc>
          <w:tcPr>
            <w:tcW w:w="596" w:type="dxa"/>
          </w:tcPr>
          <w:p w14:paraId="7CCC4839" w14:textId="77777777" w:rsidR="001512E4" w:rsidRPr="0037185F" w:rsidRDefault="001512E4" w:rsidP="005011AD">
            <w:pPr>
              <w:pStyle w:val="TAC"/>
            </w:pPr>
          </w:p>
        </w:tc>
        <w:tc>
          <w:tcPr>
            <w:tcW w:w="1251" w:type="dxa"/>
          </w:tcPr>
          <w:p w14:paraId="43FBA81F" w14:textId="77777777" w:rsidR="001512E4" w:rsidRPr="0037185F" w:rsidRDefault="001512E4" w:rsidP="005011AD">
            <w:pPr>
              <w:pStyle w:val="TAC"/>
              <w:rPr>
                <w:rFonts w:cs="Arial"/>
              </w:rPr>
            </w:pPr>
            <w:r w:rsidRPr="0037185F">
              <w:rPr>
                <w:rFonts w:cs="Arial"/>
              </w:rPr>
              <w:t>Config 1</w:t>
            </w:r>
          </w:p>
        </w:tc>
        <w:tc>
          <w:tcPr>
            <w:tcW w:w="2505" w:type="dxa"/>
          </w:tcPr>
          <w:p w14:paraId="286D7904" w14:textId="77777777" w:rsidR="001512E4" w:rsidRPr="0037185F" w:rsidRDefault="001512E4" w:rsidP="005011AD">
            <w:pPr>
              <w:pStyle w:val="TAC"/>
              <w:rPr>
                <w:rFonts w:cs="Arial"/>
              </w:rPr>
            </w:pPr>
            <w:r w:rsidRPr="0037185F">
              <w:rPr>
                <w:rFonts w:cs="Arial"/>
              </w:rPr>
              <w:t>39</w:t>
            </w:r>
          </w:p>
        </w:tc>
        <w:tc>
          <w:tcPr>
            <w:tcW w:w="3072" w:type="dxa"/>
          </w:tcPr>
          <w:p w14:paraId="0AC85A6F" w14:textId="77777777" w:rsidR="001512E4" w:rsidRPr="0037185F" w:rsidRDefault="001512E4" w:rsidP="005011AD">
            <w:pPr>
              <w:pStyle w:val="TAL"/>
            </w:pPr>
          </w:p>
        </w:tc>
      </w:tr>
      <w:tr w:rsidR="001512E4" w:rsidRPr="0037185F" w14:paraId="7EBEC9A7" w14:textId="77777777" w:rsidTr="005011AD">
        <w:trPr>
          <w:cantSplit/>
          <w:trHeight w:val="416"/>
        </w:trPr>
        <w:tc>
          <w:tcPr>
            <w:tcW w:w="2117" w:type="dxa"/>
          </w:tcPr>
          <w:p w14:paraId="584048FD" w14:textId="77777777" w:rsidR="001512E4" w:rsidRPr="0037185F" w:rsidRDefault="001512E4" w:rsidP="005011AD">
            <w:pPr>
              <w:pStyle w:val="TAL"/>
              <w:rPr>
                <w:rFonts w:eastAsia="MS Mincho"/>
                <w:lang w:val="it-IT"/>
              </w:rPr>
            </w:pPr>
            <w:r w:rsidRPr="0037185F">
              <w:rPr>
                <w:lang w:val="it-IT"/>
              </w:rPr>
              <w:t xml:space="preserve">SMTC </w:t>
            </w:r>
            <w:proofErr w:type="spellStart"/>
            <w:r w:rsidRPr="0037185F">
              <w:rPr>
                <w:lang w:val="it-IT"/>
              </w:rPr>
              <w:t>parameters</w:t>
            </w:r>
            <w:proofErr w:type="spellEnd"/>
          </w:p>
        </w:tc>
        <w:tc>
          <w:tcPr>
            <w:tcW w:w="596" w:type="dxa"/>
          </w:tcPr>
          <w:p w14:paraId="353CE78E" w14:textId="77777777" w:rsidR="001512E4" w:rsidRPr="0037185F" w:rsidRDefault="001512E4" w:rsidP="005011AD">
            <w:pPr>
              <w:pStyle w:val="TAC"/>
            </w:pPr>
          </w:p>
        </w:tc>
        <w:tc>
          <w:tcPr>
            <w:tcW w:w="1251" w:type="dxa"/>
          </w:tcPr>
          <w:p w14:paraId="7C8BFDA9" w14:textId="77777777" w:rsidR="001512E4" w:rsidRPr="0037185F" w:rsidRDefault="001512E4" w:rsidP="005011AD">
            <w:pPr>
              <w:pStyle w:val="TAC"/>
              <w:rPr>
                <w:rFonts w:cs="Arial"/>
              </w:rPr>
            </w:pPr>
            <w:r w:rsidRPr="0037185F">
              <w:rPr>
                <w:rFonts w:cs="Arial"/>
              </w:rPr>
              <w:t>Config 1</w:t>
            </w:r>
          </w:p>
        </w:tc>
        <w:tc>
          <w:tcPr>
            <w:tcW w:w="2505" w:type="dxa"/>
          </w:tcPr>
          <w:p w14:paraId="218F3CC0" w14:textId="77777777" w:rsidR="001512E4" w:rsidRPr="0037185F" w:rsidRDefault="001512E4" w:rsidP="005011AD">
            <w:pPr>
              <w:pStyle w:val="TAC"/>
              <w:rPr>
                <w:rFonts w:cs="Arial"/>
              </w:rPr>
            </w:pPr>
            <w:r w:rsidRPr="0037185F">
              <w:rPr>
                <w:rFonts w:cs="Arial" w:hint="eastAsia"/>
              </w:rPr>
              <w:t xml:space="preserve">SMTC.1 </w:t>
            </w:r>
          </w:p>
        </w:tc>
        <w:tc>
          <w:tcPr>
            <w:tcW w:w="3072" w:type="dxa"/>
          </w:tcPr>
          <w:p w14:paraId="0F1A4B13" w14:textId="77777777" w:rsidR="001512E4" w:rsidRPr="0037185F" w:rsidRDefault="001512E4" w:rsidP="005011AD">
            <w:pPr>
              <w:pStyle w:val="TAL"/>
            </w:pPr>
            <w:r w:rsidRPr="0037185F">
              <w:t>As specified in clause A.3.1</w:t>
            </w:r>
            <w:r w:rsidRPr="0037185F">
              <w:rPr>
                <w:rFonts w:hint="eastAsia"/>
              </w:rPr>
              <w:t>1</w:t>
            </w:r>
          </w:p>
        </w:tc>
      </w:tr>
      <w:tr w:rsidR="001512E4" w:rsidRPr="0037185F" w14:paraId="706F02A0" w14:textId="77777777" w:rsidTr="005011AD">
        <w:trPr>
          <w:cantSplit/>
          <w:trHeight w:val="416"/>
        </w:trPr>
        <w:tc>
          <w:tcPr>
            <w:tcW w:w="2117" w:type="dxa"/>
          </w:tcPr>
          <w:p w14:paraId="784AFCE2" w14:textId="77777777" w:rsidR="001512E4" w:rsidRPr="0037185F" w:rsidRDefault="001512E4" w:rsidP="005011AD">
            <w:pPr>
              <w:pStyle w:val="TAL"/>
              <w:rPr>
                <w:lang w:val="it-IT"/>
              </w:rPr>
            </w:pPr>
            <w:r w:rsidRPr="0037185F">
              <w:rPr>
                <w:lang w:val="it-IT"/>
              </w:rPr>
              <w:t xml:space="preserve">SSB </w:t>
            </w:r>
            <w:proofErr w:type="spellStart"/>
            <w:r w:rsidRPr="0037185F">
              <w:rPr>
                <w:lang w:val="it-IT"/>
              </w:rPr>
              <w:t>parameters</w:t>
            </w:r>
            <w:proofErr w:type="spellEnd"/>
          </w:p>
        </w:tc>
        <w:tc>
          <w:tcPr>
            <w:tcW w:w="596" w:type="dxa"/>
          </w:tcPr>
          <w:p w14:paraId="6FD4559F" w14:textId="77777777" w:rsidR="001512E4" w:rsidRPr="0037185F" w:rsidRDefault="001512E4" w:rsidP="005011AD">
            <w:pPr>
              <w:pStyle w:val="TAC"/>
            </w:pPr>
          </w:p>
        </w:tc>
        <w:tc>
          <w:tcPr>
            <w:tcW w:w="1251" w:type="dxa"/>
          </w:tcPr>
          <w:p w14:paraId="3FE5A7C7" w14:textId="77777777" w:rsidR="001512E4" w:rsidRPr="0037185F" w:rsidRDefault="001512E4" w:rsidP="005011AD">
            <w:pPr>
              <w:pStyle w:val="TAC"/>
              <w:rPr>
                <w:rFonts w:cs="Arial"/>
              </w:rPr>
            </w:pPr>
            <w:r w:rsidRPr="0037185F">
              <w:rPr>
                <w:rFonts w:cs="Arial"/>
              </w:rPr>
              <w:t>Config 1</w:t>
            </w:r>
          </w:p>
        </w:tc>
        <w:tc>
          <w:tcPr>
            <w:tcW w:w="2505" w:type="dxa"/>
          </w:tcPr>
          <w:p w14:paraId="6862503D" w14:textId="77777777" w:rsidR="001512E4" w:rsidRPr="0037185F" w:rsidRDefault="001512E4" w:rsidP="005011AD">
            <w:pPr>
              <w:pStyle w:val="TAC"/>
              <w:rPr>
                <w:rFonts w:cs="Arial"/>
              </w:rPr>
            </w:pPr>
            <w:r w:rsidRPr="0037185F">
              <w:rPr>
                <w:rFonts w:cs="Arial"/>
              </w:rPr>
              <w:t>SSB.3 FR2</w:t>
            </w:r>
          </w:p>
        </w:tc>
        <w:tc>
          <w:tcPr>
            <w:tcW w:w="3072" w:type="dxa"/>
          </w:tcPr>
          <w:p w14:paraId="1EAD10EC" w14:textId="77777777" w:rsidR="001512E4" w:rsidRPr="0037185F" w:rsidRDefault="001512E4" w:rsidP="005011AD">
            <w:pPr>
              <w:pStyle w:val="TAL"/>
            </w:pPr>
            <w:r w:rsidRPr="0037185F">
              <w:t>As specified in clause A.3.10.2</w:t>
            </w:r>
          </w:p>
        </w:tc>
      </w:tr>
      <w:tr w:rsidR="001512E4" w:rsidRPr="0037185F" w14:paraId="3823FB9C" w14:textId="77777777" w:rsidTr="005011AD">
        <w:trPr>
          <w:cantSplit/>
          <w:trHeight w:val="198"/>
        </w:trPr>
        <w:tc>
          <w:tcPr>
            <w:tcW w:w="2117" w:type="dxa"/>
          </w:tcPr>
          <w:p w14:paraId="6DC4AC9B" w14:textId="77777777" w:rsidR="001512E4" w:rsidRPr="0037185F" w:rsidRDefault="001512E4" w:rsidP="005011AD">
            <w:pPr>
              <w:pStyle w:val="TAL"/>
            </w:pPr>
            <w:r w:rsidRPr="0037185F">
              <w:t>A3-Offset</w:t>
            </w:r>
          </w:p>
        </w:tc>
        <w:tc>
          <w:tcPr>
            <w:tcW w:w="596" w:type="dxa"/>
          </w:tcPr>
          <w:p w14:paraId="2D1EB982" w14:textId="77777777" w:rsidR="001512E4" w:rsidRPr="0037185F" w:rsidRDefault="001512E4" w:rsidP="005011AD">
            <w:pPr>
              <w:pStyle w:val="TAC"/>
            </w:pPr>
            <w:r w:rsidRPr="0037185F">
              <w:t>dB</w:t>
            </w:r>
          </w:p>
        </w:tc>
        <w:tc>
          <w:tcPr>
            <w:tcW w:w="1251" w:type="dxa"/>
          </w:tcPr>
          <w:p w14:paraId="0EBF8C2B" w14:textId="77777777" w:rsidR="001512E4" w:rsidRPr="0037185F" w:rsidRDefault="001512E4" w:rsidP="005011AD">
            <w:pPr>
              <w:pStyle w:val="TAC"/>
              <w:rPr>
                <w:rFonts w:cs="Arial"/>
              </w:rPr>
            </w:pPr>
            <w:r w:rsidRPr="0037185F">
              <w:rPr>
                <w:rFonts w:cs="Arial"/>
              </w:rPr>
              <w:t>Config 1</w:t>
            </w:r>
          </w:p>
        </w:tc>
        <w:tc>
          <w:tcPr>
            <w:tcW w:w="2505" w:type="dxa"/>
          </w:tcPr>
          <w:p w14:paraId="6570FC39" w14:textId="77777777" w:rsidR="001512E4" w:rsidRPr="0037185F" w:rsidRDefault="001512E4" w:rsidP="005011AD">
            <w:pPr>
              <w:pStyle w:val="TAC"/>
              <w:rPr>
                <w:rFonts w:cs="Arial"/>
              </w:rPr>
            </w:pPr>
            <w:r w:rsidRPr="0037185F">
              <w:rPr>
                <w:rFonts w:cs="Arial"/>
              </w:rPr>
              <w:t>-6</w:t>
            </w:r>
          </w:p>
        </w:tc>
        <w:tc>
          <w:tcPr>
            <w:tcW w:w="3072" w:type="dxa"/>
          </w:tcPr>
          <w:p w14:paraId="3A891629" w14:textId="77777777" w:rsidR="001512E4" w:rsidRPr="0037185F" w:rsidRDefault="001512E4" w:rsidP="005011AD">
            <w:pPr>
              <w:pStyle w:val="TAL"/>
            </w:pPr>
          </w:p>
        </w:tc>
      </w:tr>
      <w:tr w:rsidR="001512E4" w:rsidRPr="0037185F" w14:paraId="4C24344A" w14:textId="77777777" w:rsidTr="005011AD">
        <w:trPr>
          <w:cantSplit/>
          <w:trHeight w:val="208"/>
        </w:trPr>
        <w:tc>
          <w:tcPr>
            <w:tcW w:w="2117" w:type="dxa"/>
          </w:tcPr>
          <w:p w14:paraId="57786BE8" w14:textId="77777777" w:rsidR="001512E4" w:rsidRPr="0037185F" w:rsidRDefault="001512E4" w:rsidP="005011AD">
            <w:pPr>
              <w:pStyle w:val="TAL"/>
            </w:pPr>
            <w:r w:rsidRPr="0037185F">
              <w:t>Hysteresis</w:t>
            </w:r>
          </w:p>
        </w:tc>
        <w:tc>
          <w:tcPr>
            <w:tcW w:w="596" w:type="dxa"/>
          </w:tcPr>
          <w:p w14:paraId="41D09420" w14:textId="77777777" w:rsidR="001512E4" w:rsidRPr="0037185F" w:rsidRDefault="001512E4" w:rsidP="005011AD">
            <w:pPr>
              <w:pStyle w:val="TAC"/>
            </w:pPr>
            <w:r w:rsidRPr="0037185F">
              <w:t>dB</w:t>
            </w:r>
          </w:p>
        </w:tc>
        <w:tc>
          <w:tcPr>
            <w:tcW w:w="1251" w:type="dxa"/>
          </w:tcPr>
          <w:p w14:paraId="79CF583A" w14:textId="77777777" w:rsidR="001512E4" w:rsidRPr="0037185F" w:rsidRDefault="001512E4" w:rsidP="005011AD">
            <w:pPr>
              <w:pStyle w:val="TAC"/>
              <w:rPr>
                <w:rFonts w:cs="Arial"/>
              </w:rPr>
            </w:pPr>
            <w:r w:rsidRPr="0037185F">
              <w:rPr>
                <w:rFonts w:cs="Arial"/>
              </w:rPr>
              <w:t>Config 1</w:t>
            </w:r>
          </w:p>
        </w:tc>
        <w:tc>
          <w:tcPr>
            <w:tcW w:w="2505" w:type="dxa"/>
          </w:tcPr>
          <w:p w14:paraId="2278A9A6" w14:textId="77777777" w:rsidR="001512E4" w:rsidRPr="0037185F" w:rsidRDefault="001512E4" w:rsidP="005011AD">
            <w:pPr>
              <w:pStyle w:val="TAC"/>
              <w:rPr>
                <w:rFonts w:cs="Arial"/>
              </w:rPr>
            </w:pPr>
            <w:r w:rsidRPr="0037185F">
              <w:rPr>
                <w:rFonts w:cs="Arial"/>
              </w:rPr>
              <w:t>0</w:t>
            </w:r>
          </w:p>
        </w:tc>
        <w:tc>
          <w:tcPr>
            <w:tcW w:w="3072" w:type="dxa"/>
          </w:tcPr>
          <w:p w14:paraId="0A111375" w14:textId="77777777" w:rsidR="001512E4" w:rsidRPr="0037185F" w:rsidRDefault="001512E4" w:rsidP="005011AD">
            <w:pPr>
              <w:pStyle w:val="TAL"/>
            </w:pPr>
          </w:p>
        </w:tc>
      </w:tr>
      <w:tr w:rsidR="001512E4" w:rsidRPr="0037185F" w14:paraId="37E6C670" w14:textId="77777777" w:rsidTr="005011AD">
        <w:trPr>
          <w:cantSplit/>
          <w:trHeight w:val="208"/>
        </w:trPr>
        <w:tc>
          <w:tcPr>
            <w:tcW w:w="2117" w:type="dxa"/>
          </w:tcPr>
          <w:p w14:paraId="23F6CAFC" w14:textId="77777777" w:rsidR="001512E4" w:rsidRPr="0037185F" w:rsidRDefault="001512E4" w:rsidP="005011AD">
            <w:pPr>
              <w:pStyle w:val="TAL"/>
            </w:pPr>
            <w:r w:rsidRPr="0037185F">
              <w:t>CP length</w:t>
            </w:r>
          </w:p>
        </w:tc>
        <w:tc>
          <w:tcPr>
            <w:tcW w:w="596" w:type="dxa"/>
          </w:tcPr>
          <w:p w14:paraId="4DD5DFB1" w14:textId="77777777" w:rsidR="001512E4" w:rsidRPr="0037185F" w:rsidRDefault="001512E4" w:rsidP="005011AD">
            <w:pPr>
              <w:pStyle w:val="TAC"/>
            </w:pPr>
          </w:p>
        </w:tc>
        <w:tc>
          <w:tcPr>
            <w:tcW w:w="1251" w:type="dxa"/>
          </w:tcPr>
          <w:p w14:paraId="20F36158" w14:textId="77777777" w:rsidR="001512E4" w:rsidRPr="0037185F" w:rsidRDefault="001512E4" w:rsidP="005011AD">
            <w:pPr>
              <w:pStyle w:val="TAC"/>
              <w:rPr>
                <w:rFonts w:cs="Arial"/>
              </w:rPr>
            </w:pPr>
            <w:r w:rsidRPr="0037185F">
              <w:rPr>
                <w:rFonts w:cs="Arial"/>
              </w:rPr>
              <w:t>Config 1</w:t>
            </w:r>
          </w:p>
        </w:tc>
        <w:tc>
          <w:tcPr>
            <w:tcW w:w="2505" w:type="dxa"/>
          </w:tcPr>
          <w:p w14:paraId="33EA30DB" w14:textId="77777777" w:rsidR="001512E4" w:rsidRPr="0037185F" w:rsidRDefault="001512E4" w:rsidP="005011AD">
            <w:pPr>
              <w:pStyle w:val="TAC"/>
              <w:rPr>
                <w:rFonts w:cs="Arial"/>
              </w:rPr>
            </w:pPr>
            <w:r w:rsidRPr="0037185F">
              <w:rPr>
                <w:rFonts w:cs="Arial"/>
              </w:rPr>
              <w:t>Normal</w:t>
            </w:r>
          </w:p>
        </w:tc>
        <w:tc>
          <w:tcPr>
            <w:tcW w:w="3072" w:type="dxa"/>
          </w:tcPr>
          <w:p w14:paraId="3A610AC4" w14:textId="77777777" w:rsidR="001512E4" w:rsidRPr="0037185F" w:rsidRDefault="001512E4" w:rsidP="005011AD">
            <w:pPr>
              <w:pStyle w:val="TAL"/>
            </w:pPr>
          </w:p>
        </w:tc>
      </w:tr>
      <w:tr w:rsidR="001512E4" w:rsidRPr="0037185F" w14:paraId="0CC3F1EC" w14:textId="77777777" w:rsidTr="005011AD">
        <w:trPr>
          <w:cantSplit/>
          <w:trHeight w:val="198"/>
        </w:trPr>
        <w:tc>
          <w:tcPr>
            <w:tcW w:w="2117" w:type="dxa"/>
          </w:tcPr>
          <w:p w14:paraId="2B578A3C" w14:textId="77777777" w:rsidR="001512E4" w:rsidRPr="0037185F" w:rsidRDefault="001512E4" w:rsidP="005011AD">
            <w:pPr>
              <w:pStyle w:val="TAL"/>
            </w:pPr>
            <w:proofErr w:type="spellStart"/>
            <w:r w:rsidRPr="0037185F">
              <w:t>TimeToTrigger</w:t>
            </w:r>
            <w:proofErr w:type="spellEnd"/>
          </w:p>
        </w:tc>
        <w:tc>
          <w:tcPr>
            <w:tcW w:w="596" w:type="dxa"/>
          </w:tcPr>
          <w:p w14:paraId="585EE794" w14:textId="77777777" w:rsidR="001512E4" w:rsidRPr="0037185F" w:rsidRDefault="001512E4" w:rsidP="005011AD">
            <w:pPr>
              <w:pStyle w:val="TAC"/>
            </w:pPr>
            <w:r w:rsidRPr="0037185F">
              <w:t>s</w:t>
            </w:r>
          </w:p>
        </w:tc>
        <w:tc>
          <w:tcPr>
            <w:tcW w:w="1251" w:type="dxa"/>
          </w:tcPr>
          <w:p w14:paraId="4BE6F30E" w14:textId="77777777" w:rsidR="001512E4" w:rsidRPr="0037185F" w:rsidRDefault="001512E4" w:rsidP="005011AD">
            <w:pPr>
              <w:pStyle w:val="TAC"/>
              <w:rPr>
                <w:rFonts w:cs="Arial"/>
              </w:rPr>
            </w:pPr>
            <w:r w:rsidRPr="0037185F">
              <w:rPr>
                <w:rFonts w:cs="Arial"/>
              </w:rPr>
              <w:t>Config 1</w:t>
            </w:r>
          </w:p>
        </w:tc>
        <w:tc>
          <w:tcPr>
            <w:tcW w:w="2505" w:type="dxa"/>
          </w:tcPr>
          <w:p w14:paraId="76073534" w14:textId="77777777" w:rsidR="001512E4" w:rsidRPr="0037185F" w:rsidRDefault="001512E4" w:rsidP="005011AD">
            <w:pPr>
              <w:pStyle w:val="TAC"/>
              <w:rPr>
                <w:rFonts w:cs="Arial"/>
              </w:rPr>
            </w:pPr>
            <w:r w:rsidRPr="0037185F">
              <w:rPr>
                <w:rFonts w:cs="Arial"/>
              </w:rPr>
              <w:t>0</w:t>
            </w:r>
          </w:p>
        </w:tc>
        <w:tc>
          <w:tcPr>
            <w:tcW w:w="3072" w:type="dxa"/>
          </w:tcPr>
          <w:p w14:paraId="0D90F2EC" w14:textId="77777777" w:rsidR="001512E4" w:rsidRPr="0037185F" w:rsidRDefault="001512E4" w:rsidP="005011AD">
            <w:pPr>
              <w:pStyle w:val="TAL"/>
            </w:pPr>
          </w:p>
        </w:tc>
      </w:tr>
      <w:tr w:rsidR="001512E4" w:rsidRPr="0037185F" w14:paraId="14135D5F" w14:textId="77777777" w:rsidTr="005011AD">
        <w:trPr>
          <w:cantSplit/>
          <w:trHeight w:val="208"/>
        </w:trPr>
        <w:tc>
          <w:tcPr>
            <w:tcW w:w="2117" w:type="dxa"/>
          </w:tcPr>
          <w:p w14:paraId="5424A853" w14:textId="77777777" w:rsidR="001512E4" w:rsidRPr="0037185F" w:rsidRDefault="001512E4" w:rsidP="005011AD">
            <w:pPr>
              <w:pStyle w:val="TAL"/>
            </w:pPr>
            <w:r w:rsidRPr="0037185F">
              <w:t>Filter coefficient</w:t>
            </w:r>
          </w:p>
        </w:tc>
        <w:tc>
          <w:tcPr>
            <w:tcW w:w="596" w:type="dxa"/>
          </w:tcPr>
          <w:p w14:paraId="1D5A5DD5" w14:textId="77777777" w:rsidR="001512E4" w:rsidRPr="0037185F" w:rsidRDefault="001512E4" w:rsidP="005011AD">
            <w:pPr>
              <w:pStyle w:val="TAC"/>
            </w:pPr>
          </w:p>
        </w:tc>
        <w:tc>
          <w:tcPr>
            <w:tcW w:w="1251" w:type="dxa"/>
          </w:tcPr>
          <w:p w14:paraId="2ECE7A83" w14:textId="77777777" w:rsidR="001512E4" w:rsidRPr="0037185F" w:rsidRDefault="001512E4" w:rsidP="005011AD">
            <w:pPr>
              <w:pStyle w:val="TAC"/>
              <w:rPr>
                <w:rFonts w:cs="Arial"/>
              </w:rPr>
            </w:pPr>
            <w:r w:rsidRPr="0037185F">
              <w:rPr>
                <w:rFonts w:cs="Arial"/>
              </w:rPr>
              <w:t>Config 1</w:t>
            </w:r>
          </w:p>
        </w:tc>
        <w:tc>
          <w:tcPr>
            <w:tcW w:w="2505" w:type="dxa"/>
          </w:tcPr>
          <w:p w14:paraId="423ECE07" w14:textId="77777777" w:rsidR="001512E4" w:rsidRPr="0037185F" w:rsidRDefault="001512E4" w:rsidP="005011AD">
            <w:pPr>
              <w:pStyle w:val="TAC"/>
              <w:rPr>
                <w:rFonts w:cs="Arial"/>
              </w:rPr>
            </w:pPr>
            <w:r w:rsidRPr="0037185F">
              <w:rPr>
                <w:rFonts w:cs="Arial"/>
              </w:rPr>
              <w:t>0</w:t>
            </w:r>
          </w:p>
        </w:tc>
        <w:tc>
          <w:tcPr>
            <w:tcW w:w="3072" w:type="dxa"/>
          </w:tcPr>
          <w:p w14:paraId="7E72C598" w14:textId="77777777" w:rsidR="001512E4" w:rsidRPr="0037185F" w:rsidRDefault="001512E4" w:rsidP="005011AD">
            <w:pPr>
              <w:pStyle w:val="TAL"/>
            </w:pPr>
            <w:r w:rsidRPr="0037185F">
              <w:t>L3 filtering is not used</w:t>
            </w:r>
          </w:p>
        </w:tc>
      </w:tr>
      <w:tr w:rsidR="001512E4" w:rsidRPr="0037185F" w14:paraId="5D6A37E4" w14:textId="77777777" w:rsidTr="005011AD">
        <w:trPr>
          <w:cantSplit/>
          <w:trHeight w:val="208"/>
        </w:trPr>
        <w:tc>
          <w:tcPr>
            <w:tcW w:w="2117" w:type="dxa"/>
          </w:tcPr>
          <w:p w14:paraId="45F1B072" w14:textId="77777777" w:rsidR="001512E4" w:rsidRPr="0037185F" w:rsidRDefault="001512E4" w:rsidP="005011AD">
            <w:pPr>
              <w:pStyle w:val="TAL"/>
            </w:pPr>
            <w:r w:rsidRPr="0037185F">
              <w:t>DRX</w:t>
            </w:r>
          </w:p>
        </w:tc>
        <w:tc>
          <w:tcPr>
            <w:tcW w:w="596" w:type="dxa"/>
          </w:tcPr>
          <w:p w14:paraId="640AE253" w14:textId="77777777" w:rsidR="001512E4" w:rsidRPr="0037185F" w:rsidRDefault="001512E4" w:rsidP="005011AD">
            <w:pPr>
              <w:pStyle w:val="TAC"/>
            </w:pPr>
          </w:p>
        </w:tc>
        <w:tc>
          <w:tcPr>
            <w:tcW w:w="1251" w:type="dxa"/>
          </w:tcPr>
          <w:p w14:paraId="10996CFC" w14:textId="77777777" w:rsidR="001512E4" w:rsidRPr="0037185F" w:rsidRDefault="001512E4" w:rsidP="005011AD">
            <w:pPr>
              <w:pStyle w:val="TAC"/>
              <w:rPr>
                <w:rFonts w:cs="Arial"/>
              </w:rPr>
            </w:pPr>
            <w:r w:rsidRPr="0037185F">
              <w:rPr>
                <w:rFonts w:cs="Arial"/>
              </w:rPr>
              <w:t>Config 1</w:t>
            </w:r>
          </w:p>
        </w:tc>
        <w:tc>
          <w:tcPr>
            <w:tcW w:w="2505" w:type="dxa"/>
          </w:tcPr>
          <w:p w14:paraId="68F6C96D" w14:textId="77777777" w:rsidR="001512E4" w:rsidRPr="0037185F" w:rsidRDefault="001512E4" w:rsidP="005011AD">
            <w:pPr>
              <w:pStyle w:val="TAC"/>
              <w:rPr>
                <w:rFonts w:cs="Arial"/>
              </w:rPr>
            </w:pPr>
            <w:r w:rsidRPr="0037185F">
              <w:rPr>
                <w:rFonts w:cs="Arial" w:hint="eastAsia"/>
              </w:rPr>
              <w:t>OFF</w:t>
            </w:r>
          </w:p>
        </w:tc>
        <w:tc>
          <w:tcPr>
            <w:tcW w:w="3072" w:type="dxa"/>
          </w:tcPr>
          <w:p w14:paraId="5E9A382E" w14:textId="77777777" w:rsidR="001512E4" w:rsidRPr="0037185F" w:rsidRDefault="001512E4" w:rsidP="005011AD">
            <w:pPr>
              <w:pStyle w:val="TAL"/>
            </w:pPr>
            <w:r w:rsidRPr="0037185F">
              <w:t>DRX is not used</w:t>
            </w:r>
          </w:p>
        </w:tc>
      </w:tr>
      <w:tr w:rsidR="001512E4" w:rsidRPr="0037185F" w14:paraId="165920C2" w14:textId="77777777" w:rsidTr="005011AD">
        <w:trPr>
          <w:cantSplit/>
          <w:trHeight w:val="614"/>
        </w:trPr>
        <w:tc>
          <w:tcPr>
            <w:tcW w:w="2117" w:type="dxa"/>
          </w:tcPr>
          <w:p w14:paraId="4EEF1758" w14:textId="77777777" w:rsidR="001512E4" w:rsidRPr="0037185F" w:rsidRDefault="001512E4" w:rsidP="005011AD">
            <w:pPr>
              <w:pStyle w:val="TAL"/>
            </w:pPr>
            <w:r w:rsidRPr="0037185F">
              <w:t>Time offset between serving and neighbour cells</w:t>
            </w:r>
          </w:p>
        </w:tc>
        <w:tc>
          <w:tcPr>
            <w:tcW w:w="596" w:type="dxa"/>
          </w:tcPr>
          <w:p w14:paraId="455F6BED" w14:textId="77777777" w:rsidR="001512E4" w:rsidRPr="0037185F" w:rsidRDefault="001512E4" w:rsidP="005011AD">
            <w:pPr>
              <w:pStyle w:val="TAC"/>
            </w:pPr>
          </w:p>
        </w:tc>
        <w:tc>
          <w:tcPr>
            <w:tcW w:w="1251" w:type="dxa"/>
          </w:tcPr>
          <w:p w14:paraId="78BC3E95" w14:textId="77777777" w:rsidR="001512E4" w:rsidRPr="0037185F" w:rsidRDefault="001512E4" w:rsidP="005011AD">
            <w:pPr>
              <w:pStyle w:val="TAC"/>
              <w:rPr>
                <w:rFonts w:cs="Arial"/>
              </w:rPr>
            </w:pPr>
            <w:r w:rsidRPr="0037185F">
              <w:rPr>
                <w:rFonts w:cs="Arial"/>
              </w:rPr>
              <w:t>Config 1</w:t>
            </w:r>
          </w:p>
        </w:tc>
        <w:tc>
          <w:tcPr>
            <w:tcW w:w="2505" w:type="dxa"/>
          </w:tcPr>
          <w:p w14:paraId="68B9D203" w14:textId="77777777" w:rsidR="001512E4" w:rsidRPr="0037185F" w:rsidRDefault="001512E4" w:rsidP="005011AD">
            <w:pPr>
              <w:pStyle w:val="TAC"/>
            </w:pPr>
            <w:r w:rsidRPr="0037185F">
              <w:t>3</w:t>
            </w:r>
            <w:r w:rsidRPr="0037185F">
              <w:sym w:font="Symbol" w:char="F06D"/>
            </w:r>
            <w:r w:rsidRPr="0037185F">
              <w:t>s</w:t>
            </w:r>
          </w:p>
        </w:tc>
        <w:tc>
          <w:tcPr>
            <w:tcW w:w="3072" w:type="dxa"/>
          </w:tcPr>
          <w:p w14:paraId="3BBAAEE8" w14:textId="77777777" w:rsidR="001512E4" w:rsidRPr="0037185F" w:rsidRDefault="001512E4" w:rsidP="005011AD">
            <w:pPr>
              <w:pStyle w:val="TAL"/>
            </w:pPr>
            <w:r w:rsidRPr="0037185F">
              <w:t>Synchronous cells.</w:t>
            </w:r>
          </w:p>
          <w:p w14:paraId="03D4D0C1" w14:textId="77777777" w:rsidR="001512E4" w:rsidRPr="0037185F" w:rsidRDefault="001512E4" w:rsidP="005011AD">
            <w:pPr>
              <w:pStyle w:val="TAL"/>
            </w:pPr>
          </w:p>
        </w:tc>
      </w:tr>
      <w:tr w:rsidR="001512E4" w:rsidRPr="0037185F" w14:paraId="2FE60F9D" w14:textId="77777777" w:rsidTr="005011AD">
        <w:trPr>
          <w:cantSplit/>
        </w:trPr>
        <w:tc>
          <w:tcPr>
            <w:tcW w:w="2117" w:type="dxa"/>
          </w:tcPr>
          <w:p w14:paraId="744A5F22" w14:textId="77777777" w:rsidR="001512E4" w:rsidRPr="0037185F" w:rsidRDefault="001512E4" w:rsidP="005011AD">
            <w:pPr>
              <w:pStyle w:val="TAL"/>
            </w:pPr>
            <w:r w:rsidRPr="002B4D79">
              <w:rPr>
                <w:rFonts w:cs="Arial"/>
              </w:rPr>
              <w:t>Expected RSTD</w:t>
            </w:r>
          </w:p>
        </w:tc>
        <w:tc>
          <w:tcPr>
            <w:tcW w:w="596" w:type="dxa"/>
          </w:tcPr>
          <w:p w14:paraId="64307F14" w14:textId="77777777" w:rsidR="001512E4" w:rsidRPr="0037185F" w:rsidRDefault="001512E4" w:rsidP="005011AD">
            <w:pPr>
              <w:pStyle w:val="TAC"/>
            </w:pPr>
            <w:r w:rsidRPr="002B4D79">
              <w:sym w:font="Symbol" w:char="F06D"/>
            </w:r>
            <w:r w:rsidRPr="002B4D79">
              <w:t>s</w:t>
            </w:r>
          </w:p>
        </w:tc>
        <w:tc>
          <w:tcPr>
            <w:tcW w:w="1251" w:type="dxa"/>
          </w:tcPr>
          <w:p w14:paraId="3388197A" w14:textId="77777777" w:rsidR="001512E4" w:rsidRPr="0037185F" w:rsidRDefault="001512E4" w:rsidP="005011AD">
            <w:pPr>
              <w:pStyle w:val="TAC"/>
              <w:rPr>
                <w:rFonts w:cs="Arial"/>
              </w:rPr>
            </w:pPr>
            <w:r w:rsidRPr="002B4D79">
              <w:rPr>
                <w:rFonts w:cs="Arial"/>
              </w:rPr>
              <w:t>Config 1</w:t>
            </w:r>
          </w:p>
        </w:tc>
        <w:tc>
          <w:tcPr>
            <w:tcW w:w="2505" w:type="dxa"/>
          </w:tcPr>
          <w:p w14:paraId="074636CA" w14:textId="77777777" w:rsidR="001512E4" w:rsidRPr="0037185F" w:rsidRDefault="001512E4" w:rsidP="005011AD">
            <w:pPr>
              <w:pStyle w:val="TAC"/>
            </w:pPr>
            <w:r w:rsidRPr="002B4D79">
              <w:t>3</w:t>
            </w:r>
          </w:p>
        </w:tc>
        <w:tc>
          <w:tcPr>
            <w:tcW w:w="3072" w:type="dxa"/>
          </w:tcPr>
          <w:p w14:paraId="2BB09237" w14:textId="77777777" w:rsidR="001512E4" w:rsidRPr="0037185F" w:rsidRDefault="001512E4" w:rsidP="005011AD">
            <w:pPr>
              <w:pStyle w:val="TAL"/>
            </w:pPr>
          </w:p>
        </w:tc>
      </w:tr>
      <w:tr w:rsidR="001512E4" w:rsidRPr="0037185F" w14:paraId="6BE7CC67" w14:textId="77777777" w:rsidTr="005011AD">
        <w:trPr>
          <w:cantSplit/>
        </w:trPr>
        <w:tc>
          <w:tcPr>
            <w:tcW w:w="2117" w:type="dxa"/>
          </w:tcPr>
          <w:p w14:paraId="27F1C664" w14:textId="77777777" w:rsidR="001512E4" w:rsidRPr="0037185F" w:rsidRDefault="001512E4" w:rsidP="005011AD">
            <w:pPr>
              <w:pStyle w:val="TAL"/>
            </w:pPr>
            <w:r w:rsidRPr="002B4D79">
              <w:rPr>
                <w:rFonts w:cs="Arial"/>
              </w:rPr>
              <w:t>Expected RSTD uncertainty</w:t>
            </w:r>
          </w:p>
        </w:tc>
        <w:tc>
          <w:tcPr>
            <w:tcW w:w="596" w:type="dxa"/>
          </w:tcPr>
          <w:p w14:paraId="0154A154" w14:textId="77777777" w:rsidR="001512E4" w:rsidRPr="0037185F" w:rsidRDefault="001512E4" w:rsidP="005011AD">
            <w:pPr>
              <w:pStyle w:val="TAC"/>
            </w:pPr>
            <w:r w:rsidRPr="002B4D79">
              <w:sym w:font="Symbol" w:char="F06D"/>
            </w:r>
            <w:r w:rsidRPr="002B4D79">
              <w:t>s</w:t>
            </w:r>
          </w:p>
        </w:tc>
        <w:tc>
          <w:tcPr>
            <w:tcW w:w="1251" w:type="dxa"/>
          </w:tcPr>
          <w:p w14:paraId="26BDD36E" w14:textId="77777777" w:rsidR="001512E4" w:rsidRPr="0037185F" w:rsidRDefault="001512E4" w:rsidP="005011AD">
            <w:pPr>
              <w:pStyle w:val="TAC"/>
              <w:rPr>
                <w:rFonts w:cs="Arial"/>
              </w:rPr>
            </w:pPr>
            <w:r w:rsidRPr="002B4D79">
              <w:rPr>
                <w:rFonts w:cs="Arial"/>
              </w:rPr>
              <w:t>Config 1</w:t>
            </w:r>
          </w:p>
        </w:tc>
        <w:tc>
          <w:tcPr>
            <w:tcW w:w="2505" w:type="dxa"/>
          </w:tcPr>
          <w:p w14:paraId="5B64FA7A" w14:textId="77777777" w:rsidR="001512E4" w:rsidRPr="0037185F" w:rsidRDefault="001512E4" w:rsidP="005011AD">
            <w:pPr>
              <w:pStyle w:val="TAC"/>
            </w:pPr>
            <w:r w:rsidRPr="002B4D79">
              <w:t>5</w:t>
            </w:r>
          </w:p>
        </w:tc>
        <w:tc>
          <w:tcPr>
            <w:tcW w:w="3072" w:type="dxa"/>
          </w:tcPr>
          <w:p w14:paraId="4BEA05A8" w14:textId="77777777" w:rsidR="001512E4" w:rsidRPr="0037185F" w:rsidRDefault="001512E4" w:rsidP="005011AD">
            <w:pPr>
              <w:pStyle w:val="TAL"/>
            </w:pPr>
          </w:p>
        </w:tc>
      </w:tr>
      <w:tr w:rsidR="00B36D1B" w:rsidRPr="0037185F" w14:paraId="1C697CF0" w14:textId="77777777" w:rsidTr="005011AD">
        <w:trPr>
          <w:cantSplit/>
          <w:trHeight w:val="208"/>
          <w:ins w:id="68" w:author="Karajani Bledar (1CD2)" w:date="2025-02-24T08:26:00Z" w16du:dateUtc="2025-02-24T07:26:00Z"/>
        </w:trPr>
        <w:tc>
          <w:tcPr>
            <w:tcW w:w="2117" w:type="dxa"/>
          </w:tcPr>
          <w:p w14:paraId="0830EC59" w14:textId="77777777" w:rsidR="00B36D1B" w:rsidRPr="0037185F" w:rsidRDefault="00B36D1B" w:rsidP="005011AD">
            <w:pPr>
              <w:keepNext/>
              <w:keepLines/>
              <w:spacing w:after="0"/>
              <w:rPr>
                <w:ins w:id="69" w:author="Karajani Bledar (1CD2)" w:date="2025-02-24T08:26:00Z" w16du:dateUtc="2025-02-24T07:26:00Z"/>
                <w:rFonts w:ascii="Arial" w:eastAsiaTheme="minorEastAsia" w:hAnsi="Arial" w:cs="Arial"/>
                <w:sz w:val="18"/>
              </w:rPr>
            </w:pPr>
            <w:ins w:id="70" w:author="Karajani Bledar (1CD2)" w:date="2025-02-24T08:26:00Z" w16du:dateUtc="2025-02-24T07:26:00Z">
              <w:r w:rsidRPr="006C7607">
                <w:rPr>
                  <w:rFonts w:ascii="Arial" w:eastAsiaTheme="minorEastAsia" w:hAnsi="Arial"/>
                  <w:sz w:val="18"/>
                </w:rPr>
                <w:t>Number of cells provided in assistance data</w:t>
              </w:r>
            </w:ins>
          </w:p>
        </w:tc>
        <w:tc>
          <w:tcPr>
            <w:tcW w:w="596" w:type="dxa"/>
          </w:tcPr>
          <w:p w14:paraId="57E7D6F7" w14:textId="77777777" w:rsidR="00B36D1B" w:rsidRPr="0037185F" w:rsidRDefault="00B36D1B" w:rsidP="005011AD">
            <w:pPr>
              <w:keepNext/>
              <w:keepLines/>
              <w:spacing w:after="0"/>
              <w:jc w:val="center"/>
              <w:rPr>
                <w:ins w:id="71" w:author="Karajani Bledar (1CD2)" w:date="2025-02-24T08:26:00Z" w16du:dateUtc="2025-02-24T07:26:00Z"/>
                <w:rFonts w:ascii="Arial" w:eastAsiaTheme="minorEastAsia" w:hAnsi="Arial"/>
                <w:sz w:val="18"/>
              </w:rPr>
            </w:pPr>
          </w:p>
        </w:tc>
        <w:tc>
          <w:tcPr>
            <w:tcW w:w="1251" w:type="dxa"/>
          </w:tcPr>
          <w:p w14:paraId="742EAA41" w14:textId="77777777" w:rsidR="00B36D1B" w:rsidRPr="0037185F" w:rsidRDefault="00B36D1B" w:rsidP="00B36D1B">
            <w:pPr>
              <w:keepNext/>
              <w:keepLines/>
              <w:spacing w:after="0"/>
              <w:jc w:val="center"/>
              <w:rPr>
                <w:ins w:id="72" w:author="Karajani Bledar (1CD2)" w:date="2025-02-24T08:26:00Z" w16du:dateUtc="2025-02-24T07:26:00Z"/>
                <w:rFonts w:ascii="Arial" w:eastAsiaTheme="minorEastAsia" w:hAnsi="Arial" w:cs="Arial"/>
                <w:sz w:val="18"/>
              </w:rPr>
              <w:pPrChange w:id="73" w:author="Karajani Bledar (1CD2)" w:date="2025-02-24T08:26:00Z" w16du:dateUtc="2025-02-24T07:26:00Z">
                <w:pPr>
                  <w:keepNext/>
                  <w:keepLines/>
                  <w:spacing w:after="0"/>
                </w:pPr>
              </w:pPrChange>
            </w:pPr>
            <w:ins w:id="74" w:author="Karajani Bledar (1CD2)" w:date="2025-02-24T08:26:00Z" w16du:dateUtc="2025-02-24T07:26:00Z">
              <w:r w:rsidRPr="002B4D79">
                <w:rPr>
                  <w:rFonts w:ascii="Arial" w:hAnsi="Arial" w:cs="Arial"/>
                  <w:sz w:val="18"/>
                </w:rPr>
                <w:t>Config 1</w:t>
              </w:r>
            </w:ins>
          </w:p>
        </w:tc>
        <w:tc>
          <w:tcPr>
            <w:tcW w:w="2505" w:type="dxa"/>
          </w:tcPr>
          <w:p w14:paraId="3D46685D" w14:textId="77777777" w:rsidR="00B36D1B" w:rsidRPr="0037185F" w:rsidRDefault="00B36D1B" w:rsidP="00B36D1B">
            <w:pPr>
              <w:keepNext/>
              <w:keepLines/>
              <w:spacing w:after="0"/>
              <w:jc w:val="center"/>
              <w:rPr>
                <w:ins w:id="75" w:author="Karajani Bledar (1CD2)" w:date="2025-02-24T08:26:00Z" w16du:dateUtc="2025-02-24T07:26:00Z"/>
                <w:rFonts w:ascii="Arial" w:eastAsiaTheme="minorEastAsia" w:hAnsi="Arial" w:cs="Arial"/>
                <w:sz w:val="18"/>
              </w:rPr>
              <w:pPrChange w:id="76" w:author="Karajani Bledar (1CD2)" w:date="2025-02-24T08:26:00Z" w16du:dateUtc="2025-02-24T07:26:00Z">
                <w:pPr>
                  <w:keepNext/>
                  <w:keepLines/>
                  <w:spacing w:after="0"/>
                </w:pPr>
              </w:pPrChange>
            </w:pPr>
            <w:ins w:id="77" w:author="Karajani Bledar (1CD2)" w:date="2025-02-24T08:26:00Z" w16du:dateUtc="2025-02-24T07:26:00Z">
              <w:r>
                <w:rPr>
                  <w:rFonts w:ascii="Arial" w:eastAsiaTheme="minorEastAsia" w:hAnsi="Arial" w:cs="Arial"/>
                  <w:sz w:val="18"/>
                </w:rPr>
                <w:t>4</w:t>
              </w:r>
            </w:ins>
          </w:p>
        </w:tc>
        <w:tc>
          <w:tcPr>
            <w:tcW w:w="3072" w:type="dxa"/>
          </w:tcPr>
          <w:p w14:paraId="511E8F3A" w14:textId="77777777" w:rsidR="00B36D1B" w:rsidRPr="0037185F" w:rsidRDefault="00B36D1B" w:rsidP="005011AD">
            <w:pPr>
              <w:keepNext/>
              <w:keepLines/>
              <w:spacing w:after="0"/>
              <w:rPr>
                <w:ins w:id="78" w:author="Karajani Bledar (1CD2)" w:date="2025-02-24T08:26:00Z" w16du:dateUtc="2025-02-24T07:26:00Z"/>
                <w:rFonts w:ascii="Arial" w:eastAsiaTheme="minorEastAsia" w:hAnsi="Arial" w:cs="Arial"/>
                <w:sz w:val="18"/>
              </w:rPr>
            </w:pPr>
            <w:ins w:id="79" w:author="Karajani Bledar (1CD2)" w:date="2025-02-24T08:26:00Z" w16du:dateUtc="2025-02-24T07:26:00Z">
              <w:r w:rsidRPr="006C7607">
                <w:rPr>
                  <w:rFonts w:ascii="Arial" w:eastAsiaTheme="minorEastAsia" w:hAnsi="Arial" w:cs="Arial"/>
                  <w:sz w:val="18"/>
                </w:rPr>
                <w:t>Including the reference cell</w:t>
              </w:r>
            </w:ins>
          </w:p>
        </w:tc>
      </w:tr>
      <w:tr w:rsidR="001512E4" w:rsidRPr="0037185F" w14:paraId="66F42CA1" w14:textId="77777777" w:rsidTr="005011AD">
        <w:trPr>
          <w:cantSplit/>
          <w:trHeight w:val="208"/>
        </w:trPr>
        <w:tc>
          <w:tcPr>
            <w:tcW w:w="2117" w:type="dxa"/>
          </w:tcPr>
          <w:p w14:paraId="36998B79" w14:textId="77777777" w:rsidR="001512E4" w:rsidRPr="0037185F" w:rsidRDefault="001512E4" w:rsidP="005011AD">
            <w:pPr>
              <w:pStyle w:val="TAL"/>
            </w:pPr>
            <w:r w:rsidRPr="0037185F">
              <w:t>T1</w:t>
            </w:r>
          </w:p>
        </w:tc>
        <w:tc>
          <w:tcPr>
            <w:tcW w:w="596" w:type="dxa"/>
          </w:tcPr>
          <w:p w14:paraId="3B8864C5" w14:textId="77777777" w:rsidR="001512E4" w:rsidRPr="0037185F" w:rsidRDefault="001512E4" w:rsidP="005011AD">
            <w:pPr>
              <w:pStyle w:val="TAC"/>
            </w:pPr>
            <w:r w:rsidRPr="0037185F">
              <w:t>s</w:t>
            </w:r>
          </w:p>
        </w:tc>
        <w:tc>
          <w:tcPr>
            <w:tcW w:w="1251" w:type="dxa"/>
          </w:tcPr>
          <w:p w14:paraId="7A8E9BCD" w14:textId="77777777" w:rsidR="001512E4" w:rsidRPr="0037185F" w:rsidRDefault="001512E4" w:rsidP="005011AD">
            <w:pPr>
              <w:pStyle w:val="TAC"/>
              <w:rPr>
                <w:rFonts w:cs="Arial"/>
              </w:rPr>
            </w:pPr>
            <w:r w:rsidRPr="0037185F">
              <w:rPr>
                <w:rFonts w:cs="Arial"/>
              </w:rPr>
              <w:t>Config 1</w:t>
            </w:r>
          </w:p>
        </w:tc>
        <w:tc>
          <w:tcPr>
            <w:tcW w:w="2505" w:type="dxa"/>
          </w:tcPr>
          <w:p w14:paraId="4BFBF731" w14:textId="77777777" w:rsidR="001512E4" w:rsidRPr="0037185F" w:rsidRDefault="001512E4" w:rsidP="005011AD">
            <w:pPr>
              <w:pStyle w:val="TAC"/>
              <w:rPr>
                <w:rFonts w:cs="Arial"/>
              </w:rPr>
            </w:pPr>
            <w:r w:rsidRPr="0037185F">
              <w:rPr>
                <w:rFonts w:cs="Arial"/>
              </w:rPr>
              <w:t>5</w:t>
            </w:r>
          </w:p>
        </w:tc>
        <w:tc>
          <w:tcPr>
            <w:tcW w:w="3072" w:type="dxa"/>
          </w:tcPr>
          <w:p w14:paraId="1C46E60C" w14:textId="77777777" w:rsidR="001512E4" w:rsidRPr="0037185F" w:rsidRDefault="001512E4" w:rsidP="005011AD">
            <w:pPr>
              <w:pStyle w:val="TAL"/>
            </w:pPr>
          </w:p>
        </w:tc>
      </w:tr>
      <w:tr w:rsidR="001512E4" w:rsidRPr="0037185F" w14:paraId="5764C1A0" w14:textId="77777777" w:rsidTr="005011AD">
        <w:trPr>
          <w:cantSplit/>
          <w:trHeight w:val="208"/>
        </w:trPr>
        <w:tc>
          <w:tcPr>
            <w:tcW w:w="2117" w:type="dxa"/>
          </w:tcPr>
          <w:p w14:paraId="40610743" w14:textId="77777777" w:rsidR="001512E4" w:rsidRPr="0037185F" w:rsidRDefault="001512E4" w:rsidP="005011AD">
            <w:pPr>
              <w:pStyle w:val="TAL"/>
            </w:pPr>
            <w:r w:rsidRPr="0037185F">
              <w:t>T2</w:t>
            </w:r>
          </w:p>
        </w:tc>
        <w:tc>
          <w:tcPr>
            <w:tcW w:w="596" w:type="dxa"/>
          </w:tcPr>
          <w:p w14:paraId="656068F5" w14:textId="77777777" w:rsidR="001512E4" w:rsidRPr="0037185F" w:rsidRDefault="001512E4" w:rsidP="005011AD">
            <w:pPr>
              <w:pStyle w:val="TAC"/>
            </w:pPr>
            <w:r w:rsidRPr="0037185F">
              <w:t>s</w:t>
            </w:r>
          </w:p>
        </w:tc>
        <w:tc>
          <w:tcPr>
            <w:tcW w:w="1251" w:type="dxa"/>
          </w:tcPr>
          <w:p w14:paraId="3EA7741E" w14:textId="77777777" w:rsidR="001512E4" w:rsidRPr="0037185F" w:rsidRDefault="001512E4" w:rsidP="005011AD">
            <w:pPr>
              <w:pStyle w:val="TAC"/>
            </w:pPr>
            <w:r w:rsidRPr="0037185F">
              <w:t>Config 1</w:t>
            </w:r>
          </w:p>
        </w:tc>
        <w:tc>
          <w:tcPr>
            <w:tcW w:w="2505" w:type="dxa"/>
          </w:tcPr>
          <w:p w14:paraId="391E7911" w14:textId="77777777" w:rsidR="001512E4" w:rsidRPr="0037185F" w:rsidRDefault="001512E4" w:rsidP="005011AD">
            <w:pPr>
              <w:pStyle w:val="TAC"/>
            </w:pPr>
            <w:r w:rsidRPr="0037185F">
              <w:t>7</w:t>
            </w:r>
          </w:p>
        </w:tc>
        <w:tc>
          <w:tcPr>
            <w:tcW w:w="3072" w:type="dxa"/>
          </w:tcPr>
          <w:p w14:paraId="611756AB" w14:textId="77777777" w:rsidR="001512E4" w:rsidRPr="0037185F" w:rsidRDefault="001512E4" w:rsidP="005011AD">
            <w:pPr>
              <w:pStyle w:val="TAL"/>
            </w:pPr>
          </w:p>
        </w:tc>
      </w:tr>
      <w:tr w:rsidR="001512E4" w:rsidRPr="0037185F" w14:paraId="6FBEF6EA" w14:textId="77777777" w:rsidTr="005011AD">
        <w:trPr>
          <w:cantSplit/>
          <w:trHeight w:val="208"/>
        </w:trPr>
        <w:tc>
          <w:tcPr>
            <w:tcW w:w="9541" w:type="dxa"/>
            <w:gridSpan w:val="5"/>
          </w:tcPr>
          <w:p w14:paraId="4F64F95B" w14:textId="77777777" w:rsidR="001512E4" w:rsidRPr="0037185F" w:rsidRDefault="001512E4" w:rsidP="005011AD">
            <w:pPr>
              <w:pStyle w:val="TAN"/>
            </w:pPr>
            <w:r w:rsidRPr="0037185F">
              <w:t>N</w:t>
            </w:r>
            <w:r w:rsidRPr="0037185F">
              <w:rPr>
                <w:rFonts w:hint="eastAsia"/>
              </w:rPr>
              <w:t>ote 1:</w:t>
            </w:r>
            <w:r w:rsidRPr="0037185F">
              <w:t xml:space="preserve"> GP#24 is configured if UE supports MG#24, otherwise GP#</w:t>
            </w:r>
            <w:r w:rsidRPr="0037185F">
              <w:rPr>
                <w:rFonts w:hint="eastAsia"/>
              </w:rPr>
              <w:t>13</w:t>
            </w:r>
            <w:r w:rsidRPr="0037185F">
              <w:t xml:space="preserve"> is configured.</w:t>
            </w:r>
          </w:p>
        </w:tc>
      </w:tr>
    </w:tbl>
    <w:p w14:paraId="0C136D91" w14:textId="77777777" w:rsidR="001512E4" w:rsidRPr="0037185F" w:rsidRDefault="001512E4" w:rsidP="001512E4">
      <w:pPr>
        <w:rPr>
          <w:rFonts w:eastAsiaTheme="minorEastAsia"/>
        </w:rPr>
      </w:pPr>
    </w:p>
    <w:p w14:paraId="605EFF35" w14:textId="77777777" w:rsidR="001512E4" w:rsidRPr="0037185F" w:rsidRDefault="001512E4" w:rsidP="001512E4">
      <w:pPr>
        <w:pStyle w:val="TH"/>
      </w:pPr>
      <w:r w:rsidRPr="0037185F">
        <w:lastRenderedPageBreak/>
        <w:t xml:space="preserve">Table </w:t>
      </w:r>
      <w:r>
        <w:t>A.7.6.10</w:t>
      </w:r>
      <w:r w:rsidRPr="0037185F">
        <w:t>.2.1-</w:t>
      </w:r>
      <w:r w:rsidRPr="0037185F">
        <w:rPr>
          <w:rFonts w:hint="eastAsia"/>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1512E4" w:rsidRPr="0037185F" w14:paraId="1F95DAAF" w14:textId="77777777" w:rsidTr="005011AD">
        <w:trPr>
          <w:cantSplit/>
          <w:trHeight w:val="187"/>
        </w:trPr>
        <w:tc>
          <w:tcPr>
            <w:tcW w:w="2624" w:type="dxa"/>
            <w:gridSpan w:val="2"/>
            <w:tcBorders>
              <w:top w:val="single" w:sz="4" w:space="0" w:color="auto"/>
              <w:left w:val="single" w:sz="4" w:space="0" w:color="auto"/>
              <w:bottom w:val="nil"/>
            </w:tcBorders>
            <w:shd w:val="clear" w:color="auto" w:fill="auto"/>
          </w:tcPr>
          <w:p w14:paraId="3771828D" w14:textId="77777777" w:rsidR="001512E4" w:rsidRPr="0037185F" w:rsidRDefault="001512E4" w:rsidP="005011AD">
            <w:pPr>
              <w:pStyle w:val="TAH"/>
              <w:rPr>
                <w:rFonts w:cs="Arial"/>
              </w:rPr>
            </w:pPr>
            <w:r w:rsidRPr="0037185F">
              <w:lastRenderedPageBreak/>
              <w:t>Parameter</w:t>
            </w:r>
          </w:p>
        </w:tc>
        <w:tc>
          <w:tcPr>
            <w:tcW w:w="877" w:type="dxa"/>
            <w:tcBorders>
              <w:top w:val="single" w:sz="4" w:space="0" w:color="auto"/>
              <w:bottom w:val="nil"/>
            </w:tcBorders>
            <w:shd w:val="clear" w:color="auto" w:fill="auto"/>
          </w:tcPr>
          <w:p w14:paraId="18AA1D16" w14:textId="77777777" w:rsidR="001512E4" w:rsidRPr="0037185F" w:rsidRDefault="001512E4" w:rsidP="005011AD">
            <w:pPr>
              <w:pStyle w:val="TAH"/>
              <w:rPr>
                <w:rFonts w:cs="Arial"/>
              </w:rPr>
            </w:pPr>
            <w:r w:rsidRPr="0037185F">
              <w:t>Unit</w:t>
            </w:r>
          </w:p>
        </w:tc>
        <w:tc>
          <w:tcPr>
            <w:tcW w:w="1456" w:type="dxa"/>
            <w:vMerge w:val="restart"/>
            <w:tcBorders>
              <w:top w:val="single" w:sz="4" w:space="0" w:color="auto"/>
            </w:tcBorders>
            <w:shd w:val="clear" w:color="auto" w:fill="auto"/>
          </w:tcPr>
          <w:p w14:paraId="512AA1DE" w14:textId="77777777" w:rsidR="001512E4" w:rsidRPr="0037185F" w:rsidRDefault="001512E4" w:rsidP="005011AD">
            <w:pPr>
              <w:pStyle w:val="TAH"/>
            </w:pPr>
            <w:r w:rsidRPr="0037185F">
              <w:rPr>
                <w:rFonts w:cs="Arial"/>
              </w:rPr>
              <w:t>Test configuration</w:t>
            </w:r>
          </w:p>
        </w:tc>
        <w:tc>
          <w:tcPr>
            <w:tcW w:w="1786" w:type="dxa"/>
            <w:gridSpan w:val="2"/>
            <w:tcBorders>
              <w:top w:val="single" w:sz="4" w:space="0" w:color="auto"/>
            </w:tcBorders>
          </w:tcPr>
          <w:p w14:paraId="6B90A96C" w14:textId="77777777" w:rsidR="001512E4" w:rsidRPr="0037185F" w:rsidRDefault="001512E4" w:rsidP="005011AD">
            <w:pPr>
              <w:pStyle w:val="TAH"/>
              <w:rPr>
                <w:rFonts w:cs="Arial"/>
              </w:rPr>
            </w:pPr>
            <w:r w:rsidRPr="0037185F">
              <w:t>Cell 1</w:t>
            </w:r>
          </w:p>
        </w:tc>
        <w:tc>
          <w:tcPr>
            <w:tcW w:w="2203" w:type="dxa"/>
            <w:gridSpan w:val="2"/>
            <w:tcBorders>
              <w:top w:val="single" w:sz="4" w:space="0" w:color="auto"/>
              <w:right w:val="single" w:sz="4" w:space="0" w:color="auto"/>
            </w:tcBorders>
          </w:tcPr>
          <w:p w14:paraId="27C08407" w14:textId="77777777" w:rsidR="001512E4" w:rsidRPr="0037185F" w:rsidRDefault="001512E4" w:rsidP="005011AD">
            <w:pPr>
              <w:pStyle w:val="TAH"/>
              <w:rPr>
                <w:rFonts w:cs="Arial"/>
              </w:rPr>
            </w:pPr>
            <w:r w:rsidRPr="0037185F">
              <w:t>Cell 2</w:t>
            </w:r>
          </w:p>
        </w:tc>
      </w:tr>
      <w:tr w:rsidR="001512E4" w:rsidRPr="0037185F" w14:paraId="439E372E" w14:textId="77777777" w:rsidTr="005011AD">
        <w:trPr>
          <w:cantSplit/>
          <w:trHeight w:val="187"/>
        </w:trPr>
        <w:tc>
          <w:tcPr>
            <w:tcW w:w="2624" w:type="dxa"/>
            <w:gridSpan w:val="2"/>
            <w:tcBorders>
              <w:top w:val="nil"/>
              <w:left w:val="single" w:sz="4" w:space="0" w:color="auto"/>
              <w:bottom w:val="single" w:sz="4" w:space="0" w:color="auto"/>
            </w:tcBorders>
            <w:shd w:val="clear" w:color="auto" w:fill="auto"/>
          </w:tcPr>
          <w:p w14:paraId="52F332C1" w14:textId="77777777" w:rsidR="001512E4" w:rsidRPr="0037185F" w:rsidRDefault="001512E4" w:rsidP="005011AD">
            <w:pPr>
              <w:pStyle w:val="TAH"/>
              <w:rPr>
                <w:rFonts w:cs="Arial"/>
              </w:rPr>
            </w:pPr>
          </w:p>
        </w:tc>
        <w:tc>
          <w:tcPr>
            <w:tcW w:w="877" w:type="dxa"/>
            <w:tcBorders>
              <w:top w:val="nil"/>
              <w:bottom w:val="single" w:sz="4" w:space="0" w:color="auto"/>
            </w:tcBorders>
            <w:shd w:val="clear" w:color="auto" w:fill="auto"/>
          </w:tcPr>
          <w:p w14:paraId="56EF0561" w14:textId="77777777" w:rsidR="001512E4" w:rsidRPr="0037185F" w:rsidRDefault="001512E4" w:rsidP="005011AD">
            <w:pPr>
              <w:pStyle w:val="TAH"/>
              <w:rPr>
                <w:rFonts w:cs="Arial"/>
              </w:rPr>
            </w:pPr>
          </w:p>
        </w:tc>
        <w:tc>
          <w:tcPr>
            <w:tcW w:w="1456" w:type="dxa"/>
            <w:vMerge/>
            <w:tcBorders>
              <w:bottom w:val="single" w:sz="4" w:space="0" w:color="auto"/>
            </w:tcBorders>
            <w:shd w:val="clear" w:color="auto" w:fill="auto"/>
          </w:tcPr>
          <w:p w14:paraId="2AAE5054" w14:textId="77777777" w:rsidR="001512E4" w:rsidRPr="0037185F" w:rsidRDefault="001512E4" w:rsidP="005011AD">
            <w:pPr>
              <w:pStyle w:val="TAH"/>
            </w:pPr>
          </w:p>
        </w:tc>
        <w:tc>
          <w:tcPr>
            <w:tcW w:w="808" w:type="dxa"/>
            <w:tcBorders>
              <w:bottom w:val="single" w:sz="4" w:space="0" w:color="auto"/>
            </w:tcBorders>
          </w:tcPr>
          <w:p w14:paraId="7C4C642E" w14:textId="77777777" w:rsidR="001512E4" w:rsidRPr="0037185F" w:rsidRDefault="001512E4" w:rsidP="005011AD">
            <w:pPr>
              <w:pStyle w:val="TAH"/>
              <w:rPr>
                <w:rFonts w:cs="Arial"/>
              </w:rPr>
            </w:pPr>
            <w:r w:rsidRPr="0037185F">
              <w:t>T1</w:t>
            </w:r>
          </w:p>
        </w:tc>
        <w:tc>
          <w:tcPr>
            <w:tcW w:w="978" w:type="dxa"/>
            <w:tcBorders>
              <w:bottom w:val="single" w:sz="4" w:space="0" w:color="auto"/>
            </w:tcBorders>
          </w:tcPr>
          <w:p w14:paraId="19AC255C" w14:textId="77777777" w:rsidR="001512E4" w:rsidRPr="0037185F" w:rsidRDefault="001512E4" w:rsidP="005011AD">
            <w:pPr>
              <w:pStyle w:val="TAH"/>
              <w:rPr>
                <w:rFonts w:cs="Arial"/>
              </w:rPr>
            </w:pPr>
            <w:r w:rsidRPr="0037185F">
              <w:t>T2</w:t>
            </w:r>
          </w:p>
        </w:tc>
        <w:tc>
          <w:tcPr>
            <w:tcW w:w="993" w:type="dxa"/>
            <w:tcBorders>
              <w:bottom w:val="single" w:sz="4" w:space="0" w:color="auto"/>
            </w:tcBorders>
          </w:tcPr>
          <w:p w14:paraId="7C21FC95" w14:textId="77777777" w:rsidR="001512E4" w:rsidRPr="0037185F" w:rsidRDefault="001512E4" w:rsidP="005011AD">
            <w:pPr>
              <w:pStyle w:val="TAH"/>
              <w:rPr>
                <w:rFonts w:cs="Arial"/>
              </w:rPr>
            </w:pPr>
            <w:r w:rsidRPr="0037185F">
              <w:t>T1</w:t>
            </w:r>
          </w:p>
        </w:tc>
        <w:tc>
          <w:tcPr>
            <w:tcW w:w="1210" w:type="dxa"/>
            <w:tcBorders>
              <w:bottom w:val="single" w:sz="4" w:space="0" w:color="auto"/>
            </w:tcBorders>
          </w:tcPr>
          <w:p w14:paraId="3EE3C8E1" w14:textId="77777777" w:rsidR="001512E4" w:rsidRPr="0037185F" w:rsidRDefault="001512E4" w:rsidP="005011AD">
            <w:pPr>
              <w:pStyle w:val="TAH"/>
              <w:rPr>
                <w:rFonts w:cs="Arial"/>
              </w:rPr>
            </w:pPr>
            <w:r w:rsidRPr="0037185F">
              <w:t>T2</w:t>
            </w:r>
          </w:p>
        </w:tc>
      </w:tr>
      <w:tr w:rsidR="001512E4" w:rsidRPr="0037185F" w14:paraId="52EF9603" w14:textId="77777777" w:rsidTr="005011AD">
        <w:trPr>
          <w:cantSplit/>
          <w:trHeight w:val="187"/>
        </w:trPr>
        <w:tc>
          <w:tcPr>
            <w:tcW w:w="2624" w:type="dxa"/>
            <w:gridSpan w:val="2"/>
            <w:tcBorders>
              <w:left w:val="single" w:sz="4" w:space="0" w:color="auto"/>
            </w:tcBorders>
          </w:tcPr>
          <w:p w14:paraId="27B7B894" w14:textId="77777777" w:rsidR="001512E4" w:rsidRPr="0037185F" w:rsidRDefault="001512E4" w:rsidP="005011AD">
            <w:pPr>
              <w:pStyle w:val="TAL"/>
            </w:pPr>
            <w:proofErr w:type="spellStart"/>
            <w:r w:rsidRPr="0037185F">
              <w:t>AoA</w:t>
            </w:r>
            <w:proofErr w:type="spellEnd"/>
            <w:r w:rsidRPr="0037185F">
              <w:t xml:space="preserve"> setup</w:t>
            </w:r>
          </w:p>
        </w:tc>
        <w:tc>
          <w:tcPr>
            <w:tcW w:w="877" w:type="dxa"/>
          </w:tcPr>
          <w:p w14:paraId="4E30C993" w14:textId="77777777" w:rsidR="001512E4" w:rsidRPr="0037185F" w:rsidRDefault="001512E4" w:rsidP="005011AD">
            <w:pPr>
              <w:pStyle w:val="TAC"/>
            </w:pPr>
          </w:p>
        </w:tc>
        <w:tc>
          <w:tcPr>
            <w:tcW w:w="1456" w:type="dxa"/>
          </w:tcPr>
          <w:p w14:paraId="40B1F501" w14:textId="77777777" w:rsidR="001512E4" w:rsidRPr="0037185F" w:rsidRDefault="001512E4" w:rsidP="005011AD">
            <w:pPr>
              <w:pStyle w:val="TAC"/>
            </w:pPr>
            <w:r w:rsidRPr="0037185F">
              <w:t>Config 1</w:t>
            </w:r>
          </w:p>
        </w:tc>
        <w:tc>
          <w:tcPr>
            <w:tcW w:w="3989" w:type="dxa"/>
            <w:gridSpan w:val="4"/>
            <w:tcBorders>
              <w:bottom w:val="single" w:sz="4" w:space="0" w:color="auto"/>
            </w:tcBorders>
          </w:tcPr>
          <w:p w14:paraId="0610F0B9" w14:textId="77777777" w:rsidR="001512E4" w:rsidRPr="0037185F" w:rsidRDefault="001512E4" w:rsidP="005011AD">
            <w:pPr>
              <w:pStyle w:val="TAC"/>
              <w:rPr>
                <w:rFonts w:cs="v4.2.0"/>
              </w:rPr>
            </w:pPr>
            <w:r w:rsidRPr="0037185F">
              <w:rPr>
                <w:rFonts w:cs="v4.2.0"/>
              </w:rPr>
              <w:t>Setup 1 as specified in clause A.3.15</w:t>
            </w:r>
          </w:p>
        </w:tc>
      </w:tr>
      <w:tr w:rsidR="001512E4" w:rsidRPr="0037185F" w14:paraId="053BB798" w14:textId="77777777" w:rsidTr="005011AD">
        <w:trPr>
          <w:cantSplit/>
          <w:trHeight w:val="187"/>
        </w:trPr>
        <w:tc>
          <w:tcPr>
            <w:tcW w:w="2624" w:type="dxa"/>
            <w:gridSpan w:val="2"/>
            <w:tcBorders>
              <w:left w:val="single" w:sz="4" w:space="0" w:color="auto"/>
              <w:bottom w:val="single" w:sz="4" w:space="0" w:color="auto"/>
            </w:tcBorders>
          </w:tcPr>
          <w:p w14:paraId="4C5AE2C1" w14:textId="77777777" w:rsidR="001512E4" w:rsidRPr="0037185F" w:rsidRDefault="001512E4" w:rsidP="005011AD">
            <w:pPr>
              <w:pStyle w:val="TAL"/>
            </w:pPr>
            <w:r w:rsidRPr="0037185F">
              <w:rPr>
                <w:noProof/>
                <w:position w:val="-12"/>
              </w:rPr>
              <w:t>Beam Assumption</w:t>
            </w:r>
            <w:r w:rsidRPr="0037185F">
              <w:rPr>
                <w:noProof/>
                <w:position w:val="-12"/>
                <w:vertAlign w:val="superscript"/>
              </w:rPr>
              <w:t>Note 7</w:t>
            </w:r>
          </w:p>
        </w:tc>
        <w:tc>
          <w:tcPr>
            <w:tcW w:w="877" w:type="dxa"/>
            <w:tcBorders>
              <w:bottom w:val="single" w:sz="4" w:space="0" w:color="auto"/>
            </w:tcBorders>
          </w:tcPr>
          <w:p w14:paraId="55B9F502" w14:textId="77777777" w:rsidR="001512E4" w:rsidRPr="0037185F" w:rsidRDefault="001512E4" w:rsidP="005011AD">
            <w:pPr>
              <w:pStyle w:val="TAC"/>
            </w:pPr>
          </w:p>
        </w:tc>
        <w:tc>
          <w:tcPr>
            <w:tcW w:w="1456" w:type="dxa"/>
            <w:tcBorders>
              <w:bottom w:val="single" w:sz="4" w:space="0" w:color="auto"/>
            </w:tcBorders>
          </w:tcPr>
          <w:p w14:paraId="59F920F8"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4572C2BA" w14:textId="77777777" w:rsidR="001512E4" w:rsidRPr="0037185F" w:rsidRDefault="001512E4" w:rsidP="005011AD">
            <w:pPr>
              <w:pStyle w:val="TAC"/>
              <w:rPr>
                <w:rFonts w:cs="v4.2.0"/>
              </w:rPr>
            </w:pPr>
            <w:r w:rsidRPr="0037185F">
              <w:t>Rough</w:t>
            </w:r>
          </w:p>
        </w:tc>
        <w:tc>
          <w:tcPr>
            <w:tcW w:w="2203" w:type="dxa"/>
            <w:gridSpan w:val="2"/>
            <w:tcBorders>
              <w:bottom w:val="single" w:sz="4" w:space="0" w:color="auto"/>
            </w:tcBorders>
          </w:tcPr>
          <w:p w14:paraId="5EA54457" w14:textId="77777777" w:rsidR="001512E4" w:rsidRPr="0037185F" w:rsidRDefault="001512E4" w:rsidP="005011AD">
            <w:pPr>
              <w:pStyle w:val="TAC"/>
              <w:rPr>
                <w:rFonts w:cs="v4.2.0"/>
              </w:rPr>
            </w:pPr>
            <w:r w:rsidRPr="0037185F">
              <w:t>Rough</w:t>
            </w:r>
          </w:p>
        </w:tc>
      </w:tr>
      <w:tr w:rsidR="001512E4" w:rsidRPr="0037185F" w14:paraId="4FF7DE88" w14:textId="77777777" w:rsidTr="005011AD">
        <w:trPr>
          <w:cantSplit/>
          <w:trHeight w:val="187"/>
        </w:trPr>
        <w:tc>
          <w:tcPr>
            <w:tcW w:w="2624" w:type="dxa"/>
            <w:gridSpan w:val="2"/>
            <w:tcBorders>
              <w:left w:val="single" w:sz="4" w:space="0" w:color="auto"/>
              <w:bottom w:val="single" w:sz="4" w:space="0" w:color="auto"/>
            </w:tcBorders>
          </w:tcPr>
          <w:p w14:paraId="5EFEEA9B" w14:textId="77777777" w:rsidR="001512E4" w:rsidRPr="0037185F" w:rsidRDefault="001512E4" w:rsidP="005011AD">
            <w:pPr>
              <w:pStyle w:val="TAL"/>
            </w:pPr>
            <w:r w:rsidRPr="0037185F">
              <w:t>NR RF Channel Number</w:t>
            </w:r>
          </w:p>
        </w:tc>
        <w:tc>
          <w:tcPr>
            <w:tcW w:w="877" w:type="dxa"/>
            <w:tcBorders>
              <w:bottom w:val="single" w:sz="4" w:space="0" w:color="auto"/>
            </w:tcBorders>
          </w:tcPr>
          <w:p w14:paraId="747B1279" w14:textId="77777777" w:rsidR="001512E4" w:rsidRPr="0037185F" w:rsidRDefault="001512E4" w:rsidP="005011AD">
            <w:pPr>
              <w:pStyle w:val="TAC"/>
            </w:pPr>
          </w:p>
        </w:tc>
        <w:tc>
          <w:tcPr>
            <w:tcW w:w="1456" w:type="dxa"/>
            <w:tcBorders>
              <w:bottom w:val="single" w:sz="4" w:space="0" w:color="auto"/>
            </w:tcBorders>
          </w:tcPr>
          <w:p w14:paraId="3080A7D1" w14:textId="77777777" w:rsidR="001512E4" w:rsidRPr="0037185F" w:rsidRDefault="001512E4" w:rsidP="005011AD">
            <w:pPr>
              <w:pStyle w:val="TAC"/>
              <w:rPr>
                <w:rFonts w:cs="v4.2.0"/>
              </w:rPr>
            </w:pPr>
            <w:r w:rsidRPr="0037185F">
              <w:t>Config 1</w:t>
            </w:r>
          </w:p>
        </w:tc>
        <w:tc>
          <w:tcPr>
            <w:tcW w:w="1786" w:type="dxa"/>
            <w:gridSpan w:val="2"/>
            <w:tcBorders>
              <w:bottom w:val="single" w:sz="4" w:space="0" w:color="auto"/>
            </w:tcBorders>
          </w:tcPr>
          <w:p w14:paraId="52B2BA24" w14:textId="77777777" w:rsidR="001512E4" w:rsidRPr="0037185F" w:rsidRDefault="001512E4" w:rsidP="005011AD">
            <w:pPr>
              <w:pStyle w:val="TAC"/>
            </w:pPr>
            <w:r w:rsidRPr="0037185F">
              <w:rPr>
                <w:rFonts w:cs="v4.2.0"/>
              </w:rPr>
              <w:t>1</w:t>
            </w:r>
          </w:p>
        </w:tc>
        <w:tc>
          <w:tcPr>
            <w:tcW w:w="2203" w:type="dxa"/>
            <w:gridSpan w:val="2"/>
            <w:tcBorders>
              <w:bottom w:val="single" w:sz="4" w:space="0" w:color="auto"/>
            </w:tcBorders>
          </w:tcPr>
          <w:p w14:paraId="2D9BE047" w14:textId="77777777" w:rsidR="001512E4" w:rsidRPr="0037185F" w:rsidRDefault="001512E4" w:rsidP="005011AD">
            <w:pPr>
              <w:pStyle w:val="TAC"/>
            </w:pPr>
            <w:r w:rsidRPr="0037185F">
              <w:rPr>
                <w:rFonts w:cs="v4.2.0"/>
              </w:rPr>
              <w:t>2</w:t>
            </w:r>
          </w:p>
        </w:tc>
      </w:tr>
      <w:tr w:rsidR="001512E4" w:rsidRPr="0037185F" w14:paraId="648A9F1F" w14:textId="77777777" w:rsidTr="005011AD">
        <w:trPr>
          <w:cantSplit/>
          <w:trHeight w:val="187"/>
        </w:trPr>
        <w:tc>
          <w:tcPr>
            <w:tcW w:w="2624" w:type="dxa"/>
            <w:gridSpan w:val="2"/>
            <w:tcBorders>
              <w:left w:val="single" w:sz="4" w:space="0" w:color="auto"/>
            </w:tcBorders>
          </w:tcPr>
          <w:p w14:paraId="7320DFF8" w14:textId="77777777" w:rsidR="001512E4" w:rsidRPr="0037185F" w:rsidRDefault="001512E4" w:rsidP="005011AD">
            <w:pPr>
              <w:pStyle w:val="TAL"/>
            </w:pPr>
            <w:r w:rsidRPr="0037185F">
              <w:rPr>
                <w:bCs/>
              </w:rPr>
              <w:t>TDD configuration</w:t>
            </w:r>
          </w:p>
        </w:tc>
        <w:tc>
          <w:tcPr>
            <w:tcW w:w="877" w:type="dxa"/>
          </w:tcPr>
          <w:p w14:paraId="4F3D21C2" w14:textId="77777777" w:rsidR="001512E4" w:rsidRPr="0037185F" w:rsidRDefault="001512E4" w:rsidP="005011AD">
            <w:pPr>
              <w:pStyle w:val="TAC"/>
              <w:rPr>
                <w:rFonts w:cs="v4.2.0"/>
              </w:rPr>
            </w:pPr>
          </w:p>
        </w:tc>
        <w:tc>
          <w:tcPr>
            <w:tcW w:w="1456" w:type="dxa"/>
            <w:tcBorders>
              <w:bottom w:val="single" w:sz="4" w:space="0" w:color="auto"/>
            </w:tcBorders>
          </w:tcPr>
          <w:p w14:paraId="7744E245"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28A96642" w14:textId="77777777" w:rsidR="001512E4" w:rsidRPr="0037185F" w:rsidRDefault="001512E4" w:rsidP="005011AD">
            <w:pPr>
              <w:pStyle w:val="TAC"/>
            </w:pPr>
            <w:r w:rsidRPr="0037185F">
              <w:t>TDDConf.3.1</w:t>
            </w:r>
          </w:p>
        </w:tc>
        <w:tc>
          <w:tcPr>
            <w:tcW w:w="2203" w:type="dxa"/>
            <w:gridSpan w:val="2"/>
            <w:tcBorders>
              <w:bottom w:val="single" w:sz="4" w:space="0" w:color="auto"/>
            </w:tcBorders>
          </w:tcPr>
          <w:p w14:paraId="05C4A8C1" w14:textId="77777777" w:rsidR="001512E4" w:rsidRPr="0037185F" w:rsidRDefault="001512E4" w:rsidP="005011AD">
            <w:pPr>
              <w:pStyle w:val="TAC"/>
            </w:pPr>
            <w:r w:rsidRPr="0037185F">
              <w:t>TDDConf.3.1</w:t>
            </w:r>
          </w:p>
        </w:tc>
      </w:tr>
      <w:tr w:rsidR="001512E4" w:rsidRPr="0037185F" w14:paraId="2518AE95" w14:textId="77777777" w:rsidTr="005011AD">
        <w:trPr>
          <w:cantSplit/>
          <w:trHeight w:val="187"/>
        </w:trPr>
        <w:tc>
          <w:tcPr>
            <w:tcW w:w="2624" w:type="dxa"/>
            <w:gridSpan w:val="2"/>
            <w:tcBorders>
              <w:left w:val="single" w:sz="4" w:space="0" w:color="auto"/>
            </w:tcBorders>
          </w:tcPr>
          <w:p w14:paraId="35074C24" w14:textId="77777777" w:rsidR="001512E4" w:rsidRPr="0037185F" w:rsidRDefault="001512E4" w:rsidP="005011AD">
            <w:pPr>
              <w:pStyle w:val="TAL"/>
            </w:pPr>
            <w:r w:rsidRPr="0037185F">
              <w:t>Duplex mode</w:t>
            </w:r>
          </w:p>
        </w:tc>
        <w:tc>
          <w:tcPr>
            <w:tcW w:w="877" w:type="dxa"/>
          </w:tcPr>
          <w:p w14:paraId="7400DFC9" w14:textId="77777777" w:rsidR="001512E4" w:rsidRPr="0037185F" w:rsidRDefault="001512E4" w:rsidP="005011AD">
            <w:pPr>
              <w:pStyle w:val="TAC"/>
              <w:rPr>
                <w:rFonts w:cs="v4.2.0"/>
              </w:rPr>
            </w:pPr>
          </w:p>
        </w:tc>
        <w:tc>
          <w:tcPr>
            <w:tcW w:w="1456" w:type="dxa"/>
            <w:tcBorders>
              <w:bottom w:val="single" w:sz="4" w:space="0" w:color="auto"/>
            </w:tcBorders>
          </w:tcPr>
          <w:p w14:paraId="609612A3"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7855D15A" w14:textId="77777777" w:rsidR="001512E4" w:rsidRPr="0037185F" w:rsidRDefault="001512E4" w:rsidP="005011AD">
            <w:pPr>
              <w:pStyle w:val="TAC"/>
            </w:pPr>
            <w:r w:rsidRPr="0037185F">
              <w:t>TDD</w:t>
            </w:r>
          </w:p>
        </w:tc>
        <w:tc>
          <w:tcPr>
            <w:tcW w:w="2203" w:type="dxa"/>
            <w:gridSpan w:val="2"/>
            <w:tcBorders>
              <w:bottom w:val="single" w:sz="4" w:space="0" w:color="auto"/>
            </w:tcBorders>
          </w:tcPr>
          <w:p w14:paraId="0F4D573E" w14:textId="77777777" w:rsidR="001512E4" w:rsidRPr="0037185F" w:rsidRDefault="001512E4" w:rsidP="005011AD">
            <w:pPr>
              <w:pStyle w:val="TAC"/>
            </w:pPr>
            <w:r w:rsidRPr="0037185F">
              <w:t>TDD</w:t>
            </w:r>
          </w:p>
        </w:tc>
      </w:tr>
      <w:tr w:rsidR="001512E4" w:rsidRPr="0037185F" w14:paraId="3BE225BB" w14:textId="77777777" w:rsidTr="005011AD">
        <w:trPr>
          <w:cantSplit/>
          <w:trHeight w:val="187"/>
        </w:trPr>
        <w:tc>
          <w:tcPr>
            <w:tcW w:w="2624" w:type="dxa"/>
            <w:gridSpan w:val="2"/>
            <w:tcBorders>
              <w:left w:val="single" w:sz="4" w:space="0" w:color="auto"/>
            </w:tcBorders>
          </w:tcPr>
          <w:p w14:paraId="3EEE416D" w14:textId="77777777" w:rsidR="001512E4" w:rsidRPr="0037185F" w:rsidRDefault="001512E4" w:rsidP="005011AD">
            <w:pPr>
              <w:pStyle w:val="TAL"/>
            </w:pPr>
            <w:proofErr w:type="spellStart"/>
            <w:r w:rsidRPr="0037185F">
              <w:rPr>
                <w:bCs/>
              </w:rPr>
              <w:t>BW</w:t>
            </w:r>
            <w:r w:rsidRPr="0037185F">
              <w:rPr>
                <w:vertAlign w:val="subscript"/>
              </w:rPr>
              <w:t>channel</w:t>
            </w:r>
            <w:proofErr w:type="spellEnd"/>
          </w:p>
        </w:tc>
        <w:tc>
          <w:tcPr>
            <w:tcW w:w="877" w:type="dxa"/>
          </w:tcPr>
          <w:p w14:paraId="5550CE62" w14:textId="77777777" w:rsidR="001512E4" w:rsidRPr="0037185F" w:rsidRDefault="001512E4" w:rsidP="005011AD">
            <w:pPr>
              <w:pStyle w:val="TAC"/>
            </w:pPr>
            <w:r w:rsidRPr="0037185F">
              <w:rPr>
                <w:rFonts w:cs="v4.2.0"/>
              </w:rPr>
              <w:t>MHz</w:t>
            </w:r>
          </w:p>
        </w:tc>
        <w:tc>
          <w:tcPr>
            <w:tcW w:w="1456" w:type="dxa"/>
            <w:tcBorders>
              <w:bottom w:val="single" w:sz="4" w:space="0" w:color="auto"/>
            </w:tcBorders>
          </w:tcPr>
          <w:p w14:paraId="180A7300"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63EA81F7" w14:textId="77777777" w:rsidR="001512E4" w:rsidRPr="0037185F" w:rsidRDefault="001512E4" w:rsidP="005011AD">
            <w:pPr>
              <w:pStyle w:val="TAC"/>
              <w:rPr>
                <w:szCs w:val="18"/>
              </w:rPr>
            </w:pPr>
            <w:r>
              <w:rPr>
                <w:szCs w:val="18"/>
              </w:rPr>
              <w:t>2</w:t>
            </w:r>
            <w:r w:rsidRPr="0037185F">
              <w:rPr>
                <w:szCs w:val="18"/>
              </w:rPr>
              <w:t xml:space="preserve">00: </w:t>
            </w:r>
            <w:proofErr w:type="spellStart"/>
            <w:proofErr w:type="gramStart"/>
            <w:r w:rsidRPr="0037185F">
              <w:rPr>
                <w:szCs w:val="18"/>
              </w:rPr>
              <w:t>N</w:t>
            </w:r>
            <w:r w:rsidRPr="0037185F">
              <w:rPr>
                <w:szCs w:val="18"/>
                <w:vertAlign w:val="subscript"/>
              </w:rPr>
              <w:t>RB,c</w:t>
            </w:r>
            <w:proofErr w:type="spellEnd"/>
            <w:proofErr w:type="gramEnd"/>
            <w:r w:rsidRPr="0037185F">
              <w:rPr>
                <w:szCs w:val="18"/>
                <w:vertAlign w:val="subscript"/>
              </w:rPr>
              <w:t xml:space="preserve"> </w:t>
            </w:r>
            <w:r w:rsidRPr="0037185F">
              <w:rPr>
                <w:szCs w:val="18"/>
              </w:rPr>
              <w:t xml:space="preserve">= </w:t>
            </w:r>
            <w:r>
              <w:rPr>
                <w:szCs w:val="18"/>
              </w:rPr>
              <w:t>132</w:t>
            </w:r>
          </w:p>
        </w:tc>
        <w:tc>
          <w:tcPr>
            <w:tcW w:w="2203" w:type="dxa"/>
            <w:gridSpan w:val="2"/>
            <w:tcBorders>
              <w:bottom w:val="single" w:sz="4" w:space="0" w:color="auto"/>
            </w:tcBorders>
          </w:tcPr>
          <w:p w14:paraId="3688DF0F" w14:textId="77777777" w:rsidR="001512E4" w:rsidRPr="0037185F" w:rsidRDefault="001512E4" w:rsidP="005011AD">
            <w:pPr>
              <w:pStyle w:val="TAC"/>
              <w:rPr>
                <w:szCs w:val="18"/>
              </w:rPr>
            </w:pPr>
            <w:r>
              <w:rPr>
                <w:szCs w:val="18"/>
              </w:rPr>
              <w:t>2</w:t>
            </w:r>
            <w:r w:rsidRPr="0037185F">
              <w:rPr>
                <w:szCs w:val="18"/>
              </w:rPr>
              <w:t xml:space="preserve">00: </w:t>
            </w:r>
            <w:proofErr w:type="spellStart"/>
            <w:proofErr w:type="gramStart"/>
            <w:r w:rsidRPr="0037185F">
              <w:rPr>
                <w:szCs w:val="18"/>
              </w:rPr>
              <w:t>N</w:t>
            </w:r>
            <w:r w:rsidRPr="0037185F">
              <w:rPr>
                <w:szCs w:val="18"/>
                <w:vertAlign w:val="subscript"/>
              </w:rPr>
              <w:t>RB,c</w:t>
            </w:r>
            <w:proofErr w:type="spellEnd"/>
            <w:proofErr w:type="gramEnd"/>
            <w:r w:rsidRPr="0037185F">
              <w:rPr>
                <w:szCs w:val="18"/>
                <w:vertAlign w:val="subscript"/>
              </w:rPr>
              <w:t xml:space="preserve"> </w:t>
            </w:r>
            <w:r w:rsidRPr="0037185F">
              <w:rPr>
                <w:szCs w:val="18"/>
              </w:rPr>
              <w:t xml:space="preserve">= </w:t>
            </w:r>
            <w:r>
              <w:rPr>
                <w:szCs w:val="18"/>
              </w:rPr>
              <w:t>132</w:t>
            </w:r>
          </w:p>
        </w:tc>
      </w:tr>
      <w:tr w:rsidR="001512E4" w:rsidRPr="0037185F" w14:paraId="7DD8CF22" w14:textId="77777777" w:rsidTr="005011AD">
        <w:trPr>
          <w:cantSplit/>
          <w:trHeight w:val="187"/>
        </w:trPr>
        <w:tc>
          <w:tcPr>
            <w:tcW w:w="2624" w:type="dxa"/>
            <w:gridSpan w:val="2"/>
            <w:tcBorders>
              <w:left w:val="single" w:sz="4" w:space="0" w:color="auto"/>
            </w:tcBorders>
          </w:tcPr>
          <w:p w14:paraId="6DCE4442" w14:textId="77777777" w:rsidR="001512E4" w:rsidRPr="0037185F" w:rsidRDefault="001512E4" w:rsidP="005011AD">
            <w:pPr>
              <w:pStyle w:val="TAL"/>
              <w:rPr>
                <w:bCs/>
              </w:rPr>
            </w:pPr>
            <w:r w:rsidRPr="0037185F">
              <w:t>BWP BW</w:t>
            </w:r>
          </w:p>
        </w:tc>
        <w:tc>
          <w:tcPr>
            <w:tcW w:w="877" w:type="dxa"/>
          </w:tcPr>
          <w:p w14:paraId="1D1D8334" w14:textId="77777777" w:rsidR="001512E4" w:rsidRPr="0037185F" w:rsidRDefault="001512E4" w:rsidP="005011AD">
            <w:pPr>
              <w:pStyle w:val="TAC"/>
            </w:pPr>
          </w:p>
        </w:tc>
        <w:tc>
          <w:tcPr>
            <w:tcW w:w="1456" w:type="dxa"/>
            <w:tcBorders>
              <w:bottom w:val="single" w:sz="4" w:space="0" w:color="auto"/>
            </w:tcBorders>
          </w:tcPr>
          <w:p w14:paraId="103F12AC" w14:textId="77777777" w:rsidR="001512E4" w:rsidRPr="0037185F" w:rsidRDefault="001512E4" w:rsidP="005011AD">
            <w:pPr>
              <w:pStyle w:val="TAC"/>
            </w:pPr>
          </w:p>
        </w:tc>
        <w:tc>
          <w:tcPr>
            <w:tcW w:w="1786" w:type="dxa"/>
            <w:gridSpan w:val="2"/>
            <w:tcBorders>
              <w:bottom w:val="single" w:sz="4" w:space="0" w:color="auto"/>
            </w:tcBorders>
          </w:tcPr>
          <w:p w14:paraId="5EBC0D79" w14:textId="77777777" w:rsidR="001512E4" w:rsidRPr="0037185F" w:rsidRDefault="001512E4" w:rsidP="005011AD">
            <w:pPr>
              <w:pStyle w:val="TAC"/>
              <w:rPr>
                <w:szCs w:val="18"/>
              </w:rPr>
            </w:pPr>
          </w:p>
        </w:tc>
        <w:tc>
          <w:tcPr>
            <w:tcW w:w="2203" w:type="dxa"/>
            <w:gridSpan w:val="2"/>
            <w:tcBorders>
              <w:bottom w:val="single" w:sz="4" w:space="0" w:color="auto"/>
            </w:tcBorders>
          </w:tcPr>
          <w:p w14:paraId="6F5DD59D" w14:textId="77777777" w:rsidR="001512E4" w:rsidRPr="0037185F" w:rsidRDefault="001512E4" w:rsidP="005011AD">
            <w:pPr>
              <w:pStyle w:val="TAC"/>
              <w:rPr>
                <w:szCs w:val="18"/>
              </w:rPr>
            </w:pPr>
          </w:p>
        </w:tc>
      </w:tr>
      <w:tr w:rsidR="001512E4" w:rsidRPr="0037185F" w14:paraId="0AB1464E" w14:textId="77777777" w:rsidTr="005011AD">
        <w:trPr>
          <w:cantSplit/>
          <w:trHeight w:val="187"/>
        </w:trPr>
        <w:tc>
          <w:tcPr>
            <w:tcW w:w="1310" w:type="dxa"/>
            <w:tcBorders>
              <w:left w:val="single" w:sz="4" w:space="0" w:color="auto"/>
              <w:bottom w:val="nil"/>
            </w:tcBorders>
          </w:tcPr>
          <w:p w14:paraId="018F4929" w14:textId="77777777" w:rsidR="001512E4" w:rsidRPr="0037185F" w:rsidRDefault="001512E4" w:rsidP="005011AD">
            <w:pPr>
              <w:pStyle w:val="TAL"/>
            </w:pPr>
            <w:r w:rsidRPr="0037185F">
              <w:t>BWP configuration</w:t>
            </w:r>
          </w:p>
        </w:tc>
        <w:tc>
          <w:tcPr>
            <w:tcW w:w="1314" w:type="dxa"/>
            <w:tcBorders>
              <w:left w:val="single" w:sz="4" w:space="0" w:color="auto"/>
            </w:tcBorders>
          </w:tcPr>
          <w:p w14:paraId="70F65C78" w14:textId="77777777" w:rsidR="001512E4" w:rsidRPr="0037185F" w:rsidRDefault="001512E4" w:rsidP="005011AD">
            <w:pPr>
              <w:pStyle w:val="TAL"/>
            </w:pPr>
            <w:r w:rsidRPr="0037185F">
              <w:t>Initial DL BWP</w:t>
            </w:r>
          </w:p>
        </w:tc>
        <w:tc>
          <w:tcPr>
            <w:tcW w:w="877" w:type="dxa"/>
            <w:tcBorders>
              <w:bottom w:val="single" w:sz="4" w:space="0" w:color="auto"/>
            </w:tcBorders>
          </w:tcPr>
          <w:p w14:paraId="364658BD" w14:textId="77777777" w:rsidR="001512E4" w:rsidRPr="0037185F" w:rsidRDefault="001512E4" w:rsidP="005011AD">
            <w:pPr>
              <w:pStyle w:val="TAC"/>
            </w:pPr>
          </w:p>
        </w:tc>
        <w:tc>
          <w:tcPr>
            <w:tcW w:w="1456" w:type="dxa"/>
            <w:tcBorders>
              <w:bottom w:val="nil"/>
            </w:tcBorders>
          </w:tcPr>
          <w:p w14:paraId="43C71451" w14:textId="77777777" w:rsidR="001512E4" w:rsidRPr="0037185F" w:rsidRDefault="001512E4" w:rsidP="005011AD">
            <w:pPr>
              <w:pStyle w:val="TAC"/>
            </w:pPr>
            <w:r w:rsidRPr="0037185F">
              <w:t>Config</w:t>
            </w:r>
            <w:r w:rsidRPr="0037185F">
              <w:rPr>
                <w:szCs w:val="18"/>
              </w:rPr>
              <w:t xml:space="preserve"> 1</w:t>
            </w:r>
          </w:p>
        </w:tc>
        <w:tc>
          <w:tcPr>
            <w:tcW w:w="1786" w:type="dxa"/>
            <w:gridSpan w:val="2"/>
            <w:tcBorders>
              <w:bottom w:val="single" w:sz="4" w:space="0" w:color="auto"/>
            </w:tcBorders>
          </w:tcPr>
          <w:p w14:paraId="4763301B" w14:textId="77777777" w:rsidR="001512E4" w:rsidRPr="0037185F" w:rsidRDefault="001512E4" w:rsidP="005011AD">
            <w:pPr>
              <w:pStyle w:val="TAC"/>
            </w:pPr>
            <w:r w:rsidRPr="0037185F">
              <w:t>DLBWP.0.1</w:t>
            </w:r>
          </w:p>
        </w:tc>
        <w:tc>
          <w:tcPr>
            <w:tcW w:w="2203" w:type="dxa"/>
            <w:gridSpan w:val="2"/>
            <w:tcBorders>
              <w:bottom w:val="single" w:sz="4" w:space="0" w:color="auto"/>
            </w:tcBorders>
          </w:tcPr>
          <w:p w14:paraId="43395CFE" w14:textId="77777777" w:rsidR="001512E4" w:rsidRPr="0037185F" w:rsidRDefault="001512E4" w:rsidP="005011AD">
            <w:pPr>
              <w:pStyle w:val="TAC"/>
            </w:pPr>
            <w:r w:rsidRPr="0037185F">
              <w:t>N/A</w:t>
            </w:r>
          </w:p>
        </w:tc>
      </w:tr>
      <w:tr w:rsidR="001512E4" w:rsidRPr="0037185F" w14:paraId="49A3AA02" w14:textId="77777777" w:rsidTr="005011AD">
        <w:trPr>
          <w:cantSplit/>
          <w:trHeight w:val="187"/>
        </w:trPr>
        <w:tc>
          <w:tcPr>
            <w:tcW w:w="1310" w:type="dxa"/>
            <w:tcBorders>
              <w:top w:val="nil"/>
              <w:left w:val="single" w:sz="4" w:space="0" w:color="auto"/>
              <w:bottom w:val="nil"/>
            </w:tcBorders>
          </w:tcPr>
          <w:p w14:paraId="4DE2E37F" w14:textId="77777777" w:rsidR="001512E4" w:rsidRPr="0037185F" w:rsidRDefault="001512E4" w:rsidP="005011AD">
            <w:pPr>
              <w:pStyle w:val="TAL"/>
            </w:pPr>
          </w:p>
        </w:tc>
        <w:tc>
          <w:tcPr>
            <w:tcW w:w="1314" w:type="dxa"/>
            <w:tcBorders>
              <w:left w:val="single" w:sz="4" w:space="0" w:color="auto"/>
            </w:tcBorders>
          </w:tcPr>
          <w:p w14:paraId="143E4BB7" w14:textId="77777777" w:rsidR="001512E4" w:rsidRPr="0037185F" w:rsidRDefault="001512E4" w:rsidP="005011AD">
            <w:pPr>
              <w:pStyle w:val="TAL"/>
            </w:pPr>
            <w:r w:rsidRPr="0037185F">
              <w:t>Initial UL BWP</w:t>
            </w:r>
          </w:p>
        </w:tc>
        <w:tc>
          <w:tcPr>
            <w:tcW w:w="877" w:type="dxa"/>
            <w:tcBorders>
              <w:bottom w:val="single" w:sz="4" w:space="0" w:color="auto"/>
            </w:tcBorders>
          </w:tcPr>
          <w:p w14:paraId="34EB7762" w14:textId="77777777" w:rsidR="001512E4" w:rsidRPr="0037185F" w:rsidRDefault="001512E4" w:rsidP="005011AD">
            <w:pPr>
              <w:pStyle w:val="TAC"/>
            </w:pPr>
          </w:p>
        </w:tc>
        <w:tc>
          <w:tcPr>
            <w:tcW w:w="1456" w:type="dxa"/>
            <w:tcBorders>
              <w:top w:val="nil"/>
              <w:bottom w:val="nil"/>
            </w:tcBorders>
          </w:tcPr>
          <w:p w14:paraId="484FC484" w14:textId="77777777" w:rsidR="001512E4" w:rsidRPr="0037185F" w:rsidRDefault="001512E4" w:rsidP="005011AD">
            <w:pPr>
              <w:pStyle w:val="TAC"/>
            </w:pPr>
          </w:p>
        </w:tc>
        <w:tc>
          <w:tcPr>
            <w:tcW w:w="1786" w:type="dxa"/>
            <w:gridSpan w:val="2"/>
            <w:tcBorders>
              <w:bottom w:val="single" w:sz="4" w:space="0" w:color="auto"/>
            </w:tcBorders>
          </w:tcPr>
          <w:p w14:paraId="3732D498" w14:textId="77777777" w:rsidR="001512E4" w:rsidRPr="0037185F" w:rsidRDefault="001512E4" w:rsidP="005011AD">
            <w:pPr>
              <w:pStyle w:val="TAC"/>
            </w:pPr>
            <w:r w:rsidRPr="0037185F">
              <w:t>ULBWP.0.1</w:t>
            </w:r>
          </w:p>
        </w:tc>
        <w:tc>
          <w:tcPr>
            <w:tcW w:w="2203" w:type="dxa"/>
            <w:gridSpan w:val="2"/>
            <w:tcBorders>
              <w:bottom w:val="single" w:sz="4" w:space="0" w:color="auto"/>
            </w:tcBorders>
          </w:tcPr>
          <w:p w14:paraId="3412A07D" w14:textId="77777777" w:rsidR="001512E4" w:rsidRPr="0037185F" w:rsidRDefault="001512E4" w:rsidP="005011AD">
            <w:pPr>
              <w:pStyle w:val="TAC"/>
            </w:pPr>
            <w:r w:rsidRPr="0037185F">
              <w:t>N/A</w:t>
            </w:r>
          </w:p>
        </w:tc>
      </w:tr>
      <w:tr w:rsidR="001512E4" w:rsidRPr="0037185F" w14:paraId="4E1D9031" w14:textId="77777777" w:rsidTr="005011AD">
        <w:trPr>
          <w:cantSplit/>
          <w:trHeight w:val="187"/>
        </w:trPr>
        <w:tc>
          <w:tcPr>
            <w:tcW w:w="1310" w:type="dxa"/>
            <w:tcBorders>
              <w:top w:val="nil"/>
              <w:left w:val="single" w:sz="4" w:space="0" w:color="auto"/>
              <w:bottom w:val="nil"/>
            </w:tcBorders>
          </w:tcPr>
          <w:p w14:paraId="26BDFD53" w14:textId="77777777" w:rsidR="001512E4" w:rsidRPr="0037185F" w:rsidRDefault="001512E4" w:rsidP="005011AD">
            <w:pPr>
              <w:pStyle w:val="TAL"/>
            </w:pPr>
          </w:p>
        </w:tc>
        <w:tc>
          <w:tcPr>
            <w:tcW w:w="1314" w:type="dxa"/>
            <w:tcBorders>
              <w:left w:val="single" w:sz="4" w:space="0" w:color="auto"/>
            </w:tcBorders>
          </w:tcPr>
          <w:p w14:paraId="61AC1086" w14:textId="77777777" w:rsidR="001512E4" w:rsidRPr="0037185F" w:rsidRDefault="001512E4" w:rsidP="005011AD">
            <w:pPr>
              <w:pStyle w:val="TAL"/>
            </w:pPr>
            <w:r w:rsidRPr="0037185F">
              <w:t>Dedicated DL BWP</w:t>
            </w:r>
          </w:p>
        </w:tc>
        <w:tc>
          <w:tcPr>
            <w:tcW w:w="877" w:type="dxa"/>
            <w:tcBorders>
              <w:bottom w:val="single" w:sz="4" w:space="0" w:color="auto"/>
            </w:tcBorders>
          </w:tcPr>
          <w:p w14:paraId="2102C770" w14:textId="77777777" w:rsidR="001512E4" w:rsidRPr="0037185F" w:rsidRDefault="001512E4" w:rsidP="005011AD">
            <w:pPr>
              <w:pStyle w:val="TAC"/>
            </w:pPr>
          </w:p>
        </w:tc>
        <w:tc>
          <w:tcPr>
            <w:tcW w:w="1456" w:type="dxa"/>
            <w:tcBorders>
              <w:top w:val="nil"/>
              <w:bottom w:val="nil"/>
            </w:tcBorders>
          </w:tcPr>
          <w:p w14:paraId="02A9D69A" w14:textId="77777777" w:rsidR="001512E4" w:rsidRPr="0037185F" w:rsidRDefault="001512E4" w:rsidP="005011AD">
            <w:pPr>
              <w:pStyle w:val="TAC"/>
            </w:pPr>
          </w:p>
        </w:tc>
        <w:tc>
          <w:tcPr>
            <w:tcW w:w="1786" w:type="dxa"/>
            <w:gridSpan w:val="2"/>
            <w:tcBorders>
              <w:bottom w:val="single" w:sz="4" w:space="0" w:color="auto"/>
            </w:tcBorders>
          </w:tcPr>
          <w:p w14:paraId="489A8D4A" w14:textId="77777777" w:rsidR="001512E4" w:rsidRPr="0037185F" w:rsidRDefault="001512E4" w:rsidP="005011AD">
            <w:pPr>
              <w:pStyle w:val="TAC"/>
            </w:pPr>
            <w:r w:rsidRPr="0037185F">
              <w:t>DLBWP.1.1</w:t>
            </w:r>
          </w:p>
        </w:tc>
        <w:tc>
          <w:tcPr>
            <w:tcW w:w="2203" w:type="dxa"/>
            <w:gridSpan w:val="2"/>
            <w:tcBorders>
              <w:bottom w:val="single" w:sz="4" w:space="0" w:color="auto"/>
            </w:tcBorders>
          </w:tcPr>
          <w:p w14:paraId="6C2B2454" w14:textId="77777777" w:rsidR="001512E4" w:rsidRPr="0037185F" w:rsidRDefault="001512E4" w:rsidP="005011AD">
            <w:pPr>
              <w:pStyle w:val="TAC"/>
            </w:pPr>
            <w:r w:rsidRPr="0037185F">
              <w:t>N/A</w:t>
            </w:r>
          </w:p>
        </w:tc>
      </w:tr>
      <w:tr w:rsidR="001512E4" w:rsidRPr="0037185F" w14:paraId="6D7597DF" w14:textId="77777777" w:rsidTr="005011AD">
        <w:trPr>
          <w:cantSplit/>
          <w:trHeight w:val="187"/>
        </w:trPr>
        <w:tc>
          <w:tcPr>
            <w:tcW w:w="1310" w:type="dxa"/>
            <w:tcBorders>
              <w:top w:val="nil"/>
              <w:left w:val="single" w:sz="4" w:space="0" w:color="auto"/>
              <w:bottom w:val="single" w:sz="4" w:space="0" w:color="auto"/>
            </w:tcBorders>
          </w:tcPr>
          <w:p w14:paraId="5F31945F" w14:textId="77777777" w:rsidR="001512E4" w:rsidRPr="0037185F" w:rsidRDefault="001512E4" w:rsidP="005011AD">
            <w:pPr>
              <w:pStyle w:val="TAL"/>
              <w:rPr>
                <w:bCs/>
              </w:rPr>
            </w:pPr>
          </w:p>
        </w:tc>
        <w:tc>
          <w:tcPr>
            <w:tcW w:w="1314" w:type="dxa"/>
            <w:tcBorders>
              <w:left w:val="single" w:sz="4" w:space="0" w:color="auto"/>
              <w:bottom w:val="single" w:sz="4" w:space="0" w:color="auto"/>
            </w:tcBorders>
          </w:tcPr>
          <w:p w14:paraId="0C15E1EC" w14:textId="77777777" w:rsidR="001512E4" w:rsidRPr="0037185F" w:rsidRDefault="001512E4" w:rsidP="005011AD">
            <w:pPr>
              <w:pStyle w:val="TAL"/>
              <w:rPr>
                <w:bCs/>
              </w:rPr>
            </w:pPr>
            <w:r w:rsidRPr="0037185F">
              <w:rPr>
                <w:bCs/>
              </w:rPr>
              <w:t>Dedicated UL BWP</w:t>
            </w:r>
          </w:p>
        </w:tc>
        <w:tc>
          <w:tcPr>
            <w:tcW w:w="877" w:type="dxa"/>
            <w:tcBorders>
              <w:bottom w:val="single" w:sz="4" w:space="0" w:color="auto"/>
            </w:tcBorders>
          </w:tcPr>
          <w:p w14:paraId="3E88D34E" w14:textId="77777777" w:rsidR="001512E4" w:rsidRPr="0037185F" w:rsidRDefault="001512E4" w:rsidP="005011AD">
            <w:pPr>
              <w:pStyle w:val="TAC"/>
            </w:pPr>
          </w:p>
        </w:tc>
        <w:tc>
          <w:tcPr>
            <w:tcW w:w="1456" w:type="dxa"/>
            <w:tcBorders>
              <w:top w:val="nil"/>
              <w:bottom w:val="single" w:sz="4" w:space="0" w:color="auto"/>
            </w:tcBorders>
          </w:tcPr>
          <w:p w14:paraId="221F367F" w14:textId="77777777" w:rsidR="001512E4" w:rsidRPr="0037185F" w:rsidRDefault="001512E4" w:rsidP="005011AD">
            <w:pPr>
              <w:pStyle w:val="TAC"/>
            </w:pPr>
          </w:p>
        </w:tc>
        <w:tc>
          <w:tcPr>
            <w:tcW w:w="1786" w:type="dxa"/>
            <w:gridSpan w:val="2"/>
            <w:tcBorders>
              <w:bottom w:val="single" w:sz="4" w:space="0" w:color="auto"/>
            </w:tcBorders>
          </w:tcPr>
          <w:p w14:paraId="227A73D7" w14:textId="77777777" w:rsidR="001512E4" w:rsidRPr="0037185F" w:rsidRDefault="001512E4" w:rsidP="005011AD">
            <w:pPr>
              <w:pStyle w:val="TAC"/>
            </w:pPr>
            <w:r w:rsidRPr="0037185F">
              <w:t>ULBWP.1.1</w:t>
            </w:r>
          </w:p>
        </w:tc>
        <w:tc>
          <w:tcPr>
            <w:tcW w:w="2203" w:type="dxa"/>
            <w:gridSpan w:val="2"/>
            <w:tcBorders>
              <w:bottom w:val="single" w:sz="4" w:space="0" w:color="auto"/>
            </w:tcBorders>
          </w:tcPr>
          <w:p w14:paraId="4EBAC071" w14:textId="77777777" w:rsidR="001512E4" w:rsidRPr="0037185F" w:rsidRDefault="001512E4" w:rsidP="005011AD">
            <w:pPr>
              <w:pStyle w:val="TAC"/>
            </w:pPr>
            <w:r w:rsidRPr="0037185F">
              <w:t>N/A</w:t>
            </w:r>
          </w:p>
        </w:tc>
      </w:tr>
      <w:tr w:rsidR="001512E4" w:rsidRPr="0037185F" w14:paraId="227743B1" w14:textId="77777777" w:rsidTr="005011AD">
        <w:trPr>
          <w:cantSplit/>
          <w:trHeight w:val="187"/>
        </w:trPr>
        <w:tc>
          <w:tcPr>
            <w:tcW w:w="2624" w:type="dxa"/>
            <w:gridSpan w:val="2"/>
            <w:tcBorders>
              <w:left w:val="single" w:sz="4" w:space="0" w:color="auto"/>
              <w:bottom w:val="single" w:sz="4" w:space="0" w:color="auto"/>
            </w:tcBorders>
          </w:tcPr>
          <w:p w14:paraId="53504AA2" w14:textId="77777777" w:rsidR="001512E4" w:rsidRPr="0037185F" w:rsidRDefault="001512E4" w:rsidP="005011AD">
            <w:pPr>
              <w:pStyle w:val="TAL"/>
            </w:pPr>
            <w:r w:rsidRPr="0037185F">
              <w:rPr>
                <w:bCs/>
              </w:rPr>
              <w:t xml:space="preserve">OCNG Patterns defined in A.3.2.1.1 (OP.1) </w:t>
            </w:r>
          </w:p>
        </w:tc>
        <w:tc>
          <w:tcPr>
            <w:tcW w:w="877" w:type="dxa"/>
            <w:tcBorders>
              <w:bottom w:val="single" w:sz="4" w:space="0" w:color="auto"/>
            </w:tcBorders>
          </w:tcPr>
          <w:p w14:paraId="4A4C162C" w14:textId="77777777" w:rsidR="001512E4" w:rsidRPr="0037185F" w:rsidRDefault="001512E4" w:rsidP="005011AD">
            <w:pPr>
              <w:pStyle w:val="TAC"/>
            </w:pPr>
          </w:p>
        </w:tc>
        <w:tc>
          <w:tcPr>
            <w:tcW w:w="1456" w:type="dxa"/>
            <w:tcBorders>
              <w:bottom w:val="single" w:sz="4" w:space="0" w:color="auto"/>
            </w:tcBorders>
          </w:tcPr>
          <w:p w14:paraId="63FB7059"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4011E26B" w14:textId="77777777" w:rsidR="001512E4" w:rsidRPr="0037185F" w:rsidRDefault="001512E4" w:rsidP="005011AD">
            <w:pPr>
              <w:pStyle w:val="TAC"/>
            </w:pPr>
          </w:p>
          <w:p w14:paraId="092805C8" w14:textId="77777777" w:rsidR="001512E4" w:rsidRPr="0037185F" w:rsidRDefault="001512E4" w:rsidP="005011AD">
            <w:pPr>
              <w:pStyle w:val="TAC"/>
              <w:rPr>
                <w:rFonts w:cs="v4.2.0"/>
              </w:rPr>
            </w:pPr>
            <w:r w:rsidRPr="0037185F">
              <w:t>OP.1</w:t>
            </w:r>
          </w:p>
        </w:tc>
        <w:tc>
          <w:tcPr>
            <w:tcW w:w="2203" w:type="dxa"/>
            <w:gridSpan w:val="2"/>
            <w:tcBorders>
              <w:bottom w:val="single" w:sz="4" w:space="0" w:color="auto"/>
            </w:tcBorders>
          </w:tcPr>
          <w:p w14:paraId="5F727424" w14:textId="77777777" w:rsidR="001512E4" w:rsidRPr="0037185F" w:rsidRDefault="001512E4" w:rsidP="005011AD">
            <w:pPr>
              <w:pStyle w:val="TAC"/>
            </w:pPr>
          </w:p>
          <w:p w14:paraId="44DE628B" w14:textId="77777777" w:rsidR="001512E4" w:rsidRPr="0037185F" w:rsidRDefault="001512E4" w:rsidP="005011AD">
            <w:pPr>
              <w:pStyle w:val="TAC"/>
              <w:rPr>
                <w:rFonts w:cs="v4.2.0"/>
              </w:rPr>
            </w:pPr>
            <w:r w:rsidRPr="0037185F">
              <w:t>OP.1</w:t>
            </w:r>
          </w:p>
        </w:tc>
      </w:tr>
      <w:tr w:rsidR="001512E4" w:rsidRPr="0037185F" w14:paraId="403FC53A" w14:textId="77777777" w:rsidTr="005011AD">
        <w:trPr>
          <w:cantSplit/>
          <w:trHeight w:val="187"/>
        </w:trPr>
        <w:tc>
          <w:tcPr>
            <w:tcW w:w="2624" w:type="dxa"/>
            <w:gridSpan w:val="2"/>
            <w:tcBorders>
              <w:left w:val="single" w:sz="4" w:space="0" w:color="auto"/>
            </w:tcBorders>
          </w:tcPr>
          <w:p w14:paraId="546CA4EE" w14:textId="77777777" w:rsidR="001512E4" w:rsidRPr="0037185F" w:rsidRDefault="001512E4" w:rsidP="005011AD">
            <w:pPr>
              <w:pStyle w:val="TAL"/>
            </w:pPr>
            <w:r w:rsidRPr="0037185F">
              <w:t>PDSCH Reference measurement channel</w:t>
            </w:r>
          </w:p>
        </w:tc>
        <w:tc>
          <w:tcPr>
            <w:tcW w:w="877" w:type="dxa"/>
            <w:tcBorders>
              <w:bottom w:val="single" w:sz="4" w:space="0" w:color="auto"/>
            </w:tcBorders>
          </w:tcPr>
          <w:p w14:paraId="6700312D" w14:textId="77777777" w:rsidR="001512E4" w:rsidRPr="0037185F" w:rsidRDefault="001512E4" w:rsidP="005011AD">
            <w:pPr>
              <w:pStyle w:val="TAC"/>
            </w:pPr>
          </w:p>
        </w:tc>
        <w:tc>
          <w:tcPr>
            <w:tcW w:w="1456" w:type="dxa"/>
            <w:tcBorders>
              <w:bottom w:val="single" w:sz="4" w:space="0" w:color="auto"/>
            </w:tcBorders>
          </w:tcPr>
          <w:p w14:paraId="0D6B68B6"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6C9CCE07" w14:textId="77777777" w:rsidR="001512E4" w:rsidRPr="0037185F" w:rsidRDefault="001512E4" w:rsidP="005011AD">
            <w:pPr>
              <w:pStyle w:val="TAC"/>
            </w:pPr>
            <w:r w:rsidRPr="0037185F">
              <w:t>SR.3.1 TDD</w:t>
            </w:r>
          </w:p>
          <w:p w14:paraId="5698E06C" w14:textId="77777777" w:rsidR="001512E4" w:rsidRPr="0037185F" w:rsidRDefault="001512E4" w:rsidP="005011AD">
            <w:pPr>
              <w:pStyle w:val="TAC"/>
            </w:pPr>
          </w:p>
        </w:tc>
        <w:tc>
          <w:tcPr>
            <w:tcW w:w="2203" w:type="dxa"/>
            <w:gridSpan w:val="2"/>
          </w:tcPr>
          <w:p w14:paraId="41E66F11" w14:textId="77777777" w:rsidR="001512E4" w:rsidRPr="0037185F" w:rsidRDefault="001512E4" w:rsidP="005011AD">
            <w:pPr>
              <w:pStyle w:val="TAC"/>
            </w:pPr>
            <w:r w:rsidRPr="0037185F">
              <w:t>-</w:t>
            </w:r>
          </w:p>
        </w:tc>
      </w:tr>
      <w:tr w:rsidR="001512E4" w:rsidRPr="0037185F" w14:paraId="3A409113" w14:textId="77777777" w:rsidTr="005011AD">
        <w:trPr>
          <w:cantSplit/>
          <w:trHeight w:val="187"/>
        </w:trPr>
        <w:tc>
          <w:tcPr>
            <w:tcW w:w="2624" w:type="dxa"/>
            <w:gridSpan w:val="2"/>
            <w:tcBorders>
              <w:left w:val="single" w:sz="4" w:space="0" w:color="auto"/>
            </w:tcBorders>
          </w:tcPr>
          <w:p w14:paraId="697E2B0B" w14:textId="77777777" w:rsidR="001512E4" w:rsidRPr="0037185F" w:rsidRDefault="001512E4" w:rsidP="005011AD">
            <w:pPr>
              <w:pStyle w:val="TAL"/>
              <w:rPr>
                <w:rFonts w:cs="v5.0.0"/>
              </w:rPr>
            </w:pPr>
            <w:r w:rsidRPr="0037185F">
              <w:rPr>
                <w:rFonts w:cs="v5.0.0"/>
              </w:rPr>
              <w:t>CORESET Reference Channel</w:t>
            </w:r>
          </w:p>
        </w:tc>
        <w:tc>
          <w:tcPr>
            <w:tcW w:w="877" w:type="dxa"/>
            <w:tcBorders>
              <w:bottom w:val="single" w:sz="4" w:space="0" w:color="auto"/>
            </w:tcBorders>
          </w:tcPr>
          <w:p w14:paraId="28463132" w14:textId="77777777" w:rsidR="001512E4" w:rsidRPr="0037185F" w:rsidRDefault="001512E4" w:rsidP="005011AD">
            <w:pPr>
              <w:pStyle w:val="TAC"/>
            </w:pPr>
          </w:p>
        </w:tc>
        <w:tc>
          <w:tcPr>
            <w:tcW w:w="1456" w:type="dxa"/>
            <w:tcBorders>
              <w:bottom w:val="single" w:sz="4" w:space="0" w:color="auto"/>
            </w:tcBorders>
          </w:tcPr>
          <w:p w14:paraId="27DA09BB"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72B4181B" w14:textId="77777777" w:rsidR="001512E4" w:rsidRPr="0037185F" w:rsidRDefault="001512E4" w:rsidP="005011AD">
            <w:pPr>
              <w:pStyle w:val="TAC"/>
            </w:pPr>
            <w:r w:rsidRPr="0037185F">
              <w:t>CR.3.1 TDD</w:t>
            </w:r>
          </w:p>
          <w:p w14:paraId="020DC776" w14:textId="77777777" w:rsidR="001512E4" w:rsidRPr="0037185F" w:rsidRDefault="001512E4" w:rsidP="005011AD">
            <w:pPr>
              <w:pStyle w:val="TAC"/>
            </w:pPr>
          </w:p>
        </w:tc>
        <w:tc>
          <w:tcPr>
            <w:tcW w:w="2203" w:type="dxa"/>
            <w:gridSpan w:val="2"/>
          </w:tcPr>
          <w:p w14:paraId="65A9B2E3" w14:textId="77777777" w:rsidR="001512E4" w:rsidRPr="0037185F" w:rsidRDefault="001512E4" w:rsidP="005011AD">
            <w:pPr>
              <w:pStyle w:val="TAC"/>
              <w:rPr>
                <w:rFonts w:cs="v4.2.0"/>
              </w:rPr>
            </w:pPr>
            <w:r w:rsidRPr="0037185F">
              <w:rPr>
                <w:rFonts w:cs="v4.2.0"/>
              </w:rPr>
              <w:t>-</w:t>
            </w:r>
          </w:p>
        </w:tc>
      </w:tr>
      <w:tr w:rsidR="001512E4" w:rsidRPr="0037185F" w14:paraId="5683C636" w14:textId="77777777" w:rsidTr="005011AD">
        <w:trPr>
          <w:cantSplit/>
          <w:trHeight w:val="187"/>
        </w:trPr>
        <w:tc>
          <w:tcPr>
            <w:tcW w:w="2624" w:type="dxa"/>
            <w:gridSpan w:val="2"/>
            <w:tcBorders>
              <w:left w:val="single" w:sz="4" w:space="0" w:color="auto"/>
            </w:tcBorders>
          </w:tcPr>
          <w:p w14:paraId="5A0A51E1" w14:textId="77777777" w:rsidR="001512E4" w:rsidRPr="0037185F" w:rsidRDefault="001512E4" w:rsidP="005011AD">
            <w:pPr>
              <w:pStyle w:val="TAL"/>
              <w:rPr>
                <w:rFonts w:cs="v5.0.0"/>
              </w:rPr>
            </w:pPr>
            <w:r w:rsidRPr="0037185F">
              <w:t>Dedicated CORESET RMC configuration</w:t>
            </w:r>
          </w:p>
        </w:tc>
        <w:tc>
          <w:tcPr>
            <w:tcW w:w="877" w:type="dxa"/>
            <w:tcBorders>
              <w:bottom w:val="single" w:sz="4" w:space="0" w:color="auto"/>
            </w:tcBorders>
          </w:tcPr>
          <w:p w14:paraId="58F4059F" w14:textId="77777777" w:rsidR="001512E4" w:rsidRPr="0037185F" w:rsidRDefault="001512E4" w:rsidP="005011AD">
            <w:pPr>
              <w:pStyle w:val="TAC"/>
            </w:pPr>
          </w:p>
        </w:tc>
        <w:tc>
          <w:tcPr>
            <w:tcW w:w="1456" w:type="dxa"/>
            <w:tcBorders>
              <w:bottom w:val="single" w:sz="4" w:space="0" w:color="auto"/>
            </w:tcBorders>
          </w:tcPr>
          <w:p w14:paraId="24887948"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22A194CD" w14:textId="77777777" w:rsidR="001512E4" w:rsidRPr="0037185F" w:rsidRDefault="001512E4" w:rsidP="005011AD">
            <w:pPr>
              <w:pStyle w:val="TAC"/>
            </w:pPr>
            <w:r w:rsidRPr="0037185F">
              <w:rPr>
                <w:rFonts w:cs="v4.2.0"/>
              </w:rPr>
              <w:t>CCR.3.1 TDD</w:t>
            </w:r>
          </w:p>
        </w:tc>
        <w:tc>
          <w:tcPr>
            <w:tcW w:w="2203" w:type="dxa"/>
            <w:gridSpan w:val="2"/>
          </w:tcPr>
          <w:p w14:paraId="2BD6478D" w14:textId="77777777" w:rsidR="001512E4" w:rsidRPr="0037185F" w:rsidRDefault="001512E4" w:rsidP="005011AD">
            <w:pPr>
              <w:pStyle w:val="TAC"/>
              <w:rPr>
                <w:rFonts w:cs="v4.2.0"/>
              </w:rPr>
            </w:pPr>
            <w:r w:rsidRPr="0037185F">
              <w:rPr>
                <w:rFonts w:cs="v4.2.0" w:hint="eastAsia"/>
              </w:rPr>
              <w:t>-</w:t>
            </w:r>
            <w:r w:rsidRPr="0037185F">
              <w:rPr>
                <w:rFonts w:cs="v4.2.0"/>
              </w:rPr>
              <w:t xml:space="preserve"> </w:t>
            </w:r>
          </w:p>
        </w:tc>
      </w:tr>
      <w:tr w:rsidR="001512E4" w:rsidRPr="0037185F" w14:paraId="28A793C5" w14:textId="77777777" w:rsidTr="005011AD">
        <w:trPr>
          <w:cantSplit/>
          <w:trHeight w:val="187"/>
        </w:trPr>
        <w:tc>
          <w:tcPr>
            <w:tcW w:w="2624" w:type="dxa"/>
            <w:gridSpan w:val="2"/>
            <w:tcBorders>
              <w:left w:val="single" w:sz="4" w:space="0" w:color="auto"/>
            </w:tcBorders>
          </w:tcPr>
          <w:p w14:paraId="1857E53A" w14:textId="77777777" w:rsidR="001512E4" w:rsidRPr="0037185F" w:rsidRDefault="001512E4" w:rsidP="005011AD">
            <w:pPr>
              <w:pStyle w:val="TAL"/>
              <w:rPr>
                <w:rFonts w:cs="v5.0.0"/>
              </w:rPr>
            </w:pPr>
            <w:r w:rsidRPr="0037185F">
              <w:rPr>
                <w:bCs/>
              </w:rPr>
              <w:t>TRS configuration</w:t>
            </w:r>
          </w:p>
        </w:tc>
        <w:tc>
          <w:tcPr>
            <w:tcW w:w="877" w:type="dxa"/>
            <w:tcBorders>
              <w:bottom w:val="single" w:sz="4" w:space="0" w:color="auto"/>
            </w:tcBorders>
          </w:tcPr>
          <w:p w14:paraId="7F01B337" w14:textId="77777777" w:rsidR="001512E4" w:rsidRPr="0037185F" w:rsidRDefault="001512E4" w:rsidP="005011AD">
            <w:pPr>
              <w:pStyle w:val="TAC"/>
            </w:pPr>
          </w:p>
        </w:tc>
        <w:tc>
          <w:tcPr>
            <w:tcW w:w="1456" w:type="dxa"/>
            <w:tcBorders>
              <w:bottom w:val="single" w:sz="4" w:space="0" w:color="auto"/>
            </w:tcBorders>
          </w:tcPr>
          <w:p w14:paraId="7F453A51"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1DDB20A7" w14:textId="77777777" w:rsidR="001512E4" w:rsidRPr="0037185F" w:rsidRDefault="001512E4" w:rsidP="005011AD">
            <w:pPr>
              <w:pStyle w:val="TAC"/>
            </w:pPr>
            <w:r w:rsidRPr="0037185F">
              <w:t>TRS.2.1 TDD</w:t>
            </w:r>
          </w:p>
        </w:tc>
        <w:tc>
          <w:tcPr>
            <w:tcW w:w="2203" w:type="dxa"/>
            <w:gridSpan w:val="2"/>
          </w:tcPr>
          <w:p w14:paraId="7A805771" w14:textId="77777777" w:rsidR="001512E4" w:rsidRPr="0037185F" w:rsidRDefault="001512E4" w:rsidP="005011AD">
            <w:pPr>
              <w:pStyle w:val="TAC"/>
              <w:rPr>
                <w:rFonts w:cs="v4.2.0"/>
              </w:rPr>
            </w:pPr>
            <w:r w:rsidRPr="0037185F">
              <w:rPr>
                <w:rFonts w:cs="v4.2.0" w:hint="eastAsia"/>
              </w:rPr>
              <w:t>-</w:t>
            </w:r>
          </w:p>
        </w:tc>
      </w:tr>
      <w:tr w:rsidR="001512E4" w:rsidRPr="0037185F" w14:paraId="04613207" w14:textId="77777777" w:rsidTr="005011AD">
        <w:trPr>
          <w:cantSplit/>
          <w:trHeight w:val="187"/>
        </w:trPr>
        <w:tc>
          <w:tcPr>
            <w:tcW w:w="2624" w:type="dxa"/>
            <w:gridSpan w:val="2"/>
            <w:tcBorders>
              <w:left w:val="single" w:sz="4" w:space="0" w:color="auto"/>
            </w:tcBorders>
          </w:tcPr>
          <w:p w14:paraId="3FDCC103" w14:textId="77777777" w:rsidR="001512E4" w:rsidRPr="0037185F" w:rsidRDefault="001512E4" w:rsidP="005011AD">
            <w:pPr>
              <w:pStyle w:val="TAL"/>
            </w:pPr>
            <w:r w:rsidRPr="0037185F">
              <w:t>PDSCH/PDCCH subcarrier spacing</w:t>
            </w:r>
          </w:p>
        </w:tc>
        <w:tc>
          <w:tcPr>
            <w:tcW w:w="877" w:type="dxa"/>
          </w:tcPr>
          <w:p w14:paraId="12E55EC5" w14:textId="77777777" w:rsidR="001512E4" w:rsidRPr="0037185F" w:rsidRDefault="001512E4" w:rsidP="005011AD">
            <w:pPr>
              <w:pStyle w:val="TAC"/>
            </w:pPr>
            <w:r w:rsidRPr="0037185F">
              <w:t>kHz</w:t>
            </w:r>
          </w:p>
        </w:tc>
        <w:tc>
          <w:tcPr>
            <w:tcW w:w="1456" w:type="dxa"/>
            <w:tcBorders>
              <w:bottom w:val="single" w:sz="4" w:space="0" w:color="auto"/>
            </w:tcBorders>
          </w:tcPr>
          <w:p w14:paraId="04715468"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0ABFCD09" w14:textId="77777777" w:rsidR="001512E4" w:rsidRPr="0037185F" w:rsidRDefault="001512E4" w:rsidP="005011AD">
            <w:pPr>
              <w:pStyle w:val="TAC"/>
            </w:pPr>
            <w:r w:rsidRPr="0037185F">
              <w:t>120</w:t>
            </w:r>
          </w:p>
        </w:tc>
        <w:tc>
          <w:tcPr>
            <w:tcW w:w="2203" w:type="dxa"/>
            <w:gridSpan w:val="2"/>
            <w:tcBorders>
              <w:bottom w:val="single" w:sz="4" w:space="0" w:color="auto"/>
            </w:tcBorders>
          </w:tcPr>
          <w:p w14:paraId="7B298F08" w14:textId="77777777" w:rsidR="001512E4" w:rsidRPr="0037185F" w:rsidRDefault="001512E4" w:rsidP="005011AD">
            <w:pPr>
              <w:pStyle w:val="TAC"/>
            </w:pPr>
            <w:r w:rsidRPr="0037185F">
              <w:t>120</w:t>
            </w:r>
          </w:p>
        </w:tc>
      </w:tr>
      <w:tr w:rsidR="001512E4" w:rsidRPr="0037185F" w14:paraId="15CBA91E" w14:textId="77777777" w:rsidTr="005011AD">
        <w:trPr>
          <w:cantSplit/>
          <w:trHeight w:val="187"/>
        </w:trPr>
        <w:tc>
          <w:tcPr>
            <w:tcW w:w="2624" w:type="dxa"/>
            <w:gridSpan w:val="2"/>
            <w:tcBorders>
              <w:left w:val="single" w:sz="4" w:space="0" w:color="auto"/>
            </w:tcBorders>
          </w:tcPr>
          <w:p w14:paraId="1FC8DD6F" w14:textId="77777777" w:rsidR="001512E4" w:rsidRPr="0037185F" w:rsidRDefault="001512E4" w:rsidP="005011AD">
            <w:pPr>
              <w:pStyle w:val="TAL"/>
              <w:rPr>
                <w:rFonts w:cs="Arial"/>
              </w:rPr>
            </w:pPr>
            <w:r w:rsidRPr="0037185F">
              <w:rPr>
                <w:rFonts w:cs="Arial" w:hint="eastAsia"/>
              </w:rPr>
              <w:t>PRS configuration</w:t>
            </w:r>
          </w:p>
        </w:tc>
        <w:tc>
          <w:tcPr>
            <w:tcW w:w="877" w:type="dxa"/>
          </w:tcPr>
          <w:p w14:paraId="77E3A936" w14:textId="77777777" w:rsidR="001512E4" w:rsidRPr="0037185F" w:rsidRDefault="001512E4" w:rsidP="005011AD">
            <w:pPr>
              <w:pStyle w:val="TAC"/>
            </w:pPr>
          </w:p>
        </w:tc>
        <w:tc>
          <w:tcPr>
            <w:tcW w:w="1456" w:type="dxa"/>
            <w:tcBorders>
              <w:bottom w:val="single" w:sz="4" w:space="0" w:color="auto"/>
            </w:tcBorders>
          </w:tcPr>
          <w:p w14:paraId="73DF7E2A" w14:textId="77777777" w:rsidR="001512E4" w:rsidRPr="0037185F" w:rsidRDefault="001512E4" w:rsidP="005011AD">
            <w:pPr>
              <w:pStyle w:val="TAC"/>
            </w:pPr>
            <w:r w:rsidRPr="0037185F">
              <w:t>Config 1</w:t>
            </w:r>
          </w:p>
        </w:tc>
        <w:tc>
          <w:tcPr>
            <w:tcW w:w="1786" w:type="dxa"/>
            <w:gridSpan w:val="2"/>
            <w:tcBorders>
              <w:bottom w:val="single" w:sz="4" w:space="0" w:color="auto"/>
            </w:tcBorders>
          </w:tcPr>
          <w:p w14:paraId="5FF813B5" w14:textId="77777777" w:rsidR="001512E4" w:rsidRPr="0037185F" w:rsidRDefault="001512E4" w:rsidP="005011AD">
            <w:pPr>
              <w:pStyle w:val="TAC"/>
            </w:pPr>
            <w:r w:rsidRPr="0037185F">
              <w:t>PRS.1.1 FR2</w:t>
            </w:r>
          </w:p>
        </w:tc>
        <w:tc>
          <w:tcPr>
            <w:tcW w:w="2203" w:type="dxa"/>
            <w:gridSpan w:val="2"/>
            <w:tcBorders>
              <w:bottom w:val="single" w:sz="4" w:space="0" w:color="auto"/>
            </w:tcBorders>
          </w:tcPr>
          <w:p w14:paraId="4B18E9BC" w14:textId="77777777" w:rsidR="001512E4" w:rsidRPr="0037185F" w:rsidRDefault="001512E4" w:rsidP="005011AD">
            <w:pPr>
              <w:pStyle w:val="TAC"/>
            </w:pPr>
            <w:r w:rsidRPr="0037185F">
              <w:t>PRS.1.</w:t>
            </w:r>
            <w:r w:rsidRPr="0037185F">
              <w:rPr>
                <w:rFonts w:hint="eastAsia"/>
              </w:rPr>
              <w:t>2</w:t>
            </w:r>
            <w:r w:rsidRPr="0037185F">
              <w:t xml:space="preserve"> FR2</w:t>
            </w:r>
          </w:p>
        </w:tc>
      </w:tr>
      <w:tr w:rsidR="001512E4" w:rsidRPr="0037185F" w14:paraId="19C1EA7F" w14:textId="77777777" w:rsidTr="005011AD">
        <w:trPr>
          <w:cantSplit/>
          <w:trHeight w:val="187"/>
        </w:trPr>
        <w:tc>
          <w:tcPr>
            <w:tcW w:w="2624" w:type="dxa"/>
            <w:gridSpan w:val="2"/>
            <w:tcBorders>
              <w:left w:val="single" w:sz="4" w:space="0" w:color="auto"/>
            </w:tcBorders>
          </w:tcPr>
          <w:p w14:paraId="412392E1" w14:textId="77777777" w:rsidR="001512E4" w:rsidRPr="0037185F" w:rsidRDefault="001512E4" w:rsidP="005011AD">
            <w:pPr>
              <w:pStyle w:val="TAL"/>
              <w:rPr>
                <w:rFonts w:cs="Arial"/>
              </w:rPr>
            </w:pPr>
            <w:r w:rsidRPr="002B4D79">
              <w:rPr>
                <w:rFonts w:cs="Arial"/>
              </w:rPr>
              <w:t>PRS muting configuration</w:t>
            </w:r>
          </w:p>
        </w:tc>
        <w:tc>
          <w:tcPr>
            <w:tcW w:w="877" w:type="dxa"/>
          </w:tcPr>
          <w:p w14:paraId="0CC6974F" w14:textId="77777777" w:rsidR="001512E4" w:rsidRPr="0037185F" w:rsidRDefault="001512E4" w:rsidP="005011AD">
            <w:pPr>
              <w:pStyle w:val="TAC"/>
            </w:pPr>
          </w:p>
        </w:tc>
        <w:tc>
          <w:tcPr>
            <w:tcW w:w="1456" w:type="dxa"/>
            <w:tcBorders>
              <w:bottom w:val="single" w:sz="4" w:space="0" w:color="auto"/>
            </w:tcBorders>
          </w:tcPr>
          <w:p w14:paraId="39A775CF" w14:textId="77777777" w:rsidR="001512E4" w:rsidRPr="0037185F" w:rsidRDefault="001512E4" w:rsidP="005011AD">
            <w:pPr>
              <w:pStyle w:val="TAC"/>
            </w:pPr>
            <w:r w:rsidRPr="002B4D79">
              <w:t>Config 1</w:t>
            </w:r>
          </w:p>
        </w:tc>
        <w:tc>
          <w:tcPr>
            <w:tcW w:w="1786" w:type="dxa"/>
            <w:gridSpan w:val="2"/>
            <w:tcBorders>
              <w:bottom w:val="single" w:sz="4" w:space="0" w:color="auto"/>
            </w:tcBorders>
          </w:tcPr>
          <w:p w14:paraId="685F644F" w14:textId="77777777" w:rsidR="001512E4" w:rsidRPr="0037185F" w:rsidRDefault="001512E4" w:rsidP="005011AD">
            <w:pPr>
              <w:pStyle w:val="TAC"/>
            </w:pPr>
            <w:r w:rsidRPr="002B4D79">
              <w:t>‘10’</w:t>
            </w:r>
          </w:p>
        </w:tc>
        <w:tc>
          <w:tcPr>
            <w:tcW w:w="2203" w:type="dxa"/>
            <w:gridSpan w:val="2"/>
            <w:tcBorders>
              <w:bottom w:val="single" w:sz="4" w:space="0" w:color="auto"/>
            </w:tcBorders>
          </w:tcPr>
          <w:p w14:paraId="2E9809EF" w14:textId="77777777" w:rsidR="001512E4" w:rsidRPr="0037185F" w:rsidRDefault="001512E4" w:rsidP="005011AD">
            <w:pPr>
              <w:pStyle w:val="TAC"/>
            </w:pPr>
            <w:r w:rsidRPr="002B4D79">
              <w:t>‘01’</w:t>
            </w:r>
          </w:p>
        </w:tc>
      </w:tr>
      <w:tr w:rsidR="001512E4" w:rsidRPr="0037185F" w14:paraId="113D84EF" w14:textId="77777777" w:rsidTr="005011AD">
        <w:trPr>
          <w:cantSplit/>
          <w:trHeight w:val="187"/>
        </w:trPr>
        <w:tc>
          <w:tcPr>
            <w:tcW w:w="2624" w:type="dxa"/>
            <w:gridSpan w:val="2"/>
            <w:tcBorders>
              <w:left w:val="single" w:sz="4" w:space="0" w:color="auto"/>
              <w:bottom w:val="single" w:sz="4" w:space="0" w:color="auto"/>
            </w:tcBorders>
          </w:tcPr>
          <w:p w14:paraId="3F4DC75A" w14:textId="77777777" w:rsidR="001512E4" w:rsidRPr="0037185F" w:rsidRDefault="001512E4" w:rsidP="005011AD">
            <w:pPr>
              <w:pStyle w:val="TAL"/>
            </w:pPr>
            <w:r w:rsidRPr="0037185F">
              <w:rPr>
                <w:szCs w:val="16"/>
                <w:lang w:eastAsia="ja-JP"/>
              </w:rPr>
              <w:t>EPRE ratio of PSS to SSS</w:t>
            </w:r>
          </w:p>
        </w:tc>
        <w:tc>
          <w:tcPr>
            <w:tcW w:w="877" w:type="dxa"/>
            <w:tcBorders>
              <w:bottom w:val="single" w:sz="4" w:space="0" w:color="auto"/>
            </w:tcBorders>
          </w:tcPr>
          <w:p w14:paraId="25E5B0E6" w14:textId="77777777" w:rsidR="001512E4" w:rsidRPr="0037185F" w:rsidRDefault="001512E4" w:rsidP="005011AD">
            <w:pPr>
              <w:pStyle w:val="TAC"/>
            </w:pPr>
          </w:p>
        </w:tc>
        <w:tc>
          <w:tcPr>
            <w:tcW w:w="1456" w:type="dxa"/>
            <w:tcBorders>
              <w:bottom w:val="nil"/>
            </w:tcBorders>
          </w:tcPr>
          <w:p w14:paraId="77C01BED" w14:textId="77777777" w:rsidR="001512E4" w:rsidRPr="0037185F" w:rsidRDefault="001512E4" w:rsidP="005011AD">
            <w:pPr>
              <w:pStyle w:val="TAC"/>
            </w:pPr>
          </w:p>
        </w:tc>
        <w:tc>
          <w:tcPr>
            <w:tcW w:w="1786" w:type="dxa"/>
            <w:gridSpan w:val="2"/>
            <w:tcBorders>
              <w:bottom w:val="nil"/>
            </w:tcBorders>
          </w:tcPr>
          <w:p w14:paraId="1FFC5207" w14:textId="77777777" w:rsidR="001512E4" w:rsidRPr="0037185F" w:rsidRDefault="001512E4" w:rsidP="005011AD">
            <w:pPr>
              <w:pStyle w:val="TAC"/>
              <w:rPr>
                <w:rFonts w:cs="v4.2.0"/>
              </w:rPr>
            </w:pPr>
          </w:p>
        </w:tc>
        <w:tc>
          <w:tcPr>
            <w:tcW w:w="2203" w:type="dxa"/>
            <w:gridSpan w:val="2"/>
            <w:tcBorders>
              <w:bottom w:val="nil"/>
            </w:tcBorders>
          </w:tcPr>
          <w:p w14:paraId="2DE3A4FF" w14:textId="77777777" w:rsidR="001512E4" w:rsidRPr="0037185F" w:rsidRDefault="001512E4" w:rsidP="005011AD">
            <w:pPr>
              <w:pStyle w:val="TAC"/>
            </w:pPr>
          </w:p>
        </w:tc>
      </w:tr>
      <w:tr w:rsidR="001512E4" w:rsidRPr="0037185F" w14:paraId="678CA223" w14:textId="77777777" w:rsidTr="005011AD">
        <w:trPr>
          <w:cantSplit/>
          <w:trHeight w:val="187"/>
        </w:trPr>
        <w:tc>
          <w:tcPr>
            <w:tcW w:w="2624" w:type="dxa"/>
            <w:gridSpan w:val="2"/>
            <w:tcBorders>
              <w:left w:val="single" w:sz="4" w:space="0" w:color="auto"/>
              <w:bottom w:val="single" w:sz="4" w:space="0" w:color="auto"/>
            </w:tcBorders>
          </w:tcPr>
          <w:p w14:paraId="00218471" w14:textId="77777777" w:rsidR="001512E4" w:rsidRPr="0037185F" w:rsidRDefault="001512E4" w:rsidP="005011AD">
            <w:pPr>
              <w:pStyle w:val="TAL"/>
            </w:pPr>
            <w:r w:rsidRPr="0037185F">
              <w:rPr>
                <w:szCs w:val="16"/>
                <w:lang w:eastAsia="ja-JP"/>
              </w:rPr>
              <w:t>EPRE ratio of PBCH DMRS to SSS</w:t>
            </w:r>
          </w:p>
        </w:tc>
        <w:tc>
          <w:tcPr>
            <w:tcW w:w="877" w:type="dxa"/>
            <w:tcBorders>
              <w:bottom w:val="single" w:sz="4" w:space="0" w:color="auto"/>
            </w:tcBorders>
          </w:tcPr>
          <w:p w14:paraId="20E29EB2" w14:textId="77777777" w:rsidR="001512E4" w:rsidRPr="0037185F" w:rsidRDefault="001512E4" w:rsidP="005011AD">
            <w:pPr>
              <w:pStyle w:val="TAC"/>
            </w:pPr>
          </w:p>
        </w:tc>
        <w:tc>
          <w:tcPr>
            <w:tcW w:w="1456" w:type="dxa"/>
            <w:tcBorders>
              <w:top w:val="nil"/>
              <w:bottom w:val="nil"/>
            </w:tcBorders>
          </w:tcPr>
          <w:p w14:paraId="30EEDC9F" w14:textId="77777777" w:rsidR="001512E4" w:rsidRPr="0037185F" w:rsidRDefault="001512E4" w:rsidP="005011AD">
            <w:pPr>
              <w:pStyle w:val="TAC"/>
            </w:pPr>
          </w:p>
        </w:tc>
        <w:tc>
          <w:tcPr>
            <w:tcW w:w="1786" w:type="dxa"/>
            <w:gridSpan w:val="2"/>
            <w:tcBorders>
              <w:top w:val="nil"/>
              <w:bottom w:val="nil"/>
            </w:tcBorders>
          </w:tcPr>
          <w:p w14:paraId="56928C56" w14:textId="77777777" w:rsidR="001512E4" w:rsidRPr="0037185F" w:rsidRDefault="001512E4" w:rsidP="005011AD">
            <w:pPr>
              <w:pStyle w:val="TAC"/>
              <w:rPr>
                <w:rFonts w:cs="v4.2.0"/>
              </w:rPr>
            </w:pPr>
          </w:p>
        </w:tc>
        <w:tc>
          <w:tcPr>
            <w:tcW w:w="2203" w:type="dxa"/>
            <w:gridSpan w:val="2"/>
            <w:tcBorders>
              <w:top w:val="nil"/>
              <w:bottom w:val="nil"/>
            </w:tcBorders>
          </w:tcPr>
          <w:p w14:paraId="4F1EB182" w14:textId="77777777" w:rsidR="001512E4" w:rsidRPr="0037185F" w:rsidRDefault="001512E4" w:rsidP="005011AD">
            <w:pPr>
              <w:pStyle w:val="TAC"/>
            </w:pPr>
          </w:p>
        </w:tc>
      </w:tr>
      <w:tr w:rsidR="001512E4" w:rsidRPr="0037185F" w14:paraId="46266C0F" w14:textId="77777777" w:rsidTr="005011AD">
        <w:trPr>
          <w:cantSplit/>
          <w:trHeight w:val="187"/>
        </w:trPr>
        <w:tc>
          <w:tcPr>
            <w:tcW w:w="2624" w:type="dxa"/>
            <w:gridSpan w:val="2"/>
            <w:tcBorders>
              <w:left w:val="single" w:sz="4" w:space="0" w:color="auto"/>
              <w:bottom w:val="single" w:sz="4" w:space="0" w:color="auto"/>
            </w:tcBorders>
          </w:tcPr>
          <w:p w14:paraId="193517B9" w14:textId="77777777" w:rsidR="001512E4" w:rsidRPr="0037185F" w:rsidRDefault="001512E4" w:rsidP="005011AD">
            <w:pPr>
              <w:pStyle w:val="TAL"/>
            </w:pPr>
            <w:r w:rsidRPr="0037185F">
              <w:rPr>
                <w:szCs w:val="16"/>
                <w:lang w:eastAsia="ja-JP"/>
              </w:rPr>
              <w:t>EPRE ratio of PBCH to PBCH DMRS</w:t>
            </w:r>
          </w:p>
        </w:tc>
        <w:tc>
          <w:tcPr>
            <w:tcW w:w="877" w:type="dxa"/>
            <w:tcBorders>
              <w:bottom w:val="single" w:sz="4" w:space="0" w:color="auto"/>
            </w:tcBorders>
          </w:tcPr>
          <w:p w14:paraId="24DBC31D" w14:textId="77777777" w:rsidR="001512E4" w:rsidRPr="0037185F" w:rsidRDefault="001512E4" w:rsidP="005011AD">
            <w:pPr>
              <w:pStyle w:val="TAC"/>
            </w:pPr>
          </w:p>
        </w:tc>
        <w:tc>
          <w:tcPr>
            <w:tcW w:w="1456" w:type="dxa"/>
            <w:tcBorders>
              <w:top w:val="nil"/>
              <w:bottom w:val="nil"/>
            </w:tcBorders>
          </w:tcPr>
          <w:p w14:paraId="1DD8FE23" w14:textId="77777777" w:rsidR="001512E4" w:rsidRPr="0037185F" w:rsidRDefault="001512E4" w:rsidP="005011AD">
            <w:pPr>
              <w:pStyle w:val="TAC"/>
            </w:pPr>
          </w:p>
        </w:tc>
        <w:tc>
          <w:tcPr>
            <w:tcW w:w="1786" w:type="dxa"/>
            <w:gridSpan w:val="2"/>
            <w:tcBorders>
              <w:top w:val="nil"/>
              <w:bottom w:val="nil"/>
            </w:tcBorders>
          </w:tcPr>
          <w:p w14:paraId="289A4CF3" w14:textId="77777777" w:rsidR="001512E4" w:rsidRPr="0037185F" w:rsidRDefault="001512E4" w:rsidP="005011AD">
            <w:pPr>
              <w:pStyle w:val="TAC"/>
              <w:rPr>
                <w:rFonts w:cs="v4.2.0"/>
              </w:rPr>
            </w:pPr>
          </w:p>
        </w:tc>
        <w:tc>
          <w:tcPr>
            <w:tcW w:w="2203" w:type="dxa"/>
            <w:gridSpan w:val="2"/>
            <w:tcBorders>
              <w:top w:val="nil"/>
              <w:bottom w:val="nil"/>
            </w:tcBorders>
          </w:tcPr>
          <w:p w14:paraId="4286BDA6" w14:textId="77777777" w:rsidR="001512E4" w:rsidRPr="0037185F" w:rsidRDefault="001512E4" w:rsidP="005011AD">
            <w:pPr>
              <w:pStyle w:val="TAC"/>
            </w:pPr>
          </w:p>
        </w:tc>
      </w:tr>
      <w:tr w:rsidR="001512E4" w:rsidRPr="0037185F" w14:paraId="6AFF193D" w14:textId="77777777" w:rsidTr="005011AD">
        <w:trPr>
          <w:cantSplit/>
          <w:trHeight w:val="187"/>
        </w:trPr>
        <w:tc>
          <w:tcPr>
            <w:tcW w:w="2624" w:type="dxa"/>
            <w:gridSpan w:val="2"/>
            <w:tcBorders>
              <w:left w:val="single" w:sz="4" w:space="0" w:color="auto"/>
              <w:bottom w:val="single" w:sz="4" w:space="0" w:color="auto"/>
            </w:tcBorders>
          </w:tcPr>
          <w:p w14:paraId="4B0C64B9" w14:textId="77777777" w:rsidR="001512E4" w:rsidRPr="0037185F" w:rsidRDefault="001512E4" w:rsidP="005011AD">
            <w:pPr>
              <w:pStyle w:val="TAL"/>
            </w:pPr>
            <w:r w:rsidRPr="0037185F">
              <w:rPr>
                <w:szCs w:val="16"/>
                <w:lang w:eastAsia="ja-JP"/>
              </w:rPr>
              <w:t>EPRE ratio of PDCCH DMRS to SSS</w:t>
            </w:r>
          </w:p>
        </w:tc>
        <w:tc>
          <w:tcPr>
            <w:tcW w:w="877" w:type="dxa"/>
            <w:tcBorders>
              <w:bottom w:val="single" w:sz="4" w:space="0" w:color="auto"/>
            </w:tcBorders>
          </w:tcPr>
          <w:p w14:paraId="3580EEEA" w14:textId="77777777" w:rsidR="001512E4" w:rsidRPr="0037185F" w:rsidRDefault="001512E4" w:rsidP="005011AD">
            <w:pPr>
              <w:pStyle w:val="TAC"/>
            </w:pPr>
          </w:p>
        </w:tc>
        <w:tc>
          <w:tcPr>
            <w:tcW w:w="1456" w:type="dxa"/>
            <w:tcBorders>
              <w:top w:val="nil"/>
              <w:bottom w:val="nil"/>
            </w:tcBorders>
          </w:tcPr>
          <w:p w14:paraId="2E5A5B74" w14:textId="77777777" w:rsidR="001512E4" w:rsidRPr="0037185F" w:rsidRDefault="001512E4" w:rsidP="005011AD">
            <w:pPr>
              <w:pStyle w:val="TAC"/>
            </w:pPr>
          </w:p>
        </w:tc>
        <w:tc>
          <w:tcPr>
            <w:tcW w:w="1786" w:type="dxa"/>
            <w:gridSpan w:val="2"/>
            <w:tcBorders>
              <w:top w:val="nil"/>
              <w:bottom w:val="nil"/>
            </w:tcBorders>
          </w:tcPr>
          <w:p w14:paraId="5B733FD0" w14:textId="77777777" w:rsidR="001512E4" w:rsidRPr="0037185F" w:rsidRDefault="001512E4" w:rsidP="005011AD">
            <w:pPr>
              <w:pStyle w:val="TAC"/>
              <w:rPr>
                <w:rFonts w:cs="v4.2.0"/>
              </w:rPr>
            </w:pPr>
          </w:p>
        </w:tc>
        <w:tc>
          <w:tcPr>
            <w:tcW w:w="2203" w:type="dxa"/>
            <w:gridSpan w:val="2"/>
            <w:tcBorders>
              <w:top w:val="nil"/>
              <w:bottom w:val="nil"/>
            </w:tcBorders>
          </w:tcPr>
          <w:p w14:paraId="6F64041F" w14:textId="77777777" w:rsidR="001512E4" w:rsidRPr="0037185F" w:rsidRDefault="001512E4" w:rsidP="005011AD">
            <w:pPr>
              <w:pStyle w:val="TAC"/>
            </w:pPr>
          </w:p>
        </w:tc>
      </w:tr>
      <w:tr w:rsidR="001512E4" w:rsidRPr="0037185F" w14:paraId="07A2CBC7" w14:textId="77777777" w:rsidTr="005011AD">
        <w:trPr>
          <w:cantSplit/>
          <w:trHeight w:val="187"/>
        </w:trPr>
        <w:tc>
          <w:tcPr>
            <w:tcW w:w="2624" w:type="dxa"/>
            <w:gridSpan w:val="2"/>
            <w:tcBorders>
              <w:left w:val="single" w:sz="4" w:space="0" w:color="auto"/>
              <w:bottom w:val="single" w:sz="4" w:space="0" w:color="auto"/>
            </w:tcBorders>
          </w:tcPr>
          <w:p w14:paraId="57781C4A" w14:textId="77777777" w:rsidR="001512E4" w:rsidRPr="0037185F" w:rsidRDefault="001512E4" w:rsidP="005011AD">
            <w:pPr>
              <w:pStyle w:val="TAL"/>
            </w:pPr>
            <w:r w:rsidRPr="0037185F">
              <w:rPr>
                <w:szCs w:val="16"/>
                <w:lang w:eastAsia="ja-JP"/>
              </w:rPr>
              <w:t>EPRE ratio of PDCCH to PDCCH DMRS</w:t>
            </w:r>
          </w:p>
        </w:tc>
        <w:tc>
          <w:tcPr>
            <w:tcW w:w="877" w:type="dxa"/>
            <w:tcBorders>
              <w:bottom w:val="single" w:sz="4" w:space="0" w:color="auto"/>
            </w:tcBorders>
          </w:tcPr>
          <w:p w14:paraId="35E228B6" w14:textId="77777777" w:rsidR="001512E4" w:rsidRPr="0037185F" w:rsidRDefault="001512E4" w:rsidP="005011AD">
            <w:pPr>
              <w:pStyle w:val="TAC"/>
            </w:pPr>
          </w:p>
        </w:tc>
        <w:tc>
          <w:tcPr>
            <w:tcW w:w="1456" w:type="dxa"/>
            <w:tcBorders>
              <w:top w:val="nil"/>
              <w:bottom w:val="nil"/>
            </w:tcBorders>
          </w:tcPr>
          <w:p w14:paraId="4040A230" w14:textId="77777777" w:rsidR="001512E4" w:rsidRPr="0037185F" w:rsidRDefault="001512E4" w:rsidP="005011AD">
            <w:pPr>
              <w:pStyle w:val="TAC"/>
            </w:pPr>
            <w:r w:rsidRPr="0037185F">
              <w:t>Config 1</w:t>
            </w:r>
          </w:p>
        </w:tc>
        <w:tc>
          <w:tcPr>
            <w:tcW w:w="1786" w:type="dxa"/>
            <w:gridSpan w:val="2"/>
            <w:tcBorders>
              <w:top w:val="nil"/>
              <w:bottom w:val="nil"/>
            </w:tcBorders>
          </w:tcPr>
          <w:p w14:paraId="0A9ADDA3" w14:textId="77777777" w:rsidR="001512E4" w:rsidRPr="0037185F" w:rsidRDefault="001512E4" w:rsidP="005011AD">
            <w:pPr>
              <w:pStyle w:val="TAC"/>
              <w:rPr>
                <w:rFonts w:cs="v4.2.0"/>
              </w:rPr>
            </w:pPr>
            <w:r w:rsidRPr="0037185F">
              <w:rPr>
                <w:rFonts w:cs="v4.2.0"/>
              </w:rPr>
              <w:t>0</w:t>
            </w:r>
          </w:p>
        </w:tc>
        <w:tc>
          <w:tcPr>
            <w:tcW w:w="2203" w:type="dxa"/>
            <w:gridSpan w:val="2"/>
            <w:tcBorders>
              <w:top w:val="nil"/>
              <w:bottom w:val="nil"/>
            </w:tcBorders>
          </w:tcPr>
          <w:p w14:paraId="723573A7" w14:textId="77777777" w:rsidR="001512E4" w:rsidRPr="0037185F" w:rsidRDefault="001512E4" w:rsidP="005011AD">
            <w:pPr>
              <w:pStyle w:val="TAC"/>
            </w:pPr>
            <w:r w:rsidRPr="0037185F">
              <w:t>0</w:t>
            </w:r>
          </w:p>
        </w:tc>
      </w:tr>
      <w:tr w:rsidR="001512E4" w:rsidRPr="0037185F" w14:paraId="1B40FB7F" w14:textId="77777777" w:rsidTr="005011AD">
        <w:trPr>
          <w:cantSplit/>
          <w:trHeight w:val="187"/>
        </w:trPr>
        <w:tc>
          <w:tcPr>
            <w:tcW w:w="2624" w:type="dxa"/>
            <w:gridSpan w:val="2"/>
            <w:tcBorders>
              <w:left w:val="single" w:sz="4" w:space="0" w:color="auto"/>
              <w:bottom w:val="single" w:sz="4" w:space="0" w:color="auto"/>
            </w:tcBorders>
          </w:tcPr>
          <w:p w14:paraId="0B703962" w14:textId="77777777" w:rsidR="001512E4" w:rsidRPr="0037185F" w:rsidRDefault="001512E4" w:rsidP="005011AD">
            <w:pPr>
              <w:pStyle w:val="TAL"/>
            </w:pPr>
            <w:r w:rsidRPr="0037185F">
              <w:rPr>
                <w:szCs w:val="16"/>
                <w:lang w:eastAsia="ja-JP"/>
              </w:rPr>
              <w:t xml:space="preserve">EPRE ratio of PDSCH DMRS to SSS </w:t>
            </w:r>
          </w:p>
        </w:tc>
        <w:tc>
          <w:tcPr>
            <w:tcW w:w="877" w:type="dxa"/>
            <w:tcBorders>
              <w:bottom w:val="single" w:sz="4" w:space="0" w:color="auto"/>
            </w:tcBorders>
          </w:tcPr>
          <w:p w14:paraId="6B561EE5" w14:textId="77777777" w:rsidR="001512E4" w:rsidRPr="0037185F" w:rsidRDefault="001512E4" w:rsidP="005011AD">
            <w:pPr>
              <w:pStyle w:val="TAC"/>
            </w:pPr>
          </w:p>
        </w:tc>
        <w:tc>
          <w:tcPr>
            <w:tcW w:w="1456" w:type="dxa"/>
            <w:tcBorders>
              <w:top w:val="nil"/>
              <w:bottom w:val="nil"/>
            </w:tcBorders>
          </w:tcPr>
          <w:p w14:paraId="61EC1D2B" w14:textId="77777777" w:rsidR="001512E4" w:rsidRPr="0037185F" w:rsidRDefault="001512E4" w:rsidP="005011AD">
            <w:pPr>
              <w:pStyle w:val="TAC"/>
            </w:pPr>
          </w:p>
        </w:tc>
        <w:tc>
          <w:tcPr>
            <w:tcW w:w="1786" w:type="dxa"/>
            <w:gridSpan w:val="2"/>
            <w:tcBorders>
              <w:top w:val="nil"/>
              <w:bottom w:val="nil"/>
            </w:tcBorders>
          </w:tcPr>
          <w:p w14:paraId="3A27DCB4" w14:textId="77777777" w:rsidR="001512E4" w:rsidRPr="0037185F" w:rsidRDefault="001512E4" w:rsidP="005011AD">
            <w:pPr>
              <w:pStyle w:val="TAC"/>
              <w:rPr>
                <w:rFonts w:cs="v4.2.0"/>
              </w:rPr>
            </w:pPr>
          </w:p>
        </w:tc>
        <w:tc>
          <w:tcPr>
            <w:tcW w:w="2203" w:type="dxa"/>
            <w:gridSpan w:val="2"/>
            <w:tcBorders>
              <w:top w:val="nil"/>
              <w:bottom w:val="nil"/>
            </w:tcBorders>
          </w:tcPr>
          <w:p w14:paraId="264AB651" w14:textId="77777777" w:rsidR="001512E4" w:rsidRPr="0037185F" w:rsidRDefault="001512E4" w:rsidP="005011AD">
            <w:pPr>
              <w:pStyle w:val="TAC"/>
            </w:pPr>
          </w:p>
        </w:tc>
      </w:tr>
      <w:tr w:rsidR="001512E4" w:rsidRPr="0037185F" w14:paraId="3B4E9045" w14:textId="77777777" w:rsidTr="005011AD">
        <w:trPr>
          <w:cantSplit/>
          <w:trHeight w:val="187"/>
        </w:trPr>
        <w:tc>
          <w:tcPr>
            <w:tcW w:w="2624" w:type="dxa"/>
            <w:gridSpan w:val="2"/>
            <w:tcBorders>
              <w:left w:val="single" w:sz="4" w:space="0" w:color="auto"/>
              <w:bottom w:val="single" w:sz="4" w:space="0" w:color="auto"/>
            </w:tcBorders>
          </w:tcPr>
          <w:p w14:paraId="26FD0836" w14:textId="77777777" w:rsidR="001512E4" w:rsidRPr="0037185F" w:rsidRDefault="001512E4" w:rsidP="005011AD">
            <w:pPr>
              <w:pStyle w:val="TAL"/>
            </w:pPr>
            <w:r w:rsidRPr="0037185F">
              <w:rPr>
                <w:szCs w:val="16"/>
                <w:lang w:eastAsia="ja-JP"/>
              </w:rPr>
              <w:t xml:space="preserve">EPRE ratio of PDSCH to PDSCH </w:t>
            </w:r>
          </w:p>
        </w:tc>
        <w:tc>
          <w:tcPr>
            <w:tcW w:w="877" w:type="dxa"/>
            <w:tcBorders>
              <w:bottom w:val="single" w:sz="4" w:space="0" w:color="auto"/>
            </w:tcBorders>
          </w:tcPr>
          <w:p w14:paraId="5430C79F" w14:textId="77777777" w:rsidR="001512E4" w:rsidRPr="0037185F" w:rsidRDefault="001512E4" w:rsidP="005011AD">
            <w:pPr>
              <w:pStyle w:val="TAC"/>
            </w:pPr>
          </w:p>
        </w:tc>
        <w:tc>
          <w:tcPr>
            <w:tcW w:w="1456" w:type="dxa"/>
            <w:tcBorders>
              <w:top w:val="nil"/>
              <w:bottom w:val="nil"/>
            </w:tcBorders>
          </w:tcPr>
          <w:p w14:paraId="6E670DF4" w14:textId="77777777" w:rsidR="001512E4" w:rsidRPr="0037185F" w:rsidRDefault="001512E4" w:rsidP="005011AD">
            <w:pPr>
              <w:pStyle w:val="TAC"/>
            </w:pPr>
          </w:p>
        </w:tc>
        <w:tc>
          <w:tcPr>
            <w:tcW w:w="1786" w:type="dxa"/>
            <w:gridSpan w:val="2"/>
            <w:tcBorders>
              <w:top w:val="nil"/>
              <w:bottom w:val="nil"/>
            </w:tcBorders>
          </w:tcPr>
          <w:p w14:paraId="028F38C3" w14:textId="77777777" w:rsidR="001512E4" w:rsidRPr="0037185F" w:rsidRDefault="001512E4" w:rsidP="005011AD">
            <w:pPr>
              <w:pStyle w:val="TAC"/>
              <w:rPr>
                <w:rFonts w:cs="v4.2.0"/>
              </w:rPr>
            </w:pPr>
          </w:p>
        </w:tc>
        <w:tc>
          <w:tcPr>
            <w:tcW w:w="2203" w:type="dxa"/>
            <w:gridSpan w:val="2"/>
            <w:tcBorders>
              <w:top w:val="nil"/>
              <w:bottom w:val="nil"/>
            </w:tcBorders>
          </w:tcPr>
          <w:p w14:paraId="4B8152B4" w14:textId="77777777" w:rsidR="001512E4" w:rsidRPr="0037185F" w:rsidRDefault="001512E4" w:rsidP="005011AD">
            <w:pPr>
              <w:pStyle w:val="TAC"/>
            </w:pPr>
          </w:p>
        </w:tc>
      </w:tr>
      <w:tr w:rsidR="001512E4" w:rsidRPr="0037185F" w14:paraId="2F83B491" w14:textId="77777777" w:rsidTr="005011AD">
        <w:trPr>
          <w:cantSplit/>
          <w:trHeight w:val="187"/>
        </w:trPr>
        <w:tc>
          <w:tcPr>
            <w:tcW w:w="2624" w:type="dxa"/>
            <w:gridSpan w:val="2"/>
            <w:tcBorders>
              <w:left w:val="single" w:sz="4" w:space="0" w:color="auto"/>
              <w:bottom w:val="single" w:sz="4" w:space="0" w:color="auto"/>
            </w:tcBorders>
          </w:tcPr>
          <w:p w14:paraId="50017F7B" w14:textId="77777777" w:rsidR="001512E4" w:rsidRPr="0037185F" w:rsidRDefault="001512E4" w:rsidP="005011AD">
            <w:pPr>
              <w:pStyle w:val="TAL"/>
            </w:pPr>
            <w:r w:rsidRPr="0037185F">
              <w:rPr>
                <w:szCs w:val="16"/>
                <w:lang w:eastAsia="ja-JP"/>
              </w:rPr>
              <w:t xml:space="preserve">EPRE ratio of OCNG DMRS to </w:t>
            </w:r>
            <w:proofErr w:type="gramStart"/>
            <w:r w:rsidRPr="0037185F">
              <w:rPr>
                <w:szCs w:val="16"/>
                <w:lang w:eastAsia="ja-JP"/>
              </w:rPr>
              <w:t>SSS(</w:t>
            </w:r>
            <w:proofErr w:type="gramEnd"/>
            <w:r w:rsidRPr="0037185F">
              <w:rPr>
                <w:szCs w:val="16"/>
                <w:lang w:eastAsia="ja-JP"/>
              </w:rPr>
              <w:t>Note 1)</w:t>
            </w:r>
          </w:p>
        </w:tc>
        <w:tc>
          <w:tcPr>
            <w:tcW w:w="877" w:type="dxa"/>
            <w:tcBorders>
              <w:bottom w:val="single" w:sz="4" w:space="0" w:color="auto"/>
            </w:tcBorders>
          </w:tcPr>
          <w:p w14:paraId="64847869" w14:textId="77777777" w:rsidR="001512E4" w:rsidRPr="0037185F" w:rsidRDefault="001512E4" w:rsidP="005011AD">
            <w:pPr>
              <w:pStyle w:val="TAC"/>
            </w:pPr>
          </w:p>
        </w:tc>
        <w:tc>
          <w:tcPr>
            <w:tcW w:w="1456" w:type="dxa"/>
            <w:tcBorders>
              <w:top w:val="nil"/>
              <w:bottom w:val="nil"/>
            </w:tcBorders>
          </w:tcPr>
          <w:p w14:paraId="490C2F1B" w14:textId="77777777" w:rsidR="001512E4" w:rsidRPr="0037185F" w:rsidRDefault="001512E4" w:rsidP="005011AD">
            <w:pPr>
              <w:pStyle w:val="TAC"/>
            </w:pPr>
          </w:p>
        </w:tc>
        <w:tc>
          <w:tcPr>
            <w:tcW w:w="1786" w:type="dxa"/>
            <w:gridSpan w:val="2"/>
            <w:tcBorders>
              <w:top w:val="nil"/>
              <w:bottom w:val="nil"/>
            </w:tcBorders>
          </w:tcPr>
          <w:p w14:paraId="73780C47" w14:textId="77777777" w:rsidR="001512E4" w:rsidRPr="0037185F" w:rsidRDefault="001512E4" w:rsidP="005011AD">
            <w:pPr>
              <w:pStyle w:val="TAC"/>
              <w:rPr>
                <w:rFonts w:cs="v4.2.0"/>
              </w:rPr>
            </w:pPr>
          </w:p>
        </w:tc>
        <w:tc>
          <w:tcPr>
            <w:tcW w:w="2203" w:type="dxa"/>
            <w:gridSpan w:val="2"/>
            <w:tcBorders>
              <w:top w:val="nil"/>
              <w:bottom w:val="nil"/>
            </w:tcBorders>
          </w:tcPr>
          <w:p w14:paraId="5F7BE817" w14:textId="77777777" w:rsidR="001512E4" w:rsidRPr="0037185F" w:rsidRDefault="001512E4" w:rsidP="005011AD">
            <w:pPr>
              <w:pStyle w:val="TAC"/>
            </w:pPr>
          </w:p>
        </w:tc>
      </w:tr>
      <w:tr w:rsidR="001512E4" w:rsidRPr="0037185F" w14:paraId="411363DB" w14:textId="77777777" w:rsidTr="005011AD">
        <w:trPr>
          <w:cantSplit/>
          <w:trHeight w:val="187"/>
        </w:trPr>
        <w:tc>
          <w:tcPr>
            <w:tcW w:w="2624" w:type="dxa"/>
            <w:gridSpan w:val="2"/>
            <w:tcBorders>
              <w:left w:val="single" w:sz="4" w:space="0" w:color="auto"/>
              <w:bottom w:val="single" w:sz="4" w:space="0" w:color="auto"/>
            </w:tcBorders>
          </w:tcPr>
          <w:p w14:paraId="6AB2DBF7" w14:textId="77777777" w:rsidR="001512E4" w:rsidRPr="0037185F" w:rsidRDefault="001512E4" w:rsidP="005011AD">
            <w:pPr>
              <w:pStyle w:val="TAL"/>
              <w:rPr>
                <w:bCs/>
              </w:rPr>
            </w:pPr>
            <w:r w:rsidRPr="0037185F">
              <w:rPr>
                <w:bCs/>
              </w:rPr>
              <w:t>EPRE ratio of OCNG to OCNG DMRS (Note 1)</w:t>
            </w:r>
          </w:p>
        </w:tc>
        <w:tc>
          <w:tcPr>
            <w:tcW w:w="877" w:type="dxa"/>
            <w:tcBorders>
              <w:bottom w:val="single" w:sz="4" w:space="0" w:color="auto"/>
            </w:tcBorders>
          </w:tcPr>
          <w:p w14:paraId="6AAD82E5" w14:textId="77777777" w:rsidR="001512E4" w:rsidRPr="0037185F" w:rsidRDefault="001512E4" w:rsidP="005011AD">
            <w:pPr>
              <w:pStyle w:val="TAC"/>
            </w:pPr>
          </w:p>
        </w:tc>
        <w:tc>
          <w:tcPr>
            <w:tcW w:w="1456" w:type="dxa"/>
            <w:tcBorders>
              <w:top w:val="nil"/>
              <w:bottom w:val="single" w:sz="4" w:space="0" w:color="auto"/>
            </w:tcBorders>
          </w:tcPr>
          <w:p w14:paraId="1D83882D" w14:textId="77777777" w:rsidR="001512E4" w:rsidRPr="0037185F" w:rsidRDefault="001512E4" w:rsidP="005011AD">
            <w:pPr>
              <w:pStyle w:val="TAC"/>
            </w:pPr>
          </w:p>
        </w:tc>
        <w:tc>
          <w:tcPr>
            <w:tcW w:w="1786" w:type="dxa"/>
            <w:gridSpan w:val="2"/>
            <w:tcBorders>
              <w:top w:val="nil"/>
              <w:bottom w:val="single" w:sz="4" w:space="0" w:color="auto"/>
            </w:tcBorders>
          </w:tcPr>
          <w:p w14:paraId="5A0BD8EC" w14:textId="77777777" w:rsidR="001512E4" w:rsidRPr="0037185F" w:rsidRDefault="001512E4" w:rsidP="005011AD">
            <w:pPr>
              <w:pStyle w:val="TAC"/>
              <w:rPr>
                <w:rFonts w:cs="v4.2.0"/>
              </w:rPr>
            </w:pPr>
          </w:p>
        </w:tc>
        <w:tc>
          <w:tcPr>
            <w:tcW w:w="2203" w:type="dxa"/>
            <w:gridSpan w:val="2"/>
            <w:tcBorders>
              <w:top w:val="nil"/>
              <w:bottom w:val="single" w:sz="4" w:space="0" w:color="auto"/>
            </w:tcBorders>
          </w:tcPr>
          <w:p w14:paraId="138DC6E1" w14:textId="77777777" w:rsidR="001512E4" w:rsidRPr="0037185F" w:rsidRDefault="001512E4" w:rsidP="005011AD">
            <w:pPr>
              <w:pStyle w:val="TAC"/>
            </w:pPr>
          </w:p>
        </w:tc>
      </w:tr>
      <w:tr w:rsidR="001512E4" w:rsidRPr="0037185F" w14:paraId="3249048D" w14:textId="77777777" w:rsidTr="005011AD">
        <w:trPr>
          <w:cantSplit/>
          <w:trHeight w:val="187"/>
        </w:trPr>
        <w:tc>
          <w:tcPr>
            <w:tcW w:w="2624" w:type="dxa"/>
            <w:gridSpan w:val="2"/>
          </w:tcPr>
          <w:p w14:paraId="1FEA924A" w14:textId="77777777" w:rsidR="001512E4" w:rsidRPr="0037185F" w:rsidRDefault="001512E4" w:rsidP="005011AD">
            <w:pPr>
              <w:pStyle w:val="TAL"/>
            </w:pPr>
            <w:r w:rsidRPr="0037185F">
              <w:rPr>
                <w:rFonts w:eastAsia="Calibri"/>
                <w:position w:val="-12"/>
                <w:szCs w:val="22"/>
              </w:rPr>
              <w:object w:dxaOrig="405" w:dyaOrig="345" w14:anchorId="63D875E8">
                <v:shape id="_x0000_i1041" type="#_x0000_t75" style="width:20.25pt;height:20.25pt" o:ole="" fillcolor="window">
                  <v:imagedata r:id="rId28" o:title=""/>
                </v:shape>
                <o:OLEObject Type="Embed" ProgID="Equation.3" ShapeID="_x0000_i1041" DrawAspect="Content" ObjectID="_1801892562" r:id="rId32"/>
              </w:object>
            </w:r>
            <w:r w:rsidRPr="0037185F">
              <w:rPr>
                <w:vertAlign w:val="superscript"/>
              </w:rPr>
              <w:t>Note2</w:t>
            </w:r>
          </w:p>
        </w:tc>
        <w:tc>
          <w:tcPr>
            <w:tcW w:w="877" w:type="dxa"/>
          </w:tcPr>
          <w:p w14:paraId="04FAF089" w14:textId="77777777" w:rsidR="001512E4" w:rsidRPr="0037185F" w:rsidRDefault="001512E4" w:rsidP="005011AD">
            <w:pPr>
              <w:pStyle w:val="TAC"/>
            </w:pPr>
            <w:r w:rsidRPr="0037185F">
              <w:t>dBm/15kHz Note5</w:t>
            </w:r>
          </w:p>
        </w:tc>
        <w:tc>
          <w:tcPr>
            <w:tcW w:w="1456" w:type="dxa"/>
          </w:tcPr>
          <w:p w14:paraId="29EA6E78" w14:textId="77777777" w:rsidR="001512E4" w:rsidRPr="0037185F" w:rsidRDefault="001512E4" w:rsidP="005011AD">
            <w:pPr>
              <w:pStyle w:val="TAC"/>
            </w:pPr>
          </w:p>
        </w:tc>
        <w:tc>
          <w:tcPr>
            <w:tcW w:w="1786" w:type="dxa"/>
            <w:gridSpan w:val="2"/>
          </w:tcPr>
          <w:p w14:paraId="219CBC00" w14:textId="77777777" w:rsidR="001512E4" w:rsidRPr="0037185F" w:rsidRDefault="001512E4" w:rsidP="005011AD">
            <w:pPr>
              <w:pStyle w:val="TAC"/>
            </w:pPr>
            <w:r w:rsidRPr="001560A6">
              <w:rPr>
                <w:rFonts w:hint="eastAsia"/>
              </w:rPr>
              <w:t>-98</w:t>
            </w:r>
          </w:p>
        </w:tc>
        <w:tc>
          <w:tcPr>
            <w:tcW w:w="2203" w:type="dxa"/>
            <w:gridSpan w:val="2"/>
          </w:tcPr>
          <w:p w14:paraId="14E50DA4" w14:textId="77777777" w:rsidR="001512E4" w:rsidRPr="0037185F" w:rsidRDefault="001512E4" w:rsidP="005011AD">
            <w:pPr>
              <w:pStyle w:val="TAC"/>
            </w:pPr>
            <w:r w:rsidRPr="001560A6">
              <w:rPr>
                <w:rFonts w:hint="eastAsia"/>
              </w:rPr>
              <w:t>-98</w:t>
            </w:r>
          </w:p>
        </w:tc>
      </w:tr>
      <w:tr w:rsidR="001512E4" w:rsidRPr="0037185F" w14:paraId="6D227307" w14:textId="77777777" w:rsidTr="005011AD">
        <w:trPr>
          <w:cantSplit/>
          <w:trHeight w:val="187"/>
        </w:trPr>
        <w:tc>
          <w:tcPr>
            <w:tcW w:w="2624" w:type="dxa"/>
            <w:gridSpan w:val="2"/>
          </w:tcPr>
          <w:p w14:paraId="36406300" w14:textId="77777777" w:rsidR="001512E4" w:rsidRPr="0037185F" w:rsidRDefault="001512E4" w:rsidP="005011AD">
            <w:pPr>
              <w:pStyle w:val="TAL"/>
            </w:pPr>
            <w:r w:rsidRPr="0037185F">
              <w:rPr>
                <w:rFonts w:eastAsia="Calibri"/>
                <w:position w:val="-12"/>
                <w:szCs w:val="22"/>
              </w:rPr>
              <w:object w:dxaOrig="405" w:dyaOrig="345" w14:anchorId="02302D23">
                <v:shape id="_x0000_i1042" type="#_x0000_t75" style="width:20.25pt;height:20.25pt" o:ole="" fillcolor="window">
                  <v:imagedata r:id="rId28" o:title=""/>
                </v:shape>
                <o:OLEObject Type="Embed" ProgID="Equation.3" ShapeID="_x0000_i1042" DrawAspect="Content" ObjectID="_1801892563" r:id="rId33"/>
              </w:object>
            </w:r>
            <w:r w:rsidRPr="0037185F">
              <w:rPr>
                <w:vertAlign w:val="superscript"/>
              </w:rPr>
              <w:t>Note2</w:t>
            </w:r>
          </w:p>
        </w:tc>
        <w:tc>
          <w:tcPr>
            <w:tcW w:w="877" w:type="dxa"/>
          </w:tcPr>
          <w:p w14:paraId="5F22BF4E" w14:textId="77777777" w:rsidR="001512E4" w:rsidRPr="0037185F" w:rsidRDefault="001512E4" w:rsidP="005011AD">
            <w:pPr>
              <w:pStyle w:val="TAC"/>
            </w:pPr>
            <w:r w:rsidRPr="0037185F">
              <w:t>dBm/SCS Note4</w:t>
            </w:r>
          </w:p>
        </w:tc>
        <w:tc>
          <w:tcPr>
            <w:tcW w:w="1456" w:type="dxa"/>
          </w:tcPr>
          <w:p w14:paraId="5311F80A" w14:textId="77777777" w:rsidR="001512E4" w:rsidRPr="0037185F" w:rsidRDefault="001512E4" w:rsidP="005011AD">
            <w:pPr>
              <w:pStyle w:val="TAC"/>
            </w:pPr>
            <w:r w:rsidRPr="0037185F">
              <w:t>Config 1</w:t>
            </w:r>
          </w:p>
        </w:tc>
        <w:tc>
          <w:tcPr>
            <w:tcW w:w="1786" w:type="dxa"/>
            <w:gridSpan w:val="2"/>
          </w:tcPr>
          <w:p w14:paraId="73657644" w14:textId="77777777" w:rsidR="001512E4" w:rsidRPr="0037185F" w:rsidRDefault="001512E4" w:rsidP="005011AD">
            <w:pPr>
              <w:pStyle w:val="TAC"/>
            </w:pPr>
            <w:r w:rsidRPr="006E501B">
              <w:rPr>
                <w:rFonts w:hint="eastAsia"/>
              </w:rPr>
              <w:t>-89</w:t>
            </w:r>
          </w:p>
        </w:tc>
        <w:tc>
          <w:tcPr>
            <w:tcW w:w="2203" w:type="dxa"/>
            <w:gridSpan w:val="2"/>
          </w:tcPr>
          <w:p w14:paraId="1676F85B" w14:textId="77777777" w:rsidR="001512E4" w:rsidRPr="0037185F" w:rsidRDefault="001512E4" w:rsidP="005011AD">
            <w:pPr>
              <w:pStyle w:val="TAC"/>
            </w:pPr>
            <w:r w:rsidRPr="006E501B">
              <w:rPr>
                <w:rFonts w:hint="eastAsia"/>
              </w:rPr>
              <w:t>-89</w:t>
            </w:r>
          </w:p>
        </w:tc>
      </w:tr>
      <w:tr w:rsidR="001512E4" w:rsidRPr="0037185F" w14:paraId="3854BF48" w14:textId="77777777" w:rsidTr="005011AD">
        <w:trPr>
          <w:cantSplit/>
          <w:trHeight w:val="187"/>
        </w:trPr>
        <w:tc>
          <w:tcPr>
            <w:tcW w:w="2624" w:type="dxa"/>
            <w:gridSpan w:val="2"/>
          </w:tcPr>
          <w:p w14:paraId="5DA3C7AE" w14:textId="77777777" w:rsidR="001512E4" w:rsidRPr="0037185F" w:rsidRDefault="001512E4" w:rsidP="005011AD">
            <w:pPr>
              <w:pStyle w:val="TAL"/>
              <w:rPr>
                <w:rFonts w:cs="v4.2.0"/>
              </w:rPr>
            </w:pPr>
            <w:r>
              <w:rPr>
                <w:rFonts w:cs="v4.2.0" w:hint="eastAsia"/>
              </w:rPr>
              <w:t>SSB_RP</w:t>
            </w:r>
            <w:r w:rsidRPr="0037185F">
              <w:rPr>
                <w:vertAlign w:val="superscript"/>
              </w:rPr>
              <w:t xml:space="preserve"> Note 3</w:t>
            </w:r>
          </w:p>
        </w:tc>
        <w:tc>
          <w:tcPr>
            <w:tcW w:w="877" w:type="dxa"/>
          </w:tcPr>
          <w:p w14:paraId="6F304D07" w14:textId="77777777" w:rsidR="001512E4" w:rsidRPr="0037185F" w:rsidRDefault="001512E4" w:rsidP="005011AD">
            <w:pPr>
              <w:pStyle w:val="TAC"/>
            </w:pPr>
            <w:r w:rsidRPr="0037185F">
              <w:t>dBm/SCS Note5</w:t>
            </w:r>
          </w:p>
        </w:tc>
        <w:tc>
          <w:tcPr>
            <w:tcW w:w="1456" w:type="dxa"/>
          </w:tcPr>
          <w:p w14:paraId="2B07F82F" w14:textId="77777777" w:rsidR="001512E4" w:rsidRPr="0037185F" w:rsidRDefault="001512E4" w:rsidP="005011AD">
            <w:pPr>
              <w:pStyle w:val="TAC"/>
            </w:pPr>
            <w:r w:rsidRPr="0037185F">
              <w:t>Config 1</w:t>
            </w:r>
          </w:p>
        </w:tc>
        <w:tc>
          <w:tcPr>
            <w:tcW w:w="808" w:type="dxa"/>
          </w:tcPr>
          <w:p w14:paraId="6BC8F99D" w14:textId="77777777" w:rsidR="001512E4" w:rsidRPr="0037185F" w:rsidRDefault="001512E4" w:rsidP="005011AD">
            <w:pPr>
              <w:pStyle w:val="TAC"/>
            </w:pPr>
            <w:r w:rsidRPr="00965FBC">
              <w:rPr>
                <w:rFonts w:hint="eastAsia"/>
              </w:rPr>
              <w:t>-92</w:t>
            </w:r>
          </w:p>
        </w:tc>
        <w:tc>
          <w:tcPr>
            <w:tcW w:w="978" w:type="dxa"/>
          </w:tcPr>
          <w:p w14:paraId="181CF45F" w14:textId="77777777" w:rsidR="001512E4" w:rsidRPr="0037185F" w:rsidRDefault="001512E4" w:rsidP="005011AD">
            <w:pPr>
              <w:pStyle w:val="TAC"/>
            </w:pPr>
            <w:r w:rsidRPr="00965FBC">
              <w:rPr>
                <w:rFonts w:hint="eastAsia"/>
              </w:rPr>
              <w:t>-92</w:t>
            </w:r>
          </w:p>
        </w:tc>
        <w:tc>
          <w:tcPr>
            <w:tcW w:w="993" w:type="dxa"/>
          </w:tcPr>
          <w:p w14:paraId="29D7AF90" w14:textId="77777777" w:rsidR="001512E4" w:rsidRPr="0037185F" w:rsidRDefault="001512E4" w:rsidP="005011AD">
            <w:pPr>
              <w:pStyle w:val="TAC"/>
            </w:pPr>
            <w:r w:rsidRPr="0037185F">
              <w:t>-Infinity</w:t>
            </w:r>
          </w:p>
        </w:tc>
        <w:tc>
          <w:tcPr>
            <w:tcW w:w="1210" w:type="dxa"/>
          </w:tcPr>
          <w:p w14:paraId="5276F2FD" w14:textId="77777777" w:rsidR="001512E4" w:rsidRPr="0037185F" w:rsidRDefault="001512E4" w:rsidP="005011AD">
            <w:pPr>
              <w:keepNext/>
              <w:keepLines/>
              <w:spacing w:after="0"/>
              <w:jc w:val="center"/>
              <w:rPr>
                <w:rFonts w:ascii="Arial" w:eastAsiaTheme="minorEastAsia" w:hAnsi="Arial"/>
                <w:sz w:val="18"/>
              </w:rPr>
            </w:pPr>
            <w:r w:rsidRPr="002F1E35">
              <w:rPr>
                <w:rFonts w:hint="eastAsia"/>
              </w:rPr>
              <w:t>-102</w:t>
            </w:r>
          </w:p>
        </w:tc>
      </w:tr>
      <w:tr w:rsidR="001512E4" w:rsidRPr="0037185F" w14:paraId="3A9016DE" w14:textId="77777777" w:rsidTr="005011AD">
        <w:trPr>
          <w:cantSplit/>
          <w:trHeight w:val="187"/>
        </w:trPr>
        <w:tc>
          <w:tcPr>
            <w:tcW w:w="2624" w:type="dxa"/>
            <w:gridSpan w:val="2"/>
          </w:tcPr>
          <w:p w14:paraId="263B1229" w14:textId="77777777" w:rsidR="001512E4" w:rsidRPr="0037185F" w:rsidRDefault="001512E4" w:rsidP="005011AD">
            <w:pPr>
              <w:pStyle w:val="TAL"/>
              <w:rPr>
                <w:rFonts w:cs="v4.2.0"/>
              </w:rPr>
            </w:pPr>
            <w:r>
              <w:rPr>
                <w:rFonts w:cs="v4.2.0" w:hint="eastAsia"/>
              </w:rPr>
              <w:t>PRP</w:t>
            </w:r>
            <w:r w:rsidRPr="0037185F">
              <w:rPr>
                <w:vertAlign w:val="superscript"/>
              </w:rPr>
              <w:t xml:space="preserve"> Note 3</w:t>
            </w:r>
          </w:p>
        </w:tc>
        <w:tc>
          <w:tcPr>
            <w:tcW w:w="877" w:type="dxa"/>
          </w:tcPr>
          <w:p w14:paraId="4334830A" w14:textId="77777777" w:rsidR="001512E4" w:rsidRPr="0037185F" w:rsidRDefault="001512E4" w:rsidP="005011AD">
            <w:pPr>
              <w:pStyle w:val="TAC"/>
            </w:pPr>
            <w:r w:rsidRPr="0037185F">
              <w:t>dBm/SCS Note5</w:t>
            </w:r>
          </w:p>
        </w:tc>
        <w:tc>
          <w:tcPr>
            <w:tcW w:w="1456" w:type="dxa"/>
          </w:tcPr>
          <w:p w14:paraId="5093EFCC" w14:textId="77777777" w:rsidR="001512E4" w:rsidRPr="0037185F" w:rsidRDefault="001512E4" w:rsidP="005011AD">
            <w:pPr>
              <w:pStyle w:val="TAC"/>
            </w:pPr>
            <w:r w:rsidRPr="0037185F">
              <w:t>Config 1</w:t>
            </w:r>
          </w:p>
        </w:tc>
        <w:tc>
          <w:tcPr>
            <w:tcW w:w="808" w:type="dxa"/>
          </w:tcPr>
          <w:p w14:paraId="566344CB" w14:textId="77777777" w:rsidR="001512E4" w:rsidRPr="0037185F" w:rsidRDefault="001512E4" w:rsidP="005011AD">
            <w:pPr>
              <w:pStyle w:val="TAC"/>
            </w:pPr>
            <w:r w:rsidRPr="0037185F">
              <w:t>-Infinity</w:t>
            </w:r>
          </w:p>
        </w:tc>
        <w:tc>
          <w:tcPr>
            <w:tcW w:w="978" w:type="dxa"/>
          </w:tcPr>
          <w:p w14:paraId="3952F7DD" w14:textId="77777777" w:rsidR="001512E4" w:rsidRPr="0037185F" w:rsidRDefault="001512E4" w:rsidP="005011AD">
            <w:pPr>
              <w:pStyle w:val="TAC"/>
            </w:pPr>
            <w:r>
              <w:rPr>
                <w:rFonts w:hint="eastAsia"/>
              </w:rPr>
              <w:t>-92</w:t>
            </w:r>
          </w:p>
        </w:tc>
        <w:tc>
          <w:tcPr>
            <w:tcW w:w="993" w:type="dxa"/>
          </w:tcPr>
          <w:p w14:paraId="3EFBA424" w14:textId="77777777" w:rsidR="001512E4" w:rsidRPr="0037185F" w:rsidRDefault="001512E4" w:rsidP="005011AD">
            <w:pPr>
              <w:pStyle w:val="TAC"/>
            </w:pPr>
            <w:r w:rsidRPr="0037185F">
              <w:t>-Infinity</w:t>
            </w:r>
          </w:p>
        </w:tc>
        <w:tc>
          <w:tcPr>
            <w:tcW w:w="1210" w:type="dxa"/>
          </w:tcPr>
          <w:p w14:paraId="56D4BE29" w14:textId="77777777" w:rsidR="001512E4" w:rsidRPr="0037185F" w:rsidRDefault="001512E4" w:rsidP="005011AD">
            <w:pPr>
              <w:keepNext/>
              <w:keepLines/>
              <w:spacing w:after="0"/>
              <w:jc w:val="center"/>
              <w:rPr>
                <w:rFonts w:ascii="Arial" w:eastAsiaTheme="minorEastAsia" w:hAnsi="Arial"/>
                <w:sz w:val="18"/>
              </w:rPr>
            </w:pPr>
            <w:r w:rsidRPr="002F1E35">
              <w:rPr>
                <w:rFonts w:hint="eastAsia"/>
              </w:rPr>
              <w:t>-102</w:t>
            </w:r>
          </w:p>
        </w:tc>
      </w:tr>
      <w:tr w:rsidR="001512E4" w:rsidRPr="0037185F" w14:paraId="37C999BC" w14:textId="77777777" w:rsidTr="005011AD">
        <w:trPr>
          <w:cantSplit/>
          <w:trHeight w:val="187"/>
        </w:trPr>
        <w:tc>
          <w:tcPr>
            <w:tcW w:w="2624" w:type="dxa"/>
            <w:gridSpan w:val="2"/>
          </w:tcPr>
          <w:p w14:paraId="44CA12AC" w14:textId="77777777" w:rsidR="001512E4" w:rsidRPr="0037185F" w:rsidRDefault="001512E4" w:rsidP="005011AD">
            <w:pPr>
              <w:pStyle w:val="TAL"/>
            </w:pPr>
            <w:r w:rsidRPr="002B4D79">
              <w:t xml:space="preserve">PRS </w:t>
            </w:r>
            <w:r w:rsidRPr="002B4D79">
              <w:rPr>
                <w:rFonts w:cs="v4.2.0"/>
                <w:noProof/>
                <w:position w:val="-12"/>
                <w:lang w:val="en-US"/>
              </w:rPr>
              <w:drawing>
                <wp:inline distT="0" distB="0" distL="0" distR="0" wp14:anchorId="4BDFCE41" wp14:editId="63F86E0D">
                  <wp:extent cx="403860" cy="25146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173B2A07" w14:textId="77777777" w:rsidR="001512E4" w:rsidRPr="0037185F" w:rsidRDefault="001512E4" w:rsidP="005011AD">
            <w:pPr>
              <w:pStyle w:val="TAC"/>
            </w:pPr>
            <w:r w:rsidRPr="0037185F">
              <w:t>dB</w:t>
            </w:r>
          </w:p>
        </w:tc>
        <w:tc>
          <w:tcPr>
            <w:tcW w:w="1456" w:type="dxa"/>
          </w:tcPr>
          <w:p w14:paraId="53C80457" w14:textId="77777777" w:rsidR="001512E4" w:rsidRPr="0037185F" w:rsidRDefault="001512E4" w:rsidP="005011AD">
            <w:pPr>
              <w:pStyle w:val="TAC"/>
            </w:pPr>
            <w:r w:rsidRPr="0037185F">
              <w:t>Config 1</w:t>
            </w:r>
          </w:p>
        </w:tc>
        <w:tc>
          <w:tcPr>
            <w:tcW w:w="808" w:type="dxa"/>
          </w:tcPr>
          <w:p w14:paraId="3B5B677B" w14:textId="77777777" w:rsidR="001512E4" w:rsidRPr="0037185F" w:rsidDel="004B51DC" w:rsidRDefault="001512E4" w:rsidP="005011AD">
            <w:pPr>
              <w:pStyle w:val="TAC"/>
            </w:pPr>
            <w:r w:rsidRPr="0037185F">
              <w:t>-Infinity</w:t>
            </w:r>
          </w:p>
        </w:tc>
        <w:tc>
          <w:tcPr>
            <w:tcW w:w="978" w:type="dxa"/>
          </w:tcPr>
          <w:p w14:paraId="3C9DA669" w14:textId="77777777" w:rsidR="001512E4" w:rsidRPr="0037185F" w:rsidDel="004B51DC" w:rsidRDefault="001512E4" w:rsidP="005011AD">
            <w:pPr>
              <w:pStyle w:val="TAC"/>
            </w:pPr>
            <w:r w:rsidRPr="0037185F">
              <w:rPr>
                <w:rFonts w:hint="eastAsia"/>
              </w:rPr>
              <w:t>-3</w:t>
            </w:r>
          </w:p>
        </w:tc>
        <w:tc>
          <w:tcPr>
            <w:tcW w:w="993" w:type="dxa"/>
          </w:tcPr>
          <w:p w14:paraId="0705E3FD" w14:textId="77777777" w:rsidR="001512E4" w:rsidRPr="0037185F" w:rsidDel="00B36E6D" w:rsidRDefault="001512E4" w:rsidP="005011AD">
            <w:pPr>
              <w:pStyle w:val="TAC"/>
            </w:pPr>
            <w:r w:rsidRPr="0037185F">
              <w:t>-Infinity</w:t>
            </w:r>
          </w:p>
        </w:tc>
        <w:tc>
          <w:tcPr>
            <w:tcW w:w="1210" w:type="dxa"/>
          </w:tcPr>
          <w:p w14:paraId="08080C39" w14:textId="77777777" w:rsidR="001512E4" w:rsidRPr="0037185F" w:rsidDel="004B51DC" w:rsidRDefault="001512E4" w:rsidP="005011AD">
            <w:pPr>
              <w:keepNext/>
              <w:keepLines/>
              <w:spacing w:after="0"/>
              <w:jc w:val="center"/>
              <w:rPr>
                <w:rFonts w:ascii="Arial" w:eastAsiaTheme="minorEastAsia" w:hAnsi="Arial"/>
                <w:sz w:val="18"/>
              </w:rPr>
            </w:pPr>
            <w:r w:rsidRPr="00AB406D">
              <w:rPr>
                <w:rFonts w:ascii="Arial" w:hAnsi="Arial" w:hint="eastAsia"/>
                <w:sz w:val="18"/>
              </w:rPr>
              <w:t>-13</w:t>
            </w:r>
          </w:p>
        </w:tc>
      </w:tr>
      <w:tr w:rsidR="001512E4" w:rsidRPr="0037185F" w14:paraId="57160132" w14:textId="77777777" w:rsidTr="005011AD">
        <w:trPr>
          <w:cantSplit/>
          <w:trHeight w:val="187"/>
        </w:trPr>
        <w:tc>
          <w:tcPr>
            <w:tcW w:w="2624" w:type="dxa"/>
            <w:gridSpan w:val="2"/>
          </w:tcPr>
          <w:p w14:paraId="4C1B8F86" w14:textId="77777777" w:rsidR="001512E4" w:rsidRPr="0037185F" w:rsidRDefault="001512E4" w:rsidP="005011AD">
            <w:pPr>
              <w:pStyle w:val="TAL"/>
            </w:pPr>
            <w:r w:rsidRPr="002B4D79">
              <w:t xml:space="preserve">PRS </w:t>
            </w:r>
            <w:r w:rsidRPr="002B4D79">
              <w:rPr>
                <w:rFonts w:cs="v4.2.0"/>
                <w:noProof/>
                <w:position w:val="-12"/>
                <w:lang w:val="en-US"/>
              </w:rPr>
              <w:drawing>
                <wp:inline distT="0" distB="0" distL="0" distR="0" wp14:anchorId="4CA2CBC7" wp14:editId="1C707014">
                  <wp:extent cx="510540" cy="251460"/>
                  <wp:effectExtent l="0" t="0" r="3810" b="0"/>
                  <wp:docPr id="1771861414" name="Picture 177186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585DD36E" w14:textId="77777777" w:rsidR="001512E4" w:rsidRPr="0037185F" w:rsidRDefault="001512E4" w:rsidP="005011AD">
            <w:pPr>
              <w:pStyle w:val="TAC"/>
            </w:pPr>
            <w:r w:rsidRPr="0037185F">
              <w:t>dB</w:t>
            </w:r>
          </w:p>
        </w:tc>
        <w:tc>
          <w:tcPr>
            <w:tcW w:w="1456" w:type="dxa"/>
          </w:tcPr>
          <w:p w14:paraId="2285154E" w14:textId="77777777" w:rsidR="001512E4" w:rsidRPr="0037185F" w:rsidRDefault="001512E4" w:rsidP="005011AD">
            <w:pPr>
              <w:pStyle w:val="TAC"/>
            </w:pPr>
            <w:r w:rsidRPr="0037185F">
              <w:t>Config 1</w:t>
            </w:r>
          </w:p>
        </w:tc>
        <w:tc>
          <w:tcPr>
            <w:tcW w:w="808" w:type="dxa"/>
          </w:tcPr>
          <w:p w14:paraId="668F0BDA" w14:textId="77777777" w:rsidR="001512E4" w:rsidRPr="0037185F" w:rsidDel="004B51DC" w:rsidRDefault="001512E4" w:rsidP="005011AD">
            <w:pPr>
              <w:pStyle w:val="TAC"/>
            </w:pPr>
            <w:r w:rsidRPr="0037185F">
              <w:t>-Infinity</w:t>
            </w:r>
          </w:p>
        </w:tc>
        <w:tc>
          <w:tcPr>
            <w:tcW w:w="978" w:type="dxa"/>
          </w:tcPr>
          <w:p w14:paraId="18C6A515" w14:textId="77777777" w:rsidR="001512E4" w:rsidRPr="0037185F" w:rsidDel="004B51DC" w:rsidRDefault="001512E4" w:rsidP="005011AD">
            <w:pPr>
              <w:pStyle w:val="TAC"/>
            </w:pPr>
            <w:r w:rsidRPr="0037185F">
              <w:rPr>
                <w:rFonts w:hint="eastAsia"/>
              </w:rPr>
              <w:t>-3</w:t>
            </w:r>
          </w:p>
        </w:tc>
        <w:tc>
          <w:tcPr>
            <w:tcW w:w="993" w:type="dxa"/>
          </w:tcPr>
          <w:p w14:paraId="17B7C5E9" w14:textId="77777777" w:rsidR="001512E4" w:rsidRPr="0037185F" w:rsidDel="00B36E6D" w:rsidRDefault="001512E4" w:rsidP="005011AD">
            <w:pPr>
              <w:pStyle w:val="TAC"/>
            </w:pPr>
            <w:r w:rsidRPr="0037185F">
              <w:t>-Infinity</w:t>
            </w:r>
          </w:p>
        </w:tc>
        <w:tc>
          <w:tcPr>
            <w:tcW w:w="1210" w:type="dxa"/>
          </w:tcPr>
          <w:p w14:paraId="003046BA" w14:textId="77777777" w:rsidR="001512E4" w:rsidRPr="0037185F" w:rsidDel="004B51DC" w:rsidRDefault="001512E4" w:rsidP="005011AD">
            <w:pPr>
              <w:keepNext/>
              <w:keepLines/>
              <w:spacing w:after="0"/>
              <w:jc w:val="center"/>
              <w:rPr>
                <w:rFonts w:ascii="Arial" w:eastAsiaTheme="minorEastAsia" w:hAnsi="Arial"/>
                <w:sz w:val="18"/>
              </w:rPr>
            </w:pPr>
            <w:r w:rsidRPr="00AB406D">
              <w:rPr>
                <w:rFonts w:ascii="Arial" w:hAnsi="Arial" w:hint="eastAsia"/>
                <w:sz w:val="18"/>
              </w:rPr>
              <w:t>-13</w:t>
            </w:r>
          </w:p>
        </w:tc>
      </w:tr>
      <w:tr w:rsidR="001512E4" w:rsidRPr="0037185F" w14:paraId="08217C40" w14:textId="77777777" w:rsidTr="005011A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238BAC7" w14:textId="77777777" w:rsidR="001512E4" w:rsidRPr="0037185F" w:rsidRDefault="001512E4" w:rsidP="005011AD">
            <w:pPr>
              <w:pStyle w:val="TAL"/>
            </w:pPr>
            <w:r>
              <w:rPr>
                <w:rFonts w:hint="eastAsia"/>
              </w:rPr>
              <w:t xml:space="preserve">SSB </w:t>
            </w:r>
            <w:r w:rsidRPr="002B4D79">
              <w:rPr>
                <w:rFonts w:cs="v4.2.0"/>
                <w:noProof/>
                <w:position w:val="-12"/>
                <w:lang w:val="en-US"/>
              </w:rPr>
              <w:drawing>
                <wp:inline distT="0" distB="0" distL="0" distR="0" wp14:anchorId="2088807D" wp14:editId="2FB6115B">
                  <wp:extent cx="510540" cy="251460"/>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5621D76" w14:textId="77777777" w:rsidR="001512E4" w:rsidRPr="0037185F" w:rsidRDefault="001512E4" w:rsidP="005011AD">
            <w:pPr>
              <w:pStyle w:val="TAC"/>
            </w:pPr>
            <w:r w:rsidRPr="002B4D79">
              <w:t>dB</w:t>
            </w:r>
          </w:p>
        </w:tc>
        <w:tc>
          <w:tcPr>
            <w:tcW w:w="1456" w:type="dxa"/>
            <w:tcBorders>
              <w:top w:val="single" w:sz="4" w:space="0" w:color="auto"/>
              <w:left w:val="single" w:sz="4" w:space="0" w:color="auto"/>
              <w:bottom w:val="single" w:sz="4" w:space="0" w:color="auto"/>
              <w:right w:val="single" w:sz="4" w:space="0" w:color="auto"/>
            </w:tcBorders>
          </w:tcPr>
          <w:p w14:paraId="3011286A" w14:textId="77777777" w:rsidR="001512E4" w:rsidRPr="0037185F" w:rsidRDefault="001512E4" w:rsidP="005011AD">
            <w:pPr>
              <w:pStyle w:val="TAC"/>
            </w:pPr>
            <w:r w:rsidRPr="002B4D79">
              <w:t>Config 1</w:t>
            </w:r>
          </w:p>
        </w:tc>
        <w:tc>
          <w:tcPr>
            <w:tcW w:w="808" w:type="dxa"/>
            <w:tcBorders>
              <w:top w:val="single" w:sz="4" w:space="0" w:color="auto"/>
              <w:left w:val="single" w:sz="4" w:space="0" w:color="auto"/>
              <w:bottom w:val="single" w:sz="4" w:space="0" w:color="auto"/>
              <w:right w:val="single" w:sz="4" w:space="0" w:color="auto"/>
            </w:tcBorders>
          </w:tcPr>
          <w:p w14:paraId="1D482E3F" w14:textId="77777777" w:rsidR="001512E4" w:rsidRPr="0037185F" w:rsidDel="007019E8" w:rsidRDefault="001512E4" w:rsidP="005011AD">
            <w:pPr>
              <w:pStyle w:val="TAC"/>
            </w:pPr>
            <w:r w:rsidRPr="002B4D79">
              <w:rPr>
                <w:rFonts w:cs="v4.2.0"/>
              </w:rPr>
              <w:t>-3</w:t>
            </w:r>
          </w:p>
        </w:tc>
        <w:tc>
          <w:tcPr>
            <w:tcW w:w="978" w:type="dxa"/>
            <w:tcBorders>
              <w:top w:val="single" w:sz="4" w:space="0" w:color="auto"/>
              <w:left w:val="single" w:sz="4" w:space="0" w:color="auto"/>
              <w:bottom w:val="single" w:sz="4" w:space="0" w:color="auto"/>
              <w:right w:val="single" w:sz="4" w:space="0" w:color="auto"/>
            </w:tcBorders>
          </w:tcPr>
          <w:p w14:paraId="7522E227" w14:textId="77777777" w:rsidR="001512E4" w:rsidRDefault="001512E4" w:rsidP="005011AD">
            <w:pPr>
              <w:pStyle w:val="TAC"/>
            </w:pPr>
            <w:r w:rsidRPr="002B4D79">
              <w:rPr>
                <w:rFonts w:cs="v4.2.0"/>
              </w:rPr>
              <w:t>-3</w:t>
            </w:r>
          </w:p>
        </w:tc>
        <w:tc>
          <w:tcPr>
            <w:tcW w:w="993" w:type="dxa"/>
            <w:tcBorders>
              <w:top w:val="single" w:sz="4" w:space="0" w:color="auto"/>
              <w:left w:val="single" w:sz="4" w:space="0" w:color="auto"/>
              <w:bottom w:val="single" w:sz="4" w:space="0" w:color="auto"/>
              <w:right w:val="single" w:sz="4" w:space="0" w:color="auto"/>
            </w:tcBorders>
          </w:tcPr>
          <w:p w14:paraId="564AE602" w14:textId="77777777" w:rsidR="001512E4" w:rsidRPr="0037185F" w:rsidRDefault="001512E4" w:rsidP="005011AD">
            <w:pPr>
              <w:pStyle w:val="TAC"/>
            </w:pPr>
            <w:r w:rsidRPr="002B4D79">
              <w:t>-Infinity</w:t>
            </w:r>
          </w:p>
        </w:tc>
        <w:tc>
          <w:tcPr>
            <w:tcW w:w="1210" w:type="dxa"/>
            <w:tcBorders>
              <w:top w:val="single" w:sz="4" w:space="0" w:color="auto"/>
              <w:left w:val="single" w:sz="4" w:space="0" w:color="auto"/>
              <w:bottom w:val="single" w:sz="4" w:space="0" w:color="auto"/>
              <w:right w:val="single" w:sz="4" w:space="0" w:color="auto"/>
            </w:tcBorders>
          </w:tcPr>
          <w:p w14:paraId="1266ADAD" w14:textId="77777777" w:rsidR="001512E4" w:rsidRPr="0037185F" w:rsidDel="00386818" w:rsidRDefault="001512E4" w:rsidP="005011AD">
            <w:pPr>
              <w:keepNext/>
              <w:keepLines/>
              <w:spacing w:after="0"/>
              <w:jc w:val="center"/>
              <w:rPr>
                <w:rFonts w:ascii="Arial" w:hAnsi="Arial"/>
                <w:sz w:val="18"/>
              </w:rPr>
            </w:pPr>
            <w:r w:rsidRPr="00AB406D">
              <w:rPr>
                <w:rFonts w:ascii="Arial" w:hAnsi="Arial" w:hint="eastAsia"/>
                <w:sz w:val="18"/>
              </w:rPr>
              <w:t>-13</w:t>
            </w:r>
          </w:p>
        </w:tc>
      </w:tr>
      <w:tr w:rsidR="001512E4" w:rsidRPr="0037185F" w14:paraId="3A781BBD" w14:textId="77777777" w:rsidTr="005011AD">
        <w:trPr>
          <w:cantSplit/>
          <w:trHeight w:val="187"/>
        </w:trPr>
        <w:tc>
          <w:tcPr>
            <w:tcW w:w="2624" w:type="dxa"/>
            <w:gridSpan w:val="2"/>
          </w:tcPr>
          <w:p w14:paraId="07A851C9" w14:textId="77777777" w:rsidR="001512E4" w:rsidRPr="0037185F" w:rsidRDefault="001512E4" w:rsidP="005011AD">
            <w:pPr>
              <w:pStyle w:val="TAL"/>
            </w:pPr>
            <w:r w:rsidRPr="0037185F">
              <w:lastRenderedPageBreak/>
              <w:t>Io</w:t>
            </w:r>
            <w:r w:rsidRPr="0037185F">
              <w:rPr>
                <w:vertAlign w:val="superscript"/>
              </w:rPr>
              <w:t>Note3</w:t>
            </w:r>
          </w:p>
        </w:tc>
        <w:tc>
          <w:tcPr>
            <w:tcW w:w="877" w:type="dxa"/>
          </w:tcPr>
          <w:p w14:paraId="5F5637C7" w14:textId="77777777" w:rsidR="001512E4" w:rsidRPr="0037185F" w:rsidRDefault="001512E4" w:rsidP="005011AD">
            <w:pPr>
              <w:pStyle w:val="TAC"/>
            </w:pPr>
            <w:r w:rsidRPr="0037185F">
              <w:t>dBm/</w:t>
            </w:r>
            <w:r>
              <w:t>190.08</w:t>
            </w:r>
            <w:r w:rsidRPr="0037185F">
              <w:t xml:space="preserve"> MHz Note5</w:t>
            </w:r>
          </w:p>
        </w:tc>
        <w:tc>
          <w:tcPr>
            <w:tcW w:w="1456" w:type="dxa"/>
          </w:tcPr>
          <w:p w14:paraId="09A6AA22" w14:textId="77777777" w:rsidR="001512E4" w:rsidRPr="0037185F" w:rsidRDefault="001512E4" w:rsidP="005011AD">
            <w:pPr>
              <w:pStyle w:val="TAC"/>
            </w:pPr>
            <w:r w:rsidRPr="0037185F">
              <w:t>Config 1</w:t>
            </w:r>
          </w:p>
        </w:tc>
        <w:tc>
          <w:tcPr>
            <w:tcW w:w="808" w:type="dxa"/>
          </w:tcPr>
          <w:p w14:paraId="59D98FD9" w14:textId="77777777" w:rsidR="001512E4" w:rsidRPr="0037185F" w:rsidRDefault="001512E4" w:rsidP="005011AD">
            <w:pPr>
              <w:pStyle w:val="TAC"/>
            </w:pPr>
            <w:r w:rsidRPr="00650152">
              <w:t>-55.2</w:t>
            </w:r>
            <w:r w:rsidRPr="00650152">
              <w:rPr>
                <w:rFonts w:hint="eastAsia"/>
              </w:rPr>
              <w:t>4</w:t>
            </w:r>
          </w:p>
        </w:tc>
        <w:tc>
          <w:tcPr>
            <w:tcW w:w="978" w:type="dxa"/>
          </w:tcPr>
          <w:p w14:paraId="0A706C33" w14:textId="77777777" w:rsidR="001512E4" w:rsidRPr="0037185F" w:rsidRDefault="001512E4" w:rsidP="005011AD">
            <w:pPr>
              <w:pStyle w:val="TAC"/>
            </w:pPr>
            <w:r w:rsidRPr="00650152">
              <w:t>-55.2</w:t>
            </w:r>
            <w:r w:rsidRPr="00650152">
              <w:rPr>
                <w:rFonts w:hint="eastAsia"/>
              </w:rPr>
              <w:t>4</w:t>
            </w:r>
          </w:p>
        </w:tc>
        <w:tc>
          <w:tcPr>
            <w:tcW w:w="993" w:type="dxa"/>
          </w:tcPr>
          <w:p w14:paraId="15F39761" w14:textId="77777777" w:rsidR="001512E4" w:rsidRPr="0037185F" w:rsidRDefault="001512E4" w:rsidP="005011AD">
            <w:pPr>
              <w:pStyle w:val="TAC"/>
            </w:pPr>
            <w:r w:rsidRPr="0099281F">
              <w:t>-57.00</w:t>
            </w:r>
          </w:p>
        </w:tc>
        <w:tc>
          <w:tcPr>
            <w:tcW w:w="1210" w:type="dxa"/>
          </w:tcPr>
          <w:p w14:paraId="3D031637" w14:textId="77777777" w:rsidR="001512E4" w:rsidRPr="0037185F" w:rsidRDefault="001512E4" w:rsidP="005011AD">
            <w:pPr>
              <w:keepNext/>
              <w:keepLines/>
              <w:spacing w:after="0"/>
              <w:jc w:val="center"/>
              <w:rPr>
                <w:rFonts w:ascii="Arial" w:eastAsiaTheme="minorEastAsia" w:hAnsi="Arial"/>
                <w:sz w:val="18"/>
              </w:rPr>
            </w:pPr>
            <w:r w:rsidRPr="00AE34FC">
              <w:rPr>
                <w:rFonts w:ascii="Arial" w:hAnsi="Arial"/>
                <w:sz w:val="18"/>
              </w:rPr>
              <w:t>-56.79</w:t>
            </w:r>
          </w:p>
        </w:tc>
      </w:tr>
      <w:tr w:rsidR="001512E4" w:rsidRPr="0037185F" w14:paraId="2CD90607" w14:textId="77777777" w:rsidTr="005011AD">
        <w:trPr>
          <w:cantSplit/>
          <w:trHeight w:val="187"/>
        </w:trPr>
        <w:tc>
          <w:tcPr>
            <w:tcW w:w="2624" w:type="dxa"/>
            <w:gridSpan w:val="2"/>
          </w:tcPr>
          <w:p w14:paraId="2CCD00BF" w14:textId="77777777" w:rsidR="001512E4" w:rsidRPr="0037185F" w:rsidRDefault="001512E4" w:rsidP="005011AD">
            <w:pPr>
              <w:pStyle w:val="TAL"/>
            </w:pPr>
            <w:r w:rsidRPr="0037185F">
              <w:t xml:space="preserve">Propagation Condition </w:t>
            </w:r>
          </w:p>
        </w:tc>
        <w:tc>
          <w:tcPr>
            <w:tcW w:w="877" w:type="dxa"/>
          </w:tcPr>
          <w:p w14:paraId="4FA2661E" w14:textId="77777777" w:rsidR="001512E4" w:rsidRPr="0037185F" w:rsidRDefault="001512E4" w:rsidP="005011AD">
            <w:pPr>
              <w:pStyle w:val="TAC"/>
            </w:pPr>
          </w:p>
        </w:tc>
        <w:tc>
          <w:tcPr>
            <w:tcW w:w="1456" w:type="dxa"/>
          </w:tcPr>
          <w:p w14:paraId="243478B9" w14:textId="77777777" w:rsidR="001512E4" w:rsidRPr="0037185F" w:rsidRDefault="001512E4" w:rsidP="005011AD">
            <w:pPr>
              <w:pStyle w:val="TAC"/>
              <w:rPr>
                <w:rFonts w:cs="v4.2.0"/>
              </w:rPr>
            </w:pPr>
            <w:r w:rsidRPr="0037185F">
              <w:t>Config 1</w:t>
            </w:r>
          </w:p>
        </w:tc>
        <w:tc>
          <w:tcPr>
            <w:tcW w:w="3989" w:type="dxa"/>
            <w:gridSpan w:val="4"/>
          </w:tcPr>
          <w:p w14:paraId="0C08134C" w14:textId="77777777" w:rsidR="001512E4" w:rsidRPr="0037185F" w:rsidRDefault="001512E4" w:rsidP="005011AD">
            <w:pPr>
              <w:pStyle w:val="TAC"/>
            </w:pPr>
            <w:r w:rsidRPr="0037185F">
              <w:rPr>
                <w:rFonts w:cs="v4.2.0" w:hint="eastAsia"/>
              </w:rPr>
              <w:t>AWGN</w:t>
            </w:r>
          </w:p>
        </w:tc>
      </w:tr>
      <w:tr w:rsidR="001512E4" w:rsidRPr="0037185F" w14:paraId="278C06FC" w14:textId="77777777" w:rsidTr="005011AD">
        <w:trPr>
          <w:cantSplit/>
          <w:trHeight w:val="1023"/>
        </w:trPr>
        <w:tc>
          <w:tcPr>
            <w:tcW w:w="8946" w:type="dxa"/>
            <w:gridSpan w:val="8"/>
          </w:tcPr>
          <w:p w14:paraId="1CC915F5" w14:textId="77777777" w:rsidR="001512E4" w:rsidRPr="0037185F" w:rsidRDefault="001512E4" w:rsidP="005011AD">
            <w:pPr>
              <w:pStyle w:val="TAN"/>
            </w:pPr>
            <w:r w:rsidRPr="0037185F">
              <w:t>Note 1:</w:t>
            </w:r>
            <w:r w:rsidRPr="0037185F">
              <w:tab/>
              <w:t xml:space="preserve">OCNG shall be used such that both cells are fully </w:t>
            </w:r>
            <w:proofErr w:type="gramStart"/>
            <w:r w:rsidRPr="0037185F">
              <w:t>allocated</w:t>
            </w:r>
            <w:proofErr w:type="gramEnd"/>
            <w:r w:rsidRPr="0037185F">
              <w:t xml:space="preserve"> and a constant total transmitted power spectral density is achieved for all OFDM symbols.</w:t>
            </w:r>
          </w:p>
          <w:p w14:paraId="695C228E" w14:textId="77777777" w:rsidR="001512E4" w:rsidRPr="0037185F" w:rsidRDefault="001512E4" w:rsidP="005011AD">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noProof/>
                <w:position w:val="-12"/>
                <w:szCs w:val="22"/>
              </w:rPr>
              <w:object w:dxaOrig="405" w:dyaOrig="345" w14:anchorId="0D4041C1">
                <v:shape id="_x0000_i1043" type="#_x0000_t75" alt="" style="width:27pt;height:27pt;mso-width-percent:0;mso-height-percent:0;mso-width-percent:0;mso-height-percent:0" o:ole="" fillcolor="window">
                  <v:imagedata r:id="rId28" o:title=""/>
                </v:shape>
                <o:OLEObject Type="Embed" ProgID="Equation.3" ShapeID="_x0000_i1043" DrawAspect="Content" ObjectID="_1801892564" r:id="rId34"/>
              </w:object>
            </w:r>
            <w:r w:rsidRPr="0037185F">
              <w:t xml:space="preserve"> to be fulfilled.</w:t>
            </w:r>
          </w:p>
          <w:p w14:paraId="0EA69787" w14:textId="77777777" w:rsidR="001512E4" w:rsidRPr="0037185F" w:rsidRDefault="001512E4" w:rsidP="005011AD">
            <w:pPr>
              <w:pStyle w:val="TAN"/>
            </w:pPr>
            <w:r w:rsidRPr="0037185F">
              <w:t>Note 3:</w:t>
            </w:r>
            <w:r w:rsidRPr="0037185F">
              <w:tab/>
            </w:r>
            <w:r>
              <w:rPr>
                <w:rFonts w:hint="eastAsia"/>
              </w:rPr>
              <w:t>SSB_RP</w:t>
            </w:r>
            <w:r w:rsidRPr="0037185F">
              <w:rPr>
                <w:rFonts w:hint="eastAsia"/>
              </w:rPr>
              <w:t>/</w:t>
            </w:r>
            <w:r>
              <w:rPr>
                <w:rFonts w:hint="eastAsia"/>
              </w:rPr>
              <w:t>PRP</w:t>
            </w:r>
            <w:r w:rsidRPr="0037185F">
              <w:t xml:space="preserve"> and Io levels have been derived from other parameters for information purposes. They are not settable parameters themselves.</w:t>
            </w:r>
          </w:p>
          <w:p w14:paraId="280FC5C6" w14:textId="77777777" w:rsidR="001512E4" w:rsidRPr="0037185F" w:rsidRDefault="001512E4" w:rsidP="005011AD">
            <w:pPr>
              <w:pStyle w:val="TAN"/>
            </w:pPr>
            <w:r w:rsidRPr="0037185F">
              <w:t>Note 4:</w:t>
            </w:r>
            <w:r w:rsidRPr="0037185F">
              <w:tab/>
            </w:r>
            <w:r w:rsidRPr="0037185F">
              <w:rPr>
                <w:rFonts w:hint="eastAsia"/>
              </w:rPr>
              <w:t>PRS</w:t>
            </w:r>
            <w:r w:rsidRPr="0037185F">
              <w:t>-RSRP minimum requirements are specified assuming independent interference and noise at each receiver antenna port.</w:t>
            </w:r>
          </w:p>
          <w:p w14:paraId="00230B75" w14:textId="77777777" w:rsidR="001512E4" w:rsidRPr="0037185F" w:rsidRDefault="001512E4" w:rsidP="005011AD">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5B7B48C4" w14:textId="77777777" w:rsidR="001512E4" w:rsidRPr="0037185F" w:rsidRDefault="001512E4" w:rsidP="005011AD">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23A36910" w14:textId="77777777" w:rsidR="001512E4" w:rsidRDefault="001512E4" w:rsidP="005011AD">
            <w:pPr>
              <w:keepNext/>
              <w:keepLines/>
              <w:spacing w:after="0" w:line="256" w:lineRule="auto"/>
              <w:ind w:left="851" w:hanging="851"/>
              <w:rPr>
                <w:rFonts w:ascii="Arial" w:hAnsi="Arial" w:cs="Arial"/>
                <w:sz w:val="18"/>
              </w:rPr>
            </w:pPr>
            <w:r w:rsidRPr="0037185F">
              <w:rPr>
                <w:rFonts w:cs="Arial"/>
              </w:rPr>
              <w:t>Note 7:</w:t>
            </w:r>
            <w:r w:rsidRPr="0037185F">
              <w:rPr>
                <w:rFonts w:cs="Arial"/>
              </w:rPr>
              <w:tab/>
              <w:t>Information about types of UE beam is given in B.2.1.3, and does not limit UE implementation or test system implementation</w:t>
            </w:r>
          </w:p>
          <w:p w14:paraId="4F025537" w14:textId="77777777" w:rsidR="001512E4" w:rsidRPr="0037185F" w:rsidRDefault="001512E4" w:rsidP="005011AD">
            <w:pPr>
              <w:pStyle w:val="TAN"/>
              <w:rPr>
                <w:sz w:val="14"/>
              </w:rPr>
            </w:pPr>
            <w:r>
              <w:t xml:space="preserve">Note </w:t>
            </w:r>
            <w:r>
              <w:rPr>
                <w:rFonts w:hint="eastAsia"/>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41F4A985" w14:textId="77777777" w:rsidR="001512E4" w:rsidRPr="0037185F" w:rsidRDefault="001512E4" w:rsidP="001512E4">
      <w:pPr>
        <w:rPr>
          <w:rFonts w:eastAsiaTheme="minorEastAsia"/>
        </w:rPr>
      </w:pPr>
    </w:p>
    <w:p w14:paraId="62182117" w14:textId="77777777" w:rsidR="001512E4" w:rsidRPr="0037185F" w:rsidRDefault="001512E4" w:rsidP="001512E4">
      <w:pPr>
        <w:pStyle w:val="Heading5"/>
      </w:pPr>
      <w:r>
        <w:t>A.7.6.10</w:t>
      </w:r>
      <w:r w:rsidRPr="0037185F">
        <w:t>.2</w:t>
      </w:r>
      <w:r w:rsidRPr="0037185F">
        <w:rPr>
          <w:rFonts w:hint="eastAsia"/>
        </w:rPr>
        <w:t>.2</w:t>
      </w:r>
      <w:r w:rsidRPr="0037185F">
        <w:tab/>
        <w:t>Test Requirements</w:t>
      </w:r>
    </w:p>
    <w:p w14:paraId="52BA5E06" w14:textId="77777777" w:rsidR="001512E4" w:rsidRDefault="001512E4" w:rsidP="001512E4">
      <w:r w:rsidRPr="0037185F">
        <w:rPr>
          <w:rFonts w:eastAsiaTheme="minorEastAsia"/>
        </w:rPr>
        <w:t>The PRS RSRP measurement time fulfils the requirements specified in Clause 9.9.3.</w:t>
      </w:r>
      <w:proofErr w:type="gramStart"/>
      <w:r w:rsidRPr="0037185F">
        <w:rPr>
          <w:rFonts w:eastAsiaTheme="minorEastAsia"/>
        </w:rPr>
        <w:t>5.The</w:t>
      </w:r>
      <w:proofErr w:type="gramEnd"/>
      <w:r w:rsidRPr="0037185F">
        <w:rPr>
          <w:rFonts w:eastAsiaTheme="minorEastAsia"/>
        </w:rPr>
        <w:t xml:space="preserve"> UE shall perform and report the PRS RSRP measurements for Cell 2 with respect to the reference cell in the </w:t>
      </w:r>
      <w:r w:rsidRPr="0037185F">
        <w:rPr>
          <w:rFonts w:eastAsiaTheme="minorEastAsia" w:hint="eastAsia"/>
        </w:rPr>
        <w:t>DL-</w:t>
      </w:r>
      <w:proofErr w:type="spellStart"/>
      <w:r w:rsidRPr="0037185F">
        <w:rPr>
          <w:rFonts w:eastAsiaTheme="minorEastAsia" w:hint="eastAsia"/>
        </w:rPr>
        <w:t>AoD</w:t>
      </w:r>
      <w:proofErr w:type="spellEnd"/>
      <w:r w:rsidRPr="0037185F">
        <w:rPr>
          <w:rFonts w:eastAsiaTheme="minorEastAsia"/>
        </w:rPr>
        <w:t xml:space="preserve"> assistance data, Cell 1, within </w:t>
      </w:r>
      <w:r w:rsidRPr="0037185F">
        <w:rPr>
          <w:rFonts w:eastAsiaTheme="minorEastAsia" w:hint="eastAsia"/>
        </w:rPr>
        <w:t>the time duration specified in section 9.9.3.5</w:t>
      </w:r>
      <w:r w:rsidRPr="0037185F">
        <w:rPr>
          <w:rFonts w:eastAsiaTheme="minorEastAsia"/>
        </w:rPr>
        <w:t xml:space="preserve"> starting from the beginning of time interval T2.</w:t>
      </w:r>
    </w:p>
    <w:p w14:paraId="52B5F0E2" w14:textId="77777777" w:rsidR="001512E4" w:rsidRPr="0037185F" w:rsidRDefault="001512E4" w:rsidP="001512E4">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28E6ECBD" w14:textId="77777777" w:rsidR="001512E4" w:rsidRPr="0067071B" w:rsidRDefault="001512E4" w:rsidP="001512E4">
      <w:r w:rsidRPr="0037185F">
        <w:rPr>
          <w:rFonts w:eastAsiaTheme="minorEastAsia"/>
        </w:rPr>
        <w:t xml:space="preserve">The rate of the correct events for </w:t>
      </w:r>
      <w:r w:rsidRPr="0037185F">
        <w:rPr>
          <w:rFonts w:eastAsiaTheme="minorEastAsia" w:hint="eastAsia"/>
        </w:rPr>
        <w:t xml:space="preserve">the </w:t>
      </w:r>
      <w:r w:rsidRPr="0037185F">
        <w:rPr>
          <w:rFonts w:eastAsiaTheme="minorEastAsia"/>
        </w:rPr>
        <w:t>neighbour cell observed during repeated tests shall be at least 90%, where the reported PRS RSRP measurement for each correct event shall be within the PRS RSRP reporting range specified in Clause </w:t>
      </w:r>
      <w:r w:rsidRPr="0037185F">
        <w:rPr>
          <w:rFonts w:eastAsiaTheme="minorEastAsia" w:hint="eastAsia"/>
        </w:rPr>
        <w:t>10.1.24.3</w:t>
      </w:r>
      <w:r w:rsidRPr="0037185F">
        <w:rPr>
          <w:rFonts w:eastAsiaTheme="minorEastAsia"/>
        </w:rPr>
        <w:t>, i.e., between PRS RSRP_0 and PRS RSRP</w:t>
      </w:r>
      <w:r w:rsidRPr="0037185F">
        <w:rPr>
          <w:rFonts w:eastAsiaTheme="minorEastAsia" w:hint="eastAsia"/>
        </w:rPr>
        <w:t>_126</w:t>
      </w:r>
      <w:r w:rsidRPr="0037185F">
        <w:rPr>
          <w:rFonts w:eastAsiaTheme="minorEastAsia"/>
        </w:rPr>
        <w:t>.</w:t>
      </w:r>
    </w:p>
    <w:p w14:paraId="02646417" w14:textId="77777777" w:rsidR="00A802C7" w:rsidRPr="002205EE" w:rsidRDefault="00A802C7" w:rsidP="00A802C7">
      <w:pPr>
        <w:keepNext/>
        <w:keepLines/>
        <w:spacing w:before="240"/>
        <w:ind w:left="1134" w:hanging="1134"/>
        <w:outlineLvl w:val="0"/>
        <w:rPr>
          <w:rFonts w:ascii="Arial" w:hAnsi="Arial"/>
          <w:b/>
          <w:color w:val="0000FF"/>
          <w:sz w:val="36"/>
        </w:rPr>
      </w:pPr>
    </w:p>
    <w:p w14:paraId="606068D2" w14:textId="77777777" w:rsidR="00A802C7" w:rsidRPr="002205EE" w:rsidRDefault="00A802C7" w:rsidP="00A802C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DA22F68" w14:textId="77777777" w:rsidR="00A802C7" w:rsidRPr="002205EE" w:rsidRDefault="00A802C7" w:rsidP="00A802C7">
      <w:pPr>
        <w:keepNext/>
        <w:keepLines/>
        <w:spacing w:before="240"/>
        <w:ind w:left="1134" w:hanging="1134"/>
        <w:outlineLvl w:val="0"/>
        <w:rPr>
          <w:rFonts w:ascii="Arial" w:hAnsi="Arial"/>
          <w:b/>
          <w:color w:val="0000FF"/>
          <w:sz w:val="36"/>
        </w:rPr>
      </w:pPr>
    </w:p>
    <w:p w14:paraId="199D72E8" w14:textId="77777777" w:rsidR="001512E4" w:rsidRPr="0058152F" w:rsidRDefault="001512E4" w:rsidP="001512E4">
      <w:pPr>
        <w:pStyle w:val="Heading4"/>
      </w:pPr>
      <w:r>
        <w:t>A.7.6.11</w:t>
      </w:r>
      <w:r w:rsidRPr="0058152F">
        <w:t>.1</w:t>
      </w:r>
      <w:r>
        <w:tab/>
      </w:r>
      <w:r w:rsidRPr="0058152F">
        <w:t>UE Rx-Tx time difference measurements for single positioning frequency layer in FR2 SA</w:t>
      </w:r>
    </w:p>
    <w:p w14:paraId="484DE667" w14:textId="77777777" w:rsidR="001512E4" w:rsidRPr="0058152F" w:rsidRDefault="001512E4" w:rsidP="001512E4">
      <w:pPr>
        <w:pStyle w:val="Heading5"/>
      </w:pPr>
      <w:r>
        <w:t>A.7.6.11</w:t>
      </w:r>
      <w:r w:rsidRPr="0058152F">
        <w:t>.1.1</w:t>
      </w:r>
      <w:r w:rsidRPr="0058152F">
        <w:tab/>
        <w:t>Test purpose and environment</w:t>
      </w:r>
    </w:p>
    <w:p w14:paraId="6F8CD921" w14:textId="77777777" w:rsidR="001512E4" w:rsidRPr="0058152F" w:rsidRDefault="001512E4" w:rsidP="001512E4">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p>
    <w:p w14:paraId="0972AD6B" w14:textId="77777777" w:rsidR="001512E4" w:rsidRPr="0058152F" w:rsidRDefault="001512E4" w:rsidP="001512E4">
      <w:r w:rsidRPr="0058152F">
        <w:t xml:space="preserve">The supported test configurations in listed in Table </w:t>
      </w:r>
      <w:r>
        <w:t>A.7.6.11</w:t>
      </w:r>
      <w:r w:rsidRPr="0058152F">
        <w:t xml:space="preserve">.1.1-1. </w:t>
      </w:r>
    </w:p>
    <w:p w14:paraId="0F73A10A" w14:textId="77777777" w:rsidR="001512E4" w:rsidRPr="0058152F" w:rsidRDefault="001512E4" w:rsidP="001512E4">
      <w:pPr>
        <w:pStyle w:val="TH"/>
      </w:pPr>
      <w:r w:rsidRPr="0058152F">
        <w:t xml:space="preserve">Table </w:t>
      </w:r>
      <w:r>
        <w:rPr>
          <w:snapToGrid w:val="0"/>
        </w:rPr>
        <w:t>A.7.6.11</w:t>
      </w:r>
      <w:r w:rsidRPr="0058152F">
        <w:rPr>
          <w:snapToGrid w:val="0"/>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1512E4" w:rsidRPr="0058152F" w14:paraId="36F88DF9" w14:textId="77777777" w:rsidTr="005011AD">
        <w:trPr>
          <w:jc w:val="center"/>
        </w:trPr>
        <w:tc>
          <w:tcPr>
            <w:tcW w:w="2273" w:type="dxa"/>
            <w:tcBorders>
              <w:top w:val="single" w:sz="4" w:space="0" w:color="auto"/>
              <w:left w:val="single" w:sz="4" w:space="0" w:color="auto"/>
              <w:bottom w:val="single" w:sz="4" w:space="0" w:color="auto"/>
              <w:right w:val="single" w:sz="4" w:space="0" w:color="auto"/>
            </w:tcBorders>
            <w:hideMark/>
          </w:tcPr>
          <w:p w14:paraId="61F5B4D4" w14:textId="77777777" w:rsidR="001512E4" w:rsidRPr="0058152F" w:rsidRDefault="001512E4" w:rsidP="005011AD">
            <w:pPr>
              <w:pStyle w:val="TAH"/>
            </w:pPr>
            <w:r w:rsidRPr="0058152F">
              <w:t>Config</w:t>
            </w:r>
          </w:p>
        </w:tc>
        <w:tc>
          <w:tcPr>
            <w:tcW w:w="7077" w:type="dxa"/>
            <w:tcBorders>
              <w:top w:val="single" w:sz="4" w:space="0" w:color="auto"/>
              <w:left w:val="single" w:sz="4" w:space="0" w:color="auto"/>
              <w:bottom w:val="single" w:sz="4" w:space="0" w:color="auto"/>
              <w:right w:val="single" w:sz="4" w:space="0" w:color="auto"/>
            </w:tcBorders>
            <w:hideMark/>
          </w:tcPr>
          <w:p w14:paraId="2A270BB3" w14:textId="77777777" w:rsidR="001512E4" w:rsidRPr="0058152F" w:rsidRDefault="001512E4" w:rsidP="005011AD">
            <w:pPr>
              <w:pStyle w:val="TAH"/>
            </w:pPr>
            <w:r w:rsidRPr="0058152F">
              <w:t>Description</w:t>
            </w:r>
          </w:p>
        </w:tc>
      </w:tr>
      <w:tr w:rsidR="001512E4" w:rsidRPr="0058152F" w14:paraId="1B57062F" w14:textId="77777777" w:rsidTr="005011AD">
        <w:trPr>
          <w:jc w:val="center"/>
        </w:trPr>
        <w:tc>
          <w:tcPr>
            <w:tcW w:w="2273" w:type="dxa"/>
            <w:tcBorders>
              <w:top w:val="single" w:sz="4" w:space="0" w:color="auto"/>
              <w:left w:val="single" w:sz="4" w:space="0" w:color="auto"/>
              <w:bottom w:val="single" w:sz="4" w:space="0" w:color="auto"/>
              <w:right w:val="single" w:sz="4" w:space="0" w:color="auto"/>
            </w:tcBorders>
            <w:hideMark/>
          </w:tcPr>
          <w:p w14:paraId="786B48EB" w14:textId="77777777" w:rsidR="001512E4" w:rsidRPr="0058152F" w:rsidRDefault="001512E4" w:rsidP="005011AD">
            <w:pPr>
              <w:pStyle w:val="TAL"/>
            </w:pPr>
            <w:r w:rsidRPr="0058152F">
              <w:t>1</w:t>
            </w:r>
          </w:p>
        </w:tc>
        <w:tc>
          <w:tcPr>
            <w:tcW w:w="7077" w:type="dxa"/>
            <w:tcBorders>
              <w:top w:val="single" w:sz="4" w:space="0" w:color="auto"/>
              <w:left w:val="single" w:sz="4" w:space="0" w:color="auto"/>
              <w:bottom w:val="single" w:sz="4" w:space="0" w:color="auto"/>
              <w:right w:val="single" w:sz="4" w:space="0" w:color="auto"/>
            </w:tcBorders>
            <w:hideMark/>
          </w:tcPr>
          <w:p w14:paraId="46D959CE" w14:textId="77777777" w:rsidR="001512E4" w:rsidRPr="0058152F" w:rsidRDefault="001512E4" w:rsidP="005011AD">
            <w:pPr>
              <w:pStyle w:val="TAL"/>
            </w:pPr>
            <w:r w:rsidRPr="0058152F">
              <w:t xml:space="preserve">120 kHz </w:t>
            </w:r>
            <w:r w:rsidRPr="0058152F">
              <w:rPr>
                <w:rFonts w:hint="eastAsia"/>
              </w:rPr>
              <w:t>SSB and PRS</w:t>
            </w:r>
            <w:r w:rsidRPr="0058152F">
              <w:t xml:space="preserve"> SCS, 100 MHz bandwidth, TDD duplex mode</w:t>
            </w:r>
          </w:p>
        </w:tc>
      </w:tr>
    </w:tbl>
    <w:p w14:paraId="74950473" w14:textId="77777777" w:rsidR="001512E4" w:rsidRPr="0058152F" w:rsidRDefault="001512E4" w:rsidP="001512E4">
      <w:pPr>
        <w:spacing w:before="240"/>
      </w:pPr>
      <w:r w:rsidRPr="0058152F">
        <w:t xml:space="preserve">There are two cells in the test: </w:t>
      </w:r>
      <w:proofErr w:type="spellStart"/>
      <w:r w:rsidRPr="0058152F">
        <w:t>PCell</w:t>
      </w:r>
      <w:proofErr w:type="spellEnd"/>
      <w:r w:rsidRPr="0058152F">
        <w:t xml:space="preserve"> (Cell 1) and a neighbour cell (Cell 2). </w:t>
      </w:r>
      <w:r>
        <w:rPr>
          <w:rFonts w:hint="eastAsia"/>
        </w:rPr>
        <w:t>Both</w:t>
      </w:r>
      <w:r w:rsidRPr="0058152F">
        <w:t xml:space="preserve"> cells are on the same RF channel in FR2.</w:t>
      </w:r>
    </w:p>
    <w:p w14:paraId="13D8A5A4" w14:textId="77777777" w:rsidR="001512E4" w:rsidRDefault="001512E4" w:rsidP="001512E4">
      <w:r>
        <w:lastRenderedPageBreak/>
        <w:t xml:space="preserve">The test consists of two consecutive time intervals, with duration of T1 and T2. Cell 1 and Cell 2 mute PRS transmission during T1 and transmit PRS during T2. </w:t>
      </w:r>
    </w:p>
    <w:p w14:paraId="795753C6" w14:textId="77777777" w:rsidR="001512E4" w:rsidRDefault="001512E4" w:rsidP="001512E4">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multi-RTT assistance data and location information request. </w:t>
      </w:r>
    </w:p>
    <w:p w14:paraId="2635D2E9" w14:textId="77777777" w:rsidR="001512E4" w:rsidRDefault="001512E4" w:rsidP="001512E4">
      <w:r>
        <w:t xml:space="preserve">The beginning of the time interval T2 shall be aligned with the beginning of the first MG instance containing the PRS resources. </w:t>
      </w:r>
    </w:p>
    <w:p w14:paraId="79E8F168" w14:textId="77777777" w:rsidR="001512E4" w:rsidRDefault="001512E4" w:rsidP="001512E4">
      <w:r>
        <w:t>The UE is configured with measurement gap pattern ID #13 or ID #24 before T2.</w:t>
      </w:r>
    </w:p>
    <w:p w14:paraId="78822EE5" w14:textId="77777777" w:rsidR="001512E4" w:rsidRPr="0058152F" w:rsidRDefault="001512E4" w:rsidP="001512E4">
      <w:r w:rsidRPr="0058152F">
        <w:t xml:space="preserve">The UE is configured to transmit </w:t>
      </w:r>
      <w:r>
        <w:rPr>
          <w:rFonts w:hint="eastAsia"/>
        </w:rPr>
        <w:t xml:space="preserve">positioning </w:t>
      </w:r>
      <w:r w:rsidRPr="0058152F">
        <w:t>SRS during T2.</w:t>
      </w:r>
    </w:p>
    <w:p w14:paraId="354DFACF" w14:textId="77777777" w:rsidR="001512E4" w:rsidRDefault="001512E4" w:rsidP="001512E4">
      <w:r>
        <w:t xml:space="preserve">The general test parameters and cell specific test parameters are as given in Table A.7.6.11.1.1-2 and Table A.7.6.11.1.1-3 respectively. </w:t>
      </w:r>
    </w:p>
    <w:p w14:paraId="0B9B952B" w14:textId="77777777" w:rsidR="001512E4" w:rsidRPr="0058152F" w:rsidRDefault="001512E4" w:rsidP="001512E4">
      <w:pPr>
        <w:pStyle w:val="TH"/>
      </w:pPr>
      <w:r w:rsidRPr="0058152F">
        <w:t>T</w:t>
      </w:r>
      <w:r w:rsidRPr="003361AE">
        <w:t xml:space="preserve"> </w:t>
      </w:r>
      <w:r w:rsidRPr="0058152F">
        <w:t xml:space="preserve">Table </w:t>
      </w:r>
      <w:r>
        <w:rPr>
          <w:snapToGrid w:val="0"/>
        </w:rPr>
        <w:t>A.7.6.11</w:t>
      </w:r>
      <w:r w:rsidRPr="0058152F">
        <w:rPr>
          <w:snapToGrid w:val="0"/>
        </w:rPr>
        <w:t>.1.1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1512E4" w:rsidRPr="0058152F" w14:paraId="65EA38C3"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B64E69" w14:textId="77777777" w:rsidR="001512E4" w:rsidRPr="0058152F" w:rsidRDefault="001512E4" w:rsidP="005011AD">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6EEB1065" w14:textId="77777777" w:rsidR="001512E4" w:rsidRPr="0058152F" w:rsidRDefault="001512E4" w:rsidP="005011AD">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4AE0F55E" w14:textId="77777777" w:rsidR="001512E4" w:rsidRPr="0058152F" w:rsidRDefault="001512E4" w:rsidP="005011AD">
            <w:pPr>
              <w:pStyle w:val="TAH"/>
            </w:pPr>
            <w:r w:rsidRPr="0058152F">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331E899" w14:textId="77777777" w:rsidR="001512E4" w:rsidRPr="0058152F" w:rsidRDefault="001512E4" w:rsidP="005011AD">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1CB4FA12" w14:textId="77777777" w:rsidR="001512E4" w:rsidRPr="0058152F" w:rsidRDefault="001512E4" w:rsidP="005011AD">
            <w:pPr>
              <w:pStyle w:val="TAH"/>
              <w:rPr>
                <w:rFonts w:cs="Arial"/>
              </w:rPr>
            </w:pPr>
            <w:r w:rsidRPr="0058152F">
              <w:t>Comment</w:t>
            </w:r>
          </w:p>
        </w:tc>
      </w:tr>
      <w:tr w:rsidR="001512E4" w:rsidRPr="0058152F" w14:paraId="62A615F6"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9081D4" w14:textId="77777777" w:rsidR="001512E4" w:rsidRPr="0058152F" w:rsidRDefault="001512E4" w:rsidP="005011AD">
            <w:pPr>
              <w:pStyle w:val="TAL"/>
              <w:rPr>
                <w:rFonts w:cs="Arial"/>
              </w:rPr>
            </w:pPr>
            <w:r w:rsidRPr="0058152F">
              <w:t>Active cell</w:t>
            </w:r>
          </w:p>
        </w:tc>
        <w:tc>
          <w:tcPr>
            <w:tcW w:w="709" w:type="dxa"/>
            <w:tcBorders>
              <w:top w:val="single" w:sz="4" w:space="0" w:color="auto"/>
              <w:left w:val="single" w:sz="4" w:space="0" w:color="auto"/>
              <w:bottom w:val="single" w:sz="4" w:space="0" w:color="auto"/>
              <w:right w:val="single" w:sz="4" w:space="0" w:color="auto"/>
            </w:tcBorders>
          </w:tcPr>
          <w:p w14:paraId="73D19EEB" w14:textId="77777777" w:rsidR="001512E4" w:rsidRPr="0058152F" w:rsidRDefault="001512E4" w:rsidP="005011AD">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BCA95B5" w14:textId="77777777" w:rsidR="001512E4" w:rsidRPr="0058152F" w:rsidRDefault="001512E4" w:rsidP="005011AD">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35DE0FCE" w14:textId="77777777" w:rsidR="001512E4" w:rsidRPr="0058152F" w:rsidRDefault="001512E4" w:rsidP="005011AD">
            <w:pPr>
              <w:pStyle w:val="TAC"/>
              <w:rPr>
                <w:rFonts w:cs="Arial"/>
              </w:rPr>
            </w:pPr>
            <w:r w:rsidRPr="0058152F">
              <w:t>Cell 1</w:t>
            </w:r>
          </w:p>
        </w:tc>
        <w:tc>
          <w:tcPr>
            <w:tcW w:w="3232" w:type="dxa"/>
            <w:tcBorders>
              <w:top w:val="single" w:sz="4" w:space="0" w:color="auto"/>
              <w:left w:val="single" w:sz="4" w:space="0" w:color="auto"/>
              <w:bottom w:val="single" w:sz="4" w:space="0" w:color="auto"/>
              <w:right w:val="single" w:sz="4" w:space="0" w:color="auto"/>
            </w:tcBorders>
          </w:tcPr>
          <w:p w14:paraId="23111D84" w14:textId="77777777" w:rsidR="001512E4" w:rsidRPr="0058152F" w:rsidRDefault="001512E4" w:rsidP="005011AD">
            <w:pPr>
              <w:pStyle w:val="TAL"/>
              <w:rPr>
                <w:rFonts w:cs="Arial"/>
              </w:rPr>
            </w:pPr>
            <w:r w:rsidRPr="0058152F">
              <w:rPr>
                <w:rFonts w:cs="Arial"/>
              </w:rPr>
              <w:t xml:space="preserve">Cell 1 is the </w:t>
            </w:r>
            <w:proofErr w:type="spellStart"/>
            <w:r w:rsidRPr="0058152F">
              <w:rPr>
                <w:rFonts w:cs="Arial"/>
              </w:rPr>
              <w:t>PCell</w:t>
            </w:r>
            <w:proofErr w:type="spellEnd"/>
            <w:r w:rsidRPr="0058152F">
              <w:rPr>
                <w:rFonts w:cs="Arial"/>
              </w:rPr>
              <w:t xml:space="preserve"> in </w:t>
            </w:r>
            <w:r w:rsidRPr="0058152F">
              <w:t>NR-Multi-RTT-</w:t>
            </w:r>
            <w:proofErr w:type="spellStart"/>
            <w:r w:rsidRPr="0058152F">
              <w:t>ProvideAssistanceData</w:t>
            </w:r>
            <w:proofErr w:type="spellEnd"/>
            <w:r w:rsidRPr="0058152F">
              <w:t xml:space="preserve"> [34]</w:t>
            </w:r>
            <w:r w:rsidRPr="0058152F">
              <w:rPr>
                <w:rFonts w:cs="Arial"/>
              </w:rPr>
              <w:t>.</w:t>
            </w:r>
          </w:p>
        </w:tc>
      </w:tr>
      <w:tr w:rsidR="001512E4" w:rsidRPr="0058152F" w14:paraId="27C07B22"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A56360" w14:textId="77777777" w:rsidR="001512E4" w:rsidRPr="0058152F" w:rsidRDefault="001512E4" w:rsidP="005011AD">
            <w:pPr>
              <w:pStyle w:val="TAL"/>
              <w:rPr>
                <w:rFonts w:cs="Arial"/>
                <w:b/>
              </w:rPr>
            </w:pPr>
            <w:r w:rsidRPr="0058152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BE207A9" w14:textId="77777777" w:rsidR="001512E4" w:rsidRPr="0058152F" w:rsidRDefault="001512E4" w:rsidP="005011AD">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94C9132" w14:textId="77777777" w:rsidR="001512E4" w:rsidRPr="0058152F" w:rsidRDefault="001512E4" w:rsidP="005011AD">
            <w:pPr>
              <w:pStyle w:val="TAC"/>
              <w:rPr>
                <w:bCs/>
              </w:rPr>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196B0ADA" w14:textId="77777777" w:rsidR="001512E4" w:rsidRPr="0058152F" w:rsidRDefault="001512E4" w:rsidP="005011AD">
            <w:pPr>
              <w:pStyle w:val="TAC"/>
              <w:rPr>
                <w:rFonts w:cs="Arial"/>
                <w:b/>
              </w:rPr>
            </w:pPr>
            <w:r w:rsidRPr="0058152F">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A8BFEF3" w14:textId="77777777" w:rsidR="001512E4" w:rsidRPr="0058152F" w:rsidRDefault="001512E4" w:rsidP="005011AD">
            <w:pPr>
              <w:pStyle w:val="TAL"/>
              <w:rPr>
                <w:rFonts w:cs="Arial"/>
                <w:b/>
              </w:rPr>
            </w:pPr>
            <w:r w:rsidRPr="0058152F">
              <w:rPr>
                <w:bCs/>
              </w:rPr>
              <w:t>Cell 2 is a neighbour cell</w:t>
            </w:r>
            <w:r w:rsidRPr="0058152F">
              <w:rPr>
                <w:rFonts w:cs="Arial"/>
              </w:rPr>
              <w:t xml:space="preserve"> in </w:t>
            </w:r>
            <w:r w:rsidRPr="0058152F">
              <w:t>NR-Multi-RTT-</w:t>
            </w:r>
            <w:proofErr w:type="spellStart"/>
            <w:r w:rsidRPr="0058152F">
              <w:t>ProvideAssistanceData</w:t>
            </w:r>
            <w:proofErr w:type="spellEnd"/>
            <w:r w:rsidRPr="0058152F">
              <w:t xml:space="preserve"> [34]</w:t>
            </w:r>
            <w:r w:rsidRPr="0058152F">
              <w:rPr>
                <w:rFonts w:cs="Arial"/>
              </w:rPr>
              <w:t>.</w:t>
            </w:r>
          </w:p>
        </w:tc>
      </w:tr>
      <w:tr w:rsidR="001512E4" w:rsidRPr="0058152F" w14:paraId="7F38C648"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408C70" w14:textId="77777777" w:rsidR="001512E4" w:rsidRPr="0058152F" w:rsidRDefault="001512E4" w:rsidP="005011AD">
            <w:pPr>
              <w:pStyle w:val="TAL"/>
              <w:rPr>
                <w:rFonts w:cs="Arial"/>
                <w:b/>
              </w:rPr>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2D586A4C" w14:textId="77777777" w:rsidR="001512E4" w:rsidRPr="0058152F" w:rsidRDefault="001512E4" w:rsidP="005011AD">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3F2B5A2" w14:textId="77777777" w:rsidR="001512E4" w:rsidRPr="0058152F" w:rsidRDefault="001512E4" w:rsidP="005011AD">
            <w:pPr>
              <w:pStyle w:val="TAC"/>
              <w:rPr>
                <w:bCs/>
              </w:rPr>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012EE165" w14:textId="77777777" w:rsidR="001512E4" w:rsidRPr="0058152F" w:rsidRDefault="001512E4" w:rsidP="005011AD">
            <w:pPr>
              <w:pStyle w:val="TAC"/>
              <w:rPr>
                <w:rFonts w:cs="Arial"/>
                <w:b/>
              </w:rPr>
            </w:pPr>
            <w:r w:rsidRPr="0058152F">
              <w:rPr>
                <w:bCs/>
              </w:rPr>
              <w:t>1</w:t>
            </w:r>
          </w:p>
        </w:tc>
        <w:tc>
          <w:tcPr>
            <w:tcW w:w="3232" w:type="dxa"/>
            <w:tcBorders>
              <w:top w:val="single" w:sz="4" w:space="0" w:color="auto"/>
              <w:left w:val="single" w:sz="4" w:space="0" w:color="auto"/>
              <w:bottom w:val="single" w:sz="4" w:space="0" w:color="auto"/>
              <w:right w:val="single" w:sz="4" w:space="0" w:color="auto"/>
            </w:tcBorders>
          </w:tcPr>
          <w:p w14:paraId="7E89957D" w14:textId="77777777" w:rsidR="001512E4" w:rsidRPr="0058152F" w:rsidRDefault="001512E4" w:rsidP="005011AD">
            <w:pPr>
              <w:pStyle w:val="TAL"/>
              <w:rPr>
                <w:rFonts w:cs="Arial"/>
                <w:bCs/>
              </w:rPr>
            </w:pPr>
            <w:r w:rsidRPr="0058152F">
              <w:rPr>
                <w:rFonts w:cs="Arial"/>
                <w:bCs/>
              </w:rPr>
              <w:t>For both Cell 1 and Cell 2</w:t>
            </w:r>
          </w:p>
        </w:tc>
      </w:tr>
      <w:tr w:rsidR="001512E4" w:rsidRPr="0058152F" w14:paraId="1F0747B7" w14:textId="77777777" w:rsidTr="005011AD">
        <w:trPr>
          <w:cantSplit/>
          <w:trHeight w:val="187"/>
        </w:trPr>
        <w:tc>
          <w:tcPr>
            <w:tcW w:w="2518" w:type="dxa"/>
            <w:tcBorders>
              <w:top w:val="single" w:sz="4" w:space="0" w:color="auto"/>
              <w:left w:val="single" w:sz="4" w:space="0" w:color="auto"/>
              <w:right w:val="single" w:sz="4" w:space="0" w:color="auto"/>
            </w:tcBorders>
          </w:tcPr>
          <w:p w14:paraId="401BB6DC" w14:textId="77777777" w:rsidR="001512E4" w:rsidRPr="0058152F" w:rsidRDefault="001512E4" w:rsidP="005011AD">
            <w:pPr>
              <w:pStyle w:val="TAL"/>
            </w:pPr>
            <w:proofErr w:type="spellStart"/>
            <w:r w:rsidRPr="0058152F">
              <w:rPr>
                <w:rFonts w:cs="Arial"/>
                <w:szCs w:val="16"/>
              </w:rPr>
              <w:t>BW</w:t>
            </w:r>
            <w:r w:rsidRPr="0058152F">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0242F5C2" w14:textId="77777777" w:rsidR="001512E4" w:rsidRPr="0058152F" w:rsidRDefault="001512E4" w:rsidP="005011AD">
            <w:pPr>
              <w:pStyle w:val="TAC"/>
            </w:pPr>
            <w:r w:rsidRPr="0058152F">
              <w:rPr>
                <w:rFonts w:hint="eastAsia"/>
              </w:rPr>
              <w:t>M</w:t>
            </w:r>
            <w:r w:rsidRPr="0058152F">
              <w:t>Hz</w:t>
            </w:r>
          </w:p>
        </w:tc>
        <w:tc>
          <w:tcPr>
            <w:tcW w:w="1163" w:type="dxa"/>
            <w:tcBorders>
              <w:top w:val="single" w:sz="4" w:space="0" w:color="auto"/>
              <w:left w:val="single" w:sz="4" w:space="0" w:color="auto"/>
              <w:bottom w:val="single" w:sz="4" w:space="0" w:color="auto"/>
              <w:right w:val="single" w:sz="4" w:space="0" w:color="auto"/>
            </w:tcBorders>
          </w:tcPr>
          <w:p w14:paraId="5DDAD32A" w14:textId="77777777" w:rsidR="001512E4" w:rsidRPr="0058152F" w:rsidRDefault="001512E4" w:rsidP="005011AD">
            <w:pPr>
              <w:pStyle w:val="TAC"/>
            </w:pPr>
            <w:r w:rsidRPr="0058152F">
              <w:rPr>
                <w:rFonts w:hint="eastAsia"/>
              </w:rPr>
              <w:t>1</w:t>
            </w:r>
          </w:p>
        </w:tc>
        <w:tc>
          <w:tcPr>
            <w:tcW w:w="1984" w:type="dxa"/>
            <w:tcBorders>
              <w:bottom w:val="single" w:sz="4" w:space="0" w:color="auto"/>
            </w:tcBorders>
          </w:tcPr>
          <w:p w14:paraId="2EE3DB3C" w14:textId="77777777" w:rsidR="001512E4" w:rsidRPr="0058152F" w:rsidRDefault="001512E4" w:rsidP="005011AD">
            <w:pPr>
              <w:pStyle w:val="TAC"/>
              <w:rPr>
                <w:bCs/>
              </w:rPr>
            </w:pPr>
            <w:r>
              <w:rPr>
                <w:szCs w:val="18"/>
              </w:rPr>
              <w:t>2</w:t>
            </w:r>
            <w:r w:rsidRPr="0058152F">
              <w:rPr>
                <w:szCs w:val="18"/>
              </w:rPr>
              <w:t xml:space="preserve">00: </w:t>
            </w:r>
            <w:proofErr w:type="spellStart"/>
            <w:proofErr w:type="gramStart"/>
            <w:r w:rsidRPr="0058152F">
              <w:rPr>
                <w:szCs w:val="18"/>
              </w:rPr>
              <w:t>N</w:t>
            </w:r>
            <w:r w:rsidRPr="0058152F">
              <w:rPr>
                <w:szCs w:val="18"/>
                <w:vertAlign w:val="subscript"/>
              </w:rPr>
              <w:t>RB,c</w:t>
            </w:r>
            <w:proofErr w:type="spellEnd"/>
            <w:proofErr w:type="gramEnd"/>
            <w:r w:rsidRPr="0058152F">
              <w:rPr>
                <w:szCs w:val="18"/>
                <w:vertAlign w:val="subscript"/>
              </w:rPr>
              <w:t xml:space="preserve"> </w:t>
            </w:r>
            <w:r w:rsidRPr="0058152F">
              <w:rPr>
                <w:szCs w:val="18"/>
              </w:rPr>
              <w:t xml:space="preserve">= </w:t>
            </w:r>
            <w:r>
              <w:rPr>
                <w:szCs w:val="18"/>
              </w:rPr>
              <w:t>132</w:t>
            </w:r>
          </w:p>
        </w:tc>
        <w:tc>
          <w:tcPr>
            <w:tcW w:w="3232" w:type="dxa"/>
            <w:tcBorders>
              <w:bottom w:val="single" w:sz="4" w:space="0" w:color="auto"/>
            </w:tcBorders>
          </w:tcPr>
          <w:p w14:paraId="765E69A1" w14:textId="77777777" w:rsidR="001512E4" w:rsidRPr="0058152F" w:rsidRDefault="001512E4" w:rsidP="005011AD">
            <w:pPr>
              <w:pStyle w:val="TAL"/>
              <w:rPr>
                <w:rFonts w:cs="Arial"/>
                <w:bCs/>
              </w:rPr>
            </w:pPr>
          </w:p>
        </w:tc>
      </w:tr>
      <w:tr w:rsidR="001512E4" w:rsidRPr="0058152F" w14:paraId="6FB310EB"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55705A1" w14:textId="77777777" w:rsidR="001512E4" w:rsidRPr="0058152F" w:rsidRDefault="001512E4" w:rsidP="005011AD">
            <w:pPr>
              <w:pStyle w:val="TAL"/>
            </w:pPr>
            <w:r w:rsidRPr="0058152F">
              <w:t>SSB configuration</w:t>
            </w:r>
          </w:p>
        </w:tc>
        <w:tc>
          <w:tcPr>
            <w:tcW w:w="709" w:type="dxa"/>
            <w:tcBorders>
              <w:top w:val="single" w:sz="4" w:space="0" w:color="auto"/>
              <w:left w:val="single" w:sz="4" w:space="0" w:color="auto"/>
              <w:bottom w:val="nil"/>
              <w:right w:val="single" w:sz="4" w:space="0" w:color="auto"/>
            </w:tcBorders>
            <w:shd w:val="clear" w:color="auto" w:fill="auto"/>
          </w:tcPr>
          <w:p w14:paraId="267FDCA3" w14:textId="77777777" w:rsidR="001512E4" w:rsidRPr="0058152F" w:rsidRDefault="001512E4" w:rsidP="005011AD">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12402977" w14:textId="77777777" w:rsidR="001512E4" w:rsidRPr="0058152F" w:rsidRDefault="001512E4" w:rsidP="005011AD">
            <w:pPr>
              <w:pStyle w:val="TAC"/>
              <w:rPr>
                <w:bCs/>
              </w:rPr>
            </w:pPr>
            <w:r w:rsidRPr="0058152F">
              <w:rPr>
                <w:bCs/>
              </w:rPr>
              <w:t>1</w:t>
            </w:r>
          </w:p>
        </w:tc>
        <w:tc>
          <w:tcPr>
            <w:tcW w:w="1984" w:type="dxa"/>
            <w:tcBorders>
              <w:top w:val="single" w:sz="4" w:space="0" w:color="auto"/>
              <w:left w:val="single" w:sz="4" w:space="0" w:color="auto"/>
              <w:bottom w:val="single" w:sz="4" w:space="0" w:color="auto"/>
              <w:right w:val="single" w:sz="4" w:space="0" w:color="auto"/>
            </w:tcBorders>
            <w:hideMark/>
          </w:tcPr>
          <w:p w14:paraId="42838250" w14:textId="77777777" w:rsidR="001512E4" w:rsidRPr="0058152F" w:rsidRDefault="001512E4" w:rsidP="005011AD">
            <w:pPr>
              <w:pStyle w:val="TAC"/>
              <w:rPr>
                <w:bCs/>
              </w:rPr>
            </w:pPr>
            <w:r w:rsidRPr="0058152F">
              <w:rPr>
                <w:bCs/>
              </w:rPr>
              <w:t>SSB.2 FR2</w:t>
            </w:r>
          </w:p>
        </w:tc>
        <w:tc>
          <w:tcPr>
            <w:tcW w:w="3232" w:type="dxa"/>
            <w:tcBorders>
              <w:top w:val="single" w:sz="4" w:space="0" w:color="auto"/>
              <w:left w:val="single" w:sz="4" w:space="0" w:color="auto"/>
              <w:bottom w:val="single" w:sz="4" w:space="0" w:color="auto"/>
              <w:right w:val="single" w:sz="4" w:space="0" w:color="auto"/>
            </w:tcBorders>
          </w:tcPr>
          <w:p w14:paraId="4A2B06DC" w14:textId="77777777" w:rsidR="001512E4" w:rsidRPr="0058152F" w:rsidRDefault="001512E4" w:rsidP="005011AD">
            <w:pPr>
              <w:pStyle w:val="TAL"/>
              <w:rPr>
                <w:bCs/>
              </w:rPr>
            </w:pPr>
          </w:p>
        </w:tc>
      </w:tr>
      <w:tr w:rsidR="001512E4" w:rsidRPr="0058152F" w14:paraId="452900CF"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39CEFE5" w14:textId="77777777" w:rsidR="001512E4" w:rsidRPr="0058152F" w:rsidRDefault="001512E4" w:rsidP="005011AD">
            <w:pPr>
              <w:pStyle w:val="TAL"/>
            </w:pPr>
            <w:r w:rsidRPr="0058152F">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6AC0D03" w14:textId="77777777" w:rsidR="001512E4" w:rsidRPr="0058152F" w:rsidRDefault="001512E4" w:rsidP="005011AD">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17C30B7" w14:textId="77777777" w:rsidR="001512E4" w:rsidRPr="0058152F" w:rsidRDefault="001512E4" w:rsidP="005011AD">
            <w:pPr>
              <w:pStyle w:val="TAC"/>
              <w:rPr>
                <w:bCs/>
              </w:rPr>
            </w:pPr>
            <w:r w:rsidRPr="0058152F">
              <w:rPr>
                <w:bCs/>
              </w:rPr>
              <w:t>1</w:t>
            </w:r>
          </w:p>
        </w:tc>
        <w:tc>
          <w:tcPr>
            <w:tcW w:w="1984" w:type="dxa"/>
            <w:tcBorders>
              <w:top w:val="single" w:sz="4" w:space="0" w:color="auto"/>
              <w:left w:val="single" w:sz="4" w:space="0" w:color="auto"/>
              <w:bottom w:val="single" w:sz="4" w:space="0" w:color="auto"/>
              <w:right w:val="single" w:sz="4" w:space="0" w:color="auto"/>
            </w:tcBorders>
            <w:hideMark/>
          </w:tcPr>
          <w:p w14:paraId="5465A370" w14:textId="77777777" w:rsidR="001512E4" w:rsidRPr="0058152F" w:rsidRDefault="001512E4" w:rsidP="005011AD">
            <w:pPr>
              <w:pStyle w:val="TAC"/>
              <w:rPr>
                <w:bCs/>
              </w:rPr>
            </w:pPr>
            <w:r w:rsidRPr="0058152F">
              <w:rPr>
                <w:bCs/>
              </w:rPr>
              <w:t>SMTC.1</w:t>
            </w:r>
          </w:p>
        </w:tc>
        <w:tc>
          <w:tcPr>
            <w:tcW w:w="3232" w:type="dxa"/>
            <w:tcBorders>
              <w:top w:val="single" w:sz="4" w:space="0" w:color="auto"/>
              <w:left w:val="single" w:sz="4" w:space="0" w:color="auto"/>
              <w:bottom w:val="single" w:sz="4" w:space="0" w:color="auto"/>
              <w:right w:val="single" w:sz="4" w:space="0" w:color="auto"/>
            </w:tcBorders>
          </w:tcPr>
          <w:p w14:paraId="5A3BDA0D" w14:textId="77777777" w:rsidR="001512E4" w:rsidRPr="0058152F" w:rsidRDefault="001512E4" w:rsidP="005011AD">
            <w:pPr>
              <w:pStyle w:val="TAL"/>
              <w:rPr>
                <w:bCs/>
              </w:rPr>
            </w:pPr>
          </w:p>
        </w:tc>
      </w:tr>
      <w:tr w:rsidR="001512E4" w:rsidRPr="0058152F" w14:paraId="28E768F2"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110E81B" w14:textId="77777777" w:rsidR="001512E4" w:rsidRPr="0058152F" w:rsidRDefault="001512E4" w:rsidP="005011AD">
            <w:pPr>
              <w:pStyle w:val="TAL"/>
            </w:pPr>
            <w:r w:rsidRPr="0058152F">
              <w:t>Measurement gap</w:t>
            </w:r>
          </w:p>
        </w:tc>
        <w:tc>
          <w:tcPr>
            <w:tcW w:w="709" w:type="dxa"/>
            <w:tcBorders>
              <w:top w:val="nil"/>
              <w:left w:val="single" w:sz="4" w:space="0" w:color="auto"/>
              <w:bottom w:val="single" w:sz="4" w:space="0" w:color="auto"/>
              <w:right w:val="single" w:sz="4" w:space="0" w:color="auto"/>
            </w:tcBorders>
            <w:shd w:val="clear" w:color="auto" w:fill="auto"/>
          </w:tcPr>
          <w:p w14:paraId="10A524A9" w14:textId="77777777" w:rsidR="001512E4" w:rsidRPr="0058152F" w:rsidRDefault="001512E4" w:rsidP="005011AD">
            <w:pPr>
              <w:pStyle w:val="TAC"/>
            </w:pPr>
          </w:p>
        </w:tc>
        <w:tc>
          <w:tcPr>
            <w:tcW w:w="1163" w:type="dxa"/>
            <w:tcBorders>
              <w:top w:val="single" w:sz="4" w:space="0" w:color="auto"/>
              <w:left w:val="single" w:sz="4" w:space="0" w:color="auto"/>
              <w:bottom w:val="single" w:sz="4" w:space="0" w:color="auto"/>
              <w:right w:val="single" w:sz="4" w:space="0" w:color="auto"/>
            </w:tcBorders>
          </w:tcPr>
          <w:p w14:paraId="2A7C1A7F" w14:textId="77777777" w:rsidR="001512E4" w:rsidRPr="0058152F" w:rsidRDefault="001512E4" w:rsidP="005011AD">
            <w:pPr>
              <w:pStyle w:val="TAC"/>
              <w:rPr>
                <w:bCs/>
              </w:rPr>
            </w:pPr>
            <w:r w:rsidRPr="0058152F">
              <w:rPr>
                <w:rFonts w:hint="eastAsia"/>
                <w:bCs/>
              </w:rPr>
              <w:t>1</w:t>
            </w:r>
          </w:p>
        </w:tc>
        <w:tc>
          <w:tcPr>
            <w:tcW w:w="1984" w:type="dxa"/>
            <w:tcBorders>
              <w:top w:val="single" w:sz="4" w:space="0" w:color="auto"/>
              <w:left w:val="single" w:sz="4" w:space="0" w:color="auto"/>
              <w:bottom w:val="single" w:sz="4" w:space="0" w:color="auto"/>
              <w:right w:val="single" w:sz="4" w:space="0" w:color="auto"/>
            </w:tcBorders>
          </w:tcPr>
          <w:p w14:paraId="76114F54" w14:textId="77777777" w:rsidR="001512E4" w:rsidRPr="0058152F" w:rsidRDefault="001512E4" w:rsidP="005011AD">
            <w:pPr>
              <w:pStyle w:val="TAC"/>
              <w:rPr>
                <w:bCs/>
              </w:rPr>
            </w:pPr>
            <w:r w:rsidRPr="0058152F">
              <w:rPr>
                <w:rFonts w:hint="eastAsia"/>
                <w:bCs/>
              </w:rPr>
              <w:t>G</w:t>
            </w:r>
            <w:r w:rsidRPr="0058152F">
              <w:rPr>
                <w:bCs/>
              </w:rPr>
              <w:t>P#24 or GP#</w:t>
            </w:r>
            <w:r>
              <w:rPr>
                <w:bCs/>
              </w:rPr>
              <w:t xml:space="preserve">13 </w:t>
            </w:r>
            <w:r w:rsidRPr="0058152F">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111D3783" w14:textId="77777777" w:rsidR="001512E4" w:rsidRPr="0058152F" w:rsidRDefault="001512E4" w:rsidP="005011AD">
            <w:pPr>
              <w:pStyle w:val="TAL"/>
              <w:rPr>
                <w:bCs/>
              </w:rPr>
            </w:pPr>
          </w:p>
        </w:tc>
      </w:tr>
      <w:tr w:rsidR="001512E4" w:rsidRPr="0058152F" w14:paraId="5F35DD2F"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B1C2E9" w14:textId="77777777" w:rsidR="001512E4" w:rsidRPr="0058152F" w:rsidRDefault="001512E4" w:rsidP="005011AD">
            <w:pPr>
              <w:pStyle w:val="TAL"/>
              <w:rPr>
                <w:rFonts w:cs="Arial"/>
              </w:rPr>
            </w:pPr>
            <w:r w:rsidRPr="0058152F">
              <w:t>CP length</w:t>
            </w:r>
          </w:p>
        </w:tc>
        <w:tc>
          <w:tcPr>
            <w:tcW w:w="709" w:type="dxa"/>
            <w:tcBorders>
              <w:top w:val="single" w:sz="4" w:space="0" w:color="auto"/>
              <w:left w:val="single" w:sz="4" w:space="0" w:color="auto"/>
              <w:bottom w:val="single" w:sz="4" w:space="0" w:color="auto"/>
              <w:right w:val="single" w:sz="4" w:space="0" w:color="auto"/>
            </w:tcBorders>
          </w:tcPr>
          <w:p w14:paraId="4E8F4AEC" w14:textId="77777777" w:rsidR="001512E4" w:rsidRPr="0058152F" w:rsidRDefault="001512E4" w:rsidP="005011AD">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6A3A1740" w14:textId="77777777" w:rsidR="001512E4" w:rsidRPr="0058152F" w:rsidRDefault="001512E4" w:rsidP="005011AD">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519AD215" w14:textId="77777777" w:rsidR="001512E4" w:rsidRPr="0058152F" w:rsidRDefault="001512E4" w:rsidP="005011AD">
            <w:pPr>
              <w:pStyle w:val="TAC"/>
              <w:rPr>
                <w:rFonts w:cs="Arial"/>
              </w:rPr>
            </w:pPr>
            <w:r w:rsidRPr="0058152F">
              <w:t>Normal</w:t>
            </w:r>
          </w:p>
        </w:tc>
        <w:tc>
          <w:tcPr>
            <w:tcW w:w="3232" w:type="dxa"/>
            <w:tcBorders>
              <w:top w:val="single" w:sz="4" w:space="0" w:color="auto"/>
              <w:left w:val="single" w:sz="4" w:space="0" w:color="auto"/>
              <w:bottom w:val="single" w:sz="4" w:space="0" w:color="auto"/>
              <w:right w:val="single" w:sz="4" w:space="0" w:color="auto"/>
            </w:tcBorders>
          </w:tcPr>
          <w:p w14:paraId="3B7A55AF" w14:textId="77777777" w:rsidR="001512E4" w:rsidRPr="0058152F" w:rsidRDefault="001512E4" w:rsidP="005011AD">
            <w:pPr>
              <w:pStyle w:val="TAL"/>
              <w:rPr>
                <w:rFonts w:cs="Arial"/>
              </w:rPr>
            </w:pPr>
          </w:p>
        </w:tc>
      </w:tr>
      <w:tr w:rsidR="001512E4" w:rsidRPr="0058152F" w14:paraId="369F56B7"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734046" w14:textId="77777777" w:rsidR="001512E4" w:rsidRPr="0058152F" w:rsidRDefault="001512E4" w:rsidP="005011AD">
            <w:pPr>
              <w:pStyle w:val="TAL"/>
              <w:rPr>
                <w:rFonts w:cs="Arial"/>
              </w:rPr>
            </w:pPr>
            <w:r w:rsidRPr="0058152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0757BFE" w14:textId="77777777" w:rsidR="001512E4" w:rsidRPr="0058152F" w:rsidRDefault="001512E4" w:rsidP="005011AD">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622B2D0" w14:textId="77777777" w:rsidR="001512E4" w:rsidRPr="0058152F" w:rsidRDefault="001512E4" w:rsidP="005011AD">
            <w:pPr>
              <w:pStyle w:val="TAC"/>
              <w:rPr>
                <w:rFonts w:cs="Arial"/>
              </w:rPr>
            </w:pPr>
            <w:r w:rsidRPr="0058152F">
              <w:t>1</w:t>
            </w:r>
          </w:p>
        </w:tc>
        <w:tc>
          <w:tcPr>
            <w:tcW w:w="1984" w:type="dxa"/>
            <w:tcBorders>
              <w:top w:val="single" w:sz="4" w:space="0" w:color="auto"/>
              <w:left w:val="single" w:sz="4" w:space="0" w:color="auto"/>
              <w:bottom w:val="single" w:sz="4" w:space="0" w:color="auto"/>
              <w:right w:val="single" w:sz="4" w:space="0" w:color="auto"/>
            </w:tcBorders>
          </w:tcPr>
          <w:p w14:paraId="3C32B2D9" w14:textId="77777777" w:rsidR="001512E4" w:rsidRPr="0058152F" w:rsidRDefault="001512E4" w:rsidP="005011AD">
            <w:pPr>
              <w:pStyle w:val="TAC"/>
              <w:rPr>
                <w:rFonts w:cs="Arial"/>
              </w:rPr>
            </w:pPr>
            <w:r w:rsidRPr="0058152F">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00040E25" w14:textId="77777777" w:rsidR="001512E4" w:rsidRPr="0058152F" w:rsidRDefault="001512E4" w:rsidP="005011AD">
            <w:pPr>
              <w:pStyle w:val="TAL"/>
              <w:rPr>
                <w:rFonts w:cs="Arial"/>
              </w:rPr>
            </w:pPr>
          </w:p>
        </w:tc>
      </w:tr>
      <w:tr w:rsidR="001512E4" w:rsidRPr="0058152F" w14:paraId="2CA5EA2B"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CE89F1" w14:textId="77777777" w:rsidR="001512E4" w:rsidRPr="0058152F" w:rsidRDefault="001512E4" w:rsidP="005011AD">
            <w:pPr>
              <w:pStyle w:val="TAL"/>
              <w:rPr>
                <w:rFonts w:cs="Arial"/>
              </w:rPr>
            </w:pPr>
            <w:r w:rsidRPr="0058152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38EB3A0" w14:textId="77777777" w:rsidR="001512E4" w:rsidRPr="0058152F" w:rsidRDefault="001512E4" w:rsidP="005011AD">
            <w:pPr>
              <w:pStyle w:val="TAC"/>
            </w:pPr>
            <w:r w:rsidRPr="0058152F">
              <w:sym w:font="Symbol" w:char="F06D"/>
            </w:r>
            <w:r w:rsidRPr="0058152F">
              <w:t>s</w:t>
            </w:r>
          </w:p>
        </w:tc>
        <w:tc>
          <w:tcPr>
            <w:tcW w:w="1163" w:type="dxa"/>
            <w:tcBorders>
              <w:top w:val="single" w:sz="4" w:space="0" w:color="auto"/>
              <w:left w:val="single" w:sz="4" w:space="0" w:color="auto"/>
              <w:bottom w:val="single" w:sz="4" w:space="0" w:color="auto"/>
              <w:right w:val="single" w:sz="4" w:space="0" w:color="auto"/>
            </w:tcBorders>
            <w:hideMark/>
          </w:tcPr>
          <w:p w14:paraId="348DC922" w14:textId="77777777" w:rsidR="001512E4" w:rsidRPr="0058152F" w:rsidRDefault="001512E4" w:rsidP="005011AD">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3E69E62F" w14:textId="77777777" w:rsidR="001512E4" w:rsidRPr="0058152F" w:rsidRDefault="001512E4" w:rsidP="005011AD">
            <w:pPr>
              <w:pStyle w:val="TAC"/>
              <w:rPr>
                <w:rFonts w:cs="Arial"/>
              </w:rPr>
            </w:pPr>
            <w:r w:rsidRPr="0058152F">
              <w:t>3</w:t>
            </w:r>
          </w:p>
        </w:tc>
        <w:tc>
          <w:tcPr>
            <w:tcW w:w="3232" w:type="dxa"/>
            <w:tcBorders>
              <w:top w:val="single" w:sz="4" w:space="0" w:color="auto"/>
              <w:left w:val="single" w:sz="4" w:space="0" w:color="auto"/>
              <w:bottom w:val="single" w:sz="4" w:space="0" w:color="auto"/>
              <w:right w:val="single" w:sz="4" w:space="0" w:color="auto"/>
            </w:tcBorders>
            <w:hideMark/>
          </w:tcPr>
          <w:p w14:paraId="7FB061D3" w14:textId="77777777" w:rsidR="001512E4" w:rsidRPr="0058152F" w:rsidRDefault="001512E4" w:rsidP="005011AD">
            <w:pPr>
              <w:pStyle w:val="TAL"/>
            </w:pPr>
            <w:r w:rsidRPr="0058152F">
              <w:t>Synchronous cells</w:t>
            </w:r>
          </w:p>
        </w:tc>
      </w:tr>
      <w:tr w:rsidR="001512E4" w:rsidRPr="0058152F" w14:paraId="61955E3E"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41539AD" w14:textId="77777777" w:rsidR="001512E4" w:rsidRPr="0058152F" w:rsidRDefault="001512E4" w:rsidP="005011AD">
            <w:pPr>
              <w:pStyle w:val="TAL"/>
              <w:rPr>
                <w:rFonts w:cs="Arial"/>
              </w:rPr>
            </w:pPr>
            <w:r w:rsidRPr="002B4D79">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6D529BAE" w14:textId="77777777" w:rsidR="001512E4" w:rsidRPr="0058152F" w:rsidRDefault="001512E4" w:rsidP="005011AD">
            <w:pPr>
              <w:pStyle w:val="TAC"/>
            </w:pPr>
            <w:r w:rsidRPr="002B4D79">
              <w:sym w:font="Symbol" w:char="F06D"/>
            </w:r>
            <w:r w:rsidRPr="002B4D79">
              <w:t>s</w:t>
            </w:r>
          </w:p>
        </w:tc>
        <w:tc>
          <w:tcPr>
            <w:tcW w:w="1163" w:type="dxa"/>
            <w:tcBorders>
              <w:top w:val="single" w:sz="4" w:space="0" w:color="auto"/>
              <w:left w:val="single" w:sz="4" w:space="0" w:color="auto"/>
              <w:bottom w:val="single" w:sz="4" w:space="0" w:color="auto"/>
              <w:right w:val="single" w:sz="4" w:space="0" w:color="auto"/>
            </w:tcBorders>
          </w:tcPr>
          <w:p w14:paraId="152B498A" w14:textId="77777777" w:rsidR="001512E4" w:rsidRPr="0058152F" w:rsidRDefault="001512E4" w:rsidP="005011AD">
            <w:pPr>
              <w:pStyle w:val="TAC"/>
            </w:pPr>
            <w:r w:rsidRPr="002B4D79">
              <w:rPr>
                <w:rFonts w:cs="Arial"/>
              </w:rPr>
              <w:t>1</w:t>
            </w:r>
          </w:p>
        </w:tc>
        <w:tc>
          <w:tcPr>
            <w:tcW w:w="1984" w:type="dxa"/>
            <w:tcBorders>
              <w:top w:val="single" w:sz="4" w:space="0" w:color="auto"/>
              <w:left w:val="single" w:sz="4" w:space="0" w:color="auto"/>
              <w:bottom w:val="single" w:sz="4" w:space="0" w:color="auto"/>
              <w:right w:val="single" w:sz="4" w:space="0" w:color="auto"/>
            </w:tcBorders>
          </w:tcPr>
          <w:p w14:paraId="38B0F931" w14:textId="77777777" w:rsidR="001512E4" w:rsidRPr="0058152F" w:rsidRDefault="001512E4" w:rsidP="005011AD">
            <w:pPr>
              <w:pStyle w:val="TAC"/>
            </w:pPr>
            <w:r w:rsidRPr="002B4D79">
              <w:t>3</w:t>
            </w:r>
          </w:p>
        </w:tc>
        <w:tc>
          <w:tcPr>
            <w:tcW w:w="3232" w:type="dxa"/>
            <w:tcBorders>
              <w:top w:val="single" w:sz="4" w:space="0" w:color="auto"/>
              <w:left w:val="single" w:sz="4" w:space="0" w:color="auto"/>
              <w:bottom w:val="single" w:sz="4" w:space="0" w:color="auto"/>
              <w:right w:val="single" w:sz="4" w:space="0" w:color="auto"/>
            </w:tcBorders>
          </w:tcPr>
          <w:p w14:paraId="7854A045" w14:textId="77777777" w:rsidR="001512E4" w:rsidRPr="0058152F" w:rsidRDefault="001512E4" w:rsidP="005011AD">
            <w:pPr>
              <w:pStyle w:val="TAL"/>
            </w:pPr>
          </w:p>
        </w:tc>
      </w:tr>
      <w:tr w:rsidR="001512E4" w:rsidRPr="0058152F" w14:paraId="4A804D4D"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A4D4F02" w14:textId="77777777" w:rsidR="001512E4" w:rsidRPr="0058152F" w:rsidRDefault="001512E4" w:rsidP="005011AD">
            <w:pPr>
              <w:pStyle w:val="TAL"/>
              <w:rPr>
                <w:rFonts w:cs="Arial"/>
              </w:rPr>
            </w:pPr>
            <w:r w:rsidRPr="002B4D79">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42DCDB70" w14:textId="77777777" w:rsidR="001512E4" w:rsidRPr="0058152F" w:rsidRDefault="001512E4" w:rsidP="005011AD">
            <w:pPr>
              <w:pStyle w:val="TAC"/>
            </w:pPr>
            <w:r w:rsidRPr="002B4D79">
              <w:sym w:font="Symbol" w:char="F06D"/>
            </w:r>
            <w:r w:rsidRPr="002B4D79">
              <w:t>s</w:t>
            </w:r>
          </w:p>
        </w:tc>
        <w:tc>
          <w:tcPr>
            <w:tcW w:w="1163" w:type="dxa"/>
            <w:tcBorders>
              <w:top w:val="single" w:sz="4" w:space="0" w:color="auto"/>
              <w:left w:val="single" w:sz="4" w:space="0" w:color="auto"/>
              <w:bottom w:val="single" w:sz="4" w:space="0" w:color="auto"/>
              <w:right w:val="single" w:sz="4" w:space="0" w:color="auto"/>
            </w:tcBorders>
          </w:tcPr>
          <w:p w14:paraId="2DDB3E1E" w14:textId="77777777" w:rsidR="001512E4" w:rsidRPr="0058152F" w:rsidRDefault="001512E4" w:rsidP="005011AD">
            <w:pPr>
              <w:pStyle w:val="TAC"/>
            </w:pPr>
            <w:r w:rsidRPr="002B4D79">
              <w:rPr>
                <w:rFonts w:cs="Arial"/>
              </w:rPr>
              <w:t>1</w:t>
            </w:r>
          </w:p>
        </w:tc>
        <w:tc>
          <w:tcPr>
            <w:tcW w:w="1984" w:type="dxa"/>
            <w:tcBorders>
              <w:top w:val="single" w:sz="4" w:space="0" w:color="auto"/>
              <w:left w:val="single" w:sz="4" w:space="0" w:color="auto"/>
              <w:bottom w:val="single" w:sz="4" w:space="0" w:color="auto"/>
              <w:right w:val="single" w:sz="4" w:space="0" w:color="auto"/>
            </w:tcBorders>
          </w:tcPr>
          <w:p w14:paraId="4EEAC3FD" w14:textId="77777777" w:rsidR="001512E4" w:rsidRPr="0058152F" w:rsidRDefault="001512E4" w:rsidP="005011AD">
            <w:pPr>
              <w:pStyle w:val="TAC"/>
            </w:pPr>
            <w:r w:rsidRPr="002B4D79">
              <w:t>5</w:t>
            </w:r>
          </w:p>
        </w:tc>
        <w:tc>
          <w:tcPr>
            <w:tcW w:w="3232" w:type="dxa"/>
            <w:tcBorders>
              <w:top w:val="single" w:sz="4" w:space="0" w:color="auto"/>
              <w:left w:val="single" w:sz="4" w:space="0" w:color="auto"/>
              <w:bottom w:val="single" w:sz="4" w:space="0" w:color="auto"/>
              <w:right w:val="single" w:sz="4" w:space="0" w:color="auto"/>
            </w:tcBorders>
          </w:tcPr>
          <w:p w14:paraId="1F6D9881" w14:textId="77777777" w:rsidR="001512E4" w:rsidRPr="0058152F" w:rsidRDefault="001512E4" w:rsidP="005011AD">
            <w:pPr>
              <w:pStyle w:val="TAL"/>
            </w:pPr>
          </w:p>
        </w:tc>
      </w:tr>
      <w:tr w:rsidR="00B36D1B" w:rsidRPr="00E905C4" w14:paraId="3C90B45F" w14:textId="77777777" w:rsidTr="005011AD">
        <w:trPr>
          <w:cantSplit/>
          <w:trHeight w:val="187"/>
          <w:ins w:id="80" w:author="Karajani Bledar (1CD2)" w:date="2025-02-24T08:28:00Z" w16du:dateUtc="2025-02-24T07:28:00Z"/>
        </w:trPr>
        <w:tc>
          <w:tcPr>
            <w:tcW w:w="2518" w:type="dxa"/>
            <w:tcBorders>
              <w:top w:val="single" w:sz="4" w:space="0" w:color="auto"/>
              <w:left w:val="single" w:sz="4" w:space="0" w:color="auto"/>
              <w:bottom w:val="single" w:sz="4" w:space="0" w:color="auto"/>
              <w:right w:val="single" w:sz="4" w:space="0" w:color="auto"/>
            </w:tcBorders>
          </w:tcPr>
          <w:p w14:paraId="1443EAE8" w14:textId="77777777" w:rsidR="00B36D1B" w:rsidRPr="00E905C4" w:rsidRDefault="00B36D1B" w:rsidP="005011AD">
            <w:pPr>
              <w:keepNext/>
              <w:keepLines/>
              <w:spacing w:after="0"/>
              <w:rPr>
                <w:ins w:id="81" w:author="Karajani Bledar (1CD2)" w:date="2025-02-24T08:28:00Z" w16du:dateUtc="2025-02-24T07:28:00Z"/>
                <w:rFonts w:ascii="Arial" w:eastAsiaTheme="minorEastAsia" w:hAnsi="Arial"/>
                <w:sz w:val="18"/>
              </w:rPr>
            </w:pPr>
            <w:ins w:id="82" w:author="Karajani Bledar (1CD2)" w:date="2025-02-24T08:28:00Z" w16du:dateUtc="2025-02-24T07:28:00Z">
              <w:r w:rsidRPr="006C7607">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0C97842D" w14:textId="77777777" w:rsidR="00B36D1B" w:rsidRPr="00E905C4" w:rsidRDefault="00B36D1B" w:rsidP="005011AD">
            <w:pPr>
              <w:keepNext/>
              <w:keepLines/>
              <w:spacing w:after="0"/>
              <w:jc w:val="center"/>
              <w:rPr>
                <w:ins w:id="83" w:author="Karajani Bledar (1CD2)" w:date="2025-02-24T08:28:00Z" w16du:dateUtc="2025-02-24T07:28:00Z"/>
                <w:rFonts w:ascii="Arial" w:eastAsiaTheme="minorEastAsia" w:hAnsi="Arial" w:cs="v4.2.0"/>
                <w:sz w:val="18"/>
              </w:rPr>
            </w:pPr>
          </w:p>
        </w:tc>
        <w:tc>
          <w:tcPr>
            <w:tcW w:w="1163" w:type="dxa"/>
            <w:tcBorders>
              <w:top w:val="single" w:sz="4" w:space="0" w:color="auto"/>
              <w:left w:val="single" w:sz="4" w:space="0" w:color="auto"/>
              <w:bottom w:val="single" w:sz="4" w:space="0" w:color="auto"/>
              <w:right w:val="single" w:sz="4" w:space="0" w:color="auto"/>
            </w:tcBorders>
          </w:tcPr>
          <w:p w14:paraId="2BB6672C" w14:textId="77777777" w:rsidR="00B36D1B" w:rsidRPr="00E905C4" w:rsidRDefault="00B36D1B" w:rsidP="00B36D1B">
            <w:pPr>
              <w:keepNext/>
              <w:keepLines/>
              <w:spacing w:after="0"/>
              <w:jc w:val="center"/>
              <w:rPr>
                <w:ins w:id="84" w:author="Karajani Bledar (1CD2)" w:date="2025-02-24T08:28:00Z" w16du:dateUtc="2025-02-24T07:28:00Z"/>
                <w:rFonts w:ascii="Arial" w:eastAsiaTheme="minorEastAsia" w:hAnsi="Arial"/>
                <w:sz w:val="18"/>
              </w:rPr>
              <w:pPrChange w:id="85" w:author="Karajani Bledar (1CD2)" w:date="2025-02-24T08:28:00Z" w16du:dateUtc="2025-02-24T07:28:00Z">
                <w:pPr>
                  <w:keepNext/>
                  <w:keepLines/>
                  <w:spacing w:after="0"/>
                </w:pPr>
              </w:pPrChange>
            </w:pPr>
            <w:ins w:id="86" w:author="Karajani Bledar (1CD2)" w:date="2025-02-24T08:28:00Z" w16du:dateUtc="2025-02-24T07:28:00Z">
              <w:r>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0FA0DF00" w14:textId="77777777" w:rsidR="00B36D1B" w:rsidRPr="00E905C4" w:rsidRDefault="00B36D1B" w:rsidP="00B36D1B">
            <w:pPr>
              <w:keepNext/>
              <w:keepLines/>
              <w:spacing w:after="0"/>
              <w:jc w:val="center"/>
              <w:rPr>
                <w:ins w:id="87" w:author="Karajani Bledar (1CD2)" w:date="2025-02-24T08:28:00Z" w16du:dateUtc="2025-02-24T07:28:00Z"/>
                <w:rFonts w:ascii="Arial" w:eastAsiaTheme="minorEastAsia" w:hAnsi="Arial"/>
                <w:sz w:val="18"/>
              </w:rPr>
              <w:pPrChange w:id="88" w:author="Karajani Bledar (1CD2)" w:date="2025-02-24T08:28:00Z" w16du:dateUtc="2025-02-24T07:28:00Z">
                <w:pPr>
                  <w:keepNext/>
                  <w:keepLines/>
                  <w:spacing w:after="0"/>
                </w:pPr>
              </w:pPrChange>
            </w:pPr>
            <w:ins w:id="89" w:author="Karajani Bledar (1CD2)" w:date="2025-02-24T08:28:00Z" w16du:dateUtc="2025-02-24T07:28:00Z">
              <w:r>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2997B893" w14:textId="77777777" w:rsidR="00B36D1B" w:rsidRPr="00E905C4" w:rsidRDefault="00B36D1B" w:rsidP="005011AD">
            <w:pPr>
              <w:keepNext/>
              <w:keepLines/>
              <w:spacing w:after="0"/>
              <w:rPr>
                <w:ins w:id="90" w:author="Karajani Bledar (1CD2)" w:date="2025-02-24T08:28:00Z" w16du:dateUtc="2025-02-24T07:28:00Z"/>
                <w:rFonts w:ascii="Arial" w:eastAsiaTheme="minorEastAsia" w:hAnsi="Arial" w:cs="Arial"/>
                <w:sz w:val="18"/>
              </w:rPr>
            </w:pPr>
            <w:ins w:id="91" w:author="Karajani Bledar (1CD2)" w:date="2025-02-24T08:28:00Z" w16du:dateUtc="2025-02-24T07:28:00Z">
              <w:r w:rsidRPr="006C7607">
                <w:rPr>
                  <w:rFonts w:ascii="Arial" w:eastAsiaTheme="minorEastAsia" w:hAnsi="Arial" w:cs="Arial"/>
                  <w:sz w:val="18"/>
                </w:rPr>
                <w:t>Including the reference cell</w:t>
              </w:r>
            </w:ins>
          </w:p>
        </w:tc>
      </w:tr>
      <w:tr w:rsidR="001512E4" w:rsidRPr="0058152F" w14:paraId="14D8DB77"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2264E8" w14:textId="77777777" w:rsidR="001512E4" w:rsidRPr="0058152F" w:rsidRDefault="001512E4" w:rsidP="005011AD">
            <w:pPr>
              <w:pStyle w:val="TAL"/>
              <w:rPr>
                <w:rFonts w:cs="Arial"/>
              </w:rPr>
            </w:pPr>
            <w:r w:rsidRPr="0058152F">
              <w:t>T1</w:t>
            </w:r>
          </w:p>
        </w:tc>
        <w:tc>
          <w:tcPr>
            <w:tcW w:w="709" w:type="dxa"/>
            <w:tcBorders>
              <w:top w:val="single" w:sz="4" w:space="0" w:color="auto"/>
              <w:left w:val="single" w:sz="4" w:space="0" w:color="auto"/>
              <w:bottom w:val="single" w:sz="4" w:space="0" w:color="auto"/>
              <w:right w:val="single" w:sz="4" w:space="0" w:color="auto"/>
            </w:tcBorders>
            <w:hideMark/>
          </w:tcPr>
          <w:p w14:paraId="3D85DB45" w14:textId="77777777" w:rsidR="001512E4" w:rsidRPr="0058152F" w:rsidRDefault="001512E4" w:rsidP="005011AD">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5339A861" w14:textId="77777777" w:rsidR="001512E4" w:rsidRPr="0058152F" w:rsidRDefault="001512E4" w:rsidP="005011AD">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65FD618F" w14:textId="77777777" w:rsidR="001512E4" w:rsidRPr="0058152F" w:rsidRDefault="001512E4" w:rsidP="005011AD">
            <w:pPr>
              <w:pStyle w:val="TAC"/>
              <w:rPr>
                <w:rFonts w:cs="Arial"/>
              </w:rPr>
            </w:pPr>
            <w:r w:rsidRPr="0058152F">
              <w:t>5</w:t>
            </w:r>
          </w:p>
        </w:tc>
        <w:tc>
          <w:tcPr>
            <w:tcW w:w="3232" w:type="dxa"/>
            <w:tcBorders>
              <w:top w:val="single" w:sz="4" w:space="0" w:color="auto"/>
              <w:left w:val="single" w:sz="4" w:space="0" w:color="auto"/>
              <w:bottom w:val="single" w:sz="4" w:space="0" w:color="auto"/>
              <w:right w:val="single" w:sz="4" w:space="0" w:color="auto"/>
            </w:tcBorders>
          </w:tcPr>
          <w:p w14:paraId="4494A05D" w14:textId="77777777" w:rsidR="001512E4" w:rsidRPr="0058152F" w:rsidRDefault="001512E4" w:rsidP="005011AD">
            <w:pPr>
              <w:pStyle w:val="TAL"/>
              <w:rPr>
                <w:rFonts w:cs="Arial"/>
              </w:rPr>
            </w:pPr>
          </w:p>
        </w:tc>
      </w:tr>
      <w:tr w:rsidR="001512E4" w:rsidRPr="0058152F" w14:paraId="74A1FBAD"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68293D" w14:textId="77777777" w:rsidR="001512E4" w:rsidRPr="0058152F" w:rsidRDefault="001512E4" w:rsidP="005011AD">
            <w:pPr>
              <w:pStyle w:val="TAL"/>
              <w:rPr>
                <w:rFonts w:cs="Arial"/>
              </w:rPr>
            </w:pPr>
            <w:r w:rsidRPr="0058152F">
              <w:t>T2</w:t>
            </w:r>
          </w:p>
        </w:tc>
        <w:tc>
          <w:tcPr>
            <w:tcW w:w="709" w:type="dxa"/>
            <w:tcBorders>
              <w:top w:val="single" w:sz="4" w:space="0" w:color="auto"/>
              <w:left w:val="single" w:sz="4" w:space="0" w:color="auto"/>
              <w:bottom w:val="single" w:sz="4" w:space="0" w:color="auto"/>
              <w:right w:val="single" w:sz="4" w:space="0" w:color="auto"/>
            </w:tcBorders>
            <w:hideMark/>
          </w:tcPr>
          <w:p w14:paraId="5D02EE29" w14:textId="77777777" w:rsidR="001512E4" w:rsidRPr="0058152F" w:rsidRDefault="001512E4" w:rsidP="005011AD">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54779567" w14:textId="77777777" w:rsidR="001512E4" w:rsidRPr="0058152F" w:rsidRDefault="001512E4" w:rsidP="005011AD">
            <w:pPr>
              <w:pStyle w:val="TAC"/>
            </w:pPr>
            <w:r w:rsidRPr="0058152F">
              <w:t>1</w:t>
            </w:r>
          </w:p>
        </w:tc>
        <w:tc>
          <w:tcPr>
            <w:tcW w:w="1984" w:type="dxa"/>
            <w:tcBorders>
              <w:top w:val="single" w:sz="4" w:space="0" w:color="auto"/>
              <w:left w:val="single" w:sz="4" w:space="0" w:color="auto"/>
              <w:bottom w:val="single" w:sz="4" w:space="0" w:color="auto"/>
              <w:right w:val="single" w:sz="4" w:space="0" w:color="auto"/>
            </w:tcBorders>
            <w:hideMark/>
          </w:tcPr>
          <w:p w14:paraId="0AAB6996" w14:textId="77777777" w:rsidR="001512E4" w:rsidRPr="0058152F" w:rsidRDefault="001512E4" w:rsidP="005011AD">
            <w:pPr>
              <w:pStyle w:val="TAC"/>
              <w:rPr>
                <w:rFonts w:cs="Arial"/>
              </w:rPr>
            </w:pPr>
            <w:r w:rsidRPr="0058152F">
              <w:t>20</w:t>
            </w:r>
          </w:p>
        </w:tc>
        <w:tc>
          <w:tcPr>
            <w:tcW w:w="3232" w:type="dxa"/>
            <w:tcBorders>
              <w:top w:val="single" w:sz="4" w:space="0" w:color="auto"/>
              <w:left w:val="single" w:sz="4" w:space="0" w:color="auto"/>
              <w:bottom w:val="single" w:sz="4" w:space="0" w:color="auto"/>
              <w:right w:val="single" w:sz="4" w:space="0" w:color="auto"/>
            </w:tcBorders>
          </w:tcPr>
          <w:p w14:paraId="6CFE58CF" w14:textId="77777777" w:rsidR="001512E4" w:rsidRPr="0058152F" w:rsidRDefault="001512E4" w:rsidP="005011AD">
            <w:pPr>
              <w:pStyle w:val="TAL"/>
              <w:rPr>
                <w:rFonts w:cs="Arial"/>
              </w:rPr>
            </w:pPr>
          </w:p>
        </w:tc>
      </w:tr>
      <w:tr w:rsidR="001512E4" w:rsidRPr="0058152F" w14:paraId="2B9F0A56" w14:textId="77777777" w:rsidTr="005011A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5410D11" w14:textId="77777777" w:rsidR="001512E4" w:rsidRPr="0058152F" w:rsidRDefault="001512E4" w:rsidP="005011AD">
            <w:pPr>
              <w:pStyle w:val="TAN"/>
            </w:pPr>
            <w:r w:rsidRPr="0058152F">
              <w:t>NOTE 1:</w:t>
            </w:r>
            <w:r w:rsidRPr="0058152F">
              <w:tab/>
              <w:t>GP#24 is configured if UE supports MG#24, otherwise GP#</w:t>
            </w:r>
            <w:r>
              <w:rPr>
                <w:bCs/>
              </w:rPr>
              <w:t xml:space="preserve">13 </w:t>
            </w:r>
            <w:r w:rsidRPr="0058152F">
              <w:t>is configured.</w:t>
            </w:r>
          </w:p>
        </w:tc>
      </w:tr>
    </w:tbl>
    <w:p w14:paraId="0F5C51D2" w14:textId="77777777" w:rsidR="001512E4" w:rsidRPr="0058152F" w:rsidRDefault="001512E4" w:rsidP="001512E4"/>
    <w:p w14:paraId="63BBB131" w14:textId="77777777" w:rsidR="001512E4" w:rsidRPr="0058152F" w:rsidRDefault="001512E4" w:rsidP="001512E4">
      <w:pPr>
        <w:pStyle w:val="TH"/>
      </w:pPr>
      <w:r w:rsidRPr="0058152F">
        <w:lastRenderedPageBreak/>
        <w:t>T</w:t>
      </w:r>
      <w:r w:rsidRPr="003361AE">
        <w:t xml:space="preserve"> </w:t>
      </w:r>
      <w:r w:rsidRPr="0058152F">
        <w:t xml:space="preserve">Table </w:t>
      </w:r>
      <w:r>
        <w:rPr>
          <w:snapToGrid w:val="0"/>
        </w:rPr>
        <w:t>A.7.6.11</w:t>
      </w:r>
      <w:r w:rsidRPr="0058152F">
        <w:rPr>
          <w:snapToGrid w:val="0"/>
        </w:rPr>
        <w:t>.1.1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512E4" w:rsidRPr="0058152F" w14:paraId="1F84E5BE" w14:textId="77777777" w:rsidTr="005011A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2897EB7" w14:textId="77777777" w:rsidR="001512E4" w:rsidRPr="0058152F" w:rsidRDefault="001512E4" w:rsidP="005011AD">
            <w:pPr>
              <w:pStyle w:val="TAH"/>
              <w:rPr>
                <w:rFonts w:cs="Arial"/>
              </w:rPr>
            </w:pPr>
            <w:r w:rsidRPr="0058152F">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FCF0B1E" w14:textId="77777777" w:rsidR="001512E4" w:rsidRPr="0058152F" w:rsidRDefault="001512E4" w:rsidP="005011AD">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4EA7988" w14:textId="77777777" w:rsidR="001512E4" w:rsidRPr="0058152F" w:rsidRDefault="001512E4" w:rsidP="005011AD">
            <w:pPr>
              <w:pStyle w:val="TAH"/>
            </w:pPr>
            <w:r w:rsidRPr="0058152F">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2452501" w14:textId="77777777" w:rsidR="001512E4" w:rsidRPr="0058152F" w:rsidRDefault="001512E4" w:rsidP="005011AD">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A985F5" w14:textId="77777777" w:rsidR="001512E4" w:rsidRPr="0058152F" w:rsidRDefault="001512E4" w:rsidP="005011AD">
            <w:pPr>
              <w:pStyle w:val="TAH"/>
            </w:pPr>
            <w:r w:rsidRPr="0058152F">
              <w:t>Cell 2</w:t>
            </w:r>
          </w:p>
        </w:tc>
      </w:tr>
      <w:tr w:rsidR="001512E4" w:rsidRPr="0058152F" w14:paraId="7E21BAC0"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86E666A" w14:textId="77777777" w:rsidR="001512E4" w:rsidRPr="0058152F" w:rsidRDefault="001512E4" w:rsidP="005011A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5BD9C8" w14:textId="77777777" w:rsidR="001512E4" w:rsidRPr="0058152F" w:rsidRDefault="001512E4" w:rsidP="005011AD">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4BEAF5D" w14:textId="77777777" w:rsidR="001512E4" w:rsidRPr="0058152F" w:rsidRDefault="001512E4" w:rsidP="005011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25A573C" w14:textId="77777777" w:rsidR="001512E4" w:rsidRPr="0058152F" w:rsidRDefault="001512E4" w:rsidP="005011AD">
            <w:pPr>
              <w:pStyle w:val="TAH"/>
            </w:pPr>
            <w:r w:rsidRPr="0058152F">
              <w:t>T1</w:t>
            </w:r>
          </w:p>
        </w:tc>
        <w:tc>
          <w:tcPr>
            <w:tcW w:w="851" w:type="dxa"/>
            <w:tcBorders>
              <w:top w:val="single" w:sz="4" w:space="0" w:color="auto"/>
              <w:left w:val="single" w:sz="4" w:space="0" w:color="auto"/>
              <w:bottom w:val="single" w:sz="4" w:space="0" w:color="auto"/>
              <w:right w:val="single" w:sz="4" w:space="0" w:color="auto"/>
            </w:tcBorders>
            <w:hideMark/>
          </w:tcPr>
          <w:p w14:paraId="2ED1411C" w14:textId="77777777" w:rsidR="001512E4" w:rsidRPr="0058152F" w:rsidRDefault="001512E4" w:rsidP="005011AD">
            <w:pPr>
              <w:pStyle w:val="TAH"/>
            </w:pPr>
            <w:r w:rsidRPr="0058152F">
              <w:t>T2</w:t>
            </w:r>
          </w:p>
        </w:tc>
        <w:tc>
          <w:tcPr>
            <w:tcW w:w="921" w:type="dxa"/>
            <w:tcBorders>
              <w:top w:val="single" w:sz="4" w:space="0" w:color="auto"/>
              <w:left w:val="single" w:sz="4" w:space="0" w:color="auto"/>
              <w:bottom w:val="single" w:sz="4" w:space="0" w:color="auto"/>
              <w:right w:val="single" w:sz="4" w:space="0" w:color="auto"/>
            </w:tcBorders>
            <w:hideMark/>
          </w:tcPr>
          <w:p w14:paraId="2CBB9E5F" w14:textId="77777777" w:rsidR="001512E4" w:rsidRPr="0058152F" w:rsidRDefault="001512E4" w:rsidP="005011AD">
            <w:pPr>
              <w:pStyle w:val="TAH"/>
            </w:pPr>
            <w:r w:rsidRPr="0058152F">
              <w:t>T1</w:t>
            </w:r>
          </w:p>
        </w:tc>
        <w:tc>
          <w:tcPr>
            <w:tcW w:w="921" w:type="dxa"/>
            <w:tcBorders>
              <w:top w:val="single" w:sz="4" w:space="0" w:color="auto"/>
              <w:left w:val="single" w:sz="4" w:space="0" w:color="auto"/>
              <w:bottom w:val="single" w:sz="4" w:space="0" w:color="auto"/>
              <w:right w:val="single" w:sz="4" w:space="0" w:color="auto"/>
            </w:tcBorders>
            <w:hideMark/>
          </w:tcPr>
          <w:p w14:paraId="34B77C21" w14:textId="77777777" w:rsidR="001512E4" w:rsidRPr="0058152F" w:rsidRDefault="001512E4" w:rsidP="005011AD">
            <w:pPr>
              <w:pStyle w:val="TAH"/>
            </w:pPr>
            <w:r w:rsidRPr="0058152F">
              <w:t>T2</w:t>
            </w:r>
          </w:p>
        </w:tc>
      </w:tr>
      <w:tr w:rsidR="001512E4" w:rsidRPr="0058152F" w14:paraId="3D2A16DE"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F0663DD" w14:textId="77777777" w:rsidR="001512E4" w:rsidRPr="0058152F" w:rsidRDefault="001512E4" w:rsidP="005011AD">
            <w:pPr>
              <w:pStyle w:val="TAL"/>
            </w:pPr>
            <w:proofErr w:type="spellStart"/>
            <w:r w:rsidRPr="0058152F">
              <w:t>AoA</w:t>
            </w:r>
            <w:proofErr w:type="spellEnd"/>
            <w:r w:rsidRPr="0058152F">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633208E6"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18C43E3"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4D151742" w14:textId="77777777" w:rsidR="001512E4" w:rsidRPr="0058152F" w:rsidRDefault="001512E4" w:rsidP="005011AD">
            <w:pPr>
              <w:keepNext/>
              <w:keepLines/>
              <w:jc w:val="center"/>
              <w:rPr>
                <w:rFonts w:ascii="Arial" w:hAnsi="Arial"/>
                <w:sz w:val="18"/>
                <w:lang w:eastAsia="ja-JP"/>
              </w:rPr>
            </w:pPr>
            <w:r w:rsidRPr="0058152F">
              <w:rPr>
                <w:rFonts w:ascii="Arial" w:hAnsi="Arial" w:cs="v4.2.0"/>
                <w:sz w:val="18"/>
              </w:rPr>
              <w:t>Setup 1 as specified in clause A.3.15</w:t>
            </w:r>
          </w:p>
        </w:tc>
      </w:tr>
      <w:tr w:rsidR="001512E4" w:rsidRPr="0058152F" w14:paraId="4992C0A4"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2BC1EF7" w14:textId="77777777" w:rsidR="001512E4" w:rsidRPr="0058152F" w:rsidRDefault="001512E4" w:rsidP="005011AD">
            <w:pPr>
              <w:pStyle w:val="TAL"/>
            </w:pPr>
            <w:r w:rsidRPr="0058152F">
              <w:rPr>
                <w:noProof/>
                <w:position w:val="-12"/>
              </w:rPr>
              <w:t>Beam Assumption</w:t>
            </w:r>
            <w:r w:rsidRPr="0058152F">
              <w:rPr>
                <w:noProof/>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55FC94D0"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5E5DA69"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DF8C8BB" w14:textId="77777777" w:rsidR="001512E4" w:rsidRPr="0058152F" w:rsidRDefault="001512E4" w:rsidP="005011AD">
            <w:pPr>
              <w:keepNext/>
              <w:keepLines/>
              <w:jc w:val="center"/>
              <w:rPr>
                <w:rFonts w:ascii="Arial" w:hAnsi="Arial"/>
                <w:sz w:val="18"/>
                <w:lang w:eastAsia="ja-JP"/>
              </w:rPr>
            </w:pPr>
            <w:r w:rsidRPr="0058152F">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7C399EEC" w14:textId="77777777" w:rsidR="001512E4" w:rsidRPr="0058152F" w:rsidRDefault="001512E4" w:rsidP="005011AD">
            <w:pPr>
              <w:keepNext/>
              <w:keepLines/>
              <w:jc w:val="center"/>
              <w:rPr>
                <w:rFonts w:ascii="Arial" w:hAnsi="Arial"/>
                <w:sz w:val="18"/>
                <w:lang w:eastAsia="ja-JP"/>
              </w:rPr>
            </w:pPr>
            <w:r w:rsidRPr="0058152F">
              <w:rPr>
                <w:rFonts w:ascii="Arial" w:hAnsi="Arial"/>
                <w:sz w:val="18"/>
              </w:rPr>
              <w:t>Rough</w:t>
            </w:r>
          </w:p>
        </w:tc>
      </w:tr>
      <w:tr w:rsidR="001512E4" w:rsidRPr="0058152F" w14:paraId="46E066CB"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DF525A1" w14:textId="77777777" w:rsidR="001512E4" w:rsidRPr="0058152F" w:rsidRDefault="001512E4" w:rsidP="005011AD">
            <w:pPr>
              <w:pStyle w:val="TAL"/>
            </w:pPr>
            <w:r w:rsidRPr="0058152F">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0B140FE"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173043"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A3219B" w14:textId="77777777" w:rsidR="001512E4" w:rsidRPr="0058152F" w:rsidRDefault="001512E4" w:rsidP="005011AD">
            <w:pPr>
              <w:keepNext/>
              <w:keepLines/>
              <w:jc w:val="center"/>
              <w:rPr>
                <w:rFonts w:ascii="Arial" w:hAnsi="Arial" w:cs="v4.2.0"/>
                <w:sz w:val="18"/>
              </w:rPr>
            </w:pPr>
            <w:r w:rsidRPr="0058152F">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44CF1AD" w14:textId="77777777" w:rsidR="001512E4" w:rsidRPr="0058152F" w:rsidRDefault="001512E4" w:rsidP="005011AD">
            <w:pPr>
              <w:keepNext/>
              <w:keepLines/>
              <w:jc w:val="center"/>
              <w:rPr>
                <w:rFonts w:ascii="Arial" w:hAnsi="Arial" w:cs="v4.2.0"/>
                <w:sz w:val="18"/>
              </w:rPr>
            </w:pPr>
            <w:r w:rsidRPr="0058152F">
              <w:rPr>
                <w:rFonts w:ascii="Arial" w:hAnsi="Arial"/>
                <w:sz w:val="18"/>
              </w:rPr>
              <w:t>TDDConf.3.1</w:t>
            </w:r>
          </w:p>
        </w:tc>
      </w:tr>
      <w:tr w:rsidR="001512E4" w:rsidRPr="0058152F" w14:paraId="26F11AB2"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9D457C8" w14:textId="77777777" w:rsidR="001512E4" w:rsidRPr="0058152F" w:rsidRDefault="001512E4" w:rsidP="005011AD">
            <w:pPr>
              <w:pStyle w:val="TAL"/>
            </w:pPr>
            <w:r w:rsidRPr="0058152F">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2386BEC"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911586"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F398E3" w14:textId="77777777" w:rsidR="001512E4" w:rsidRPr="0058152F" w:rsidRDefault="001512E4" w:rsidP="005011AD">
            <w:pPr>
              <w:keepNext/>
              <w:keepLines/>
              <w:jc w:val="center"/>
              <w:rPr>
                <w:rFonts w:ascii="Arial" w:hAnsi="Arial"/>
                <w:sz w:val="18"/>
              </w:rPr>
            </w:pPr>
            <w:r w:rsidRPr="0058152F">
              <w:rPr>
                <w:rFonts w:ascii="Arial" w:hAnsi="Arial"/>
                <w:sz w:val="18"/>
              </w:rPr>
              <w:t>SR.3.1 TDD</w:t>
            </w:r>
          </w:p>
          <w:p w14:paraId="753D02D2" w14:textId="77777777" w:rsidR="001512E4" w:rsidRPr="0058152F" w:rsidRDefault="001512E4" w:rsidP="005011AD">
            <w:pPr>
              <w:keepNext/>
              <w:keepLines/>
              <w:jc w:val="center"/>
              <w:rPr>
                <w:rFonts w:ascii="Arial"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0A221A2" w14:textId="77777777" w:rsidR="001512E4" w:rsidRPr="0058152F" w:rsidRDefault="001512E4" w:rsidP="005011AD">
            <w:pPr>
              <w:keepNext/>
              <w:keepLines/>
              <w:jc w:val="center"/>
              <w:rPr>
                <w:rFonts w:ascii="Arial" w:hAnsi="Arial" w:cs="v4.2.0"/>
                <w:sz w:val="18"/>
              </w:rPr>
            </w:pPr>
            <w:r w:rsidRPr="0058152F">
              <w:rPr>
                <w:rFonts w:ascii="Arial" w:hAnsi="Arial" w:cs="v4.2.0"/>
                <w:sz w:val="18"/>
              </w:rPr>
              <w:t>N/A</w:t>
            </w:r>
          </w:p>
        </w:tc>
      </w:tr>
      <w:tr w:rsidR="001512E4" w:rsidRPr="0058152F" w14:paraId="6AEE3700"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A99E626" w14:textId="77777777" w:rsidR="001512E4" w:rsidRPr="0058152F" w:rsidRDefault="001512E4" w:rsidP="005011AD">
            <w:pPr>
              <w:pStyle w:val="TAL"/>
            </w:pPr>
            <w:r w:rsidRPr="0058152F">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D1EFE38"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0B8FF2"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9E1C72" w14:textId="77777777" w:rsidR="001512E4" w:rsidRPr="0058152F" w:rsidRDefault="001512E4" w:rsidP="005011AD">
            <w:pPr>
              <w:keepNext/>
              <w:keepLines/>
              <w:jc w:val="center"/>
              <w:rPr>
                <w:rFonts w:ascii="Arial" w:hAnsi="Arial"/>
                <w:sz w:val="18"/>
              </w:rPr>
            </w:pPr>
            <w:r w:rsidRPr="0058152F">
              <w:rPr>
                <w:rFonts w:ascii="Arial" w:hAnsi="Arial"/>
                <w:sz w:val="18"/>
              </w:rPr>
              <w:t>CR.3.1 TDD</w:t>
            </w:r>
          </w:p>
          <w:p w14:paraId="4BB5F99C" w14:textId="77777777" w:rsidR="001512E4" w:rsidRPr="0058152F" w:rsidRDefault="001512E4" w:rsidP="005011AD">
            <w:pPr>
              <w:keepNext/>
              <w:keepLines/>
              <w:jc w:val="center"/>
              <w:rPr>
                <w:rFonts w:ascii="Arial" w:hAnsi="Arial" w:cs="v4.2.0"/>
                <w:sz w:val="18"/>
              </w:rPr>
            </w:pPr>
          </w:p>
        </w:tc>
        <w:tc>
          <w:tcPr>
            <w:tcW w:w="1842" w:type="dxa"/>
            <w:gridSpan w:val="2"/>
            <w:tcBorders>
              <w:top w:val="single" w:sz="4" w:space="0" w:color="auto"/>
              <w:left w:val="single" w:sz="4" w:space="0" w:color="auto"/>
              <w:right w:val="single" w:sz="4" w:space="0" w:color="auto"/>
            </w:tcBorders>
          </w:tcPr>
          <w:p w14:paraId="1F35B85B" w14:textId="77777777" w:rsidR="001512E4" w:rsidRPr="0058152F" w:rsidRDefault="001512E4" w:rsidP="005011AD">
            <w:pPr>
              <w:keepNext/>
              <w:keepLines/>
              <w:jc w:val="center"/>
              <w:rPr>
                <w:rFonts w:ascii="Arial" w:hAnsi="Arial" w:cs="v4.2.0"/>
                <w:sz w:val="18"/>
              </w:rPr>
            </w:pPr>
            <w:r w:rsidRPr="0058152F">
              <w:rPr>
                <w:rFonts w:ascii="Arial" w:hAnsi="Arial" w:cs="v4.2.0"/>
                <w:sz w:val="18"/>
              </w:rPr>
              <w:t>N/A</w:t>
            </w:r>
          </w:p>
        </w:tc>
      </w:tr>
      <w:tr w:rsidR="001512E4" w:rsidRPr="0058152F" w14:paraId="56DB8C72"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FC0E0D4" w14:textId="77777777" w:rsidR="001512E4" w:rsidRPr="0058152F" w:rsidRDefault="001512E4" w:rsidP="005011AD">
            <w:pPr>
              <w:pStyle w:val="TAL"/>
            </w:pPr>
            <w:r w:rsidRPr="0058152F">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57DF929"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CC730F"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66E623" w14:textId="77777777" w:rsidR="001512E4" w:rsidRPr="0058152F" w:rsidRDefault="001512E4" w:rsidP="005011AD">
            <w:pPr>
              <w:keepNext/>
              <w:keepLines/>
              <w:jc w:val="center"/>
              <w:rPr>
                <w:rFonts w:ascii="Arial" w:hAnsi="Arial" w:cs="v4.2.0"/>
                <w:sz w:val="18"/>
              </w:rPr>
            </w:pPr>
            <w:r w:rsidRPr="0058152F">
              <w:rPr>
                <w:rFonts w:ascii="Arial" w:hAnsi="Arial" w:cs="v4.2.0"/>
                <w:sz w:val="18"/>
              </w:rPr>
              <w:t>CCR.3.1 TDD</w:t>
            </w:r>
          </w:p>
        </w:tc>
        <w:tc>
          <w:tcPr>
            <w:tcW w:w="1842" w:type="dxa"/>
            <w:gridSpan w:val="2"/>
            <w:tcBorders>
              <w:top w:val="single" w:sz="4" w:space="0" w:color="auto"/>
              <w:left w:val="single" w:sz="4" w:space="0" w:color="auto"/>
              <w:right w:val="single" w:sz="4" w:space="0" w:color="auto"/>
            </w:tcBorders>
          </w:tcPr>
          <w:p w14:paraId="28977E78" w14:textId="77777777" w:rsidR="001512E4" w:rsidRPr="0058152F" w:rsidRDefault="001512E4" w:rsidP="005011AD">
            <w:pPr>
              <w:keepNext/>
              <w:keepLines/>
              <w:jc w:val="center"/>
              <w:rPr>
                <w:rFonts w:ascii="Arial" w:hAnsi="Arial" w:cs="v4.2.0"/>
                <w:sz w:val="18"/>
              </w:rPr>
            </w:pPr>
            <w:r w:rsidRPr="0058152F">
              <w:rPr>
                <w:rFonts w:ascii="Arial" w:hAnsi="Arial" w:cs="v4.2.0"/>
                <w:sz w:val="18"/>
              </w:rPr>
              <w:t>N/A</w:t>
            </w:r>
          </w:p>
        </w:tc>
      </w:tr>
      <w:tr w:rsidR="001512E4" w:rsidRPr="0058152F" w14:paraId="22044732"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A7DCDD" w14:textId="77777777" w:rsidR="001512E4" w:rsidRPr="0058152F" w:rsidRDefault="001512E4" w:rsidP="005011AD">
            <w:pPr>
              <w:pStyle w:val="TAL"/>
            </w:pPr>
            <w:r w:rsidRPr="0058152F">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25D0CFE5"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C45437" w14:textId="77777777" w:rsidR="001512E4" w:rsidRPr="0058152F" w:rsidRDefault="001512E4" w:rsidP="005011AD">
            <w:pPr>
              <w:keepNext/>
              <w:keepLines/>
              <w:jc w:val="center"/>
              <w:rPr>
                <w:rFonts w:ascii="Arial" w:hAnsi="Arial"/>
                <w:sz w:val="18"/>
              </w:rPr>
            </w:pPr>
            <w:r w:rsidRPr="0058152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DF9B85" w14:textId="77777777" w:rsidR="001512E4" w:rsidRPr="0058152F" w:rsidRDefault="001512E4" w:rsidP="005011AD">
            <w:pPr>
              <w:keepNext/>
              <w:keepLines/>
              <w:jc w:val="center"/>
              <w:rPr>
                <w:rFonts w:ascii="Arial" w:hAnsi="Arial" w:cs="v4.2.0"/>
                <w:sz w:val="18"/>
              </w:rPr>
            </w:pPr>
            <w:r w:rsidRPr="0058152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15E197A" w14:textId="77777777" w:rsidR="001512E4" w:rsidRPr="0058152F" w:rsidRDefault="001512E4" w:rsidP="005011AD">
            <w:pPr>
              <w:keepNext/>
              <w:keepLines/>
              <w:jc w:val="center"/>
              <w:rPr>
                <w:rFonts w:ascii="Arial" w:hAnsi="Arial"/>
                <w:sz w:val="18"/>
              </w:rPr>
            </w:pPr>
            <w:r w:rsidRPr="0058152F">
              <w:rPr>
                <w:rFonts w:ascii="Arial" w:hAnsi="Arial"/>
                <w:sz w:val="18"/>
              </w:rPr>
              <w:t>OP.1</w:t>
            </w:r>
          </w:p>
        </w:tc>
      </w:tr>
      <w:tr w:rsidR="001512E4" w:rsidRPr="0058152F" w14:paraId="22B63C40"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2C15E5" w14:textId="77777777" w:rsidR="001512E4" w:rsidRPr="0058152F" w:rsidRDefault="001512E4" w:rsidP="005011AD">
            <w:pPr>
              <w:pStyle w:val="TAL"/>
              <w:rPr>
                <w:bCs/>
              </w:rPr>
            </w:pPr>
            <w:r w:rsidRPr="00D17AFD">
              <w:rPr>
                <w:szCs w:val="18"/>
              </w:rPr>
              <w:t>EPRE ratio of PSS to SSS</w:t>
            </w:r>
          </w:p>
        </w:tc>
        <w:tc>
          <w:tcPr>
            <w:tcW w:w="1418" w:type="dxa"/>
            <w:vMerge w:val="restart"/>
            <w:tcBorders>
              <w:top w:val="single" w:sz="4" w:space="0" w:color="auto"/>
              <w:left w:val="single" w:sz="4" w:space="0" w:color="auto"/>
              <w:right w:val="single" w:sz="4" w:space="0" w:color="auto"/>
            </w:tcBorders>
          </w:tcPr>
          <w:p w14:paraId="4B50A5AB" w14:textId="77777777" w:rsidR="001512E4" w:rsidRPr="0058152F" w:rsidRDefault="001512E4" w:rsidP="005011AD">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6FF062CA" w14:textId="77777777" w:rsidR="001512E4" w:rsidRPr="0058152F" w:rsidRDefault="001512E4" w:rsidP="005011AD">
            <w:pPr>
              <w:pStyle w:val="TAC"/>
              <w:rPr>
                <w:rFonts w:cs="v4.2.0"/>
              </w:rPr>
            </w:pPr>
            <w:r>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740ADF22" w14:textId="77777777" w:rsidR="001512E4" w:rsidRPr="0058152F" w:rsidRDefault="001512E4" w:rsidP="005011AD">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601F1003" w14:textId="77777777" w:rsidR="001512E4" w:rsidRPr="0058152F" w:rsidRDefault="001512E4" w:rsidP="005011AD">
            <w:pPr>
              <w:pStyle w:val="TAC"/>
            </w:pPr>
            <w:r>
              <w:rPr>
                <w:rFonts w:hint="eastAsia"/>
              </w:rPr>
              <w:t>0</w:t>
            </w:r>
          </w:p>
        </w:tc>
      </w:tr>
      <w:tr w:rsidR="001512E4" w:rsidRPr="0058152F" w14:paraId="2EA4FC0D"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4323213" w14:textId="77777777" w:rsidR="001512E4" w:rsidRPr="0058152F" w:rsidRDefault="001512E4" w:rsidP="005011AD">
            <w:pPr>
              <w:pStyle w:val="TAL"/>
              <w:rPr>
                <w:bCs/>
              </w:rPr>
            </w:pPr>
            <w:r w:rsidRPr="00D17AFD">
              <w:rPr>
                <w:szCs w:val="18"/>
              </w:rPr>
              <w:t>EPRE ratio of PBCH DMRS to SSS</w:t>
            </w:r>
          </w:p>
        </w:tc>
        <w:tc>
          <w:tcPr>
            <w:tcW w:w="1418" w:type="dxa"/>
            <w:vMerge/>
            <w:tcBorders>
              <w:left w:val="single" w:sz="4" w:space="0" w:color="auto"/>
              <w:right w:val="single" w:sz="4" w:space="0" w:color="auto"/>
            </w:tcBorders>
          </w:tcPr>
          <w:p w14:paraId="54B7E00A" w14:textId="77777777" w:rsidR="001512E4" w:rsidRPr="0058152F" w:rsidRDefault="001512E4" w:rsidP="005011AD">
            <w:pPr>
              <w:keepNext/>
              <w:keepLines/>
              <w:jc w:val="center"/>
              <w:rPr>
                <w:rFonts w:ascii="Arial" w:hAnsi="Arial"/>
                <w:sz w:val="18"/>
              </w:rPr>
            </w:pPr>
          </w:p>
        </w:tc>
        <w:tc>
          <w:tcPr>
            <w:tcW w:w="1389" w:type="dxa"/>
            <w:vMerge/>
            <w:tcBorders>
              <w:left w:val="single" w:sz="4" w:space="0" w:color="auto"/>
              <w:right w:val="single" w:sz="4" w:space="0" w:color="auto"/>
            </w:tcBorders>
          </w:tcPr>
          <w:p w14:paraId="2D1AB102" w14:textId="77777777" w:rsidR="001512E4" w:rsidRPr="0058152F" w:rsidRDefault="001512E4" w:rsidP="005011AD">
            <w:pPr>
              <w:keepNext/>
              <w:keepLines/>
              <w:jc w:val="center"/>
              <w:rPr>
                <w:rFonts w:ascii="Arial" w:hAnsi="Arial" w:cs="v4.2.0"/>
                <w:sz w:val="18"/>
              </w:rPr>
            </w:pPr>
          </w:p>
        </w:tc>
        <w:tc>
          <w:tcPr>
            <w:tcW w:w="1701" w:type="dxa"/>
            <w:gridSpan w:val="2"/>
            <w:vMerge/>
            <w:tcBorders>
              <w:left w:val="single" w:sz="4" w:space="0" w:color="auto"/>
              <w:right w:val="single" w:sz="4" w:space="0" w:color="auto"/>
            </w:tcBorders>
          </w:tcPr>
          <w:p w14:paraId="7405573D" w14:textId="77777777" w:rsidR="001512E4" w:rsidRPr="0058152F" w:rsidRDefault="001512E4" w:rsidP="005011AD">
            <w:pPr>
              <w:keepNext/>
              <w:keepLines/>
              <w:jc w:val="center"/>
              <w:rPr>
                <w:rFonts w:ascii="Arial" w:hAnsi="Arial"/>
                <w:sz w:val="18"/>
              </w:rPr>
            </w:pPr>
          </w:p>
        </w:tc>
        <w:tc>
          <w:tcPr>
            <w:tcW w:w="1842" w:type="dxa"/>
            <w:gridSpan w:val="2"/>
            <w:vMerge/>
            <w:tcBorders>
              <w:left w:val="single" w:sz="4" w:space="0" w:color="auto"/>
              <w:right w:val="single" w:sz="4" w:space="0" w:color="auto"/>
            </w:tcBorders>
          </w:tcPr>
          <w:p w14:paraId="0BF0C43C" w14:textId="77777777" w:rsidR="001512E4" w:rsidRPr="0058152F" w:rsidRDefault="001512E4" w:rsidP="005011AD">
            <w:pPr>
              <w:keepNext/>
              <w:keepLines/>
              <w:jc w:val="center"/>
              <w:rPr>
                <w:rFonts w:ascii="Arial" w:hAnsi="Arial"/>
                <w:sz w:val="18"/>
              </w:rPr>
            </w:pPr>
          </w:p>
        </w:tc>
      </w:tr>
      <w:tr w:rsidR="001512E4" w:rsidRPr="0058152F" w14:paraId="42387B09"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A6658CA" w14:textId="77777777" w:rsidR="001512E4" w:rsidRPr="0058152F" w:rsidRDefault="001512E4" w:rsidP="005011AD">
            <w:pPr>
              <w:pStyle w:val="TAL"/>
              <w:rPr>
                <w:bCs/>
              </w:rPr>
            </w:pPr>
            <w:r w:rsidRPr="00D17AFD">
              <w:rPr>
                <w:szCs w:val="18"/>
              </w:rPr>
              <w:t>EPRE ratio of PBCH to PBCH DMRS</w:t>
            </w:r>
          </w:p>
        </w:tc>
        <w:tc>
          <w:tcPr>
            <w:tcW w:w="1418" w:type="dxa"/>
            <w:vMerge/>
            <w:tcBorders>
              <w:left w:val="single" w:sz="4" w:space="0" w:color="auto"/>
              <w:right w:val="single" w:sz="4" w:space="0" w:color="auto"/>
            </w:tcBorders>
          </w:tcPr>
          <w:p w14:paraId="1368FD99" w14:textId="77777777" w:rsidR="001512E4" w:rsidRPr="0058152F" w:rsidRDefault="001512E4" w:rsidP="005011AD">
            <w:pPr>
              <w:keepNext/>
              <w:keepLines/>
              <w:jc w:val="center"/>
              <w:rPr>
                <w:rFonts w:ascii="Arial" w:hAnsi="Arial"/>
                <w:sz w:val="18"/>
              </w:rPr>
            </w:pPr>
          </w:p>
        </w:tc>
        <w:tc>
          <w:tcPr>
            <w:tcW w:w="1389" w:type="dxa"/>
            <w:vMerge/>
            <w:tcBorders>
              <w:left w:val="single" w:sz="4" w:space="0" w:color="auto"/>
              <w:right w:val="single" w:sz="4" w:space="0" w:color="auto"/>
            </w:tcBorders>
          </w:tcPr>
          <w:p w14:paraId="3DD5A39C" w14:textId="77777777" w:rsidR="001512E4" w:rsidRPr="0058152F" w:rsidRDefault="001512E4" w:rsidP="005011AD">
            <w:pPr>
              <w:keepNext/>
              <w:keepLines/>
              <w:jc w:val="center"/>
              <w:rPr>
                <w:rFonts w:ascii="Arial" w:hAnsi="Arial" w:cs="v4.2.0"/>
                <w:sz w:val="18"/>
              </w:rPr>
            </w:pPr>
          </w:p>
        </w:tc>
        <w:tc>
          <w:tcPr>
            <w:tcW w:w="1701" w:type="dxa"/>
            <w:gridSpan w:val="2"/>
            <w:vMerge/>
            <w:tcBorders>
              <w:left w:val="single" w:sz="4" w:space="0" w:color="auto"/>
              <w:right w:val="single" w:sz="4" w:space="0" w:color="auto"/>
            </w:tcBorders>
          </w:tcPr>
          <w:p w14:paraId="47F26705" w14:textId="77777777" w:rsidR="001512E4" w:rsidRPr="0058152F" w:rsidRDefault="001512E4" w:rsidP="005011AD">
            <w:pPr>
              <w:keepNext/>
              <w:keepLines/>
              <w:jc w:val="center"/>
              <w:rPr>
                <w:rFonts w:ascii="Arial" w:hAnsi="Arial"/>
                <w:sz w:val="18"/>
              </w:rPr>
            </w:pPr>
          </w:p>
        </w:tc>
        <w:tc>
          <w:tcPr>
            <w:tcW w:w="1842" w:type="dxa"/>
            <w:gridSpan w:val="2"/>
            <w:vMerge/>
            <w:tcBorders>
              <w:left w:val="single" w:sz="4" w:space="0" w:color="auto"/>
              <w:right w:val="single" w:sz="4" w:space="0" w:color="auto"/>
            </w:tcBorders>
          </w:tcPr>
          <w:p w14:paraId="3967125E" w14:textId="77777777" w:rsidR="001512E4" w:rsidRPr="0058152F" w:rsidRDefault="001512E4" w:rsidP="005011AD">
            <w:pPr>
              <w:keepNext/>
              <w:keepLines/>
              <w:jc w:val="center"/>
              <w:rPr>
                <w:rFonts w:ascii="Arial" w:hAnsi="Arial"/>
                <w:sz w:val="18"/>
              </w:rPr>
            </w:pPr>
          </w:p>
        </w:tc>
      </w:tr>
      <w:tr w:rsidR="001512E4" w:rsidRPr="0058152F" w14:paraId="417A7C6A"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BD4EEC6" w14:textId="77777777" w:rsidR="001512E4" w:rsidRPr="0058152F" w:rsidRDefault="001512E4" w:rsidP="005011AD">
            <w:pPr>
              <w:pStyle w:val="TAL"/>
              <w:rPr>
                <w:bCs/>
              </w:rPr>
            </w:pPr>
            <w:r w:rsidRPr="00D17AFD">
              <w:rPr>
                <w:szCs w:val="18"/>
              </w:rPr>
              <w:t>EPRE ratio of PDCCH DMRS to SSS</w:t>
            </w:r>
          </w:p>
        </w:tc>
        <w:tc>
          <w:tcPr>
            <w:tcW w:w="1418" w:type="dxa"/>
            <w:vMerge/>
            <w:tcBorders>
              <w:left w:val="single" w:sz="4" w:space="0" w:color="auto"/>
              <w:right w:val="single" w:sz="4" w:space="0" w:color="auto"/>
            </w:tcBorders>
          </w:tcPr>
          <w:p w14:paraId="02D8E7FE" w14:textId="77777777" w:rsidR="001512E4" w:rsidRPr="0058152F" w:rsidRDefault="001512E4" w:rsidP="005011AD">
            <w:pPr>
              <w:keepNext/>
              <w:keepLines/>
              <w:jc w:val="center"/>
              <w:rPr>
                <w:rFonts w:ascii="Arial" w:hAnsi="Arial"/>
                <w:sz w:val="18"/>
              </w:rPr>
            </w:pPr>
          </w:p>
        </w:tc>
        <w:tc>
          <w:tcPr>
            <w:tcW w:w="1389" w:type="dxa"/>
            <w:vMerge/>
            <w:tcBorders>
              <w:left w:val="single" w:sz="4" w:space="0" w:color="auto"/>
              <w:right w:val="single" w:sz="4" w:space="0" w:color="auto"/>
            </w:tcBorders>
          </w:tcPr>
          <w:p w14:paraId="5648A861" w14:textId="77777777" w:rsidR="001512E4" w:rsidRPr="0058152F" w:rsidRDefault="001512E4" w:rsidP="005011AD">
            <w:pPr>
              <w:keepNext/>
              <w:keepLines/>
              <w:jc w:val="center"/>
              <w:rPr>
                <w:rFonts w:ascii="Arial" w:hAnsi="Arial" w:cs="v4.2.0"/>
                <w:sz w:val="18"/>
              </w:rPr>
            </w:pPr>
          </w:p>
        </w:tc>
        <w:tc>
          <w:tcPr>
            <w:tcW w:w="1701" w:type="dxa"/>
            <w:gridSpan w:val="2"/>
            <w:vMerge/>
            <w:tcBorders>
              <w:left w:val="single" w:sz="4" w:space="0" w:color="auto"/>
              <w:right w:val="single" w:sz="4" w:space="0" w:color="auto"/>
            </w:tcBorders>
          </w:tcPr>
          <w:p w14:paraId="3C70786B" w14:textId="77777777" w:rsidR="001512E4" w:rsidRPr="0058152F" w:rsidRDefault="001512E4" w:rsidP="005011AD">
            <w:pPr>
              <w:keepNext/>
              <w:keepLines/>
              <w:jc w:val="center"/>
              <w:rPr>
                <w:rFonts w:ascii="Arial" w:hAnsi="Arial"/>
                <w:sz w:val="18"/>
              </w:rPr>
            </w:pPr>
          </w:p>
        </w:tc>
        <w:tc>
          <w:tcPr>
            <w:tcW w:w="1842" w:type="dxa"/>
            <w:gridSpan w:val="2"/>
            <w:vMerge/>
            <w:tcBorders>
              <w:left w:val="single" w:sz="4" w:space="0" w:color="auto"/>
              <w:right w:val="single" w:sz="4" w:space="0" w:color="auto"/>
            </w:tcBorders>
          </w:tcPr>
          <w:p w14:paraId="41C86FEC" w14:textId="77777777" w:rsidR="001512E4" w:rsidRPr="0058152F" w:rsidRDefault="001512E4" w:rsidP="005011AD">
            <w:pPr>
              <w:keepNext/>
              <w:keepLines/>
              <w:jc w:val="center"/>
              <w:rPr>
                <w:rFonts w:ascii="Arial" w:hAnsi="Arial"/>
                <w:sz w:val="18"/>
              </w:rPr>
            </w:pPr>
          </w:p>
        </w:tc>
      </w:tr>
      <w:tr w:rsidR="001512E4" w:rsidRPr="0058152F" w14:paraId="656F2368"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303B385" w14:textId="77777777" w:rsidR="001512E4" w:rsidRPr="0058152F" w:rsidRDefault="001512E4" w:rsidP="005011AD">
            <w:pPr>
              <w:pStyle w:val="TAL"/>
              <w:rPr>
                <w:bCs/>
              </w:rPr>
            </w:pPr>
            <w:r w:rsidRPr="00D17AFD">
              <w:rPr>
                <w:szCs w:val="18"/>
              </w:rPr>
              <w:t>EPRE ratio of PDCCH to PDCCH DMRS</w:t>
            </w:r>
          </w:p>
        </w:tc>
        <w:tc>
          <w:tcPr>
            <w:tcW w:w="1418" w:type="dxa"/>
            <w:vMerge/>
            <w:tcBorders>
              <w:left w:val="single" w:sz="4" w:space="0" w:color="auto"/>
              <w:right w:val="single" w:sz="4" w:space="0" w:color="auto"/>
            </w:tcBorders>
          </w:tcPr>
          <w:p w14:paraId="100AB3F6" w14:textId="77777777" w:rsidR="001512E4" w:rsidRPr="0058152F" w:rsidRDefault="001512E4" w:rsidP="005011AD">
            <w:pPr>
              <w:keepNext/>
              <w:keepLines/>
              <w:jc w:val="center"/>
              <w:rPr>
                <w:rFonts w:ascii="Arial" w:hAnsi="Arial"/>
                <w:sz w:val="18"/>
              </w:rPr>
            </w:pPr>
          </w:p>
        </w:tc>
        <w:tc>
          <w:tcPr>
            <w:tcW w:w="1389" w:type="dxa"/>
            <w:vMerge/>
            <w:tcBorders>
              <w:left w:val="single" w:sz="4" w:space="0" w:color="auto"/>
              <w:right w:val="single" w:sz="4" w:space="0" w:color="auto"/>
            </w:tcBorders>
          </w:tcPr>
          <w:p w14:paraId="05A69227" w14:textId="77777777" w:rsidR="001512E4" w:rsidRPr="0058152F" w:rsidRDefault="001512E4" w:rsidP="005011AD">
            <w:pPr>
              <w:keepNext/>
              <w:keepLines/>
              <w:jc w:val="center"/>
              <w:rPr>
                <w:rFonts w:ascii="Arial" w:hAnsi="Arial" w:cs="v4.2.0"/>
                <w:sz w:val="18"/>
              </w:rPr>
            </w:pPr>
          </w:p>
        </w:tc>
        <w:tc>
          <w:tcPr>
            <w:tcW w:w="1701" w:type="dxa"/>
            <w:gridSpan w:val="2"/>
            <w:vMerge/>
            <w:tcBorders>
              <w:left w:val="single" w:sz="4" w:space="0" w:color="auto"/>
              <w:right w:val="single" w:sz="4" w:space="0" w:color="auto"/>
            </w:tcBorders>
          </w:tcPr>
          <w:p w14:paraId="624194F8" w14:textId="77777777" w:rsidR="001512E4" w:rsidRPr="0058152F" w:rsidRDefault="001512E4" w:rsidP="005011AD">
            <w:pPr>
              <w:keepNext/>
              <w:keepLines/>
              <w:jc w:val="center"/>
              <w:rPr>
                <w:rFonts w:ascii="Arial" w:hAnsi="Arial"/>
                <w:sz w:val="18"/>
              </w:rPr>
            </w:pPr>
          </w:p>
        </w:tc>
        <w:tc>
          <w:tcPr>
            <w:tcW w:w="1842" w:type="dxa"/>
            <w:gridSpan w:val="2"/>
            <w:vMerge/>
            <w:tcBorders>
              <w:left w:val="single" w:sz="4" w:space="0" w:color="auto"/>
              <w:right w:val="single" w:sz="4" w:space="0" w:color="auto"/>
            </w:tcBorders>
          </w:tcPr>
          <w:p w14:paraId="08FCCDC8" w14:textId="77777777" w:rsidR="001512E4" w:rsidRPr="0058152F" w:rsidRDefault="001512E4" w:rsidP="005011AD">
            <w:pPr>
              <w:keepNext/>
              <w:keepLines/>
              <w:jc w:val="center"/>
              <w:rPr>
                <w:rFonts w:ascii="Arial" w:hAnsi="Arial"/>
                <w:sz w:val="18"/>
              </w:rPr>
            </w:pPr>
          </w:p>
        </w:tc>
      </w:tr>
      <w:tr w:rsidR="001512E4" w:rsidRPr="0058152F" w14:paraId="2A850F76"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AE3DFF" w14:textId="77777777" w:rsidR="001512E4" w:rsidRPr="0058152F" w:rsidRDefault="001512E4" w:rsidP="005011AD">
            <w:pPr>
              <w:pStyle w:val="TAL"/>
              <w:rPr>
                <w:bCs/>
              </w:rPr>
            </w:pPr>
            <w:r w:rsidRPr="00D17AFD">
              <w:rPr>
                <w:szCs w:val="18"/>
              </w:rPr>
              <w:t>EPRE ratio of PDSCH DMRS to SSS</w:t>
            </w:r>
          </w:p>
        </w:tc>
        <w:tc>
          <w:tcPr>
            <w:tcW w:w="1418" w:type="dxa"/>
            <w:vMerge/>
            <w:tcBorders>
              <w:left w:val="single" w:sz="4" w:space="0" w:color="auto"/>
              <w:right w:val="single" w:sz="4" w:space="0" w:color="auto"/>
            </w:tcBorders>
          </w:tcPr>
          <w:p w14:paraId="7E8D4B15" w14:textId="77777777" w:rsidR="001512E4" w:rsidRPr="0058152F" w:rsidRDefault="001512E4" w:rsidP="005011AD">
            <w:pPr>
              <w:keepNext/>
              <w:keepLines/>
              <w:jc w:val="center"/>
              <w:rPr>
                <w:rFonts w:ascii="Arial" w:hAnsi="Arial"/>
                <w:sz w:val="18"/>
              </w:rPr>
            </w:pPr>
          </w:p>
        </w:tc>
        <w:tc>
          <w:tcPr>
            <w:tcW w:w="1389" w:type="dxa"/>
            <w:vMerge/>
            <w:tcBorders>
              <w:left w:val="single" w:sz="4" w:space="0" w:color="auto"/>
              <w:right w:val="single" w:sz="4" w:space="0" w:color="auto"/>
            </w:tcBorders>
          </w:tcPr>
          <w:p w14:paraId="0D8650C1" w14:textId="77777777" w:rsidR="001512E4" w:rsidRPr="0058152F" w:rsidRDefault="001512E4" w:rsidP="005011AD">
            <w:pPr>
              <w:keepNext/>
              <w:keepLines/>
              <w:jc w:val="center"/>
              <w:rPr>
                <w:rFonts w:ascii="Arial" w:hAnsi="Arial" w:cs="v4.2.0"/>
                <w:sz w:val="18"/>
              </w:rPr>
            </w:pPr>
          </w:p>
        </w:tc>
        <w:tc>
          <w:tcPr>
            <w:tcW w:w="1701" w:type="dxa"/>
            <w:gridSpan w:val="2"/>
            <w:vMerge/>
            <w:tcBorders>
              <w:left w:val="single" w:sz="4" w:space="0" w:color="auto"/>
              <w:right w:val="single" w:sz="4" w:space="0" w:color="auto"/>
            </w:tcBorders>
          </w:tcPr>
          <w:p w14:paraId="74D4B3C8" w14:textId="77777777" w:rsidR="001512E4" w:rsidRPr="0058152F" w:rsidRDefault="001512E4" w:rsidP="005011AD">
            <w:pPr>
              <w:keepNext/>
              <w:keepLines/>
              <w:jc w:val="center"/>
              <w:rPr>
                <w:rFonts w:ascii="Arial" w:hAnsi="Arial"/>
                <w:sz w:val="18"/>
              </w:rPr>
            </w:pPr>
          </w:p>
        </w:tc>
        <w:tc>
          <w:tcPr>
            <w:tcW w:w="1842" w:type="dxa"/>
            <w:gridSpan w:val="2"/>
            <w:vMerge/>
            <w:tcBorders>
              <w:left w:val="single" w:sz="4" w:space="0" w:color="auto"/>
              <w:right w:val="single" w:sz="4" w:space="0" w:color="auto"/>
            </w:tcBorders>
          </w:tcPr>
          <w:p w14:paraId="1F01FE4A" w14:textId="77777777" w:rsidR="001512E4" w:rsidRPr="0058152F" w:rsidRDefault="001512E4" w:rsidP="005011AD">
            <w:pPr>
              <w:keepNext/>
              <w:keepLines/>
              <w:jc w:val="center"/>
              <w:rPr>
                <w:rFonts w:ascii="Arial" w:hAnsi="Arial"/>
                <w:sz w:val="18"/>
              </w:rPr>
            </w:pPr>
          </w:p>
        </w:tc>
      </w:tr>
      <w:tr w:rsidR="001512E4" w:rsidRPr="0058152F" w14:paraId="7AEF5F60"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DAEECA5" w14:textId="77777777" w:rsidR="001512E4" w:rsidRPr="0058152F" w:rsidRDefault="001512E4" w:rsidP="005011AD">
            <w:pPr>
              <w:pStyle w:val="TAL"/>
              <w:rPr>
                <w:bCs/>
              </w:rPr>
            </w:pPr>
            <w:r w:rsidRPr="00D17AFD">
              <w:rPr>
                <w:szCs w:val="18"/>
              </w:rPr>
              <w:t>EPRE ratio of PDSCH to PDSCH DMRS</w:t>
            </w:r>
          </w:p>
        </w:tc>
        <w:tc>
          <w:tcPr>
            <w:tcW w:w="1418" w:type="dxa"/>
            <w:vMerge/>
            <w:tcBorders>
              <w:left w:val="single" w:sz="4" w:space="0" w:color="auto"/>
              <w:right w:val="single" w:sz="4" w:space="0" w:color="auto"/>
            </w:tcBorders>
          </w:tcPr>
          <w:p w14:paraId="4AB95A6B" w14:textId="77777777" w:rsidR="001512E4" w:rsidRPr="0058152F" w:rsidRDefault="001512E4" w:rsidP="005011AD">
            <w:pPr>
              <w:keepNext/>
              <w:keepLines/>
              <w:jc w:val="center"/>
              <w:rPr>
                <w:rFonts w:ascii="Arial" w:hAnsi="Arial"/>
                <w:sz w:val="18"/>
              </w:rPr>
            </w:pPr>
          </w:p>
        </w:tc>
        <w:tc>
          <w:tcPr>
            <w:tcW w:w="1389" w:type="dxa"/>
            <w:vMerge/>
            <w:tcBorders>
              <w:left w:val="single" w:sz="4" w:space="0" w:color="auto"/>
              <w:right w:val="single" w:sz="4" w:space="0" w:color="auto"/>
            </w:tcBorders>
          </w:tcPr>
          <w:p w14:paraId="43CEAAF7" w14:textId="77777777" w:rsidR="001512E4" w:rsidRPr="0058152F" w:rsidRDefault="001512E4" w:rsidP="005011AD">
            <w:pPr>
              <w:keepNext/>
              <w:keepLines/>
              <w:jc w:val="center"/>
              <w:rPr>
                <w:rFonts w:ascii="Arial" w:hAnsi="Arial" w:cs="v4.2.0"/>
                <w:sz w:val="18"/>
              </w:rPr>
            </w:pPr>
          </w:p>
        </w:tc>
        <w:tc>
          <w:tcPr>
            <w:tcW w:w="1701" w:type="dxa"/>
            <w:gridSpan w:val="2"/>
            <w:vMerge/>
            <w:tcBorders>
              <w:left w:val="single" w:sz="4" w:space="0" w:color="auto"/>
              <w:right w:val="single" w:sz="4" w:space="0" w:color="auto"/>
            </w:tcBorders>
          </w:tcPr>
          <w:p w14:paraId="6A819561" w14:textId="77777777" w:rsidR="001512E4" w:rsidRPr="0058152F" w:rsidRDefault="001512E4" w:rsidP="005011AD">
            <w:pPr>
              <w:keepNext/>
              <w:keepLines/>
              <w:jc w:val="center"/>
              <w:rPr>
                <w:rFonts w:ascii="Arial" w:hAnsi="Arial"/>
                <w:sz w:val="18"/>
              </w:rPr>
            </w:pPr>
          </w:p>
        </w:tc>
        <w:tc>
          <w:tcPr>
            <w:tcW w:w="1842" w:type="dxa"/>
            <w:gridSpan w:val="2"/>
            <w:vMerge/>
            <w:tcBorders>
              <w:left w:val="single" w:sz="4" w:space="0" w:color="auto"/>
              <w:right w:val="single" w:sz="4" w:space="0" w:color="auto"/>
            </w:tcBorders>
          </w:tcPr>
          <w:p w14:paraId="084C874E" w14:textId="77777777" w:rsidR="001512E4" w:rsidRPr="0058152F" w:rsidRDefault="001512E4" w:rsidP="005011AD">
            <w:pPr>
              <w:keepNext/>
              <w:keepLines/>
              <w:jc w:val="center"/>
              <w:rPr>
                <w:rFonts w:ascii="Arial" w:hAnsi="Arial"/>
                <w:sz w:val="18"/>
              </w:rPr>
            </w:pPr>
          </w:p>
        </w:tc>
      </w:tr>
      <w:tr w:rsidR="001512E4" w:rsidRPr="0058152F" w14:paraId="7E9B3ABD"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C2ACDE0" w14:textId="77777777" w:rsidR="001512E4" w:rsidRPr="0058152F" w:rsidRDefault="001512E4" w:rsidP="005011AD">
            <w:pPr>
              <w:pStyle w:val="TAL"/>
              <w:rPr>
                <w:bCs/>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1418" w:type="dxa"/>
            <w:vMerge/>
            <w:tcBorders>
              <w:left w:val="single" w:sz="4" w:space="0" w:color="auto"/>
              <w:right w:val="single" w:sz="4" w:space="0" w:color="auto"/>
            </w:tcBorders>
          </w:tcPr>
          <w:p w14:paraId="2128E8B6" w14:textId="77777777" w:rsidR="001512E4" w:rsidRPr="0058152F" w:rsidRDefault="001512E4" w:rsidP="005011AD">
            <w:pPr>
              <w:keepNext/>
              <w:keepLines/>
              <w:jc w:val="center"/>
              <w:rPr>
                <w:rFonts w:ascii="Arial" w:hAnsi="Arial"/>
                <w:sz w:val="18"/>
              </w:rPr>
            </w:pPr>
          </w:p>
        </w:tc>
        <w:tc>
          <w:tcPr>
            <w:tcW w:w="1389" w:type="dxa"/>
            <w:vMerge/>
            <w:tcBorders>
              <w:left w:val="single" w:sz="4" w:space="0" w:color="auto"/>
              <w:right w:val="single" w:sz="4" w:space="0" w:color="auto"/>
            </w:tcBorders>
          </w:tcPr>
          <w:p w14:paraId="39745BE5" w14:textId="77777777" w:rsidR="001512E4" w:rsidRPr="0058152F" w:rsidRDefault="001512E4" w:rsidP="005011AD">
            <w:pPr>
              <w:keepNext/>
              <w:keepLines/>
              <w:jc w:val="center"/>
              <w:rPr>
                <w:rFonts w:ascii="Arial" w:hAnsi="Arial" w:cs="v4.2.0"/>
                <w:sz w:val="18"/>
              </w:rPr>
            </w:pPr>
          </w:p>
        </w:tc>
        <w:tc>
          <w:tcPr>
            <w:tcW w:w="1701" w:type="dxa"/>
            <w:gridSpan w:val="2"/>
            <w:vMerge/>
            <w:tcBorders>
              <w:left w:val="single" w:sz="4" w:space="0" w:color="auto"/>
              <w:right w:val="single" w:sz="4" w:space="0" w:color="auto"/>
            </w:tcBorders>
          </w:tcPr>
          <w:p w14:paraId="3FF6287F" w14:textId="77777777" w:rsidR="001512E4" w:rsidRPr="0058152F" w:rsidRDefault="001512E4" w:rsidP="005011AD">
            <w:pPr>
              <w:keepNext/>
              <w:keepLines/>
              <w:jc w:val="center"/>
              <w:rPr>
                <w:rFonts w:ascii="Arial" w:hAnsi="Arial"/>
                <w:sz w:val="18"/>
              </w:rPr>
            </w:pPr>
          </w:p>
        </w:tc>
        <w:tc>
          <w:tcPr>
            <w:tcW w:w="1842" w:type="dxa"/>
            <w:gridSpan w:val="2"/>
            <w:vMerge/>
            <w:tcBorders>
              <w:left w:val="single" w:sz="4" w:space="0" w:color="auto"/>
              <w:right w:val="single" w:sz="4" w:space="0" w:color="auto"/>
            </w:tcBorders>
          </w:tcPr>
          <w:p w14:paraId="617C74D7" w14:textId="77777777" w:rsidR="001512E4" w:rsidRPr="0058152F" w:rsidRDefault="001512E4" w:rsidP="005011AD">
            <w:pPr>
              <w:keepNext/>
              <w:keepLines/>
              <w:jc w:val="center"/>
              <w:rPr>
                <w:rFonts w:ascii="Arial" w:hAnsi="Arial"/>
                <w:sz w:val="18"/>
              </w:rPr>
            </w:pPr>
          </w:p>
        </w:tc>
      </w:tr>
      <w:tr w:rsidR="001512E4" w:rsidRPr="0058152F" w14:paraId="55FBA580"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4294E50" w14:textId="77777777" w:rsidR="001512E4" w:rsidRPr="0058152F" w:rsidRDefault="001512E4" w:rsidP="005011AD">
            <w:pPr>
              <w:pStyle w:val="TAL"/>
              <w:rPr>
                <w:bCs/>
              </w:rPr>
            </w:pPr>
            <w:r w:rsidRPr="00D17AFD">
              <w:rPr>
                <w:szCs w:val="18"/>
              </w:rPr>
              <w:t>EPRE ratio of OCNG to OCNG DMRS</w:t>
            </w:r>
            <w:r w:rsidRPr="00D17AFD">
              <w:rPr>
                <w:szCs w:val="18"/>
                <w:vertAlign w:val="superscript"/>
              </w:rPr>
              <w:t xml:space="preserve"> Note 1</w:t>
            </w:r>
          </w:p>
        </w:tc>
        <w:tc>
          <w:tcPr>
            <w:tcW w:w="1418" w:type="dxa"/>
            <w:vMerge/>
            <w:tcBorders>
              <w:left w:val="single" w:sz="4" w:space="0" w:color="auto"/>
              <w:right w:val="single" w:sz="4" w:space="0" w:color="auto"/>
            </w:tcBorders>
          </w:tcPr>
          <w:p w14:paraId="5FAE0B08" w14:textId="77777777" w:rsidR="001512E4" w:rsidRPr="0058152F" w:rsidRDefault="001512E4" w:rsidP="005011AD">
            <w:pPr>
              <w:keepNext/>
              <w:keepLines/>
              <w:jc w:val="center"/>
              <w:rPr>
                <w:rFonts w:ascii="Arial" w:hAnsi="Arial"/>
                <w:sz w:val="18"/>
              </w:rPr>
            </w:pPr>
          </w:p>
        </w:tc>
        <w:tc>
          <w:tcPr>
            <w:tcW w:w="1389" w:type="dxa"/>
            <w:vMerge/>
            <w:tcBorders>
              <w:left w:val="single" w:sz="4" w:space="0" w:color="auto"/>
              <w:right w:val="single" w:sz="4" w:space="0" w:color="auto"/>
            </w:tcBorders>
          </w:tcPr>
          <w:p w14:paraId="32EA260C" w14:textId="77777777" w:rsidR="001512E4" w:rsidRPr="0058152F" w:rsidRDefault="001512E4" w:rsidP="005011AD">
            <w:pPr>
              <w:keepNext/>
              <w:keepLines/>
              <w:jc w:val="center"/>
              <w:rPr>
                <w:rFonts w:ascii="Arial" w:hAnsi="Arial" w:cs="v4.2.0"/>
                <w:sz w:val="18"/>
              </w:rPr>
            </w:pPr>
          </w:p>
        </w:tc>
        <w:tc>
          <w:tcPr>
            <w:tcW w:w="1701" w:type="dxa"/>
            <w:gridSpan w:val="2"/>
            <w:vMerge/>
            <w:tcBorders>
              <w:left w:val="single" w:sz="4" w:space="0" w:color="auto"/>
              <w:right w:val="single" w:sz="4" w:space="0" w:color="auto"/>
            </w:tcBorders>
          </w:tcPr>
          <w:p w14:paraId="5BC262AA" w14:textId="77777777" w:rsidR="001512E4" w:rsidRPr="0058152F" w:rsidRDefault="001512E4" w:rsidP="005011AD">
            <w:pPr>
              <w:keepNext/>
              <w:keepLines/>
              <w:jc w:val="center"/>
              <w:rPr>
                <w:rFonts w:ascii="Arial" w:hAnsi="Arial"/>
                <w:sz w:val="18"/>
              </w:rPr>
            </w:pPr>
          </w:p>
        </w:tc>
        <w:tc>
          <w:tcPr>
            <w:tcW w:w="1842" w:type="dxa"/>
            <w:gridSpan w:val="2"/>
            <w:vMerge/>
            <w:tcBorders>
              <w:left w:val="single" w:sz="4" w:space="0" w:color="auto"/>
              <w:right w:val="single" w:sz="4" w:space="0" w:color="auto"/>
            </w:tcBorders>
          </w:tcPr>
          <w:p w14:paraId="4B4FF876" w14:textId="77777777" w:rsidR="001512E4" w:rsidRPr="0058152F" w:rsidRDefault="001512E4" w:rsidP="005011AD">
            <w:pPr>
              <w:keepNext/>
              <w:keepLines/>
              <w:jc w:val="center"/>
              <w:rPr>
                <w:rFonts w:ascii="Arial" w:hAnsi="Arial"/>
                <w:sz w:val="18"/>
              </w:rPr>
            </w:pPr>
          </w:p>
        </w:tc>
      </w:tr>
      <w:tr w:rsidR="001512E4" w:rsidRPr="0058152F" w14:paraId="0331D3D0"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090926" w14:textId="77777777" w:rsidR="001512E4" w:rsidRPr="0058152F" w:rsidRDefault="001512E4" w:rsidP="005011AD">
            <w:pPr>
              <w:pStyle w:val="TAL"/>
              <w:rPr>
                <w:bCs/>
              </w:rPr>
            </w:pPr>
            <w:r w:rsidRPr="00D17AFD">
              <w:rPr>
                <w:szCs w:val="18"/>
              </w:rPr>
              <w:t>EPRE ratio of P</w:t>
            </w:r>
            <w:r>
              <w:rPr>
                <w:rFonts w:hint="eastAsia"/>
                <w:szCs w:val="18"/>
              </w:rPr>
              <w:t>R</w:t>
            </w:r>
            <w:r w:rsidRPr="00D17AFD">
              <w:rPr>
                <w:szCs w:val="18"/>
              </w:rPr>
              <w:t>S to SSS</w:t>
            </w:r>
          </w:p>
        </w:tc>
        <w:tc>
          <w:tcPr>
            <w:tcW w:w="1418" w:type="dxa"/>
            <w:vMerge/>
            <w:tcBorders>
              <w:left w:val="single" w:sz="4" w:space="0" w:color="auto"/>
              <w:bottom w:val="single" w:sz="4" w:space="0" w:color="auto"/>
              <w:right w:val="single" w:sz="4" w:space="0" w:color="auto"/>
            </w:tcBorders>
          </w:tcPr>
          <w:p w14:paraId="1FB0D4FE" w14:textId="77777777" w:rsidR="001512E4" w:rsidRPr="0058152F" w:rsidRDefault="001512E4" w:rsidP="005011AD">
            <w:pPr>
              <w:keepNext/>
              <w:keepLines/>
              <w:jc w:val="center"/>
              <w:rPr>
                <w:rFonts w:ascii="Arial" w:hAnsi="Arial"/>
                <w:sz w:val="18"/>
              </w:rPr>
            </w:pPr>
          </w:p>
        </w:tc>
        <w:tc>
          <w:tcPr>
            <w:tcW w:w="1389" w:type="dxa"/>
            <w:vMerge/>
            <w:tcBorders>
              <w:left w:val="single" w:sz="4" w:space="0" w:color="auto"/>
              <w:bottom w:val="single" w:sz="4" w:space="0" w:color="auto"/>
              <w:right w:val="single" w:sz="4" w:space="0" w:color="auto"/>
            </w:tcBorders>
          </w:tcPr>
          <w:p w14:paraId="5DE7D41C" w14:textId="77777777" w:rsidR="001512E4" w:rsidRPr="0058152F" w:rsidRDefault="001512E4" w:rsidP="005011AD">
            <w:pPr>
              <w:keepNext/>
              <w:keepLines/>
              <w:jc w:val="center"/>
              <w:rPr>
                <w:rFonts w:ascii="Arial" w:hAnsi="Arial" w:cs="v4.2.0"/>
                <w:sz w:val="18"/>
              </w:rPr>
            </w:pPr>
          </w:p>
        </w:tc>
        <w:tc>
          <w:tcPr>
            <w:tcW w:w="1701" w:type="dxa"/>
            <w:gridSpan w:val="2"/>
            <w:vMerge/>
            <w:tcBorders>
              <w:left w:val="single" w:sz="4" w:space="0" w:color="auto"/>
              <w:bottom w:val="single" w:sz="4" w:space="0" w:color="auto"/>
              <w:right w:val="single" w:sz="4" w:space="0" w:color="auto"/>
            </w:tcBorders>
          </w:tcPr>
          <w:p w14:paraId="21C12D16" w14:textId="77777777" w:rsidR="001512E4" w:rsidRPr="0058152F" w:rsidRDefault="001512E4" w:rsidP="005011AD">
            <w:pPr>
              <w:keepNext/>
              <w:keepLines/>
              <w:jc w:val="center"/>
              <w:rPr>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0AEB6296" w14:textId="77777777" w:rsidR="001512E4" w:rsidRPr="0058152F" w:rsidRDefault="001512E4" w:rsidP="005011AD">
            <w:pPr>
              <w:keepNext/>
              <w:keepLines/>
              <w:jc w:val="center"/>
              <w:rPr>
                <w:rFonts w:ascii="Arial" w:hAnsi="Arial"/>
                <w:sz w:val="18"/>
              </w:rPr>
            </w:pPr>
          </w:p>
        </w:tc>
      </w:tr>
      <w:tr w:rsidR="001512E4" w:rsidRPr="0058152F" w14:paraId="5D53D61E"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9977255" w14:textId="77777777" w:rsidR="001512E4" w:rsidRPr="0058152F" w:rsidRDefault="001512E4" w:rsidP="005011AD">
            <w:pPr>
              <w:pStyle w:val="TAL"/>
              <w:rPr>
                <w:bCs/>
              </w:rPr>
            </w:pPr>
            <w:r w:rsidRPr="0058152F">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20A0152"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4E17A7C"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924BCC4" w14:textId="77777777" w:rsidR="001512E4" w:rsidRPr="0058152F" w:rsidRDefault="001512E4" w:rsidP="005011AD">
            <w:pPr>
              <w:keepNext/>
              <w:keepLines/>
              <w:jc w:val="center"/>
              <w:rPr>
                <w:rFonts w:ascii="Arial" w:hAnsi="Arial"/>
                <w:sz w:val="18"/>
              </w:rPr>
            </w:pPr>
            <w:r w:rsidRPr="0058152F">
              <w:rPr>
                <w:rFonts w:ascii="Arial" w:hAnsi="Arial"/>
                <w:sz w:val="18"/>
              </w:rPr>
              <w:t>TRS.2.1 TDD</w:t>
            </w:r>
          </w:p>
        </w:tc>
        <w:tc>
          <w:tcPr>
            <w:tcW w:w="1842" w:type="dxa"/>
            <w:gridSpan w:val="2"/>
            <w:tcBorders>
              <w:top w:val="single" w:sz="4" w:space="0" w:color="auto"/>
              <w:left w:val="single" w:sz="4" w:space="0" w:color="auto"/>
              <w:right w:val="single" w:sz="4" w:space="0" w:color="auto"/>
            </w:tcBorders>
          </w:tcPr>
          <w:p w14:paraId="316A7D40" w14:textId="77777777" w:rsidR="001512E4" w:rsidRPr="0058152F" w:rsidRDefault="001512E4" w:rsidP="005011AD">
            <w:pPr>
              <w:keepNext/>
              <w:keepLines/>
              <w:jc w:val="center"/>
              <w:rPr>
                <w:rFonts w:ascii="Arial" w:hAnsi="Arial"/>
                <w:sz w:val="18"/>
              </w:rPr>
            </w:pPr>
            <w:r w:rsidRPr="0058152F">
              <w:rPr>
                <w:rFonts w:ascii="Arial" w:hAnsi="Arial" w:cs="v4.2.0"/>
                <w:sz w:val="18"/>
              </w:rPr>
              <w:t>N/A</w:t>
            </w:r>
          </w:p>
        </w:tc>
      </w:tr>
      <w:tr w:rsidR="001512E4" w:rsidRPr="0058152F" w14:paraId="10DD3C4F"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4A1CE1" w14:textId="77777777" w:rsidR="001512E4" w:rsidRPr="0058152F" w:rsidRDefault="001512E4" w:rsidP="005011AD">
            <w:pPr>
              <w:pStyle w:val="TAL"/>
              <w:rPr>
                <w:bCs/>
              </w:rPr>
            </w:pPr>
            <w:r w:rsidRPr="0058152F">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A42D7BA"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5ADB4D"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9C05EC" w14:textId="77777777" w:rsidR="001512E4" w:rsidRPr="0058152F" w:rsidRDefault="001512E4" w:rsidP="005011AD">
            <w:pPr>
              <w:keepNext/>
              <w:keepLines/>
              <w:jc w:val="center"/>
              <w:rPr>
                <w:rFonts w:ascii="Arial" w:hAnsi="Arial"/>
                <w:sz w:val="18"/>
              </w:rPr>
            </w:pPr>
            <w:r w:rsidRPr="0058152F">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D9BE641" w14:textId="77777777" w:rsidR="001512E4" w:rsidRPr="0058152F" w:rsidRDefault="001512E4" w:rsidP="005011AD">
            <w:pPr>
              <w:keepNext/>
              <w:keepLines/>
              <w:jc w:val="center"/>
              <w:rPr>
                <w:rFonts w:ascii="Arial" w:hAnsi="Arial"/>
                <w:sz w:val="18"/>
              </w:rPr>
            </w:pPr>
            <w:r w:rsidRPr="0058152F">
              <w:rPr>
                <w:rFonts w:ascii="Arial" w:hAnsi="Arial" w:hint="eastAsia"/>
                <w:sz w:val="18"/>
              </w:rPr>
              <w:t>N</w:t>
            </w:r>
            <w:r w:rsidRPr="0058152F">
              <w:rPr>
                <w:rFonts w:ascii="Arial" w:hAnsi="Arial"/>
                <w:sz w:val="18"/>
              </w:rPr>
              <w:t>/A</w:t>
            </w:r>
          </w:p>
        </w:tc>
      </w:tr>
      <w:tr w:rsidR="001512E4" w:rsidRPr="0058152F" w14:paraId="771D4992"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5F5D5F" w14:textId="77777777" w:rsidR="001512E4" w:rsidRPr="0058152F" w:rsidRDefault="001512E4" w:rsidP="005011AD">
            <w:pPr>
              <w:pStyle w:val="TAL"/>
              <w:rPr>
                <w:bCs/>
              </w:rPr>
            </w:pPr>
            <w:r w:rsidRPr="0058152F">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F8DC19A"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4924B6"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122606" w14:textId="77777777" w:rsidR="001512E4" w:rsidRPr="0058152F" w:rsidRDefault="001512E4" w:rsidP="005011AD">
            <w:pPr>
              <w:keepNext/>
              <w:keepLines/>
              <w:jc w:val="center"/>
              <w:rPr>
                <w:rFonts w:ascii="Arial" w:hAnsi="Arial"/>
                <w:sz w:val="18"/>
              </w:rPr>
            </w:pPr>
            <w:r w:rsidRPr="0058152F">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4967BC" w14:textId="77777777" w:rsidR="001512E4" w:rsidRPr="0058152F" w:rsidRDefault="001512E4" w:rsidP="005011AD">
            <w:pPr>
              <w:keepNext/>
              <w:keepLines/>
              <w:jc w:val="center"/>
              <w:rPr>
                <w:rFonts w:ascii="Arial" w:hAnsi="Arial"/>
                <w:sz w:val="18"/>
              </w:rPr>
            </w:pPr>
            <w:r w:rsidRPr="0058152F">
              <w:rPr>
                <w:rFonts w:ascii="Arial" w:hAnsi="Arial" w:hint="eastAsia"/>
                <w:sz w:val="18"/>
              </w:rPr>
              <w:t>N</w:t>
            </w:r>
            <w:r w:rsidRPr="0058152F">
              <w:rPr>
                <w:rFonts w:ascii="Arial" w:hAnsi="Arial"/>
                <w:sz w:val="18"/>
              </w:rPr>
              <w:t>/A</w:t>
            </w:r>
          </w:p>
        </w:tc>
      </w:tr>
      <w:tr w:rsidR="001512E4" w:rsidRPr="0058152F" w14:paraId="1743E1DA"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9C61AC" w14:textId="77777777" w:rsidR="001512E4" w:rsidRPr="0058152F" w:rsidRDefault="001512E4" w:rsidP="005011AD">
            <w:pPr>
              <w:pStyle w:val="TAL"/>
              <w:rPr>
                <w:bCs/>
              </w:rPr>
            </w:pPr>
            <w:r w:rsidRPr="0058152F">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F5BD23C"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9D1DF7"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936239" w14:textId="77777777" w:rsidR="001512E4" w:rsidRPr="0058152F" w:rsidRDefault="001512E4" w:rsidP="005011AD">
            <w:pPr>
              <w:keepNext/>
              <w:keepLines/>
              <w:jc w:val="center"/>
              <w:rPr>
                <w:rFonts w:ascii="Arial" w:hAnsi="Arial" w:cs="v4.2.0"/>
                <w:sz w:val="18"/>
              </w:rPr>
            </w:pPr>
            <w:r w:rsidRPr="0058152F">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F2C0836" w14:textId="77777777" w:rsidR="001512E4" w:rsidRPr="0058152F" w:rsidRDefault="001512E4" w:rsidP="005011AD">
            <w:pPr>
              <w:keepNext/>
              <w:keepLines/>
              <w:jc w:val="center"/>
              <w:rPr>
                <w:rFonts w:ascii="Arial" w:hAnsi="Arial" w:cs="v4.2.0"/>
                <w:sz w:val="18"/>
              </w:rPr>
            </w:pPr>
            <w:r w:rsidRPr="0058152F">
              <w:rPr>
                <w:rFonts w:ascii="Arial" w:hAnsi="Arial" w:cs="v4.2.0" w:hint="eastAsia"/>
                <w:sz w:val="18"/>
              </w:rPr>
              <w:t>N</w:t>
            </w:r>
            <w:r w:rsidRPr="0058152F">
              <w:rPr>
                <w:rFonts w:ascii="Arial" w:hAnsi="Arial" w:cs="v4.2.0"/>
                <w:sz w:val="18"/>
              </w:rPr>
              <w:t>/A</w:t>
            </w:r>
          </w:p>
        </w:tc>
      </w:tr>
      <w:tr w:rsidR="001512E4" w:rsidRPr="0058152F" w14:paraId="210245D8" w14:textId="77777777" w:rsidTr="005011AD">
        <w:trPr>
          <w:cantSplit/>
          <w:trHeight w:val="187"/>
          <w:jc w:val="center"/>
        </w:trPr>
        <w:tc>
          <w:tcPr>
            <w:tcW w:w="2263" w:type="dxa"/>
            <w:tcBorders>
              <w:top w:val="single" w:sz="4" w:space="0" w:color="auto"/>
              <w:left w:val="single" w:sz="4" w:space="0" w:color="auto"/>
              <w:right w:val="single" w:sz="4" w:space="0" w:color="auto"/>
            </w:tcBorders>
          </w:tcPr>
          <w:p w14:paraId="223C20B2" w14:textId="77777777" w:rsidR="001512E4" w:rsidRPr="0058152F" w:rsidRDefault="001512E4" w:rsidP="005011AD">
            <w:pPr>
              <w:pStyle w:val="TAL"/>
              <w:rPr>
                <w:bCs/>
              </w:rPr>
            </w:pPr>
            <w:r w:rsidRPr="0058152F">
              <w:rPr>
                <w:rFonts w:hint="eastAsia"/>
                <w:bCs/>
              </w:rPr>
              <w:t>PRS</w:t>
            </w:r>
            <w:r w:rsidRPr="0058152F">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77BEFE7D"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35F998"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2B5238C" w14:textId="77777777" w:rsidR="001512E4" w:rsidRPr="0058152F" w:rsidRDefault="001512E4" w:rsidP="005011AD">
            <w:pPr>
              <w:keepNext/>
              <w:keepLines/>
              <w:jc w:val="center"/>
              <w:rPr>
                <w:rFonts w:ascii="Arial" w:hAnsi="Arial" w:cs="v4.2.0"/>
                <w:sz w:val="18"/>
              </w:rPr>
            </w:pPr>
            <w:r w:rsidRPr="0058152F">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6A2177EA" w14:textId="77777777" w:rsidR="001512E4" w:rsidRPr="0058152F" w:rsidRDefault="001512E4" w:rsidP="005011AD">
            <w:pPr>
              <w:keepNext/>
              <w:keepLines/>
              <w:jc w:val="center"/>
              <w:rPr>
                <w:rFonts w:ascii="Arial" w:hAnsi="Arial" w:cs="v4.2.0"/>
                <w:sz w:val="18"/>
              </w:rPr>
            </w:pPr>
            <w:r w:rsidRPr="0058152F">
              <w:rPr>
                <w:rFonts w:ascii="Arial" w:hAnsi="Arial"/>
                <w:sz w:val="18"/>
              </w:rPr>
              <w:t>PRS.1.1 FR2</w:t>
            </w:r>
          </w:p>
        </w:tc>
      </w:tr>
      <w:tr w:rsidR="001512E4" w:rsidRPr="0058152F" w14:paraId="05228C78" w14:textId="77777777" w:rsidTr="005011AD">
        <w:trPr>
          <w:cantSplit/>
          <w:trHeight w:val="187"/>
          <w:jc w:val="center"/>
        </w:trPr>
        <w:tc>
          <w:tcPr>
            <w:tcW w:w="2263" w:type="dxa"/>
            <w:tcBorders>
              <w:top w:val="single" w:sz="4" w:space="0" w:color="auto"/>
              <w:left w:val="single" w:sz="4" w:space="0" w:color="auto"/>
              <w:right w:val="single" w:sz="4" w:space="0" w:color="auto"/>
            </w:tcBorders>
          </w:tcPr>
          <w:p w14:paraId="6F3E3047" w14:textId="77777777" w:rsidR="001512E4" w:rsidRPr="0058152F" w:rsidRDefault="001512E4" w:rsidP="005011AD">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3FCF1891"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6EE476C" w14:textId="77777777" w:rsidR="001512E4" w:rsidRPr="0058152F" w:rsidRDefault="001512E4" w:rsidP="005011AD">
            <w:pPr>
              <w:keepNext/>
              <w:keepLines/>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E36BE6A" w14:textId="77777777" w:rsidR="001512E4" w:rsidRPr="0058152F" w:rsidRDefault="001512E4" w:rsidP="005011AD">
            <w:pPr>
              <w:keepNext/>
              <w:keepLines/>
              <w:jc w:val="center"/>
              <w:rPr>
                <w:rFonts w:ascii="Arial" w:hAnsi="Arial"/>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1533F3F4" w14:textId="77777777" w:rsidR="001512E4" w:rsidRPr="0058152F" w:rsidRDefault="001512E4" w:rsidP="005011AD">
            <w:pPr>
              <w:keepNext/>
              <w:keepLines/>
              <w:jc w:val="center"/>
              <w:rPr>
                <w:rFonts w:ascii="Arial" w:hAnsi="Arial"/>
                <w:sz w:val="18"/>
              </w:rPr>
            </w:pPr>
            <w:r>
              <w:rPr>
                <w:rFonts w:ascii="Arial" w:hAnsi="Arial" w:cs="v4.2.0"/>
                <w:sz w:val="18"/>
                <w:lang w:val="en-US"/>
              </w:rPr>
              <w:t>‘01’</w:t>
            </w:r>
          </w:p>
        </w:tc>
      </w:tr>
      <w:tr w:rsidR="001512E4" w:rsidRPr="0058152F" w14:paraId="14FE4D3F" w14:textId="77777777" w:rsidTr="005011AD">
        <w:trPr>
          <w:cantSplit/>
          <w:trHeight w:val="187"/>
          <w:jc w:val="center"/>
        </w:trPr>
        <w:tc>
          <w:tcPr>
            <w:tcW w:w="2263" w:type="dxa"/>
            <w:tcBorders>
              <w:top w:val="single" w:sz="4" w:space="0" w:color="auto"/>
              <w:left w:val="single" w:sz="4" w:space="0" w:color="auto"/>
              <w:right w:val="single" w:sz="4" w:space="0" w:color="auto"/>
            </w:tcBorders>
          </w:tcPr>
          <w:p w14:paraId="19738D3F" w14:textId="77777777" w:rsidR="001512E4" w:rsidRPr="0058152F" w:rsidRDefault="001512E4" w:rsidP="005011AD">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00FE5F77"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A106D6" w14:textId="77777777" w:rsidR="001512E4" w:rsidRPr="0058152F" w:rsidRDefault="001512E4" w:rsidP="005011AD">
            <w:pPr>
              <w:keepNext/>
              <w:keepLines/>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719018D5" w14:textId="77777777" w:rsidR="001512E4" w:rsidRPr="0058152F" w:rsidRDefault="001512E4" w:rsidP="005011AD">
            <w:pPr>
              <w:keepNext/>
              <w:keepLines/>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4015878F" w14:textId="77777777" w:rsidR="001512E4" w:rsidRPr="0058152F" w:rsidRDefault="001512E4" w:rsidP="005011AD">
            <w:pPr>
              <w:keepNext/>
              <w:keepLines/>
              <w:jc w:val="center"/>
              <w:rPr>
                <w:rFonts w:ascii="Arial" w:hAnsi="Arial"/>
                <w:sz w:val="18"/>
              </w:rPr>
            </w:pPr>
            <w:r>
              <w:rPr>
                <w:rFonts w:ascii="Arial" w:hAnsi="Arial" w:cs="v4.2.0"/>
                <w:sz w:val="18"/>
                <w:lang w:val="en-US"/>
              </w:rPr>
              <w:t>N/A</w:t>
            </w:r>
          </w:p>
        </w:tc>
      </w:tr>
      <w:tr w:rsidR="001512E4" w:rsidRPr="0058152F" w14:paraId="21A0E4B3"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AE62A9F" w14:textId="77777777" w:rsidR="001512E4" w:rsidRPr="0058152F" w:rsidRDefault="001512E4" w:rsidP="005011AD">
            <w:pPr>
              <w:pStyle w:val="TAL"/>
              <w:rPr>
                <w:rFonts w:cs="v4.2.0"/>
              </w:rPr>
            </w:pPr>
            <w:r w:rsidRPr="0058152F">
              <w:rPr>
                <w:rFonts w:cs="v4.2.0"/>
                <w:noProof/>
                <w:position w:val="-12"/>
                <w:lang w:val="en-US"/>
              </w:rPr>
              <w:drawing>
                <wp:inline distT="0" distB="0" distL="0" distR="0" wp14:anchorId="0852A554" wp14:editId="659D3452">
                  <wp:extent cx="259080" cy="238125"/>
                  <wp:effectExtent l="0" t="0" r="762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AFE1390" w14:textId="77777777" w:rsidR="001512E4" w:rsidRPr="0058152F" w:rsidRDefault="001512E4" w:rsidP="005011AD">
            <w:pPr>
              <w:keepNext/>
              <w:keepLines/>
              <w:jc w:val="center"/>
              <w:rPr>
                <w:rFonts w:ascii="Arial" w:hAnsi="Arial" w:cs="v4.2.0"/>
                <w:sz w:val="18"/>
              </w:rPr>
            </w:pPr>
            <w:r w:rsidRPr="0058152F">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30417A9E"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B09CA40" w14:textId="77777777" w:rsidR="001512E4" w:rsidRPr="0058152F" w:rsidRDefault="001512E4" w:rsidP="005011AD">
            <w:pPr>
              <w:keepNext/>
              <w:keepLines/>
              <w:jc w:val="center"/>
              <w:rPr>
                <w:rFonts w:ascii="Arial" w:hAnsi="Arial" w:cs="v4.2.0"/>
                <w:sz w:val="18"/>
              </w:rPr>
            </w:pPr>
            <w:r w:rsidRPr="0058152F">
              <w:rPr>
                <w:rFonts w:ascii="Arial" w:hAnsi="Arial" w:cs="v4.2.0"/>
                <w:sz w:val="18"/>
              </w:rPr>
              <w:t>-89</w:t>
            </w:r>
          </w:p>
        </w:tc>
      </w:tr>
      <w:tr w:rsidR="001512E4" w:rsidRPr="0058152F" w14:paraId="60C5B04F"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4726CA3" w14:textId="77777777" w:rsidR="001512E4" w:rsidRPr="0058152F" w:rsidRDefault="001512E4" w:rsidP="005011AD">
            <w:pPr>
              <w:pStyle w:val="TAL"/>
            </w:pPr>
            <w:r w:rsidRPr="0058152F">
              <w:rPr>
                <w:rFonts w:cs="v4.2.0"/>
                <w:noProof/>
                <w:position w:val="-12"/>
                <w:lang w:val="en-US"/>
              </w:rPr>
              <w:drawing>
                <wp:inline distT="0" distB="0" distL="0" distR="0" wp14:anchorId="5AED1F74" wp14:editId="55DC9409">
                  <wp:extent cx="259080" cy="238125"/>
                  <wp:effectExtent l="0" t="0" r="762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4BE793E" w14:textId="77777777" w:rsidR="001512E4" w:rsidRPr="0058152F" w:rsidRDefault="001512E4" w:rsidP="005011AD">
            <w:pPr>
              <w:keepNext/>
              <w:keepLines/>
              <w:jc w:val="center"/>
              <w:rPr>
                <w:rFonts w:ascii="Arial" w:hAnsi="Arial"/>
                <w:sz w:val="18"/>
              </w:rPr>
            </w:pPr>
            <w:r w:rsidRPr="0058152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A3DF2B3" w14:textId="77777777" w:rsidR="001512E4" w:rsidRPr="0058152F" w:rsidRDefault="001512E4" w:rsidP="005011AD">
            <w:pPr>
              <w:keepNext/>
              <w:keepLines/>
              <w:jc w:val="center"/>
              <w:rPr>
                <w:rFonts w:ascii="Arial" w:hAnsi="Arial"/>
                <w:sz w:val="18"/>
              </w:rPr>
            </w:pPr>
            <w:r w:rsidRPr="0058152F">
              <w:rPr>
                <w:rFonts w:ascii="Arial"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5949930" w14:textId="77777777" w:rsidR="001512E4" w:rsidRPr="0058152F" w:rsidRDefault="001512E4" w:rsidP="005011AD">
            <w:pPr>
              <w:keepNext/>
              <w:keepLines/>
              <w:jc w:val="center"/>
              <w:rPr>
                <w:rFonts w:ascii="Arial" w:hAnsi="Arial"/>
                <w:sz w:val="18"/>
              </w:rPr>
            </w:pPr>
            <w:r w:rsidRPr="0058152F">
              <w:rPr>
                <w:rFonts w:ascii="Arial" w:hAnsi="Arial"/>
                <w:sz w:val="18"/>
              </w:rPr>
              <w:t>-98</w:t>
            </w:r>
          </w:p>
        </w:tc>
      </w:tr>
      <w:tr w:rsidR="001512E4" w:rsidRPr="0058152F" w14:paraId="03F73EBD"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B09B9DE" w14:textId="77777777" w:rsidR="001512E4" w:rsidRPr="0058152F" w:rsidRDefault="001512E4" w:rsidP="005011AD">
            <w:pPr>
              <w:pStyle w:val="TAL"/>
            </w:pPr>
            <w:r w:rsidRPr="0058152F">
              <w:rPr>
                <w:rFonts w:hint="eastAsia"/>
              </w:rPr>
              <w:t>P</w:t>
            </w:r>
            <w:r w:rsidRPr="0058152F">
              <w:t xml:space="preserve">RS </w:t>
            </w:r>
            <w:r w:rsidRPr="0058152F">
              <w:rPr>
                <w:rFonts w:cs="v4.2.0"/>
                <w:noProof/>
                <w:position w:val="-12"/>
                <w:lang w:val="en-US"/>
              </w:rPr>
              <w:drawing>
                <wp:inline distT="0" distB="0" distL="0" distR="0" wp14:anchorId="0A27F085" wp14:editId="3942CA3A">
                  <wp:extent cx="401955" cy="24828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F2C3417" w14:textId="77777777" w:rsidR="001512E4" w:rsidRPr="0058152F" w:rsidRDefault="001512E4" w:rsidP="005011AD">
            <w:pPr>
              <w:keepNext/>
              <w:keepLines/>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DD74A45"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074912D6" w14:textId="77777777" w:rsidR="001512E4" w:rsidRPr="0058152F" w:rsidRDefault="001512E4" w:rsidP="005011AD">
            <w:pPr>
              <w:keepNext/>
              <w:keepLines/>
              <w:jc w:val="center"/>
              <w:rPr>
                <w:rFonts w:ascii="Arial" w:hAnsi="Arial"/>
                <w:sz w:val="18"/>
              </w:rPr>
            </w:pPr>
            <w:r w:rsidRPr="0058152F">
              <w:rPr>
                <w:rFonts w:ascii="Arial"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9644016" w14:textId="77777777" w:rsidR="001512E4" w:rsidRPr="0058152F" w:rsidRDefault="001512E4" w:rsidP="005011AD">
            <w:pPr>
              <w:keepNext/>
              <w:keepLines/>
              <w:jc w:val="center"/>
              <w:rPr>
                <w:rFonts w:ascii="Arial" w:hAnsi="Arial"/>
                <w:sz w:val="18"/>
              </w:rPr>
            </w:pPr>
            <w:r w:rsidRPr="0058152F">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35FB4324" w14:textId="77777777" w:rsidR="001512E4" w:rsidRPr="0058152F" w:rsidRDefault="001512E4" w:rsidP="005011AD">
            <w:pPr>
              <w:keepNext/>
              <w:keepLines/>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34B89EF" w14:textId="77777777" w:rsidR="001512E4" w:rsidRPr="0058152F" w:rsidRDefault="001512E4" w:rsidP="005011AD">
            <w:pPr>
              <w:keepNext/>
              <w:keepLines/>
              <w:jc w:val="center"/>
              <w:rPr>
                <w:rFonts w:ascii="Arial" w:hAnsi="Arial" w:cs="v4.2.0"/>
                <w:sz w:val="18"/>
              </w:rPr>
            </w:pPr>
            <w:r w:rsidRPr="0058152F">
              <w:rPr>
                <w:rFonts w:ascii="Arial" w:hAnsi="Arial" w:cs="v4.2.0"/>
                <w:sz w:val="18"/>
              </w:rPr>
              <w:t>-12.12</w:t>
            </w:r>
          </w:p>
        </w:tc>
      </w:tr>
      <w:tr w:rsidR="001512E4" w:rsidRPr="0058152F" w14:paraId="2F2B4530"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F2E92E2" w14:textId="77777777" w:rsidR="001512E4" w:rsidRPr="0058152F" w:rsidRDefault="001512E4" w:rsidP="005011AD">
            <w:pPr>
              <w:pStyle w:val="TAL"/>
            </w:pPr>
            <w:r w:rsidRPr="0058152F">
              <w:rPr>
                <w:rFonts w:hint="eastAsia"/>
              </w:rPr>
              <w:t>P</w:t>
            </w:r>
            <w:r w:rsidRPr="0058152F">
              <w:t xml:space="preserve">RS </w:t>
            </w:r>
            <w:r w:rsidRPr="0058152F">
              <w:rPr>
                <w:rFonts w:cs="v4.2.0"/>
                <w:noProof/>
                <w:position w:val="-12"/>
                <w:lang w:val="en-US"/>
              </w:rPr>
              <w:drawing>
                <wp:inline distT="0" distB="0" distL="0" distR="0" wp14:anchorId="5254D77B" wp14:editId="1BDB5D4E">
                  <wp:extent cx="512445" cy="248285"/>
                  <wp:effectExtent l="0" t="0" r="1905" b="0"/>
                  <wp:docPr id="884669151" name="Picture 884669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8C5B7BD" w14:textId="77777777" w:rsidR="001512E4" w:rsidRPr="0058152F" w:rsidRDefault="001512E4" w:rsidP="005011AD">
            <w:pPr>
              <w:keepNext/>
              <w:keepLines/>
              <w:jc w:val="center"/>
              <w:rPr>
                <w:rFonts w:ascii="Arial" w:hAnsi="Arial"/>
                <w:sz w:val="18"/>
              </w:rPr>
            </w:pPr>
            <w:r w:rsidRPr="0058152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426C1CC"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6DE59DED" w14:textId="77777777" w:rsidR="001512E4" w:rsidRPr="0058152F" w:rsidRDefault="001512E4" w:rsidP="005011AD">
            <w:pPr>
              <w:keepNext/>
              <w:keepLines/>
              <w:jc w:val="center"/>
              <w:rPr>
                <w:rFonts w:ascii="Arial" w:hAnsi="Arial"/>
                <w:sz w:val="18"/>
              </w:rPr>
            </w:pPr>
            <w:r w:rsidRPr="0058152F">
              <w:rPr>
                <w:rFonts w:ascii="Arial"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CE87FBE" w14:textId="77777777" w:rsidR="001512E4" w:rsidRPr="0058152F" w:rsidRDefault="001512E4" w:rsidP="005011AD">
            <w:pPr>
              <w:keepNext/>
              <w:keepLines/>
              <w:jc w:val="center"/>
              <w:rPr>
                <w:rFonts w:ascii="Arial" w:hAnsi="Arial"/>
                <w:sz w:val="18"/>
              </w:rPr>
            </w:pPr>
            <w:r w:rsidRPr="0058152F">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1E794C34" w14:textId="77777777" w:rsidR="001512E4" w:rsidRPr="0058152F" w:rsidRDefault="001512E4" w:rsidP="005011AD">
            <w:pPr>
              <w:keepNext/>
              <w:keepLines/>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E6D38DD" w14:textId="77777777" w:rsidR="001512E4" w:rsidRPr="0058152F" w:rsidRDefault="001512E4" w:rsidP="005011AD">
            <w:pPr>
              <w:keepNext/>
              <w:keepLines/>
              <w:jc w:val="center"/>
              <w:rPr>
                <w:rFonts w:ascii="Arial" w:hAnsi="Arial" w:cs="v4.2.0"/>
                <w:sz w:val="18"/>
              </w:rPr>
            </w:pPr>
            <w:r w:rsidRPr="0058152F">
              <w:rPr>
                <w:rFonts w:ascii="Arial" w:hAnsi="Arial" w:cs="v4.2.0"/>
                <w:sz w:val="18"/>
              </w:rPr>
              <w:t>-10</w:t>
            </w:r>
          </w:p>
        </w:tc>
      </w:tr>
      <w:tr w:rsidR="001512E4" w:rsidRPr="0058152F" w14:paraId="7A081A10"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A0A002E" w14:textId="77777777" w:rsidR="001512E4" w:rsidRPr="0058152F" w:rsidRDefault="001512E4" w:rsidP="005011AD">
            <w:pPr>
              <w:pStyle w:val="TAL"/>
            </w:pPr>
            <w:r>
              <w:rPr>
                <w:rFonts w:cs="v4.2.0" w:hint="eastAsia"/>
              </w:rPr>
              <w:t>PRP</w:t>
            </w:r>
            <w:r w:rsidRPr="0058152F">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5CB5B1F6" w14:textId="77777777" w:rsidR="001512E4" w:rsidRPr="0058152F" w:rsidRDefault="001512E4" w:rsidP="005011AD">
            <w:pPr>
              <w:keepNext/>
              <w:keepLines/>
              <w:jc w:val="center"/>
              <w:rPr>
                <w:rFonts w:ascii="Arial" w:hAnsi="Arial"/>
                <w:sz w:val="18"/>
              </w:rPr>
            </w:pPr>
            <w:r w:rsidRPr="0058152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1790E9F"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5C32C4F3" w14:textId="77777777" w:rsidR="001512E4" w:rsidRPr="0058152F" w:rsidRDefault="001512E4" w:rsidP="005011AD">
            <w:pPr>
              <w:keepNext/>
              <w:keepLines/>
              <w:jc w:val="center"/>
              <w:rPr>
                <w:rFonts w:ascii="Arial" w:hAnsi="Arial"/>
                <w:sz w:val="18"/>
              </w:rPr>
            </w:pPr>
            <w:r w:rsidRPr="0058152F">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2BA7A4B" w14:textId="77777777" w:rsidR="001512E4" w:rsidRPr="0058152F" w:rsidRDefault="001512E4" w:rsidP="005011AD">
            <w:pPr>
              <w:keepNext/>
              <w:keepLines/>
              <w:jc w:val="center"/>
              <w:rPr>
                <w:rFonts w:ascii="Arial" w:hAnsi="Arial"/>
                <w:sz w:val="18"/>
              </w:rPr>
            </w:pPr>
            <w:r w:rsidRPr="0058152F">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6F244D1" w14:textId="77777777" w:rsidR="001512E4" w:rsidRPr="0058152F" w:rsidRDefault="001512E4" w:rsidP="005011AD">
            <w:pPr>
              <w:keepNext/>
              <w:keepLines/>
              <w:jc w:val="center"/>
              <w:rPr>
                <w:rFonts w:ascii="Arial" w:hAnsi="Arial" w:cs="v4.2.0"/>
                <w:sz w:val="18"/>
              </w:rPr>
            </w:pPr>
            <w:r w:rsidRPr="0058152F">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7470141" w14:textId="77777777" w:rsidR="001512E4" w:rsidRPr="0058152F" w:rsidRDefault="001512E4" w:rsidP="005011AD">
            <w:pPr>
              <w:keepNext/>
              <w:keepLines/>
              <w:jc w:val="center"/>
              <w:rPr>
                <w:rFonts w:ascii="Arial" w:hAnsi="Arial" w:cs="v4.2.0"/>
                <w:sz w:val="18"/>
              </w:rPr>
            </w:pPr>
            <w:r w:rsidRPr="0058152F">
              <w:rPr>
                <w:rFonts w:ascii="Arial" w:hAnsi="Arial" w:cs="v4.2.0"/>
                <w:sz w:val="18"/>
              </w:rPr>
              <w:t>-99</w:t>
            </w:r>
          </w:p>
        </w:tc>
      </w:tr>
      <w:tr w:rsidR="001512E4" w:rsidRPr="0058152F" w14:paraId="5D911AB1"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3DCD6F8" w14:textId="77777777" w:rsidR="001512E4" w:rsidRPr="0058152F" w:rsidRDefault="001512E4" w:rsidP="005011AD">
            <w:pPr>
              <w:pStyle w:val="TAL"/>
              <w:rPr>
                <w:rFonts w:cs="v4.2.0"/>
              </w:rPr>
            </w:pPr>
          </w:p>
          <w:p w14:paraId="6A2FA502" w14:textId="77777777" w:rsidR="001512E4" w:rsidRPr="0058152F" w:rsidRDefault="001512E4" w:rsidP="005011AD">
            <w:pPr>
              <w:pStyle w:val="TAL"/>
              <w:rPr>
                <w:rFonts w:cs="v4.2.0"/>
              </w:rPr>
            </w:pPr>
            <w:r w:rsidRPr="0058152F">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40DA316B" w14:textId="77777777" w:rsidR="001512E4" w:rsidRPr="0058152F" w:rsidRDefault="001512E4" w:rsidP="005011AD">
            <w:pPr>
              <w:keepNext/>
              <w:keepLines/>
              <w:jc w:val="center"/>
              <w:rPr>
                <w:rFonts w:ascii="Arial" w:hAnsi="Arial" w:cs="v4.2.0"/>
                <w:sz w:val="18"/>
              </w:rPr>
            </w:pPr>
            <w:r w:rsidRPr="0058152F">
              <w:rPr>
                <w:rFonts w:ascii="Arial" w:hAnsi="Arial" w:cs="v4.2.0"/>
                <w:sz w:val="18"/>
              </w:rPr>
              <w:t>dBm/</w:t>
            </w:r>
            <w:r w:rsidRPr="0058152F">
              <w:rPr>
                <w:rFonts w:ascii="Arial" w:hAnsi="Arial"/>
                <w:sz w:val="18"/>
              </w:rPr>
              <w:t>9</w:t>
            </w:r>
            <w:r>
              <w:rPr>
                <w:rFonts w:ascii="Arial" w:hAnsi="Arial"/>
                <w:sz w:val="18"/>
              </w:rPr>
              <w:t>190.08</w:t>
            </w:r>
            <w:r w:rsidRPr="0058152F">
              <w:rPr>
                <w:rFonts w:ascii="Arial" w:hAnsi="Arial"/>
                <w:sz w:val="18"/>
              </w:rPr>
              <w:t>MHz</w:t>
            </w:r>
          </w:p>
        </w:tc>
        <w:tc>
          <w:tcPr>
            <w:tcW w:w="1389" w:type="dxa"/>
            <w:tcBorders>
              <w:top w:val="single" w:sz="4" w:space="0" w:color="auto"/>
              <w:left w:val="single" w:sz="4" w:space="0" w:color="auto"/>
              <w:bottom w:val="single" w:sz="4" w:space="0" w:color="auto"/>
              <w:right w:val="single" w:sz="4" w:space="0" w:color="auto"/>
            </w:tcBorders>
            <w:hideMark/>
          </w:tcPr>
          <w:p w14:paraId="0DA69ABC"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850" w:type="dxa"/>
            <w:tcBorders>
              <w:top w:val="single" w:sz="4" w:space="0" w:color="auto"/>
              <w:left w:val="single" w:sz="4" w:space="0" w:color="auto"/>
              <w:right w:val="single" w:sz="4" w:space="0" w:color="auto"/>
            </w:tcBorders>
          </w:tcPr>
          <w:p w14:paraId="4B8ACF00" w14:textId="77777777" w:rsidR="001512E4" w:rsidRPr="0058152F" w:rsidRDefault="001512E4" w:rsidP="005011AD">
            <w:pPr>
              <w:keepNext/>
              <w:keepLines/>
              <w:jc w:val="center"/>
              <w:rPr>
                <w:rFonts w:ascii="Arial" w:hAnsi="Arial" w:cs="v4.2.0"/>
                <w:sz w:val="18"/>
              </w:rPr>
            </w:pPr>
            <w:r w:rsidRPr="0058152F">
              <w:rPr>
                <w:rFonts w:ascii="Arial" w:hAnsi="Arial" w:cs="v4.2.0" w:hint="eastAsia"/>
                <w:sz w:val="18"/>
              </w:rPr>
              <w:t>N</w:t>
            </w:r>
            <w:r w:rsidRPr="0058152F">
              <w:rPr>
                <w:rFonts w:ascii="Arial" w:hAnsi="Arial" w:cs="v4.2.0"/>
                <w:sz w:val="18"/>
              </w:rPr>
              <w:t>/A</w:t>
            </w:r>
          </w:p>
        </w:tc>
        <w:tc>
          <w:tcPr>
            <w:tcW w:w="851" w:type="dxa"/>
            <w:tcBorders>
              <w:top w:val="single" w:sz="4" w:space="0" w:color="auto"/>
              <w:left w:val="single" w:sz="4" w:space="0" w:color="auto"/>
              <w:bottom w:val="single" w:sz="4" w:space="0" w:color="auto"/>
              <w:right w:val="single" w:sz="4" w:space="0" w:color="auto"/>
            </w:tcBorders>
            <w:hideMark/>
          </w:tcPr>
          <w:p w14:paraId="27340F63" w14:textId="77777777" w:rsidR="001512E4" w:rsidRPr="0058152F" w:rsidRDefault="001512E4" w:rsidP="005011AD">
            <w:pPr>
              <w:keepNext/>
              <w:keepLines/>
              <w:jc w:val="center"/>
              <w:rPr>
                <w:rFonts w:ascii="Arial" w:hAnsi="Arial" w:cs="v4.2.0"/>
                <w:sz w:val="18"/>
              </w:rPr>
            </w:pPr>
            <w:r w:rsidRPr="00456A8F">
              <w:rPr>
                <w:rFonts w:ascii="Arial" w:hAnsi="Arial" w:cs="v4.2.0"/>
                <w:sz w:val="18"/>
              </w:rPr>
              <w:t>-54.6</w:t>
            </w:r>
            <w:r>
              <w:rPr>
                <w:rFonts w:ascii="Arial" w:hAnsi="Arial" w:cs="v4.2.0" w:hint="eastAsia"/>
                <w:sz w:val="18"/>
              </w:rPr>
              <w:t>2</w:t>
            </w:r>
          </w:p>
        </w:tc>
        <w:tc>
          <w:tcPr>
            <w:tcW w:w="921" w:type="dxa"/>
            <w:tcBorders>
              <w:top w:val="single" w:sz="4" w:space="0" w:color="auto"/>
              <w:left w:val="single" w:sz="4" w:space="0" w:color="auto"/>
              <w:right w:val="single" w:sz="4" w:space="0" w:color="auto"/>
            </w:tcBorders>
          </w:tcPr>
          <w:p w14:paraId="133F2162" w14:textId="77777777" w:rsidR="001512E4" w:rsidRPr="0058152F" w:rsidRDefault="001512E4" w:rsidP="005011AD">
            <w:pPr>
              <w:keepNext/>
              <w:keepLines/>
              <w:jc w:val="center"/>
              <w:rPr>
                <w:rFonts w:ascii="Arial" w:hAnsi="Arial" w:cs="v4.2.0"/>
                <w:sz w:val="18"/>
              </w:rPr>
            </w:pPr>
            <w:r w:rsidRPr="0058152F">
              <w:rPr>
                <w:rFonts w:ascii="Arial" w:hAnsi="Arial" w:cs="v4.2.0" w:hint="eastAsia"/>
                <w:sz w:val="18"/>
              </w:rPr>
              <w:t>N</w:t>
            </w:r>
            <w:r w:rsidRPr="0058152F">
              <w:rPr>
                <w:rFonts w:ascii="Arial" w:hAnsi="Arial" w:cs="v4.2.0"/>
                <w:sz w:val="18"/>
              </w:rPr>
              <w:t>/A</w:t>
            </w:r>
          </w:p>
        </w:tc>
        <w:tc>
          <w:tcPr>
            <w:tcW w:w="921" w:type="dxa"/>
            <w:tcBorders>
              <w:top w:val="single" w:sz="4" w:space="0" w:color="auto"/>
              <w:left w:val="single" w:sz="4" w:space="0" w:color="auto"/>
              <w:bottom w:val="single" w:sz="4" w:space="0" w:color="auto"/>
              <w:right w:val="single" w:sz="4" w:space="0" w:color="auto"/>
            </w:tcBorders>
            <w:hideMark/>
          </w:tcPr>
          <w:p w14:paraId="77F06CF6" w14:textId="77777777" w:rsidR="001512E4" w:rsidRPr="0058152F" w:rsidRDefault="001512E4" w:rsidP="005011AD">
            <w:pPr>
              <w:keepNext/>
              <w:keepLines/>
              <w:jc w:val="center"/>
              <w:rPr>
                <w:rFonts w:ascii="Arial" w:hAnsi="Arial" w:cs="v4.2.0"/>
                <w:sz w:val="18"/>
              </w:rPr>
            </w:pPr>
            <w:r w:rsidRPr="00456A8F">
              <w:rPr>
                <w:rFonts w:ascii="Arial" w:hAnsi="Arial" w:cs="v4.2.0"/>
                <w:sz w:val="18"/>
              </w:rPr>
              <w:t>-54.6</w:t>
            </w:r>
            <w:r>
              <w:rPr>
                <w:rFonts w:ascii="Arial" w:hAnsi="Arial" w:cs="v4.2.0" w:hint="eastAsia"/>
                <w:sz w:val="18"/>
              </w:rPr>
              <w:t>2</w:t>
            </w:r>
          </w:p>
        </w:tc>
      </w:tr>
      <w:tr w:rsidR="001512E4" w:rsidRPr="0058152F" w14:paraId="49F37381"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B9E5EC" w14:textId="77777777" w:rsidR="001512E4" w:rsidRPr="0058152F" w:rsidRDefault="001512E4" w:rsidP="005011AD">
            <w:pPr>
              <w:pStyle w:val="TAL"/>
            </w:pPr>
            <w:r w:rsidRPr="0058152F">
              <w:rPr>
                <w:rFonts w:cs="v4.2.0"/>
              </w:rPr>
              <w:lastRenderedPageBreak/>
              <w:t>Propagation Condition</w:t>
            </w:r>
          </w:p>
        </w:tc>
        <w:tc>
          <w:tcPr>
            <w:tcW w:w="1418" w:type="dxa"/>
            <w:tcBorders>
              <w:top w:val="single" w:sz="4" w:space="0" w:color="auto"/>
              <w:left w:val="single" w:sz="4" w:space="0" w:color="auto"/>
              <w:bottom w:val="single" w:sz="4" w:space="0" w:color="auto"/>
              <w:right w:val="single" w:sz="4" w:space="0" w:color="auto"/>
            </w:tcBorders>
          </w:tcPr>
          <w:p w14:paraId="50B65E9B"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585245"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A592BD5" w14:textId="77777777" w:rsidR="001512E4" w:rsidRPr="0058152F" w:rsidRDefault="001512E4" w:rsidP="005011AD">
            <w:pPr>
              <w:keepNext/>
              <w:keepLines/>
              <w:jc w:val="center"/>
              <w:rPr>
                <w:rFonts w:ascii="Arial" w:hAnsi="Arial" w:cs="v4.2.0"/>
                <w:sz w:val="18"/>
              </w:rPr>
            </w:pPr>
            <w:r w:rsidRPr="0058152F">
              <w:rPr>
                <w:rFonts w:ascii="Arial" w:hAnsi="Arial" w:cs="v4.2.0"/>
                <w:sz w:val="18"/>
              </w:rPr>
              <w:t>AWGN</w:t>
            </w:r>
          </w:p>
        </w:tc>
      </w:tr>
      <w:tr w:rsidR="001512E4" w:rsidRPr="0058152F" w14:paraId="69635ACD" w14:textId="77777777" w:rsidTr="005011A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BA2EFB6" w14:textId="77777777" w:rsidR="001512E4" w:rsidRPr="0058152F" w:rsidRDefault="001512E4" w:rsidP="005011AD">
            <w:pPr>
              <w:pStyle w:val="TAN"/>
            </w:pPr>
            <w:r w:rsidRPr="0058152F">
              <w:t>Note 1:</w:t>
            </w:r>
            <w:r w:rsidRPr="0058152F">
              <w:tab/>
              <w:t xml:space="preserve">The resources for uplink transmission are assigned to the UE prior to the start of </w:t>
            </w:r>
            <w:proofErr w:type="gramStart"/>
            <w:r w:rsidRPr="0058152F">
              <w:t>time period</w:t>
            </w:r>
            <w:proofErr w:type="gramEnd"/>
            <w:r w:rsidRPr="0058152F">
              <w:t xml:space="preserve"> T2.</w:t>
            </w:r>
          </w:p>
          <w:p w14:paraId="54D2D668" w14:textId="77777777" w:rsidR="001512E4" w:rsidRPr="0058152F" w:rsidRDefault="001512E4" w:rsidP="005011AD">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rPr>
              <w:drawing>
                <wp:inline distT="0" distB="0" distL="0" distR="0" wp14:anchorId="49974816" wp14:editId="4BB54A29">
                  <wp:extent cx="259080" cy="238125"/>
                  <wp:effectExtent l="0" t="0" r="7620" b="9525"/>
                  <wp:docPr id="3110" name="Picture 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377843F3" w14:textId="77777777" w:rsidR="001512E4" w:rsidRPr="0058152F" w:rsidRDefault="001512E4" w:rsidP="005011AD">
            <w:pPr>
              <w:pStyle w:val="TAN"/>
            </w:pPr>
            <w:r w:rsidRPr="0058152F">
              <w:t>Note 3:</w:t>
            </w:r>
            <w:r w:rsidRPr="0058152F">
              <w:tab/>
            </w:r>
            <w:r>
              <w:rPr>
                <w:rFonts w:hint="eastAsia"/>
              </w:rPr>
              <w:t>PRP</w:t>
            </w:r>
            <w:r w:rsidRPr="0058152F">
              <w:t xml:space="preserve"> and Io levels have been derived from other parameters for information purposes. They are not settable parameters themselves.</w:t>
            </w:r>
          </w:p>
          <w:p w14:paraId="1BD397E6" w14:textId="77777777" w:rsidR="001512E4" w:rsidRPr="0058152F" w:rsidRDefault="001512E4" w:rsidP="005011AD">
            <w:pPr>
              <w:pStyle w:val="TAN"/>
            </w:pPr>
            <w:r w:rsidRPr="0058152F">
              <w:t>Note 4:</w:t>
            </w:r>
            <w:r w:rsidRPr="0058152F">
              <w:tab/>
            </w:r>
            <w:r w:rsidRPr="0058152F">
              <w:rPr>
                <w:rFonts w:hint="eastAsia"/>
              </w:rPr>
              <w:t>PRS</w:t>
            </w:r>
            <w:r w:rsidRPr="0058152F">
              <w:t>-RSRP minimum requirements are specified assuming independent interference and noise at each receiver antenna port.</w:t>
            </w:r>
          </w:p>
          <w:p w14:paraId="1F770522" w14:textId="77777777" w:rsidR="001512E4" w:rsidRPr="0058152F" w:rsidRDefault="001512E4" w:rsidP="005011AD">
            <w:pPr>
              <w:pStyle w:val="TAN"/>
            </w:pPr>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p>
          <w:p w14:paraId="340CB422" w14:textId="77777777" w:rsidR="001512E4" w:rsidRPr="0058152F" w:rsidRDefault="001512E4" w:rsidP="005011AD">
            <w:pPr>
              <w:pStyle w:val="TAN"/>
            </w:pPr>
            <w:r w:rsidRPr="0058152F">
              <w:t>Note 6:</w:t>
            </w:r>
            <w:r w:rsidRPr="0058152F">
              <w:tab/>
              <w:t xml:space="preserve">As observed with 0 </w:t>
            </w:r>
            <w:proofErr w:type="spellStart"/>
            <w:r w:rsidRPr="0058152F">
              <w:t>dBi</w:t>
            </w:r>
            <w:proofErr w:type="spellEnd"/>
            <w:r w:rsidRPr="0058152F">
              <w:t xml:space="preserve"> gain antenna at the centre of the quiet zone</w:t>
            </w:r>
          </w:p>
          <w:p w14:paraId="66673A77" w14:textId="77777777" w:rsidR="001512E4" w:rsidRDefault="001512E4" w:rsidP="005011AD">
            <w:pPr>
              <w:keepNext/>
              <w:keepLines/>
              <w:spacing w:after="0" w:line="256" w:lineRule="auto"/>
              <w:ind w:left="851" w:hanging="851"/>
              <w:rPr>
                <w:rFonts w:ascii="Arial" w:hAnsi="Arial" w:cs="Arial"/>
                <w:sz w:val="18"/>
              </w:rPr>
            </w:pPr>
            <w:r w:rsidRPr="0058152F">
              <w:rPr>
                <w:rFonts w:cs="Arial"/>
              </w:rPr>
              <w:t>Note 7:</w:t>
            </w:r>
            <w:r w:rsidRPr="0058152F">
              <w:rPr>
                <w:rFonts w:cs="Arial"/>
              </w:rPr>
              <w:tab/>
              <w:t>Information about types of UE beam is given in B.2.1.3, and does not limit UE implementation or test system implementation</w:t>
            </w:r>
          </w:p>
          <w:p w14:paraId="213AD753" w14:textId="77777777" w:rsidR="001512E4" w:rsidRPr="0058152F" w:rsidRDefault="001512E4" w:rsidP="005011AD">
            <w:pPr>
              <w:pStyle w:val="TAN"/>
            </w:pPr>
            <w:r>
              <w:t xml:space="preserve">Note </w:t>
            </w:r>
            <w:r>
              <w:rPr>
                <w:rFonts w:hint="eastAsia"/>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239F4789" w14:textId="77777777" w:rsidR="001512E4" w:rsidRPr="0058152F" w:rsidRDefault="001512E4" w:rsidP="001512E4"/>
    <w:p w14:paraId="30881D2D" w14:textId="77777777" w:rsidR="001512E4" w:rsidRDefault="001512E4" w:rsidP="001512E4">
      <w:pPr>
        <w:pStyle w:val="TH"/>
      </w:pPr>
      <w:r>
        <w:t xml:space="preserve">Table </w:t>
      </w:r>
      <w:proofErr w:type="spellStart"/>
      <w:r>
        <w:t>Table</w:t>
      </w:r>
      <w:proofErr w:type="spellEnd"/>
      <w:r>
        <w:t xml:space="preserve"> </w:t>
      </w:r>
      <w:r>
        <w:rPr>
          <w:snapToGrid w:val="0"/>
        </w:rPr>
        <w:t>A.7.6.11.1.1</w:t>
      </w:r>
      <w:r>
        <w:t>-4: Void</w:t>
      </w:r>
    </w:p>
    <w:p w14:paraId="70D408FB" w14:textId="77777777" w:rsidR="001512E4" w:rsidRDefault="001512E4" w:rsidP="001512E4"/>
    <w:p w14:paraId="116989E3" w14:textId="77777777" w:rsidR="001512E4" w:rsidRPr="0058152F" w:rsidRDefault="001512E4" w:rsidP="001512E4">
      <w:pPr>
        <w:pStyle w:val="Heading5"/>
      </w:pPr>
      <w:r>
        <w:t>A.7.6.11</w:t>
      </w:r>
      <w:r w:rsidRPr="0058152F">
        <w:t>.1.2</w:t>
      </w:r>
      <w:r w:rsidRPr="0058152F">
        <w:tab/>
        <w:t>Test requirements</w:t>
      </w:r>
    </w:p>
    <w:p w14:paraId="18DB70F4" w14:textId="77777777" w:rsidR="001512E4" w:rsidRPr="0058152F" w:rsidRDefault="001512E4" w:rsidP="001512E4">
      <w:r w:rsidRPr="0058152F">
        <w:t>The UE Rx-Tx time difference measurement time fulfils the requirements specified in clause 9.9.4.5.</w:t>
      </w:r>
    </w:p>
    <w:p w14:paraId="35890FEA" w14:textId="77777777" w:rsidR="001512E4" w:rsidRDefault="001512E4" w:rsidP="001512E4">
      <w:r w:rsidRPr="0058152F">
        <w:t>The UE shall perform and report the UE Rx-Tx time difference measurements for Cell 1 and Cell 2 within the specified UE Rx-Tx time difference measurement time starting from the beginning of time interval T2.</w:t>
      </w:r>
    </w:p>
    <w:p w14:paraId="66346497" w14:textId="77777777" w:rsidR="001512E4" w:rsidRPr="0058152F" w:rsidRDefault="001512E4" w:rsidP="001512E4">
      <w:pPr>
        <w:pStyle w:val="NO"/>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0303D3DE" w14:textId="77777777" w:rsidR="001512E4" w:rsidRPr="0058152F" w:rsidRDefault="001512E4" w:rsidP="001512E4">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44E3AB6A" w14:textId="77777777" w:rsidR="001512E4" w:rsidRPr="0058152F" w:rsidRDefault="001512E4" w:rsidP="001512E4"/>
    <w:p w14:paraId="6D33CB16" w14:textId="77777777" w:rsidR="001512E4" w:rsidRPr="0058152F" w:rsidRDefault="001512E4" w:rsidP="001512E4">
      <w:pPr>
        <w:pStyle w:val="Heading4"/>
      </w:pPr>
      <w:r>
        <w:t>A.7.6.11</w:t>
      </w:r>
      <w:r w:rsidRPr="0058152F">
        <w:t>.2</w:t>
      </w:r>
      <w:r>
        <w:tab/>
      </w:r>
      <w:r w:rsidRPr="0058152F">
        <w:t>UE Rx-Tx time difference measurement period for dual positioning frequency layers in FR2 SA</w:t>
      </w:r>
    </w:p>
    <w:p w14:paraId="77030A11" w14:textId="77777777" w:rsidR="001512E4" w:rsidRPr="0058152F" w:rsidRDefault="001512E4" w:rsidP="001512E4">
      <w:pPr>
        <w:pStyle w:val="Heading5"/>
      </w:pPr>
      <w:r>
        <w:t>A.7.6.11</w:t>
      </w:r>
      <w:r w:rsidRPr="0058152F">
        <w:t>.2.1</w:t>
      </w:r>
      <w:r w:rsidRPr="0058152F">
        <w:tab/>
        <w:t>Test purpose and environment</w:t>
      </w:r>
    </w:p>
    <w:p w14:paraId="4AA630C7" w14:textId="77777777" w:rsidR="001512E4" w:rsidRPr="0058152F" w:rsidRDefault="001512E4" w:rsidP="001512E4">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dual positioning frequency layers are </w:t>
      </w:r>
      <w:proofErr w:type="spellStart"/>
      <w:r w:rsidRPr="0058152F">
        <w:t>cnfigured</w:t>
      </w:r>
      <w:proofErr w:type="spellEnd"/>
      <w:r w:rsidRPr="0058152F">
        <w:t>.</w:t>
      </w:r>
    </w:p>
    <w:p w14:paraId="64AA0CD8" w14:textId="77777777" w:rsidR="001512E4" w:rsidRPr="0058152F" w:rsidRDefault="001512E4" w:rsidP="001512E4">
      <w:r w:rsidRPr="0058152F">
        <w:t xml:space="preserve">The supported test configurations in listed in Table </w:t>
      </w:r>
      <w:r>
        <w:t>A.7.6.11</w:t>
      </w:r>
      <w:r w:rsidRPr="0058152F">
        <w:t xml:space="preserve">.2.1-1. </w:t>
      </w:r>
    </w:p>
    <w:p w14:paraId="6ABBB067" w14:textId="77777777" w:rsidR="001512E4" w:rsidRPr="0058152F" w:rsidRDefault="001512E4" w:rsidP="001512E4">
      <w:pPr>
        <w:pStyle w:val="TH"/>
      </w:pPr>
      <w:r w:rsidRPr="0058152F">
        <w:t xml:space="preserve">Table </w:t>
      </w:r>
      <w:r>
        <w:rPr>
          <w:snapToGrid w:val="0"/>
        </w:rPr>
        <w:t>A.7.6.11</w:t>
      </w:r>
      <w:r w:rsidRPr="0058152F">
        <w:rPr>
          <w:snapToGrid w:val="0"/>
        </w:rPr>
        <w:t>.2.1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512E4" w:rsidRPr="0058152F" w14:paraId="3D9B552E" w14:textId="77777777" w:rsidTr="005011AD">
        <w:trPr>
          <w:jc w:val="center"/>
        </w:trPr>
        <w:tc>
          <w:tcPr>
            <w:tcW w:w="2376" w:type="dxa"/>
            <w:tcBorders>
              <w:top w:val="single" w:sz="4" w:space="0" w:color="auto"/>
              <w:left w:val="single" w:sz="4" w:space="0" w:color="auto"/>
              <w:bottom w:val="single" w:sz="4" w:space="0" w:color="auto"/>
              <w:right w:val="single" w:sz="4" w:space="0" w:color="auto"/>
            </w:tcBorders>
            <w:hideMark/>
          </w:tcPr>
          <w:p w14:paraId="3D6B5BE0" w14:textId="77777777" w:rsidR="001512E4" w:rsidRPr="0058152F" w:rsidRDefault="001512E4" w:rsidP="005011AD">
            <w:pPr>
              <w:pStyle w:val="TAH"/>
            </w:pPr>
            <w:r w:rsidRPr="0058152F">
              <w:t>Config</w:t>
            </w:r>
          </w:p>
        </w:tc>
        <w:tc>
          <w:tcPr>
            <w:tcW w:w="7481" w:type="dxa"/>
            <w:tcBorders>
              <w:top w:val="single" w:sz="4" w:space="0" w:color="auto"/>
              <w:left w:val="single" w:sz="4" w:space="0" w:color="auto"/>
              <w:bottom w:val="single" w:sz="4" w:space="0" w:color="auto"/>
              <w:right w:val="single" w:sz="4" w:space="0" w:color="auto"/>
            </w:tcBorders>
            <w:hideMark/>
          </w:tcPr>
          <w:p w14:paraId="5AB06EE6" w14:textId="77777777" w:rsidR="001512E4" w:rsidRPr="0058152F" w:rsidRDefault="001512E4" w:rsidP="005011AD">
            <w:pPr>
              <w:pStyle w:val="TAH"/>
            </w:pPr>
            <w:r w:rsidRPr="0058152F">
              <w:t>Description</w:t>
            </w:r>
          </w:p>
        </w:tc>
      </w:tr>
      <w:tr w:rsidR="001512E4" w:rsidRPr="0058152F" w14:paraId="4D152DE2" w14:textId="77777777" w:rsidTr="005011AD">
        <w:trPr>
          <w:jc w:val="center"/>
        </w:trPr>
        <w:tc>
          <w:tcPr>
            <w:tcW w:w="2376" w:type="dxa"/>
            <w:tcBorders>
              <w:top w:val="single" w:sz="4" w:space="0" w:color="auto"/>
              <w:left w:val="single" w:sz="4" w:space="0" w:color="auto"/>
              <w:bottom w:val="single" w:sz="4" w:space="0" w:color="auto"/>
              <w:right w:val="single" w:sz="4" w:space="0" w:color="auto"/>
            </w:tcBorders>
            <w:hideMark/>
          </w:tcPr>
          <w:p w14:paraId="0B1FA792" w14:textId="77777777" w:rsidR="001512E4" w:rsidRPr="0058152F" w:rsidRDefault="001512E4" w:rsidP="005011AD">
            <w:pPr>
              <w:pStyle w:val="TAL"/>
            </w:pPr>
            <w:r w:rsidRPr="0058152F">
              <w:t>1</w:t>
            </w:r>
          </w:p>
        </w:tc>
        <w:tc>
          <w:tcPr>
            <w:tcW w:w="7481" w:type="dxa"/>
            <w:tcBorders>
              <w:top w:val="single" w:sz="4" w:space="0" w:color="auto"/>
              <w:left w:val="single" w:sz="4" w:space="0" w:color="auto"/>
              <w:bottom w:val="single" w:sz="4" w:space="0" w:color="auto"/>
              <w:right w:val="single" w:sz="4" w:space="0" w:color="auto"/>
            </w:tcBorders>
            <w:hideMark/>
          </w:tcPr>
          <w:p w14:paraId="586C480E" w14:textId="77777777" w:rsidR="001512E4" w:rsidRPr="0058152F" w:rsidRDefault="001512E4" w:rsidP="005011AD">
            <w:pPr>
              <w:pStyle w:val="TAL"/>
            </w:pPr>
            <w:r w:rsidRPr="0058152F">
              <w:t xml:space="preserve">120 kHz </w:t>
            </w:r>
            <w:r w:rsidRPr="0058152F">
              <w:rPr>
                <w:rFonts w:hint="eastAsia"/>
              </w:rPr>
              <w:t>SSB and PRS</w:t>
            </w:r>
            <w:r w:rsidRPr="0058152F">
              <w:t xml:space="preserve"> SCS, </w:t>
            </w:r>
            <w:r>
              <w:t>2</w:t>
            </w:r>
            <w:r w:rsidRPr="0058152F">
              <w:t>00 MHz bandwidth, TDD duplex mode</w:t>
            </w:r>
          </w:p>
        </w:tc>
      </w:tr>
    </w:tbl>
    <w:p w14:paraId="408E070D" w14:textId="77777777" w:rsidR="001512E4" w:rsidRPr="0058152F" w:rsidRDefault="001512E4" w:rsidP="001512E4">
      <w:pPr>
        <w:spacing w:before="240"/>
      </w:pPr>
      <w:r w:rsidRPr="0058152F">
        <w:t xml:space="preserve">There are two cells in the test: </w:t>
      </w:r>
      <w:proofErr w:type="spellStart"/>
      <w:r w:rsidRPr="0058152F">
        <w:t>PCell</w:t>
      </w:r>
      <w:proofErr w:type="spellEnd"/>
      <w:r w:rsidRPr="0058152F">
        <w:t xml:space="preserve"> (Cell 1) and a neighbour cell (Cell 2). All cells are on different RF channels in FR2.</w:t>
      </w:r>
    </w:p>
    <w:p w14:paraId="23B1504C" w14:textId="77777777" w:rsidR="001512E4" w:rsidRDefault="001512E4" w:rsidP="001512E4">
      <w:r>
        <w:t xml:space="preserve">transmission during T1 and transmit PRS during T2. </w:t>
      </w:r>
    </w:p>
    <w:p w14:paraId="64622D87" w14:textId="77777777" w:rsidR="001512E4" w:rsidRDefault="001512E4" w:rsidP="001512E4">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multi-RTT assistance data and location information request.</w:t>
      </w:r>
    </w:p>
    <w:p w14:paraId="25797D8B" w14:textId="77777777" w:rsidR="001512E4" w:rsidRDefault="001512E4" w:rsidP="001512E4">
      <w:r>
        <w:lastRenderedPageBreak/>
        <w:t>The beginning of the time interval T2 shall be aligned with the beginning of the first MG instance containing the PRS resources.</w:t>
      </w:r>
    </w:p>
    <w:p w14:paraId="40D20DBF" w14:textId="77777777" w:rsidR="001512E4" w:rsidRDefault="001512E4" w:rsidP="001512E4">
      <w:r>
        <w:t>The UE is configured with measurement gap pattern ID #13 or ID #24 before T2.</w:t>
      </w:r>
    </w:p>
    <w:p w14:paraId="55662077" w14:textId="77777777" w:rsidR="001512E4" w:rsidRDefault="001512E4" w:rsidP="001512E4">
      <w:r w:rsidRPr="0058152F">
        <w:t xml:space="preserve">The UE is configured to transmit </w:t>
      </w:r>
      <w:r>
        <w:rPr>
          <w:rFonts w:hint="eastAsia"/>
        </w:rPr>
        <w:t xml:space="preserve">positioning </w:t>
      </w:r>
      <w:r w:rsidRPr="0058152F">
        <w:t>SRS during T2.</w:t>
      </w:r>
    </w:p>
    <w:p w14:paraId="49F86B64" w14:textId="77777777" w:rsidR="001512E4" w:rsidRDefault="001512E4" w:rsidP="001512E4">
      <w:r>
        <w:t xml:space="preserve">The general test parameters and cell specific test parameters are as given in Table A.7.6.11.2.1-2 and Table A.7.6.11.2.1-3 respectively. </w:t>
      </w:r>
    </w:p>
    <w:p w14:paraId="5A3CC653" w14:textId="77777777" w:rsidR="001512E4" w:rsidRPr="0058152F" w:rsidRDefault="001512E4" w:rsidP="001512E4">
      <w:pPr>
        <w:pStyle w:val="TH"/>
      </w:pPr>
      <w:r w:rsidRPr="0058152F">
        <w:t xml:space="preserve">Table </w:t>
      </w:r>
      <w:r>
        <w:rPr>
          <w:snapToGrid w:val="0"/>
        </w:rPr>
        <w:t>A.7.6.11</w:t>
      </w:r>
      <w:r w:rsidRPr="0058152F">
        <w:rPr>
          <w:snapToGrid w:val="0"/>
        </w:rPr>
        <w:t>.2.1</w:t>
      </w:r>
      <w:r w:rsidRPr="0058152F">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1512E4" w:rsidRPr="0058152F" w14:paraId="4BDA8CD1"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9146AD" w14:textId="77777777" w:rsidR="001512E4" w:rsidRPr="0058152F" w:rsidRDefault="001512E4" w:rsidP="005011AD">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28514399" w14:textId="77777777" w:rsidR="001512E4" w:rsidRPr="0058152F" w:rsidRDefault="001512E4" w:rsidP="005011AD">
            <w:pPr>
              <w:pStyle w:val="TAH"/>
              <w:rPr>
                <w:rFonts w:cs="Arial"/>
              </w:rPr>
            </w:pPr>
            <w:r w:rsidRPr="0058152F">
              <w:t>Unit</w:t>
            </w:r>
          </w:p>
        </w:tc>
        <w:tc>
          <w:tcPr>
            <w:tcW w:w="1446" w:type="dxa"/>
            <w:tcBorders>
              <w:top w:val="single" w:sz="4" w:space="0" w:color="auto"/>
              <w:left w:val="single" w:sz="4" w:space="0" w:color="auto"/>
              <w:bottom w:val="single" w:sz="4" w:space="0" w:color="auto"/>
              <w:right w:val="single" w:sz="4" w:space="0" w:color="auto"/>
            </w:tcBorders>
            <w:hideMark/>
          </w:tcPr>
          <w:p w14:paraId="509B1BDF" w14:textId="77777777" w:rsidR="001512E4" w:rsidRPr="0058152F" w:rsidRDefault="001512E4" w:rsidP="005011AD">
            <w:pPr>
              <w:pStyle w:val="TAH"/>
            </w:pPr>
            <w:r w:rsidRPr="0058152F">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69892B4D" w14:textId="77777777" w:rsidR="001512E4" w:rsidRPr="0058152F" w:rsidRDefault="001512E4" w:rsidP="005011AD">
            <w:pPr>
              <w:pStyle w:val="TAH"/>
              <w:rPr>
                <w:rFonts w:cs="Arial"/>
              </w:rPr>
            </w:pPr>
            <w:r w:rsidRPr="0058152F">
              <w:t>Value</w:t>
            </w:r>
          </w:p>
        </w:tc>
        <w:tc>
          <w:tcPr>
            <w:tcW w:w="3232" w:type="dxa"/>
            <w:tcBorders>
              <w:top w:val="single" w:sz="4" w:space="0" w:color="auto"/>
              <w:left w:val="single" w:sz="4" w:space="0" w:color="auto"/>
              <w:bottom w:val="single" w:sz="4" w:space="0" w:color="auto"/>
              <w:right w:val="single" w:sz="4" w:space="0" w:color="auto"/>
            </w:tcBorders>
            <w:hideMark/>
          </w:tcPr>
          <w:p w14:paraId="4E4F1B63" w14:textId="77777777" w:rsidR="001512E4" w:rsidRPr="0058152F" w:rsidRDefault="001512E4" w:rsidP="005011AD">
            <w:pPr>
              <w:pStyle w:val="TAH"/>
              <w:rPr>
                <w:rFonts w:cs="Arial"/>
              </w:rPr>
            </w:pPr>
            <w:r w:rsidRPr="0058152F">
              <w:t>Comment</w:t>
            </w:r>
          </w:p>
        </w:tc>
      </w:tr>
      <w:tr w:rsidR="001512E4" w:rsidRPr="0058152F" w14:paraId="0C5F2740"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58FE54" w14:textId="77777777" w:rsidR="001512E4" w:rsidRPr="0058152F" w:rsidRDefault="001512E4" w:rsidP="005011AD">
            <w:pPr>
              <w:pStyle w:val="TAL"/>
              <w:rPr>
                <w:rFonts w:cs="Arial"/>
              </w:rPr>
            </w:pPr>
            <w:r w:rsidRPr="0058152F">
              <w:t>Active cell</w:t>
            </w:r>
          </w:p>
        </w:tc>
        <w:tc>
          <w:tcPr>
            <w:tcW w:w="709" w:type="dxa"/>
            <w:tcBorders>
              <w:top w:val="single" w:sz="4" w:space="0" w:color="auto"/>
              <w:left w:val="single" w:sz="4" w:space="0" w:color="auto"/>
              <w:bottom w:val="single" w:sz="4" w:space="0" w:color="auto"/>
              <w:right w:val="single" w:sz="4" w:space="0" w:color="auto"/>
            </w:tcBorders>
          </w:tcPr>
          <w:p w14:paraId="63218C2B" w14:textId="77777777" w:rsidR="001512E4" w:rsidRPr="0058152F"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190B3B8B" w14:textId="77777777" w:rsidR="001512E4" w:rsidRPr="0058152F" w:rsidRDefault="001512E4" w:rsidP="005011AD">
            <w:pPr>
              <w:pStyle w:val="TAC"/>
            </w:pPr>
            <w:r w:rsidRPr="0058152F">
              <w:t>1</w:t>
            </w:r>
          </w:p>
        </w:tc>
        <w:tc>
          <w:tcPr>
            <w:tcW w:w="1701" w:type="dxa"/>
            <w:tcBorders>
              <w:top w:val="single" w:sz="4" w:space="0" w:color="auto"/>
              <w:left w:val="single" w:sz="4" w:space="0" w:color="auto"/>
              <w:bottom w:val="single" w:sz="4" w:space="0" w:color="auto"/>
              <w:right w:val="single" w:sz="4" w:space="0" w:color="auto"/>
            </w:tcBorders>
            <w:hideMark/>
          </w:tcPr>
          <w:p w14:paraId="5EF808E1" w14:textId="77777777" w:rsidR="001512E4" w:rsidRPr="0058152F" w:rsidRDefault="001512E4" w:rsidP="005011AD">
            <w:pPr>
              <w:pStyle w:val="TAC"/>
              <w:rPr>
                <w:rFonts w:cs="Arial"/>
              </w:rPr>
            </w:pPr>
            <w:r w:rsidRPr="0058152F">
              <w:t>Cell 1</w:t>
            </w:r>
          </w:p>
        </w:tc>
        <w:tc>
          <w:tcPr>
            <w:tcW w:w="3232" w:type="dxa"/>
            <w:tcBorders>
              <w:top w:val="single" w:sz="4" w:space="0" w:color="auto"/>
              <w:left w:val="single" w:sz="4" w:space="0" w:color="auto"/>
              <w:bottom w:val="single" w:sz="4" w:space="0" w:color="auto"/>
              <w:right w:val="single" w:sz="4" w:space="0" w:color="auto"/>
            </w:tcBorders>
          </w:tcPr>
          <w:p w14:paraId="6C798138" w14:textId="77777777" w:rsidR="001512E4" w:rsidRPr="0058152F" w:rsidRDefault="001512E4" w:rsidP="005011AD">
            <w:pPr>
              <w:pStyle w:val="TAL"/>
              <w:rPr>
                <w:rFonts w:cs="Arial"/>
              </w:rPr>
            </w:pPr>
            <w:r w:rsidRPr="0058152F">
              <w:rPr>
                <w:rFonts w:cs="Arial"/>
              </w:rPr>
              <w:t xml:space="preserve">Cell 1 is the </w:t>
            </w:r>
            <w:proofErr w:type="spellStart"/>
            <w:r w:rsidRPr="0058152F">
              <w:rPr>
                <w:rFonts w:cs="Arial"/>
              </w:rPr>
              <w:t>PCell</w:t>
            </w:r>
            <w:proofErr w:type="spellEnd"/>
            <w:r w:rsidRPr="0058152F">
              <w:rPr>
                <w:rFonts w:cs="Arial"/>
              </w:rPr>
              <w:t xml:space="preserve"> in </w:t>
            </w:r>
            <w:r w:rsidRPr="0058152F">
              <w:t>NR-Multi-RTT-</w:t>
            </w:r>
            <w:proofErr w:type="spellStart"/>
            <w:r w:rsidRPr="0058152F">
              <w:t>ProvideAssistanceData</w:t>
            </w:r>
            <w:proofErr w:type="spellEnd"/>
            <w:r w:rsidRPr="0058152F">
              <w:t xml:space="preserve"> [34]</w:t>
            </w:r>
            <w:r w:rsidRPr="0058152F">
              <w:rPr>
                <w:rFonts w:cs="Arial"/>
              </w:rPr>
              <w:t>.</w:t>
            </w:r>
          </w:p>
        </w:tc>
      </w:tr>
      <w:tr w:rsidR="001512E4" w:rsidRPr="0058152F" w14:paraId="22AAB8B5"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7176ED" w14:textId="77777777" w:rsidR="001512E4" w:rsidRPr="0058152F" w:rsidRDefault="001512E4" w:rsidP="005011AD">
            <w:pPr>
              <w:pStyle w:val="TAL"/>
              <w:rPr>
                <w:rFonts w:cs="Arial"/>
                <w:b/>
              </w:rPr>
            </w:pPr>
            <w:r w:rsidRPr="0058152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0EC302C" w14:textId="77777777" w:rsidR="001512E4" w:rsidRPr="0058152F"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1000EC2B" w14:textId="77777777" w:rsidR="001512E4" w:rsidRPr="0058152F" w:rsidRDefault="001512E4" w:rsidP="005011AD">
            <w:pPr>
              <w:pStyle w:val="TAC"/>
              <w:rPr>
                <w:bCs/>
              </w:rPr>
            </w:pPr>
            <w:r w:rsidRPr="0058152F">
              <w:t>1</w:t>
            </w:r>
          </w:p>
        </w:tc>
        <w:tc>
          <w:tcPr>
            <w:tcW w:w="1701" w:type="dxa"/>
            <w:tcBorders>
              <w:top w:val="single" w:sz="4" w:space="0" w:color="auto"/>
              <w:left w:val="single" w:sz="4" w:space="0" w:color="auto"/>
              <w:bottom w:val="single" w:sz="4" w:space="0" w:color="auto"/>
              <w:right w:val="single" w:sz="4" w:space="0" w:color="auto"/>
            </w:tcBorders>
            <w:hideMark/>
          </w:tcPr>
          <w:p w14:paraId="0E70DB7B" w14:textId="77777777" w:rsidR="001512E4" w:rsidRPr="0058152F" w:rsidRDefault="001512E4" w:rsidP="005011AD">
            <w:pPr>
              <w:pStyle w:val="TAC"/>
              <w:rPr>
                <w:rFonts w:cs="Arial"/>
                <w:b/>
              </w:rPr>
            </w:pPr>
            <w:r w:rsidRPr="0058152F">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1AA0B775" w14:textId="77777777" w:rsidR="001512E4" w:rsidRPr="0058152F" w:rsidRDefault="001512E4" w:rsidP="005011AD">
            <w:pPr>
              <w:pStyle w:val="TAL"/>
              <w:rPr>
                <w:rFonts w:cs="Arial"/>
                <w:b/>
              </w:rPr>
            </w:pPr>
            <w:r w:rsidRPr="0058152F">
              <w:rPr>
                <w:bCs/>
              </w:rPr>
              <w:t>Cell 2 is a neighbour cell</w:t>
            </w:r>
            <w:r w:rsidRPr="0058152F">
              <w:rPr>
                <w:rFonts w:cs="Arial"/>
              </w:rPr>
              <w:t xml:space="preserve"> in </w:t>
            </w:r>
            <w:r w:rsidRPr="0058152F">
              <w:t>NR-Multi-RTT-</w:t>
            </w:r>
            <w:proofErr w:type="spellStart"/>
            <w:r w:rsidRPr="0058152F">
              <w:t>ProvideAssistanceData</w:t>
            </w:r>
            <w:proofErr w:type="spellEnd"/>
            <w:r w:rsidRPr="0058152F">
              <w:t xml:space="preserve"> [34]</w:t>
            </w:r>
            <w:r w:rsidRPr="0058152F">
              <w:rPr>
                <w:rFonts w:cs="Arial"/>
              </w:rPr>
              <w:t>.</w:t>
            </w:r>
          </w:p>
        </w:tc>
      </w:tr>
      <w:tr w:rsidR="001512E4" w:rsidRPr="0058152F" w14:paraId="54B58433"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7CA9E2" w14:textId="77777777" w:rsidR="001512E4" w:rsidRPr="0058152F" w:rsidRDefault="001512E4" w:rsidP="005011AD">
            <w:pPr>
              <w:pStyle w:val="TAL"/>
              <w:rPr>
                <w:rFonts w:cs="Arial"/>
                <w:b/>
              </w:rPr>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6B8E0A6E" w14:textId="77777777" w:rsidR="001512E4" w:rsidRPr="0058152F"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43331B2B" w14:textId="77777777" w:rsidR="001512E4" w:rsidRPr="0058152F" w:rsidRDefault="001512E4" w:rsidP="005011AD">
            <w:pPr>
              <w:pStyle w:val="TAC"/>
              <w:rPr>
                <w:bCs/>
              </w:rPr>
            </w:pPr>
            <w:r w:rsidRPr="0058152F">
              <w:t>1</w:t>
            </w:r>
          </w:p>
        </w:tc>
        <w:tc>
          <w:tcPr>
            <w:tcW w:w="1701" w:type="dxa"/>
            <w:tcBorders>
              <w:top w:val="single" w:sz="4" w:space="0" w:color="auto"/>
              <w:left w:val="single" w:sz="4" w:space="0" w:color="auto"/>
              <w:bottom w:val="single" w:sz="4" w:space="0" w:color="auto"/>
              <w:right w:val="single" w:sz="4" w:space="0" w:color="auto"/>
            </w:tcBorders>
            <w:hideMark/>
          </w:tcPr>
          <w:p w14:paraId="1AA6082E" w14:textId="77777777" w:rsidR="001512E4" w:rsidRPr="0058152F" w:rsidRDefault="001512E4" w:rsidP="005011AD">
            <w:pPr>
              <w:pStyle w:val="TAC"/>
              <w:rPr>
                <w:rFonts w:cs="Arial"/>
                <w:b/>
              </w:rPr>
            </w:pPr>
            <w:r w:rsidRPr="0058152F">
              <w:rPr>
                <w:bCs/>
              </w:rPr>
              <w:t>1</w:t>
            </w:r>
          </w:p>
        </w:tc>
        <w:tc>
          <w:tcPr>
            <w:tcW w:w="3232" w:type="dxa"/>
            <w:tcBorders>
              <w:top w:val="single" w:sz="4" w:space="0" w:color="auto"/>
              <w:left w:val="single" w:sz="4" w:space="0" w:color="auto"/>
              <w:bottom w:val="single" w:sz="4" w:space="0" w:color="auto"/>
              <w:right w:val="single" w:sz="4" w:space="0" w:color="auto"/>
            </w:tcBorders>
          </w:tcPr>
          <w:p w14:paraId="6E949218" w14:textId="77777777" w:rsidR="001512E4" w:rsidRPr="0058152F" w:rsidRDefault="001512E4" w:rsidP="005011AD">
            <w:pPr>
              <w:pStyle w:val="TAL"/>
              <w:rPr>
                <w:rFonts w:cs="Arial"/>
                <w:bCs/>
              </w:rPr>
            </w:pPr>
            <w:r w:rsidRPr="0058152F">
              <w:rPr>
                <w:rFonts w:cs="Arial"/>
                <w:bCs/>
              </w:rPr>
              <w:t>For Cell 1</w:t>
            </w:r>
          </w:p>
        </w:tc>
      </w:tr>
      <w:tr w:rsidR="001512E4" w:rsidRPr="0058152F" w14:paraId="51FC9EC3"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9D7E81" w14:textId="77777777" w:rsidR="001512E4" w:rsidRPr="0058152F" w:rsidRDefault="001512E4" w:rsidP="005011AD">
            <w:pPr>
              <w:pStyle w:val="TAL"/>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7F0AFCDE" w14:textId="77777777" w:rsidR="001512E4" w:rsidRPr="0058152F"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6393C0F7" w14:textId="77777777" w:rsidR="001512E4" w:rsidRPr="0058152F" w:rsidRDefault="001512E4" w:rsidP="005011AD">
            <w:pPr>
              <w:pStyle w:val="TAC"/>
            </w:pPr>
            <w:r w:rsidRPr="0058152F">
              <w:t>1</w:t>
            </w:r>
          </w:p>
        </w:tc>
        <w:tc>
          <w:tcPr>
            <w:tcW w:w="1701" w:type="dxa"/>
            <w:tcBorders>
              <w:top w:val="single" w:sz="4" w:space="0" w:color="auto"/>
              <w:left w:val="single" w:sz="4" w:space="0" w:color="auto"/>
              <w:bottom w:val="single" w:sz="4" w:space="0" w:color="auto"/>
              <w:right w:val="single" w:sz="4" w:space="0" w:color="auto"/>
            </w:tcBorders>
            <w:hideMark/>
          </w:tcPr>
          <w:p w14:paraId="365EA85C" w14:textId="77777777" w:rsidR="001512E4" w:rsidRPr="0058152F" w:rsidRDefault="001512E4" w:rsidP="005011AD">
            <w:pPr>
              <w:pStyle w:val="TAC"/>
              <w:rPr>
                <w:bCs/>
              </w:rPr>
            </w:pPr>
            <w:r w:rsidRPr="0058152F">
              <w:rPr>
                <w:bCs/>
              </w:rPr>
              <w:t>2</w:t>
            </w:r>
          </w:p>
        </w:tc>
        <w:tc>
          <w:tcPr>
            <w:tcW w:w="3232" w:type="dxa"/>
            <w:tcBorders>
              <w:top w:val="single" w:sz="4" w:space="0" w:color="auto"/>
              <w:left w:val="single" w:sz="4" w:space="0" w:color="auto"/>
              <w:bottom w:val="single" w:sz="4" w:space="0" w:color="auto"/>
              <w:right w:val="single" w:sz="4" w:space="0" w:color="auto"/>
            </w:tcBorders>
          </w:tcPr>
          <w:p w14:paraId="686DA916" w14:textId="77777777" w:rsidR="001512E4" w:rsidRPr="0058152F" w:rsidRDefault="001512E4" w:rsidP="005011AD">
            <w:pPr>
              <w:pStyle w:val="TAL"/>
              <w:rPr>
                <w:rFonts w:cs="Arial"/>
                <w:bCs/>
              </w:rPr>
            </w:pPr>
            <w:r w:rsidRPr="0058152F">
              <w:rPr>
                <w:rFonts w:cs="Arial"/>
                <w:bCs/>
              </w:rPr>
              <w:t>For Cell 2</w:t>
            </w:r>
          </w:p>
        </w:tc>
      </w:tr>
      <w:tr w:rsidR="001512E4" w:rsidRPr="0058152F" w14:paraId="7B0F23E9" w14:textId="77777777" w:rsidTr="005011AD">
        <w:trPr>
          <w:cantSplit/>
          <w:trHeight w:val="187"/>
        </w:trPr>
        <w:tc>
          <w:tcPr>
            <w:tcW w:w="2518" w:type="dxa"/>
            <w:tcBorders>
              <w:top w:val="single" w:sz="4" w:space="0" w:color="auto"/>
              <w:left w:val="single" w:sz="4" w:space="0" w:color="auto"/>
              <w:right w:val="single" w:sz="4" w:space="0" w:color="auto"/>
            </w:tcBorders>
          </w:tcPr>
          <w:p w14:paraId="63637CA6" w14:textId="77777777" w:rsidR="001512E4" w:rsidRPr="0058152F" w:rsidRDefault="001512E4" w:rsidP="005011AD">
            <w:pPr>
              <w:pStyle w:val="TAL"/>
            </w:pPr>
            <w:proofErr w:type="spellStart"/>
            <w:r w:rsidRPr="0058152F">
              <w:rPr>
                <w:rFonts w:cs="Arial"/>
                <w:szCs w:val="16"/>
              </w:rPr>
              <w:t>BW</w:t>
            </w:r>
            <w:r w:rsidRPr="0058152F">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7AB1D606" w14:textId="77777777" w:rsidR="001512E4" w:rsidRPr="0058152F" w:rsidRDefault="001512E4" w:rsidP="005011AD">
            <w:pPr>
              <w:pStyle w:val="TAC"/>
            </w:pPr>
            <w:r w:rsidRPr="0058152F">
              <w:rPr>
                <w:rFonts w:hint="eastAsia"/>
              </w:rPr>
              <w:t>M</w:t>
            </w:r>
            <w:r w:rsidRPr="0058152F">
              <w:t>Hz</w:t>
            </w:r>
          </w:p>
        </w:tc>
        <w:tc>
          <w:tcPr>
            <w:tcW w:w="1446" w:type="dxa"/>
            <w:tcBorders>
              <w:top w:val="single" w:sz="4" w:space="0" w:color="auto"/>
              <w:left w:val="single" w:sz="4" w:space="0" w:color="auto"/>
              <w:bottom w:val="single" w:sz="4" w:space="0" w:color="auto"/>
              <w:right w:val="single" w:sz="4" w:space="0" w:color="auto"/>
            </w:tcBorders>
          </w:tcPr>
          <w:p w14:paraId="136CAFB3" w14:textId="77777777" w:rsidR="001512E4" w:rsidRPr="0058152F" w:rsidRDefault="001512E4" w:rsidP="005011AD">
            <w:pPr>
              <w:pStyle w:val="TAC"/>
            </w:pPr>
            <w:r w:rsidRPr="0058152F">
              <w:rPr>
                <w:rFonts w:hint="eastAsia"/>
              </w:rPr>
              <w:t>1</w:t>
            </w:r>
          </w:p>
        </w:tc>
        <w:tc>
          <w:tcPr>
            <w:tcW w:w="1701" w:type="dxa"/>
            <w:tcBorders>
              <w:bottom w:val="single" w:sz="4" w:space="0" w:color="auto"/>
            </w:tcBorders>
          </w:tcPr>
          <w:p w14:paraId="4B9D21E5" w14:textId="77777777" w:rsidR="001512E4" w:rsidRPr="0058152F" w:rsidRDefault="001512E4" w:rsidP="005011AD">
            <w:pPr>
              <w:pStyle w:val="TAC"/>
              <w:rPr>
                <w:bCs/>
              </w:rPr>
            </w:pPr>
            <w:r>
              <w:rPr>
                <w:szCs w:val="18"/>
              </w:rPr>
              <w:t>2</w:t>
            </w:r>
            <w:r w:rsidRPr="0058152F">
              <w:rPr>
                <w:szCs w:val="18"/>
              </w:rPr>
              <w:t xml:space="preserve">00: </w:t>
            </w:r>
            <w:proofErr w:type="spellStart"/>
            <w:proofErr w:type="gramStart"/>
            <w:r w:rsidRPr="0058152F">
              <w:rPr>
                <w:szCs w:val="18"/>
              </w:rPr>
              <w:t>N</w:t>
            </w:r>
            <w:r w:rsidRPr="0058152F">
              <w:rPr>
                <w:szCs w:val="18"/>
                <w:vertAlign w:val="subscript"/>
              </w:rPr>
              <w:t>RB,c</w:t>
            </w:r>
            <w:proofErr w:type="spellEnd"/>
            <w:proofErr w:type="gramEnd"/>
            <w:r w:rsidRPr="0058152F">
              <w:rPr>
                <w:szCs w:val="18"/>
                <w:vertAlign w:val="subscript"/>
              </w:rPr>
              <w:t xml:space="preserve"> </w:t>
            </w:r>
            <w:r w:rsidRPr="0058152F">
              <w:rPr>
                <w:szCs w:val="18"/>
              </w:rPr>
              <w:t xml:space="preserve">= </w:t>
            </w:r>
            <w:r>
              <w:rPr>
                <w:szCs w:val="18"/>
              </w:rPr>
              <w:t>132</w:t>
            </w:r>
          </w:p>
        </w:tc>
        <w:tc>
          <w:tcPr>
            <w:tcW w:w="3232" w:type="dxa"/>
            <w:tcBorders>
              <w:bottom w:val="single" w:sz="4" w:space="0" w:color="auto"/>
            </w:tcBorders>
          </w:tcPr>
          <w:p w14:paraId="662A2D0C" w14:textId="77777777" w:rsidR="001512E4" w:rsidRPr="0058152F" w:rsidRDefault="001512E4" w:rsidP="005011AD">
            <w:pPr>
              <w:pStyle w:val="TAL"/>
              <w:rPr>
                <w:rFonts w:cs="Arial"/>
                <w:bCs/>
              </w:rPr>
            </w:pPr>
          </w:p>
        </w:tc>
      </w:tr>
      <w:tr w:rsidR="001512E4" w:rsidRPr="0058152F" w14:paraId="0B69E391"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EE199D5" w14:textId="77777777" w:rsidR="001512E4" w:rsidRPr="0058152F" w:rsidRDefault="001512E4" w:rsidP="005011AD">
            <w:pPr>
              <w:pStyle w:val="TAL"/>
            </w:pPr>
            <w:r w:rsidRPr="0058152F">
              <w:t>SSB configuration</w:t>
            </w:r>
          </w:p>
        </w:tc>
        <w:tc>
          <w:tcPr>
            <w:tcW w:w="709" w:type="dxa"/>
            <w:tcBorders>
              <w:top w:val="single" w:sz="4" w:space="0" w:color="auto"/>
              <w:left w:val="single" w:sz="4" w:space="0" w:color="auto"/>
              <w:bottom w:val="nil"/>
              <w:right w:val="single" w:sz="4" w:space="0" w:color="auto"/>
            </w:tcBorders>
            <w:shd w:val="clear" w:color="auto" w:fill="auto"/>
          </w:tcPr>
          <w:p w14:paraId="7FD74157" w14:textId="77777777" w:rsidR="001512E4" w:rsidRPr="0058152F"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7FF292F3" w14:textId="77777777" w:rsidR="001512E4" w:rsidRPr="0058152F" w:rsidRDefault="001512E4" w:rsidP="005011AD">
            <w:pPr>
              <w:pStyle w:val="TAC"/>
              <w:rPr>
                <w:bCs/>
              </w:rPr>
            </w:pPr>
            <w:r w:rsidRPr="0058152F">
              <w:rPr>
                <w:bCs/>
              </w:rPr>
              <w:t>1</w:t>
            </w:r>
          </w:p>
        </w:tc>
        <w:tc>
          <w:tcPr>
            <w:tcW w:w="1701" w:type="dxa"/>
            <w:tcBorders>
              <w:top w:val="single" w:sz="4" w:space="0" w:color="auto"/>
              <w:left w:val="single" w:sz="4" w:space="0" w:color="auto"/>
              <w:bottom w:val="single" w:sz="4" w:space="0" w:color="auto"/>
              <w:right w:val="single" w:sz="4" w:space="0" w:color="auto"/>
            </w:tcBorders>
            <w:hideMark/>
          </w:tcPr>
          <w:p w14:paraId="17FC674C" w14:textId="77777777" w:rsidR="001512E4" w:rsidRPr="0058152F" w:rsidRDefault="001512E4" w:rsidP="005011AD">
            <w:pPr>
              <w:pStyle w:val="TAC"/>
              <w:rPr>
                <w:bCs/>
              </w:rPr>
            </w:pPr>
            <w:r w:rsidRPr="0058152F">
              <w:rPr>
                <w:bCs/>
              </w:rPr>
              <w:t>SSB.2 FR2</w:t>
            </w:r>
          </w:p>
        </w:tc>
        <w:tc>
          <w:tcPr>
            <w:tcW w:w="3232" w:type="dxa"/>
            <w:tcBorders>
              <w:top w:val="single" w:sz="4" w:space="0" w:color="auto"/>
              <w:left w:val="single" w:sz="4" w:space="0" w:color="auto"/>
              <w:bottom w:val="single" w:sz="4" w:space="0" w:color="auto"/>
              <w:right w:val="single" w:sz="4" w:space="0" w:color="auto"/>
            </w:tcBorders>
          </w:tcPr>
          <w:p w14:paraId="49137B31" w14:textId="77777777" w:rsidR="001512E4" w:rsidRPr="0058152F" w:rsidRDefault="001512E4" w:rsidP="005011AD">
            <w:pPr>
              <w:pStyle w:val="TAL"/>
              <w:rPr>
                <w:bCs/>
              </w:rPr>
            </w:pPr>
          </w:p>
        </w:tc>
      </w:tr>
      <w:tr w:rsidR="001512E4" w:rsidRPr="0058152F" w14:paraId="750C7E48"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84BE034" w14:textId="77777777" w:rsidR="001512E4" w:rsidRPr="0058152F" w:rsidRDefault="001512E4" w:rsidP="005011AD">
            <w:pPr>
              <w:pStyle w:val="TAL"/>
            </w:pPr>
            <w:r w:rsidRPr="0058152F">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1E52361" w14:textId="77777777" w:rsidR="001512E4" w:rsidRPr="0058152F"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1E8AF6B7" w14:textId="77777777" w:rsidR="001512E4" w:rsidRPr="0058152F" w:rsidRDefault="001512E4" w:rsidP="005011AD">
            <w:pPr>
              <w:pStyle w:val="TAC"/>
              <w:rPr>
                <w:bCs/>
              </w:rPr>
            </w:pPr>
            <w:r w:rsidRPr="0058152F">
              <w:rPr>
                <w:bCs/>
              </w:rPr>
              <w:t>1</w:t>
            </w:r>
          </w:p>
        </w:tc>
        <w:tc>
          <w:tcPr>
            <w:tcW w:w="1701" w:type="dxa"/>
            <w:tcBorders>
              <w:top w:val="single" w:sz="4" w:space="0" w:color="auto"/>
              <w:left w:val="single" w:sz="4" w:space="0" w:color="auto"/>
              <w:bottom w:val="single" w:sz="4" w:space="0" w:color="auto"/>
              <w:right w:val="single" w:sz="4" w:space="0" w:color="auto"/>
            </w:tcBorders>
            <w:hideMark/>
          </w:tcPr>
          <w:p w14:paraId="54277FFA" w14:textId="77777777" w:rsidR="001512E4" w:rsidRPr="0058152F" w:rsidRDefault="001512E4" w:rsidP="005011AD">
            <w:pPr>
              <w:pStyle w:val="TAC"/>
              <w:rPr>
                <w:bCs/>
              </w:rPr>
            </w:pPr>
            <w:r w:rsidRPr="0058152F">
              <w:rPr>
                <w:bCs/>
              </w:rPr>
              <w:t>SMTC.1</w:t>
            </w:r>
          </w:p>
        </w:tc>
        <w:tc>
          <w:tcPr>
            <w:tcW w:w="3232" w:type="dxa"/>
            <w:tcBorders>
              <w:top w:val="single" w:sz="4" w:space="0" w:color="auto"/>
              <w:left w:val="single" w:sz="4" w:space="0" w:color="auto"/>
              <w:bottom w:val="single" w:sz="4" w:space="0" w:color="auto"/>
              <w:right w:val="single" w:sz="4" w:space="0" w:color="auto"/>
            </w:tcBorders>
          </w:tcPr>
          <w:p w14:paraId="0A658E30" w14:textId="77777777" w:rsidR="001512E4" w:rsidRPr="0058152F" w:rsidRDefault="001512E4" w:rsidP="005011AD">
            <w:pPr>
              <w:pStyle w:val="TAL"/>
              <w:rPr>
                <w:bCs/>
              </w:rPr>
            </w:pPr>
          </w:p>
        </w:tc>
      </w:tr>
      <w:tr w:rsidR="001512E4" w:rsidRPr="0058152F" w14:paraId="3E0E179F" w14:textId="77777777" w:rsidTr="005011AD">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B558EDB" w14:textId="77777777" w:rsidR="001512E4" w:rsidRPr="0058152F" w:rsidRDefault="001512E4" w:rsidP="005011AD">
            <w:pPr>
              <w:pStyle w:val="TAL"/>
            </w:pPr>
            <w:r w:rsidRPr="0058152F">
              <w:t>Measurement gap</w:t>
            </w:r>
          </w:p>
        </w:tc>
        <w:tc>
          <w:tcPr>
            <w:tcW w:w="709" w:type="dxa"/>
            <w:tcBorders>
              <w:top w:val="nil"/>
              <w:left w:val="single" w:sz="4" w:space="0" w:color="auto"/>
              <w:bottom w:val="single" w:sz="4" w:space="0" w:color="auto"/>
              <w:right w:val="single" w:sz="4" w:space="0" w:color="auto"/>
            </w:tcBorders>
            <w:shd w:val="clear" w:color="auto" w:fill="auto"/>
          </w:tcPr>
          <w:p w14:paraId="1C566DC2" w14:textId="77777777" w:rsidR="001512E4" w:rsidRPr="0058152F"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tcPr>
          <w:p w14:paraId="3ABD6B3E" w14:textId="77777777" w:rsidR="001512E4" w:rsidRPr="0058152F" w:rsidRDefault="001512E4" w:rsidP="005011AD">
            <w:pPr>
              <w:pStyle w:val="TAC"/>
              <w:rPr>
                <w:bCs/>
              </w:rPr>
            </w:pPr>
            <w:r w:rsidRPr="0058152F">
              <w:rPr>
                <w:rFonts w:hint="eastAsia"/>
                <w:bCs/>
              </w:rPr>
              <w:t>1</w:t>
            </w:r>
          </w:p>
        </w:tc>
        <w:tc>
          <w:tcPr>
            <w:tcW w:w="1701" w:type="dxa"/>
            <w:tcBorders>
              <w:top w:val="single" w:sz="4" w:space="0" w:color="auto"/>
              <w:left w:val="single" w:sz="4" w:space="0" w:color="auto"/>
              <w:bottom w:val="single" w:sz="4" w:space="0" w:color="auto"/>
              <w:right w:val="single" w:sz="4" w:space="0" w:color="auto"/>
            </w:tcBorders>
          </w:tcPr>
          <w:p w14:paraId="0FC7F31B" w14:textId="77777777" w:rsidR="001512E4" w:rsidRPr="0058152F" w:rsidRDefault="001512E4" w:rsidP="005011AD">
            <w:pPr>
              <w:pStyle w:val="TAC"/>
              <w:rPr>
                <w:bCs/>
              </w:rPr>
            </w:pPr>
            <w:r w:rsidRPr="0058152F">
              <w:rPr>
                <w:rFonts w:hint="eastAsia"/>
                <w:bCs/>
              </w:rPr>
              <w:t>G</w:t>
            </w:r>
            <w:r w:rsidRPr="0058152F">
              <w:rPr>
                <w:bCs/>
              </w:rPr>
              <w:t>P#24 or GP#</w:t>
            </w:r>
            <w:r>
              <w:rPr>
                <w:bCs/>
              </w:rPr>
              <w:t xml:space="preserve">13 </w:t>
            </w:r>
            <w:r w:rsidRPr="0058152F">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04C61486" w14:textId="77777777" w:rsidR="001512E4" w:rsidRPr="0058152F" w:rsidRDefault="001512E4" w:rsidP="005011AD">
            <w:pPr>
              <w:pStyle w:val="TAL"/>
              <w:rPr>
                <w:bCs/>
              </w:rPr>
            </w:pPr>
          </w:p>
        </w:tc>
      </w:tr>
      <w:tr w:rsidR="001512E4" w:rsidRPr="0058152F" w14:paraId="65418FC8"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ACF86B" w14:textId="77777777" w:rsidR="001512E4" w:rsidRPr="0058152F" w:rsidRDefault="001512E4" w:rsidP="005011AD">
            <w:pPr>
              <w:pStyle w:val="TAL"/>
              <w:rPr>
                <w:rFonts w:cs="Arial"/>
              </w:rPr>
            </w:pPr>
            <w:r w:rsidRPr="0058152F">
              <w:t>CP length</w:t>
            </w:r>
          </w:p>
        </w:tc>
        <w:tc>
          <w:tcPr>
            <w:tcW w:w="709" w:type="dxa"/>
            <w:tcBorders>
              <w:top w:val="single" w:sz="4" w:space="0" w:color="auto"/>
              <w:left w:val="single" w:sz="4" w:space="0" w:color="auto"/>
              <w:bottom w:val="single" w:sz="4" w:space="0" w:color="auto"/>
              <w:right w:val="single" w:sz="4" w:space="0" w:color="auto"/>
            </w:tcBorders>
          </w:tcPr>
          <w:p w14:paraId="2FC2E98E" w14:textId="77777777" w:rsidR="001512E4" w:rsidRPr="0058152F"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6386A767" w14:textId="77777777" w:rsidR="001512E4" w:rsidRPr="0058152F" w:rsidRDefault="001512E4" w:rsidP="005011AD">
            <w:pPr>
              <w:pStyle w:val="TAC"/>
            </w:pPr>
            <w:r w:rsidRPr="0058152F">
              <w:t>1</w:t>
            </w:r>
          </w:p>
        </w:tc>
        <w:tc>
          <w:tcPr>
            <w:tcW w:w="1701" w:type="dxa"/>
            <w:tcBorders>
              <w:top w:val="single" w:sz="4" w:space="0" w:color="auto"/>
              <w:left w:val="single" w:sz="4" w:space="0" w:color="auto"/>
              <w:bottom w:val="single" w:sz="4" w:space="0" w:color="auto"/>
              <w:right w:val="single" w:sz="4" w:space="0" w:color="auto"/>
            </w:tcBorders>
            <w:hideMark/>
          </w:tcPr>
          <w:p w14:paraId="3FD10AD0" w14:textId="77777777" w:rsidR="001512E4" w:rsidRPr="0058152F" w:rsidRDefault="001512E4" w:rsidP="005011AD">
            <w:pPr>
              <w:pStyle w:val="TAC"/>
              <w:rPr>
                <w:rFonts w:cs="Arial"/>
              </w:rPr>
            </w:pPr>
            <w:r w:rsidRPr="0058152F">
              <w:t>Normal</w:t>
            </w:r>
          </w:p>
        </w:tc>
        <w:tc>
          <w:tcPr>
            <w:tcW w:w="3232" w:type="dxa"/>
            <w:tcBorders>
              <w:top w:val="single" w:sz="4" w:space="0" w:color="auto"/>
              <w:left w:val="single" w:sz="4" w:space="0" w:color="auto"/>
              <w:bottom w:val="single" w:sz="4" w:space="0" w:color="auto"/>
              <w:right w:val="single" w:sz="4" w:space="0" w:color="auto"/>
            </w:tcBorders>
          </w:tcPr>
          <w:p w14:paraId="519892B8" w14:textId="77777777" w:rsidR="001512E4" w:rsidRPr="0058152F" w:rsidRDefault="001512E4" w:rsidP="005011AD">
            <w:pPr>
              <w:pStyle w:val="TAL"/>
              <w:rPr>
                <w:rFonts w:cs="Arial"/>
              </w:rPr>
            </w:pPr>
          </w:p>
        </w:tc>
      </w:tr>
      <w:tr w:rsidR="001512E4" w:rsidRPr="0058152F" w14:paraId="5AFEACF8"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35DDED" w14:textId="77777777" w:rsidR="001512E4" w:rsidRPr="0058152F" w:rsidRDefault="001512E4" w:rsidP="005011AD">
            <w:pPr>
              <w:pStyle w:val="TAL"/>
              <w:rPr>
                <w:rFonts w:cs="Arial"/>
              </w:rPr>
            </w:pPr>
            <w:r w:rsidRPr="0058152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8F80A5" w14:textId="77777777" w:rsidR="001512E4" w:rsidRPr="0058152F" w:rsidRDefault="001512E4" w:rsidP="005011AD">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4C4738F2" w14:textId="77777777" w:rsidR="001512E4" w:rsidRPr="0058152F" w:rsidRDefault="001512E4" w:rsidP="005011AD">
            <w:pPr>
              <w:pStyle w:val="TAC"/>
              <w:rPr>
                <w:rFonts w:cs="Arial"/>
              </w:rPr>
            </w:pPr>
            <w:r w:rsidRPr="0058152F">
              <w:t>1</w:t>
            </w:r>
          </w:p>
        </w:tc>
        <w:tc>
          <w:tcPr>
            <w:tcW w:w="1701" w:type="dxa"/>
            <w:tcBorders>
              <w:top w:val="single" w:sz="4" w:space="0" w:color="auto"/>
              <w:left w:val="single" w:sz="4" w:space="0" w:color="auto"/>
              <w:bottom w:val="single" w:sz="4" w:space="0" w:color="auto"/>
              <w:right w:val="single" w:sz="4" w:space="0" w:color="auto"/>
            </w:tcBorders>
          </w:tcPr>
          <w:p w14:paraId="63607141" w14:textId="77777777" w:rsidR="001512E4" w:rsidRPr="0058152F" w:rsidRDefault="001512E4" w:rsidP="005011AD">
            <w:pPr>
              <w:pStyle w:val="TAC"/>
              <w:rPr>
                <w:rFonts w:cs="Arial"/>
              </w:rPr>
            </w:pPr>
            <w:r w:rsidRPr="0058152F">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05E5C68C" w14:textId="77777777" w:rsidR="001512E4" w:rsidRPr="0058152F" w:rsidRDefault="001512E4" w:rsidP="005011AD">
            <w:pPr>
              <w:pStyle w:val="TAL"/>
              <w:rPr>
                <w:rFonts w:cs="Arial"/>
              </w:rPr>
            </w:pPr>
          </w:p>
        </w:tc>
      </w:tr>
      <w:tr w:rsidR="001512E4" w:rsidRPr="0058152F" w14:paraId="6DAF1F22"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73E8433" w14:textId="77777777" w:rsidR="001512E4" w:rsidRPr="0058152F" w:rsidRDefault="001512E4" w:rsidP="005011AD">
            <w:pPr>
              <w:pStyle w:val="TAL"/>
              <w:rPr>
                <w:rFonts w:cs="Arial"/>
              </w:rPr>
            </w:pPr>
            <w:r w:rsidRPr="0058152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4629E20" w14:textId="77777777" w:rsidR="001512E4" w:rsidRPr="0058152F" w:rsidRDefault="001512E4" w:rsidP="005011AD">
            <w:pPr>
              <w:pStyle w:val="TAC"/>
            </w:pPr>
            <w:r w:rsidRPr="0058152F">
              <w:sym w:font="Symbol" w:char="F06D"/>
            </w:r>
            <w:r w:rsidRPr="0058152F">
              <w:t>s</w:t>
            </w:r>
          </w:p>
        </w:tc>
        <w:tc>
          <w:tcPr>
            <w:tcW w:w="1446" w:type="dxa"/>
            <w:tcBorders>
              <w:top w:val="single" w:sz="4" w:space="0" w:color="auto"/>
              <w:left w:val="single" w:sz="4" w:space="0" w:color="auto"/>
              <w:bottom w:val="single" w:sz="4" w:space="0" w:color="auto"/>
              <w:right w:val="single" w:sz="4" w:space="0" w:color="auto"/>
            </w:tcBorders>
            <w:hideMark/>
          </w:tcPr>
          <w:p w14:paraId="4659065E" w14:textId="77777777" w:rsidR="001512E4" w:rsidRPr="0058152F" w:rsidRDefault="001512E4" w:rsidP="005011AD">
            <w:pPr>
              <w:pStyle w:val="TAC"/>
            </w:pPr>
            <w:r w:rsidRPr="0058152F">
              <w:t>1</w:t>
            </w:r>
          </w:p>
        </w:tc>
        <w:tc>
          <w:tcPr>
            <w:tcW w:w="1701" w:type="dxa"/>
            <w:tcBorders>
              <w:top w:val="single" w:sz="4" w:space="0" w:color="auto"/>
              <w:left w:val="single" w:sz="4" w:space="0" w:color="auto"/>
              <w:bottom w:val="single" w:sz="4" w:space="0" w:color="auto"/>
              <w:right w:val="single" w:sz="4" w:space="0" w:color="auto"/>
            </w:tcBorders>
            <w:hideMark/>
          </w:tcPr>
          <w:p w14:paraId="60562EB2" w14:textId="77777777" w:rsidR="001512E4" w:rsidRPr="0058152F" w:rsidRDefault="001512E4" w:rsidP="005011AD">
            <w:pPr>
              <w:pStyle w:val="TAC"/>
              <w:rPr>
                <w:rFonts w:cs="Arial"/>
              </w:rPr>
            </w:pPr>
            <w:r w:rsidRPr="0058152F">
              <w:t>3</w:t>
            </w:r>
          </w:p>
        </w:tc>
        <w:tc>
          <w:tcPr>
            <w:tcW w:w="3232" w:type="dxa"/>
            <w:tcBorders>
              <w:top w:val="single" w:sz="4" w:space="0" w:color="auto"/>
              <w:left w:val="single" w:sz="4" w:space="0" w:color="auto"/>
              <w:bottom w:val="single" w:sz="4" w:space="0" w:color="auto"/>
              <w:right w:val="single" w:sz="4" w:space="0" w:color="auto"/>
            </w:tcBorders>
            <w:hideMark/>
          </w:tcPr>
          <w:p w14:paraId="654A47BE" w14:textId="77777777" w:rsidR="001512E4" w:rsidRPr="0058152F" w:rsidRDefault="001512E4" w:rsidP="005011AD">
            <w:pPr>
              <w:pStyle w:val="TAL"/>
            </w:pPr>
            <w:r w:rsidRPr="0058152F">
              <w:t>Synchronous cells</w:t>
            </w:r>
          </w:p>
        </w:tc>
      </w:tr>
      <w:tr w:rsidR="001512E4" w:rsidRPr="0058152F" w14:paraId="00552CC5"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24A56C1" w14:textId="77777777" w:rsidR="001512E4" w:rsidRPr="0058152F" w:rsidRDefault="001512E4" w:rsidP="005011AD">
            <w:pPr>
              <w:pStyle w:val="TAL"/>
              <w:rPr>
                <w:rFonts w:cs="Arial"/>
              </w:rPr>
            </w:pPr>
            <w:r w:rsidRPr="002B4D79">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8EF309C" w14:textId="77777777" w:rsidR="001512E4" w:rsidRPr="0058152F" w:rsidRDefault="001512E4" w:rsidP="005011AD">
            <w:pPr>
              <w:pStyle w:val="TAC"/>
            </w:pPr>
            <w:r w:rsidRPr="002B4D79">
              <w:sym w:font="Symbol" w:char="F06D"/>
            </w:r>
            <w:r w:rsidRPr="002B4D79">
              <w:t>s</w:t>
            </w:r>
          </w:p>
        </w:tc>
        <w:tc>
          <w:tcPr>
            <w:tcW w:w="1446" w:type="dxa"/>
            <w:tcBorders>
              <w:top w:val="single" w:sz="4" w:space="0" w:color="auto"/>
              <w:left w:val="single" w:sz="4" w:space="0" w:color="auto"/>
              <w:bottom w:val="single" w:sz="4" w:space="0" w:color="auto"/>
              <w:right w:val="single" w:sz="4" w:space="0" w:color="auto"/>
            </w:tcBorders>
          </w:tcPr>
          <w:p w14:paraId="7B28AC4E" w14:textId="77777777" w:rsidR="001512E4" w:rsidRPr="0058152F" w:rsidRDefault="001512E4" w:rsidP="005011AD">
            <w:pPr>
              <w:pStyle w:val="TAC"/>
            </w:pPr>
            <w:r w:rsidRPr="002B4D79">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62673228" w14:textId="77777777" w:rsidR="001512E4" w:rsidRPr="0058152F" w:rsidRDefault="001512E4" w:rsidP="005011AD">
            <w:pPr>
              <w:pStyle w:val="TAC"/>
            </w:pPr>
            <w:r w:rsidRPr="002B4D79">
              <w:t>3</w:t>
            </w:r>
          </w:p>
        </w:tc>
        <w:tc>
          <w:tcPr>
            <w:tcW w:w="3232" w:type="dxa"/>
            <w:tcBorders>
              <w:top w:val="single" w:sz="4" w:space="0" w:color="auto"/>
              <w:left w:val="single" w:sz="4" w:space="0" w:color="auto"/>
              <w:bottom w:val="single" w:sz="4" w:space="0" w:color="auto"/>
              <w:right w:val="single" w:sz="4" w:space="0" w:color="auto"/>
            </w:tcBorders>
          </w:tcPr>
          <w:p w14:paraId="2BFC1242" w14:textId="77777777" w:rsidR="001512E4" w:rsidRPr="0058152F" w:rsidRDefault="001512E4" w:rsidP="005011AD">
            <w:pPr>
              <w:pStyle w:val="TAL"/>
            </w:pPr>
          </w:p>
        </w:tc>
      </w:tr>
      <w:tr w:rsidR="001512E4" w:rsidRPr="0058152F" w14:paraId="430F0AD4" w14:textId="77777777" w:rsidTr="005011AD">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EA33D48" w14:textId="77777777" w:rsidR="001512E4" w:rsidRPr="0058152F" w:rsidRDefault="001512E4" w:rsidP="005011AD">
            <w:pPr>
              <w:pStyle w:val="TAL"/>
              <w:rPr>
                <w:rFonts w:cs="Arial"/>
              </w:rPr>
            </w:pPr>
            <w:r w:rsidRPr="002B4D79">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772EA72" w14:textId="77777777" w:rsidR="001512E4" w:rsidRPr="0058152F" w:rsidRDefault="001512E4" w:rsidP="005011AD">
            <w:pPr>
              <w:pStyle w:val="TAC"/>
            </w:pPr>
            <w:r w:rsidRPr="002B4D79">
              <w:sym w:font="Symbol" w:char="F06D"/>
            </w:r>
            <w:r w:rsidRPr="002B4D79">
              <w:t>s</w:t>
            </w:r>
          </w:p>
        </w:tc>
        <w:tc>
          <w:tcPr>
            <w:tcW w:w="1446" w:type="dxa"/>
            <w:tcBorders>
              <w:top w:val="single" w:sz="4" w:space="0" w:color="auto"/>
              <w:left w:val="single" w:sz="4" w:space="0" w:color="auto"/>
              <w:bottom w:val="single" w:sz="4" w:space="0" w:color="auto"/>
              <w:right w:val="single" w:sz="4" w:space="0" w:color="auto"/>
            </w:tcBorders>
          </w:tcPr>
          <w:p w14:paraId="4E98DFDF" w14:textId="77777777" w:rsidR="001512E4" w:rsidRPr="0058152F" w:rsidRDefault="001512E4" w:rsidP="005011AD">
            <w:pPr>
              <w:pStyle w:val="TAC"/>
            </w:pPr>
            <w:r w:rsidRPr="002B4D79">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9D13A4A" w14:textId="77777777" w:rsidR="001512E4" w:rsidRPr="0058152F" w:rsidRDefault="001512E4" w:rsidP="005011AD">
            <w:pPr>
              <w:pStyle w:val="TAC"/>
            </w:pPr>
            <w:r w:rsidRPr="002B4D79">
              <w:t>5</w:t>
            </w:r>
          </w:p>
        </w:tc>
        <w:tc>
          <w:tcPr>
            <w:tcW w:w="3232" w:type="dxa"/>
            <w:tcBorders>
              <w:top w:val="single" w:sz="4" w:space="0" w:color="auto"/>
              <w:left w:val="single" w:sz="4" w:space="0" w:color="auto"/>
              <w:bottom w:val="single" w:sz="4" w:space="0" w:color="auto"/>
              <w:right w:val="single" w:sz="4" w:space="0" w:color="auto"/>
            </w:tcBorders>
          </w:tcPr>
          <w:p w14:paraId="4AB5FF46" w14:textId="77777777" w:rsidR="001512E4" w:rsidRPr="0058152F" w:rsidRDefault="001512E4" w:rsidP="005011AD">
            <w:pPr>
              <w:pStyle w:val="TAL"/>
            </w:pPr>
          </w:p>
        </w:tc>
      </w:tr>
      <w:tr w:rsidR="00B36D1B" w:rsidRPr="00E905C4" w14:paraId="5D992624" w14:textId="77777777" w:rsidTr="005011AD">
        <w:trPr>
          <w:cantSplit/>
          <w:trHeight w:val="187"/>
          <w:ins w:id="92" w:author="Karajani Bledar (1CD2)" w:date="2025-02-24T08:29:00Z" w16du:dateUtc="2025-02-24T07:29:00Z"/>
        </w:trPr>
        <w:tc>
          <w:tcPr>
            <w:tcW w:w="2518" w:type="dxa"/>
            <w:tcBorders>
              <w:top w:val="single" w:sz="4" w:space="0" w:color="auto"/>
              <w:left w:val="single" w:sz="4" w:space="0" w:color="auto"/>
              <w:bottom w:val="single" w:sz="4" w:space="0" w:color="auto"/>
              <w:right w:val="single" w:sz="4" w:space="0" w:color="auto"/>
            </w:tcBorders>
          </w:tcPr>
          <w:p w14:paraId="76D4826E" w14:textId="77777777" w:rsidR="00B36D1B" w:rsidRPr="00E905C4" w:rsidRDefault="00B36D1B" w:rsidP="005011AD">
            <w:pPr>
              <w:keepNext/>
              <w:keepLines/>
              <w:spacing w:after="0"/>
              <w:rPr>
                <w:ins w:id="93" w:author="Karajani Bledar (1CD2)" w:date="2025-02-24T08:29:00Z" w16du:dateUtc="2025-02-24T07:29:00Z"/>
                <w:rFonts w:ascii="Arial" w:eastAsiaTheme="minorEastAsia" w:hAnsi="Arial"/>
                <w:sz w:val="18"/>
              </w:rPr>
            </w:pPr>
            <w:ins w:id="94" w:author="Karajani Bledar (1CD2)" w:date="2025-02-24T08:29:00Z" w16du:dateUtc="2025-02-24T07:29:00Z">
              <w:r w:rsidRPr="006C7607">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519CB9D5" w14:textId="77777777" w:rsidR="00B36D1B" w:rsidRPr="00E905C4" w:rsidRDefault="00B36D1B" w:rsidP="005011AD">
            <w:pPr>
              <w:keepNext/>
              <w:keepLines/>
              <w:spacing w:after="0"/>
              <w:jc w:val="center"/>
              <w:rPr>
                <w:ins w:id="95" w:author="Karajani Bledar (1CD2)" w:date="2025-02-24T08:29:00Z" w16du:dateUtc="2025-02-24T07:29:00Z"/>
                <w:rFonts w:ascii="Arial" w:eastAsiaTheme="minorEastAsia" w:hAnsi="Arial" w:cs="v4.2.0"/>
                <w:sz w:val="18"/>
              </w:rPr>
            </w:pPr>
          </w:p>
        </w:tc>
        <w:tc>
          <w:tcPr>
            <w:tcW w:w="1446" w:type="dxa"/>
            <w:tcBorders>
              <w:top w:val="single" w:sz="4" w:space="0" w:color="auto"/>
              <w:left w:val="single" w:sz="4" w:space="0" w:color="auto"/>
              <w:bottom w:val="single" w:sz="4" w:space="0" w:color="auto"/>
              <w:right w:val="single" w:sz="4" w:space="0" w:color="auto"/>
            </w:tcBorders>
          </w:tcPr>
          <w:p w14:paraId="04921499" w14:textId="77777777" w:rsidR="00B36D1B" w:rsidRPr="00E905C4" w:rsidRDefault="00B36D1B" w:rsidP="00B36D1B">
            <w:pPr>
              <w:keepNext/>
              <w:keepLines/>
              <w:spacing w:after="0"/>
              <w:jc w:val="center"/>
              <w:rPr>
                <w:ins w:id="96" w:author="Karajani Bledar (1CD2)" w:date="2025-02-24T08:29:00Z" w16du:dateUtc="2025-02-24T07:29:00Z"/>
                <w:rFonts w:ascii="Arial" w:eastAsiaTheme="minorEastAsia" w:hAnsi="Arial"/>
                <w:sz w:val="18"/>
              </w:rPr>
              <w:pPrChange w:id="97" w:author="Karajani Bledar (1CD2)" w:date="2025-02-24T08:29:00Z" w16du:dateUtc="2025-02-24T07:29:00Z">
                <w:pPr>
                  <w:keepNext/>
                  <w:keepLines/>
                  <w:spacing w:after="0"/>
                </w:pPr>
              </w:pPrChange>
            </w:pPr>
            <w:ins w:id="98" w:author="Karajani Bledar (1CD2)" w:date="2025-02-24T08:29:00Z" w16du:dateUtc="2025-02-24T07:29:00Z">
              <w:r>
                <w:rPr>
                  <w:rFonts w:ascii="Arial" w:eastAsiaTheme="minorEastAsia"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732CDA7D" w14:textId="77777777" w:rsidR="00B36D1B" w:rsidRPr="00E905C4" w:rsidRDefault="00B36D1B" w:rsidP="00B36D1B">
            <w:pPr>
              <w:keepNext/>
              <w:keepLines/>
              <w:spacing w:after="0"/>
              <w:jc w:val="center"/>
              <w:rPr>
                <w:ins w:id="99" w:author="Karajani Bledar (1CD2)" w:date="2025-02-24T08:29:00Z" w16du:dateUtc="2025-02-24T07:29:00Z"/>
                <w:rFonts w:ascii="Arial" w:eastAsiaTheme="minorEastAsia" w:hAnsi="Arial"/>
                <w:sz w:val="18"/>
              </w:rPr>
              <w:pPrChange w:id="100" w:author="Karajani Bledar (1CD2)" w:date="2025-02-24T08:29:00Z" w16du:dateUtc="2025-02-24T07:29:00Z">
                <w:pPr>
                  <w:keepNext/>
                  <w:keepLines/>
                  <w:spacing w:after="0"/>
                </w:pPr>
              </w:pPrChange>
            </w:pPr>
            <w:ins w:id="101" w:author="Karajani Bledar (1CD2)" w:date="2025-02-24T08:29:00Z" w16du:dateUtc="2025-02-24T07:29:00Z">
              <w:r>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1AC6F45C" w14:textId="77777777" w:rsidR="00B36D1B" w:rsidRPr="00E905C4" w:rsidRDefault="00B36D1B" w:rsidP="005011AD">
            <w:pPr>
              <w:keepNext/>
              <w:keepLines/>
              <w:spacing w:after="0"/>
              <w:rPr>
                <w:ins w:id="102" w:author="Karajani Bledar (1CD2)" w:date="2025-02-24T08:29:00Z" w16du:dateUtc="2025-02-24T07:29:00Z"/>
                <w:rFonts w:ascii="Arial" w:eastAsiaTheme="minorEastAsia" w:hAnsi="Arial" w:cs="Arial"/>
                <w:sz w:val="18"/>
              </w:rPr>
            </w:pPr>
            <w:ins w:id="103" w:author="Karajani Bledar (1CD2)" w:date="2025-02-24T08:29:00Z" w16du:dateUtc="2025-02-24T07:29:00Z">
              <w:r w:rsidRPr="006C7607">
                <w:rPr>
                  <w:rFonts w:ascii="Arial" w:eastAsiaTheme="minorEastAsia" w:hAnsi="Arial" w:cs="Arial"/>
                  <w:sz w:val="18"/>
                </w:rPr>
                <w:t>Including the reference cell</w:t>
              </w:r>
            </w:ins>
          </w:p>
        </w:tc>
      </w:tr>
      <w:tr w:rsidR="001512E4" w:rsidRPr="0058152F" w14:paraId="26646B20"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1F3E29" w14:textId="77777777" w:rsidR="001512E4" w:rsidRPr="0058152F" w:rsidRDefault="001512E4" w:rsidP="005011AD">
            <w:pPr>
              <w:pStyle w:val="TAL"/>
              <w:rPr>
                <w:rFonts w:cs="Arial"/>
              </w:rPr>
            </w:pPr>
            <w:r w:rsidRPr="0058152F">
              <w:t>T1</w:t>
            </w:r>
          </w:p>
        </w:tc>
        <w:tc>
          <w:tcPr>
            <w:tcW w:w="709" w:type="dxa"/>
            <w:tcBorders>
              <w:top w:val="single" w:sz="4" w:space="0" w:color="auto"/>
              <w:left w:val="single" w:sz="4" w:space="0" w:color="auto"/>
              <w:bottom w:val="single" w:sz="4" w:space="0" w:color="auto"/>
              <w:right w:val="single" w:sz="4" w:space="0" w:color="auto"/>
            </w:tcBorders>
            <w:hideMark/>
          </w:tcPr>
          <w:p w14:paraId="50A067E3" w14:textId="77777777" w:rsidR="001512E4" w:rsidRPr="0058152F" w:rsidRDefault="001512E4" w:rsidP="005011AD">
            <w:pPr>
              <w:pStyle w:val="TAC"/>
            </w:pPr>
            <w:r w:rsidRPr="0058152F">
              <w:rPr>
                <w:rFonts w:cs="v4.2.0"/>
              </w:rPr>
              <w:t>s</w:t>
            </w:r>
          </w:p>
        </w:tc>
        <w:tc>
          <w:tcPr>
            <w:tcW w:w="1446" w:type="dxa"/>
            <w:tcBorders>
              <w:top w:val="single" w:sz="4" w:space="0" w:color="auto"/>
              <w:left w:val="single" w:sz="4" w:space="0" w:color="auto"/>
              <w:bottom w:val="single" w:sz="4" w:space="0" w:color="auto"/>
              <w:right w:val="single" w:sz="4" w:space="0" w:color="auto"/>
            </w:tcBorders>
            <w:hideMark/>
          </w:tcPr>
          <w:p w14:paraId="34BE43C3" w14:textId="77777777" w:rsidR="001512E4" w:rsidRPr="0058152F" w:rsidRDefault="001512E4" w:rsidP="005011AD">
            <w:pPr>
              <w:pStyle w:val="TAC"/>
            </w:pPr>
            <w:r w:rsidRPr="0058152F">
              <w:t>1</w:t>
            </w:r>
          </w:p>
        </w:tc>
        <w:tc>
          <w:tcPr>
            <w:tcW w:w="1701" w:type="dxa"/>
            <w:tcBorders>
              <w:top w:val="single" w:sz="4" w:space="0" w:color="auto"/>
              <w:left w:val="single" w:sz="4" w:space="0" w:color="auto"/>
              <w:bottom w:val="single" w:sz="4" w:space="0" w:color="auto"/>
              <w:right w:val="single" w:sz="4" w:space="0" w:color="auto"/>
            </w:tcBorders>
            <w:hideMark/>
          </w:tcPr>
          <w:p w14:paraId="023A5095" w14:textId="77777777" w:rsidR="001512E4" w:rsidRPr="0058152F" w:rsidRDefault="001512E4" w:rsidP="005011AD">
            <w:pPr>
              <w:pStyle w:val="TAC"/>
              <w:rPr>
                <w:rFonts w:cs="Arial"/>
              </w:rPr>
            </w:pPr>
            <w:r w:rsidRPr="0058152F">
              <w:t>5</w:t>
            </w:r>
          </w:p>
        </w:tc>
        <w:tc>
          <w:tcPr>
            <w:tcW w:w="3232" w:type="dxa"/>
            <w:tcBorders>
              <w:top w:val="single" w:sz="4" w:space="0" w:color="auto"/>
              <w:left w:val="single" w:sz="4" w:space="0" w:color="auto"/>
              <w:bottom w:val="single" w:sz="4" w:space="0" w:color="auto"/>
              <w:right w:val="single" w:sz="4" w:space="0" w:color="auto"/>
            </w:tcBorders>
          </w:tcPr>
          <w:p w14:paraId="12321536" w14:textId="77777777" w:rsidR="001512E4" w:rsidRPr="0058152F" w:rsidRDefault="001512E4" w:rsidP="005011AD">
            <w:pPr>
              <w:pStyle w:val="TAL"/>
              <w:rPr>
                <w:rFonts w:cs="Arial"/>
              </w:rPr>
            </w:pPr>
          </w:p>
        </w:tc>
      </w:tr>
      <w:tr w:rsidR="001512E4" w:rsidRPr="0058152F" w14:paraId="61CDE10F" w14:textId="77777777" w:rsidTr="005011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6E5F12" w14:textId="77777777" w:rsidR="001512E4" w:rsidRPr="0058152F" w:rsidRDefault="001512E4" w:rsidP="005011AD">
            <w:pPr>
              <w:keepNext/>
              <w:keepLines/>
              <w:rPr>
                <w:rFonts w:ascii="Arial" w:hAnsi="Arial" w:cs="Arial"/>
                <w:sz w:val="18"/>
              </w:rPr>
            </w:pPr>
            <w:r w:rsidRPr="0058152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6423B70" w14:textId="77777777" w:rsidR="001512E4" w:rsidRPr="0058152F" w:rsidRDefault="001512E4" w:rsidP="005011AD">
            <w:pPr>
              <w:pStyle w:val="TAC"/>
            </w:pPr>
            <w:r w:rsidRPr="0058152F">
              <w:rPr>
                <w:rFonts w:cs="v4.2.0"/>
              </w:rPr>
              <w:t>s</w:t>
            </w:r>
          </w:p>
        </w:tc>
        <w:tc>
          <w:tcPr>
            <w:tcW w:w="1446" w:type="dxa"/>
            <w:tcBorders>
              <w:top w:val="single" w:sz="4" w:space="0" w:color="auto"/>
              <w:left w:val="single" w:sz="4" w:space="0" w:color="auto"/>
              <w:bottom w:val="single" w:sz="4" w:space="0" w:color="auto"/>
              <w:right w:val="single" w:sz="4" w:space="0" w:color="auto"/>
            </w:tcBorders>
            <w:hideMark/>
          </w:tcPr>
          <w:p w14:paraId="55EF01F1" w14:textId="77777777" w:rsidR="001512E4" w:rsidRPr="0058152F" w:rsidRDefault="001512E4" w:rsidP="005011AD">
            <w:pPr>
              <w:pStyle w:val="TAC"/>
            </w:pPr>
            <w:r w:rsidRPr="0058152F">
              <w:t>1</w:t>
            </w:r>
          </w:p>
        </w:tc>
        <w:tc>
          <w:tcPr>
            <w:tcW w:w="1701" w:type="dxa"/>
            <w:tcBorders>
              <w:top w:val="single" w:sz="4" w:space="0" w:color="auto"/>
              <w:left w:val="single" w:sz="4" w:space="0" w:color="auto"/>
              <w:bottom w:val="single" w:sz="4" w:space="0" w:color="auto"/>
              <w:right w:val="single" w:sz="4" w:space="0" w:color="auto"/>
            </w:tcBorders>
            <w:hideMark/>
          </w:tcPr>
          <w:p w14:paraId="4D2A549D" w14:textId="77777777" w:rsidR="001512E4" w:rsidRPr="0058152F" w:rsidRDefault="001512E4" w:rsidP="005011AD">
            <w:pPr>
              <w:pStyle w:val="TAC"/>
              <w:rPr>
                <w:rFonts w:cs="Arial"/>
              </w:rPr>
            </w:pPr>
            <w:r w:rsidRPr="0058152F">
              <w:t>20</w:t>
            </w:r>
          </w:p>
        </w:tc>
        <w:tc>
          <w:tcPr>
            <w:tcW w:w="3232" w:type="dxa"/>
            <w:tcBorders>
              <w:top w:val="single" w:sz="4" w:space="0" w:color="auto"/>
              <w:left w:val="single" w:sz="4" w:space="0" w:color="auto"/>
              <w:bottom w:val="single" w:sz="4" w:space="0" w:color="auto"/>
              <w:right w:val="single" w:sz="4" w:space="0" w:color="auto"/>
            </w:tcBorders>
          </w:tcPr>
          <w:p w14:paraId="6BFCF19C" w14:textId="77777777" w:rsidR="001512E4" w:rsidRPr="0058152F" w:rsidRDefault="001512E4" w:rsidP="005011AD">
            <w:pPr>
              <w:pStyle w:val="TAL"/>
              <w:rPr>
                <w:rFonts w:cs="Arial"/>
              </w:rPr>
            </w:pPr>
          </w:p>
        </w:tc>
      </w:tr>
      <w:tr w:rsidR="001512E4" w:rsidRPr="0058152F" w14:paraId="5A39F672" w14:textId="77777777" w:rsidTr="005011AD">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23FF22A" w14:textId="77777777" w:rsidR="001512E4" w:rsidRPr="0058152F" w:rsidRDefault="001512E4" w:rsidP="005011AD">
            <w:pPr>
              <w:pStyle w:val="TAN"/>
            </w:pPr>
            <w:r w:rsidRPr="0058152F">
              <w:t>Note 1:</w:t>
            </w:r>
            <w:r w:rsidRPr="0058152F">
              <w:tab/>
              <w:t>GP#24 is configured if UE supports MG#24, otherwise GP#</w:t>
            </w:r>
            <w:r>
              <w:t xml:space="preserve">13 </w:t>
            </w:r>
            <w:r w:rsidRPr="0058152F">
              <w:t>is configured.</w:t>
            </w:r>
          </w:p>
        </w:tc>
      </w:tr>
    </w:tbl>
    <w:p w14:paraId="7CB04E4C" w14:textId="77777777" w:rsidR="001512E4" w:rsidRPr="0058152F" w:rsidRDefault="001512E4" w:rsidP="001512E4"/>
    <w:p w14:paraId="12B8C67A" w14:textId="77777777" w:rsidR="001512E4" w:rsidRPr="0058152F" w:rsidRDefault="001512E4" w:rsidP="001512E4">
      <w:pPr>
        <w:pStyle w:val="TH"/>
      </w:pPr>
      <w:r w:rsidRPr="0058152F">
        <w:lastRenderedPageBreak/>
        <w:t xml:space="preserve">Table </w:t>
      </w:r>
      <w:r>
        <w:rPr>
          <w:snapToGrid w:val="0"/>
        </w:rPr>
        <w:t>A.7.6.11</w:t>
      </w:r>
      <w:r w:rsidRPr="0058152F">
        <w:rPr>
          <w:snapToGrid w:val="0"/>
        </w:rPr>
        <w:t>.2.1</w:t>
      </w:r>
      <w:r w:rsidRPr="0058152F">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512E4" w:rsidRPr="0058152F" w14:paraId="209907AA" w14:textId="77777777" w:rsidTr="005011AD">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5A2FC61" w14:textId="77777777" w:rsidR="001512E4" w:rsidRPr="0058152F" w:rsidRDefault="001512E4" w:rsidP="005011AD">
            <w:pPr>
              <w:pStyle w:val="TAH"/>
              <w:rPr>
                <w:rFonts w:cs="Arial"/>
              </w:rPr>
            </w:pPr>
            <w:r w:rsidRPr="0058152F">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8B8E8B5" w14:textId="77777777" w:rsidR="001512E4" w:rsidRPr="0058152F" w:rsidRDefault="001512E4" w:rsidP="005011AD">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18C44EEF" w14:textId="77777777" w:rsidR="001512E4" w:rsidRPr="0058152F" w:rsidRDefault="001512E4" w:rsidP="005011AD">
            <w:pPr>
              <w:pStyle w:val="TAH"/>
            </w:pPr>
            <w:r w:rsidRPr="0058152F">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E14DEDF" w14:textId="77777777" w:rsidR="001512E4" w:rsidRPr="0058152F" w:rsidRDefault="001512E4" w:rsidP="005011AD">
            <w:pPr>
              <w:pStyle w:val="TAH"/>
              <w:rPr>
                <w:rFonts w:cs="Arial"/>
              </w:rPr>
            </w:pPr>
            <w:r w:rsidRPr="0058152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B6E5C1" w14:textId="77777777" w:rsidR="001512E4" w:rsidRPr="0058152F" w:rsidRDefault="001512E4" w:rsidP="005011AD">
            <w:pPr>
              <w:pStyle w:val="TAH"/>
            </w:pPr>
            <w:r w:rsidRPr="0058152F">
              <w:t>Cell 2</w:t>
            </w:r>
          </w:p>
        </w:tc>
      </w:tr>
      <w:tr w:rsidR="001512E4" w:rsidRPr="0058152F" w14:paraId="24FCF82A" w14:textId="77777777" w:rsidTr="005011AD">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9C7C379" w14:textId="77777777" w:rsidR="001512E4" w:rsidRPr="0058152F" w:rsidRDefault="001512E4" w:rsidP="005011AD">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FA2D411" w14:textId="77777777" w:rsidR="001512E4" w:rsidRPr="0058152F" w:rsidRDefault="001512E4" w:rsidP="005011AD">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4AE8B95" w14:textId="77777777" w:rsidR="001512E4" w:rsidRPr="0058152F" w:rsidRDefault="001512E4" w:rsidP="005011AD">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72DB343" w14:textId="77777777" w:rsidR="001512E4" w:rsidRPr="0058152F" w:rsidRDefault="001512E4" w:rsidP="005011AD">
            <w:pPr>
              <w:pStyle w:val="TAH"/>
            </w:pPr>
            <w:r w:rsidRPr="0058152F">
              <w:t>T1</w:t>
            </w:r>
          </w:p>
        </w:tc>
        <w:tc>
          <w:tcPr>
            <w:tcW w:w="851" w:type="dxa"/>
            <w:tcBorders>
              <w:top w:val="single" w:sz="4" w:space="0" w:color="auto"/>
              <w:left w:val="single" w:sz="4" w:space="0" w:color="auto"/>
              <w:bottom w:val="single" w:sz="4" w:space="0" w:color="auto"/>
              <w:right w:val="single" w:sz="4" w:space="0" w:color="auto"/>
            </w:tcBorders>
            <w:hideMark/>
          </w:tcPr>
          <w:p w14:paraId="3F42ECE7" w14:textId="77777777" w:rsidR="001512E4" w:rsidRPr="0058152F" w:rsidRDefault="001512E4" w:rsidP="005011AD">
            <w:pPr>
              <w:pStyle w:val="TAH"/>
            </w:pPr>
            <w:r w:rsidRPr="0058152F">
              <w:t>T2</w:t>
            </w:r>
          </w:p>
        </w:tc>
        <w:tc>
          <w:tcPr>
            <w:tcW w:w="921" w:type="dxa"/>
            <w:tcBorders>
              <w:top w:val="single" w:sz="4" w:space="0" w:color="auto"/>
              <w:left w:val="single" w:sz="4" w:space="0" w:color="auto"/>
              <w:bottom w:val="single" w:sz="4" w:space="0" w:color="auto"/>
              <w:right w:val="single" w:sz="4" w:space="0" w:color="auto"/>
            </w:tcBorders>
            <w:hideMark/>
          </w:tcPr>
          <w:p w14:paraId="0587326A" w14:textId="77777777" w:rsidR="001512E4" w:rsidRPr="0058152F" w:rsidRDefault="001512E4" w:rsidP="005011AD">
            <w:pPr>
              <w:pStyle w:val="TAH"/>
            </w:pPr>
            <w:r w:rsidRPr="0058152F">
              <w:t>T1</w:t>
            </w:r>
          </w:p>
        </w:tc>
        <w:tc>
          <w:tcPr>
            <w:tcW w:w="921" w:type="dxa"/>
            <w:tcBorders>
              <w:top w:val="single" w:sz="4" w:space="0" w:color="auto"/>
              <w:left w:val="single" w:sz="4" w:space="0" w:color="auto"/>
              <w:bottom w:val="single" w:sz="4" w:space="0" w:color="auto"/>
              <w:right w:val="single" w:sz="4" w:space="0" w:color="auto"/>
            </w:tcBorders>
            <w:hideMark/>
          </w:tcPr>
          <w:p w14:paraId="2EA5AD7A" w14:textId="77777777" w:rsidR="001512E4" w:rsidRPr="0058152F" w:rsidRDefault="001512E4" w:rsidP="005011AD">
            <w:pPr>
              <w:pStyle w:val="TAH"/>
            </w:pPr>
            <w:r w:rsidRPr="0058152F">
              <w:t>T2</w:t>
            </w:r>
          </w:p>
        </w:tc>
      </w:tr>
      <w:tr w:rsidR="001512E4" w:rsidRPr="0058152F" w14:paraId="32E621B5"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7C92ABE" w14:textId="77777777" w:rsidR="001512E4" w:rsidRPr="0058152F" w:rsidRDefault="001512E4" w:rsidP="005011AD">
            <w:pPr>
              <w:pStyle w:val="TAL"/>
            </w:pPr>
            <w:proofErr w:type="spellStart"/>
            <w:r w:rsidRPr="0058152F">
              <w:t>AoA</w:t>
            </w:r>
            <w:proofErr w:type="spellEnd"/>
            <w:r w:rsidRPr="0058152F">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1B797971"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E34A34B"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64693369" w14:textId="77777777" w:rsidR="001512E4" w:rsidRPr="0058152F" w:rsidRDefault="001512E4" w:rsidP="005011AD">
            <w:pPr>
              <w:keepNext/>
              <w:keepLines/>
              <w:jc w:val="center"/>
              <w:rPr>
                <w:rFonts w:ascii="Arial" w:hAnsi="Arial"/>
                <w:sz w:val="18"/>
                <w:lang w:eastAsia="ja-JP"/>
              </w:rPr>
            </w:pPr>
            <w:r w:rsidRPr="0058152F">
              <w:rPr>
                <w:rFonts w:ascii="Arial" w:hAnsi="Arial" w:cs="v4.2.0"/>
                <w:sz w:val="18"/>
              </w:rPr>
              <w:t>Setup 1 as specified in clause A.3.15</w:t>
            </w:r>
          </w:p>
        </w:tc>
      </w:tr>
      <w:tr w:rsidR="001512E4" w:rsidRPr="0058152F" w14:paraId="44DFE696"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1A7D912" w14:textId="77777777" w:rsidR="001512E4" w:rsidRPr="0058152F" w:rsidRDefault="001512E4" w:rsidP="005011AD">
            <w:pPr>
              <w:pStyle w:val="TAL"/>
            </w:pPr>
            <w:r w:rsidRPr="0058152F">
              <w:rPr>
                <w:noProof/>
                <w:position w:val="-12"/>
              </w:rPr>
              <w:t>Beam Assumption</w:t>
            </w:r>
            <w:r w:rsidRPr="0058152F">
              <w:rPr>
                <w:noProof/>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5F3F69D8"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1ECC694C" w14:textId="77777777" w:rsidR="001512E4" w:rsidRPr="0058152F" w:rsidRDefault="001512E4" w:rsidP="005011AD">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2F05CAE" w14:textId="77777777" w:rsidR="001512E4" w:rsidRPr="0058152F" w:rsidRDefault="001512E4" w:rsidP="005011AD">
            <w:pPr>
              <w:pStyle w:val="TAC"/>
              <w:rPr>
                <w:lang w:eastAsia="ja-JP"/>
              </w:rPr>
            </w:pPr>
            <w:r w:rsidRPr="0058152F">
              <w:t>Rough</w:t>
            </w:r>
          </w:p>
        </w:tc>
        <w:tc>
          <w:tcPr>
            <w:tcW w:w="1842" w:type="dxa"/>
            <w:gridSpan w:val="2"/>
            <w:tcBorders>
              <w:top w:val="single" w:sz="4" w:space="0" w:color="auto"/>
              <w:left w:val="single" w:sz="4" w:space="0" w:color="auto"/>
              <w:bottom w:val="single" w:sz="4" w:space="0" w:color="auto"/>
              <w:right w:val="single" w:sz="4" w:space="0" w:color="auto"/>
            </w:tcBorders>
          </w:tcPr>
          <w:p w14:paraId="7A205167" w14:textId="77777777" w:rsidR="001512E4" w:rsidRPr="0058152F" w:rsidRDefault="001512E4" w:rsidP="005011AD">
            <w:pPr>
              <w:pStyle w:val="TAC"/>
              <w:rPr>
                <w:lang w:eastAsia="ja-JP"/>
              </w:rPr>
            </w:pPr>
            <w:r w:rsidRPr="0058152F">
              <w:t>Rough</w:t>
            </w:r>
          </w:p>
        </w:tc>
      </w:tr>
      <w:tr w:rsidR="001512E4" w:rsidRPr="0058152F" w14:paraId="0D539852"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C9DE03B" w14:textId="77777777" w:rsidR="001512E4" w:rsidRPr="0058152F" w:rsidRDefault="001512E4" w:rsidP="005011AD">
            <w:pPr>
              <w:pStyle w:val="TAL"/>
            </w:pPr>
            <w:r w:rsidRPr="0058152F">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FB02C2C"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49B6DAD" w14:textId="77777777" w:rsidR="001512E4" w:rsidRPr="0058152F" w:rsidRDefault="001512E4" w:rsidP="005011AD">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CB4996" w14:textId="77777777" w:rsidR="001512E4" w:rsidRPr="0058152F" w:rsidRDefault="001512E4" w:rsidP="005011AD">
            <w:pPr>
              <w:pStyle w:val="TAC"/>
              <w:rPr>
                <w:rFonts w:cs="v4.2.0"/>
              </w:rPr>
            </w:pPr>
            <w:r w:rsidRPr="0058152F">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6D2BAC2" w14:textId="77777777" w:rsidR="001512E4" w:rsidRPr="0058152F" w:rsidRDefault="001512E4" w:rsidP="005011AD">
            <w:pPr>
              <w:pStyle w:val="TAC"/>
              <w:rPr>
                <w:rFonts w:cs="v4.2.0"/>
              </w:rPr>
            </w:pPr>
            <w:r w:rsidRPr="0058152F">
              <w:t>TDDConf.3.1</w:t>
            </w:r>
          </w:p>
        </w:tc>
      </w:tr>
      <w:tr w:rsidR="001512E4" w:rsidRPr="0058152F" w14:paraId="0BAD6DAE"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B072E5F" w14:textId="77777777" w:rsidR="001512E4" w:rsidRPr="0058152F" w:rsidRDefault="001512E4" w:rsidP="005011AD">
            <w:pPr>
              <w:pStyle w:val="TAL"/>
            </w:pPr>
            <w:r w:rsidRPr="0058152F">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D8ACF46"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13E8554" w14:textId="77777777" w:rsidR="001512E4" w:rsidRPr="0058152F" w:rsidRDefault="001512E4" w:rsidP="005011AD">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8D9347" w14:textId="77777777" w:rsidR="001512E4" w:rsidRPr="0058152F" w:rsidRDefault="001512E4" w:rsidP="005011AD">
            <w:pPr>
              <w:pStyle w:val="TAC"/>
            </w:pPr>
            <w:r w:rsidRPr="0058152F">
              <w:t>SR.3.1 TDD</w:t>
            </w:r>
          </w:p>
          <w:p w14:paraId="2057C145" w14:textId="77777777" w:rsidR="001512E4" w:rsidRPr="0058152F" w:rsidRDefault="001512E4" w:rsidP="005011AD">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19E2990" w14:textId="77777777" w:rsidR="001512E4" w:rsidRPr="0058152F" w:rsidRDefault="001512E4" w:rsidP="005011AD">
            <w:pPr>
              <w:pStyle w:val="TAC"/>
              <w:rPr>
                <w:rFonts w:cs="v4.2.0"/>
              </w:rPr>
            </w:pPr>
            <w:r w:rsidRPr="0058152F">
              <w:rPr>
                <w:rFonts w:cs="v4.2.0"/>
              </w:rPr>
              <w:t>N/A</w:t>
            </w:r>
          </w:p>
        </w:tc>
      </w:tr>
      <w:tr w:rsidR="001512E4" w:rsidRPr="0058152F" w14:paraId="69FE2775"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7556310" w14:textId="77777777" w:rsidR="001512E4" w:rsidRPr="0058152F" w:rsidRDefault="001512E4" w:rsidP="005011AD">
            <w:pPr>
              <w:pStyle w:val="TAL"/>
            </w:pPr>
            <w:r w:rsidRPr="0058152F">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1C60ECA"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6323B24" w14:textId="77777777" w:rsidR="001512E4" w:rsidRPr="0058152F" w:rsidRDefault="001512E4" w:rsidP="005011AD">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13B32A" w14:textId="77777777" w:rsidR="001512E4" w:rsidRPr="0058152F" w:rsidRDefault="001512E4" w:rsidP="005011AD">
            <w:pPr>
              <w:pStyle w:val="TAC"/>
            </w:pPr>
            <w:r w:rsidRPr="0058152F">
              <w:t>CR.3.1 TDD</w:t>
            </w:r>
          </w:p>
          <w:p w14:paraId="7ECD18FD" w14:textId="77777777" w:rsidR="001512E4" w:rsidRPr="0058152F" w:rsidRDefault="001512E4" w:rsidP="005011AD">
            <w:pPr>
              <w:pStyle w:val="TAC"/>
              <w:rPr>
                <w:rFonts w:cs="v4.2.0"/>
              </w:rPr>
            </w:pPr>
          </w:p>
        </w:tc>
        <w:tc>
          <w:tcPr>
            <w:tcW w:w="1842" w:type="dxa"/>
            <w:gridSpan w:val="2"/>
            <w:tcBorders>
              <w:top w:val="single" w:sz="4" w:space="0" w:color="auto"/>
              <w:left w:val="single" w:sz="4" w:space="0" w:color="auto"/>
              <w:right w:val="single" w:sz="4" w:space="0" w:color="auto"/>
            </w:tcBorders>
          </w:tcPr>
          <w:p w14:paraId="1D448DBC" w14:textId="77777777" w:rsidR="001512E4" w:rsidRPr="0058152F" w:rsidRDefault="001512E4" w:rsidP="005011AD">
            <w:pPr>
              <w:pStyle w:val="TAC"/>
              <w:rPr>
                <w:rFonts w:cs="v4.2.0"/>
              </w:rPr>
            </w:pPr>
            <w:r w:rsidRPr="0058152F">
              <w:rPr>
                <w:rFonts w:cs="v4.2.0"/>
              </w:rPr>
              <w:t>N/A</w:t>
            </w:r>
          </w:p>
        </w:tc>
      </w:tr>
      <w:tr w:rsidR="001512E4" w:rsidRPr="0058152F" w14:paraId="5C8571DB"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63C9C41" w14:textId="77777777" w:rsidR="001512E4" w:rsidRPr="0058152F" w:rsidRDefault="001512E4" w:rsidP="005011AD">
            <w:pPr>
              <w:pStyle w:val="TAL"/>
            </w:pPr>
            <w:r w:rsidRPr="0058152F">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E4340E7"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51DCF36" w14:textId="77777777" w:rsidR="001512E4" w:rsidRPr="0058152F" w:rsidRDefault="001512E4" w:rsidP="005011AD">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A316AC" w14:textId="77777777" w:rsidR="001512E4" w:rsidRPr="0058152F" w:rsidRDefault="001512E4" w:rsidP="005011AD">
            <w:pPr>
              <w:pStyle w:val="TAC"/>
              <w:rPr>
                <w:rFonts w:cs="v4.2.0"/>
              </w:rPr>
            </w:pPr>
            <w:r w:rsidRPr="0058152F">
              <w:rPr>
                <w:rFonts w:cs="v4.2.0"/>
              </w:rPr>
              <w:t>CCR.3.1 TDD</w:t>
            </w:r>
          </w:p>
        </w:tc>
        <w:tc>
          <w:tcPr>
            <w:tcW w:w="1842" w:type="dxa"/>
            <w:gridSpan w:val="2"/>
            <w:tcBorders>
              <w:top w:val="single" w:sz="4" w:space="0" w:color="auto"/>
              <w:left w:val="single" w:sz="4" w:space="0" w:color="auto"/>
              <w:right w:val="single" w:sz="4" w:space="0" w:color="auto"/>
            </w:tcBorders>
          </w:tcPr>
          <w:p w14:paraId="22A985F9" w14:textId="77777777" w:rsidR="001512E4" w:rsidRPr="0058152F" w:rsidRDefault="001512E4" w:rsidP="005011AD">
            <w:pPr>
              <w:pStyle w:val="TAC"/>
              <w:rPr>
                <w:rFonts w:cs="v4.2.0"/>
              </w:rPr>
            </w:pPr>
            <w:r w:rsidRPr="0058152F">
              <w:rPr>
                <w:rFonts w:cs="v4.2.0"/>
              </w:rPr>
              <w:t>N/A</w:t>
            </w:r>
          </w:p>
        </w:tc>
      </w:tr>
      <w:tr w:rsidR="001512E4" w:rsidRPr="0058152F" w14:paraId="33521F14"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DB495" w14:textId="77777777" w:rsidR="001512E4" w:rsidRPr="0058152F" w:rsidRDefault="001512E4" w:rsidP="005011AD">
            <w:pPr>
              <w:pStyle w:val="TAL"/>
            </w:pPr>
            <w:r w:rsidRPr="0058152F">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39B55953"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D308A88" w14:textId="77777777" w:rsidR="001512E4" w:rsidRPr="0058152F" w:rsidRDefault="001512E4" w:rsidP="005011AD">
            <w:pPr>
              <w:pStyle w:val="TAC"/>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3F8B40" w14:textId="77777777" w:rsidR="001512E4" w:rsidRPr="0058152F" w:rsidRDefault="001512E4" w:rsidP="005011AD">
            <w:pPr>
              <w:pStyle w:val="TAC"/>
              <w:rPr>
                <w:rFonts w:cs="v4.2.0"/>
              </w:rPr>
            </w:pPr>
            <w:r w:rsidRPr="0058152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2CDFC3B" w14:textId="77777777" w:rsidR="001512E4" w:rsidRPr="0058152F" w:rsidRDefault="001512E4" w:rsidP="005011AD">
            <w:pPr>
              <w:pStyle w:val="TAC"/>
            </w:pPr>
            <w:r w:rsidRPr="0058152F">
              <w:t>OP.1</w:t>
            </w:r>
          </w:p>
        </w:tc>
      </w:tr>
      <w:tr w:rsidR="001512E4" w:rsidRPr="0058152F" w14:paraId="5285FC52"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07F0C38" w14:textId="77777777" w:rsidR="001512E4" w:rsidRPr="0058152F" w:rsidRDefault="001512E4" w:rsidP="005011AD">
            <w:pPr>
              <w:pStyle w:val="TAL"/>
              <w:rPr>
                <w:bCs/>
              </w:rPr>
            </w:pPr>
            <w:r w:rsidRPr="00D17AFD">
              <w:rPr>
                <w:szCs w:val="18"/>
              </w:rPr>
              <w:t>EPRE ratio of PSS to SSS</w:t>
            </w:r>
          </w:p>
        </w:tc>
        <w:tc>
          <w:tcPr>
            <w:tcW w:w="1418" w:type="dxa"/>
            <w:vMerge w:val="restart"/>
            <w:tcBorders>
              <w:top w:val="single" w:sz="4" w:space="0" w:color="auto"/>
              <w:left w:val="single" w:sz="4" w:space="0" w:color="auto"/>
              <w:right w:val="single" w:sz="4" w:space="0" w:color="auto"/>
            </w:tcBorders>
          </w:tcPr>
          <w:p w14:paraId="5504BBE6" w14:textId="77777777" w:rsidR="001512E4" w:rsidRPr="0058152F" w:rsidRDefault="001512E4" w:rsidP="005011AD">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31A954A0" w14:textId="77777777" w:rsidR="001512E4" w:rsidRPr="0058152F" w:rsidRDefault="001512E4" w:rsidP="005011AD">
            <w:pPr>
              <w:pStyle w:val="TAC"/>
              <w:rPr>
                <w:rFonts w:cs="v4.2.0"/>
              </w:rPr>
            </w:pPr>
            <w:r>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48205172" w14:textId="77777777" w:rsidR="001512E4" w:rsidRPr="0058152F" w:rsidRDefault="001512E4" w:rsidP="005011AD">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1AE15BA8" w14:textId="77777777" w:rsidR="001512E4" w:rsidRPr="0058152F" w:rsidRDefault="001512E4" w:rsidP="005011AD">
            <w:pPr>
              <w:pStyle w:val="TAC"/>
            </w:pPr>
            <w:r>
              <w:rPr>
                <w:rFonts w:hint="eastAsia"/>
              </w:rPr>
              <w:t>0</w:t>
            </w:r>
          </w:p>
        </w:tc>
      </w:tr>
      <w:tr w:rsidR="001512E4" w:rsidRPr="0058152F" w14:paraId="4AE7665A"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2DA9C8" w14:textId="77777777" w:rsidR="001512E4" w:rsidRPr="0058152F" w:rsidRDefault="001512E4" w:rsidP="005011AD">
            <w:pPr>
              <w:pStyle w:val="TAL"/>
              <w:rPr>
                <w:bCs/>
              </w:rPr>
            </w:pPr>
            <w:r w:rsidRPr="00D17AFD">
              <w:rPr>
                <w:szCs w:val="18"/>
              </w:rPr>
              <w:t>EPRE ratio of PBCH DMRS to SSS</w:t>
            </w:r>
          </w:p>
        </w:tc>
        <w:tc>
          <w:tcPr>
            <w:tcW w:w="1418" w:type="dxa"/>
            <w:vMerge/>
            <w:tcBorders>
              <w:left w:val="single" w:sz="4" w:space="0" w:color="auto"/>
              <w:right w:val="single" w:sz="4" w:space="0" w:color="auto"/>
            </w:tcBorders>
          </w:tcPr>
          <w:p w14:paraId="67D74F3F" w14:textId="77777777" w:rsidR="001512E4" w:rsidRPr="0058152F" w:rsidRDefault="001512E4" w:rsidP="005011AD">
            <w:pPr>
              <w:pStyle w:val="TAC"/>
            </w:pPr>
          </w:p>
        </w:tc>
        <w:tc>
          <w:tcPr>
            <w:tcW w:w="1389" w:type="dxa"/>
            <w:vMerge/>
            <w:tcBorders>
              <w:left w:val="single" w:sz="4" w:space="0" w:color="auto"/>
              <w:right w:val="single" w:sz="4" w:space="0" w:color="auto"/>
            </w:tcBorders>
          </w:tcPr>
          <w:p w14:paraId="4A080BD0" w14:textId="77777777" w:rsidR="001512E4" w:rsidRPr="0058152F" w:rsidRDefault="001512E4" w:rsidP="005011AD">
            <w:pPr>
              <w:pStyle w:val="TAC"/>
              <w:rPr>
                <w:rFonts w:cs="v4.2.0"/>
              </w:rPr>
            </w:pPr>
          </w:p>
        </w:tc>
        <w:tc>
          <w:tcPr>
            <w:tcW w:w="1701" w:type="dxa"/>
            <w:gridSpan w:val="2"/>
            <w:vMerge/>
            <w:tcBorders>
              <w:left w:val="single" w:sz="4" w:space="0" w:color="auto"/>
              <w:right w:val="single" w:sz="4" w:space="0" w:color="auto"/>
            </w:tcBorders>
          </w:tcPr>
          <w:p w14:paraId="31BA01EE" w14:textId="77777777" w:rsidR="001512E4" w:rsidRPr="0058152F" w:rsidRDefault="001512E4" w:rsidP="005011AD">
            <w:pPr>
              <w:pStyle w:val="TAC"/>
            </w:pPr>
          </w:p>
        </w:tc>
        <w:tc>
          <w:tcPr>
            <w:tcW w:w="1842" w:type="dxa"/>
            <w:gridSpan w:val="2"/>
            <w:vMerge/>
            <w:tcBorders>
              <w:left w:val="single" w:sz="4" w:space="0" w:color="auto"/>
              <w:right w:val="single" w:sz="4" w:space="0" w:color="auto"/>
            </w:tcBorders>
          </w:tcPr>
          <w:p w14:paraId="47E8D95B" w14:textId="77777777" w:rsidR="001512E4" w:rsidRPr="0058152F" w:rsidRDefault="001512E4" w:rsidP="005011AD">
            <w:pPr>
              <w:pStyle w:val="TAC"/>
            </w:pPr>
          </w:p>
        </w:tc>
      </w:tr>
      <w:tr w:rsidR="001512E4" w:rsidRPr="0058152F" w14:paraId="0493D1E1"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A4E72EC" w14:textId="77777777" w:rsidR="001512E4" w:rsidRPr="0058152F" w:rsidRDefault="001512E4" w:rsidP="005011AD">
            <w:pPr>
              <w:pStyle w:val="TAL"/>
              <w:rPr>
                <w:bCs/>
              </w:rPr>
            </w:pPr>
            <w:r w:rsidRPr="00D17AFD">
              <w:rPr>
                <w:szCs w:val="18"/>
              </w:rPr>
              <w:t>EPRE ratio of PBCH to PBCH DMRS</w:t>
            </w:r>
          </w:p>
        </w:tc>
        <w:tc>
          <w:tcPr>
            <w:tcW w:w="1418" w:type="dxa"/>
            <w:vMerge/>
            <w:tcBorders>
              <w:left w:val="single" w:sz="4" w:space="0" w:color="auto"/>
              <w:right w:val="single" w:sz="4" w:space="0" w:color="auto"/>
            </w:tcBorders>
          </w:tcPr>
          <w:p w14:paraId="1E9B949D" w14:textId="77777777" w:rsidR="001512E4" w:rsidRPr="0058152F" w:rsidRDefault="001512E4" w:rsidP="005011AD">
            <w:pPr>
              <w:pStyle w:val="TAC"/>
            </w:pPr>
          </w:p>
        </w:tc>
        <w:tc>
          <w:tcPr>
            <w:tcW w:w="1389" w:type="dxa"/>
            <w:vMerge/>
            <w:tcBorders>
              <w:left w:val="single" w:sz="4" w:space="0" w:color="auto"/>
              <w:right w:val="single" w:sz="4" w:space="0" w:color="auto"/>
            </w:tcBorders>
          </w:tcPr>
          <w:p w14:paraId="51A10C72" w14:textId="77777777" w:rsidR="001512E4" w:rsidRPr="0058152F" w:rsidRDefault="001512E4" w:rsidP="005011AD">
            <w:pPr>
              <w:pStyle w:val="TAC"/>
              <w:rPr>
                <w:rFonts w:cs="v4.2.0"/>
              </w:rPr>
            </w:pPr>
          </w:p>
        </w:tc>
        <w:tc>
          <w:tcPr>
            <w:tcW w:w="1701" w:type="dxa"/>
            <w:gridSpan w:val="2"/>
            <w:vMerge/>
            <w:tcBorders>
              <w:left w:val="single" w:sz="4" w:space="0" w:color="auto"/>
              <w:right w:val="single" w:sz="4" w:space="0" w:color="auto"/>
            </w:tcBorders>
          </w:tcPr>
          <w:p w14:paraId="2A676135" w14:textId="77777777" w:rsidR="001512E4" w:rsidRPr="0058152F" w:rsidRDefault="001512E4" w:rsidP="005011AD">
            <w:pPr>
              <w:pStyle w:val="TAC"/>
            </w:pPr>
          </w:p>
        </w:tc>
        <w:tc>
          <w:tcPr>
            <w:tcW w:w="1842" w:type="dxa"/>
            <w:gridSpan w:val="2"/>
            <w:vMerge/>
            <w:tcBorders>
              <w:left w:val="single" w:sz="4" w:space="0" w:color="auto"/>
              <w:right w:val="single" w:sz="4" w:space="0" w:color="auto"/>
            </w:tcBorders>
          </w:tcPr>
          <w:p w14:paraId="5B090864" w14:textId="77777777" w:rsidR="001512E4" w:rsidRPr="0058152F" w:rsidRDefault="001512E4" w:rsidP="005011AD">
            <w:pPr>
              <w:pStyle w:val="TAC"/>
            </w:pPr>
          </w:p>
        </w:tc>
      </w:tr>
      <w:tr w:rsidR="001512E4" w:rsidRPr="0058152F" w14:paraId="2B71B2D0"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5E74748" w14:textId="77777777" w:rsidR="001512E4" w:rsidRPr="0058152F" w:rsidRDefault="001512E4" w:rsidP="005011AD">
            <w:pPr>
              <w:pStyle w:val="TAL"/>
              <w:rPr>
                <w:bCs/>
              </w:rPr>
            </w:pPr>
            <w:r w:rsidRPr="00D17AFD">
              <w:rPr>
                <w:szCs w:val="18"/>
              </w:rPr>
              <w:t>EPRE ratio of PDCCH DMRS to SSS</w:t>
            </w:r>
          </w:p>
        </w:tc>
        <w:tc>
          <w:tcPr>
            <w:tcW w:w="1418" w:type="dxa"/>
            <w:vMerge/>
            <w:tcBorders>
              <w:left w:val="single" w:sz="4" w:space="0" w:color="auto"/>
              <w:right w:val="single" w:sz="4" w:space="0" w:color="auto"/>
            </w:tcBorders>
          </w:tcPr>
          <w:p w14:paraId="04A664E2" w14:textId="77777777" w:rsidR="001512E4" w:rsidRPr="0058152F" w:rsidRDefault="001512E4" w:rsidP="005011AD">
            <w:pPr>
              <w:pStyle w:val="TAC"/>
            </w:pPr>
          </w:p>
        </w:tc>
        <w:tc>
          <w:tcPr>
            <w:tcW w:w="1389" w:type="dxa"/>
            <w:vMerge/>
            <w:tcBorders>
              <w:left w:val="single" w:sz="4" w:space="0" w:color="auto"/>
              <w:right w:val="single" w:sz="4" w:space="0" w:color="auto"/>
            </w:tcBorders>
          </w:tcPr>
          <w:p w14:paraId="7E78EFC4" w14:textId="77777777" w:rsidR="001512E4" w:rsidRPr="0058152F" w:rsidRDefault="001512E4" w:rsidP="005011AD">
            <w:pPr>
              <w:pStyle w:val="TAC"/>
              <w:rPr>
                <w:rFonts w:cs="v4.2.0"/>
              </w:rPr>
            </w:pPr>
          </w:p>
        </w:tc>
        <w:tc>
          <w:tcPr>
            <w:tcW w:w="1701" w:type="dxa"/>
            <w:gridSpan w:val="2"/>
            <w:vMerge/>
            <w:tcBorders>
              <w:left w:val="single" w:sz="4" w:space="0" w:color="auto"/>
              <w:right w:val="single" w:sz="4" w:space="0" w:color="auto"/>
            </w:tcBorders>
          </w:tcPr>
          <w:p w14:paraId="00931EDA" w14:textId="77777777" w:rsidR="001512E4" w:rsidRPr="0058152F" w:rsidRDefault="001512E4" w:rsidP="005011AD">
            <w:pPr>
              <w:pStyle w:val="TAC"/>
            </w:pPr>
          </w:p>
        </w:tc>
        <w:tc>
          <w:tcPr>
            <w:tcW w:w="1842" w:type="dxa"/>
            <w:gridSpan w:val="2"/>
            <w:vMerge/>
            <w:tcBorders>
              <w:left w:val="single" w:sz="4" w:space="0" w:color="auto"/>
              <w:right w:val="single" w:sz="4" w:space="0" w:color="auto"/>
            </w:tcBorders>
          </w:tcPr>
          <w:p w14:paraId="2713535C" w14:textId="77777777" w:rsidR="001512E4" w:rsidRPr="0058152F" w:rsidRDefault="001512E4" w:rsidP="005011AD">
            <w:pPr>
              <w:pStyle w:val="TAC"/>
            </w:pPr>
          </w:p>
        </w:tc>
      </w:tr>
      <w:tr w:rsidR="001512E4" w:rsidRPr="0058152F" w14:paraId="02613E7C"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3E591FE" w14:textId="77777777" w:rsidR="001512E4" w:rsidRPr="0058152F" w:rsidRDefault="001512E4" w:rsidP="005011AD">
            <w:pPr>
              <w:pStyle w:val="TAL"/>
              <w:rPr>
                <w:bCs/>
              </w:rPr>
            </w:pPr>
            <w:r w:rsidRPr="00D17AFD">
              <w:rPr>
                <w:szCs w:val="18"/>
              </w:rPr>
              <w:t>EPRE ratio of PDCCH to PDCCH DMRS</w:t>
            </w:r>
          </w:p>
        </w:tc>
        <w:tc>
          <w:tcPr>
            <w:tcW w:w="1418" w:type="dxa"/>
            <w:vMerge/>
            <w:tcBorders>
              <w:left w:val="single" w:sz="4" w:space="0" w:color="auto"/>
              <w:right w:val="single" w:sz="4" w:space="0" w:color="auto"/>
            </w:tcBorders>
          </w:tcPr>
          <w:p w14:paraId="591E96D9" w14:textId="77777777" w:rsidR="001512E4" w:rsidRPr="0058152F" w:rsidRDefault="001512E4" w:rsidP="005011AD">
            <w:pPr>
              <w:pStyle w:val="TAC"/>
            </w:pPr>
          </w:p>
        </w:tc>
        <w:tc>
          <w:tcPr>
            <w:tcW w:w="1389" w:type="dxa"/>
            <w:vMerge/>
            <w:tcBorders>
              <w:left w:val="single" w:sz="4" w:space="0" w:color="auto"/>
              <w:right w:val="single" w:sz="4" w:space="0" w:color="auto"/>
            </w:tcBorders>
          </w:tcPr>
          <w:p w14:paraId="058DF5A0" w14:textId="77777777" w:rsidR="001512E4" w:rsidRPr="0058152F" w:rsidRDefault="001512E4" w:rsidP="005011AD">
            <w:pPr>
              <w:pStyle w:val="TAC"/>
              <w:rPr>
                <w:rFonts w:cs="v4.2.0"/>
              </w:rPr>
            </w:pPr>
          </w:p>
        </w:tc>
        <w:tc>
          <w:tcPr>
            <w:tcW w:w="1701" w:type="dxa"/>
            <w:gridSpan w:val="2"/>
            <w:vMerge/>
            <w:tcBorders>
              <w:left w:val="single" w:sz="4" w:space="0" w:color="auto"/>
              <w:right w:val="single" w:sz="4" w:space="0" w:color="auto"/>
            </w:tcBorders>
          </w:tcPr>
          <w:p w14:paraId="3214B918" w14:textId="77777777" w:rsidR="001512E4" w:rsidRPr="0058152F" w:rsidRDefault="001512E4" w:rsidP="005011AD">
            <w:pPr>
              <w:pStyle w:val="TAC"/>
            </w:pPr>
          </w:p>
        </w:tc>
        <w:tc>
          <w:tcPr>
            <w:tcW w:w="1842" w:type="dxa"/>
            <w:gridSpan w:val="2"/>
            <w:vMerge/>
            <w:tcBorders>
              <w:left w:val="single" w:sz="4" w:space="0" w:color="auto"/>
              <w:right w:val="single" w:sz="4" w:space="0" w:color="auto"/>
            </w:tcBorders>
          </w:tcPr>
          <w:p w14:paraId="600D8983" w14:textId="77777777" w:rsidR="001512E4" w:rsidRPr="0058152F" w:rsidRDefault="001512E4" w:rsidP="005011AD">
            <w:pPr>
              <w:pStyle w:val="TAC"/>
            </w:pPr>
          </w:p>
        </w:tc>
      </w:tr>
      <w:tr w:rsidR="001512E4" w:rsidRPr="0058152F" w14:paraId="013A5D3A"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7A6D0FE" w14:textId="77777777" w:rsidR="001512E4" w:rsidRPr="0058152F" w:rsidRDefault="001512E4" w:rsidP="005011AD">
            <w:pPr>
              <w:pStyle w:val="TAL"/>
              <w:rPr>
                <w:bCs/>
              </w:rPr>
            </w:pPr>
            <w:r w:rsidRPr="00D17AFD">
              <w:rPr>
                <w:szCs w:val="18"/>
              </w:rPr>
              <w:t>EPRE ratio of PDSCH DMRS to SSS</w:t>
            </w:r>
          </w:p>
        </w:tc>
        <w:tc>
          <w:tcPr>
            <w:tcW w:w="1418" w:type="dxa"/>
            <w:vMerge/>
            <w:tcBorders>
              <w:left w:val="single" w:sz="4" w:space="0" w:color="auto"/>
              <w:right w:val="single" w:sz="4" w:space="0" w:color="auto"/>
            </w:tcBorders>
          </w:tcPr>
          <w:p w14:paraId="05AC9817" w14:textId="77777777" w:rsidR="001512E4" w:rsidRPr="0058152F" w:rsidRDefault="001512E4" w:rsidP="005011AD">
            <w:pPr>
              <w:pStyle w:val="TAC"/>
            </w:pPr>
          </w:p>
        </w:tc>
        <w:tc>
          <w:tcPr>
            <w:tcW w:w="1389" w:type="dxa"/>
            <w:vMerge/>
            <w:tcBorders>
              <w:left w:val="single" w:sz="4" w:space="0" w:color="auto"/>
              <w:right w:val="single" w:sz="4" w:space="0" w:color="auto"/>
            </w:tcBorders>
          </w:tcPr>
          <w:p w14:paraId="49535F7B" w14:textId="77777777" w:rsidR="001512E4" w:rsidRPr="0058152F" w:rsidRDefault="001512E4" w:rsidP="005011AD">
            <w:pPr>
              <w:pStyle w:val="TAC"/>
              <w:rPr>
                <w:rFonts w:cs="v4.2.0"/>
              </w:rPr>
            </w:pPr>
          </w:p>
        </w:tc>
        <w:tc>
          <w:tcPr>
            <w:tcW w:w="1701" w:type="dxa"/>
            <w:gridSpan w:val="2"/>
            <w:vMerge/>
            <w:tcBorders>
              <w:left w:val="single" w:sz="4" w:space="0" w:color="auto"/>
              <w:right w:val="single" w:sz="4" w:space="0" w:color="auto"/>
            </w:tcBorders>
          </w:tcPr>
          <w:p w14:paraId="1E82C335" w14:textId="77777777" w:rsidR="001512E4" w:rsidRPr="0058152F" w:rsidRDefault="001512E4" w:rsidP="005011AD">
            <w:pPr>
              <w:pStyle w:val="TAC"/>
            </w:pPr>
          </w:p>
        </w:tc>
        <w:tc>
          <w:tcPr>
            <w:tcW w:w="1842" w:type="dxa"/>
            <w:gridSpan w:val="2"/>
            <w:vMerge/>
            <w:tcBorders>
              <w:left w:val="single" w:sz="4" w:space="0" w:color="auto"/>
              <w:right w:val="single" w:sz="4" w:space="0" w:color="auto"/>
            </w:tcBorders>
          </w:tcPr>
          <w:p w14:paraId="198793B6" w14:textId="77777777" w:rsidR="001512E4" w:rsidRPr="0058152F" w:rsidRDefault="001512E4" w:rsidP="005011AD">
            <w:pPr>
              <w:pStyle w:val="TAC"/>
            </w:pPr>
          </w:p>
        </w:tc>
      </w:tr>
      <w:tr w:rsidR="001512E4" w:rsidRPr="0058152F" w14:paraId="5DF01F29"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7171EB6" w14:textId="77777777" w:rsidR="001512E4" w:rsidRPr="0058152F" w:rsidRDefault="001512E4" w:rsidP="005011AD">
            <w:pPr>
              <w:pStyle w:val="TAL"/>
              <w:rPr>
                <w:bCs/>
              </w:rPr>
            </w:pPr>
            <w:r w:rsidRPr="00D17AFD">
              <w:rPr>
                <w:szCs w:val="18"/>
              </w:rPr>
              <w:t>EPRE ratio of PDSCH to PDSCH DMRS</w:t>
            </w:r>
          </w:p>
        </w:tc>
        <w:tc>
          <w:tcPr>
            <w:tcW w:w="1418" w:type="dxa"/>
            <w:vMerge/>
            <w:tcBorders>
              <w:left w:val="single" w:sz="4" w:space="0" w:color="auto"/>
              <w:right w:val="single" w:sz="4" w:space="0" w:color="auto"/>
            </w:tcBorders>
          </w:tcPr>
          <w:p w14:paraId="0D01FF24" w14:textId="77777777" w:rsidR="001512E4" w:rsidRPr="0058152F" w:rsidRDefault="001512E4" w:rsidP="005011AD">
            <w:pPr>
              <w:pStyle w:val="TAC"/>
            </w:pPr>
          </w:p>
        </w:tc>
        <w:tc>
          <w:tcPr>
            <w:tcW w:w="1389" w:type="dxa"/>
            <w:vMerge/>
            <w:tcBorders>
              <w:left w:val="single" w:sz="4" w:space="0" w:color="auto"/>
              <w:right w:val="single" w:sz="4" w:space="0" w:color="auto"/>
            </w:tcBorders>
          </w:tcPr>
          <w:p w14:paraId="20A5D0E9" w14:textId="77777777" w:rsidR="001512E4" w:rsidRPr="0058152F" w:rsidRDefault="001512E4" w:rsidP="005011AD">
            <w:pPr>
              <w:pStyle w:val="TAC"/>
              <w:rPr>
                <w:rFonts w:cs="v4.2.0"/>
              </w:rPr>
            </w:pPr>
          </w:p>
        </w:tc>
        <w:tc>
          <w:tcPr>
            <w:tcW w:w="1701" w:type="dxa"/>
            <w:gridSpan w:val="2"/>
            <w:vMerge/>
            <w:tcBorders>
              <w:left w:val="single" w:sz="4" w:space="0" w:color="auto"/>
              <w:right w:val="single" w:sz="4" w:space="0" w:color="auto"/>
            </w:tcBorders>
          </w:tcPr>
          <w:p w14:paraId="144C4367" w14:textId="77777777" w:rsidR="001512E4" w:rsidRPr="0058152F" w:rsidRDefault="001512E4" w:rsidP="005011AD">
            <w:pPr>
              <w:pStyle w:val="TAC"/>
            </w:pPr>
          </w:p>
        </w:tc>
        <w:tc>
          <w:tcPr>
            <w:tcW w:w="1842" w:type="dxa"/>
            <w:gridSpan w:val="2"/>
            <w:vMerge/>
            <w:tcBorders>
              <w:left w:val="single" w:sz="4" w:space="0" w:color="auto"/>
              <w:right w:val="single" w:sz="4" w:space="0" w:color="auto"/>
            </w:tcBorders>
          </w:tcPr>
          <w:p w14:paraId="4CC28834" w14:textId="77777777" w:rsidR="001512E4" w:rsidRPr="0058152F" w:rsidRDefault="001512E4" w:rsidP="005011AD">
            <w:pPr>
              <w:pStyle w:val="TAC"/>
            </w:pPr>
          </w:p>
        </w:tc>
      </w:tr>
      <w:tr w:rsidR="001512E4" w:rsidRPr="0058152F" w14:paraId="2640B049"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FE853CA" w14:textId="77777777" w:rsidR="001512E4" w:rsidRPr="0058152F" w:rsidRDefault="001512E4" w:rsidP="005011AD">
            <w:pPr>
              <w:pStyle w:val="TAL"/>
              <w:rPr>
                <w:bCs/>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1418" w:type="dxa"/>
            <w:vMerge/>
            <w:tcBorders>
              <w:left w:val="single" w:sz="4" w:space="0" w:color="auto"/>
              <w:right w:val="single" w:sz="4" w:space="0" w:color="auto"/>
            </w:tcBorders>
          </w:tcPr>
          <w:p w14:paraId="6EE35BCC" w14:textId="77777777" w:rsidR="001512E4" w:rsidRPr="0058152F" w:rsidRDefault="001512E4" w:rsidP="005011AD">
            <w:pPr>
              <w:pStyle w:val="TAC"/>
            </w:pPr>
          </w:p>
        </w:tc>
        <w:tc>
          <w:tcPr>
            <w:tcW w:w="1389" w:type="dxa"/>
            <w:vMerge/>
            <w:tcBorders>
              <w:left w:val="single" w:sz="4" w:space="0" w:color="auto"/>
              <w:right w:val="single" w:sz="4" w:space="0" w:color="auto"/>
            </w:tcBorders>
          </w:tcPr>
          <w:p w14:paraId="2345A523" w14:textId="77777777" w:rsidR="001512E4" w:rsidRPr="0058152F" w:rsidRDefault="001512E4" w:rsidP="005011AD">
            <w:pPr>
              <w:pStyle w:val="TAC"/>
              <w:rPr>
                <w:rFonts w:cs="v4.2.0"/>
              </w:rPr>
            </w:pPr>
          </w:p>
        </w:tc>
        <w:tc>
          <w:tcPr>
            <w:tcW w:w="1701" w:type="dxa"/>
            <w:gridSpan w:val="2"/>
            <w:vMerge/>
            <w:tcBorders>
              <w:left w:val="single" w:sz="4" w:space="0" w:color="auto"/>
              <w:right w:val="single" w:sz="4" w:space="0" w:color="auto"/>
            </w:tcBorders>
          </w:tcPr>
          <w:p w14:paraId="41DCE54A" w14:textId="77777777" w:rsidR="001512E4" w:rsidRPr="0058152F" w:rsidRDefault="001512E4" w:rsidP="005011AD">
            <w:pPr>
              <w:pStyle w:val="TAC"/>
            </w:pPr>
          </w:p>
        </w:tc>
        <w:tc>
          <w:tcPr>
            <w:tcW w:w="1842" w:type="dxa"/>
            <w:gridSpan w:val="2"/>
            <w:vMerge/>
            <w:tcBorders>
              <w:left w:val="single" w:sz="4" w:space="0" w:color="auto"/>
              <w:right w:val="single" w:sz="4" w:space="0" w:color="auto"/>
            </w:tcBorders>
          </w:tcPr>
          <w:p w14:paraId="52551CDA" w14:textId="77777777" w:rsidR="001512E4" w:rsidRPr="0058152F" w:rsidRDefault="001512E4" w:rsidP="005011AD">
            <w:pPr>
              <w:pStyle w:val="TAC"/>
            </w:pPr>
          </w:p>
        </w:tc>
      </w:tr>
      <w:tr w:rsidR="001512E4" w:rsidRPr="0058152F" w14:paraId="4ED92094"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AB7B93D" w14:textId="77777777" w:rsidR="001512E4" w:rsidRPr="0058152F" w:rsidRDefault="001512E4" w:rsidP="005011AD">
            <w:pPr>
              <w:pStyle w:val="TAL"/>
              <w:rPr>
                <w:bCs/>
              </w:rPr>
            </w:pPr>
            <w:r w:rsidRPr="00D17AFD">
              <w:rPr>
                <w:szCs w:val="18"/>
              </w:rPr>
              <w:t>EPRE ratio of OCNG to OCNG DMRS</w:t>
            </w:r>
            <w:r w:rsidRPr="00D17AFD">
              <w:rPr>
                <w:szCs w:val="18"/>
                <w:vertAlign w:val="superscript"/>
              </w:rPr>
              <w:t xml:space="preserve"> Note 1</w:t>
            </w:r>
          </w:p>
        </w:tc>
        <w:tc>
          <w:tcPr>
            <w:tcW w:w="1418" w:type="dxa"/>
            <w:vMerge/>
            <w:tcBorders>
              <w:left w:val="single" w:sz="4" w:space="0" w:color="auto"/>
              <w:right w:val="single" w:sz="4" w:space="0" w:color="auto"/>
            </w:tcBorders>
          </w:tcPr>
          <w:p w14:paraId="154A0F09" w14:textId="77777777" w:rsidR="001512E4" w:rsidRPr="0058152F" w:rsidRDefault="001512E4" w:rsidP="005011AD">
            <w:pPr>
              <w:pStyle w:val="TAC"/>
            </w:pPr>
          </w:p>
        </w:tc>
        <w:tc>
          <w:tcPr>
            <w:tcW w:w="1389" w:type="dxa"/>
            <w:vMerge/>
            <w:tcBorders>
              <w:left w:val="single" w:sz="4" w:space="0" w:color="auto"/>
              <w:right w:val="single" w:sz="4" w:space="0" w:color="auto"/>
            </w:tcBorders>
          </w:tcPr>
          <w:p w14:paraId="552F96BF" w14:textId="77777777" w:rsidR="001512E4" w:rsidRPr="0058152F" w:rsidRDefault="001512E4" w:rsidP="005011AD">
            <w:pPr>
              <w:pStyle w:val="TAC"/>
              <w:rPr>
                <w:rFonts w:cs="v4.2.0"/>
              </w:rPr>
            </w:pPr>
          </w:p>
        </w:tc>
        <w:tc>
          <w:tcPr>
            <w:tcW w:w="1701" w:type="dxa"/>
            <w:gridSpan w:val="2"/>
            <w:vMerge/>
            <w:tcBorders>
              <w:left w:val="single" w:sz="4" w:space="0" w:color="auto"/>
              <w:right w:val="single" w:sz="4" w:space="0" w:color="auto"/>
            </w:tcBorders>
          </w:tcPr>
          <w:p w14:paraId="1DB70C5C" w14:textId="77777777" w:rsidR="001512E4" w:rsidRPr="0058152F" w:rsidRDefault="001512E4" w:rsidP="005011AD">
            <w:pPr>
              <w:pStyle w:val="TAC"/>
            </w:pPr>
          </w:p>
        </w:tc>
        <w:tc>
          <w:tcPr>
            <w:tcW w:w="1842" w:type="dxa"/>
            <w:gridSpan w:val="2"/>
            <w:vMerge/>
            <w:tcBorders>
              <w:left w:val="single" w:sz="4" w:space="0" w:color="auto"/>
              <w:right w:val="single" w:sz="4" w:space="0" w:color="auto"/>
            </w:tcBorders>
          </w:tcPr>
          <w:p w14:paraId="1261D946" w14:textId="77777777" w:rsidR="001512E4" w:rsidRPr="0058152F" w:rsidRDefault="001512E4" w:rsidP="005011AD">
            <w:pPr>
              <w:pStyle w:val="TAC"/>
            </w:pPr>
          </w:p>
        </w:tc>
      </w:tr>
      <w:tr w:rsidR="001512E4" w:rsidRPr="0058152F" w14:paraId="5180A32A"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C3B8E9" w14:textId="77777777" w:rsidR="001512E4" w:rsidRPr="0058152F" w:rsidRDefault="001512E4" w:rsidP="005011AD">
            <w:pPr>
              <w:pStyle w:val="TAL"/>
              <w:rPr>
                <w:bCs/>
              </w:rPr>
            </w:pPr>
            <w:r w:rsidRPr="00D17AFD">
              <w:rPr>
                <w:szCs w:val="18"/>
              </w:rPr>
              <w:t>EPRE ratio of P</w:t>
            </w:r>
            <w:r>
              <w:rPr>
                <w:rFonts w:hint="eastAsia"/>
                <w:szCs w:val="18"/>
              </w:rPr>
              <w:t>R</w:t>
            </w:r>
            <w:r w:rsidRPr="00D17AFD">
              <w:rPr>
                <w:szCs w:val="18"/>
              </w:rPr>
              <w:t>S to SSS</w:t>
            </w:r>
          </w:p>
        </w:tc>
        <w:tc>
          <w:tcPr>
            <w:tcW w:w="1418" w:type="dxa"/>
            <w:vMerge/>
            <w:tcBorders>
              <w:left w:val="single" w:sz="4" w:space="0" w:color="auto"/>
              <w:bottom w:val="single" w:sz="4" w:space="0" w:color="auto"/>
              <w:right w:val="single" w:sz="4" w:space="0" w:color="auto"/>
            </w:tcBorders>
          </w:tcPr>
          <w:p w14:paraId="4199B91B" w14:textId="77777777" w:rsidR="001512E4" w:rsidRPr="0058152F" w:rsidRDefault="001512E4" w:rsidP="005011AD">
            <w:pPr>
              <w:pStyle w:val="TAC"/>
            </w:pPr>
          </w:p>
        </w:tc>
        <w:tc>
          <w:tcPr>
            <w:tcW w:w="1389" w:type="dxa"/>
            <w:vMerge/>
            <w:tcBorders>
              <w:left w:val="single" w:sz="4" w:space="0" w:color="auto"/>
              <w:bottom w:val="single" w:sz="4" w:space="0" w:color="auto"/>
              <w:right w:val="single" w:sz="4" w:space="0" w:color="auto"/>
            </w:tcBorders>
          </w:tcPr>
          <w:p w14:paraId="415F2164" w14:textId="77777777" w:rsidR="001512E4" w:rsidRPr="0058152F" w:rsidRDefault="001512E4" w:rsidP="005011AD">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7990D856" w14:textId="77777777" w:rsidR="001512E4" w:rsidRPr="0058152F" w:rsidRDefault="001512E4" w:rsidP="005011AD">
            <w:pPr>
              <w:pStyle w:val="TAC"/>
            </w:pPr>
          </w:p>
        </w:tc>
        <w:tc>
          <w:tcPr>
            <w:tcW w:w="1842" w:type="dxa"/>
            <w:gridSpan w:val="2"/>
            <w:vMerge/>
            <w:tcBorders>
              <w:left w:val="single" w:sz="4" w:space="0" w:color="auto"/>
              <w:bottom w:val="single" w:sz="4" w:space="0" w:color="auto"/>
              <w:right w:val="single" w:sz="4" w:space="0" w:color="auto"/>
            </w:tcBorders>
          </w:tcPr>
          <w:p w14:paraId="44C8415F" w14:textId="77777777" w:rsidR="001512E4" w:rsidRPr="0058152F" w:rsidRDefault="001512E4" w:rsidP="005011AD">
            <w:pPr>
              <w:pStyle w:val="TAC"/>
            </w:pPr>
          </w:p>
        </w:tc>
      </w:tr>
      <w:tr w:rsidR="001512E4" w:rsidRPr="0058152F" w14:paraId="3F5D8AAC"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F00714D" w14:textId="77777777" w:rsidR="001512E4" w:rsidRPr="0058152F" w:rsidRDefault="001512E4" w:rsidP="005011AD">
            <w:pPr>
              <w:pStyle w:val="TAL"/>
              <w:rPr>
                <w:bCs/>
              </w:rPr>
            </w:pPr>
            <w:r w:rsidRPr="0058152F">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F077827"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3C996090" w14:textId="77777777" w:rsidR="001512E4" w:rsidRPr="0058152F" w:rsidRDefault="001512E4" w:rsidP="005011AD">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31A3978" w14:textId="77777777" w:rsidR="001512E4" w:rsidRPr="0058152F" w:rsidRDefault="001512E4" w:rsidP="005011AD">
            <w:pPr>
              <w:pStyle w:val="TAC"/>
            </w:pPr>
            <w:r w:rsidRPr="0058152F">
              <w:t>TRS.2.1 TDD</w:t>
            </w:r>
          </w:p>
        </w:tc>
        <w:tc>
          <w:tcPr>
            <w:tcW w:w="1842" w:type="dxa"/>
            <w:gridSpan w:val="2"/>
            <w:tcBorders>
              <w:top w:val="single" w:sz="4" w:space="0" w:color="auto"/>
              <w:left w:val="single" w:sz="4" w:space="0" w:color="auto"/>
              <w:right w:val="single" w:sz="4" w:space="0" w:color="auto"/>
            </w:tcBorders>
          </w:tcPr>
          <w:p w14:paraId="001BA38A" w14:textId="77777777" w:rsidR="001512E4" w:rsidRPr="0058152F" w:rsidRDefault="001512E4" w:rsidP="005011AD">
            <w:pPr>
              <w:pStyle w:val="TAC"/>
            </w:pPr>
            <w:r w:rsidRPr="0058152F">
              <w:rPr>
                <w:rFonts w:cs="v4.2.0"/>
              </w:rPr>
              <w:t>N/A</w:t>
            </w:r>
          </w:p>
        </w:tc>
      </w:tr>
      <w:tr w:rsidR="001512E4" w:rsidRPr="0058152F" w14:paraId="3946FFEC"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9DC267" w14:textId="77777777" w:rsidR="001512E4" w:rsidRPr="0058152F" w:rsidRDefault="001512E4" w:rsidP="005011AD">
            <w:pPr>
              <w:pStyle w:val="TAL"/>
              <w:rPr>
                <w:bCs/>
              </w:rPr>
            </w:pPr>
            <w:r w:rsidRPr="0058152F">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937AA14"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784B81A" w14:textId="77777777" w:rsidR="001512E4" w:rsidRPr="0058152F" w:rsidRDefault="001512E4" w:rsidP="005011AD">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97B182" w14:textId="77777777" w:rsidR="001512E4" w:rsidRPr="0058152F" w:rsidRDefault="001512E4" w:rsidP="005011AD">
            <w:pPr>
              <w:pStyle w:val="TAC"/>
            </w:pPr>
            <w:r w:rsidRPr="0058152F">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81AFED" w14:textId="77777777" w:rsidR="001512E4" w:rsidRPr="0058152F" w:rsidRDefault="001512E4" w:rsidP="005011AD">
            <w:pPr>
              <w:pStyle w:val="TAC"/>
            </w:pPr>
            <w:r w:rsidRPr="0058152F">
              <w:rPr>
                <w:rFonts w:hint="eastAsia"/>
              </w:rPr>
              <w:t>N</w:t>
            </w:r>
            <w:r w:rsidRPr="0058152F">
              <w:t>/A</w:t>
            </w:r>
          </w:p>
        </w:tc>
      </w:tr>
      <w:tr w:rsidR="001512E4" w:rsidRPr="0058152F" w14:paraId="4B6891E3"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D4DF11" w14:textId="77777777" w:rsidR="001512E4" w:rsidRPr="0058152F" w:rsidRDefault="001512E4" w:rsidP="005011AD">
            <w:pPr>
              <w:pStyle w:val="TAL"/>
              <w:rPr>
                <w:bCs/>
              </w:rPr>
            </w:pPr>
            <w:r w:rsidRPr="0058152F">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87E8351"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88082E2" w14:textId="77777777" w:rsidR="001512E4" w:rsidRPr="0058152F" w:rsidRDefault="001512E4" w:rsidP="005011AD">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29E461" w14:textId="77777777" w:rsidR="001512E4" w:rsidRPr="0058152F" w:rsidRDefault="001512E4" w:rsidP="005011AD">
            <w:pPr>
              <w:pStyle w:val="TAC"/>
            </w:pPr>
            <w:r w:rsidRPr="0058152F">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32B33A2" w14:textId="77777777" w:rsidR="001512E4" w:rsidRPr="0058152F" w:rsidRDefault="001512E4" w:rsidP="005011AD">
            <w:pPr>
              <w:pStyle w:val="TAC"/>
            </w:pPr>
            <w:r w:rsidRPr="0058152F">
              <w:rPr>
                <w:rFonts w:hint="eastAsia"/>
              </w:rPr>
              <w:t>N</w:t>
            </w:r>
            <w:r w:rsidRPr="0058152F">
              <w:t>/A</w:t>
            </w:r>
          </w:p>
        </w:tc>
      </w:tr>
      <w:tr w:rsidR="001512E4" w:rsidRPr="0058152F" w14:paraId="53A9CB95"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B1889C" w14:textId="77777777" w:rsidR="001512E4" w:rsidRPr="0058152F" w:rsidRDefault="001512E4" w:rsidP="005011AD">
            <w:pPr>
              <w:pStyle w:val="TAL"/>
              <w:rPr>
                <w:bCs/>
              </w:rPr>
            </w:pPr>
            <w:r w:rsidRPr="0058152F">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6D285AB"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55E9F0D" w14:textId="77777777" w:rsidR="001512E4" w:rsidRPr="0058152F" w:rsidRDefault="001512E4" w:rsidP="005011AD">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089CD3" w14:textId="77777777" w:rsidR="001512E4" w:rsidRPr="0058152F" w:rsidRDefault="001512E4" w:rsidP="005011AD">
            <w:pPr>
              <w:pStyle w:val="TAC"/>
              <w:rPr>
                <w:rFonts w:cs="v4.2.0"/>
              </w:rPr>
            </w:pPr>
            <w:r w:rsidRPr="0058152F">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752218" w14:textId="77777777" w:rsidR="001512E4" w:rsidRPr="0058152F" w:rsidRDefault="001512E4" w:rsidP="005011AD">
            <w:pPr>
              <w:pStyle w:val="TAC"/>
              <w:rPr>
                <w:rFonts w:cs="v4.2.0"/>
              </w:rPr>
            </w:pPr>
            <w:r w:rsidRPr="0058152F">
              <w:rPr>
                <w:rFonts w:cs="v4.2.0" w:hint="eastAsia"/>
              </w:rPr>
              <w:t>N</w:t>
            </w:r>
            <w:r w:rsidRPr="0058152F">
              <w:rPr>
                <w:rFonts w:cs="v4.2.0"/>
              </w:rPr>
              <w:t>/A</w:t>
            </w:r>
          </w:p>
        </w:tc>
      </w:tr>
      <w:tr w:rsidR="001512E4" w:rsidRPr="0058152F" w14:paraId="47D97034" w14:textId="77777777" w:rsidTr="005011AD">
        <w:trPr>
          <w:cantSplit/>
          <w:trHeight w:val="187"/>
          <w:jc w:val="center"/>
        </w:trPr>
        <w:tc>
          <w:tcPr>
            <w:tcW w:w="2263" w:type="dxa"/>
            <w:tcBorders>
              <w:top w:val="single" w:sz="4" w:space="0" w:color="auto"/>
              <w:left w:val="single" w:sz="4" w:space="0" w:color="auto"/>
              <w:right w:val="single" w:sz="4" w:space="0" w:color="auto"/>
            </w:tcBorders>
          </w:tcPr>
          <w:p w14:paraId="33F3FD4E" w14:textId="77777777" w:rsidR="001512E4" w:rsidRPr="0058152F" w:rsidRDefault="001512E4" w:rsidP="005011AD">
            <w:pPr>
              <w:pStyle w:val="TAL"/>
              <w:rPr>
                <w:bCs/>
              </w:rPr>
            </w:pPr>
            <w:r w:rsidRPr="0058152F">
              <w:rPr>
                <w:rFonts w:hint="eastAsia"/>
                <w:bCs/>
              </w:rPr>
              <w:t>PRS</w:t>
            </w:r>
            <w:r w:rsidRPr="0058152F">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32495B93"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434ADFC2" w14:textId="77777777" w:rsidR="001512E4" w:rsidRPr="0058152F" w:rsidRDefault="001512E4" w:rsidP="005011AD">
            <w:pPr>
              <w:pStyle w:val="TAC"/>
              <w:rPr>
                <w:rFonts w:cs="v4.2.0"/>
              </w:rPr>
            </w:pPr>
            <w:r w:rsidRPr="0058152F">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A76E8A6" w14:textId="77777777" w:rsidR="001512E4" w:rsidRPr="0058152F" w:rsidRDefault="001512E4" w:rsidP="005011AD">
            <w:pPr>
              <w:pStyle w:val="TAC"/>
              <w:rPr>
                <w:rFonts w:cs="v4.2.0"/>
              </w:rPr>
            </w:pPr>
            <w:r w:rsidRPr="0058152F">
              <w:t>PRS.1.1 FR2</w:t>
            </w:r>
          </w:p>
        </w:tc>
        <w:tc>
          <w:tcPr>
            <w:tcW w:w="1842" w:type="dxa"/>
            <w:gridSpan w:val="2"/>
            <w:tcBorders>
              <w:top w:val="single" w:sz="4" w:space="0" w:color="auto"/>
              <w:left w:val="single" w:sz="4" w:space="0" w:color="auto"/>
              <w:bottom w:val="single" w:sz="4" w:space="0" w:color="auto"/>
              <w:right w:val="single" w:sz="4" w:space="0" w:color="auto"/>
            </w:tcBorders>
          </w:tcPr>
          <w:p w14:paraId="2EC7F39C" w14:textId="77777777" w:rsidR="001512E4" w:rsidRPr="0058152F" w:rsidRDefault="001512E4" w:rsidP="005011AD">
            <w:pPr>
              <w:pStyle w:val="TAC"/>
              <w:rPr>
                <w:rFonts w:cs="v4.2.0"/>
              </w:rPr>
            </w:pPr>
            <w:r w:rsidRPr="0058152F">
              <w:t>PRS.1.1 FR2</w:t>
            </w:r>
          </w:p>
        </w:tc>
      </w:tr>
      <w:tr w:rsidR="001512E4" w:rsidRPr="0058152F" w14:paraId="10ABD311" w14:textId="77777777" w:rsidTr="005011AD">
        <w:trPr>
          <w:cantSplit/>
          <w:trHeight w:val="187"/>
          <w:jc w:val="center"/>
        </w:trPr>
        <w:tc>
          <w:tcPr>
            <w:tcW w:w="2263" w:type="dxa"/>
            <w:tcBorders>
              <w:top w:val="single" w:sz="4" w:space="0" w:color="auto"/>
              <w:left w:val="single" w:sz="4" w:space="0" w:color="auto"/>
              <w:right w:val="single" w:sz="4" w:space="0" w:color="auto"/>
            </w:tcBorders>
          </w:tcPr>
          <w:p w14:paraId="7BB24E22" w14:textId="77777777" w:rsidR="001512E4" w:rsidRPr="0058152F" w:rsidRDefault="001512E4" w:rsidP="005011AD">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026C66FD"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13B7BC79" w14:textId="77777777" w:rsidR="001512E4" w:rsidRPr="0058152F" w:rsidRDefault="001512E4" w:rsidP="005011A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AC62928" w14:textId="77777777" w:rsidR="001512E4" w:rsidRPr="0058152F" w:rsidRDefault="001512E4" w:rsidP="005011AD">
            <w:pPr>
              <w:pStyle w:val="TAC"/>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6F259AAD" w14:textId="77777777" w:rsidR="001512E4" w:rsidRPr="0058152F" w:rsidRDefault="001512E4" w:rsidP="005011AD">
            <w:pPr>
              <w:pStyle w:val="TAC"/>
            </w:pPr>
            <w:r>
              <w:rPr>
                <w:rFonts w:cs="v4.2.0"/>
                <w:lang w:val="en-US"/>
              </w:rPr>
              <w:t>‘01’</w:t>
            </w:r>
          </w:p>
        </w:tc>
      </w:tr>
      <w:tr w:rsidR="001512E4" w:rsidRPr="0058152F" w14:paraId="0B058AB6" w14:textId="77777777" w:rsidTr="005011AD">
        <w:trPr>
          <w:cantSplit/>
          <w:trHeight w:val="187"/>
          <w:jc w:val="center"/>
        </w:trPr>
        <w:tc>
          <w:tcPr>
            <w:tcW w:w="2263" w:type="dxa"/>
            <w:tcBorders>
              <w:top w:val="single" w:sz="4" w:space="0" w:color="auto"/>
              <w:left w:val="single" w:sz="4" w:space="0" w:color="auto"/>
              <w:right w:val="single" w:sz="4" w:space="0" w:color="auto"/>
            </w:tcBorders>
          </w:tcPr>
          <w:p w14:paraId="2ACCDC2A" w14:textId="77777777" w:rsidR="001512E4" w:rsidRPr="0058152F" w:rsidRDefault="001512E4" w:rsidP="005011AD">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1026F873" w14:textId="77777777" w:rsidR="001512E4" w:rsidRPr="0058152F" w:rsidRDefault="001512E4" w:rsidP="005011AD">
            <w:pPr>
              <w:pStyle w:val="TAC"/>
            </w:pPr>
          </w:p>
        </w:tc>
        <w:tc>
          <w:tcPr>
            <w:tcW w:w="1389" w:type="dxa"/>
            <w:tcBorders>
              <w:top w:val="single" w:sz="4" w:space="0" w:color="auto"/>
              <w:left w:val="single" w:sz="4" w:space="0" w:color="auto"/>
              <w:bottom w:val="single" w:sz="4" w:space="0" w:color="auto"/>
              <w:right w:val="single" w:sz="4" w:space="0" w:color="auto"/>
            </w:tcBorders>
          </w:tcPr>
          <w:p w14:paraId="4216084D" w14:textId="77777777" w:rsidR="001512E4" w:rsidRPr="0058152F" w:rsidRDefault="001512E4" w:rsidP="005011AD">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2495879" w14:textId="77777777" w:rsidR="001512E4" w:rsidRPr="0058152F" w:rsidRDefault="001512E4" w:rsidP="005011AD">
            <w:pPr>
              <w:pStyle w:val="TAC"/>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32D40661" w14:textId="77777777" w:rsidR="001512E4" w:rsidRPr="0058152F" w:rsidRDefault="001512E4" w:rsidP="005011AD">
            <w:pPr>
              <w:pStyle w:val="TAC"/>
            </w:pPr>
            <w:r>
              <w:rPr>
                <w:rFonts w:cs="v4.2.0"/>
                <w:lang w:val="en-US"/>
              </w:rPr>
              <w:t>N/A</w:t>
            </w:r>
          </w:p>
        </w:tc>
      </w:tr>
      <w:tr w:rsidR="001512E4" w:rsidRPr="0058152F" w14:paraId="4DB1BD79"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EA728ED" w14:textId="77777777" w:rsidR="001512E4" w:rsidRPr="0058152F" w:rsidRDefault="001512E4" w:rsidP="005011AD">
            <w:pPr>
              <w:pStyle w:val="TAL"/>
              <w:rPr>
                <w:rFonts w:cs="v4.2.0"/>
              </w:rPr>
            </w:pPr>
            <w:r w:rsidRPr="0058152F">
              <w:rPr>
                <w:rFonts w:cs="v4.2.0"/>
                <w:noProof/>
                <w:position w:val="-12"/>
                <w:lang w:val="en-US"/>
              </w:rPr>
              <w:drawing>
                <wp:inline distT="0" distB="0" distL="0" distR="0" wp14:anchorId="04EADC64" wp14:editId="4115A578">
                  <wp:extent cx="259080" cy="238125"/>
                  <wp:effectExtent l="0" t="0" r="7620" b="9525"/>
                  <wp:docPr id="3111" name="Picture 3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DDA10DF" w14:textId="77777777" w:rsidR="001512E4" w:rsidRPr="0058152F" w:rsidRDefault="001512E4" w:rsidP="005011AD">
            <w:pPr>
              <w:pStyle w:val="TAC"/>
              <w:rPr>
                <w:rFonts w:cs="v4.2.0"/>
              </w:rPr>
            </w:pPr>
            <w:r w:rsidRPr="0058152F">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1C60FC1" w14:textId="77777777" w:rsidR="001512E4" w:rsidRPr="0058152F" w:rsidRDefault="001512E4" w:rsidP="005011AD">
            <w:pPr>
              <w:pStyle w:val="TAC"/>
              <w:rPr>
                <w:rFonts w:cs="v4.2.0"/>
              </w:rPr>
            </w:pPr>
            <w:r w:rsidRPr="0058152F">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65749AA" w14:textId="77777777" w:rsidR="001512E4" w:rsidRPr="0058152F" w:rsidRDefault="001512E4" w:rsidP="005011AD">
            <w:pPr>
              <w:pStyle w:val="TAC"/>
              <w:rPr>
                <w:rFonts w:cs="v4.2.0"/>
              </w:rPr>
            </w:pPr>
            <w:r w:rsidRPr="0058152F">
              <w:rPr>
                <w:rFonts w:cs="v4.2.0"/>
              </w:rPr>
              <w:t>-89</w:t>
            </w:r>
          </w:p>
        </w:tc>
      </w:tr>
      <w:tr w:rsidR="001512E4" w:rsidRPr="0058152F" w14:paraId="16753A85"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6BEA612" w14:textId="77777777" w:rsidR="001512E4" w:rsidRPr="0058152F" w:rsidRDefault="001512E4" w:rsidP="005011AD">
            <w:pPr>
              <w:pStyle w:val="TAL"/>
            </w:pPr>
            <w:r w:rsidRPr="0058152F">
              <w:rPr>
                <w:rFonts w:cs="v4.2.0"/>
                <w:noProof/>
                <w:position w:val="-12"/>
                <w:lang w:val="en-US"/>
              </w:rPr>
              <w:drawing>
                <wp:inline distT="0" distB="0" distL="0" distR="0" wp14:anchorId="7679CED2" wp14:editId="3A005383">
                  <wp:extent cx="259080" cy="238125"/>
                  <wp:effectExtent l="0" t="0" r="7620" b="9525"/>
                  <wp:docPr id="3112" name="Picture 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AF5D595" w14:textId="77777777" w:rsidR="001512E4" w:rsidRPr="0058152F" w:rsidRDefault="001512E4" w:rsidP="005011AD">
            <w:pPr>
              <w:pStyle w:val="TAC"/>
            </w:pPr>
            <w:r w:rsidRPr="0058152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540F9530" w14:textId="77777777" w:rsidR="001512E4" w:rsidRPr="0058152F" w:rsidRDefault="001512E4" w:rsidP="005011AD">
            <w:pPr>
              <w:pStyle w:val="TAC"/>
            </w:pPr>
            <w:r w:rsidRPr="0058152F">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4DB2707" w14:textId="77777777" w:rsidR="001512E4" w:rsidRPr="0058152F" w:rsidRDefault="001512E4" w:rsidP="005011AD">
            <w:pPr>
              <w:pStyle w:val="TAC"/>
            </w:pPr>
            <w:r w:rsidRPr="0058152F">
              <w:t>-98</w:t>
            </w:r>
          </w:p>
        </w:tc>
      </w:tr>
      <w:tr w:rsidR="001512E4" w:rsidRPr="0058152F" w14:paraId="7CA03210"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A52C746" w14:textId="77777777" w:rsidR="001512E4" w:rsidRPr="0058152F" w:rsidRDefault="001512E4" w:rsidP="005011AD">
            <w:pPr>
              <w:pStyle w:val="TAL"/>
            </w:pPr>
            <w:r w:rsidRPr="0058152F">
              <w:rPr>
                <w:rFonts w:hint="eastAsia"/>
              </w:rPr>
              <w:t>P</w:t>
            </w:r>
            <w:r w:rsidRPr="0058152F">
              <w:t xml:space="preserve">RS </w:t>
            </w:r>
            <w:r w:rsidRPr="0058152F">
              <w:rPr>
                <w:rFonts w:cs="v4.2.0"/>
                <w:noProof/>
                <w:position w:val="-12"/>
                <w:lang w:val="en-US"/>
              </w:rPr>
              <w:drawing>
                <wp:inline distT="0" distB="0" distL="0" distR="0" wp14:anchorId="3990A0EE" wp14:editId="7C7AAA37">
                  <wp:extent cx="401955" cy="248285"/>
                  <wp:effectExtent l="0" t="0" r="0" b="0"/>
                  <wp:docPr id="856678800" name="Picture 856678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4B3A2CB" w14:textId="77777777" w:rsidR="001512E4" w:rsidRPr="0058152F" w:rsidRDefault="001512E4" w:rsidP="005011AD">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A7921D5" w14:textId="77777777" w:rsidR="001512E4" w:rsidRPr="0058152F" w:rsidRDefault="001512E4" w:rsidP="005011AD">
            <w:pPr>
              <w:pStyle w:val="TAC"/>
              <w:rPr>
                <w:rFonts w:cs="v4.2.0"/>
              </w:rPr>
            </w:pPr>
            <w:r w:rsidRPr="0058152F">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5413CB49" w14:textId="77777777" w:rsidR="001512E4" w:rsidRPr="0058152F" w:rsidRDefault="001512E4" w:rsidP="005011AD">
            <w:pPr>
              <w:pStyle w:val="TAC"/>
            </w:pPr>
            <w:r w:rsidRPr="0058152F">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66A805F" w14:textId="77777777" w:rsidR="001512E4" w:rsidRPr="0058152F" w:rsidRDefault="001512E4" w:rsidP="005011AD">
            <w:pPr>
              <w:pStyle w:val="TAC"/>
            </w:pPr>
            <w:r>
              <w:rPr>
                <w:rFonts w:cs="v4.2.0" w:hint="eastAsia"/>
              </w:rPr>
              <w:t>-3</w:t>
            </w:r>
          </w:p>
        </w:tc>
        <w:tc>
          <w:tcPr>
            <w:tcW w:w="921" w:type="dxa"/>
            <w:tcBorders>
              <w:top w:val="single" w:sz="4" w:space="0" w:color="auto"/>
              <w:left w:val="single" w:sz="4" w:space="0" w:color="auto"/>
              <w:bottom w:val="nil"/>
              <w:right w:val="single" w:sz="4" w:space="0" w:color="auto"/>
            </w:tcBorders>
            <w:shd w:val="clear" w:color="auto" w:fill="auto"/>
            <w:hideMark/>
          </w:tcPr>
          <w:p w14:paraId="0ECB6F9E" w14:textId="77777777" w:rsidR="001512E4" w:rsidRPr="0058152F" w:rsidRDefault="001512E4" w:rsidP="005011AD">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D85AF3B" w14:textId="77777777" w:rsidR="001512E4" w:rsidRPr="0058152F" w:rsidRDefault="001512E4" w:rsidP="005011AD">
            <w:pPr>
              <w:pStyle w:val="TAC"/>
              <w:rPr>
                <w:rFonts w:cs="v4.2.0"/>
              </w:rPr>
            </w:pPr>
            <w:r>
              <w:rPr>
                <w:rFonts w:cs="v4.2.0" w:hint="eastAsia"/>
              </w:rPr>
              <w:t>-13</w:t>
            </w:r>
          </w:p>
        </w:tc>
      </w:tr>
      <w:tr w:rsidR="001512E4" w:rsidRPr="0058152F" w14:paraId="19AD63BC"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8AD8288" w14:textId="77777777" w:rsidR="001512E4" w:rsidRPr="0058152F" w:rsidRDefault="001512E4" w:rsidP="005011AD">
            <w:pPr>
              <w:pStyle w:val="TAL"/>
            </w:pPr>
            <w:r w:rsidRPr="0058152F">
              <w:rPr>
                <w:rFonts w:hint="eastAsia"/>
              </w:rPr>
              <w:t>P</w:t>
            </w:r>
            <w:r w:rsidRPr="0058152F">
              <w:t xml:space="preserve">RS </w:t>
            </w:r>
            <w:r w:rsidRPr="0058152F">
              <w:rPr>
                <w:rFonts w:cs="v4.2.0"/>
                <w:noProof/>
                <w:position w:val="-12"/>
                <w:lang w:val="en-US"/>
              </w:rPr>
              <w:drawing>
                <wp:inline distT="0" distB="0" distL="0" distR="0" wp14:anchorId="08E1056E" wp14:editId="3B9A13C5">
                  <wp:extent cx="512445" cy="248285"/>
                  <wp:effectExtent l="0" t="0" r="1905" b="0"/>
                  <wp:docPr id="1129372373" name="Picture 112937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375527B" w14:textId="77777777" w:rsidR="001512E4" w:rsidRPr="0058152F" w:rsidRDefault="001512E4" w:rsidP="005011AD">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6E9FF90" w14:textId="77777777" w:rsidR="001512E4" w:rsidRPr="0058152F" w:rsidRDefault="001512E4" w:rsidP="005011AD">
            <w:pPr>
              <w:pStyle w:val="TAC"/>
              <w:rPr>
                <w:rFonts w:cs="v4.2.0"/>
              </w:rPr>
            </w:pPr>
            <w:r w:rsidRPr="0058152F">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9FE3112" w14:textId="77777777" w:rsidR="001512E4" w:rsidRPr="0058152F" w:rsidRDefault="001512E4" w:rsidP="005011AD">
            <w:pPr>
              <w:pStyle w:val="TAC"/>
            </w:pPr>
            <w:r w:rsidRPr="0058152F">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7AD5FBF" w14:textId="77777777" w:rsidR="001512E4" w:rsidRPr="0058152F" w:rsidRDefault="001512E4" w:rsidP="005011AD">
            <w:pPr>
              <w:pStyle w:val="TAC"/>
            </w:pPr>
            <w:r>
              <w:rPr>
                <w:rFonts w:cs="v4.2.0" w:hint="eastAsia"/>
              </w:rPr>
              <w:t>-3</w:t>
            </w:r>
          </w:p>
        </w:tc>
        <w:tc>
          <w:tcPr>
            <w:tcW w:w="921" w:type="dxa"/>
            <w:tcBorders>
              <w:top w:val="single" w:sz="4" w:space="0" w:color="auto"/>
              <w:left w:val="single" w:sz="4" w:space="0" w:color="auto"/>
              <w:bottom w:val="nil"/>
              <w:right w:val="single" w:sz="4" w:space="0" w:color="auto"/>
            </w:tcBorders>
            <w:shd w:val="clear" w:color="auto" w:fill="auto"/>
            <w:hideMark/>
          </w:tcPr>
          <w:p w14:paraId="013F04EC" w14:textId="77777777" w:rsidR="001512E4" w:rsidRPr="0058152F" w:rsidRDefault="001512E4" w:rsidP="005011AD">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9AC7FBD" w14:textId="77777777" w:rsidR="001512E4" w:rsidRPr="0058152F" w:rsidRDefault="001512E4" w:rsidP="005011AD">
            <w:pPr>
              <w:pStyle w:val="TAC"/>
              <w:rPr>
                <w:rFonts w:cs="v4.2.0"/>
              </w:rPr>
            </w:pPr>
            <w:r>
              <w:rPr>
                <w:rFonts w:cs="v4.2.0" w:hint="eastAsia"/>
              </w:rPr>
              <w:t>-13</w:t>
            </w:r>
          </w:p>
        </w:tc>
      </w:tr>
      <w:tr w:rsidR="001512E4" w:rsidRPr="0058152F" w14:paraId="6F3CE476"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BD7DBB8" w14:textId="77777777" w:rsidR="001512E4" w:rsidRPr="0058152F" w:rsidRDefault="001512E4" w:rsidP="005011AD">
            <w:pPr>
              <w:pStyle w:val="TAL"/>
            </w:pPr>
            <w:r>
              <w:rPr>
                <w:rFonts w:cs="v4.2.0" w:hint="eastAsia"/>
              </w:rPr>
              <w:t>PRP</w:t>
            </w:r>
            <w:r w:rsidRPr="0058152F">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314F312" w14:textId="77777777" w:rsidR="001512E4" w:rsidRPr="0058152F" w:rsidRDefault="001512E4" w:rsidP="005011AD">
            <w:pPr>
              <w:pStyle w:val="TAC"/>
            </w:pPr>
            <w:r w:rsidRPr="0058152F">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25BDA91F" w14:textId="77777777" w:rsidR="001512E4" w:rsidRPr="0058152F" w:rsidRDefault="001512E4" w:rsidP="005011AD">
            <w:pPr>
              <w:pStyle w:val="TAC"/>
              <w:rPr>
                <w:rFonts w:cs="v4.2.0"/>
              </w:rPr>
            </w:pPr>
            <w:r w:rsidRPr="0058152F">
              <w:rPr>
                <w:rFonts w:cs="v4.2.0"/>
              </w:rPr>
              <w:t>1</w:t>
            </w:r>
          </w:p>
        </w:tc>
        <w:tc>
          <w:tcPr>
            <w:tcW w:w="850" w:type="dxa"/>
            <w:tcBorders>
              <w:top w:val="single" w:sz="4" w:space="0" w:color="auto"/>
              <w:left w:val="single" w:sz="4" w:space="0" w:color="auto"/>
              <w:bottom w:val="single" w:sz="4" w:space="0" w:color="auto"/>
              <w:right w:val="single" w:sz="4" w:space="0" w:color="auto"/>
            </w:tcBorders>
          </w:tcPr>
          <w:p w14:paraId="780DCAD9" w14:textId="77777777" w:rsidR="001512E4" w:rsidRPr="0058152F" w:rsidRDefault="001512E4" w:rsidP="005011AD">
            <w:pPr>
              <w:pStyle w:val="TAC"/>
            </w:pPr>
            <w:r w:rsidRPr="0058152F">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442BD6B3" w14:textId="77777777" w:rsidR="001512E4" w:rsidRPr="0058152F" w:rsidRDefault="001512E4" w:rsidP="005011AD">
            <w:pPr>
              <w:pStyle w:val="TAC"/>
            </w:pPr>
            <w:r>
              <w:rPr>
                <w:rFonts w:cs="v4.2.0" w:hint="eastAsia"/>
              </w:rPr>
              <w:t>-92</w:t>
            </w:r>
          </w:p>
        </w:tc>
        <w:tc>
          <w:tcPr>
            <w:tcW w:w="921" w:type="dxa"/>
            <w:tcBorders>
              <w:top w:val="single" w:sz="4" w:space="0" w:color="auto"/>
              <w:left w:val="single" w:sz="4" w:space="0" w:color="auto"/>
              <w:bottom w:val="single" w:sz="4" w:space="0" w:color="auto"/>
              <w:right w:val="single" w:sz="4" w:space="0" w:color="auto"/>
            </w:tcBorders>
            <w:hideMark/>
          </w:tcPr>
          <w:p w14:paraId="60D87235" w14:textId="77777777" w:rsidR="001512E4" w:rsidRPr="0058152F" w:rsidRDefault="001512E4" w:rsidP="005011AD">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AA24BA5" w14:textId="77777777" w:rsidR="001512E4" w:rsidRPr="0058152F" w:rsidRDefault="001512E4" w:rsidP="005011AD">
            <w:pPr>
              <w:pStyle w:val="TAC"/>
              <w:rPr>
                <w:rFonts w:cs="v4.2.0"/>
              </w:rPr>
            </w:pPr>
            <w:r>
              <w:rPr>
                <w:rFonts w:cs="v4.2.0" w:hint="eastAsia"/>
              </w:rPr>
              <w:t>-102</w:t>
            </w:r>
          </w:p>
        </w:tc>
      </w:tr>
      <w:tr w:rsidR="001512E4" w:rsidRPr="0058152F" w14:paraId="6D4FDA73" w14:textId="77777777" w:rsidTr="005011AD">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E1575D0" w14:textId="77777777" w:rsidR="001512E4" w:rsidRPr="0058152F" w:rsidRDefault="001512E4" w:rsidP="005011AD">
            <w:pPr>
              <w:pStyle w:val="TAL"/>
              <w:rPr>
                <w:rFonts w:cs="v4.2.0"/>
              </w:rPr>
            </w:pPr>
          </w:p>
          <w:p w14:paraId="68555240" w14:textId="77777777" w:rsidR="001512E4" w:rsidRPr="0058152F" w:rsidRDefault="001512E4" w:rsidP="005011AD">
            <w:pPr>
              <w:pStyle w:val="TAL"/>
              <w:rPr>
                <w:rFonts w:cs="v4.2.0"/>
              </w:rPr>
            </w:pPr>
            <w:r w:rsidRPr="0058152F">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2C41491A" w14:textId="77777777" w:rsidR="001512E4" w:rsidRPr="0058152F" w:rsidRDefault="001512E4" w:rsidP="005011AD">
            <w:pPr>
              <w:pStyle w:val="TAC"/>
              <w:rPr>
                <w:rFonts w:cs="v4.2.0"/>
              </w:rPr>
            </w:pPr>
            <w:r w:rsidRPr="0058152F">
              <w:rPr>
                <w:rFonts w:cs="v4.2.0"/>
              </w:rPr>
              <w:t>dBm/</w:t>
            </w:r>
            <w:r>
              <w:t>190.08</w:t>
            </w:r>
            <w:r w:rsidRPr="0058152F">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5F9E3AD7" w14:textId="77777777" w:rsidR="001512E4" w:rsidRPr="0058152F" w:rsidRDefault="001512E4" w:rsidP="005011AD">
            <w:pPr>
              <w:pStyle w:val="TAC"/>
              <w:rPr>
                <w:rFonts w:cs="v4.2.0"/>
              </w:rPr>
            </w:pPr>
            <w:r w:rsidRPr="0058152F">
              <w:rPr>
                <w:rFonts w:cs="v4.2.0"/>
              </w:rPr>
              <w:t>1</w:t>
            </w:r>
          </w:p>
        </w:tc>
        <w:tc>
          <w:tcPr>
            <w:tcW w:w="850" w:type="dxa"/>
            <w:tcBorders>
              <w:top w:val="single" w:sz="4" w:space="0" w:color="auto"/>
              <w:left w:val="single" w:sz="4" w:space="0" w:color="auto"/>
              <w:right w:val="single" w:sz="4" w:space="0" w:color="auto"/>
            </w:tcBorders>
          </w:tcPr>
          <w:p w14:paraId="5444467C" w14:textId="77777777" w:rsidR="001512E4" w:rsidRPr="0058152F" w:rsidRDefault="001512E4" w:rsidP="005011AD">
            <w:pPr>
              <w:pStyle w:val="TAC"/>
              <w:rPr>
                <w:rFonts w:cs="v4.2.0"/>
              </w:rPr>
            </w:pPr>
            <w:r w:rsidRPr="0058152F">
              <w:rPr>
                <w:rFonts w:cs="v4.2.0" w:hint="eastAsia"/>
              </w:rPr>
              <w:t>N</w:t>
            </w:r>
            <w:r w:rsidRPr="0058152F">
              <w:rPr>
                <w:rFonts w:cs="v4.2.0"/>
              </w:rPr>
              <w:t>/A</w:t>
            </w:r>
          </w:p>
        </w:tc>
        <w:tc>
          <w:tcPr>
            <w:tcW w:w="851" w:type="dxa"/>
            <w:tcBorders>
              <w:top w:val="single" w:sz="4" w:space="0" w:color="auto"/>
              <w:left w:val="single" w:sz="4" w:space="0" w:color="auto"/>
              <w:bottom w:val="single" w:sz="4" w:space="0" w:color="auto"/>
              <w:right w:val="single" w:sz="4" w:space="0" w:color="auto"/>
            </w:tcBorders>
            <w:hideMark/>
          </w:tcPr>
          <w:p w14:paraId="5A50F0F7" w14:textId="77777777" w:rsidR="001512E4" w:rsidRPr="0058152F" w:rsidRDefault="001512E4" w:rsidP="005011AD">
            <w:pPr>
              <w:pStyle w:val="TAC"/>
              <w:rPr>
                <w:rFonts w:cs="v4.2.0"/>
              </w:rPr>
            </w:pPr>
            <w:r w:rsidRPr="00AE34FC">
              <w:t>-55.2</w:t>
            </w:r>
            <w:r>
              <w:rPr>
                <w:rFonts w:hint="eastAsia"/>
              </w:rPr>
              <w:t>4</w:t>
            </w:r>
          </w:p>
        </w:tc>
        <w:tc>
          <w:tcPr>
            <w:tcW w:w="921" w:type="dxa"/>
            <w:tcBorders>
              <w:top w:val="single" w:sz="4" w:space="0" w:color="auto"/>
              <w:left w:val="single" w:sz="4" w:space="0" w:color="auto"/>
              <w:right w:val="single" w:sz="4" w:space="0" w:color="auto"/>
            </w:tcBorders>
          </w:tcPr>
          <w:p w14:paraId="6E391F7A" w14:textId="77777777" w:rsidR="001512E4" w:rsidRPr="0058152F" w:rsidRDefault="001512E4" w:rsidP="005011AD">
            <w:pPr>
              <w:pStyle w:val="TAC"/>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20796CCE" w14:textId="77777777" w:rsidR="001512E4" w:rsidRPr="0058152F" w:rsidRDefault="001512E4" w:rsidP="005011AD">
            <w:pPr>
              <w:pStyle w:val="TAC"/>
              <w:rPr>
                <w:rFonts w:cs="v4.2.0"/>
              </w:rPr>
            </w:pPr>
            <w:r w:rsidRPr="00AE34FC">
              <w:t>-56.79</w:t>
            </w:r>
          </w:p>
        </w:tc>
      </w:tr>
      <w:tr w:rsidR="001512E4" w:rsidRPr="0058152F" w14:paraId="06D70BEA" w14:textId="77777777" w:rsidTr="005011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7C4FC9" w14:textId="77777777" w:rsidR="001512E4" w:rsidRPr="0058152F" w:rsidRDefault="001512E4" w:rsidP="005011AD">
            <w:pPr>
              <w:keepNext/>
              <w:keepLines/>
              <w:rPr>
                <w:rFonts w:ascii="Arial" w:hAnsi="Arial"/>
                <w:sz w:val="18"/>
              </w:rPr>
            </w:pPr>
            <w:r w:rsidRPr="0058152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B0D9BF9" w14:textId="77777777" w:rsidR="001512E4" w:rsidRPr="0058152F" w:rsidRDefault="001512E4" w:rsidP="005011AD">
            <w:pPr>
              <w:keepNext/>
              <w:keepLines/>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258403" w14:textId="77777777" w:rsidR="001512E4" w:rsidRPr="0058152F" w:rsidRDefault="001512E4" w:rsidP="005011AD">
            <w:pPr>
              <w:keepNext/>
              <w:keepLines/>
              <w:jc w:val="center"/>
              <w:rPr>
                <w:rFonts w:ascii="Arial" w:hAnsi="Arial" w:cs="v4.2.0"/>
                <w:sz w:val="18"/>
              </w:rPr>
            </w:pPr>
            <w:r w:rsidRPr="0058152F">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E4637CA" w14:textId="77777777" w:rsidR="001512E4" w:rsidRPr="0058152F" w:rsidRDefault="001512E4" w:rsidP="005011AD">
            <w:pPr>
              <w:keepNext/>
              <w:keepLines/>
              <w:jc w:val="center"/>
              <w:rPr>
                <w:rFonts w:ascii="Arial" w:hAnsi="Arial" w:cs="v4.2.0"/>
                <w:sz w:val="18"/>
              </w:rPr>
            </w:pPr>
            <w:r w:rsidRPr="0058152F">
              <w:rPr>
                <w:rFonts w:ascii="Arial" w:hAnsi="Arial" w:cs="v4.2.0"/>
                <w:sz w:val="18"/>
              </w:rPr>
              <w:t>AWGN</w:t>
            </w:r>
          </w:p>
        </w:tc>
      </w:tr>
      <w:tr w:rsidR="001512E4" w:rsidRPr="0058152F" w14:paraId="38D611E0" w14:textId="77777777" w:rsidTr="005011A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2F0C716" w14:textId="77777777" w:rsidR="001512E4" w:rsidRPr="0058152F" w:rsidRDefault="001512E4" w:rsidP="005011AD">
            <w:pPr>
              <w:pStyle w:val="TAN"/>
            </w:pPr>
            <w:r w:rsidRPr="0058152F">
              <w:lastRenderedPageBreak/>
              <w:t>Note 1:</w:t>
            </w:r>
            <w:r w:rsidRPr="0058152F">
              <w:tab/>
              <w:t xml:space="preserve">The resources for uplink transmission are assigned to the UE prior to the start of </w:t>
            </w:r>
            <w:proofErr w:type="gramStart"/>
            <w:r w:rsidRPr="0058152F">
              <w:t>time period</w:t>
            </w:r>
            <w:proofErr w:type="gramEnd"/>
            <w:r w:rsidRPr="0058152F">
              <w:t xml:space="preserve"> T2.</w:t>
            </w:r>
          </w:p>
          <w:p w14:paraId="6A123782" w14:textId="77777777" w:rsidR="001512E4" w:rsidRPr="0058152F" w:rsidRDefault="001512E4" w:rsidP="005011AD">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rPr>
              <w:drawing>
                <wp:inline distT="0" distB="0" distL="0" distR="0" wp14:anchorId="20F538FF" wp14:editId="7A984C99">
                  <wp:extent cx="259080" cy="238125"/>
                  <wp:effectExtent l="0" t="0" r="7620" b="9525"/>
                  <wp:docPr id="3113" name="Picture 3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57E86FFC" w14:textId="77777777" w:rsidR="001512E4" w:rsidRPr="0058152F" w:rsidRDefault="001512E4" w:rsidP="005011AD">
            <w:pPr>
              <w:pStyle w:val="TAN"/>
            </w:pPr>
            <w:r w:rsidRPr="0058152F">
              <w:t>Note 3:</w:t>
            </w:r>
            <w:r w:rsidRPr="0058152F">
              <w:tab/>
            </w:r>
            <w:r>
              <w:rPr>
                <w:rFonts w:hint="eastAsia"/>
              </w:rPr>
              <w:t>PRP</w:t>
            </w:r>
            <w:r w:rsidRPr="0058152F">
              <w:t xml:space="preserve"> and Io levels have been derived from other parameters for information purposes. They are not settable parameters themselves.</w:t>
            </w:r>
          </w:p>
          <w:p w14:paraId="0B1D0DC3" w14:textId="77777777" w:rsidR="001512E4" w:rsidRPr="0058152F" w:rsidRDefault="001512E4" w:rsidP="005011AD">
            <w:pPr>
              <w:pStyle w:val="TAN"/>
            </w:pPr>
            <w:r w:rsidRPr="0058152F">
              <w:t>Note 4:</w:t>
            </w:r>
            <w:r w:rsidRPr="0058152F">
              <w:tab/>
            </w:r>
            <w:r w:rsidRPr="0058152F">
              <w:rPr>
                <w:rFonts w:hint="eastAsia"/>
              </w:rPr>
              <w:t>PRS</w:t>
            </w:r>
            <w:r w:rsidRPr="0058152F">
              <w:t>-RSRP minimum requirements are specified assuming independent interference and noise at each receiver antenna port.</w:t>
            </w:r>
          </w:p>
          <w:p w14:paraId="74A5A4F0" w14:textId="77777777" w:rsidR="001512E4" w:rsidRPr="0058152F" w:rsidRDefault="001512E4" w:rsidP="005011AD">
            <w:pPr>
              <w:pStyle w:val="TAN"/>
            </w:pPr>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p>
          <w:p w14:paraId="11B586BF" w14:textId="77777777" w:rsidR="001512E4" w:rsidRPr="0058152F" w:rsidRDefault="001512E4" w:rsidP="005011AD">
            <w:pPr>
              <w:pStyle w:val="TAN"/>
            </w:pPr>
            <w:r w:rsidRPr="0058152F">
              <w:t>Note 6:</w:t>
            </w:r>
            <w:r w:rsidRPr="0058152F">
              <w:tab/>
              <w:t xml:space="preserve">As observed with 0 </w:t>
            </w:r>
            <w:proofErr w:type="spellStart"/>
            <w:r w:rsidRPr="0058152F">
              <w:t>dBi</w:t>
            </w:r>
            <w:proofErr w:type="spellEnd"/>
            <w:r w:rsidRPr="0058152F">
              <w:t xml:space="preserve"> gain antenna at the centre of the quiet zone</w:t>
            </w:r>
          </w:p>
          <w:p w14:paraId="7BFF1517" w14:textId="77777777" w:rsidR="001512E4" w:rsidRDefault="001512E4" w:rsidP="005011AD">
            <w:pPr>
              <w:keepNext/>
              <w:keepLines/>
              <w:spacing w:after="0" w:line="256" w:lineRule="auto"/>
              <w:ind w:left="851" w:hanging="851"/>
              <w:rPr>
                <w:rFonts w:ascii="Arial" w:hAnsi="Arial" w:cs="Arial"/>
                <w:sz w:val="18"/>
              </w:rPr>
            </w:pPr>
            <w:r w:rsidRPr="0058152F">
              <w:rPr>
                <w:rFonts w:cs="Arial"/>
              </w:rPr>
              <w:t>Note 7:</w:t>
            </w:r>
            <w:r w:rsidRPr="0058152F">
              <w:rPr>
                <w:rFonts w:cs="Arial"/>
              </w:rPr>
              <w:tab/>
              <w:t>Information about types of UE beam is given in B.2.1.3, and does not limit UE implementation or test system implementation</w:t>
            </w:r>
          </w:p>
          <w:p w14:paraId="03D90D0B" w14:textId="77777777" w:rsidR="001512E4" w:rsidRPr="0058152F" w:rsidRDefault="001512E4" w:rsidP="005011AD">
            <w:pPr>
              <w:pStyle w:val="TAN"/>
            </w:pPr>
            <w:r>
              <w:t xml:space="preserve">Note </w:t>
            </w:r>
            <w:r>
              <w:rPr>
                <w:rFonts w:hint="eastAsia"/>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07787EAB" w14:textId="77777777" w:rsidR="001512E4" w:rsidRPr="0058152F" w:rsidRDefault="001512E4" w:rsidP="001512E4"/>
    <w:p w14:paraId="34A013C1" w14:textId="77777777" w:rsidR="001512E4" w:rsidRDefault="001512E4" w:rsidP="001512E4">
      <w:pPr>
        <w:pStyle w:val="TH"/>
      </w:pPr>
      <w:r>
        <w:t xml:space="preserve">Table </w:t>
      </w:r>
      <w:proofErr w:type="spellStart"/>
      <w:r>
        <w:t>Table</w:t>
      </w:r>
      <w:proofErr w:type="spellEnd"/>
      <w:r>
        <w:t xml:space="preserve"> </w:t>
      </w:r>
      <w:r>
        <w:rPr>
          <w:snapToGrid w:val="0"/>
        </w:rPr>
        <w:t>A.7.6.11.1.1</w:t>
      </w:r>
      <w:r>
        <w:t>-4: Void</w:t>
      </w:r>
    </w:p>
    <w:p w14:paraId="7C229E57" w14:textId="77777777" w:rsidR="001512E4" w:rsidRDefault="001512E4" w:rsidP="001512E4"/>
    <w:p w14:paraId="57215788" w14:textId="77777777" w:rsidR="001512E4" w:rsidRPr="0058152F" w:rsidRDefault="001512E4" w:rsidP="001512E4">
      <w:pPr>
        <w:pStyle w:val="Heading5"/>
      </w:pPr>
      <w:r>
        <w:t>A.7.6.11</w:t>
      </w:r>
      <w:r w:rsidRPr="0058152F">
        <w:t>.2.2</w:t>
      </w:r>
      <w:r w:rsidRPr="0058152F">
        <w:tab/>
        <w:t>Test requirements</w:t>
      </w:r>
    </w:p>
    <w:p w14:paraId="3527D3D9" w14:textId="77777777" w:rsidR="001512E4" w:rsidRPr="0058152F" w:rsidRDefault="001512E4" w:rsidP="001512E4">
      <w:r w:rsidRPr="0058152F">
        <w:t>The UE Rx-Tx time difference measurement time fulfils the requirements specified in clause 9.9.4.5.</w:t>
      </w:r>
    </w:p>
    <w:p w14:paraId="53F704B2" w14:textId="77777777" w:rsidR="001512E4" w:rsidRDefault="001512E4" w:rsidP="001512E4">
      <w:r w:rsidRPr="0058152F">
        <w:t>The UE shall perform and report the UE Rx-Tx time difference measurements for Cell 1 and Cell 2 within the specified UE Rx-Tx time difference measurement time starting from the beginning of time interval T2.</w:t>
      </w:r>
    </w:p>
    <w:p w14:paraId="467C0AD6" w14:textId="77777777" w:rsidR="001512E4" w:rsidRPr="0058152F" w:rsidRDefault="001512E4" w:rsidP="001512E4">
      <w:pPr>
        <w:pStyle w:val="NO"/>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1FB89C58" w14:textId="77777777" w:rsidR="001512E4" w:rsidRDefault="001512E4" w:rsidP="001512E4">
      <w:r w:rsidRPr="0058152F">
        <w:t>The rate of the correct events for each neighbour cell observed during repeated tests shall be at least 90%, where the reported UE Rx-Tx measurement for each correct event shall be within the UE Rx-Tx reporting range specified in clause 10.1.25.3.1.</w:t>
      </w:r>
    </w:p>
    <w:p w14:paraId="77CE5E31" w14:textId="77777777" w:rsidR="0072694F" w:rsidRPr="002205EE" w:rsidRDefault="0072694F" w:rsidP="0072694F">
      <w:pPr>
        <w:keepNext/>
        <w:keepLines/>
        <w:spacing w:before="240"/>
        <w:ind w:left="1134" w:hanging="1134"/>
        <w:outlineLvl w:val="0"/>
        <w:rPr>
          <w:rFonts w:ascii="Arial" w:hAnsi="Arial"/>
          <w:b/>
          <w:color w:val="0000FF"/>
          <w:sz w:val="36"/>
        </w:rPr>
      </w:pPr>
    </w:p>
    <w:p w14:paraId="43008007" w14:textId="77777777" w:rsidR="0072694F" w:rsidRPr="002205EE" w:rsidRDefault="0072694F" w:rsidP="0072694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53C5AB2" w14:textId="77777777" w:rsidR="0072694F" w:rsidRPr="002205EE" w:rsidRDefault="0072694F" w:rsidP="0072694F">
      <w:pPr>
        <w:keepNext/>
        <w:keepLines/>
        <w:spacing w:before="240"/>
        <w:ind w:left="1134" w:hanging="1134"/>
        <w:outlineLvl w:val="0"/>
        <w:rPr>
          <w:rFonts w:ascii="Arial" w:hAnsi="Arial"/>
          <w:b/>
          <w:color w:val="0000FF"/>
          <w:sz w:val="36"/>
        </w:rPr>
      </w:pPr>
    </w:p>
    <w:p w14:paraId="1FE55A94" w14:textId="77777777" w:rsidR="001512E4" w:rsidRPr="002D0968" w:rsidRDefault="001512E4" w:rsidP="001512E4">
      <w:pPr>
        <w:pStyle w:val="Heading4"/>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3CD0A84C" w14:textId="77777777" w:rsidR="001512E4" w:rsidRPr="002D0968" w:rsidRDefault="001512E4" w:rsidP="001512E4">
      <w:pPr>
        <w:pStyle w:val="Heading5"/>
      </w:pPr>
      <w:r>
        <w:t>A.7.7.10</w:t>
      </w:r>
      <w:r w:rsidRPr="002D0968">
        <w:t>.1.1</w:t>
      </w:r>
      <w:r w:rsidRPr="002D0968">
        <w:tab/>
        <w:t>Test purpose and Environment</w:t>
      </w:r>
    </w:p>
    <w:p w14:paraId="2BD53EDB" w14:textId="77777777" w:rsidR="001512E4" w:rsidRPr="002D0968" w:rsidRDefault="001512E4" w:rsidP="001512E4">
      <w:pPr>
        <w:rPr>
          <w:rFonts w:eastAsiaTheme="minorEastAsia"/>
        </w:rPr>
      </w:pPr>
      <w:r w:rsidRPr="002D0968">
        <w:rPr>
          <w:rFonts w:eastAsiaTheme="minorEastAsia"/>
        </w:rPr>
        <w:t>The purpose of the test is to verify that the RSTD measurement meets the accuracy requirements specified in clause 10.1.23.2 in an environment with AWGN propagation conditions.</w:t>
      </w:r>
    </w:p>
    <w:p w14:paraId="2ED929D5" w14:textId="77777777" w:rsidR="001512E4" w:rsidRPr="002D0968" w:rsidRDefault="001512E4" w:rsidP="001512E4">
      <w:pPr>
        <w:rPr>
          <w:rFonts w:eastAsiaTheme="minorEastAsia"/>
        </w:rPr>
      </w:pPr>
      <w:r w:rsidRPr="002D0968">
        <w:rPr>
          <w:rFonts w:eastAsiaTheme="minorEastAsia" w:hint="eastAsia"/>
        </w:rPr>
        <w:t>T</w:t>
      </w:r>
      <w:r w:rsidRPr="002D0968">
        <w:rPr>
          <w:rFonts w:eastAsiaTheme="minorEastAsia"/>
        </w:rPr>
        <w:t xml:space="preserve">he supported test configurations are specified in Table </w:t>
      </w:r>
      <w:r>
        <w:rPr>
          <w:rFonts w:eastAsiaTheme="minorEastAsia"/>
        </w:rPr>
        <w:t>A.7.7.10</w:t>
      </w:r>
      <w:r w:rsidRPr="002D0968">
        <w:rPr>
          <w:rFonts w:eastAsiaTheme="minorEastAsia"/>
        </w:rPr>
        <w:t>.1.1-1.</w:t>
      </w:r>
    </w:p>
    <w:p w14:paraId="5C2694C9" w14:textId="77777777" w:rsidR="001512E4" w:rsidRPr="002D0968" w:rsidRDefault="001512E4" w:rsidP="001512E4">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512E4" w:rsidRPr="002D0968" w14:paraId="14D0B4B5" w14:textId="77777777" w:rsidTr="005011AD">
        <w:tc>
          <w:tcPr>
            <w:tcW w:w="2376" w:type="dxa"/>
            <w:shd w:val="clear" w:color="auto" w:fill="auto"/>
          </w:tcPr>
          <w:p w14:paraId="4F26DD01" w14:textId="77777777" w:rsidR="001512E4" w:rsidRPr="002D0968" w:rsidRDefault="001512E4" w:rsidP="005011AD">
            <w:pPr>
              <w:pStyle w:val="TAH"/>
            </w:pPr>
            <w:r w:rsidRPr="002D0968">
              <w:t>Configuration</w:t>
            </w:r>
          </w:p>
        </w:tc>
        <w:tc>
          <w:tcPr>
            <w:tcW w:w="7481" w:type="dxa"/>
            <w:shd w:val="clear" w:color="auto" w:fill="auto"/>
          </w:tcPr>
          <w:p w14:paraId="20F93E1D" w14:textId="77777777" w:rsidR="001512E4" w:rsidRPr="002D0968" w:rsidRDefault="001512E4" w:rsidP="005011AD">
            <w:pPr>
              <w:pStyle w:val="TAH"/>
            </w:pPr>
            <w:r w:rsidRPr="002D0968">
              <w:t>Description</w:t>
            </w:r>
          </w:p>
        </w:tc>
      </w:tr>
      <w:tr w:rsidR="001512E4" w:rsidRPr="002D0968" w14:paraId="23D07B8B" w14:textId="77777777" w:rsidTr="005011AD">
        <w:tc>
          <w:tcPr>
            <w:tcW w:w="2376" w:type="dxa"/>
            <w:shd w:val="clear" w:color="auto" w:fill="auto"/>
          </w:tcPr>
          <w:p w14:paraId="25B132E3" w14:textId="77777777" w:rsidR="001512E4" w:rsidRPr="002D0968" w:rsidRDefault="001512E4" w:rsidP="005011AD">
            <w:pPr>
              <w:pStyle w:val="TAL"/>
            </w:pPr>
            <w:r w:rsidRPr="002D0968">
              <w:t>1</w:t>
            </w:r>
          </w:p>
        </w:tc>
        <w:tc>
          <w:tcPr>
            <w:tcW w:w="7481" w:type="dxa"/>
            <w:shd w:val="clear" w:color="auto" w:fill="auto"/>
          </w:tcPr>
          <w:p w14:paraId="19F9EB9C" w14:textId="77777777" w:rsidR="001512E4" w:rsidRPr="002D0968" w:rsidRDefault="001512E4" w:rsidP="005011AD">
            <w:pPr>
              <w:pStyle w:val="TAL"/>
            </w:pPr>
            <w:r w:rsidRPr="002D0968">
              <w:t xml:space="preserve">120 kHz SSB SCS, </w:t>
            </w:r>
            <w:r>
              <w:t>2</w:t>
            </w:r>
            <w:r w:rsidRPr="002B4D79">
              <w:t xml:space="preserve">00 MHz bandwidth, </w:t>
            </w:r>
            <w:r w:rsidRPr="002D0968">
              <w:t>TDD duplex mode</w:t>
            </w:r>
          </w:p>
        </w:tc>
      </w:tr>
    </w:tbl>
    <w:p w14:paraId="10203BFF" w14:textId="77777777" w:rsidR="001512E4" w:rsidRPr="002D0968" w:rsidRDefault="001512E4" w:rsidP="001512E4">
      <w:pPr>
        <w:rPr>
          <w:rFonts w:eastAsiaTheme="minorEastAsia"/>
        </w:rPr>
      </w:pPr>
    </w:p>
    <w:p w14:paraId="3FAA5777" w14:textId="77777777" w:rsidR="001512E4" w:rsidRPr="002D0968" w:rsidRDefault="001512E4" w:rsidP="001512E4">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w:t>
      </w:r>
      <w:proofErr w:type="gramStart"/>
      <w:r w:rsidRPr="002D0968">
        <w:t>neighbour cells</w:t>
      </w:r>
      <w:proofErr w:type="gramEnd"/>
      <w:r w:rsidRPr="002D0968">
        <w:t xml:space="preserve">. Both cells are on the same NR RF channel in FR2. </w:t>
      </w:r>
      <w:r w:rsidRPr="00C17222">
        <w:rPr>
          <w:rFonts w:cs="Arial"/>
        </w:rPr>
        <w:t xml:space="preserve">GP#24 is configured if UE supports </w:t>
      </w:r>
      <w:r>
        <w:rPr>
          <w:rFonts w:cs="Arial" w:hint="eastAsia"/>
        </w:rPr>
        <w:t>GP</w:t>
      </w:r>
      <w:r w:rsidRPr="00C17222">
        <w:rPr>
          <w:rFonts w:cs="Arial"/>
        </w:rPr>
        <w:t>#24, otherwise</w:t>
      </w:r>
      <w:r>
        <w:rPr>
          <w:rFonts w:cs="Arial" w:hint="eastAsia"/>
        </w:rPr>
        <w:t>,</w:t>
      </w:r>
      <w:r w:rsidRPr="00C17222">
        <w:rPr>
          <w:rFonts w:cs="Arial"/>
        </w:rPr>
        <w:t xml:space="preserve"> </w:t>
      </w:r>
      <w:r w:rsidRPr="002D0968">
        <w:t>GP#13 is configured for the test.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04EA420E" w14:textId="77777777" w:rsidR="001512E4" w:rsidRPr="002D0968" w:rsidRDefault="001512E4" w:rsidP="001512E4">
      <w:pPr>
        <w:pStyle w:val="TH"/>
        <w:rPr>
          <w:sz w:val="18"/>
        </w:rPr>
      </w:pPr>
      <w:r w:rsidRPr="002D0968">
        <w:lastRenderedPageBreak/>
        <w:t xml:space="preserve">Table </w:t>
      </w:r>
      <w:r>
        <w:t>A.7.7.10</w:t>
      </w:r>
      <w:r w:rsidRPr="002D0968">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1512E4" w:rsidRPr="002D0968" w14:paraId="2025C8AF" w14:textId="77777777" w:rsidTr="005011A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9F4D40D" w14:textId="77777777" w:rsidR="001512E4" w:rsidRPr="002D0968" w:rsidRDefault="001512E4" w:rsidP="005011AD">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077BCB5" w14:textId="77777777" w:rsidR="001512E4" w:rsidRPr="002D0968" w:rsidRDefault="001512E4" w:rsidP="005011AD">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F3841" w14:textId="77777777" w:rsidR="001512E4" w:rsidRPr="002D0968" w:rsidRDefault="001512E4" w:rsidP="005011AD">
            <w:pPr>
              <w:pStyle w:val="TAH"/>
            </w:pPr>
            <w:r w:rsidRPr="002D0968">
              <w:t>T</w:t>
            </w:r>
            <w:r>
              <w:rPr>
                <w:rFonts w:hint="eastAsia"/>
              </w:rPr>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6E00EA" w14:textId="77777777" w:rsidR="001512E4" w:rsidRPr="002D0968" w:rsidRDefault="001512E4" w:rsidP="005011AD">
            <w:pPr>
              <w:pStyle w:val="TAH"/>
            </w:pPr>
            <w:r w:rsidRPr="002D0968">
              <w:t>T</w:t>
            </w:r>
            <w:r>
              <w:rPr>
                <w:rFonts w:hint="eastAsia"/>
              </w:rPr>
              <w:t xml:space="preserve">est </w:t>
            </w:r>
            <w:r w:rsidRPr="002D0968">
              <w:t>2</w:t>
            </w:r>
          </w:p>
        </w:tc>
      </w:tr>
      <w:tr w:rsidR="001512E4" w:rsidRPr="002D0968" w14:paraId="1862AD09" w14:textId="77777777" w:rsidTr="005011A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909379" w14:textId="77777777" w:rsidR="001512E4" w:rsidRPr="002D0968" w:rsidRDefault="001512E4" w:rsidP="005011A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76881D" w14:textId="77777777" w:rsidR="001512E4" w:rsidRPr="002D0968" w:rsidRDefault="001512E4" w:rsidP="005011A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07D60" w14:textId="77777777" w:rsidR="001512E4" w:rsidRPr="002D0968" w:rsidRDefault="001512E4" w:rsidP="005011AD">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6B898" w14:textId="77777777" w:rsidR="001512E4" w:rsidRPr="002D0968" w:rsidRDefault="001512E4" w:rsidP="005011AD">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48EA3" w14:textId="77777777" w:rsidR="001512E4" w:rsidRPr="002D0968" w:rsidRDefault="001512E4" w:rsidP="005011AD">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E0F3" w14:textId="77777777" w:rsidR="001512E4" w:rsidRPr="002D0968" w:rsidRDefault="001512E4" w:rsidP="005011AD">
            <w:pPr>
              <w:pStyle w:val="TAH"/>
            </w:pPr>
            <w:r w:rsidRPr="002D0968">
              <w:t>Cell 2</w:t>
            </w:r>
          </w:p>
        </w:tc>
      </w:tr>
      <w:tr w:rsidR="001512E4" w:rsidRPr="002D0968" w14:paraId="332106A5"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1C94F52F" w14:textId="77777777" w:rsidR="001512E4" w:rsidRPr="002D0968" w:rsidRDefault="001512E4" w:rsidP="005011AD">
            <w:pPr>
              <w:keepNext/>
              <w:keepLines/>
              <w:rPr>
                <w:rFonts w:ascii="Arial" w:hAnsi="Arial"/>
                <w:sz w:val="18"/>
              </w:rPr>
            </w:pPr>
            <w:r w:rsidRPr="002D0968">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198EC76C" w14:textId="77777777" w:rsidR="001512E4" w:rsidRPr="002D0968" w:rsidRDefault="001512E4" w:rsidP="005011A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5852851" w14:textId="77777777" w:rsidR="001512E4" w:rsidRPr="002D0968" w:rsidRDefault="001512E4" w:rsidP="005011AD">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0687A1A" w14:textId="77777777" w:rsidR="001512E4" w:rsidRPr="002D0968" w:rsidRDefault="001512E4" w:rsidP="005011AD">
            <w:pPr>
              <w:pStyle w:val="TAC"/>
            </w:pPr>
            <w:r w:rsidRPr="002D0968">
              <w:t>freq1</w:t>
            </w:r>
          </w:p>
        </w:tc>
      </w:tr>
      <w:tr w:rsidR="001512E4" w:rsidRPr="002D0968" w14:paraId="1B8F74E1"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1508C18F" w14:textId="77777777" w:rsidR="001512E4" w:rsidRPr="002D0968" w:rsidRDefault="001512E4" w:rsidP="005011AD">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0BF647B8" w14:textId="77777777" w:rsidR="001512E4" w:rsidRPr="002D0968" w:rsidRDefault="001512E4" w:rsidP="005011A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22A1D3D" w14:textId="77777777" w:rsidR="001512E4" w:rsidRPr="002D0968" w:rsidRDefault="001512E4" w:rsidP="005011AD">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4B053E6" w14:textId="77777777" w:rsidR="001512E4" w:rsidRPr="002D0968" w:rsidRDefault="001512E4" w:rsidP="005011AD">
            <w:pPr>
              <w:pStyle w:val="TAC"/>
            </w:pPr>
            <w:r w:rsidRPr="002D0968">
              <w:t>TDD</w:t>
            </w:r>
          </w:p>
        </w:tc>
      </w:tr>
      <w:tr w:rsidR="001512E4" w:rsidRPr="002D0968" w14:paraId="5F5A9430"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69838971" w14:textId="77777777" w:rsidR="001512E4" w:rsidRPr="002D0968" w:rsidRDefault="001512E4" w:rsidP="005011AD">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63CAC9B" w14:textId="77777777" w:rsidR="001512E4" w:rsidRPr="002D0968" w:rsidRDefault="001512E4" w:rsidP="005011A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0B6C07B" w14:textId="77777777" w:rsidR="001512E4" w:rsidRPr="002D0968" w:rsidRDefault="001512E4" w:rsidP="005011AD">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E02E010" w14:textId="77777777" w:rsidR="001512E4" w:rsidRPr="002D0968" w:rsidRDefault="001512E4" w:rsidP="005011AD">
            <w:pPr>
              <w:pStyle w:val="TAC"/>
            </w:pPr>
            <w:r w:rsidRPr="002D0968">
              <w:rPr>
                <w:lang w:eastAsia="ja-JP"/>
              </w:rPr>
              <w:t>TDDConf.3.1</w:t>
            </w:r>
          </w:p>
        </w:tc>
      </w:tr>
      <w:tr w:rsidR="001512E4" w:rsidRPr="002D0968" w14:paraId="56E46A13"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30F3CF21" w14:textId="77777777" w:rsidR="001512E4" w:rsidRPr="002D0968" w:rsidRDefault="001512E4" w:rsidP="005011AD">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5DE8BA" w14:textId="77777777" w:rsidR="001512E4" w:rsidRPr="002D0968" w:rsidRDefault="001512E4" w:rsidP="005011AD">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71B5E2D6" w14:textId="77777777" w:rsidR="001512E4" w:rsidRPr="002D0968" w:rsidRDefault="001512E4" w:rsidP="005011AD">
            <w:pPr>
              <w:pStyle w:val="TAC"/>
            </w:pPr>
            <w:r>
              <w:t>2</w:t>
            </w:r>
            <w:r w:rsidRPr="002D0968">
              <w:t xml:space="preserve">00: </w:t>
            </w:r>
            <w:proofErr w:type="spellStart"/>
            <w:proofErr w:type="gramStart"/>
            <w:r w:rsidRPr="002D0968">
              <w:t>N</w:t>
            </w:r>
            <w:r w:rsidRPr="002D0968">
              <w:rPr>
                <w:vertAlign w:val="subscript"/>
              </w:rPr>
              <w:t>RB,c</w:t>
            </w:r>
            <w:proofErr w:type="spellEnd"/>
            <w:proofErr w:type="gramEnd"/>
            <w:r w:rsidRPr="002D0968">
              <w:t xml:space="preserve"> = </w:t>
            </w:r>
            <w:r>
              <w:t>132</w:t>
            </w:r>
          </w:p>
        </w:tc>
        <w:tc>
          <w:tcPr>
            <w:tcW w:w="0" w:type="auto"/>
            <w:gridSpan w:val="2"/>
            <w:tcBorders>
              <w:top w:val="single" w:sz="4" w:space="0" w:color="auto"/>
              <w:left w:val="single" w:sz="4" w:space="0" w:color="auto"/>
              <w:bottom w:val="single" w:sz="4" w:space="0" w:color="auto"/>
              <w:right w:val="single" w:sz="4" w:space="0" w:color="auto"/>
            </w:tcBorders>
          </w:tcPr>
          <w:p w14:paraId="69CC1F94" w14:textId="77777777" w:rsidR="001512E4" w:rsidRPr="002D0968" w:rsidRDefault="001512E4" w:rsidP="005011AD">
            <w:pPr>
              <w:pStyle w:val="TAC"/>
            </w:pPr>
            <w:r>
              <w:t>2</w:t>
            </w:r>
            <w:r w:rsidRPr="002D0968">
              <w:t xml:space="preserve">00: </w:t>
            </w:r>
            <w:proofErr w:type="spellStart"/>
            <w:proofErr w:type="gramStart"/>
            <w:r w:rsidRPr="002D0968">
              <w:t>N</w:t>
            </w:r>
            <w:r w:rsidRPr="002D0968">
              <w:rPr>
                <w:vertAlign w:val="subscript"/>
              </w:rPr>
              <w:t>RB,c</w:t>
            </w:r>
            <w:proofErr w:type="spellEnd"/>
            <w:proofErr w:type="gramEnd"/>
            <w:r w:rsidRPr="002D0968">
              <w:t xml:space="preserve"> = </w:t>
            </w:r>
            <w:r>
              <w:t>132</w:t>
            </w:r>
          </w:p>
        </w:tc>
      </w:tr>
      <w:tr w:rsidR="001512E4" w:rsidRPr="002D0968" w14:paraId="4D9E9F35"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13C637AB" w14:textId="77777777" w:rsidR="001512E4" w:rsidRPr="002D0968" w:rsidRDefault="001512E4" w:rsidP="005011AD">
            <w:pPr>
              <w:pStyle w:val="TAL"/>
              <w:rPr>
                <w:rFonts w:eastAsia="Malgun Gothic"/>
                <w:szCs w:val="18"/>
              </w:rPr>
            </w:pPr>
            <w:r w:rsidRPr="001955C6">
              <w:rPr>
                <w:rFonts w:eastAsia="Malgun Gothic"/>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365249A7" w14:textId="77777777" w:rsidR="001512E4" w:rsidRPr="002D0968" w:rsidRDefault="001512E4" w:rsidP="005011AD">
            <w:pPr>
              <w:pStyle w:val="TAC"/>
              <w:rPr>
                <w:rFonts w:eastAsia="Malgun Gothic"/>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0DE05DCB" w14:textId="77777777" w:rsidR="001512E4" w:rsidRPr="00630C6C" w:rsidRDefault="001512E4" w:rsidP="005011AD">
            <w:pPr>
              <w:pStyle w:val="TAC"/>
              <w:rPr>
                <w:rFonts w:eastAsiaTheme="minorEastAsia"/>
              </w:rPr>
            </w:pPr>
            <w:r w:rsidRPr="001955C6">
              <w:rPr>
                <w:rFonts w:eastAsia="Malgun Gothic"/>
                <w:szCs w:val="18"/>
              </w:rPr>
              <w:t>GP#24 or GP#</w:t>
            </w:r>
            <w:r>
              <w:rPr>
                <w:rFonts w:hint="eastAsia"/>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37AEB37" w14:textId="77777777" w:rsidR="001512E4" w:rsidRPr="002D0968" w:rsidRDefault="001512E4" w:rsidP="005011AD">
            <w:pPr>
              <w:pStyle w:val="TAC"/>
            </w:pPr>
            <w:r w:rsidRPr="001955C6">
              <w:rPr>
                <w:rFonts w:eastAsia="Malgun Gothic"/>
                <w:szCs w:val="18"/>
              </w:rPr>
              <w:t>GP#24 or GP#</w:t>
            </w:r>
            <w:r>
              <w:rPr>
                <w:rFonts w:hint="eastAsia"/>
                <w:szCs w:val="18"/>
              </w:rPr>
              <w:t>13</w:t>
            </w:r>
          </w:p>
        </w:tc>
      </w:tr>
      <w:tr w:rsidR="001512E4" w:rsidRPr="002D0968" w14:paraId="29C5507F"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594E8267" w14:textId="77777777" w:rsidR="001512E4" w:rsidRPr="002D0968" w:rsidRDefault="001512E4" w:rsidP="005011AD">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3ED9491" w14:textId="77777777" w:rsidR="001512E4" w:rsidRPr="002D0968" w:rsidRDefault="001512E4" w:rsidP="005011AD">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C694EC6" w14:textId="77777777" w:rsidR="001512E4" w:rsidRPr="002D0968" w:rsidRDefault="001512E4" w:rsidP="005011AD">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2EFFE270" w14:textId="77777777" w:rsidR="001512E4" w:rsidRPr="002D0968" w:rsidRDefault="001512E4" w:rsidP="005011AD">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99EBABB" w14:textId="77777777" w:rsidR="001512E4" w:rsidRPr="002D0968" w:rsidRDefault="001512E4" w:rsidP="005011AD">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496E5BD2" w14:textId="77777777" w:rsidR="001512E4" w:rsidRPr="002D0968" w:rsidRDefault="001512E4" w:rsidP="005011AD">
            <w:pPr>
              <w:pStyle w:val="TAC"/>
              <w:rPr>
                <w:szCs w:val="18"/>
              </w:rPr>
            </w:pPr>
            <w:r w:rsidRPr="002D0968">
              <w:rPr>
                <w:szCs w:val="18"/>
              </w:rPr>
              <w:t>-</w:t>
            </w:r>
          </w:p>
        </w:tc>
      </w:tr>
      <w:tr w:rsidR="001512E4" w:rsidRPr="002D0968" w14:paraId="72025F2E"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11ADDD60" w14:textId="77777777" w:rsidR="001512E4" w:rsidRPr="002D0968" w:rsidRDefault="001512E4" w:rsidP="005011AD">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612590E" w14:textId="77777777" w:rsidR="001512E4" w:rsidRPr="002D0968" w:rsidRDefault="001512E4" w:rsidP="005011AD">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8EF5C3C" w14:textId="77777777" w:rsidR="001512E4" w:rsidRPr="002D0968" w:rsidRDefault="001512E4" w:rsidP="005011AD">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31B21DB9" w14:textId="77777777" w:rsidR="001512E4" w:rsidRPr="002D0968" w:rsidRDefault="001512E4" w:rsidP="005011AD">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92B1754" w14:textId="77777777" w:rsidR="001512E4" w:rsidRPr="002D0968" w:rsidRDefault="001512E4" w:rsidP="005011AD">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252AB22E" w14:textId="77777777" w:rsidR="001512E4" w:rsidRPr="002D0968" w:rsidRDefault="001512E4" w:rsidP="005011AD">
            <w:pPr>
              <w:pStyle w:val="TAC"/>
              <w:rPr>
                <w:szCs w:val="18"/>
              </w:rPr>
            </w:pPr>
            <w:r w:rsidRPr="002D0968">
              <w:rPr>
                <w:szCs w:val="18"/>
              </w:rPr>
              <w:t>-</w:t>
            </w:r>
          </w:p>
        </w:tc>
      </w:tr>
      <w:tr w:rsidR="001512E4" w:rsidRPr="002D0968" w14:paraId="6FAAD73B"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600A6B0F" w14:textId="77777777" w:rsidR="001512E4" w:rsidRPr="002D0968" w:rsidRDefault="001512E4" w:rsidP="005011AD">
            <w:pPr>
              <w:keepNext/>
              <w:keepLines/>
              <w:rPr>
                <w:rFonts w:ascii="Arial" w:hAnsi="Arial"/>
                <w:sz w:val="18"/>
                <w:szCs w:val="18"/>
              </w:rPr>
            </w:pPr>
            <w:r w:rsidRPr="002D0968">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ABA0854" w14:textId="77777777" w:rsidR="001512E4" w:rsidRPr="002D0968" w:rsidRDefault="001512E4" w:rsidP="005011AD">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DDE24E2"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6E39A593"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491F070"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5DC1D23A"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r>
      <w:tr w:rsidR="001512E4" w:rsidRPr="002D0968" w14:paraId="5F73BF0A"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080FDC50" w14:textId="77777777" w:rsidR="001512E4" w:rsidRPr="002D0968" w:rsidRDefault="001512E4" w:rsidP="005011AD">
            <w:pPr>
              <w:pStyle w:val="TAL"/>
            </w:pPr>
            <w:r w:rsidRPr="002D0968">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3838F80"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tcPr>
          <w:p w14:paraId="4925024F" w14:textId="77777777" w:rsidR="001512E4" w:rsidRPr="002D0968" w:rsidRDefault="001512E4" w:rsidP="005011AD">
            <w:pPr>
              <w:pStyle w:val="TAC"/>
            </w:pPr>
            <w:r w:rsidRPr="002D0968">
              <w:t>ULBWP.1.1</w:t>
            </w:r>
          </w:p>
        </w:tc>
        <w:tc>
          <w:tcPr>
            <w:tcW w:w="0" w:type="auto"/>
            <w:tcBorders>
              <w:top w:val="single" w:sz="4" w:space="0" w:color="auto"/>
              <w:left w:val="single" w:sz="4" w:space="0" w:color="auto"/>
              <w:bottom w:val="single" w:sz="4" w:space="0" w:color="auto"/>
              <w:right w:val="single" w:sz="4" w:space="0" w:color="auto"/>
            </w:tcBorders>
          </w:tcPr>
          <w:p w14:paraId="2BD65E40" w14:textId="77777777" w:rsidR="001512E4" w:rsidRPr="002D0968" w:rsidRDefault="001512E4" w:rsidP="005011AD">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59EA9703" w14:textId="77777777" w:rsidR="001512E4" w:rsidRPr="002D0968" w:rsidRDefault="001512E4" w:rsidP="005011AD">
            <w:pPr>
              <w:pStyle w:val="TAC"/>
            </w:pPr>
            <w:r w:rsidRPr="002D0968">
              <w:t>ULBWP.1.1</w:t>
            </w:r>
          </w:p>
        </w:tc>
        <w:tc>
          <w:tcPr>
            <w:tcW w:w="0" w:type="auto"/>
            <w:tcBorders>
              <w:top w:val="single" w:sz="4" w:space="0" w:color="auto"/>
              <w:left w:val="single" w:sz="4" w:space="0" w:color="auto"/>
              <w:bottom w:val="single" w:sz="4" w:space="0" w:color="auto"/>
              <w:right w:val="single" w:sz="4" w:space="0" w:color="auto"/>
            </w:tcBorders>
          </w:tcPr>
          <w:p w14:paraId="17B03F29" w14:textId="77777777" w:rsidR="001512E4" w:rsidRPr="002D0968" w:rsidRDefault="001512E4" w:rsidP="005011AD">
            <w:pPr>
              <w:pStyle w:val="TAC"/>
            </w:pPr>
            <w:r w:rsidRPr="002D0968">
              <w:t>-</w:t>
            </w:r>
          </w:p>
        </w:tc>
      </w:tr>
      <w:tr w:rsidR="001512E4" w:rsidRPr="002D0968" w14:paraId="3A4EF572"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7674D6D8" w14:textId="77777777" w:rsidR="001512E4" w:rsidRPr="002D0968" w:rsidRDefault="001512E4" w:rsidP="005011AD">
            <w:pPr>
              <w:pStyle w:val="TAL"/>
            </w:pPr>
            <w:r w:rsidRPr="002D0968">
              <w:t>DRX cycle configuration</w:t>
            </w:r>
          </w:p>
        </w:tc>
        <w:tc>
          <w:tcPr>
            <w:tcW w:w="0" w:type="auto"/>
            <w:tcBorders>
              <w:top w:val="single" w:sz="4" w:space="0" w:color="auto"/>
              <w:left w:val="single" w:sz="4" w:space="0" w:color="auto"/>
              <w:bottom w:val="single" w:sz="4" w:space="0" w:color="auto"/>
              <w:right w:val="single" w:sz="4" w:space="0" w:color="auto"/>
            </w:tcBorders>
          </w:tcPr>
          <w:p w14:paraId="7B63121A"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tcPr>
          <w:p w14:paraId="22BA768B" w14:textId="77777777" w:rsidR="001512E4" w:rsidRPr="002D0968" w:rsidRDefault="001512E4" w:rsidP="005011AD">
            <w:pPr>
              <w:pStyle w:val="TAC"/>
            </w:pPr>
            <w:r w:rsidRPr="002D0968">
              <w:t>Not applicable</w:t>
            </w:r>
          </w:p>
        </w:tc>
        <w:tc>
          <w:tcPr>
            <w:tcW w:w="0" w:type="auto"/>
            <w:tcBorders>
              <w:top w:val="single" w:sz="4" w:space="0" w:color="auto"/>
              <w:left w:val="single" w:sz="4" w:space="0" w:color="auto"/>
              <w:bottom w:val="single" w:sz="4" w:space="0" w:color="auto"/>
              <w:right w:val="single" w:sz="4" w:space="0" w:color="auto"/>
            </w:tcBorders>
          </w:tcPr>
          <w:p w14:paraId="66627927" w14:textId="77777777" w:rsidR="001512E4" w:rsidRPr="002D0968" w:rsidRDefault="001512E4" w:rsidP="005011AD">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6ACEB205" w14:textId="77777777" w:rsidR="001512E4" w:rsidRPr="002D0968" w:rsidRDefault="001512E4" w:rsidP="005011AD">
            <w:pPr>
              <w:pStyle w:val="TAC"/>
            </w:pPr>
            <w:r w:rsidRPr="002D0968">
              <w:t>Not applicable</w:t>
            </w:r>
          </w:p>
        </w:tc>
        <w:tc>
          <w:tcPr>
            <w:tcW w:w="0" w:type="auto"/>
            <w:tcBorders>
              <w:top w:val="single" w:sz="4" w:space="0" w:color="auto"/>
              <w:left w:val="single" w:sz="4" w:space="0" w:color="auto"/>
              <w:bottom w:val="single" w:sz="4" w:space="0" w:color="auto"/>
              <w:right w:val="single" w:sz="4" w:space="0" w:color="auto"/>
            </w:tcBorders>
          </w:tcPr>
          <w:p w14:paraId="16905664" w14:textId="77777777" w:rsidR="001512E4" w:rsidRPr="002D0968" w:rsidRDefault="001512E4" w:rsidP="005011AD">
            <w:pPr>
              <w:pStyle w:val="TAC"/>
            </w:pPr>
            <w:r w:rsidRPr="002D0968">
              <w:t>-</w:t>
            </w:r>
          </w:p>
        </w:tc>
      </w:tr>
      <w:tr w:rsidR="001512E4" w:rsidRPr="002D0968" w14:paraId="3F8F55B6"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022AFC52" w14:textId="77777777" w:rsidR="001512E4" w:rsidRPr="002D0968" w:rsidRDefault="001512E4" w:rsidP="005011AD">
            <w:pPr>
              <w:pStyle w:val="TAL"/>
            </w:pPr>
            <w:r w:rsidRPr="002D0968">
              <w:t>TRS configuration</w:t>
            </w:r>
          </w:p>
        </w:tc>
        <w:tc>
          <w:tcPr>
            <w:tcW w:w="0" w:type="auto"/>
            <w:tcBorders>
              <w:top w:val="single" w:sz="4" w:space="0" w:color="auto"/>
              <w:left w:val="single" w:sz="4" w:space="0" w:color="auto"/>
              <w:bottom w:val="single" w:sz="4" w:space="0" w:color="auto"/>
              <w:right w:val="single" w:sz="4" w:space="0" w:color="auto"/>
            </w:tcBorders>
          </w:tcPr>
          <w:p w14:paraId="461E8A77"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tcPr>
          <w:p w14:paraId="1CB2C550" w14:textId="77777777" w:rsidR="001512E4" w:rsidRPr="002D0968" w:rsidRDefault="001512E4" w:rsidP="005011AD">
            <w:pPr>
              <w:pStyle w:val="TAC"/>
            </w:pPr>
            <w:r w:rsidRPr="002D0968">
              <w:t>TRS.2.1 TDD</w:t>
            </w:r>
          </w:p>
        </w:tc>
        <w:tc>
          <w:tcPr>
            <w:tcW w:w="0" w:type="auto"/>
            <w:tcBorders>
              <w:top w:val="single" w:sz="4" w:space="0" w:color="auto"/>
              <w:left w:val="single" w:sz="4" w:space="0" w:color="auto"/>
              <w:bottom w:val="single" w:sz="4" w:space="0" w:color="auto"/>
              <w:right w:val="single" w:sz="4" w:space="0" w:color="auto"/>
            </w:tcBorders>
          </w:tcPr>
          <w:p w14:paraId="11483C85" w14:textId="77777777" w:rsidR="001512E4" w:rsidRPr="002D0968" w:rsidRDefault="001512E4" w:rsidP="005011AD">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1B468579" w14:textId="77777777" w:rsidR="001512E4" w:rsidRPr="002D0968" w:rsidRDefault="001512E4" w:rsidP="005011AD">
            <w:pPr>
              <w:pStyle w:val="TAC"/>
            </w:pPr>
            <w:r w:rsidRPr="002D0968">
              <w:t>TRS.2.1 TDD</w:t>
            </w:r>
          </w:p>
        </w:tc>
        <w:tc>
          <w:tcPr>
            <w:tcW w:w="0" w:type="auto"/>
            <w:tcBorders>
              <w:top w:val="single" w:sz="4" w:space="0" w:color="auto"/>
              <w:left w:val="single" w:sz="4" w:space="0" w:color="auto"/>
              <w:bottom w:val="single" w:sz="4" w:space="0" w:color="auto"/>
              <w:right w:val="single" w:sz="4" w:space="0" w:color="auto"/>
            </w:tcBorders>
          </w:tcPr>
          <w:p w14:paraId="7B7B2D8C" w14:textId="77777777" w:rsidR="001512E4" w:rsidRPr="002D0968" w:rsidRDefault="001512E4" w:rsidP="005011AD">
            <w:pPr>
              <w:pStyle w:val="TAC"/>
            </w:pPr>
            <w:r w:rsidRPr="002D0968">
              <w:t>-</w:t>
            </w:r>
          </w:p>
        </w:tc>
      </w:tr>
      <w:tr w:rsidR="001512E4" w:rsidRPr="002D0968" w14:paraId="52109F2E"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78D7F8B6" w14:textId="77777777" w:rsidR="001512E4" w:rsidRPr="002D0968" w:rsidRDefault="001512E4" w:rsidP="005011AD">
            <w:pPr>
              <w:pStyle w:val="TAL"/>
            </w:pPr>
            <w:r w:rsidRPr="002D0968">
              <w:t>TCI state</w:t>
            </w:r>
          </w:p>
        </w:tc>
        <w:tc>
          <w:tcPr>
            <w:tcW w:w="0" w:type="auto"/>
            <w:tcBorders>
              <w:top w:val="single" w:sz="4" w:space="0" w:color="auto"/>
              <w:left w:val="single" w:sz="4" w:space="0" w:color="auto"/>
              <w:bottom w:val="single" w:sz="4" w:space="0" w:color="auto"/>
              <w:right w:val="single" w:sz="4" w:space="0" w:color="auto"/>
            </w:tcBorders>
          </w:tcPr>
          <w:p w14:paraId="106D56E8"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tcPr>
          <w:p w14:paraId="4DABAE43" w14:textId="77777777" w:rsidR="001512E4" w:rsidRPr="002D0968" w:rsidRDefault="001512E4" w:rsidP="005011AD">
            <w:pPr>
              <w:pStyle w:val="TAC"/>
            </w:pPr>
            <w:r w:rsidRPr="002D0968">
              <w:t>TCI.State.0</w:t>
            </w:r>
          </w:p>
        </w:tc>
        <w:tc>
          <w:tcPr>
            <w:tcW w:w="0" w:type="auto"/>
            <w:tcBorders>
              <w:top w:val="single" w:sz="4" w:space="0" w:color="auto"/>
              <w:left w:val="single" w:sz="4" w:space="0" w:color="auto"/>
              <w:bottom w:val="single" w:sz="4" w:space="0" w:color="auto"/>
              <w:right w:val="single" w:sz="4" w:space="0" w:color="auto"/>
            </w:tcBorders>
          </w:tcPr>
          <w:p w14:paraId="4E493215" w14:textId="77777777" w:rsidR="001512E4" w:rsidRPr="002D0968" w:rsidRDefault="001512E4" w:rsidP="005011AD">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69131F20" w14:textId="77777777" w:rsidR="001512E4" w:rsidRPr="002D0968" w:rsidRDefault="001512E4" w:rsidP="005011AD">
            <w:pPr>
              <w:pStyle w:val="TAC"/>
            </w:pPr>
            <w:r w:rsidRPr="002D0968">
              <w:t>TCI.State.0</w:t>
            </w:r>
          </w:p>
        </w:tc>
        <w:tc>
          <w:tcPr>
            <w:tcW w:w="0" w:type="auto"/>
            <w:tcBorders>
              <w:top w:val="single" w:sz="4" w:space="0" w:color="auto"/>
              <w:left w:val="single" w:sz="4" w:space="0" w:color="auto"/>
              <w:bottom w:val="single" w:sz="4" w:space="0" w:color="auto"/>
              <w:right w:val="single" w:sz="4" w:space="0" w:color="auto"/>
            </w:tcBorders>
          </w:tcPr>
          <w:p w14:paraId="1D9E041D" w14:textId="77777777" w:rsidR="001512E4" w:rsidRPr="002D0968" w:rsidRDefault="001512E4" w:rsidP="005011AD">
            <w:pPr>
              <w:pStyle w:val="TAC"/>
            </w:pPr>
            <w:r w:rsidRPr="002D0968">
              <w:t>-</w:t>
            </w:r>
          </w:p>
        </w:tc>
      </w:tr>
      <w:tr w:rsidR="001512E4" w:rsidRPr="002D0968" w14:paraId="22C49AAA"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62B78EF6" w14:textId="77777777" w:rsidR="001512E4" w:rsidRPr="002D0968" w:rsidRDefault="001512E4" w:rsidP="005011AD">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6F458BF"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FD6802" w14:textId="77777777" w:rsidR="001512E4" w:rsidRPr="002D0968" w:rsidRDefault="001512E4" w:rsidP="005011AD">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528BFFA6" w14:textId="77777777" w:rsidR="001512E4" w:rsidRPr="002D0968" w:rsidRDefault="001512E4" w:rsidP="005011AD">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5FDB64DC" w14:textId="77777777" w:rsidR="001512E4" w:rsidRPr="002D0968" w:rsidRDefault="001512E4" w:rsidP="005011AD">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7EB938CA" w14:textId="77777777" w:rsidR="001512E4" w:rsidRPr="002D0968" w:rsidRDefault="001512E4" w:rsidP="005011AD">
            <w:pPr>
              <w:pStyle w:val="TAC"/>
            </w:pPr>
            <w:r w:rsidRPr="002D0968">
              <w:t>-</w:t>
            </w:r>
          </w:p>
        </w:tc>
      </w:tr>
      <w:tr w:rsidR="001512E4" w:rsidRPr="002D0968" w14:paraId="77FF3D5A"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6B6E3A35" w14:textId="77777777" w:rsidR="001512E4" w:rsidRPr="002D0968" w:rsidRDefault="001512E4" w:rsidP="005011AD">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7EBBE3E8"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tcPr>
          <w:p w14:paraId="092347C7" w14:textId="77777777" w:rsidR="001512E4" w:rsidRPr="002D0968" w:rsidRDefault="001512E4" w:rsidP="005011AD">
            <w:pPr>
              <w:pStyle w:val="TAC"/>
            </w:pPr>
            <w:r w:rsidRPr="002D0968">
              <w:t>CR.3.1 TDD</w:t>
            </w:r>
          </w:p>
          <w:p w14:paraId="29854096"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0B832B" w14:textId="77777777" w:rsidR="001512E4" w:rsidRPr="002D0968" w:rsidRDefault="001512E4" w:rsidP="005011AD">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6CB4102A" w14:textId="77777777" w:rsidR="001512E4" w:rsidRPr="002D0968" w:rsidRDefault="001512E4" w:rsidP="005011AD">
            <w:pPr>
              <w:pStyle w:val="TAC"/>
            </w:pPr>
            <w:r w:rsidRPr="002D0968">
              <w:t>CR.3.1 TDD</w:t>
            </w:r>
          </w:p>
          <w:p w14:paraId="52DD0BB9"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17AAC7" w14:textId="77777777" w:rsidR="001512E4" w:rsidRPr="002D0968" w:rsidRDefault="001512E4" w:rsidP="005011AD">
            <w:pPr>
              <w:pStyle w:val="TAC"/>
            </w:pPr>
            <w:r w:rsidRPr="002D0968">
              <w:t>-</w:t>
            </w:r>
          </w:p>
        </w:tc>
      </w:tr>
      <w:tr w:rsidR="001512E4" w:rsidRPr="002D0968" w14:paraId="5F9668BF"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15E19438" w14:textId="77777777" w:rsidR="001512E4" w:rsidRPr="002D0968" w:rsidRDefault="001512E4" w:rsidP="005011AD">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9FFD8D3"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tcPr>
          <w:p w14:paraId="372DDE23" w14:textId="77777777" w:rsidR="001512E4" w:rsidRPr="002D0968" w:rsidRDefault="001512E4" w:rsidP="005011AD">
            <w:pPr>
              <w:pStyle w:val="TAC"/>
            </w:pPr>
            <w:r w:rsidRPr="002D0968">
              <w:t>CCR.3.1 TDD</w:t>
            </w:r>
          </w:p>
          <w:p w14:paraId="75AFA321"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120E97" w14:textId="77777777" w:rsidR="001512E4" w:rsidRPr="002D0968" w:rsidRDefault="001512E4" w:rsidP="005011AD">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45C69C62" w14:textId="77777777" w:rsidR="001512E4" w:rsidRPr="002D0968" w:rsidRDefault="001512E4" w:rsidP="005011AD">
            <w:pPr>
              <w:pStyle w:val="TAC"/>
            </w:pPr>
            <w:r w:rsidRPr="002D0968">
              <w:t>CCR.3.1 TDD</w:t>
            </w:r>
          </w:p>
          <w:p w14:paraId="6F6A3A3C"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48F972" w14:textId="77777777" w:rsidR="001512E4" w:rsidRPr="002D0968" w:rsidRDefault="001512E4" w:rsidP="005011AD">
            <w:pPr>
              <w:pStyle w:val="TAC"/>
            </w:pPr>
            <w:r w:rsidRPr="002D0968">
              <w:t>-</w:t>
            </w:r>
          </w:p>
        </w:tc>
      </w:tr>
      <w:tr w:rsidR="001512E4" w:rsidRPr="002D0968" w14:paraId="3B68BCDE"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283D5B87" w14:textId="77777777" w:rsidR="001512E4" w:rsidRPr="002D0968" w:rsidRDefault="001512E4" w:rsidP="005011AD">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54ED1259"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E5C50A" w14:textId="77777777" w:rsidR="001512E4" w:rsidRPr="00630C6C" w:rsidRDefault="001512E4" w:rsidP="005011AD">
            <w:pPr>
              <w:pStyle w:val="TAC"/>
              <w:rPr>
                <w:rFonts w:eastAsiaTheme="minorEastAsia"/>
              </w:rPr>
            </w:pPr>
            <w:r w:rsidRPr="002D0968">
              <w:rPr>
                <w:rFonts w:eastAsia="Malgun Gothic"/>
              </w:rPr>
              <w:t>OP.</w:t>
            </w:r>
            <w:r>
              <w:rPr>
                <w:rFonts w:hint="eastAsia"/>
              </w:rPr>
              <w:t>1</w:t>
            </w:r>
          </w:p>
        </w:tc>
        <w:tc>
          <w:tcPr>
            <w:tcW w:w="0" w:type="auto"/>
            <w:tcBorders>
              <w:top w:val="single" w:sz="4" w:space="0" w:color="auto"/>
              <w:left w:val="single" w:sz="4" w:space="0" w:color="auto"/>
              <w:bottom w:val="single" w:sz="4" w:space="0" w:color="auto"/>
              <w:right w:val="single" w:sz="4" w:space="0" w:color="auto"/>
            </w:tcBorders>
            <w:hideMark/>
          </w:tcPr>
          <w:p w14:paraId="7AC4C8E7" w14:textId="77777777" w:rsidR="001512E4" w:rsidRPr="002D0968" w:rsidRDefault="001512E4" w:rsidP="005011AD">
            <w:pPr>
              <w:pStyle w:val="TAC"/>
            </w:pPr>
            <w:r w:rsidRPr="002D0968">
              <w:rPr>
                <w:rFonts w:eastAsia="Malgun Gothic"/>
              </w:rPr>
              <w:t>OP.</w:t>
            </w:r>
            <w:r>
              <w:rPr>
                <w:rFonts w:hint="eastAsia"/>
              </w:rPr>
              <w:t>1</w:t>
            </w:r>
          </w:p>
        </w:tc>
        <w:tc>
          <w:tcPr>
            <w:tcW w:w="0" w:type="auto"/>
            <w:tcBorders>
              <w:top w:val="single" w:sz="4" w:space="0" w:color="auto"/>
              <w:left w:val="single" w:sz="4" w:space="0" w:color="auto"/>
              <w:bottom w:val="single" w:sz="4" w:space="0" w:color="auto"/>
              <w:right w:val="single" w:sz="4" w:space="0" w:color="auto"/>
            </w:tcBorders>
            <w:hideMark/>
          </w:tcPr>
          <w:p w14:paraId="6A5C2F91" w14:textId="77777777" w:rsidR="001512E4" w:rsidRPr="002D0968" w:rsidRDefault="001512E4" w:rsidP="005011AD">
            <w:pPr>
              <w:pStyle w:val="TAC"/>
            </w:pPr>
            <w:r w:rsidRPr="002D0968">
              <w:rPr>
                <w:rFonts w:eastAsia="Malgun Gothic"/>
              </w:rPr>
              <w:t>OP.</w:t>
            </w:r>
            <w:r>
              <w:rPr>
                <w:rFonts w:hint="eastAsia"/>
              </w:rPr>
              <w:t>1</w:t>
            </w:r>
          </w:p>
        </w:tc>
        <w:tc>
          <w:tcPr>
            <w:tcW w:w="0" w:type="auto"/>
            <w:tcBorders>
              <w:top w:val="single" w:sz="4" w:space="0" w:color="auto"/>
              <w:left w:val="single" w:sz="4" w:space="0" w:color="auto"/>
              <w:bottom w:val="single" w:sz="4" w:space="0" w:color="auto"/>
              <w:right w:val="single" w:sz="4" w:space="0" w:color="auto"/>
            </w:tcBorders>
            <w:hideMark/>
          </w:tcPr>
          <w:p w14:paraId="6D99AC02" w14:textId="77777777" w:rsidR="001512E4" w:rsidRPr="002D0968" w:rsidRDefault="001512E4" w:rsidP="005011AD">
            <w:pPr>
              <w:pStyle w:val="TAC"/>
            </w:pPr>
            <w:r w:rsidRPr="002D0968">
              <w:rPr>
                <w:rFonts w:eastAsia="Malgun Gothic"/>
              </w:rPr>
              <w:t>OP.</w:t>
            </w:r>
            <w:r>
              <w:rPr>
                <w:rFonts w:hint="eastAsia"/>
              </w:rPr>
              <w:t>1</w:t>
            </w:r>
          </w:p>
        </w:tc>
      </w:tr>
      <w:tr w:rsidR="001512E4" w:rsidRPr="002D0968" w14:paraId="65D7DA9E"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3C22591B" w14:textId="77777777" w:rsidR="001512E4" w:rsidRPr="002D0968" w:rsidRDefault="001512E4" w:rsidP="005011AD">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0CC12D17"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EB7B62" w14:textId="77777777" w:rsidR="001512E4" w:rsidRPr="002D0968" w:rsidRDefault="001512E4" w:rsidP="005011AD">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9E94901" w14:textId="77777777" w:rsidR="001512E4" w:rsidRPr="002D0968" w:rsidRDefault="001512E4" w:rsidP="005011AD">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5A25C24" w14:textId="77777777" w:rsidR="001512E4" w:rsidRPr="002D0968" w:rsidRDefault="001512E4" w:rsidP="005011AD">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0B5B46F" w14:textId="77777777" w:rsidR="001512E4" w:rsidRPr="002D0968" w:rsidRDefault="001512E4" w:rsidP="005011AD">
            <w:pPr>
              <w:pStyle w:val="TAC"/>
            </w:pPr>
            <w:r w:rsidRPr="002D0968">
              <w:rPr>
                <w:rFonts w:cs="Arial"/>
              </w:rPr>
              <w:t>SSB.3 FR2</w:t>
            </w:r>
          </w:p>
        </w:tc>
      </w:tr>
      <w:tr w:rsidR="001512E4" w:rsidRPr="002D0968" w14:paraId="6F4A8A8A"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24EAC680" w14:textId="77777777" w:rsidR="001512E4" w:rsidRPr="002D0968" w:rsidRDefault="001512E4" w:rsidP="005011AD">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5DCDF3F1"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43D6A" w14:textId="77777777" w:rsidR="001512E4" w:rsidRPr="002D0968" w:rsidRDefault="001512E4" w:rsidP="005011AD">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4084F5AE" w14:textId="77777777" w:rsidR="001512E4" w:rsidRPr="002D0968" w:rsidRDefault="001512E4" w:rsidP="005011AD">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47D1FCD0" w14:textId="77777777" w:rsidR="001512E4" w:rsidRPr="002D0968" w:rsidRDefault="001512E4" w:rsidP="005011AD">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5DDC80EA" w14:textId="77777777" w:rsidR="001512E4" w:rsidRPr="002D0968" w:rsidRDefault="001512E4" w:rsidP="005011AD">
            <w:pPr>
              <w:pStyle w:val="TAC"/>
            </w:pPr>
            <w:r w:rsidRPr="002D0968">
              <w:t>SMTC.1</w:t>
            </w:r>
          </w:p>
        </w:tc>
      </w:tr>
      <w:tr w:rsidR="001512E4" w:rsidRPr="002D0968" w14:paraId="6ED6A553"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19B1C1CD" w14:textId="77777777" w:rsidR="001512E4" w:rsidRPr="002D0968" w:rsidRDefault="001512E4" w:rsidP="005011AD">
            <w:pPr>
              <w:pStyle w:val="TAL"/>
            </w:pPr>
            <w:r w:rsidRPr="00DB147A">
              <w:rPr>
                <w:rFonts w:hint="eastAsia"/>
              </w:rPr>
              <w:t>PR</w:t>
            </w:r>
            <w:r w:rsidRPr="00DB147A">
              <w:t>S configuration</w:t>
            </w:r>
          </w:p>
        </w:tc>
        <w:tc>
          <w:tcPr>
            <w:tcW w:w="0" w:type="auto"/>
            <w:tcBorders>
              <w:top w:val="single" w:sz="4" w:space="0" w:color="auto"/>
              <w:left w:val="single" w:sz="4" w:space="0" w:color="auto"/>
              <w:bottom w:val="single" w:sz="4" w:space="0" w:color="auto"/>
              <w:right w:val="single" w:sz="4" w:space="0" w:color="auto"/>
            </w:tcBorders>
          </w:tcPr>
          <w:p w14:paraId="53649E14"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tcPr>
          <w:p w14:paraId="56113F7A" w14:textId="77777777" w:rsidR="001512E4" w:rsidRPr="002D0968" w:rsidRDefault="001512E4" w:rsidP="005011AD">
            <w:pPr>
              <w:pStyle w:val="TAC"/>
            </w:pPr>
            <w:r w:rsidRPr="00DB147A">
              <w:t>PRS.1.</w:t>
            </w:r>
            <w:r>
              <w:rPr>
                <w:rFonts w:hint="eastAsia"/>
              </w:rPr>
              <w:t>1</w:t>
            </w:r>
            <w:r w:rsidRPr="00DB147A">
              <w:t xml:space="preserve"> FR2</w:t>
            </w:r>
          </w:p>
        </w:tc>
        <w:tc>
          <w:tcPr>
            <w:tcW w:w="0" w:type="auto"/>
            <w:tcBorders>
              <w:top w:val="single" w:sz="4" w:space="0" w:color="auto"/>
              <w:left w:val="single" w:sz="4" w:space="0" w:color="auto"/>
              <w:bottom w:val="single" w:sz="4" w:space="0" w:color="auto"/>
              <w:right w:val="single" w:sz="4" w:space="0" w:color="auto"/>
            </w:tcBorders>
          </w:tcPr>
          <w:p w14:paraId="6EBD1FD5" w14:textId="77777777" w:rsidR="001512E4" w:rsidRPr="002D0968" w:rsidRDefault="001512E4" w:rsidP="005011AD">
            <w:pPr>
              <w:pStyle w:val="TAC"/>
            </w:pPr>
            <w:r w:rsidRPr="00DB147A">
              <w:t>PRS.1.</w:t>
            </w:r>
            <w:r>
              <w:rPr>
                <w:rFonts w:hint="eastAsia"/>
              </w:rPr>
              <w:t>1</w:t>
            </w:r>
            <w:r w:rsidRPr="00DB147A">
              <w:t xml:space="preserve"> FR2</w:t>
            </w:r>
          </w:p>
        </w:tc>
        <w:tc>
          <w:tcPr>
            <w:tcW w:w="0" w:type="auto"/>
            <w:tcBorders>
              <w:top w:val="single" w:sz="4" w:space="0" w:color="auto"/>
              <w:left w:val="single" w:sz="4" w:space="0" w:color="auto"/>
              <w:bottom w:val="single" w:sz="4" w:space="0" w:color="auto"/>
              <w:right w:val="single" w:sz="4" w:space="0" w:color="auto"/>
            </w:tcBorders>
          </w:tcPr>
          <w:p w14:paraId="687B1986" w14:textId="77777777" w:rsidR="001512E4" w:rsidRPr="002D0968" w:rsidRDefault="001512E4" w:rsidP="005011AD">
            <w:pPr>
              <w:pStyle w:val="TAC"/>
            </w:pPr>
            <w:r w:rsidRPr="00DB147A">
              <w:t>PRS.1.2 FR2</w:t>
            </w:r>
          </w:p>
        </w:tc>
        <w:tc>
          <w:tcPr>
            <w:tcW w:w="0" w:type="auto"/>
            <w:tcBorders>
              <w:top w:val="single" w:sz="4" w:space="0" w:color="auto"/>
              <w:left w:val="single" w:sz="4" w:space="0" w:color="auto"/>
              <w:bottom w:val="single" w:sz="4" w:space="0" w:color="auto"/>
              <w:right w:val="single" w:sz="4" w:space="0" w:color="auto"/>
            </w:tcBorders>
          </w:tcPr>
          <w:p w14:paraId="558F204A" w14:textId="77777777" w:rsidR="001512E4" w:rsidRPr="002D0968" w:rsidRDefault="001512E4" w:rsidP="005011AD">
            <w:pPr>
              <w:pStyle w:val="TAC"/>
            </w:pPr>
            <w:r w:rsidRPr="00DB147A">
              <w:t>PRS.1.2 FR2</w:t>
            </w:r>
          </w:p>
        </w:tc>
      </w:tr>
      <w:tr w:rsidR="001512E4" w:rsidRPr="002D0968" w14:paraId="0FF02858"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3B915751" w14:textId="77777777" w:rsidR="001512E4" w:rsidRPr="002D0968" w:rsidRDefault="001512E4" w:rsidP="005011AD">
            <w:pPr>
              <w:pStyle w:val="TAL"/>
            </w:pPr>
            <w:r w:rsidRPr="00451599">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51CF8322" w14:textId="77777777" w:rsidR="001512E4" w:rsidRPr="002D0968" w:rsidRDefault="001512E4" w:rsidP="005011AD">
            <w:pPr>
              <w:pStyle w:val="TAC"/>
            </w:pPr>
            <w:r>
              <w:rPr>
                <w:rFonts w:hint="eastAsia"/>
              </w:rPr>
              <w:t>slot</w:t>
            </w:r>
          </w:p>
        </w:tc>
        <w:tc>
          <w:tcPr>
            <w:tcW w:w="0" w:type="auto"/>
            <w:tcBorders>
              <w:top w:val="single" w:sz="4" w:space="0" w:color="auto"/>
              <w:left w:val="single" w:sz="4" w:space="0" w:color="auto"/>
              <w:bottom w:val="single" w:sz="4" w:space="0" w:color="auto"/>
              <w:right w:val="single" w:sz="4" w:space="0" w:color="auto"/>
            </w:tcBorders>
          </w:tcPr>
          <w:p w14:paraId="20E69ED9" w14:textId="77777777" w:rsidR="001512E4" w:rsidRPr="002D0968" w:rsidRDefault="001512E4" w:rsidP="005011AD">
            <w:pPr>
              <w:pStyle w:val="TAC"/>
            </w:pPr>
            <w:r>
              <w:rPr>
                <w:rFonts w:cs="v4.2.0" w:hint="eastAsia"/>
              </w:rPr>
              <w:t>0</w:t>
            </w:r>
          </w:p>
        </w:tc>
        <w:tc>
          <w:tcPr>
            <w:tcW w:w="0" w:type="auto"/>
            <w:tcBorders>
              <w:top w:val="single" w:sz="4" w:space="0" w:color="auto"/>
              <w:left w:val="single" w:sz="4" w:space="0" w:color="auto"/>
              <w:bottom w:val="single" w:sz="4" w:space="0" w:color="auto"/>
              <w:right w:val="single" w:sz="4" w:space="0" w:color="auto"/>
            </w:tcBorders>
          </w:tcPr>
          <w:p w14:paraId="4A68A919" w14:textId="6130449D" w:rsidR="001512E4" w:rsidRPr="002D0968" w:rsidRDefault="001512E4" w:rsidP="005011AD">
            <w:pPr>
              <w:pStyle w:val="TAC"/>
            </w:pPr>
            <w:del w:id="104" w:author="Karajani Bledar (1CD2)" w:date="2025-02-24T08:30:00Z" w16du:dateUtc="2025-02-24T07:30:00Z">
              <w:r w:rsidDel="00B36D1B">
                <w:rPr>
                  <w:rFonts w:cs="v4.2.0" w:hint="eastAsia"/>
                </w:rPr>
                <w:delText>4</w:delText>
              </w:r>
            </w:del>
            <w:ins w:id="105" w:author="Karajani Bledar (1CD2)" w:date="2025-02-24T08:30:00Z" w16du:dateUtc="2025-02-24T07:30:00Z">
              <w:r w:rsidR="00B36D1B">
                <w:rPr>
                  <w:rFonts w:cs="v4.2.0"/>
                </w:rPr>
                <w:t>2</w:t>
              </w:r>
            </w:ins>
          </w:p>
        </w:tc>
        <w:tc>
          <w:tcPr>
            <w:tcW w:w="0" w:type="auto"/>
            <w:tcBorders>
              <w:top w:val="single" w:sz="4" w:space="0" w:color="auto"/>
              <w:left w:val="single" w:sz="4" w:space="0" w:color="auto"/>
              <w:bottom w:val="single" w:sz="4" w:space="0" w:color="auto"/>
              <w:right w:val="single" w:sz="4" w:space="0" w:color="auto"/>
            </w:tcBorders>
          </w:tcPr>
          <w:p w14:paraId="2C2BFBC0" w14:textId="77777777" w:rsidR="001512E4" w:rsidRPr="002D0968" w:rsidRDefault="001512E4" w:rsidP="005011AD">
            <w:pPr>
              <w:pStyle w:val="TAC"/>
            </w:pPr>
            <w:r>
              <w:rPr>
                <w:rFonts w:cs="v4.2.0" w:hint="eastAsia"/>
              </w:rPr>
              <w:t>0</w:t>
            </w:r>
          </w:p>
        </w:tc>
        <w:tc>
          <w:tcPr>
            <w:tcW w:w="0" w:type="auto"/>
            <w:tcBorders>
              <w:top w:val="single" w:sz="4" w:space="0" w:color="auto"/>
              <w:left w:val="single" w:sz="4" w:space="0" w:color="auto"/>
              <w:bottom w:val="single" w:sz="4" w:space="0" w:color="auto"/>
              <w:right w:val="single" w:sz="4" w:space="0" w:color="auto"/>
            </w:tcBorders>
          </w:tcPr>
          <w:p w14:paraId="2E65BC28" w14:textId="2A779436" w:rsidR="001512E4" w:rsidRPr="002D0968" w:rsidRDefault="001512E4" w:rsidP="005011AD">
            <w:pPr>
              <w:pStyle w:val="TAC"/>
            </w:pPr>
            <w:del w:id="106" w:author="Karajani Bledar (1CD2)" w:date="2025-02-24T08:30:00Z" w16du:dateUtc="2025-02-24T07:30:00Z">
              <w:r w:rsidDel="00B36D1B">
                <w:rPr>
                  <w:rFonts w:cs="v4.2.0" w:hint="eastAsia"/>
                </w:rPr>
                <w:delText>4</w:delText>
              </w:r>
            </w:del>
            <w:ins w:id="107" w:author="Karajani Bledar (1CD2)" w:date="2025-02-24T08:30:00Z" w16du:dateUtc="2025-02-24T07:30:00Z">
              <w:r w:rsidR="00B36D1B">
                <w:rPr>
                  <w:rFonts w:cs="v4.2.0"/>
                </w:rPr>
                <w:t>2</w:t>
              </w:r>
            </w:ins>
          </w:p>
        </w:tc>
      </w:tr>
      <w:tr w:rsidR="001512E4" w:rsidRPr="002D0968" w14:paraId="37E79754"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0B487B55" w14:textId="77777777" w:rsidR="001512E4" w:rsidRPr="002D0968" w:rsidRDefault="001512E4" w:rsidP="005011AD">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76B02AAA" w14:textId="77777777" w:rsidR="001512E4" w:rsidRPr="002D0968" w:rsidRDefault="001512E4" w:rsidP="005011AD">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5F61C433" w14:textId="77777777" w:rsidR="001512E4" w:rsidRPr="002D0968" w:rsidRDefault="001512E4" w:rsidP="005011AD">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44B0CFE3" w14:textId="77777777" w:rsidR="001512E4" w:rsidRPr="002D0968" w:rsidRDefault="001512E4" w:rsidP="005011AD">
            <w:pPr>
              <w:pStyle w:val="TAC"/>
            </w:pPr>
            <w:r w:rsidRPr="002D0968">
              <w:rPr>
                <w:rFonts w:hint="eastAsia"/>
              </w:rPr>
              <w:t>3</w:t>
            </w:r>
          </w:p>
        </w:tc>
        <w:tc>
          <w:tcPr>
            <w:tcW w:w="0" w:type="auto"/>
            <w:tcBorders>
              <w:top w:val="single" w:sz="4" w:space="0" w:color="auto"/>
              <w:left w:val="single" w:sz="4" w:space="0" w:color="auto"/>
              <w:bottom w:val="single" w:sz="4" w:space="0" w:color="auto"/>
              <w:right w:val="single" w:sz="4" w:space="0" w:color="auto"/>
            </w:tcBorders>
          </w:tcPr>
          <w:p w14:paraId="4E241EDE" w14:textId="77777777" w:rsidR="001512E4" w:rsidRPr="002D0968" w:rsidRDefault="001512E4" w:rsidP="005011AD">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5AC0F799" w14:textId="77777777" w:rsidR="001512E4" w:rsidRPr="002D0968" w:rsidRDefault="001512E4" w:rsidP="005011AD">
            <w:pPr>
              <w:pStyle w:val="TAC"/>
            </w:pPr>
            <w:r w:rsidRPr="002D0968">
              <w:rPr>
                <w:rFonts w:hint="eastAsia"/>
              </w:rPr>
              <w:t>3</w:t>
            </w:r>
          </w:p>
        </w:tc>
      </w:tr>
      <w:tr w:rsidR="001512E4" w:rsidRPr="002D0968" w14:paraId="0DCF7D99"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4AA536D3" w14:textId="77777777" w:rsidR="001512E4" w:rsidRPr="002D0968" w:rsidRDefault="001512E4" w:rsidP="005011AD">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3F35172B" w14:textId="77777777" w:rsidR="001512E4" w:rsidRPr="002D0968" w:rsidRDefault="001512E4" w:rsidP="005011AD">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72C69047" w14:textId="77777777" w:rsidR="001512E4" w:rsidRPr="002D0968" w:rsidRDefault="001512E4" w:rsidP="005011AD">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4699F4D2" w14:textId="77777777" w:rsidR="001512E4" w:rsidRPr="002D0968" w:rsidRDefault="001512E4" w:rsidP="005011AD">
            <w:pPr>
              <w:pStyle w:val="TAC"/>
            </w:pPr>
            <w:r w:rsidRPr="002D0968">
              <w:t>5</w:t>
            </w:r>
          </w:p>
        </w:tc>
        <w:tc>
          <w:tcPr>
            <w:tcW w:w="0" w:type="auto"/>
            <w:tcBorders>
              <w:top w:val="single" w:sz="4" w:space="0" w:color="auto"/>
              <w:left w:val="single" w:sz="4" w:space="0" w:color="auto"/>
              <w:bottom w:val="single" w:sz="4" w:space="0" w:color="auto"/>
              <w:right w:val="single" w:sz="4" w:space="0" w:color="auto"/>
            </w:tcBorders>
          </w:tcPr>
          <w:p w14:paraId="1B51EE0A" w14:textId="77777777" w:rsidR="001512E4" w:rsidRPr="002D0968" w:rsidRDefault="001512E4" w:rsidP="005011AD">
            <w:pPr>
              <w:pStyle w:val="TAC"/>
            </w:pPr>
            <w:r w:rsidRPr="002D0968">
              <w:rPr>
                <w:rFonts w:hint="eastAsia"/>
              </w:rPr>
              <w:t>N</w:t>
            </w:r>
            <w:r w:rsidRPr="002D0968">
              <w:t>/A</w:t>
            </w:r>
          </w:p>
        </w:tc>
        <w:tc>
          <w:tcPr>
            <w:tcW w:w="0" w:type="auto"/>
            <w:tcBorders>
              <w:top w:val="single" w:sz="4" w:space="0" w:color="auto"/>
              <w:left w:val="single" w:sz="4" w:space="0" w:color="auto"/>
              <w:bottom w:val="single" w:sz="4" w:space="0" w:color="auto"/>
              <w:right w:val="single" w:sz="4" w:space="0" w:color="auto"/>
            </w:tcBorders>
          </w:tcPr>
          <w:p w14:paraId="3125AFA1" w14:textId="77777777" w:rsidR="001512E4" w:rsidRPr="002D0968" w:rsidRDefault="001512E4" w:rsidP="005011AD">
            <w:pPr>
              <w:pStyle w:val="TAC"/>
            </w:pPr>
            <w:r w:rsidRPr="002D0968">
              <w:t>5</w:t>
            </w:r>
          </w:p>
        </w:tc>
      </w:tr>
      <w:tr w:rsidR="001512E4" w:rsidRPr="002D0968" w14:paraId="76E582BE"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6C11FC58" w14:textId="77777777" w:rsidR="001512E4" w:rsidRPr="002D0968" w:rsidRDefault="001512E4" w:rsidP="005011AD">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090AAACB" w14:textId="77777777" w:rsidR="001512E4" w:rsidRPr="002D0968" w:rsidRDefault="001512E4" w:rsidP="005011AD">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7946D3BB" w14:textId="77777777" w:rsidR="001512E4" w:rsidRPr="002D0968" w:rsidRDefault="001512E4" w:rsidP="005011AD">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2D35B0A9" w14:textId="77777777" w:rsidR="001512E4" w:rsidRPr="002D0968" w:rsidRDefault="001512E4" w:rsidP="005011AD">
            <w:pPr>
              <w:pStyle w:val="TAC"/>
            </w:pPr>
            <w:r w:rsidRPr="002D0968">
              <w:t>3</w:t>
            </w:r>
          </w:p>
        </w:tc>
        <w:tc>
          <w:tcPr>
            <w:tcW w:w="0" w:type="auto"/>
            <w:tcBorders>
              <w:top w:val="single" w:sz="4" w:space="0" w:color="auto"/>
              <w:left w:val="single" w:sz="4" w:space="0" w:color="auto"/>
              <w:bottom w:val="single" w:sz="4" w:space="0" w:color="auto"/>
              <w:right w:val="single" w:sz="4" w:space="0" w:color="auto"/>
            </w:tcBorders>
          </w:tcPr>
          <w:p w14:paraId="7FC70374" w14:textId="77777777" w:rsidR="001512E4" w:rsidRPr="002D0968" w:rsidRDefault="001512E4" w:rsidP="005011AD">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10DC84F6" w14:textId="77777777" w:rsidR="001512E4" w:rsidRPr="002D0968" w:rsidRDefault="001512E4" w:rsidP="005011AD">
            <w:pPr>
              <w:pStyle w:val="TAC"/>
            </w:pPr>
            <w:r w:rsidRPr="002D0968">
              <w:t>3</w:t>
            </w:r>
          </w:p>
        </w:tc>
      </w:tr>
      <w:tr w:rsidR="001512E4" w:rsidRPr="002D0968" w14:paraId="4DD85717"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5DD5A7C3" w14:textId="77777777" w:rsidR="001512E4" w:rsidRPr="002D0968" w:rsidRDefault="001512E4" w:rsidP="005011AD">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891BDAD" w14:textId="77777777" w:rsidR="001512E4" w:rsidRPr="002D0968" w:rsidRDefault="001512E4" w:rsidP="005011AD">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3A268DE2" w14:textId="77777777" w:rsidR="001512E4" w:rsidRPr="002D0968" w:rsidRDefault="001512E4" w:rsidP="005011AD">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741DF07D" w14:textId="77777777" w:rsidR="001512E4" w:rsidRPr="002D0968" w:rsidRDefault="001512E4" w:rsidP="005011AD">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3B9FE000" w14:textId="77777777" w:rsidR="001512E4" w:rsidRPr="002D0968" w:rsidRDefault="001512E4" w:rsidP="005011AD">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7F612BC0" w14:textId="77777777" w:rsidR="001512E4" w:rsidRPr="002D0968" w:rsidRDefault="001512E4" w:rsidP="005011AD">
            <w:pPr>
              <w:pStyle w:val="TAC"/>
            </w:pPr>
            <w:r w:rsidRPr="002D0968">
              <w:t>120</w:t>
            </w:r>
          </w:p>
        </w:tc>
      </w:tr>
      <w:tr w:rsidR="001512E4" w:rsidRPr="002D0968" w14:paraId="56F1D991"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7F91EE62" w14:textId="77777777" w:rsidR="001512E4" w:rsidRPr="002D0968" w:rsidRDefault="001512E4" w:rsidP="005011AD">
            <w:pPr>
              <w:pStyle w:val="TAL"/>
            </w:pPr>
            <w:r w:rsidRPr="002D0968">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1C732E6C" w14:textId="77777777" w:rsidR="001512E4" w:rsidRPr="002D0968" w:rsidRDefault="001512E4" w:rsidP="005011AD">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09C8B2CA" w14:textId="77777777" w:rsidR="001512E4" w:rsidRPr="002D0968" w:rsidRDefault="001512E4" w:rsidP="005011AD">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737FA2C8" w14:textId="77777777" w:rsidR="001512E4" w:rsidRPr="002D0968" w:rsidRDefault="001512E4" w:rsidP="005011AD">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0294C3BA" w14:textId="77777777" w:rsidR="001512E4" w:rsidRPr="002D0968" w:rsidRDefault="001512E4" w:rsidP="005011AD">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20256DCB" w14:textId="77777777" w:rsidR="001512E4" w:rsidRPr="002D0968" w:rsidRDefault="001512E4" w:rsidP="005011AD">
            <w:pPr>
              <w:pStyle w:val="TAC"/>
            </w:pPr>
            <w:r w:rsidRPr="002D0968">
              <w:t>0</w:t>
            </w:r>
          </w:p>
        </w:tc>
      </w:tr>
      <w:tr w:rsidR="001512E4" w:rsidRPr="002D0968" w14:paraId="653FE747"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173471D6" w14:textId="77777777" w:rsidR="001512E4" w:rsidRPr="002D0968" w:rsidRDefault="001512E4" w:rsidP="005011AD">
            <w:pPr>
              <w:pStyle w:val="TAL"/>
            </w:pPr>
            <w:r w:rsidRPr="002D0968">
              <w:t>EPRE ratio of PBCH_DMRS to SSS</w:t>
            </w:r>
          </w:p>
        </w:tc>
        <w:tc>
          <w:tcPr>
            <w:tcW w:w="0" w:type="auto"/>
            <w:tcBorders>
              <w:top w:val="nil"/>
              <w:left w:val="single" w:sz="4" w:space="0" w:color="auto"/>
              <w:bottom w:val="nil"/>
              <w:right w:val="single" w:sz="4" w:space="0" w:color="auto"/>
            </w:tcBorders>
            <w:shd w:val="clear" w:color="auto" w:fill="auto"/>
            <w:hideMark/>
          </w:tcPr>
          <w:p w14:paraId="51FFD045"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5DE5C360"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528531AF"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5ACFF16C"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766D96D2" w14:textId="77777777" w:rsidR="001512E4" w:rsidRPr="002D0968" w:rsidRDefault="001512E4" w:rsidP="005011AD">
            <w:pPr>
              <w:pStyle w:val="TAC"/>
            </w:pPr>
          </w:p>
        </w:tc>
      </w:tr>
      <w:tr w:rsidR="001512E4" w:rsidRPr="002D0968" w14:paraId="501E788E"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5F988BB2" w14:textId="77777777" w:rsidR="001512E4" w:rsidRPr="002D0968" w:rsidRDefault="001512E4" w:rsidP="005011AD">
            <w:pPr>
              <w:pStyle w:val="TAL"/>
            </w:pPr>
            <w:r w:rsidRPr="002D0968">
              <w:t>EPRE ratio of PBCH to PBCH_DMRS</w:t>
            </w:r>
          </w:p>
        </w:tc>
        <w:tc>
          <w:tcPr>
            <w:tcW w:w="0" w:type="auto"/>
            <w:tcBorders>
              <w:top w:val="nil"/>
              <w:left w:val="single" w:sz="4" w:space="0" w:color="auto"/>
              <w:bottom w:val="nil"/>
              <w:right w:val="single" w:sz="4" w:space="0" w:color="auto"/>
            </w:tcBorders>
            <w:shd w:val="clear" w:color="auto" w:fill="auto"/>
            <w:hideMark/>
          </w:tcPr>
          <w:p w14:paraId="7A3423FF"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3D55E2E6"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22EE75BC"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31278184"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53A08516" w14:textId="77777777" w:rsidR="001512E4" w:rsidRPr="002D0968" w:rsidRDefault="001512E4" w:rsidP="005011AD">
            <w:pPr>
              <w:pStyle w:val="TAC"/>
            </w:pPr>
          </w:p>
        </w:tc>
      </w:tr>
      <w:tr w:rsidR="001512E4" w:rsidRPr="002D0968" w14:paraId="0A96EB35"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3C03B814" w14:textId="77777777" w:rsidR="001512E4" w:rsidRPr="002D0968" w:rsidRDefault="001512E4" w:rsidP="005011AD">
            <w:pPr>
              <w:pStyle w:val="TAL"/>
            </w:pPr>
            <w:r w:rsidRPr="002D0968">
              <w:t>EPRE ratio of PDCCH_DMRS to SSS</w:t>
            </w:r>
          </w:p>
        </w:tc>
        <w:tc>
          <w:tcPr>
            <w:tcW w:w="0" w:type="auto"/>
            <w:tcBorders>
              <w:top w:val="nil"/>
              <w:left w:val="single" w:sz="4" w:space="0" w:color="auto"/>
              <w:bottom w:val="nil"/>
              <w:right w:val="single" w:sz="4" w:space="0" w:color="auto"/>
            </w:tcBorders>
            <w:shd w:val="clear" w:color="auto" w:fill="auto"/>
            <w:hideMark/>
          </w:tcPr>
          <w:p w14:paraId="75B99E98"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6D062A6C"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20965F28"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43CD46FD"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3529405C" w14:textId="77777777" w:rsidR="001512E4" w:rsidRPr="002D0968" w:rsidRDefault="001512E4" w:rsidP="005011AD">
            <w:pPr>
              <w:pStyle w:val="TAC"/>
            </w:pPr>
          </w:p>
        </w:tc>
      </w:tr>
      <w:tr w:rsidR="001512E4" w:rsidRPr="002D0968" w14:paraId="397018D4"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5ACA054D" w14:textId="77777777" w:rsidR="001512E4" w:rsidRPr="002D0968" w:rsidRDefault="001512E4" w:rsidP="005011AD">
            <w:pPr>
              <w:pStyle w:val="TAL"/>
            </w:pPr>
            <w:r w:rsidRPr="002D0968">
              <w:t>EPRE ratio of PDCCH to PDCCH_DMRS</w:t>
            </w:r>
          </w:p>
        </w:tc>
        <w:tc>
          <w:tcPr>
            <w:tcW w:w="0" w:type="auto"/>
            <w:tcBorders>
              <w:top w:val="nil"/>
              <w:left w:val="single" w:sz="4" w:space="0" w:color="auto"/>
              <w:bottom w:val="nil"/>
              <w:right w:val="single" w:sz="4" w:space="0" w:color="auto"/>
            </w:tcBorders>
            <w:shd w:val="clear" w:color="auto" w:fill="auto"/>
            <w:hideMark/>
          </w:tcPr>
          <w:p w14:paraId="133A4BE5"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3E7E3967"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0B6CFA84"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6ED3421D"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399C3A29" w14:textId="77777777" w:rsidR="001512E4" w:rsidRPr="002D0968" w:rsidRDefault="001512E4" w:rsidP="005011AD">
            <w:pPr>
              <w:pStyle w:val="TAC"/>
            </w:pPr>
          </w:p>
        </w:tc>
      </w:tr>
      <w:tr w:rsidR="001512E4" w:rsidRPr="002D0968" w14:paraId="4BA330AE"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1C754001" w14:textId="77777777" w:rsidR="001512E4" w:rsidRPr="002D0968" w:rsidRDefault="001512E4" w:rsidP="005011AD">
            <w:pPr>
              <w:pStyle w:val="TAL"/>
            </w:pPr>
            <w:r w:rsidRPr="002D0968">
              <w:t>EPRE ratio of PDSCH_DMRS to SSS</w:t>
            </w:r>
          </w:p>
        </w:tc>
        <w:tc>
          <w:tcPr>
            <w:tcW w:w="0" w:type="auto"/>
            <w:tcBorders>
              <w:top w:val="nil"/>
              <w:left w:val="single" w:sz="4" w:space="0" w:color="auto"/>
              <w:bottom w:val="nil"/>
              <w:right w:val="single" w:sz="4" w:space="0" w:color="auto"/>
            </w:tcBorders>
            <w:shd w:val="clear" w:color="auto" w:fill="auto"/>
            <w:hideMark/>
          </w:tcPr>
          <w:p w14:paraId="592528AC"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0196452D"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7CE87808"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7D51BCF2" w14:textId="77777777" w:rsidR="001512E4" w:rsidRPr="002D0968" w:rsidRDefault="001512E4" w:rsidP="005011AD">
            <w:pPr>
              <w:pStyle w:val="TAC"/>
            </w:pPr>
          </w:p>
        </w:tc>
        <w:tc>
          <w:tcPr>
            <w:tcW w:w="0" w:type="auto"/>
            <w:tcBorders>
              <w:top w:val="nil"/>
              <w:left w:val="single" w:sz="4" w:space="0" w:color="auto"/>
              <w:bottom w:val="nil"/>
              <w:right w:val="single" w:sz="4" w:space="0" w:color="auto"/>
            </w:tcBorders>
            <w:shd w:val="clear" w:color="auto" w:fill="auto"/>
            <w:hideMark/>
          </w:tcPr>
          <w:p w14:paraId="43CA86D3" w14:textId="77777777" w:rsidR="001512E4" w:rsidRPr="002D0968" w:rsidRDefault="001512E4" w:rsidP="005011AD">
            <w:pPr>
              <w:pStyle w:val="TAC"/>
            </w:pPr>
          </w:p>
        </w:tc>
      </w:tr>
      <w:tr w:rsidR="001512E4" w:rsidRPr="002D0968" w14:paraId="34871549"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4E8F6FDB" w14:textId="77777777" w:rsidR="001512E4" w:rsidRPr="002D0968" w:rsidRDefault="001512E4" w:rsidP="005011AD">
            <w:pPr>
              <w:pStyle w:val="TAL"/>
            </w:pPr>
            <w:r w:rsidRPr="002D0968">
              <w:t>EPRE ratio of PDSCH to PDSCH_DMRS</w:t>
            </w:r>
          </w:p>
        </w:tc>
        <w:tc>
          <w:tcPr>
            <w:tcW w:w="0" w:type="auto"/>
            <w:tcBorders>
              <w:top w:val="nil"/>
              <w:left w:val="single" w:sz="4" w:space="0" w:color="auto"/>
              <w:bottom w:val="nil"/>
              <w:right w:val="single" w:sz="4" w:space="0" w:color="auto"/>
            </w:tcBorders>
            <w:shd w:val="clear" w:color="auto" w:fill="auto"/>
            <w:hideMark/>
          </w:tcPr>
          <w:p w14:paraId="6FC30CEE"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8D407A4"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935D7BF"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1A2AAEE"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8843F8E" w14:textId="77777777" w:rsidR="001512E4" w:rsidRPr="002D0968" w:rsidRDefault="001512E4" w:rsidP="005011AD">
            <w:pPr>
              <w:keepNext/>
              <w:keepLines/>
              <w:jc w:val="center"/>
              <w:rPr>
                <w:rFonts w:ascii="Arial" w:hAnsi="Arial"/>
                <w:sz w:val="18"/>
              </w:rPr>
            </w:pPr>
          </w:p>
        </w:tc>
      </w:tr>
      <w:tr w:rsidR="001512E4" w:rsidRPr="002D0968" w14:paraId="79D0105D"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3D485E2C" w14:textId="77777777" w:rsidR="001512E4" w:rsidRPr="002D0968" w:rsidRDefault="001512E4" w:rsidP="005011AD">
            <w:pPr>
              <w:pStyle w:val="TAL"/>
            </w:pPr>
            <w:r w:rsidRPr="002D0968">
              <w:rPr>
                <w:rFonts w:eastAsia="Malgun Gothic"/>
              </w:rPr>
              <w:t xml:space="preserve">EPRE ratio of OCNG DMRS to </w:t>
            </w:r>
            <w:proofErr w:type="spellStart"/>
            <w:r w:rsidRPr="002D0968">
              <w:rPr>
                <w:rFonts w:eastAsia="Malgun Gothic"/>
              </w:rPr>
              <w:t>SSS</w:t>
            </w:r>
            <w:r w:rsidRPr="002D0968">
              <w:rPr>
                <w:rFonts w:eastAsia="Malgun Gothic"/>
                <w:vertAlign w:val="superscript"/>
              </w:rPr>
              <w:t>Note</w:t>
            </w:r>
            <w:proofErr w:type="spellEnd"/>
            <w:r w:rsidRPr="002D0968">
              <w:rPr>
                <w:rFonts w:eastAsia="Malgun Gothic"/>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1C5190DC"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2EF75B"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4D410B6"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691E7DD"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678F807" w14:textId="77777777" w:rsidR="001512E4" w:rsidRPr="002D0968" w:rsidRDefault="001512E4" w:rsidP="005011AD">
            <w:pPr>
              <w:keepNext/>
              <w:keepLines/>
              <w:jc w:val="center"/>
              <w:rPr>
                <w:rFonts w:ascii="Arial" w:hAnsi="Arial"/>
                <w:sz w:val="18"/>
              </w:rPr>
            </w:pPr>
          </w:p>
        </w:tc>
      </w:tr>
      <w:tr w:rsidR="001512E4" w:rsidRPr="002D0968" w14:paraId="59FF03CE" w14:textId="77777777" w:rsidTr="005011AD">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E10A83C" w14:textId="77777777" w:rsidR="001512E4" w:rsidRPr="002D0968" w:rsidRDefault="001512E4" w:rsidP="005011AD">
            <w:pPr>
              <w:pStyle w:val="TAL"/>
            </w:pPr>
            <w:r w:rsidRPr="002D0968">
              <w:rPr>
                <w:rFonts w:eastAsia="Malgun Gothic"/>
              </w:rPr>
              <w:t>EPRE ratio of OCNG to OCNG DMRS</w:t>
            </w:r>
            <w:r w:rsidRPr="002D0968">
              <w:rPr>
                <w:rFonts w:eastAsia="Malgun Gothic"/>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012E7BB"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050B3EC"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313270D"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0CDC7B0"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17253A0" w14:textId="77777777" w:rsidR="001512E4" w:rsidRPr="002D0968" w:rsidRDefault="001512E4" w:rsidP="005011AD">
            <w:pPr>
              <w:keepNext/>
              <w:keepLines/>
              <w:jc w:val="center"/>
              <w:rPr>
                <w:rFonts w:ascii="Arial" w:hAnsi="Arial"/>
                <w:sz w:val="18"/>
              </w:rPr>
            </w:pPr>
          </w:p>
        </w:tc>
      </w:tr>
      <w:tr w:rsidR="001512E4" w:rsidRPr="002D0968" w14:paraId="0F06B199" w14:textId="77777777" w:rsidTr="005011A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741D825" w14:textId="77777777" w:rsidR="001512E4" w:rsidRPr="002D0968" w:rsidRDefault="001512E4" w:rsidP="005011AD">
            <w:pPr>
              <w:pStyle w:val="TAL"/>
              <w:rPr>
                <w:rFonts w:eastAsia="Malgun Gothic"/>
              </w:rPr>
            </w:pPr>
            <w:r w:rsidRPr="00D17AFD">
              <w:t>EPRE ratio of P</w:t>
            </w:r>
            <w:r>
              <w:rPr>
                <w:rFonts w:hint="eastAsia"/>
              </w:rPr>
              <w:t>R</w:t>
            </w:r>
            <w:r w:rsidRPr="00D17AFD">
              <w:t>S to SSS</w:t>
            </w:r>
          </w:p>
        </w:tc>
        <w:tc>
          <w:tcPr>
            <w:tcW w:w="0" w:type="auto"/>
            <w:tcBorders>
              <w:top w:val="nil"/>
              <w:left w:val="single" w:sz="4" w:space="0" w:color="auto"/>
              <w:bottom w:val="single" w:sz="4" w:space="0" w:color="auto"/>
              <w:right w:val="single" w:sz="4" w:space="0" w:color="auto"/>
            </w:tcBorders>
            <w:shd w:val="clear" w:color="auto" w:fill="auto"/>
          </w:tcPr>
          <w:p w14:paraId="240DC2E8" w14:textId="77777777" w:rsidR="001512E4" w:rsidRPr="002D0968" w:rsidRDefault="001512E4" w:rsidP="005011AD">
            <w:pPr>
              <w:pStyle w:val="TAC"/>
            </w:pPr>
            <w:r>
              <w:rPr>
                <w:rFonts w:hint="eastAsia"/>
              </w:rPr>
              <w:t>dB</w:t>
            </w:r>
          </w:p>
        </w:tc>
        <w:tc>
          <w:tcPr>
            <w:tcW w:w="0" w:type="auto"/>
            <w:tcBorders>
              <w:top w:val="nil"/>
              <w:left w:val="single" w:sz="4" w:space="0" w:color="auto"/>
              <w:bottom w:val="single" w:sz="4" w:space="0" w:color="auto"/>
              <w:right w:val="single" w:sz="4" w:space="0" w:color="auto"/>
            </w:tcBorders>
            <w:shd w:val="clear" w:color="auto" w:fill="auto"/>
          </w:tcPr>
          <w:p w14:paraId="3EFB125A" w14:textId="77777777" w:rsidR="001512E4" w:rsidRPr="002D0968" w:rsidRDefault="001512E4" w:rsidP="005011AD">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40FBD8E4" w14:textId="77777777" w:rsidR="001512E4" w:rsidRPr="002D0968" w:rsidRDefault="001512E4" w:rsidP="005011AD">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18BC86A3" w14:textId="77777777" w:rsidR="001512E4" w:rsidRPr="002D0968" w:rsidRDefault="001512E4" w:rsidP="005011AD">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1385CC98" w14:textId="77777777" w:rsidR="001512E4" w:rsidRPr="002D0968" w:rsidRDefault="001512E4" w:rsidP="005011AD">
            <w:pPr>
              <w:pStyle w:val="TAC"/>
            </w:pPr>
            <w:r>
              <w:rPr>
                <w:rFonts w:hint="eastAsia"/>
              </w:rPr>
              <w:t>0</w:t>
            </w:r>
          </w:p>
        </w:tc>
      </w:tr>
      <w:tr w:rsidR="001512E4" w:rsidRPr="002D0968" w14:paraId="1883CB30" w14:textId="77777777" w:rsidTr="005011A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ED7EDE9" w14:textId="77777777" w:rsidR="001512E4" w:rsidRPr="002D0968" w:rsidRDefault="001512E4" w:rsidP="005011AD">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0CCEC762" w14:textId="77777777" w:rsidR="001512E4" w:rsidRPr="002D0968" w:rsidRDefault="001512E4" w:rsidP="005011AD">
            <w:pPr>
              <w:keepNext/>
              <w:keepLines/>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3C3B5DE" w14:textId="77777777" w:rsidR="001512E4" w:rsidRPr="002D0968" w:rsidDel="007C0569" w:rsidRDefault="001512E4" w:rsidP="005011AD">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624F97D" w14:textId="77777777" w:rsidR="001512E4" w:rsidRPr="002D0968" w:rsidDel="007C0569" w:rsidRDefault="001512E4" w:rsidP="005011AD">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384035B" w14:textId="77777777" w:rsidR="001512E4" w:rsidRPr="002D0968" w:rsidDel="007C0569" w:rsidRDefault="001512E4" w:rsidP="005011AD">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A8196D2" w14:textId="77777777" w:rsidR="001512E4" w:rsidRPr="002D0968" w:rsidDel="007C0569" w:rsidRDefault="001512E4" w:rsidP="005011AD">
            <w:pPr>
              <w:keepNext/>
              <w:keepLines/>
              <w:jc w:val="center"/>
              <w:rPr>
                <w:rFonts w:ascii="Arial" w:hAnsi="Arial"/>
                <w:sz w:val="18"/>
              </w:rPr>
            </w:pPr>
            <w:r w:rsidRPr="002D0968">
              <w:rPr>
                <w:rFonts w:ascii="Arial" w:hAnsi="Arial"/>
                <w:sz w:val="18"/>
              </w:rPr>
              <w:t>AWGN</w:t>
            </w:r>
          </w:p>
        </w:tc>
      </w:tr>
      <w:tr w:rsidR="001512E4" w:rsidRPr="002D0968" w14:paraId="096FDA31" w14:textId="77777777" w:rsidTr="005011A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3169C33" w14:textId="77777777" w:rsidR="001512E4" w:rsidRPr="002D0968" w:rsidRDefault="001512E4" w:rsidP="005011AD">
            <w:pPr>
              <w:keepNext/>
              <w:keepLines/>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65730700" w14:textId="77777777" w:rsidR="001512E4" w:rsidRPr="002D0968" w:rsidRDefault="001512E4" w:rsidP="005011AD">
            <w:pPr>
              <w:keepNext/>
              <w:keepLines/>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8E066DE" w14:textId="77777777" w:rsidR="001512E4" w:rsidRPr="002D0968" w:rsidDel="007C0569" w:rsidRDefault="001512E4" w:rsidP="005011AD">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3D6FA4A" w14:textId="77777777" w:rsidR="001512E4" w:rsidRPr="002D0968" w:rsidDel="007C0569" w:rsidRDefault="001512E4" w:rsidP="005011AD">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94C9FBC" w14:textId="77777777" w:rsidR="001512E4" w:rsidRPr="002D0968" w:rsidDel="007C0569" w:rsidRDefault="001512E4" w:rsidP="005011AD">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B98A146" w14:textId="77777777" w:rsidR="001512E4" w:rsidRPr="002D0968" w:rsidDel="007C0569" w:rsidRDefault="001512E4" w:rsidP="005011AD">
            <w:pPr>
              <w:keepNext/>
              <w:keepLines/>
              <w:jc w:val="center"/>
              <w:rPr>
                <w:rFonts w:ascii="Arial" w:hAnsi="Arial"/>
                <w:sz w:val="18"/>
              </w:rPr>
            </w:pPr>
            <w:r w:rsidRPr="002D0968">
              <w:rPr>
                <w:rFonts w:ascii="Arial" w:hAnsi="Arial"/>
                <w:sz w:val="18"/>
              </w:rPr>
              <w:t>1x2</w:t>
            </w:r>
          </w:p>
        </w:tc>
      </w:tr>
      <w:tr w:rsidR="001512E4" w:rsidRPr="002D0968" w14:paraId="0E8ED56A" w14:textId="77777777" w:rsidTr="005011AD">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3124286" w14:textId="77777777" w:rsidR="001512E4" w:rsidRPr="002D0968" w:rsidDel="007C0569" w:rsidRDefault="001512E4" w:rsidP="005011AD">
            <w:pPr>
              <w:pStyle w:val="TAN"/>
            </w:pPr>
            <w:r w:rsidRPr="002D0968">
              <w:t>Note 1:</w:t>
            </w:r>
            <w:r w:rsidRPr="002D0968">
              <w:tab/>
              <w:t xml:space="preserve">OCNG shall be used such that both cells are fully </w:t>
            </w:r>
            <w:proofErr w:type="gramStart"/>
            <w:r w:rsidRPr="002D0968">
              <w:t>allocated</w:t>
            </w:r>
            <w:proofErr w:type="gramEnd"/>
            <w:r w:rsidRPr="002D0968">
              <w:t xml:space="preserve"> and a constant total transmitted power spectral density is achieved for all OFDM symbols</w:t>
            </w:r>
            <w:r w:rsidRPr="00630C6C">
              <w:rPr>
                <w:rFonts w:cs="Arial"/>
              </w:rPr>
              <w:t xml:space="preserve"> other than those in the slots with transmitted PRS</w:t>
            </w:r>
            <w:r w:rsidRPr="00070948">
              <w:t>.</w:t>
            </w:r>
          </w:p>
        </w:tc>
      </w:tr>
    </w:tbl>
    <w:p w14:paraId="189E08F8" w14:textId="77777777" w:rsidR="001512E4" w:rsidRPr="002D0968" w:rsidRDefault="001512E4" w:rsidP="001512E4"/>
    <w:p w14:paraId="01CAD42F" w14:textId="77777777" w:rsidR="001512E4" w:rsidRPr="002D0968" w:rsidRDefault="001512E4" w:rsidP="001512E4">
      <w:pPr>
        <w:pStyle w:val="TH"/>
      </w:pPr>
      <w:r w:rsidRPr="002D0968">
        <w:t xml:space="preserve">Table </w:t>
      </w:r>
      <w:r>
        <w:t>A.7.7.10</w:t>
      </w:r>
      <w:r w:rsidRPr="002D0968">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512E4" w14:paraId="2EBE086F" w14:textId="77777777" w:rsidTr="005011AD">
        <w:trPr>
          <w:trHeight w:val="187"/>
          <w:jc w:val="center"/>
        </w:trPr>
        <w:tc>
          <w:tcPr>
            <w:tcW w:w="1542" w:type="dxa"/>
            <w:tcBorders>
              <w:top w:val="single" w:sz="4" w:space="0" w:color="auto"/>
              <w:left w:val="single" w:sz="4" w:space="0" w:color="auto"/>
              <w:bottom w:val="nil"/>
              <w:right w:val="single" w:sz="4" w:space="0" w:color="auto"/>
            </w:tcBorders>
            <w:hideMark/>
          </w:tcPr>
          <w:p w14:paraId="5D3ACA7E" w14:textId="77777777" w:rsidR="001512E4" w:rsidRDefault="001512E4" w:rsidP="005011AD">
            <w:pPr>
              <w:keepNext/>
              <w:keepLines/>
              <w:spacing w:after="0" w:line="256" w:lineRule="auto"/>
              <w:jc w:val="center"/>
              <w:rPr>
                <w:rFonts w:ascii="Arial" w:hAnsi="Arial"/>
                <w:b/>
                <w:sz w:val="18"/>
              </w:rPr>
            </w:pPr>
            <w:r>
              <w:rPr>
                <w:rFonts w:ascii="Arial" w:hAnsi="Arial"/>
                <w:b/>
                <w:sz w:val="18"/>
              </w:rPr>
              <w:t>Parameter</w:t>
            </w:r>
          </w:p>
        </w:tc>
        <w:tc>
          <w:tcPr>
            <w:tcW w:w="1092" w:type="dxa"/>
            <w:tcBorders>
              <w:top w:val="single" w:sz="4" w:space="0" w:color="auto"/>
              <w:left w:val="single" w:sz="4" w:space="0" w:color="auto"/>
              <w:bottom w:val="nil"/>
              <w:right w:val="single" w:sz="4" w:space="0" w:color="auto"/>
            </w:tcBorders>
            <w:hideMark/>
          </w:tcPr>
          <w:p w14:paraId="33771F30" w14:textId="77777777" w:rsidR="001512E4" w:rsidRDefault="001512E4" w:rsidP="005011AD">
            <w:pPr>
              <w:keepNext/>
              <w:keepLines/>
              <w:spacing w:after="0" w:line="256" w:lineRule="auto"/>
              <w:jc w:val="center"/>
              <w:rPr>
                <w:rFonts w:ascii="Arial" w:hAnsi="Arial"/>
                <w:b/>
                <w:sz w:val="18"/>
              </w:rPr>
            </w:pPr>
            <w:r>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BF455FE" w14:textId="77777777" w:rsidR="001512E4" w:rsidRDefault="001512E4" w:rsidP="005011AD">
            <w:pPr>
              <w:keepNext/>
              <w:keepLines/>
              <w:spacing w:after="0" w:line="256" w:lineRule="auto"/>
              <w:jc w:val="center"/>
              <w:rPr>
                <w:rFonts w:ascii="Arial" w:hAnsi="Arial"/>
                <w:b/>
                <w:sz w:val="18"/>
              </w:rPr>
            </w:pPr>
            <w:r>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793DE24" w14:textId="77777777" w:rsidR="001512E4" w:rsidRDefault="001512E4" w:rsidP="005011AD">
            <w:pPr>
              <w:keepNext/>
              <w:keepLines/>
              <w:spacing w:after="0" w:line="256" w:lineRule="auto"/>
              <w:jc w:val="center"/>
              <w:rPr>
                <w:rFonts w:ascii="Arial" w:hAnsi="Arial"/>
                <w:b/>
                <w:sz w:val="18"/>
              </w:rPr>
            </w:pPr>
            <w:r>
              <w:rPr>
                <w:rFonts w:ascii="Arial" w:hAnsi="Arial"/>
                <w:b/>
                <w:sz w:val="18"/>
              </w:rPr>
              <w:t>Test 2</w:t>
            </w:r>
          </w:p>
        </w:tc>
      </w:tr>
      <w:tr w:rsidR="001512E4" w14:paraId="5CAEA73C" w14:textId="77777777" w:rsidTr="005011AD">
        <w:trPr>
          <w:trHeight w:val="187"/>
          <w:jc w:val="center"/>
        </w:trPr>
        <w:tc>
          <w:tcPr>
            <w:tcW w:w="1542" w:type="dxa"/>
            <w:tcBorders>
              <w:top w:val="nil"/>
              <w:left w:val="single" w:sz="4" w:space="0" w:color="auto"/>
              <w:bottom w:val="single" w:sz="4" w:space="0" w:color="auto"/>
              <w:right w:val="single" w:sz="4" w:space="0" w:color="auto"/>
            </w:tcBorders>
            <w:hideMark/>
          </w:tcPr>
          <w:p w14:paraId="4B565FBE" w14:textId="77777777" w:rsidR="001512E4" w:rsidRDefault="001512E4" w:rsidP="005011AD">
            <w:pPr>
              <w:spacing w:after="0" w:line="256" w:lineRule="auto"/>
              <w:rPr>
                <w:rFonts w:asciiTheme="minorHAnsi" w:eastAsia="SimSun"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4BA3D88F" w14:textId="77777777" w:rsidR="001512E4" w:rsidRDefault="001512E4" w:rsidP="005011AD">
            <w:pPr>
              <w:spacing w:after="0" w:line="256" w:lineRule="auto"/>
              <w:rPr>
                <w:rFonts w:asciiTheme="minorHAnsi" w:eastAsia="SimSun"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67B7CC4D" w14:textId="77777777" w:rsidR="001512E4" w:rsidRDefault="001512E4" w:rsidP="005011AD">
            <w:pPr>
              <w:keepNext/>
              <w:keepLines/>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11258476" w14:textId="77777777" w:rsidR="001512E4" w:rsidRDefault="001512E4" w:rsidP="005011AD">
            <w:pPr>
              <w:keepNext/>
              <w:keepLines/>
              <w:spacing w:after="0" w:line="256" w:lineRule="auto"/>
              <w:jc w:val="center"/>
              <w:rPr>
                <w:rFonts w:ascii="Arial" w:hAnsi="Arial"/>
                <w:b/>
                <w:sz w:val="18"/>
              </w:rPr>
            </w:pPr>
            <w:r>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67575837" w14:textId="77777777" w:rsidR="001512E4" w:rsidRDefault="001512E4" w:rsidP="005011AD">
            <w:pPr>
              <w:keepNext/>
              <w:keepLines/>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1CE01C69" w14:textId="77777777" w:rsidR="001512E4" w:rsidRDefault="001512E4" w:rsidP="005011AD">
            <w:pPr>
              <w:keepNext/>
              <w:keepLines/>
              <w:spacing w:after="0" w:line="256" w:lineRule="auto"/>
              <w:jc w:val="center"/>
              <w:rPr>
                <w:rFonts w:ascii="Arial" w:hAnsi="Arial"/>
                <w:b/>
                <w:sz w:val="18"/>
              </w:rPr>
            </w:pPr>
            <w:r>
              <w:rPr>
                <w:rFonts w:ascii="Arial" w:hAnsi="Arial"/>
                <w:b/>
                <w:sz w:val="18"/>
              </w:rPr>
              <w:t>Cell 2</w:t>
            </w:r>
          </w:p>
        </w:tc>
      </w:tr>
      <w:tr w:rsidR="001512E4" w14:paraId="3A40BAC7"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3528064" w14:textId="77777777" w:rsidR="001512E4" w:rsidRDefault="001512E4" w:rsidP="005011AD">
            <w:pPr>
              <w:keepNext/>
              <w:keepLines/>
              <w:spacing w:after="0" w:line="256" w:lineRule="auto"/>
              <w:rPr>
                <w:rFonts w:ascii="Arial" w:hAnsi="Arial"/>
                <w:sz w:val="18"/>
              </w:rPr>
            </w:pPr>
            <w:r>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F143CC3" w14:textId="77777777" w:rsidR="001512E4" w:rsidRDefault="001512E4" w:rsidP="005011AD">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466C0D22" w14:textId="77777777" w:rsidR="001512E4" w:rsidRDefault="001512E4" w:rsidP="005011AD">
            <w:pPr>
              <w:keepNext/>
              <w:keepLines/>
              <w:spacing w:after="0" w:line="256" w:lineRule="auto"/>
              <w:jc w:val="center"/>
              <w:rPr>
                <w:rFonts w:ascii="Arial" w:hAnsi="Arial"/>
                <w:sz w:val="18"/>
              </w:rPr>
            </w:pPr>
            <w:r>
              <w:rPr>
                <w:rFonts w:ascii="Arial" w:hAnsi="Arial" w:cs="Arial"/>
                <w:sz w:val="18"/>
              </w:rPr>
              <w:t>Setup 1 according to clause A.3.15.1</w:t>
            </w:r>
          </w:p>
        </w:tc>
      </w:tr>
      <w:tr w:rsidR="001512E4" w14:paraId="6856C9E8"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04A2D92" w14:textId="77777777" w:rsidR="001512E4" w:rsidRDefault="001512E4" w:rsidP="005011AD">
            <w:pPr>
              <w:keepNext/>
              <w:keepLines/>
              <w:spacing w:after="0" w:line="256" w:lineRule="auto"/>
              <w:rPr>
                <w:rFonts w:ascii="Arial" w:hAnsi="Arial"/>
                <w:sz w:val="18"/>
              </w:rPr>
            </w:pPr>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18C32C9B" w14:textId="77777777" w:rsidR="001512E4" w:rsidRDefault="001512E4" w:rsidP="005011AD">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129305BC" w14:textId="77777777" w:rsidR="001512E4" w:rsidRDefault="001512E4" w:rsidP="005011AD">
            <w:pPr>
              <w:keepNext/>
              <w:keepLines/>
              <w:spacing w:after="0" w:line="256" w:lineRule="auto"/>
              <w:jc w:val="center"/>
              <w:rPr>
                <w:rFonts w:ascii="Arial" w:hAnsi="Arial"/>
                <w:sz w:val="18"/>
              </w:rPr>
            </w:pPr>
            <w:r>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D4FC574" w14:textId="77777777" w:rsidR="001512E4" w:rsidRDefault="001512E4" w:rsidP="005011AD">
            <w:pPr>
              <w:keepNext/>
              <w:keepLines/>
              <w:spacing w:after="0" w:line="256" w:lineRule="auto"/>
              <w:jc w:val="center"/>
              <w:rPr>
                <w:rFonts w:ascii="Arial" w:hAnsi="Arial"/>
                <w:sz w:val="18"/>
              </w:rPr>
            </w:pPr>
            <w:r>
              <w:rPr>
                <w:rFonts w:ascii="Arial" w:hAnsi="Arial" w:cs="Arial"/>
                <w:sz w:val="18"/>
              </w:rPr>
              <w:t>Rough</w:t>
            </w:r>
          </w:p>
        </w:tc>
      </w:tr>
      <w:tr w:rsidR="001512E4" w14:paraId="29795637"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48CB028" w14:textId="77777777" w:rsidR="001512E4" w:rsidRDefault="001512E4" w:rsidP="005011AD">
            <w:pPr>
              <w:keepNext/>
              <w:keepLines/>
              <w:spacing w:after="0" w:line="256" w:lineRule="auto"/>
              <w:rPr>
                <w:rFonts w:ascii="Arial" w:hAnsi="Arial"/>
                <w:sz w:val="18"/>
                <w:vertAlign w:val="superscript"/>
              </w:rPr>
            </w:pPr>
            <w:r>
              <w:rPr>
                <w:rFonts w:ascii="Arial" w:hAnsi="Arial"/>
                <w:noProof/>
                <w:sz w:val="18"/>
              </w:rPr>
              <w:object w:dxaOrig="410" w:dyaOrig="410" w14:anchorId="55112AC5">
                <v:shape id="_x0000_i1050" type="#_x0000_t75" alt="" style="width:20.25pt;height:20.25pt;mso-width-percent:0;mso-height-percent:0;mso-width-percent:0;mso-height-percent:0" o:ole="" fillcolor="window">
                  <v:imagedata r:id="rId28" o:title=""/>
                </v:shape>
                <o:OLEObject Type="Embed" ProgID="Equation.3" ShapeID="_x0000_i1050" DrawAspect="Content" ObjectID="_1801892565" r:id="rId35"/>
              </w:object>
            </w:r>
            <w:r>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44ED76F" w14:textId="77777777" w:rsidR="001512E4" w:rsidRDefault="001512E4" w:rsidP="005011AD">
            <w:pPr>
              <w:keepNext/>
              <w:keepLines/>
              <w:spacing w:after="0" w:line="256" w:lineRule="auto"/>
              <w:jc w:val="center"/>
              <w:rPr>
                <w:rFonts w:ascii="Arial" w:hAnsi="Arial"/>
                <w:sz w:val="18"/>
              </w:rPr>
            </w:pPr>
            <w:r>
              <w:rPr>
                <w:rFonts w:ascii="Arial" w:hAnsi="Arial"/>
                <w:sz w:val="18"/>
              </w:rPr>
              <w:t>dBm/SCS</w:t>
            </w:r>
            <w:r>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5FAB7C30"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50C8267C"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-89</w:t>
            </w:r>
          </w:p>
        </w:tc>
      </w:tr>
      <w:tr w:rsidR="001512E4" w14:paraId="11DE890A"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2EED366D" w14:textId="77777777" w:rsidR="001512E4" w:rsidRDefault="001512E4" w:rsidP="005011AD">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27B65F6C" wp14:editId="1A777B38">
                  <wp:extent cx="508635" cy="254000"/>
                  <wp:effectExtent l="0" t="0" r="571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5D4DC126" w14:textId="77777777" w:rsidR="001512E4" w:rsidRDefault="001512E4" w:rsidP="005011AD">
            <w:pPr>
              <w:keepNext/>
              <w:keepLines/>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0AF7A893" w14:textId="77777777" w:rsidR="001512E4" w:rsidRDefault="001512E4" w:rsidP="005011AD">
            <w:pPr>
              <w:keepNext/>
              <w:keepLines/>
              <w:spacing w:after="0" w:line="256" w:lineRule="auto"/>
              <w:jc w:val="center"/>
              <w:rPr>
                <w:rFonts w:ascii="Arial" w:hAnsi="Arial"/>
                <w:sz w:val="18"/>
              </w:rPr>
            </w:pPr>
            <w:r>
              <w:rPr>
                <w:rFonts w:ascii="Arial" w:hAnsi="Arial"/>
                <w:sz w:val="18"/>
              </w:rPr>
              <w:t>-5.7</w:t>
            </w:r>
          </w:p>
        </w:tc>
        <w:tc>
          <w:tcPr>
            <w:tcW w:w="1054" w:type="dxa"/>
            <w:tcBorders>
              <w:top w:val="single" w:sz="4" w:space="0" w:color="auto"/>
              <w:left w:val="single" w:sz="4" w:space="0" w:color="auto"/>
              <w:bottom w:val="single" w:sz="4" w:space="0" w:color="auto"/>
              <w:right w:val="single" w:sz="4" w:space="0" w:color="auto"/>
            </w:tcBorders>
            <w:hideMark/>
          </w:tcPr>
          <w:p w14:paraId="5A0AB3BE" w14:textId="77777777" w:rsidR="001512E4" w:rsidRDefault="001512E4" w:rsidP="005011AD">
            <w:pPr>
              <w:keepNext/>
              <w:keepLines/>
              <w:spacing w:after="0" w:line="256" w:lineRule="auto"/>
              <w:jc w:val="center"/>
              <w:rPr>
                <w:rFonts w:ascii="Arial" w:hAnsi="Arial"/>
                <w:sz w:val="18"/>
              </w:rPr>
            </w:pPr>
            <w:r>
              <w:rPr>
                <w:rFonts w:ascii="Arial" w:hAnsi="Arial"/>
                <w:sz w:val="18"/>
              </w:rPr>
              <w:t>-11.9</w:t>
            </w:r>
          </w:p>
        </w:tc>
        <w:tc>
          <w:tcPr>
            <w:tcW w:w="1054" w:type="dxa"/>
            <w:tcBorders>
              <w:top w:val="single" w:sz="4" w:space="0" w:color="auto"/>
              <w:left w:val="single" w:sz="4" w:space="0" w:color="auto"/>
              <w:bottom w:val="single" w:sz="4" w:space="0" w:color="auto"/>
              <w:right w:val="single" w:sz="4" w:space="0" w:color="auto"/>
            </w:tcBorders>
            <w:hideMark/>
          </w:tcPr>
          <w:p w14:paraId="679E5D88" w14:textId="77777777" w:rsidR="001512E4" w:rsidRDefault="001512E4" w:rsidP="005011AD">
            <w:pPr>
              <w:keepNext/>
              <w:keepLines/>
              <w:spacing w:after="0" w:line="256" w:lineRule="auto"/>
              <w:jc w:val="center"/>
              <w:rPr>
                <w:rFonts w:ascii="Arial" w:hAnsi="Arial"/>
                <w:sz w:val="18"/>
              </w:rPr>
            </w:pPr>
            <w:r>
              <w:rPr>
                <w:rFonts w:ascii="Arial" w:hAnsi="Arial"/>
                <w:sz w:val="18"/>
              </w:rPr>
              <w:t>-5.7</w:t>
            </w:r>
          </w:p>
        </w:tc>
        <w:tc>
          <w:tcPr>
            <w:tcW w:w="1054" w:type="dxa"/>
            <w:tcBorders>
              <w:top w:val="single" w:sz="4" w:space="0" w:color="auto"/>
              <w:left w:val="single" w:sz="4" w:space="0" w:color="auto"/>
              <w:bottom w:val="single" w:sz="4" w:space="0" w:color="auto"/>
              <w:right w:val="single" w:sz="4" w:space="0" w:color="auto"/>
            </w:tcBorders>
            <w:hideMark/>
          </w:tcPr>
          <w:p w14:paraId="41771E9F" w14:textId="77777777" w:rsidR="001512E4" w:rsidRDefault="001512E4" w:rsidP="005011AD">
            <w:pPr>
              <w:keepNext/>
              <w:keepLines/>
              <w:spacing w:after="0" w:line="256" w:lineRule="auto"/>
              <w:jc w:val="center"/>
              <w:rPr>
                <w:rFonts w:ascii="Arial" w:hAnsi="Arial"/>
                <w:sz w:val="18"/>
              </w:rPr>
            </w:pPr>
            <w:r>
              <w:rPr>
                <w:rFonts w:ascii="Arial" w:hAnsi="Arial"/>
                <w:sz w:val="18"/>
              </w:rPr>
              <w:t>-11.9</w:t>
            </w:r>
          </w:p>
        </w:tc>
      </w:tr>
      <w:tr w:rsidR="001512E4" w14:paraId="247E37D7"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213BFEDB" w14:textId="77777777" w:rsidR="001512E4" w:rsidRDefault="001512E4" w:rsidP="005011AD">
            <w:pPr>
              <w:keepNext/>
              <w:keepLines/>
              <w:spacing w:after="0" w:line="256" w:lineRule="auto"/>
              <w:rPr>
                <w:rFonts w:ascii="Arial" w:hAnsi="Arial"/>
                <w:sz w:val="18"/>
                <w:vertAlign w:val="superscript"/>
              </w:rPr>
            </w:pPr>
            <w:r>
              <w:rPr>
                <w:rFonts w:ascii="Arial" w:hAnsi="Arial"/>
                <w:sz w:val="18"/>
              </w:rPr>
              <w:t>PRP</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5ACD035" w14:textId="77777777" w:rsidR="001512E4" w:rsidRDefault="001512E4" w:rsidP="005011AD">
            <w:pPr>
              <w:keepNext/>
              <w:keepLines/>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21BC4105" w14:textId="77777777" w:rsidR="001512E4" w:rsidRDefault="001512E4" w:rsidP="005011AD">
            <w:pPr>
              <w:keepNext/>
              <w:keepLines/>
              <w:spacing w:after="0" w:line="256" w:lineRule="auto"/>
              <w:jc w:val="center"/>
              <w:rPr>
                <w:rFonts w:ascii="Arial" w:hAnsi="Arial"/>
                <w:sz w:val="18"/>
              </w:rPr>
            </w:pPr>
          </w:p>
          <w:p w14:paraId="4E172665"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-94.7</w:t>
            </w:r>
          </w:p>
        </w:tc>
        <w:tc>
          <w:tcPr>
            <w:tcW w:w="1054" w:type="dxa"/>
            <w:tcBorders>
              <w:top w:val="single" w:sz="4" w:space="0" w:color="auto"/>
              <w:left w:val="single" w:sz="4" w:space="0" w:color="auto"/>
              <w:bottom w:val="single" w:sz="4" w:space="0" w:color="auto"/>
              <w:right w:val="single" w:sz="4" w:space="0" w:color="auto"/>
            </w:tcBorders>
            <w:hideMark/>
          </w:tcPr>
          <w:p w14:paraId="6928D8C4" w14:textId="77777777" w:rsidR="001512E4" w:rsidRDefault="001512E4" w:rsidP="005011AD">
            <w:pPr>
              <w:keepNext/>
              <w:keepLines/>
              <w:spacing w:after="0" w:line="256" w:lineRule="auto"/>
              <w:jc w:val="center"/>
              <w:rPr>
                <w:rFonts w:ascii="Arial" w:hAnsi="Arial"/>
                <w:sz w:val="18"/>
              </w:rPr>
            </w:pPr>
          </w:p>
          <w:p w14:paraId="5F10BC81"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-100.9</w:t>
            </w:r>
          </w:p>
        </w:tc>
        <w:tc>
          <w:tcPr>
            <w:tcW w:w="1054" w:type="dxa"/>
            <w:tcBorders>
              <w:top w:val="single" w:sz="4" w:space="0" w:color="auto"/>
              <w:left w:val="single" w:sz="4" w:space="0" w:color="auto"/>
              <w:bottom w:val="single" w:sz="4" w:space="0" w:color="auto"/>
              <w:right w:val="single" w:sz="4" w:space="0" w:color="auto"/>
            </w:tcBorders>
            <w:hideMark/>
          </w:tcPr>
          <w:p w14:paraId="201C90E2"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-94.7</w:t>
            </w:r>
          </w:p>
        </w:tc>
        <w:tc>
          <w:tcPr>
            <w:tcW w:w="1054" w:type="dxa"/>
            <w:tcBorders>
              <w:top w:val="single" w:sz="4" w:space="0" w:color="auto"/>
              <w:left w:val="single" w:sz="4" w:space="0" w:color="auto"/>
              <w:bottom w:val="single" w:sz="4" w:space="0" w:color="auto"/>
              <w:right w:val="single" w:sz="4" w:space="0" w:color="auto"/>
            </w:tcBorders>
            <w:hideMark/>
          </w:tcPr>
          <w:p w14:paraId="02EEF6C9"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-100.9</w:t>
            </w:r>
          </w:p>
        </w:tc>
      </w:tr>
      <w:tr w:rsidR="001512E4" w14:paraId="6E63C790"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930FD24" w14:textId="77777777" w:rsidR="001512E4" w:rsidRDefault="001512E4" w:rsidP="005011AD">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74BEC3AB" wp14:editId="55657D64">
                  <wp:extent cx="400685" cy="24955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076C03E1" w14:textId="77777777" w:rsidR="001512E4" w:rsidRDefault="001512E4" w:rsidP="005011AD">
            <w:pPr>
              <w:keepNext/>
              <w:keepLines/>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55DD923F" w14:textId="77777777" w:rsidR="001512E4" w:rsidRDefault="001512E4" w:rsidP="005011AD">
            <w:pPr>
              <w:keepNext/>
              <w:keepLines/>
              <w:spacing w:after="0" w:line="256" w:lineRule="auto"/>
              <w:jc w:val="center"/>
              <w:rPr>
                <w:rFonts w:ascii="Arial" w:hAnsi="Arial"/>
                <w:sz w:val="18"/>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30406DFA" w14:textId="77777777" w:rsidR="001512E4" w:rsidRDefault="001512E4" w:rsidP="005011AD">
            <w:pPr>
              <w:keepNext/>
              <w:keepLines/>
              <w:spacing w:after="0" w:line="256" w:lineRule="auto"/>
              <w:jc w:val="center"/>
              <w:rPr>
                <w:rFonts w:ascii="Arial" w:hAnsi="Arial"/>
                <w:sz w:val="18"/>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32C7E9A9" w14:textId="77777777" w:rsidR="001512E4" w:rsidRDefault="001512E4" w:rsidP="005011AD">
            <w:pPr>
              <w:keepNext/>
              <w:keepLines/>
              <w:spacing w:after="0" w:line="256" w:lineRule="auto"/>
              <w:jc w:val="center"/>
              <w:rPr>
                <w:rFonts w:ascii="Arial" w:hAnsi="Arial"/>
                <w:sz w:val="18"/>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3A5BCA11" w14:textId="77777777" w:rsidR="001512E4" w:rsidRDefault="001512E4" w:rsidP="005011AD">
            <w:pPr>
              <w:keepNext/>
              <w:keepLines/>
              <w:spacing w:after="0" w:line="256" w:lineRule="auto"/>
              <w:jc w:val="center"/>
              <w:rPr>
                <w:rFonts w:ascii="Arial" w:hAnsi="Arial"/>
                <w:sz w:val="18"/>
              </w:rPr>
            </w:pPr>
            <w:r>
              <w:rPr>
                <w:rFonts w:ascii="Arial" w:hAnsi="Arial"/>
                <w:sz w:val="18"/>
              </w:rPr>
              <w:t>-13</w:t>
            </w:r>
          </w:p>
        </w:tc>
      </w:tr>
      <w:tr w:rsidR="001512E4" w14:paraId="167AC433"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4EBD3E8" w14:textId="77777777" w:rsidR="001512E4" w:rsidRDefault="001512E4" w:rsidP="005011AD">
            <w:pPr>
              <w:keepNext/>
              <w:keepLines/>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62D10AB" w14:textId="77777777" w:rsidR="001512E4" w:rsidRDefault="001512E4" w:rsidP="005011AD">
            <w:pPr>
              <w:keepNext/>
              <w:keepLines/>
              <w:spacing w:after="0" w:line="256" w:lineRule="auto"/>
              <w:jc w:val="center"/>
              <w:rPr>
                <w:rFonts w:ascii="Arial" w:hAnsi="Arial"/>
                <w:sz w:val="18"/>
              </w:rPr>
            </w:pPr>
            <w:r>
              <w:rPr>
                <w:rFonts w:ascii="Arial" w:hAnsi="Arial"/>
                <w:sz w:val="18"/>
              </w:rPr>
              <w:t>dBm/190.08 MHz</w:t>
            </w:r>
            <w:r>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69E56276" w14:textId="77777777" w:rsidR="001512E4" w:rsidRDefault="001512E4" w:rsidP="005011AD">
            <w:pPr>
              <w:keepNext/>
              <w:keepLines/>
              <w:spacing w:after="0" w:line="256" w:lineRule="auto"/>
              <w:jc w:val="center"/>
              <w:rPr>
                <w:rFonts w:ascii="Arial" w:hAnsi="Arial"/>
                <w:sz w:val="18"/>
              </w:rPr>
            </w:pPr>
            <w:r w:rsidRPr="003517AE">
              <w:rPr>
                <w:rFonts w:ascii="Arial" w:hAnsi="Arial"/>
                <w:sz w:val="18"/>
              </w:rPr>
              <w:t>-55.75</w:t>
            </w:r>
          </w:p>
        </w:tc>
        <w:tc>
          <w:tcPr>
            <w:tcW w:w="1054" w:type="dxa"/>
            <w:tcBorders>
              <w:top w:val="single" w:sz="4" w:space="0" w:color="auto"/>
              <w:left w:val="single" w:sz="4" w:space="0" w:color="auto"/>
              <w:bottom w:val="single" w:sz="4" w:space="0" w:color="auto"/>
              <w:right w:val="single" w:sz="4" w:space="0" w:color="auto"/>
            </w:tcBorders>
            <w:hideMark/>
          </w:tcPr>
          <w:p w14:paraId="1FFF29C0" w14:textId="77777777" w:rsidR="001512E4" w:rsidRDefault="001512E4" w:rsidP="005011AD">
            <w:pPr>
              <w:keepNext/>
              <w:keepLines/>
              <w:spacing w:after="0" w:line="256" w:lineRule="auto"/>
              <w:jc w:val="center"/>
              <w:rPr>
                <w:rFonts w:ascii="Arial" w:hAnsi="Arial"/>
                <w:sz w:val="18"/>
              </w:rPr>
            </w:pPr>
            <w:r w:rsidRPr="003517AE">
              <w:rPr>
                <w:rFonts w:ascii="Arial" w:hAnsi="Arial"/>
                <w:sz w:val="18"/>
              </w:rPr>
              <w:t>-55.75</w:t>
            </w:r>
          </w:p>
        </w:tc>
        <w:tc>
          <w:tcPr>
            <w:tcW w:w="1054" w:type="dxa"/>
            <w:tcBorders>
              <w:top w:val="single" w:sz="4" w:space="0" w:color="auto"/>
              <w:left w:val="single" w:sz="4" w:space="0" w:color="auto"/>
              <w:bottom w:val="single" w:sz="4" w:space="0" w:color="auto"/>
              <w:right w:val="single" w:sz="4" w:space="0" w:color="auto"/>
            </w:tcBorders>
            <w:hideMark/>
          </w:tcPr>
          <w:p w14:paraId="1AF17F46" w14:textId="77777777" w:rsidR="001512E4" w:rsidRDefault="001512E4" w:rsidP="005011AD">
            <w:pPr>
              <w:keepNext/>
              <w:keepLines/>
              <w:spacing w:after="0" w:line="256" w:lineRule="auto"/>
              <w:jc w:val="center"/>
              <w:rPr>
                <w:rFonts w:ascii="Arial" w:hAnsi="Arial"/>
                <w:sz w:val="18"/>
              </w:rPr>
            </w:pPr>
            <w:r w:rsidRPr="003517AE">
              <w:rPr>
                <w:rFonts w:ascii="Arial" w:hAnsi="Arial"/>
                <w:sz w:val="18"/>
              </w:rPr>
              <w:t>-55.75</w:t>
            </w:r>
          </w:p>
        </w:tc>
        <w:tc>
          <w:tcPr>
            <w:tcW w:w="1054" w:type="dxa"/>
            <w:tcBorders>
              <w:top w:val="single" w:sz="4" w:space="0" w:color="auto"/>
              <w:left w:val="single" w:sz="4" w:space="0" w:color="auto"/>
              <w:bottom w:val="single" w:sz="4" w:space="0" w:color="auto"/>
              <w:right w:val="single" w:sz="4" w:space="0" w:color="auto"/>
            </w:tcBorders>
            <w:hideMark/>
          </w:tcPr>
          <w:p w14:paraId="3DAC4FB6" w14:textId="77777777" w:rsidR="001512E4" w:rsidRDefault="001512E4" w:rsidP="005011AD">
            <w:pPr>
              <w:keepNext/>
              <w:keepLines/>
              <w:spacing w:after="0" w:line="256" w:lineRule="auto"/>
              <w:jc w:val="center"/>
              <w:rPr>
                <w:rFonts w:ascii="Arial" w:hAnsi="Arial"/>
                <w:sz w:val="18"/>
              </w:rPr>
            </w:pPr>
            <w:r w:rsidRPr="003517AE">
              <w:rPr>
                <w:rFonts w:ascii="Arial" w:hAnsi="Arial"/>
                <w:sz w:val="18"/>
              </w:rPr>
              <w:t>-55.75</w:t>
            </w:r>
          </w:p>
        </w:tc>
      </w:tr>
      <w:tr w:rsidR="001512E4" w14:paraId="35D03DA3" w14:textId="77777777" w:rsidTr="005011AD">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7EC58C26" w14:textId="77777777" w:rsidR="001512E4" w:rsidRDefault="001512E4" w:rsidP="005011A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30" w:dyaOrig="430" w14:anchorId="0EA2B02B">
                <v:shape id="_x0000_i1051" type="#_x0000_t75" alt="" style="width:21.75pt;height:21.75pt;mso-width-percent:0;mso-height-percent:0;mso-width-percent:0;mso-height-percent:0" o:ole="" fillcolor="window">
                  <v:imagedata r:id="rId28" o:title=""/>
                </v:shape>
                <o:OLEObject Type="Embed" ProgID="Equation.3" ShapeID="_x0000_i1051" DrawAspect="Content" ObjectID="_1801892566" r:id="rId36"/>
              </w:object>
            </w:r>
            <w:r>
              <w:rPr>
                <w:rFonts w:ascii="Arial" w:hAnsi="Arial"/>
                <w:sz w:val="18"/>
              </w:rPr>
              <w:t xml:space="preserve"> to be fulfilled.</w:t>
            </w:r>
          </w:p>
          <w:p w14:paraId="7B9E93C6" w14:textId="77777777" w:rsidR="001512E4" w:rsidRDefault="001512E4" w:rsidP="005011AD">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PRP, Es/</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0D980A72" w14:textId="77777777" w:rsidR="001512E4" w:rsidRDefault="001512E4" w:rsidP="005011AD">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1CD5601A" w14:textId="77777777" w:rsidR="001512E4" w:rsidRDefault="001512E4" w:rsidP="005011AD">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40D49120" w14:textId="77777777" w:rsidR="001512E4" w:rsidRDefault="001512E4" w:rsidP="005011AD">
            <w:pPr>
              <w:keepNext/>
              <w:keepLines/>
              <w:spacing w:after="0" w:line="256" w:lineRule="auto"/>
              <w:ind w:left="851" w:hanging="851"/>
              <w:rPr>
                <w:rFonts w:ascii="Arial" w:hAnsi="Arial"/>
                <w:sz w:val="18"/>
                <w:szCs w:val="18"/>
              </w:rPr>
            </w:pPr>
            <w:r>
              <w:rPr>
                <w:rFonts w:ascii="Arial" w:hAnsi="Arial" w:cs="Arial"/>
                <w:sz w:val="18"/>
              </w:rPr>
              <w:t>Note 5:</w:t>
            </w:r>
            <w:r>
              <w:rPr>
                <w:rFonts w:ascii="Arial" w:hAnsi="Arial" w:cs="Arial"/>
                <w:sz w:val="18"/>
              </w:rPr>
              <w:tab/>
              <w:t>Information about types of UE beam is given in B.2.1.3, and does not limit UE implementation or test system implementation</w:t>
            </w:r>
          </w:p>
        </w:tc>
      </w:tr>
    </w:tbl>
    <w:p w14:paraId="10D954DC" w14:textId="77777777" w:rsidR="001512E4" w:rsidRPr="002D0968" w:rsidRDefault="001512E4" w:rsidP="001512E4"/>
    <w:p w14:paraId="7C9929B3" w14:textId="77777777" w:rsidR="001512E4" w:rsidRPr="002D0968" w:rsidRDefault="001512E4" w:rsidP="001512E4">
      <w:pPr>
        <w:pStyle w:val="Heading5"/>
      </w:pPr>
      <w:r>
        <w:t>A.7.7.10</w:t>
      </w:r>
      <w:r w:rsidRPr="002D0968">
        <w:t>.1.2</w:t>
      </w:r>
      <w:r w:rsidRPr="002D0968">
        <w:tab/>
        <w:t>Test Requirements</w:t>
      </w:r>
    </w:p>
    <w:p w14:paraId="1AE1B78F" w14:textId="77777777" w:rsidR="001512E4" w:rsidRPr="002D0968" w:rsidRDefault="001512E4" w:rsidP="001512E4">
      <w:r w:rsidRPr="002D0968">
        <w:t xml:space="preserve">The RSTD measurement accuracy for Cell 2 shall fulfil the </w:t>
      </w:r>
      <w:r w:rsidRPr="002D0968">
        <w:rPr>
          <w:rFonts w:eastAsiaTheme="minorEastAsia"/>
        </w:rPr>
        <w:t>absolute requirement in clause 10.1.23.2</w:t>
      </w:r>
      <w:r w:rsidRPr="002D0968">
        <w:t>.</w:t>
      </w:r>
    </w:p>
    <w:p w14:paraId="604BA26B" w14:textId="77777777" w:rsidR="001512E4" w:rsidRPr="002D0968" w:rsidRDefault="001512E4" w:rsidP="001512E4">
      <w:pPr>
        <w:rPr>
          <w:rFonts w:eastAsiaTheme="minorEastAsia"/>
        </w:rPr>
      </w:pPr>
    </w:p>
    <w:p w14:paraId="50A2C8EC" w14:textId="77777777" w:rsidR="001512E4" w:rsidRPr="002D0968" w:rsidRDefault="001512E4" w:rsidP="001512E4">
      <w:pPr>
        <w:pStyle w:val="Heading4"/>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1002EEB6" w14:textId="77777777" w:rsidR="001512E4" w:rsidRPr="002D0968" w:rsidRDefault="001512E4" w:rsidP="001512E4">
      <w:pPr>
        <w:pStyle w:val="Heading5"/>
      </w:pPr>
      <w:r>
        <w:t>A.7.7.10</w:t>
      </w:r>
      <w:r w:rsidRPr="002D0968">
        <w:t>.2.1</w:t>
      </w:r>
      <w:r w:rsidRPr="002D0968">
        <w:tab/>
        <w:t>Test purpose and Environment</w:t>
      </w:r>
    </w:p>
    <w:p w14:paraId="5B8C81F3" w14:textId="77777777" w:rsidR="001512E4" w:rsidRPr="002D0968" w:rsidRDefault="001512E4" w:rsidP="001512E4">
      <w:pPr>
        <w:rPr>
          <w:rFonts w:eastAsiaTheme="minorEastAsia"/>
        </w:rPr>
      </w:pPr>
      <w:r w:rsidRPr="002D0968">
        <w:rPr>
          <w:rFonts w:eastAsiaTheme="minorEastAsia"/>
        </w:rPr>
        <w:t>The purpose of the test is to verify that the RSTD measurement meets the accuracy requirements specified in clause 10.1.23.2 in an environment with AWGN propagation conditions.</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38622C35" w14:textId="77777777" w:rsidR="001512E4" w:rsidRPr="002D0968" w:rsidRDefault="001512E4" w:rsidP="001512E4">
      <w:pPr>
        <w:rPr>
          <w:rFonts w:eastAsiaTheme="minorEastAsia"/>
        </w:rPr>
      </w:pPr>
      <w:r w:rsidRPr="002D0968">
        <w:rPr>
          <w:rFonts w:eastAsiaTheme="minorEastAsia" w:hint="eastAsia"/>
        </w:rPr>
        <w:t>T</w:t>
      </w:r>
      <w:r w:rsidRPr="002D0968">
        <w:rPr>
          <w:rFonts w:eastAsiaTheme="minorEastAsia"/>
        </w:rPr>
        <w:t xml:space="preserve">he supported test configurations are specified in Table </w:t>
      </w:r>
      <w:r>
        <w:rPr>
          <w:rFonts w:eastAsiaTheme="minorEastAsia"/>
        </w:rPr>
        <w:t>A.7.7.10</w:t>
      </w:r>
      <w:r w:rsidRPr="002D0968">
        <w:rPr>
          <w:rFonts w:eastAsiaTheme="minorEastAsia"/>
        </w:rPr>
        <w:t>.2.1-1.</w:t>
      </w:r>
    </w:p>
    <w:p w14:paraId="2946BA6F" w14:textId="77777777" w:rsidR="001512E4" w:rsidRPr="002D0968" w:rsidRDefault="001512E4" w:rsidP="001512E4">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512E4" w:rsidRPr="002D0968" w14:paraId="7B80ECCC" w14:textId="77777777" w:rsidTr="005011AD">
        <w:tc>
          <w:tcPr>
            <w:tcW w:w="2376" w:type="dxa"/>
            <w:shd w:val="clear" w:color="auto" w:fill="auto"/>
          </w:tcPr>
          <w:p w14:paraId="196AEB40" w14:textId="77777777" w:rsidR="001512E4" w:rsidRPr="002D0968" w:rsidRDefault="001512E4" w:rsidP="005011AD">
            <w:pPr>
              <w:pStyle w:val="TAH"/>
            </w:pPr>
            <w:r w:rsidRPr="002D0968">
              <w:t>Configuration</w:t>
            </w:r>
          </w:p>
        </w:tc>
        <w:tc>
          <w:tcPr>
            <w:tcW w:w="7481" w:type="dxa"/>
            <w:shd w:val="clear" w:color="auto" w:fill="auto"/>
          </w:tcPr>
          <w:p w14:paraId="35CFAF32" w14:textId="77777777" w:rsidR="001512E4" w:rsidRPr="002D0968" w:rsidRDefault="001512E4" w:rsidP="005011AD">
            <w:pPr>
              <w:pStyle w:val="TAH"/>
            </w:pPr>
            <w:r w:rsidRPr="002D0968">
              <w:t>Description</w:t>
            </w:r>
          </w:p>
        </w:tc>
      </w:tr>
      <w:tr w:rsidR="001512E4" w:rsidRPr="002D0968" w14:paraId="044ADF3B" w14:textId="77777777" w:rsidTr="005011AD">
        <w:tc>
          <w:tcPr>
            <w:tcW w:w="2376" w:type="dxa"/>
            <w:shd w:val="clear" w:color="auto" w:fill="auto"/>
          </w:tcPr>
          <w:p w14:paraId="1C0953EF" w14:textId="77777777" w:rsidR="001512E4" w:rsidRPr="002D0968" w:rsidRDefault="001512E4" w:rsidP="005011AD">
            <w:pPr>
              <w:pStyle w:val="TAL"/>
            </w:pPr>
            <w:r w:rsidRPr="002D0968">
              <w:t>1</w:t>
            </w:r>
          </w:p>
        </w:tc>
        <w:tc>
          <w:tcPr>
            <w:tcW w:w="7481" w:type="dxa"/>
            <w:shd w:val="clear" w:color="auto" w:fill="auto"/>
          </w:tcPr>
          <w:p w14:paraId="2CE5BB30" w14:textId="77777777" w:rsidR="001512E4" w:rsidRPr="002D0968" w:rsidRDefault="001512E4" w:rsidP="005011AD">
            <w:pPr>
              <w:pStyle w:val="TAL"/>
            </w:pPr>
            <w:r w:rsidRPr="002D0968">
              <w:t xml:space="preserve">120 kHz SSB SCS, </w:t>
            </w:r>
            <w:r>
              <w:t>2</w:t>
            </w:r>
            <w:r w:rsidRPr="002B4D79">
              <w:t xml:space="preserve">00 MHz bandwidth, </w:t>
            </w:r>
            <w:r w:rsidRPr="002D0968">
              <w:t>TDD duplex mode</w:t>
            </w:r>
          </w:p>
        </w:tc>
      </w:tr>
    </w:tbl>
    <w:p w14:paraId="47629627" w14:textId="77777777" w:rsidR="001512E4" w:rsidRPr="002D0968" w:rsidRDefault="001512E4" w:rsidP="001512E4">
      <w:pPr>
        <w:rPr>
          <w:rFonts w:eastAsiaTheme="minorEastAsia"/>
        </w:rPr>
      </w:pPr>
    </w:p>
    <w:p w14:paraId="2C272718" w14:textId="77777777" w:rsidR="001512E4" w:rsidRPr="002D0968" w:rsidRDefault="001512E4" w:rsidP="001512E4">
      <w:r w:rsidRPr="002D0968">
        <w:t xml:space="preserve">In the test there are two synchronous cells: Cell 1 and Cell 2. Cell 1 is the reference as well as the </w:t>
      </w:r>
      <w:proofErr w:type="spellStart"/>
      <w:r w:rsidRPr="002D0968">
        <w:t>PCell</w:t>
      </w:r>
      <w:proofErr w:type="spellEnd"/>
      <w:r w:rsidRPr="002D0968">
        <w:t xml:space="preserve"> on NR RF channel #1 in FR2. Cell 2 is a neighbour cell on a different NR RF channel #2 in FR2. </w:t>
      </w:r>
      <w:r w:rsidRPr="00C17222">
        <w:rPr>
          <w:rFonts w:cs="Arial"/>
        </w:rPr>
        <w:t xml:space="preserve">GP#24 is configured if UE supports </w:t>
      </w:r>
      <w:r>
        <w:rPr>
          <w:rFonts w:cs="Arial" w:hint="eastAsia"/>
        </w:rPr>
        <w:t>GP</w:t>
      </w:r>
      <w:r w:rsidRPr="00C17222">
        <w:rPr>
          <w:rFonts w:cs="Arial"/>
        </w:rPr>
        <w:t>#24, otherwise</w:t>
      </w:r>
      <w:r>
        <w:rPr>
          <w:rFonts w:cs="Arial" w:hint="eastAsia"/>
        </w:rPr>
        <w:t>,</w:t>
      </w:r>
      <w:r w:rsidRPr="00C17222">
        <w:rPr>
          <w:rFonts w:cs="Arial"/>
        </w:rPr>
        <w:t xml:space="preserve"> </w:t>
      </w:r>
      <w:r w:rsidRPr="002D0968">
        <w:t>GP#13 is configured for the test.</w:t>
      </w:r>
    </w:p>
    <w:p w14:paraId="75137DC9" w14:textId="77777777" w:rsidR="001512E4" w:rsidRPr="002D0968" w:rsidRDefault="001512E4" w:rsidP="001512E4">
      <w:pPr>
        <w:pStyle w:val="TH"/>
        <w:rPr>
          <w:sz w:val="18"/>
        </w:rPr>
      </w:pPr>
      <w:r w:rsidRPr="002D0968">
        <w:lastRenderedPageBreak/>
        <w:t xml:space="preserve">Table </w:t>
      </w:r>
      <w:r>
        <w:t>A.7.7.10</w:t>
      </w:r>
      <w:r w:rsidRPr="002D0968">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1512E4" w:rsidRPr="002D0968" w14:paraId="2BAB6635" w14:textId="77777777" w:rsidTr="005011A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7CD7F76" w14:textId="77777777" w:rsidR="001512E4" w:rsidRPr="002D0968" w:rsidRDefault="001512E4" w:rsidP="005011AD">
            <w:pPr>
              <w:pStyle w:val="TAH"/>
            </w:pPr>
            <w:r w:rsidRPr="002D0968">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19F73A8" w14:textId="77777777" w:rsidR="001512E4" w:rsidRPr="002D0968" w:rsidRDefault="001512E4" w:rsidP="005011AD">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24F12A" w14:textId="77777777" w:rsidR="001512E4" w:rsidRPr="002D0968" w:rsidRDefault="001512E4" w:rsidP="005011AD">
            <w:pPr>
              <w:pStyle w:val="TAH"/>
            </w:pPr>
            <w:r w:rsidRPr="002B4D79">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4498EB" w14:textId="77777777" w:rsidR="001512E4" w:rsidRPr="002D0968" w:rsidRDefault="001512E4" w:rsidP="005011AD">
            <w:pPr>
              <w:pStyle w:val="TAH"/>
            </w:pPr>
            <w:r w:rsidRPr="002B4D79">
              <w:t>Test 2</w:t>
            </w:r>
          </w:p>
        </w:tc>
      </w:tr>
      <w:tr w:rsidR="001512E4" w:rsidRPr="002D0968" w14:paraId="07939249" w14:textId="77777777" w:rsidTr="005011A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7CDC3D" w14:textId="77777777" w:rsidR="001512E4" w:rsidRPr="002D0968" w:rsidRDefault="001512E4" w:rsidP="005011A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9F9F5" w14:textId="77777777" w:rsidR="001512E4" w:rsidRPr="002D0968" w:rsidRDefault="001512E4" w:rsidP="005011A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D971820" w14:textId="77777777" w:rsidR="001512E4" w:rsidRPr="002D0968" w:rsidRDefault="001512E4" w:rsidP="005011AD">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561AA" w14:textId="77777777" w:rsidR="001512E4" w:rsidRPr="002D0968" w:rsidRDefault="001512E4" w:rsidP="005011AD">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068AA" w14:textId="77777777" w:rsidR="001512E4" w:rsidRPr="002D0968" w:rsidRDefault="001512E4" w:rsidP="005011AD">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BF430" w14:textId="77777777" w:rsidR="001512E4" w:rsidRPr="002D0968" w:rsidRDefault="001512E4" w:rsidP="005011AD">
            <w:pPr>
              <w:pStyle w:val="TAH"/>
            </w:pPr>
            <w:r w:rsidRPr="002D0968">
              <w:t>Cell 2</w:t>
            </w:r>
          </w:p>
        </w:tc>
      </w:tr>
      <w:tr w:rsidR="001512E4" w:rsidRPr="002D0968" w14:paraId="0CDC2A6A"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435FA84D" w14:textId="77777777" w:rsidR="001512E4" w:rsidRPr="002D0968" w:rsidRDefault="001512E4" w:rsidP="005011AD">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47C86B23" w14:textId="77777777" w:rsidR="001512E4" w:rsidRPr="002D0968" w:rsidRDefault="001512E4" w:rsidP="005011AD">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C2FD65" w14:textId="77777777" w:rsidR="001512E4" w:rsidRPr="002D0968" w:rsidRDefault="001512E4" w:rsidP="005011AD">
            <w:pPr>
              <w:keepNext/>
              <w:keepLines/>
              <w:jc w:val="center"/>
              <w:rPr>
                <w:rFonts w:ascii="Arial" w:hAnsi="Arial"/>
                <w:sz w:val="18"/>
              </w:rPr>
            </w:pPr>
            <w:r w:rsidRPr="002B4D79">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49800A2C" w14:textId="77777777" w:rsidR="001512E4" w:rsidRPr="002D0968" w:rsidRDefault="001512E4" w:rsidP="005011AD">
            <w:pPr>
              <w:keepNext/>
              <w:keepLines/>
              <w:jc w:val="center"/>
              <w:rPr>
                <w:rFonts w:ascii="Arial" w:hAnsi="Arial"/>
                <w:sz w:val="18"/>
              </w:rPr>
            </w:pPr>
            <w:r w:rsidRPr="002B4D79">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501304D6" w14:textId="77777777" w:rsidR="001512E4" w:rsidRPr="002D0968" w:rsidRDefault="001512E4" w:rsidP="005011AD">
            <w:pPr>
              <w:keepNext/>
              <w:keepLines/>
              <w:jc w:val="center"/>
              <w:rPr>
                <w:rFonts w:ascii="Arial" w:hAnsi="Arial"/>
                <w:sz w:val="18"/>
              </w:rPr>
            </w:pPr>
            <w:r w:rsidRPr="002B4D79">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04AD7131" w14:textId="77777777" w:rsidR="001512E4" w:rsidRPr="002D0968" w:rsidRDefault="001512E4" w:rsidP="005011AD">
            <w:pPr>
              <w:keepNext/>
              <w:keepLines/>
              <w:jc w:val="center"/>
              <w:rPr>
                <w:rFonts w:ascii="Arial" w:hAnsi="Arial"/>
                <w:sz w:val="18"/>
              </w:rPr>
            </w:pPr>
            <w:r w:rsidRPr="002B4D79">
              <w:rPr>
                <w:rFonts w:ascii="Arial" w:hAnsi="Arial"/>
                <w:sz w:val="18"/>
              </w:rPr>
              <w:t>freq2</w:t>
            </w:r>
          </w:p>
        </w:tc>
      </w:tr>
      <w:tr w:rsidR="001512E4" w:rsidRPr="002D0968" w14:paraId="4D263C22"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7553CE2A" w14:textId="77777777" w:rsidR="001512E4" w:rsidRPr="002D0968" w:rsidRDefault="001512E4" w:rsidP="005011AD">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2B192129" w14:textId="77777777" w:rsidR="001512E4" w:rsidRPr="002D0968" w:rsidRDefault="001512E4" w:rsidP="005011AD">
            <w:pPr>
              <w:keepNext/>
              <w:keepLines/>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E19FE21" w14:textId="77777777" w:rsidR="001512E4" w:rsidRPr="002D0968" w:rsidRDefault="001512E4" w:rsidP="005011AD">
            <w:pPr>
              <w:keepNext/>
              <w:keepLines/>
              <w:jc w:val="center"/>
              <w:rPr>
                <w:rFonts w:ascii="Arial" w:hAnsi="Arial"/>
                <w:sz w:val="18"/>
              </w:rPr>
            </w:pPr>
            <w:r w:rsidRPr="002D0968">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63728D5" w14:textId="77777777" w:rsidR="001512E4" w:rsidRPr="002D0968" w:rsidRDefault="001512E4" w:rsidP="005011AD">
            <w:pPr>
              <w:keepNext/>
              <w:keepLines/>
              <w:jc w:val="center"/>
              <w:rPr>
                <w:rFonts w:ascii="Arial" w:hAnsi="Arial"/>
                <w:sz w:val="18"/>
              </w:rPr>
            </w:pPr>
            <w:r w:rsidRPr="002D0968">
              <w:rPr>
                <w:rFonts w:ascii="Arial" w:hAnsi="Arial"/>
                <w:sz w:val="18"/>
              </w:rPr>
              <w:t>TDD</w:t>
            </w:r>
          </w:p>
        </w:tc>
      </w:tr>
      <w:tr w:rsidR="001512E4" w:rsidRPr="002D0968" w14:paraId="2382FB2F"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4EDDCC80" w14:textId="77777777" w:rsidR="001512E4" w:rsidRPr="002D0968" w:rsidRDefault="001512E4" w:rsidP="005011AD">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2DFB36C6" w14:textId="77777777" w:rsidR="001512E4" w:rsidRPr="002D0968" w:rsidRDefault="001512E4" w:rsidP="005011AD">
            <w:pPr>
              <w:keepNext/>
              <w:keepLines/>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710F77" w14:textId="77777777" w:rsidR="001512E4" w:rsidRPr="002D0968" w:rsidRDefault="001512E4" w:rsidP="005011AD">
            <w:pPr>
              <w:keepNext/>
              <w:keepLines/>
              <w:jc w:val="center"/>
              <w:rPr>
                <w:rFonts w:ascii="Arial" w:hAnsi="Arial"/>
                <w:sz w:val="18"/>
              </w:rPr>
            </w:pPr>
            <w:r w:rsidRPr="002D0968">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216B114A" w14:textId="77777777" w:rsidR="001512E4" w:rsidRPr="002D0968" w:rsidRDefault="001512E4" w:rsidP="005011AD">
            <w:pPr>
              <w:keepNext/>
              <w:keepLines/>
              <w:jc w:val="center"/>
              <w:rPr>
                <w:rFonts w:ascii="Arial" w:hAnsi="Arial"/>
                <w:sz w:val="18"/>
              </w:rPr>
            </w:pPr>
            <w:r w:rsidRPr="002D0968">
              <w:rPr>
                <w:rFonts w:ascii="Arial" w:hAnsi="Arial"/>
                <w:sz w:val="18"/>
                <w:lang w:eastAsia="ja-JP"/>
              </w:rPr>
              <w:t>TDDConf.3.1</w:t>
            </w:r>
          </w:p>
        </w:tc>
      </w:tr>
      <w:tr w:rsidR="001512E4" w:rsidRPr="002D0968" w14:paraId="5429D967"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72EAEF7F" w14:textId="77777777" w:rsidR="001512E4" w:rsidRPr="002D0968" w:rsidRDefault="001512E4" w:rsidP="005011AD">
            <w:pPr>
              <w:pStyle w:val="TAL"/>
            </w:pPr>
            <w:proofErr w:type="spellStart"/>
            <w:r w:rsidRPr="002D0968">
              <w:rPr>
                <w:rFonts w:eastAsia="Malgun Gothic"/>
                <w:szCs w:val="18"/>
              </w:rPr>
              <w:t>BW</w:t>
            </w:r>
            <w:r w:rsidRPr="002D0968">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F2C888" w14:textId="77777777" w:rsidR="001512E4" w:rsidRPr="002D0968" w:rsidRDefault="001512E4" w:rsidP="005011AD">
            <w:pPr>
              <w:keepNext/>
              <w:keepLines/>
              <w:jc w:val="center"/>
              <w:rPr>
                <w:rFonts w:ascii="Arial"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3203EABD" w14:textId="77777777" w:rsidR="001512E4" w:rsidRPr="002D0968" w:rsidRDefault="001512E4" w:rsidP="005011AD">
            <w:pPr>
              <w:keepNext/>
              <w:keepLines/>
              <w:jc w:val="center"/>
              <w:rPr>
                <w:rFonts w:ascii="Arial" w:hAnsi="Arial"/>
                <w:sz w:val="18"/>
              </w:rPr>
            </w:pPr>
            <w:r>
              <w:rPr>
                <w:rFonts w:ascii="Arial" w:hAnsi="Arial"/>
                <w:sz w:val="18"/>
              </w:rPr>
              <w:t>2</w:t>
            </w:r>
            <w:r w:rsidRPr="002D0968">
              <w:rPr>
                <w:rFonts w:ascii="Arial" w:hAnsi="Arial"/>
                <w:sz w:val="18"/>
              </w:rPr>
              <w:t xml:space="preserve">00: </w:t>
            </w:r>
            <w:proofErr w:type="spellStart"/>
            <w:proofErr w:type="gramStart"/>
            <w:r w:rsidRPr="002D0968">
              <w:rPr>
                <w:rFonts w:ascii="Arial" w:hAnsi="Arial"/>
                <w:sz w:val="18"/>
              </w:rPr>
              <w:t>N</w:t>
            </w:r>
            <w:r w:rsidRPr="002D0968">
              <w:rPr>
                <w:rFonts w:ascii="Arial" w:hAnsi="Arial"/>
                <w:sz w:val="18"/>
                <w:vertAlign w:val="subscript"/>
              </w:rPr>
              <w:t>RB,c</w:t>
            </w:r>
            <w:proofErr w:type="spellEnd"/>
            <w:proofErr w:type="gramEnd"/>
            <w:r w:rsidRPr="002D0968">
              <w:rPr>
                <w:rFonts w:ascii="Arial" w:hAnsi="Arial"/>
                <w:sz w:val="18"/>
              </w:rPr>
              <w:t xml:space="preserve"> = </w:t>
            </w:r>
            <w:r>
              <w:rPr>
                <w:rFonts w:ascii="Arial" w:hAnsi="Arial"/>
                <w:sz w:val="18"/>
              </w:rPr>
              <w:t>132</w:t>
            </w:r>
          </w:p>
        </w:tc>
        <w:tc>
          <w:tcPr>
            <w:tcW w:w="0" w:type="auto"/>
            <w:gridSpan w:val="2"/>
            <w:tcBorders>
              <w:top w:val="single" w:sz="4" w:space="0" w:color="auto"/>
              <w:left w:val="single" w:sz="4" w:space="0" w:color="auto"/>
              <w:bottom w:val="single" w:sz="4" w:space="0" w:color="auto"/>
              <w:right w:val="single" w:sz="4" w:space="0" w:color="auto"/>
            </w:tcBorders>
          </w:tcPr>
          <w:p w14:paraId="5B512CA0" w14:textId="77777777" w:rsidR="001512E4" w:rsidRPr="002D0968" w:rsidRDefault="001512E4" w:rsidP="005011AD">
            <w:pPr>
              <w:keepNext/>
              <w:keepLines/>
              <w:jc w:val="center"/>
              <w:rPr>
                <w:rFonts w:ascii="Arial" w:hAnsi="Arial"/>
                <w:sz w:val="18"/>
              </w:rPr>
            </w:pPr>
            <w:r>
              <w:rPr>
                <w:rFonts w:ascii="Arial" w:hAnsi="Arial"/>
                <w:sz w:val="18"/>
              </w:rPr>
              <w:t>2</w:t>
            </w:r>
            <w:r w:rsidRPr="002D0968">
              <w:rPr>
                <w:rFonts w:ascii="Arial" w:hAnsi="Arial"/>
                <w:sz w:val="18"/>
              </w:rPr>
              <w:t xml:space="preserve">00: </w:t>
            </w:r>
            <w:proofErr w:type="spellStart"/>
            <w:proofErr w:type="gramStart"/>
            <w:r w:rsidRPr="002D0968">
              <w:rPr>
                <w:rFonts w:ascii="Arial" w:hAnsi="Arial"/>
                <w:sz w:val="18"/>
              </w:rPr>
              <w:t>N</w:t>
            </w:r>
            <w:r w:rsidRPr="002D0968">
              <w:rPr>
                <w:rFonts w:ascii="Arial" w:hAnsi="Arial"/>
                <w:sz w:val="18"/>
                <w:vertAlign w:val="subscript"/>
              </w:rPr>
              <w:t>RB,c</w:t>
            </w:r>
            <w:proofErr w:type="spellEnd"/>
            <w:proofErr w:type="gramEnd"/>
            <w:r w:rsidRPr="002D0968">
              <w:rPr>
                <w:rFonts w:ascii="Arial" w:hAnsi="Arial"/>
                <w:sz w:val="18"/>
              </w:rPr>
              <w:t xml:space="preserve"> = </w:t>
            </w:r>
            <w:r>
              <w:rPr>
                <w:rFonts w:ascii="Arial" w:hAnsi="Arial"/>
                <w:sz w:val="18"/>
              </w:rPr>
              <w:t>132</w:t>
            </w:r>
          </w:p>
        </w:tc>
      </w:tr>
      <w:tr w:rsidR="001512E4" w:rsidRPr="002D0968" w14:paraId="3001CEE3"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6486381B" w14:textId="77777777" w:rsidR="001512E4" w:rsidRPr="002D0968" w:rsidRDefault="001512E4" w:rsidP="005011AD">
            <w:pPr>
              <w:pStyle w:val="TAL"/>
              <w:rPr>
                <w:rFonts w:eastAsia="Malgun Gothic"/>
                <w:szCs w:val="18"/>
              </w:rPr>
            </w:pPr>
            <w:r w:rsidRPr="001955C6">
              <w:rPr>
                <w:rFonts w:eastAsia="Malgun Gothic"/>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0C234F09" w14:textId="77777777" w:rsidR="001512E4" w:rsidRPr="002D0968" w:rsidRDefault="001512E4" w:rsidP="005011AD">
            <w:pPr>
              <w:keepNext/>
              <w:keepLines/>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419BBCF9" w14:textId="77777777" w:rsidR="001512E4" w:rsidRPr="002D0968" w:rsidRDefault="001512E4" w:rsidP="005011AD">
            <w:pPr>
              <w:keepNext/>
              <w:keepLines/>
              <w:jc w:val="center"/>
              <w:rPr>
                <w:rFonts w:ascii="Arial" w:hAnsi="Arial"/>
                <w:sz w:val="18"/>
              </w:rPr>
            </w:pPr>
            <w:r w:rsidRPr="001955C6">
              <w:rPr>
                <w:rFonts w:ascii="Arial" w:eastAsia="Malgun Gothic" w:hAnsi="Arial"/>
                <w:sz w:val="18"/>
                <w:szCs w:val="18"/>
              </w:rPr>
              <w:t>GP#24 or GP#</w:t>
            </w:r>
            <w:r>
              <w:rPr>
                <w:rFonts w:ascii="Arial"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0EAD78D9" w14:textId="77777777" w:rsidR="001512E4" w:rsidRPr="002D0968" w:rsidRDefault="001512E4" w:rsidP="005011AD">
            <w:pPr>
              <w:keepNext/>
              <w:keepLines/>
              <w:jc w:val="center"/>
              <w:rPr>
                <w:rFonts w:ascii="Arial" w:hAnsi="Arial"/>
                <w:sz w:val="18"/>
              </w:rPr>
            </w:pPr>
            <w:r w:rsidRPr="001955C6">
              <w:rPr>
                <w:rFonts w:ascii="Arial" w:eastAsia="Malgun Gothic" w:hAnsi="Arial"/>
                <w:sz w:val="18"/>
                <w:szCs w:val="18"/>
              </w:rPr>
              <w:t>GP#24 or GP#</w:t>
            </w:r>
            <w:r>
              <w:rPr>
                <w:rFonts w:ascii="Arial" w:hAnsi="Arial" w:hint="eastAsia"/>
                <w:sz w:val="18"/>
                <w:szCs w:val="18"/>
              </w:rPr>
              <w:t>13</w:t>
            </w:r>
          </w:p>
        </w:tc>
      </w:tr>
      <w:tr w:rsidR="001512E4" w:rsidRPr="002D0968" w14:paraId="15B4CF5A"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506A9AD4" w14:textId="77777777" w:rsidR="001512E4" w:rsidRPr="002D0968" w:rsidRDefault="001512E4" w:rsidP="005011AD">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4C291FB" w14:textId="77777777" w:rsidR="001512E4" w:rsidRPr="002D0968" w:rsidRDefault="001512E4" w:rsidP="005011AD">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767114A"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280F2C2F"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91EDAEB"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5FC14D06"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r>
      <w:tr w:rsidR="001512E4" w:rsidRPr="002D0968" w14:paraId="169B30FB"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54835FF3" w14:textId="77777777" w:rsidR="001512E4" w:rsidRPr="002D0968" w:rsidRDefault="001512E4" w:rsidP="005011AD">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F04C637" w14:textId="77777777" w:rsidR="001512E4" w:rsidRPr="002D0968" w:rsidRDefault="001512E4" w:rsidP="005011AD">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5351D20"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61AB12BD"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AFACCC0"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28DD7C4"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r>
      <w:tr w:rsidR="001512E4" w:rsidRPr="002D0968" w14:paraId="06179394"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5AB2B832" w14:textId="77777777" w:rsidR="001512E4" w:rsidRPr="002D0968" w:rsidRDefault="001512E4" w:rsidP="005011AD">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15512AB0" w14:textId="77777777" w:rsidR="001512E4" w:rsidRPr="002D0968" w:rsidRDefault="001512E4" w:rsidP="005011AD">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5DF5137"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433B9C6C"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0ECB539"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73F12B50"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r>
      <w:tr w:rsidR="001512E4" w:rsidRPr="002D0968" w14:paraId="245FB043"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51853D73" w14:textId="77777777" w:rsidR="001512E4" w:rsidRPr="002D0968" w:rsidRDefault="001512E4" w:rsidP="005011AD">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F9356D1" w14:textId="77777777" w:rsidR="001512E4" w:rsidRPr="002D0968" w:rsidRDefault="001512E4" w:rsidP="005011AD">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2767B4C"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664F7B1"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A7EF60E"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43B225C4"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r>
      <w:tr w:rsidR="001512E4" w:rsidRPr="002D0968" w14:paraId="79D795EC"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05F9CEF0" w14:textId="77777777" w:rsidR="001512E4" w:rsidRPr="002D0968" w:rsidRDefault="001512E4" w:rsidP="005011AD">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5B84836F" w14:textId="77777777" w:rsidR="001512E4" w:rsidRPr="002D0968" w:rsidRDefault="001512E4" w:rsidP="005011AD">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5B326A6"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4DE624E"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26E266D"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76C4E023"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r>
      <w:tr w:rsidR="001512E4" w:rsidRPr="002D0968" w14:paraId="0F4CAFFA"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5E9F7EA3" w14:textId="77777777" w:rsidR="001512E4" w:rsidRPr="002D0968" w:rsidRDefault="001512E4" w:rsidP="005011AD">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7CA0F74" w14:textId="77777777" w:rsidR="001512E4" w:rsidRPr="002D0968" w:rsidRDefault="001512E4" w:rsidP="005011AD">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DBF9F9F"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0B5B5F5F"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B66735D"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46484F0"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r>
      <w:tr w:rsidR="001512E4" w:rsidRPr="002D0968" w14:paraId="0A54B097"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0C07B38F" w14:textId="77777777" w:rsidR="001512E4" w:rsidRPr="002D0968" w:rsidRDefault="001512E4" w:rsidP="005011AD">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1E802F19" w14:textId="77777777" w:rsidR="001512E4" w:rsidRPr="002D0968" w:rsidRDefault="001512E4" w:rsidP="005011AD">
            <w:pPr>
              <w:keepNext/>
              <w:keepLines/>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69B83C3"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71A93BB"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1A20FC7"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1440A86" w14:textId="77777777" w:rsidR="001512E4" w:rsidRPr="002D0968" w:rsidRDefault="001512E4" w:rsidP="005011AD">
            <w:pPr>
              <w:keepNext/>
              <w:keepLines/>
              <w:jc w:val="center"/>
              <w:rPr>
                <w:rFonts w:ascii="Arial" w:hAnsi="Arial"/>
                <w:sz w:val="18"/>
                <w:szCs w:val="18"/>
              </w:rPr>
            </w:pPr>
            <w:r w:rsidRPr="002D0968">
              <w:rPr>
                <w:rFonts w:ascii="Arial" w:hAnsi="Arial"/>
                <w:sz w:val="18"/>
                <w:szCs w:val="18"/>
              </w:rPr>
              <w:t>-</w:t>
            </w:r>
          </w:p>
        </w:tc>
      </w:tr>
      <w:tr w:rsidR="001512E4" w:rsidRPr="002D0968" w14:paraId="5FD1E5A5"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6E0758A2" w14:textId="77777777" w:rsidR="001512E4" w:rsidRPr="002D0968" w:rsidRDefault="001512E4" w:rsidP="005011AD">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AE03F81" w14:textId="77777777" w:rsidR="001512E4" w:rsidRPr="002D0968" w:rsidRDefault="001512E4" w:rsidP="005011AD">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F10D0E" w14:textId="77777777" w:rsidR="001512E4" w:rsidRPr="002D0968" w:rsidRDefault="001512E4" w:rsidP="005011AD">
            <w:pPr>
              <w:keepNext/>
              <w:keepLines/>
              <w:jc w:val="center"/>
              <w:rPr>
                <w:rFonts w:ascii="Arial" w:hAnsi="Arial"/>
                <w:sz w:val="18"/>
              </w:rPr>
            </w:pPr>
            <w:r w:rsidRPr="002D0968">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58EC014" w14:textId="77777777" w:rsidR="001512E4" w:rsidRPr="002D0968" w:rsidRDefault="001512E4" w:rsidP="005011AD">
            <w:pPr>
              <w:keepNext/>
              <w:keepLines/>
              <w:jc w:val="center"/>
              <w:rPr>
                <w:rFonts w:ascii="Arial" w:hAnsi="Arial"/>
                <w:sz w:val="18"/>
              </w:rPr>
            </w:pPr>
            <w:r w:rsidRPr="002D0968">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06BB1FC" w14:textId="77777777" w:rsidR="001512E4" w:rsidRPr="002D0968" w:rsidRDefault="001512E4" w:rsidP="005011AD">
            <w:pPr>
              <w:keepNext/>
              <w:keepLines/>
              <w:jc w:val="center"/>
              <w:rPr>
                <w:rFonts w:ascii="Arial" w:hAnsi="Arial"/>
                <w:sz w:val="18"/>
              </w:rPr>
            </w:pPr>
            <w:r w:rsidRPr="002D0968">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E97C79F" w14:textId="77777777" w:rsidR="001512E4" w:rsidRPr="002D0968" w:rsidRDefault="001512E4" w:rsidP="005011AD">
            <w:pPr>
              <w:keepNext/>
              <w:keepLines/>
              <w:jc w:val="center"/>
              <w:rPr>
                <w:rFonts w:ascii="Arial" w:hAnsi="Arial"/>
                <w:sz w:val="18"/>
              </w:rPr>
            </w:pPr>
            <w:r w:rsidRPr="002D0968">
              <w:rPr>
                <w:rFonts w:ascii="Arial" w:hAnsi="Arial"/>
                <w:sz w:val="18"/>
              </w:rPr>
              <w:t>-</w:t>
            </w:r>
          </w:p>
        </w:tc>
      </w:tr>
      <w:tr w:rsidR="001512E4" w:rsidRPr="002D0968" w14:paraId="2EAA6AA9"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1263C9CE" w14:textId="77777777" w:rsidR="001512E4" w:rsidRPr="002D0968" w:rsidRDefault="001512E4" w:rsidP="005011AD">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94195AA" w14:textId="77777777" w:rsidR="001512E4" w:rsidRPr="002D0968" w:rsidRDefault="001512E4" w:rsidP="005011AD">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176C95" w14:textId="77777777" w:rsidR="001512E4" w:rsidRPr="002D0968" w:rsidRDefault="001512E4" w:rsidP="005011AD">
            <w:pPr>
              <w:pStyle w:val="TAC"/>
            </w:pPr>
            <w:r w:rsidRPr="002D0968">
              <w:t>CR.3.1 TDD</w:t>
            </w:r>
          </w:p>
          <w:p w14:paraId="11AD5118"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0CCBB4" w14:textId="77777777" w:rsidR="001512E4" w:rsidRPr="002D0968" w:rsidRDefault="001512E4" w:rsidP="005011AD">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22EF84E5" w14:textId="77777777" w:rsidR="001512E4" w:rsidRPr="002D0968" w:rsidRDefault="001512E4" w:rsidP="005011AD">
            <w:pPr>
              <w:pStyle w:val="TAC"/>
            </w:pPr>
            <w:r w:rsidRPr="002D0968">
              <w:t>CR.3.1 TDD</w:t>
            </w:r>
          </w:p>
          <w:p w14:paraId="59CA0A20"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F34BA9" w14:textId="77777777" w:rsidR="001512E4" w:rsidRPr="002D0968" w:rsidRDefault="001512E4" w:rsidP="005011AD">
            <w:pPr>
              <w:pStyle w:val="TAC"/>
            </w:pPr>
            <w:r w:rsidRPr="002D0968">
              <w:t>-</w:t>
            </w:r>
          </w:p>
        </w:tc>
      </w:tr>
      <w:tr w:rsidR="001512E4" w:rsidRPr="002D0968" w14:paraId="662507FD"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5ACAAE2F" w14:textId="77777777" w:rsidR="001512E4" w:rsidRPr="002D0968" w:rsidRDefault="001512E4" w:rsidP="005011AD">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2C892448"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tcPr>
          <w:p w14:paraId="2441A484" w14:textId="77777777" w:rsidR="001512E4" w:rsidRPr="002D0968" w:rsidRDefault="001512E4" w:rsidP="005011AD">
            <w:pPr>
              <w:pStyle w:val="TAC"/>
            </w:pPr>
            <w:r w:rsidRPr="002D0968">
              <w:t>CCR.3.1 TDD</w:t>
            </w:r>
          </w:p>
          <w:p w14:paraId="055124F0"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02BB85" w14:textId="77777777" w:rsidR="001512E4" w:rsidRPr="002D0968" w:rsidRDefault="001512E4" w:rsidP="005011AD">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24E096DD" w14:textId="77777777" w:rsidR="001512E4" w:rsidRPr="002D0968" w:rsidRDefault="001512E4" w:rsidP="005011AD">
            <w:pPr>
              <w:pStyle w:val="TAC"/>
            </w:pPr>
            <w:r w:rsidRPr="002D0968">
              <w:t>CCR.3.1 TDD</w:t>
            </w:r>
          </w:p>
          <w:p w14:paraId="570862F1"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C89C67" w14:textId="77777777" w:rsidR="001512E4" w:rsidRPr="002D0968" w:rsidRDefault="001512E4" w:rsidP="005011AD">
            <w:pPr>
              <w:pStyle w:val="TAC"/>
            </w:pPr>
            <w:r w:rsidRPr="002D0968">
              <w:t>-</w:t>
            </w:r>
          </w:p>
        </w:tc>
      </w:tr>
      <w:tr w:rsidR="001512E4" w:rsidRPr="002D0968" w14:paraId="1E0B48C1"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35B05665" w14:textId="77777777" w:rsidR="001512E4" w:rsidRPr="002D0968" w:rsidRDefault="001512E4" w:rsidP="005011AD">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48EF203B" w14:textId="77777777" w:rsidR="001512E4" w:rsidRPr="002D0968" w:rsidRDefault="001512E4" w:rsidP="005011A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B45279" w14:textId="77777777" w:rsidR="001512E4" w:rsidRPr="007C3DF9" w:rsidRDefault="001512E4" w:rsidP="005011AD">
            <w:pPr>
              <w:pStyle w:val="TAC"/>
              <w:rPr>
                <w:rFonts w:eastAsiaTheme="minorEastAsia"/>
              </w:rPr>
            </w:pPr>
            <w:r w:rsidRPr="002D0968">
              <w:rPr>
                <w:rFonts w:eastAsia="Malgun Gothic"/>
                <w:szCs w:val="18"/>
              </w:rPr>
              <w:t>OP.</w:t>
            </w:r>
            <w:r>
              <w:rPr>
                <w:rFonts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8CCBA08" w14:textId="77777777" w:rsidR="001512E4" w:rsidRPr="002D0968" w:rsidRDefault="001512E4" w:rsidP="005011AD">
            <w:pPr>
              <w:pStyle w:val="TAC"/>
            </w:pPr>
            <w:r w:rsidRPr="002D0968">
              <w:rPr>
                <w:rFonts w:eastAsia="Malgun Gothic"/>
                <w:szCs w:val="18"/>
              </w:rPr>
              <w:t>OP.</w:t>
            </w:r>
            <w:r>
              <w:rPr>
                <w:rFonts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109A916" w14:textId="77777777" w:rsidR="001512E4" w:rsidRPr="002D0968" w:rsidRDefault="001512E4" w:rsidP="005011AD">
            <w:pPr>
              <w:pStyle w:val="TAC"/>
            </w:pPr>
            <w:r w:rsidRPr="002D0968">
              <w:rPr>
                <w:rFonts w:eastAsia="Malgun Gothic"/>
                <w:szCs w:val="18"/>
              </w:rPr>
              <w:t>OP.</w:t>
            </w:r>
            <w:r>
              <w:rPr>
                <w:rFonts w:hint="eastAsia"/>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AA88537" w14:textId="77777777" w:rsidR="001512E4" w:rsidRPr="002D0968" w:rsidRDefault="001512E4" w:rsidP="005011AD">
            <w:pPr>
              <w:pStyle w:val="TAC"/>
            </w:pPr>
            <w:r w:rsidRPr="002D0968">
              <w:rPr>
                <w:rFonts w:eastAsia="Malgun Gothic"/>
                <w:szCs w:val="18"/>
              </w:rPr>
              <w:t>OP.</w:t>
            </w:r>
            <w:r>
              <w:rPr>
                <w:rFonts w:hint="eastAsia"/>
                <w:szCs w:val="18"/>
              </w:rPr>
              <w:t>1</w:t>
            </w:r>
          </w:p>
        </w:tc>
      </w:tr>
      <w:tr w:rsidR="001512E4" w:rsidRPr="002D0968" w14:paraId="6303798B"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31F2C950" w14:textId="77777777" w:rsidR="001512E4" w:rsidRPr="002D0968" w:rsidRDefault="001512E4" w:rsidP="005011AD">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4A21DA8D" w14:textId="77777777" w:rsidR="001512E4" w:rsidRPr="002D0968" w:rsidRDefault="001512E4" w:rsidP="005011AD">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CA40EC" w14:textId="77777777" w:rsidR="001512E4" w:rsidRPr="002D0968" w:rsidRDefault="001512E4" w:rsidP="005011AD">
            <w:pPr>
              <w:keepNext/>
              <w:keepLines/>
              <w:jc w:val="center"/>
              <w:rPr>
                <w:rFonts w:ascii="Arial" w:hAnsi="Arial"/>
                <w:sz w:val="18"/>
              </w:rPr>
            </w:pPr>
            <w:r w:rsidRPr="002D0968">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D294E36" w14:textId="77777777" w:rsidR="001512E4" w:rsidRPr="002D0968" w:rsidRDefault="001512E4" w:rsidP="005011AD">
            <w:pPr>
              <w:keepNext/>
              <w:keepLines/>
              <w:jc w:val="center"/>
              <w:rPr>
                <w:rFonts w:ascii="Arial" w:hAnsi="Arial"/>
                <w:sz w:val="18"/>
              </w:rPr>
            </w:pPr>
            <w:r w:rsidRPr="002D0968">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4AA5B77" w14:textId="77777777" w:rsidR="001512E4" w:rsidRPr="002D0968" w:rsidRDefault="001512E4" w:rsidP="005011AD">
            <w:pPr>
              <w:keepNext/>
              <w:keepLines/>
              <w:jc w:val="center"/>
              <w:rPr>
                <w:rFonts w:ascii="Arial" w:hAnsi="Arial"/>
                <w:sz w:val="18"/>
              </w:rPr>
            </w:pPr>
            <w:r w:rsidRPr="002D0968">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683A2A5" w14:textId="77777777" w:rsidR="001512E4" w:rsidRPr="002D0968" w:rsidRDefault="001512E4" w:rsidP="005011AD">
            <w:pPr>
              <w:keepNext/>
              <w:keepLines/>
              <w:jc w:val="center"/>
              <w:rPr>
                <w:rFonts w:ascii="Arial" w:hAnsi="Arial"/>
                <w:sz w:val="18"/>
              </w:rPr>
            </w:pPr>
            <w:r w:rsidRPr="002D0968">
              <w:rPr>
                <w:rFonts w:ascii="Arial" w:hAnsi="Arial" w:cs="Arial"/>
                <w:sz w:val="18"/>
              </w:rPr>
              <w:t>SSB.3 FR2</w:t>
            </w:r>
          </w:p>
        </w:tc>
      </w:tr>
      <w:tr w:rsidR="001512E4" w:rsidRPr="002D0968" w14:paraId="7CB5F3BC"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175AAF07" w14:textId="77777777" w:rsidR="001512E4" w:rsidRPr="002D0968" w:rsidRDefault="001512E4" w:rsidP="005011AD">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0CF957BE" w14:textId="77777777" w:rsidR="001512E4" w:rsidRPr="002D0968" w:rsidRDefault="001512E4" w:rsidP="005011AD">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7D057" w14:textId="77777777" w:rsidR="001512E4" w:rsidRPr="002D0968" w:rsidRDefault="001512E4" w:rsidP="005011AD">
            <w:pPr>
              <w:keepNext/>
              <w:keepLines/>
              <w:jc w:val="center"/>
              <w:rPr>
                <w:rFonts w:ascii="Arial" w:hAnsi="Arial"/>
                <w:sz w:val="18"/>
              </w:rPr>
            </w:pPr>
            <w:r w:rsidRPr="002D0968">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4F07BE9" w14:textId="77777777" w:rsidR="001512E4" w:rsidRPr="002D0968" w:rsidRDefault="001512E4" w:rsidP="005011AD">
            <w:pPr>
              <w:keepNext/>
              <w:keepLines/>
              <w:jc w:val="center"/>
              <w:rPr>
                <w:rFonts w:ascii="Arial" w:hAnsi="Arial"/>
                <w:sz w:val="18"/>
              </w:rPr>
            </w:pPr>
            <w:r w:rsidRPr="002D0968">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8CE7F79" w14:textId="77777777" w:rsidR="001512E4" w:rsidRPr="002D0968" w:rsidRDefault="001512E4" w:rsidP="005011AD">
            <w:pPr>
              <w:keepNext/>
              <w:keepLines/>
              <w:jc w:val="center"/>
              <w:rPr>
                <w:rFonts w:ascii="Arial" w:hAnsi="Arial"/>
                <w:sz w:val="18"/>
              </w:rPr>
            </w:pPr>
            <w:r w:rsidRPr="002D0968">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4FD1908" w14:textId="77777777" w:rsidR="001512E4" w:rsidRPr="002D0968" w:rsidRDefault="001512E4" w:rsidP="005011AD">
            <w:pPr>
              <w:keepNext/>
              <w:keepLines/>
              <w:jc w:val="center"/>
              <w:rPr>
                <w:rFonts w:ascii="Arial" w:hAnsi="Arial"/>
                <w:sz w:val="18"/>
              </w:rPr>
            </w:pPr>
            <w:r w:rsidRPr="002D0968">
              <w:rPr>
                <w:rFonts w:ascii="Arial" w:hAnsi="Arial"/>
                <w:sz w:val="18"/>
              </w:rPr>
              <w:t>SMTC.1</w:t>
            </w:r>
          </w:p>
        </w:tc>
      </w:tr>
      <w:tr w:rsidR="001512E4" w:rsidRPr="002D0968" w14:paraId="1B5FCF71"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6B547D76" w14:textId="77777777" w:rsidR="001512E4" w:rsidRPr="002D0968" w:rsidRDefault="001512E4" w:rsidP="005011AD">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235E15F9" w14:textId="77777777" w:rsidR="001512E4" w:rsidRPr="002D0968" w:rsidRDefault="001512E4" w:rsidP="005011AD">
            <w:pPr>
              <w:keepNext/>
              <w:keepLines/>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7DBFE8" w14:textId="77777777" w:rsidR="001512E4" w:rsidRPr="002D0968" w:rsidRDefault="001512E4" w:rsidP="005011AD">
            <w:pPr>
              <w:keepNext/>
              <w:keepLines/>
              <w:jc w:val="center"/>
              <w:rPr>
                <w:rFonts w:ascii="Arial" w:hAnsi="Arial"/>
                <w:sz w:val="18"/>
              </w:rPr>
            </w:pPr>
            <w:r w:rsidRPr="002B4D79">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523807F0" w14:textId="77777777" w:rsidR="001512E4" w:rsidRPr="002D0968" w:rsidRDefault="001512E4" w:rsidP="005011AD">
            <w:pPr>
              <w:keepNext/>
              <w:keepLines/>
              <w:jc w:val="center"/>
              <w:rPr>
                <w:rFonts w:ascii="Arial" w:hAnsi="Arial"/>
                <w:sz w:val="18"/>
              </w:rPr>
            </w:pPr>
            <w:r w:rsidRPr="002B4D79">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4A956850" w14:textId="77777777" w:rsidR="001512E4" w:rsidRPr="002D0968" w:rsidRDefault="001512E4" w:rsidP="005011AD">
            <w:pPr>
              <w:keepNext/>
              <w:keepLines/>
              <w:jc w:val="center"/>
              <w:rPr>
                <w:rFonts w:ascii="Arial" w:hAnsi="Arial"/>
                <w:sz w:val="18"/>
              </w:rPr>
            </w:pPr>
            <w:r w:rsidRPr="002B4D79">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60CFB501" w14:textId="77777777" w:rsidR="001512E4" w:rsidRPr="002D0968" w:rsidRDefault="001512E4" w:rsidP="005011AD">
            <w:pPr>
              <w:keepNext/>
              <w:keepLines/>
              <w:jc w:val="center"/>
              <w:rPr>
                <w:rFonts w:ascii="Arial" w:hAnsi="Arial"/>
                <w:sz w:val="18"/>
              </w:rPr>
            </w:pPr>
            <w:r w:rsidRPr="002B4D79">
              <w:rPr>
                <w:rFonts w:ascii="Arial" w:hAnsi="Arial"/>
                <w:sz w:val="18"/>
              </w:rPr>
              <w:t>PRS.1.2 FR2</w:t>
            </w:r>
          </w:p>
        </w:tc>
      </w:tr>
      <w:tr w:rsidR="001512E4" w:rsidRPr="002D0968" w14:paraId="490C6A10"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45A5E0FE" w14:textId="77777777" w:rsidR="001512E4" w:rsidRPr="002D0968" w:rsidRDefault="001512E4" w:rsidP="005011AD">
            <w:pPr>
              <w:pStyle w:val="TAL"/>
            </w:pPr>
            <w:r w:rsidRPr="000B06B1">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07B539EF" w14:textId="77777777" w:rsidR="001512E4" w:rsidRPr="002D0968" w:rsidRDefault="001512E4" w:rsidP="005011AD">
            <w:pPr>
              <w:pStyle w:val="TAC"/>
              <w:rPr>
                <w:rFonts w:cs="v4.2.0"/>
              </w:rPr>
            </w:pPr>
            <w:r>
              <w:rPr>
                <w:rFonts w:hint="eastAsia"/>
              </w:rPr>
              <w:t>slot</w:t>
            </w:r>
          </w:p>
        </w:tc>
        <w:tc>
          <w:tcPr>
            <w:tcW w:w="0" w:type="auto"/>
            <w:tcBorders>
              <w:top w:val="single" w:sz="4" w:space="0" w:color="auto"/>
              <w:left w:val="single" w:sz="4" w:space="0" w:color="auto"/>
              <w:bottom w:val="single" w:sz="4" w:space="0" w:color="auto"/>
              <w:right w:val="single" w:sz="4" w:space="0" w:color="auto"/>
            </w:tcBorders>
          </w:tcPr>
          <w:p w14:paraId="4E7C2824" w14:textId="77777777" w:rsidR="001512E4" w:rsidRPr="002D0968" w:rsidRDefault="001512E4" w:rsidP="005011AD">
            <w:pPr>
              <w:pStyle w:val="TAC"/>
            </w:pPr>
            <w:r>
              <w:rPr>
                <w:rFonts w:cs="v4.2.0" w:hint="eastAsia"/>
              </w:rPr>
              <w:t>0</w:t>
            </w:r>
          </w:p>
        </w:tc>
        <w:tc>
          <w:tcPr>
            <w:tcW w:w="0" w:type="auto"/>
            <w:tcBorders>
              <w:top w:val="single" w:sz="4" w:space="0" w:color="auto"/>
              <w:left w:val="single" w:sz="4" w:space="0" w:color="auto"/>
              <w:bottom w:val="single" w:sz="4" w:space="0" w:color="auto"/>
              <w:right w:val="single" w:sz="4" w:space="0" w:color="auto"/>
            </w:tcBorders>
          </w:tcPr>
          <w:p w14:paraId="0C1CCE43" w14:textId="15B07719" w:rsidR="001512E4" w:rsidRPr="002D0968" w:rsidRDefault="001512E4" w:rsidP="005011AD">
            <w:pPr>
              <w:pStyle w:val="TAC"/>
            </w:pPr>
            <w:del w:id="108" w:author="Karajani Bledar (1CD2)" w:date="2025-02-24T08:31:00Z" w16du:dateUtc="2025-02-24T07:31:00Z">
              <w:r w:rsidDel="00B36D1B">
                <w:rPr>
                  <w:rFonts w:cs="v4.2.0" w:hint="eastAsia"/>
                </w:rPr>
                <w:delText>4</w:delText>
              </w:r>
            </w:del>
            <w:ins w:id="109" w:author="Karajani Bledar (1CD2)" w:date="2025-02-24T08:31:00Z" w16du:dateUtc="2025-02-24T07:31:00Z">
              <w:r w:rsidR="00B36D1B">
                <w:rPr>
                  <w:rFonts w:cs="v4.2.0"/>
                </w:rPr>
                <w:t>2</w:t>
              </w:r>
            </w:ins>
          </w:p>
        </w:tc>
        <w:tc>
          <w:tcPr>
            <w:tcW w:w="0" w:type="auto"/>
            <w:tcBorders>
              <w:top w:val="single" w:sz="4" w:space="0" w:color="auto"/>
              <w:left w:val="single" w:sz="4" w:space="0" w:color="auto"/>
              <w:bottom w:val="single" w:sz="4" w:space="0" w:color="auto"/>
              <w:right w:val="single" w:sz="4" w:space="0" w:color="auto"/>
            </w:tcBorders>
          </w:tcPr>
          <w:p w14:paraId="4821AA5E" w14:textId="77777777" w:rsidR="001512E4" w:rsidRPr="002D0968" w:rsidRDefault="001512E4" w:rsidP="005011AD">
            <w:pPr>
              <w:pStyle w:val="TAC"/>
            </w:pPr>
            <w:r>
              <w:rPr>
                <w:rFonts w:cs="v4.2.0" w:hint="eastAsia"/>
              </w:rPr>
              <w:t>0</w:t>
            </w:r>
          </w:p>
        </w:tc>
        <w:tc>
          <w:tcPr>
            <w:tcW w:w="0" w:type="auto"/>
            <w:tcBorders>
              <w:top w:val="single" w:sz="4" w:space="0" w:color="auto"/>
              <w:left w:val="single" w:sz="4" w:space="0" w:color="auto"/>
              <w:bottom w:val="single" w:sz="4" w:space="0" w:color="auto"/>
              <w:right w:val="single" w:sz="4" w:space="0" w:color="auto"/>
            </w:tcBorders>
          </w:tcPr>
          <w:p w14:paraId="4E91C3AC" w14:textId="18FA1F0B" w:rsidR="001512E4" w:rsidRPr="002D0968" w:rsidRDefault="001512E4" w:rsidP="005011AD">
            <w:pPr>
              <w:pStyle w:val="TAC"/>
            </w:pPr>
            <w:del w:id="110" w:author="Karajani Bledar (1CD2)" w:date="2025-02-24T08:31:00Z" w16du:dateUtc="2025-02-24T07:31:00Z">
              <w:r w:rsidDel="00B36D1B">
                <w:rPr>
                  <w:rFonts w:cs="v4.2.0" w:hint="eastAsia"/>
                </w:rPr>
                <w:delText>4</w:delText>
              </w:r>
            </w:del>
            <w:ins w:id="111" w:author="Karajani Bledar (1CD2)" w:date="2025-02-24T08:31:00Z" w16du:dateUtc="2025-02-24T07:31:00Z">
              <w:r w:rsidR="00B36D1B">
                <w:rPr>
                  <w:rFonts w:cs="v4.2.0"/>
                </w:rPr>
                <w:t>2</w:t>
              </w:r>
            </w:ins>
          </w:p>
        </w:tc>
      </w:tr>
      <w:tr w:rsidR="001512E4" w:rsidRPr="002D0968" w14:paraId="1BFED89C"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7C4DB3B6" w14:textId="77777777" w:rsidR="001512E4" w:rsidRPr="002D0968" w:rsidRDefault="001512E4" w:rsidP="005011AD">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4BF44D65" w14:textId="77777777" w:rsidR="001512E4" w:rsidRPr="002D0968" w:rsidRDefault="001512E4" w:rsidP="005011AD">
            <w:pPr>
              <w:keepNext/>
              <w:keepLines/>
              <w:jc w:val="center"/>
              <w:rPr>
                <w:rFonts w:ascii="Arial" w:hAnsi="Arial"/>
                <w:sz w:val="18"/>
              </w:rPr>
            </w:pPr>
            <w:r w:rsidRPr="002D0968">
              <w:rPr>
                <w:rFonts w:ascii="Arial" w:hAnsi="Arial" w:cs="v4.2.0"/>
                <w:sz w:val="18"/>
              </w:rPr>
              <w:sym w:font="Symbol" w:char="F06D"/>
            </w:r>
            <w:r w:rsidRPr="002D0968">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649F454" w14:textId="77777777" w:rsidR="001512E4" w:rsidRPr="002D0968" w:rsidRDefault="001512E4" w:rsidP="005011AD">
            <w:pPr>
              <w:keepNext/>
              <w:keepLines/>
              <w:jc w:val="center"/>
              <w:rPr>
                <w:rFonts w:ascii="Arial" w:hAnsi="Arial"/>
                <w:sz w:val="18"/>
              </w:rPr>
            </w:pPr>
            <w:r w:rsidRPr="002D0968">
              <w:rPr>
                <w:rFonts w:ascii="Arial" w:hAnsi="Arial" w:hint="eastAsia"/>
                <w:sz w:val="18"/>
              </w:rPr>
              <w:t>N</w:t>
            </w:r>
            <w:r w:rsidRPr="002D0968">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2F3627" w14:textId="77777777" w:rsidR="001512E4" w:rsidRPr="002D0968" w:rsidRDefault="001512E4" w:rsidP="005011AD">
            <w:pPr>
              <w:keepNext/>
              <w:keepLines/>
              <w:jc w:val="center"/>
              <w:rPr>
                <w:rFonts w:ascii="Arial" w:hAnsi="Arial"/>
                <w:sz w:val="18"/>
              </w:rPr>
            </w:pPr>
            <w:r w:rsidRPr="002D0968">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443D1E8E" w14:textId="77777777" w:rsidR="001512E4" w:rsidRPr="002D0968" w:rsidRDefault="001512E4" w:rsidP="005011AD">
            <w:pPr>
              <w:keepNext/>
              <w:keepLines/>
              <w:jc w:val="center"/>
              <w:rPr>
                <w:rFonts w:ascii="Arial" w:hAnsi="Arial"/>
                <w:sz w:val="18"/>
              </w:rPr>
            </w:pPr>
            <w:r w:rsidRPr="002D0968">
              <w:rPr>
                <w:rFonts w:ascii="Arial" w:hAnsi="Arial" w:hint="eastAsia"/>
                <w:sz w:val="18"/>
              </w:rPr>
              <w:t>N</w:t>
            </w:r>
            <w:r w:rsidRPr="002D0968">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7CA03C0" w14:textId="77777777" w:rsidR="001512E4" w:rsidRPr="002D0968" w:rsidRDefault="001512E4" w:rsidP="005011AD">
            <w:pPr>
              <w:keepNext/>
              <w:keepLines/>
              <w:jc w:val="center"/>
              <w:rPr>
                <w:rFonts w:ascii="Arial" w:hAnsi="Arial"/>
                <w:sz w:val="18"/>
              </w:rPr>
            </w:pPr>
            <w:r w:rsidRPr="002D0968">
              <w:rPr>
                <w:rFonts w:ascii="Arial" w:hAnsi="Arial" w:hint="eastAsia"/>
                <w:sz w:val="18"/>
              </w:rPr>
              <w:t>3</w:t>
            </w:r>
          </w:p>
        </w:tc>
      </w:tr>
      <w:tr w:rsidR="001512E4" w:rsidRPr="002D0968" w14:paraId="538F3789"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1AC895E4" w14:textId="77777777" w:rsidR="001512E4" w:rsidRPr="002D0968" w:rsidRDefault="001512E4" w:rsidP="005011AD">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1C2B0EAB" w14:textId="77777777" w:rsidR="001512E4" w:rsidRPr="002D0968" w:rsidRDefault="001512E4" w:rsidP="005011AD">
            <w:pPr>
              <w:keepNext/>
              <w:keepLines/>
              <w:jc w:val="center"/>
              <w:rPr>
                <w:rFonts w:ascii="Arial" w:hAnsi="Arial"/>
                <w:sz w:val="18"/>
              </w:rPr>
            </w:pPr>
            <w:r w:rsidRPr="002D0968">
              <w:rPr>
                <w:rFonts w:ascii="Arial" w:hAnsi="Arial" w:cs="v4.2.0"/>
                <w:sz w:val="18"/>
              </w:rPr>
              <w:sym w:font="Symbol" w:char="F06D"/>
            </w:r>
            <w:r w:rsidRPr="002D0968">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3ADE6A7F" w14:textId="77777777" w:rsidR="001512E4" w:rsidRPr="002D0968" w:rsidRDefault="001512E4" w:rsidP="005011AD">
            <w:pPr>
              <w:keepNext/>
              <w:keepLines/>
              <w:jc w:val="center"/>
              <w:rPr>
                <w:rFonts w:ascii="Arial" w:hAnsi="Arial"/>
                <w:sz w:val="18"/>
              </w:rPr>
            </w:pPr>
            <w:r w:rsidRPr="002D0968">
              <w:rPr>
                <w:rFonts w:ascii="Arial" w:hAnsi="Arial" w:hint="eastAsia"/>
                <w:sz w:val="18"/>
              </w:rPr>
              <w:t>N</w:t>
            </w:r>
            <w:r w:rsidRPr="002D0968">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1A862B5" w14:textId="77777777" w:rsidR="001512E4" w:rsidRPr="002D0968" w:rsidRDefault="001512E4" w:rsidP="005011AD">
            <w:pPr>
              <w:keepNext/>
              <w:keepLines/>
              <w:jc w:val="center"/>
              <w:rPr>
                <w:rFonts w:ascii="Arial" w:hAnsi="Arial"/>
                <w:sz w:val="18"/>
              </w:rPr>
            </w:pPr>
            <w:r w:rsidRPr="002D0968">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3DF61B1" w14:textId="77777777" w:rsidR="001512E4" w:rsidRPr="002D0968" w:rsidRDefault="001512E4" w:rsidP="005011AD">
            <w:pPr>
              <w:keepNext/>
              <w:keepLines/>
              <w:jc w:val="center"/>
              <w:rPr>
                <w:rFonts w:ascii="Arial" w:hAnsi="Arial"/>
                <w:sz w:val="18"/>
              </w:rPr>
            </w:pPr>
            <w:r w:rsidRPr="002D0968">
              <w:rPr>
                <w:rFonts w:ascii="Arial" w:hAnsi="Arial" w:hint="eastAsia"/>
                <w:sz w:val="18"/>
              </w:rPr>
              <w:t>N</w:t>
            </w:r>
            <w:r w:rsidRPr="002D0968">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1BB39606" w14:textId="77777777" w:rsidR="001512E4" w:rsidRPr="002D0968" w:rsidRDefault="001512E4" w:rsidP="005011AD">
            <w:pPr>
              <w:keepNext/>
              <w:keepLines/>
              <w:jc w:val="center"/>
              <w:rPr>
                <w:rFonts w:ascii="Arial" w:hAnsi="Arial"/>
                <w:sz w:val="18"/>
              </w:rPr>
            </w:pPr>
            <w:r w:rsidRPr="002D0968">
              <w:rPr>
                <w:rFonts w:ascii="Arial" w:hAnsi="Arial"/>
                <w:sz w:val="18"/>
              </w:rPr>
              <w:t>5</w:t>
            </w:r>
          </w:p>
        </w:tc>
      </w:tr>
      <w:tr w:rsidR="001512E4" w:rsidRPr="002D0968" w14:paraId="7754BF83"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tcPr>
          <w:p w14:paraId="385272AD" w14:textId="77777777" w:rsidR="001512E4" w:rsidRPr="002D0968" w:rsidRDefault="001512E4" w:rsidP="005011AD">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4E062838" w14:textId="77777777" w:rsidR="001512E4" w:rsidRPr="002D0968" w:rsidRDefault="001512E4" w:rsidP="005011AD">
            <w:pPr>
              <w:keepNext/>
              <w:keepLines/>
              <w:jc w:val="center"/>
              <w:rPr>
                <w:rFonts w:ascii="Arial" w:hAnsi="Arial"/>
                <w:sz w:val="18"/>
              </w:rPr>
            </w:pPr>
            <w:r w:rsidRPr="002D0968">
              <w:rPr>
                <w:rFonts w:ascii="Arial" w:hAnsi="Arial" w:cs="v4.2.0"/>
                <w:sz w:val="18"/>
              </w:rPr>
              <w:sym w:font="Symbol" w:char="F06D"/>
            </w:r>
            <w:r w:rsidRPr="002D0968">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D41D039" w14:textId="77777777" w:rsidR="001512E4" w:rsidRPr="002D0968" w:rsidRDefault="001512E4" w:rsidP="005011AD">
            <w:pPr>
              <w:keepNext/>
              <w:keepLines/>
              <w:jc w:val="center"/>
              <w:rPr>
                <w:rFonts w:ascii="Arial" w:hAnsi="Arial"/>
                <w:sz w:val="18"/>
              </w:rPr>
            </w:pPr>
            <w:r w:rsidRPr="002D0968">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0DDF96B" w14:textId="77777777" w:rsidR="001512E4" w:rsidRPr="002D0968" w:rsidRDefault="001512E4" w:rsidP="005011AD">
            <w:pPr>
              <w:keepNext/>
              <w:keepLines/>
              <w:jc w:val="center"/>
              <w:rPr>
                <w:rFonts w:ascii="Arial" w:hAnsi="Arial"/>
                <w:sz w:val="18"/>
              </w:rPr>
            </w:pPr>
            <w:r w:rsidRPr="002D0968">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1EB64821" w14:textId="77777777" w:rsidR="001512E4" w:rsidRPr="002D0968" w:rsidRDefault="001512E4" w:rsidP="005011AD">
            <w:pPr>
              <w:keepNext/>
              <w:keepLines/>
              <w:jc w:val="center"/>
              <w:rPr>
                <w:rFonts w:ascii="Arial" w:hAnsi="Arial"/>
                <w:sz w:val="18"/>
              </w:rPr>
            </w:pPr>
            <w:r w:rsidRPr="002D0968">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1F9CDB0" w14:textId="77777777" w:rsidR="001512E4" w:rsidRPr="002D0968" w:rsidRDefault="001512E4" w:rsidP="005011AD">
            <w:pPr>
              <w:keepNext/>
              <w:keepLines/>
              <w:jc w:val="center"/>
              <w:rPr>
                <w:rFonts w:ascii="Arial" w:hAnsi="Arial"/>
                <w:sz w:val="18"/>
              </w:rPr>
            </w:pPr>
            <w:r w:rsidRPr="002D0968">
              <w:rPr>
                <w:rFonts w:ascii="Arial" w:hAnsi="Arial"/>
                <w:sz w:val="18"/>
              </w:rPr>
              <w:t>3</w:t>
            </w:r>
          </w:p>
        </w:tc>
      </w:tr>
      <w:tr w:rsidR="001512E4" w:rsidRPr="002D0968" w14:paraId="61F715A8"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0943F7FC" w14:textId="77777777" w:rsidR="001512E4" w:rsidRPr="002D0968" w:rsidRDefault="001512E4" w:rsidP="005011AD">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8D2789" w14:textId="77777777" w:rsidR="001512E4" w:rsidRPr="002D0968" w:rsidRDefault="001512E4" w:rsidP="005011AD">
            <w:pPr>
              <w:keepNext/>
              <w:keepLines/>
              <w:jc w:val="center"/>
              <w:rPr>
                <w:rFonts w:ascii="Arial" w:hAnsi="Arial"/>
                <w:sz w:val="18"/>
              </w:rPr>
            </w:pPr>
            <w:r w:rsidRPr="002D0968">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53273F5" w14:textId="77777777" w:rsidR="001512E4" w:rsidRPr="002D0968" w:rsidRDefault="001512E4" w:rsidP="005011AD">
            <w:pPr>
              <w:keepNext/>
              <w:keepLines/>
              <w:jc w:val="center"/>
              <w:rPr>
                <w:rFonts w:ascii="Arial" w:hAnsi="Arial"/>
                <w:sz w:val="18"/>
              </w:rPr>
            </w:pPr>
            <w:r w:rsidRPr="002D0968">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B9758E4" w14:textId="77777777" w:rsidR="001512E4" w:rsidRPr="002D0968" w:rsidRDefault="001512E4" w:rsidP="005011AD">
            <w:pPr>
              <w:keepNext/>
              <w:keepLines/>
              <w:jc w:val="center"/>
              <w:rPr>
                <w:rFonts w:ascii="Arial" w:hAnsi="Arial"/>
                <w:sz w:val="18"/>
              </w:rPr>
            </w:pPr>
            <w:r w:rsidRPr="002D0968">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83A0955" w14:textId="77777777" w:rsidR="001512E4" w:rsidRPr="002D0968" w:rsidRDefault="001512E4" w:rsidP="005011AD">
            <w:pPr>
              <w:keepNext/>
              <w:keepLines/>
              <w:jc w:val="center"/>
              <w:rPr>
                <w:rFonts w:ascii="Arial" w:hAnsi="Arial"/>
                <w:sz w:val="18"/>
              </w:rPr>
            </w:pPr>
            <w:r w:rsidRPr="002D0968">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584C7F0" w14:textId="77777777" w:rsidR="001512E4" w:rsidRPr="002D0968" w:rsidRDefault="001512E4" w:rsidP="005011AD">
            <w:pPr>
              <w:keepNext/>
              <w:keepLines/>
              <w:jc w:val="center"/>
              <w:rPr>
                <w:rFonts w:ascii="Arial" w:hAnsi="Arial"/>
                <w:sz w:val="18"/>
              </w:rPr>
            </w:pPr>
            <w:r w:rsidRPr="002D0968">
              <w:rPr>
                <w:rFonts w:ascii="Arial" w:hAnsi="Arial"/>
                <w:sz w:val="18"/>
              </w:rPr>
              <w:t>120</w:t>
            </w:r>
          </w:p>
        </w:tc>
      </w:tr>
      <w:tr w:rsidR="001512E4" w:rsidRPr="002D0968" w14:paraId="5B2746E7"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5F06B535" w14:textId="77777777" w:rsidR="001512E4" w:rsidRPr="002D0968" w:rsidRDefault="001512E4" w:rsidP="005011AD">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1F6290AA" w14:textId="77777777" w:rsidR="001512E4" w:rsidRPr="002D0968" w:rsidRDefault="001512E4" w:rsidP="005011AD">
            <w:pPr>
              <w:keepNext/>
              <w:keepLines/>
              <w:jc w:val="center"/>
              <w:rPr>
                <w:rFonts w:ascii="Arial" w:hAnsi="Arial"/>
                <w:sz w:val="18"/>
              </w:rPr>
            </w:pPr>
            <w:r w:rsidRPr="002D0968">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23549E81" w14:textId="77777777" w:rsidR="001512E4" w:rsidRPr="002D0968" w:rsidRDefault="001512E4" w:rsidP="005011AD">
            <w:pPr>
              <w:keepNext/>
              <w:keepLines/>
              <w:jc w:val="center"/>
              <w:rPr>
                <w:rFonts w:ascii="Arial" w:hAnsi="Arial"/>
                <w:sz w:val="18"/>
              </w:rPr>
            </w:pPr>
            <w:r w:rsidRPr="002D0968">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0517F0D" w14:textId="77777777" w:rsidR="001512E4" w:rsidRPr="002D0968" w:rsidRDefault="001512E4" w:rsidP="005011AD">
            <w:pPr>
              <w:keepNext/>
              <w:keepLines/>
              <w:jc w:val="center"/>
              <w:rPr>
                <w:rFonts w:ascii="Arial" w:hAnsi="Arial"/>
                <w:sz w:val="18"/>
              </w:rPr>
            </w:pPr>
            <w:r w:rsidRPr="002D0968">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183D470" w14:textId="77777777" w:rsidR="001512E4" w:rsidRPr="002D0968" w:rsidRDefault="001512E4" w:rsidP="005011AD">
            <w:pPr>
              <w:keepNext/>
              <w:keepLines/>
              <w:jc w:val="center"/>
              <w:rPr>
                <w:rFonts w:ascii="Arial" w:hAnsi="Arial"/>
                <w:sz w:val="18"/>
              </w:rPr>
            </w:pPr>
            <w:r w:rsidRPr="002D0968">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979A7CD" w14:textId="77777777" w:rsidR="001512E4" w:rsidRPr="002D0968" w:rsidRDefault="001512E4" w:rsidP="005011AD">
            <w:pPr>
              <w:keepNext/>
              <w:keepLines/>
              <w:jc w:val="center"/>
              <w:rPr>
                <w:rFonts w:ascii="Arial" w:hAnsi="Arial"/>
                <w:sz w:val="18"/>
              </w:rPr>
            </w:pPr>
            <w:r w:rsidRPr="002D0968">
              <w:rPr>
                <w:rFonts w:ascii="Arial" w:hAnsi="Arial"/>
                <w:sz w:val="18"/>
              </w:rPr>
              <w:t>0</w:t>
            </w:r>
          </w:p>
        </w:tc>
      </w:tr>
      <w:tr w:rsidR="001512E4" w:rsidRPr="002D0968" w14:paraId="6FF01ADD"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0CD7E72F" w14:textId="77777777" w:rsidR="001512E4" w:rsidRPr="002D0968" w:rsidRDefault="001512E4" w:rsidP="005011AD">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51CCB2B1"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F0081E"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7743C3D"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137EC18"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96918FB" w14:textId="77777777" w:rsidR="001512E4" w:rsidRPr="002D0968" w:rsidRDefault="001512E4" w:rsidP="005011AD">
            <w:pPr>
              <w:keepNext/>
              <w:keepLines/>
              <w:jc w:val="center"/>
              <w:rPr>
                <w:rFonts w:ascii="Arial" w:hAnsi="Arial"/>
                <w:sz w:val="18"/>
              </w:rPr>
            </w:pPr>
          </w:p>
        </w:tc>
      </w:tr>
      <w:tr w:rsidR="001512E4" w:rsidRPr="002D0968" w14:paraId="0914717E"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69438DA3" w14:textId="77777777" w:rsidR="001512E4" w:rsidRPr="002D0968" w:rsidRDefault="001512E4" w:rsidP="005011AD">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F9DA212"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D5F700B"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15A383B"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D2BE7EE"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86D6DA7" w14:textId="77777777" w:rsidR="001512E4" w:rsidRPr="002D0968" w:rsidRDefault="001512E4" w:rsidP="005011AD">
            <w:pPr>
              <w:keepNext/>
              <w:keepLines/>
              <w:jc w:val="center"/>
              <w:rPr>
                <w:rFonts w:ascii="Arial" w:hAnsi="Arial"/>
                <w:sz w:val="18"/>
              </w:rPr>
            </w:pPr>
          </w:p>
        </w:tc>
      </w:tr>
      <w:tr w:rsidR="001512E4" w:rsidRPr="002D0968" w14:paraId="2AD1AB0A"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7052AFBC" w14:textId="77777777" w:rsidR="001512E4" w:rsidRPr="002D0968" w:rsidRDefault="001512E4" w:rsidP="005011AD">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F2CABA5"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C1A597"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2FA8B17"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B6C727"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F02D5D1" w14:textId="77777777" w:rsidR="001512E4" w:rsidRPr="002D0968" w:rsidRDefault="001512E4" w:rsidP="005011AD">
            <w:pPr>
              <w:keepNext/>
              <w:keepLines/>
              <w:jc w:val="center"/>
              <w:rPr>
                <w:rFonts w:ascii="Arial" w:hAnsi="Arial"/>
                <w:sz w:val="18"/>
              </w:rPr>
            </w:pPr>
          </w:p>
        </w:tc>
      </w:tr>
      <w:tr w:rsidR="001512E4" w:rsidRPr="002D0968" w14:paraId="47DE725C"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489B643E" w14:textId="77777777" w:rsidR="001512E4" w:rsidRPr="002D0968" w:rsidRDefault="001512E4" w:rsidP="005011AD">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C616E8D"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0DACA67"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938738"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AB732DB"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126C84A" w14:textId="77777777" w:rsidR="001512E4" w:rsidRPr="002D0968" w:rsidRDefault="001512E4" w:rsidP="005011AD">
            <w:pPr>
              <w:keepNext/>
              <w:keepLines/>
              <w:jc w:val="center"/>
              <w:rPr>
                <w:rFonts w:ascii="Arial" w:hAnsi="Arial"/>
                <w:sz w:val="18"/>
              </w:rPr>
            </w:pPr>
          </w:p>
        </w:tc>
      </w:tr>
      <w:tr w:rsidR="001512E4" w:rsidRPr="002D0968" w14:paraId="1397EFA4"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3BD60518" w14:textId="77777777" w:rsidR="001512E4" w:rsidRPr="002D0968" w:rsidRDefault="001512E4" w:rsidP="005011AD">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C8E4E93"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A69239D"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E87F914"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16B5333"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D63AAB0" w14:textId="77777777" w:rsidR="001512E4" w:rsidRPr="002D0968" w:rsidRDefault="001512E4" w:rsidP="005011AD">
            <w:pPr>
              <w:keepNext/>
              <w:keepLines/>
              <w:jc w:val="center"/>
              <w:rPr>
                <w:rFonts w:ascii="Arial" w:hAnsi="Arial"/>
                <w:sz w:val="18"/>
              </w:rPr>
            </w:pPr>
          </w:p>
        </w:tc>
      </w:tr>
      <w:tr w:rsidR="001512E4" w:rsidRPr="002D0968" w14:paraId="1EAED044"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46D127EA" w14:textId="77777777" w:rsidR="001512E4" w:rsidRPr="002D0968" w:rsidRDefault="001512E4" w:rsidP="005011AD">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0F524D5"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92DDA4"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84DA363"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581D964"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17DB5A9" w14:textId="77777777" w:rsidR="001512E4" w:rsidRPr="002D0968" w:rsidRDefault="001512E4" w:rsidP="005011AD">
            <w:pPr>
              <w:keepNext/>
              <w:keepLines/>
              <w:jc w:val="center"/>
              <w:rPr>
                <w:rFonts w:ascii="Arial" w:hAnsi="Arial"/>
                <w:sz w:val="18"/>
              </w:rPr>
            </w:pPr>
          </w:p>
        </w:tc>
      </w:tr>
      <w:tr w:rsidR="001512E4" w:rsidRPr="002D0968" w14:paraId="4B500B16" w14:textId="77777777" w:rsidTr="005011AD">
        <w:trPr>
          <w:jc w:val="center"/>
        </w:trPr>
        <w:tc>
          <w:tcPr>
            <w:tcW w:w="0" w:type="auto"/>
            <w:tcBorders>
              <w:top w:val="single" w:sz="4" w:space="0" w:color="auto"/>
              <w:left w:val="single" w:sz="4" w:space="0" w:color="auto"/>
              <w:bottom w:val="single" w:sz="4" w:space="0" w:color="auto"/>
              <w:right w:val="single" w:sz="4" w:space="0" w:color="auto"/>
            </w:tcBorders>
            <w:hideMark/>
          </w:tcPr>
          <w:p w14:paraId="33787933" w14:textId="77777777" w:rsidR="001512E4" w:rsidRPr="002D0968" w:rsidRDefault="001512E4" w:rsidP="005011AD">
            <w:pPr>
              <w:pStyle w:val="TAL"/>
            </w:pPr>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2FCE71B8"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DED71AB"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92E6E16"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54207FA"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138CE53" w14:textId="77777777" w:rsidR="001512E4" w:rsidRPr="002D0968" w:rsidRDefault="001512E4" w:rsidP="005011AD">
            <w:pPr>
              <w:keepNext/>
              <w:keepLines/>
              <w:jc w:val="center"/>
              <w:rPr>
                <w:rFonts w:ascii="Arial" w:hAnsi="Arial"/>
                <w:sz w:val="18"/>
              </w:rPr>
            </w:pPr>
          </w:p>
        </w:tc>
      </w:tr>
      <w:tr w:rsidR="001512E4" w:rsidRPr="002D0968" w14:paraId="204F9992" w14:textId="77777777" w:rsidTr="005011AD">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58C62907" w14:textId="77777777" w:rsidR="001512E4" w:rsidRPr="002D0968" w:rsidRDefault="001512E4" w:rsidP="005011AD">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4520C9CF"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5EAE2FE"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F12E71D"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3393042" w14:textId="77777777" w:rsidR="001512E4" w:rsidRPr="002D0968" w:rsidRDefault="001512E4" w:rsidP="005011AD">
            <w:pPr>
              <w:keepNext/>
              <w:keepLines/>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3FD1D09" w14:textId="77777777" w:rsidR="001512E4" w:rsidRPr="002D0968" w:rsidRDefault="001512E4" w:rsidP="005011AD">
            <w:pPr>
              <w:keepNext/>
              <w:keepLines/>
              <w:jc w:val="center"/>
              <w:rPr>
                <w:rFonts w:ascii="Arial" w:hAnsi="Arial"/>
                <w:sz w:val="18"/>
              </w:rPr>
            </w:pPr>
          </w:p>
        </w:tc>
      </w:tr>
      <w:tr w:rsidR="001512E4" w:rsidRPr="002D0968" w14:paraId="7A4CDA26" w14:textId="77777777" w:rsidTr="005011A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8C32B77" w14:textId="77777777" w:rsidR="001512E4" w:rsidRPr="002D0968" w:rsidRDefault="001512E4" w:rsidP="005011AD">
            <w:pPr>
              <w:pStyle w:val="TAL"/>
              <w:rPr>
                <w:rFonts w:eastAsia="Malgun Gothic"/>
              </w:rPr>
            </w:pPr>
            <w:r w:rsidRPr="00D17AFD">
              <w:t>EPRE ratio of P</w:t>
            </w:r>
            <w:r>
              <w:rPr>
                <w:rFonts w:hint="eastAsia"/>
              </w:rPr>
              <w:t>R</w:t>
            </w:r>
            <w:r w:rsidRPr="00D17AFD">
              <w:t>S to SSS</w:t>
            </w:r>
          </w:p>
        </w:tc>
        <w:tc>
          <w:tcPr>
            <w:tcW w:w="0" w:type="auto"/>
            <w:tcBorders>
              <w:top w:val="nil"/>
              <w:left w:val="single" w:sz="4" w:space="0" w:color="auto"/>
              <w:bottom w:val="single" w:sz="4" w:space="0" w:color="auto"/>
              <w:right w:val="single" w:sz="4" w:space="0" w:color="auto"/>
            </w:tcBorders>
            <w:shd w:val="clear" w:color="auto" w:fill="auto"/>
          </w:tcPr>
          <w:p w14:paraId="62673B43" w14:textId="77777777" w:rsidR="001512E4" w:rsidRPr="002D0968" w:rsidRDefault="001512E4" w:rsidP="005011AD">
            <w:pPr>
              <w:pStyle w:val="TAC"/>
            </w:pPr>
            <w:r>
              <w:rPr>
                <w:rFonts w:hint="eastAsia"/>
              </w:rPr>
              <w:t>dB</w:t>
            </w:r>
          </w:p>
        </w:tc>
        <w:tc>
          <w:tcPr>
            <w:tcW w:w="0" w:type="auto"/>
            <w:tcBorders>
              <w:top w:val="nil"/>
              <w:left w:val="single" w:sz="4" w:space="0" w:color="auto"/>
              <w:bottom w:val="single" w:sz="4" w:space="0" w:color="auto"/>
              <w:right w:val="single" w:sz="4" w:space="0" w:color="auto"/>
            </w:tcBorders>
            <w:shd w:val="clear" w:color="auto" w:fill="auto"/>
          </w:tcPr>
          <w:p w14:paraId="2D595AAC" w14:textId="77777777" w:rsidR="001512E4" w:rsidRPr="002D0968" w:rsidRDefault="001512E4" w:rsidP="005011AD">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57F85073" w14:textId="77777777" w:rsidR="001512E4" w:rsidRPr="002D0968" w:rsidRDefault="001512E4" w:rsidP="005011AD">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6C332F0E" w14:textId="77777777" w:rsidR="001512E4" w:rsidRPr="002D0968" w:rsidRDefault="001512E4" w:rsidP="005011AD">
            <w:pPr>
              <w:pStyle w:val="TAC"/>
            </w:pPr>
            <w:r>
              <w:rPr>
                <w:rFonts w:hint="eastAsia"/>
              </w:rPr>
              <w:t>0</w:t>
            </w:r>
          </w:p>
        </w:tc>
        <w:tc>
          <w:tcPr>
            <w:tcW w:w="0" w:type="auto"/>
            <w:tcBorders>
              <w:top w:val="nil"/>
              <w:left w:val="single" w:sz="4" w:space="0" w:color="auto"/>
              <w:bottom w:val="single" w:sz="4" w:space="0" w:color="auto"/>
              <w:right w:val="single" w:sz="4" w:space="0" w:color="auto"/>
            </w:tcBorders>
            <w:shd w:val="clear" w:color="auto" w:fill="auto"/>
          </w:tcPr>
          <w:p w14:paraId="02A11FC7" w14:textId="77777777" w:rsidR="001512E4" w:rsidRPr="002D0968" w:rsidRDefault="001512E4" w:rsidP="005011AD">
            <w:pPr>
              <w:pStyle w:val="TAC"/>
            </w:pPr>
            <w:r>
              <w:rPr>
                <w:rFonts w:hint="eastAsia"/>
              </w:rPr>
              <w:t>0</w:t>
            </w:r>
          </w:p>
        </w:tc>
      </w:tr>
      <w:tr w:rsidR="001512E4" w:rsidRPr="002D0968" w14:paraId="2B925D3A" w14:textId="77777777" w:rsidTr="005011A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159E13C" w14:textId="77777777" w:rsidR="001512E4" w:rsidRPr="002D0968" w:rsidRDefault="001512E4" w:rsidP="005011AD">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022AE43" w14:textId="77777777" w:rsidR="001512E4" w:rsidRPr="002D0968" w:rsidRDefault="001512E4" w:rsidP="005011AD">
            <w:pPr>
              <w:keepNext/>
              <w:keepLines/>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6D8416BB" w14:textId="77777777" w:rsidR="001512E4" w:rsidRPr="002D0968" w:rsidDel="007C0569" w:rsidRDefault="001512E4" w:rsidP="005011AD">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F68EE54" w14:textId="77777777" w:rsidR="001512E4" w:rsidRPr="002D0968" w:rsidDel="007C0569" w:rsidRDefault="001512E4" w:rsidP="005011AD">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78C0A04" w14:textId="77777777" w:rsidR="001512E4" w:rsidRPr="002D0968" w:rsidDel="007C0569" w:rsidRDefault="001512E4" w:rsidP="005011AD">
            <w:pPr>
              <w:keepNext/>
              <w:keepLines/>
              <w:jc w:val="center"/>
              <w:rPr>
                <w:rFonts w:ascii="Arial" w:hAnsi="Arial"/>
                <w:sz w:val="18"/>
              </w:rPr>
            </w:pPr>
            <w:r w:rsidRPr="002D0968">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269453F" w14:textId="77777777" w:rsidR="001512E4" w:rsidRPr="002D0968" w:rsidDel="007C0569" w:rsidRDefault="001512E4" w:rsidP="005011AD">
            <w:pPr>
              <w:keepNext/>
              <w:keepLines/>
              <w:jc w:val="center"/>
              <w:rPr>
                <w:rFonts w:ascii="Arial" w:hAnsi="Arial"/>
                <w:sz w:val="18"/>
              </w:rPr>
            </w:pPr>
            <w:r w:rsidRPr="002D0968">
              <w:rPr>
                <w:rFonts w:ascii="Arial" w:hAnsi="Arial"/>
                <w:sz w:val="18"/>
              </w:rPr>
              <w:t>AWGN</w:t>
            </w:r>
          </w:p>
        </w:tc>
      </w:tr>
      <w:tr w:rsidR="001512E4" w:rsidRPr="002D0968" w14:paraId="1B799C21" w14:textId="77777777" w:rsidTr="005011A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90F3DA8" w14:textId="77777777" w:rsidR="001512E4" w:rsidRPr="002D0968" w:rsidRDefault="001512E4" w:rsidP="005011AD">
            <w:pPr>
              <w:pStyle w:val="TAL"/>
              <w:rPr>
                <w:rFonts w:eastAsia="Calibri" w:cs="Arial"/>
                <w:szCs w:val="22"/>
              </w:rPr>
            </w:pPr>
            <w:r w:rsidRPr="002D0968">
              <w:rPr>
                <w:rFonts w:eastAsia="Calibri" w:cs="Arial"/>
                <w:szCs w:val="22"/>
              </w:rPr>
              <w:lastRenderedPageBreak/>
              <w:t>Antenna configuration</w:t>
            </w:r>
          </w:p>
        </w:tc>
        <w:tc>
          <w:tcPr>
            <w:tcW w:w="0" w:type="auto"/>
            <w:tcBorders>
              <w:top w:val="single" w:sz="4" w:space="0" w:color="auto"/>
              <w:left w:val="single" w:sz="4" w:space="0" w:color="auto"/>
              <w:bottom w:val="single" w:sz="4" w:space="0" w:color="auto"/>
              <w:right w:val="single" w:sz="4" w:space="0" w:color="auto"/>
            </w:tcBorders>
          </w:tcPr>
          <w:p w14:paraId="48BD29BA" w14:textId="77777777" w:rsidR="001512E4" w:rsidRPr="002D0968" w:rsidRDefault="001512E4" w:rsidP="005011AD">
            <w:pPr>
              <w:keepNext/>
              <w:keepLines/>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BF69A4A" w14:textId="77777777" w:rsidR="001512E4" w:rsidRPr="002D0968" w:rsidDel="007C0569" w:rsidRDefault="001512E4" w:rsidP="005011AD">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E89DAEE" w14:textId="77777777" w:rsidR="001512E4" w:rsidRPr="002D0968" w:rsidDel="007C0569" w:rsidRDefault="001512E4" w:rsidP="005011AD">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9A0B254" w14:textId="77777777" w:rsidR="001512E4" w:rsidRPr="002D0968" w:rsidDel="007C0569" w:rsidRDefault="001512E4" w:rsidP="005011AD">
            <w:pPr>
              <w:keepNext/>
              <w:keepLines/>
              <w:jc w:val="center"/>
              <w:rPr>
                <w:rFonts w:ascii="Arial" w:hAnsi="Arial"/>
                <w:sz w:val="18"/>
              </w:rPr>
            </w:pPr>
            <w:r w:rsidRPr="002D0968">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4E6207F" w14:textId="77777777" w:rsidR="001512E4" w:rsidRPr="002D0968" w:rsidDel="007C0569" w:rsidRDefault="001512E4" w:rsidP="005011AD">
            <w:pPr>
              <w:keepNext/>
              <w:keepLines/>
              <w:jc w:val="center"/>
              <w:rPr>
                <w:rFonts w:ascii="Arial" w:hAnsi="Arial"/>
                <w:sz w:val="18"/>
              </w:rPr>
            </w:pPr>
            <w:r w:rsidRPr="002D0968">
              <w:rPr>
                <w:rFonts w:ascii="Arial" w:hAnsi="Arial"/>
                <w:sz w:val="18"/>
              </w:rPr>
              <w:t>1x2</w:t>
            </w:r>
          </w:p>
        </w:tc>
      </w:tr>
      <w:tr w:rsidR="001512E4" w:rsidRPr="002D0968" w14:paraId="4EB58801" w14:textId="77777777" w:rsidTr="005011AD">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367585C" w14:textId="77777777" w:rsidR="001512E4" w:rsidRPr="002D0968" w:rsidDel="007C0569" w:rsidRDefault="001512E4" w:rsidP="005011AD">
            <w:pPr>
              <w:pStyle w:val="TAN"/>
            </w:pPr>
            <w:r w:rsidRPr="002D0968">
              <w:t>Note 1:</w:t>
            </w:r>
            <w:r w:rsidRPr="002D0968">
              <w:tab/>
              <w:t xml:space="preserve">OCNG shall be used such that both cells are fully </w:t>
            </w:r>
            <w:proofErr w:type="gramStart"/>
            <w:r w:rsidRPr="002D0968">
              <w:t>allocated</w:t>
            </w:r>
            <w:proofErr w:type="gramEnd"/>
            <w:r w:rsidRPr="002D0968">
              <w:t xml:space="preserve"> and a constant total transmitted power spectral density is achieved for all OFDM symbols</w:t>
            </w:r>
            <w:r w:rsidRPr="00630C6C">
              <w:rPr>
                <w:rFonts w:cs="Arial"/>
              </w:rPr>
              <w:t xml:space="preserve"> other than those in the slots with transmitted PRS</w:t>
            </w:r>
            <w:r w:rsidRPr="00070948">
              <w:t>.</w:t>
            </w:r>
          </w:p>
        </w:tc>
      </w:tr>
    </w:tbl>
    <w:p w14:paraId="252F6C40" w14:textId="77777777" w:rsidR="001512E4" w:rsidRPr="002D0968" w:rsidRDefault="001512E4" w:rsidP="001512E4"/>
    <w:p w14:paraId="27589D95" w14:textId="77777777" w:rsidR="001512E4" w:rsidRPr="002D0968" w:rsidRDefault="001512E4" w:rsidP="001512E4">
      <w:pPr>
        <w:pStyle w:val="TH"/>
      </w:pPr>
      <w:r w:rsidRPr="002D0968">
        <w:t xml:space="preserve">Table </w:t>
      </w:r>
      <w:r>
        <w:t>A.7.7.10</w:t>
      </w:r>
      <w:r w:rsidRPr="002D0968">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512E4" w14:paraId="5B82FDAA" w14:textId="77777777" w:rsidTr="005011AD">
        <w:trPr>
          <w:trHeight w:val="187"/>
          <w:jc w:val="center"/>
        </w:trPr>
        <w:tc>
          <w:tcPr>
            <w:tcW w:w="1542" w:type="dxa"/>
            <w:tcBorders>
              <w:top w:val="single" w:sz="4" w:space="0" w:color="auto"/>
              <w:left w:val="single" w:sz="4" w:space="0" w:color="auto"/>
              <w:bottom w:val="nil"/>
              <w:right w:val="single" w:sz="4" w:space="0" w:color="auto"/>
            </w:tcBorders>
            <w:hideMark/>
          </w:tcPr>
          <w:p w14:paraId="0DA217CD" w14:textId="77777777" w:rsidR="001512E4" w:rsidRDefault="001512E4" w:rsidP="005011AD">
            <w:pPr>
              <w:keepNext/>
              <w:keepLines/>
              <w:spacing w:after="0" w:line="256" w:lineRule="auto"/>
              <w:jc w:val="center"/>
              <w:rPr>
                <w:rFonts w:ascii="Arial" w:hAnsi="Arial"/>
                <w:b/>
                <w:sz w:val="18"/>
              </w:rPr>
            </w:pPr>
            <w:r>
              <w:rPr>
                <w:rFonts w:ascii="Arial" w:hAnsi="Arial"/>
                <w:b/>
                <w:sz w:val="18"/>
              </w:rPr>
              <w:t>Parameter</w:t>
            </w:r>
          </w:p>
        </w:tc>
        <w:tc>
          <w:tcPr>
            <w:tcW w:w="1092" w:type="dxa"/>
            <w:tcBorders>
              <w:top w:val="single" w:sz="4" w:space="0" w:color="auto"/>
              <w:left w:val="single" w:sz="4" w:space="0" w:color="auto"/>
              <w:bottom w:val="nil"/>
              <w:right w:val="single" w:sz="4" w:space="0" w:color="auto"/>
            </w:tcBorders>
            <w:hideMark/>
          </w:tcPr>
          <w:p w14:paraId="1E77CF91" w14:textId="77777777" w:rsidR="001512E4" w:rsidRDefault="001512E4" w:rsidP="005011AD">
            <w:pPr>
              <w:keepNext/>
              <w:keepLines/>
              <w:spacing w:after="0" w:line="256" w:lineRule="auto"/>
              <w:jc w:val="center"/>
              <w:rPr>
                <w:rFonts w:ascii="Arial" w:hAnsi="Arial"/>
                <w:b/>
                <w:sz w:val="18"/>
              </w:rPr>
            </w:pPr>
            <w:r>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562BB13" w14:textId="77777777" w:rsidR="001512E4" w:rsidRDefault="001512E4" w:rsidP="005011AD">
            <w:pPr>
              <w:keepNext/>
              <w:keepLines/>
              <w:spacing w:after="0" w:line="256" w:lineRule="auto"/>
              <w:jc w:val="center"/>
              <w:rPr>
                <w:rFonts w:ascii="Arial" w:hAnsi="Arial"/>
                <w:b/>
                <w:sz w:val="18"/>
              </w:rPr>
            </w:pPr>
            <w:r>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7AFBA17" w14:textId="77777777" w:rsidR="001512E4" w:rsidRDefault="001512E4" w:rsidP="005011AD">
            <w:pPr>
              <w:keepNext/>
              <w:keepLines/>
              <w:spacing w:after="0" w:line="256" w:lineRule="auto"/>
              <w:jc w:val="center"/>
              <w:rPr>
                <w:rFonts w:ascii="Arial" w:hAnsi="Arial"/>
                <w:b/>
                <w:sz w:val="18"/>
              </w:rPr>
            </w:pPr>
            <w:r>
              <w:rPr>
                <w:rFonts w:ascii="Arial" w:hAnsi="Arial"/>
                <w:b/>
                <w:sz w:val="18"/>
              </w:rPr>
              <w:t>Test 2</w:t>
            </w:r>
          </w:p>
        </w:tc>
      </w:tr>
      <w:tr w:rsidR="001512E4" w14:paraId="7EFB48F3" w14:textId="77777777" w:rsidTr="005011AD">
        <w:trPr>
          <w:trHeight w:val="187"/>
          <w:jc w:val="center"/>
        </w:trPr>
        <w:tc>
          <w:tcPr>
            <w:tcW w:w="1542" w:type="dxa"/>
            <w:tcBorders>
              <w:top w:val="nil"/>
              <w:left w:val="single" w:sz="4" w:space="0" w:color="auto"/>
              <w:bottom w:val="single" w:sz="4" w:space="0" w:color="auto"/>
              <w:right w:val="single" w:sz="4" w:space="0" w:color="auto"/>
            </w:tcBorders>
            <w:hideMark/>
          </w:tcPr>
          <w:p w14:paraId="4B4A3F85" w14:textId="77777777" w:rsidR="001512E4" w:rsidRDefault="001512E4" w:rsidP="005011AD">
            <w:pPr>
              <w:spacing w:after="0" w:line="256" w:lineRule="auto"/>
              <w:rPr>
                <w:rFonts w:asciiTheme="minorHAnsi" w:eastAsia="SimSun"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7A73A635" w14:textId="77777777" w:rsidR="001512E4" w:rsidRDefault="001512E4" w:rsidP="005011AD">
            <w:pPr>
              <w:spacing w:after="0" w:line="256" w:lineRule="auto"/>
              <w:rPr>
                <w:rFonts w:asciiTheme="minorHAnsi" w:eastAsia="SimSun"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41BC37BD" w14:textId="77777777" w:rsidR="001512E4" w:rsidRDefault="001512E4" w:rsidP="005011AD">
            <w:pPr>
              <w:keepNext/>
              <w:keepLines/>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6CB32A7E" w14:textId="77777777" w:rsidR="001512E4" w:rsidRDefault="001512E4" w:rsidP="005011AD">
            <w:pPr>
              <w:keepNext/>
              <w:keepLines/>
              <w:spacing w:after="0" w:line="256" w:lineRule="auto"/>
              <w:jc w:val="center"/>
              <w:rPr>
                <w:rFonts w:ascii="Arial" w:hAnsi="Arial"/>
                <w:b/>
                <w:sz w:val="18"/>
              </w:rPr>
            </w:pPr>
            <w:r>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30722600" w14:textId="77777777" w:rsidR="001512E4" w:rsidRDefault="001512E4" w:rsidP="005011AD">
            <w:pPr>
              <w:keepNext/>
              <w:keepLines/>
              <w:spacing w:after="0" w:line="256" w:lineRule="auto"/>
              <w:jc w:val="center"/>
              <w:rPr>
                <w:rFonts w:ascii="Arial" w:hAnsi="Arial"/>
                <w:b/>
                <w:sz w:val="18"/>
              </w:rPr>
            </w:pPr>
            <w:r>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6289C27" w14:textId="77777777" w:rsidR="001512E4" w:rsidRDefault="001512E4" w:rsidP="005011AD">
            <w:pPr>
              <w:keepNext/>
              <w:keepLines/>
              <w:spacing w:after="0" w:line="256" w:lineRule="auto"/>
              <w:jc w:val="center"/>
              <w:rPr>
                <w:rFonts w:ascii="Arial" w:hAnsi="Arial"/>
                <w:b/>
                <w:sz w:val="18"/>
              </w:rPr>
            </w:pPr>
            <w:r>
              <w:rPr>
                <w:rFonts w:ascii="Arial" w:hAnsi="Arial"/>
                <w:b/>
                <w:sz w:val="18"/>
              </w:rPr>
              <w:t>Cell 2</w:t>
            </w:r>
          </w:p>
        </w:tc>
      </w:tr>
      <w:tr w:rsidR="001512E4" w14:paraId="0758DF8A"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092A88BE" w14:textId="77777777" w:rsidR="001512E4" w:rsidRDefault="001512E4" w:rsidP="005011AD">
            <w:pPr>
              <w:keepNext/>
              <w:keepLines/>
              <w:spacing w:after="0" w:line="256" w:lineRule="auto"/>
              <w:rPr>
                <w:rFonts w:ascii="Arial" w:hAnsi="Arial"/>
                <w:sz w:val="18"/>
              </w:rPr>
            </w:pPr>
            <w:r>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FCC9B3E" w14:textId="77777777" w:rsidR="001512E4" w:rsidRDefault="001512E4" w:rsidP="005011AD">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276C7889" w14:textId="77777777" w:rsidR="001512E4" w:rsidRDefault="001512E4" w:rsidP="005011AD">
            <w:pPr>
              <w:keepNext/>
              <w:keepLines/>
              <w:spacing w:after="0" w:line="256" w:lineRule="auto"/>
              <w:jc w:val="center"/>
              <w:rPr>
                <w:rFonts w:ascii="Arial" w:hAnsi="Arial"/>
                <w:sz w:val="18"/>
              </w:rPr>
            </w:pPr>
            <w:r>
              <w:rPr>
                <w:rFonts w:ascii="Arial" w:hAnsi="Arial" w:cs="Arial"/>
                <w:sz w:val="18"/>
              </w:rPr>
              <w:t>Setup 1 according to clause A.3.15.1</w:t>
            </w:r>
          </w:p>
        </w:tc>
      </w:tr>
      <w:tr w:rsidR="001512E4" w14:paraId="495510E0"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7845459" w14:textId="77777777" w:rsidR="001512E4" w:rsidRDefault="001512E4" w:rsidP="005011AD">
            <w:pPr>
              <w:keepNext/>
              <w:keepLines/>
              <w:spacing w:after="0" w:line="256" w:lineRule="auto"/>
              <w:rPr>
                <w:rFonts w:ascii="Arial" w:hAnsi="Arial"/>
                <w:sz w:val="18"/>
              </w:rPr>
            </w:pPr>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2AA4C269" w14:textId="77777777" w:rsidR="001512E4" w:rsidRDefault="001512E4" w:rsidP="005011AD">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DC2F52A" w14:textId="77777777" w:rsidR="001512E4" w:rsidRDefault="001512E4" w:rsidP="005011AD">
            <w:pPr>
              <w:keepNext/>
              <w:keepLines/>
              <w:spacing w:after="0" w:line="256" w:lineRule="auto"/>
              <w:jc w:val="center"/>
              <w:rPr>
                <w:rFonts w:ascii="Arial" w:hAnsi="Arial"/>
                <w:sz w:val="18"/>
              </w:rPr>
            </w:pPr>
            <w:r>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0B43F685" w14:textId="77777777" w:rsidR="001512E4" w:rsidRDefault="001512E4" w:rsidP="005011AD">
            <w:pPr>
              <w:keepNext/>
              <w:keepLines/>
              <w:spacing w:after="0" w:line="256" w:lineRule="auto"/>
              <w:jc w:val="center"/>
              <w:rPr>
                <w:rFonts w:ascii="Arial" w:hAnsi="Arial"/>
                <w:sz w:val="18"/>
              </w:rPr>
            </w:pPr>
            <w:r>
              <w:rPr>
                <w:rFonts w:ascii="Arial" w:hAnsi="Arial" w:cs="Arial"/>
                <w:sz w:val="18"/>
              </w:rPr>
              <w:t>Rough</w:t>
            </w:r>
          </w:p>
        </w:tc>
      </w:tr>
      <w:tr w:rsidR="001512E4" w14:paraId="0EF36EAF"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F7542EE" w14:textId="77777777" w:rsidR="001512E4" w:rsidRDefault="001512E4" w:rsidP="005011AD">
            <w:pPr>
              <w:keepNext/>
              <w:keepLines/>
              <w:spacing w:after="0" w:line="256" w:lineRule="auto"/>
              <w:rPr>
                <w:rFonts w:ascii="Arial" w:hAnsi="Arial"/>
                <w:sz w:val="18"/>
                <w:vertAlign w:val="superscript"/>
              </w:rPr>
            </w:pPr>
            <w:r>
              <w:rPr>
                <w:rFonts w:ascii="Arial" w:hAnsi="Arial"/>
                <w:noProof/>
                <w:sz w:val="18"/>
              </w:rPr>
              <w:object w:dxaOrig="410" w:dyaOrig="410" w14:anchorId="124D2AFB">
                <v:shape id="_x0000_i1052" type="#_x0000_t75" alt="" style="width:20.25pt;height:20.25pt;mso-width-percent:0;mso-height-percent:0;mso-width-percent:0;mso-height-percent:0" o:ole="" fillcolor="window">
                  <v:imagedata r:id="rId28" o:title=""/>
                </v:shape>
                <o:OLEObject Type="Embed" ProgID="Equation.3" ShapeID="_x0000_i1052" DrawAspect="Content" ObjectID="_1801892567" r:id="rId37"/>
              </w:object>
            </w:r>
            <w:r>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0959155" w14:textId="77777777" w:rsidR="001512E4" w:rsidRDefault="001512E4" w:rsidP="005011AD">
            <w:pPr>
              <w:keepNext/>
              <w:keepLines/>
              <w:spacing w:after="0" w:line="256" w:lineRule="auto"/>
              <w:jc w:val="center"/>
              <w:rPr>
                <w:rFonts w:ascii="Arial" w:hAnsi="Arial"/>
                <w:sz w:val="18"/>
              </w:rPr>
            </w:pPr>
            <w:r>
              <w:rPr>
                <w:rFonts w:ascii="Arial" w:hAnsi="Arial"/>
                <w:sz w:val="18"/>
              </w:rPr>
              <w:t>dBm/SCS</w:t>
            </w:r>
            <w:r>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74F540CB"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7FC3A08E"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-89</w:t>
            </w:r>
          </w:p>
        </w:tc>
      </w:tr>
      <w:tr w:rsidR="001512E4" w14:paraId="64A8CBED"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2BE9F63C" w14:textId="77777777" w:rsidR="001512E4" w:rsidRDefault="001512E4" w:rsidP="005011AD">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3188525A" wp14:editId="55CC052F">
                  <wp:extent cx="508635" cy="254000"/>
                  <wp:effectExtent l="0" t="0" r="571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49981A49" w14:textId="77777777" w:rsidR="001512E4" w:rsidRDefault="001512E4" w:rsidP="005011AD">
            <w:pPr>
              <w:keepNext/>
              <w:keepLines/>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6B354F17" w14:textId="77777777" w:rsidR="001512E4" w:rsidRDefault="001512E4" w:rsidP="005011AD">
            <w:pPr>
              <w:keepNext/>
              <w:keepLines/>
              <w:spacing w:after="0" w:line="256" w:lineRule="auto"/>
              <w:jc w:val="center"/>
              <w:rPr>
                <w:rFonts w:ascii="Arial" w:hAnsi="Arial"/>
                <w:sz w:val="18"/>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772806C2" w14:textId="77777777" w:rsidR="001512E4" w:rsidRDefault="001512E4" w:rsidP="005011AD">
            <w:pPr>
              <w:keepNext/>
              <w:keepLines/>
              <w:spacing w:after="0" w:line="256" w:lineRule="auto"/>
              <w:jc w:val="center"/>
              <w:rPr>
                <w:rFonts w:ascii="Arial" w:hAnsi="Arial"/>
                <w:sz w:val="18"/>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559845C6" w14:textId="77777777" w:rsidR="001512E4" w:rsidRDefault="001512E4" w:rsidP="005011AD">
            <w:pPr>
              <w:keepNext/>
              <w:keepLines/>
              <w:spacing w:after="0" w:line="256" w:lineRule="auto"/>
              <w:jc w:val="center"/>
              <w:rPr>
                <w:rFonts w:ascii="Arial" w:hAnsi="Arial"/>
                <w:sz w:val="18"/>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4DB99C2A" w14:textId="77777777" w:rsidR="001512E4" w:rsidRDefault="001512E4" w:rsidP="005011AD">
            <w:pPr>
              <w:keepNext/>
              <w:keepLines/>
              <w:spacing w:after="0" w:line="256" w:lineRule="auto"/>
              <w:jc w:val="center"/>
              <w:rPr>
                <w:rFonts w:ascii="Arial" w:hAnsi="Arial"/>
                <w:sz w:val="18"/>
              </w:rPr>
            </w:pPr>
            <w:r>
              <w:rPr>
                <w:rFonts w:ascii="Arial" w:hAnsi="Arial"/>
                <w:sz w:val="18"/>
              </w:rPr>
              <w:t>-13</w:t>
            </w:r>
          </w:p>
        </w:tc>
      </w:tr>
      <w:tr w:rsidR="001512E4" w14:paraId="06994FB6"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AA426AE" w14:textId="77777777" w:rsidR="001512E4" w:rsidRDefault="001512E4" w:rsidP="005011AD">
            <w:pPr>
              <w:keepNext/>
              <w:keepLines/>
              <w:spacing w:after="0" w:line="256" w:lineRule="auto"/>
              <w:rPr>
                <w:rFonts w:ascii="Arial" w:hAnsi="Arial"/>
                <w:sz w:val="18"/>
                <w:vertAlign w:val="superscript"/>
              </w:rPr>
            </w:pPr>
            <w:r>
              <w:t>PRP</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66CA40C" w14:textId="77777777" w:rsidR="001512E4" w:rsidRDefault="001512E4" w:rsidP="005011AD">
            <w:pPr>
              <w:keepNext/>
              <w:keepLines/>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50DE3B19"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-95</w:t>
            </w:r>
          </w:p>
        </w:tc>
        <w:tc>
          <w:tcPr>
            <w:tcW w:w="1054" w:type="dxa"/>
            <w:tcBorders>
              <w:top w:val="single" w:sz="4" w:space="0" w:color="auto"/>
              <w:left w:val="single" w:sz="4" w:space="0" w:color="auto"/>
              <w:bottom w:val="single" w:sz="4" w:space="0" w:color="auto"/>
              <w:right w:val="single" w:sz="4" w:space="0" w:color="auto"/>
            </w:tcBorders>
            <w:hideMark/>
          </w:tcPr>
          <w:p w14:paraId="788E06A5"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-102</w:t>
            </w:r>
          </w:p>
        </w:tc>
        <w:tc>
          <w:tcPr>
            <w:tcW w:w="1054" w:type="dxa"/>
            <w:tcBorders>
              <w:top w:val="single" w:sz="4" w:space="0" w:color="auto"/>
              <w:left w:val="single" w:sz="4" w:space="0" w:color="auto"/>
              <w:bottom w:val="single" w:sz="4" w:space="0" w:color="auto"/>
              <w:right w:val="single" w:sz="4" w:space="0" w:color="auto"/>
            </w:tcBorders>
            <w:hideMark/>
          </w:tcPr>
          <w:p w14:paraId="7BA1DC9A"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-95</w:t>
            </w:r>
          </w:p>
        </w:tc>
        <w:tc>
          <w:tcPr>
            <w:tcW w:w="1054" w:type="dxa"/>
            <w:tcBorders>
              <w:top w:val="single" w:sz="4" w:space="0" w:color="auto"/>
              <w:left w:val="single" w:sz="4" w:space="0" w:color="auto"/>
              <w:bottom w:val="single" w:sz="4" w:space="0" w:color="auto"/>
              <w:right w:val="single" w:sz="4" w:space="0" w:color="auto"/>
            </w:tcBorders>
            <w:hideMark/>
          </w:tcPr>
          <w:p w14:paraId="0B98F91C" w14:textId="77777777" w:rsidR="001512E4" w:rsidRDefault="001512E4" w:rsidP="005011AD">
            <w:pPr>
              <w:keepNext/>
              <w:keepLines/>
              <w:spacing w:after="0" w:line="256" w:lineRule="auto"/>
              <w:jc w:val="center"/>
              <w:rPr>
                <w:rFonts w:ascii="Arial" w:hAnsi="Arial"/>
                <w:sz w:val="18"/>
              </w:rPr>
            </w:pPr>
            <w:r>
              <w:rPr>
                <w:rFonts w:ascii="Arial" w:hAnsi="Arial" w:hint="eastAsia"/>
                <w:sz w:val="18"/>
              </w:rPr>
              <w:t>-102</w:t>
            </w:r>
          </w:p>
        </w:tc>
      </w:tr>
      <w:tr w:rsidR="001512E4" w14:paraId="518D3840"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293B6DC" w14:textId="77777777" w:rsidR="001512E4" w:rsidRDefault="001512E4" w:rsidP="005011AD">
            <w:pPr>
              <w:keepNext/>
              <w:keepLines/>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rPr>
              <w:drawing>
                <wp:inline distT="0" distB="0" distL="0" distR="0" wp14:anchorId="0EEFC8A6" wp14:editId="1FF1435A">
                  <wp:extent cx="400685" cy="2495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37DAE32C" w14:textId="77777777" w:rsidR="001512E4" w:rsidRDefault="001512E4" w:rsidP="005011AD">
            <w:pPr>
              <w:keepNext/>
              <w:keepLines/>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6349F33D" w14:textId="77777777" w:rsidR="001512E4" w:rsidRDefault="001512E4" w:rsidP="005011AD">
            <w:pPr>
              <w:keepNext/>
              <w:keepLines/>
              <w:spacing w:after="0" w:line="256" w:lineRule="auto"/>
              <w:jc w:val="center"/>
              <w:rPr>
                <w:rFonts w:ascii="Arial" w:hAnsi="Arial"/>
                <w:sz w:val="18"/>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2705465A" w14:textId="77777777" w:rsidR="001512E4" w:rsidRDefault="001512E4" w:rsidP="005011AD">
            <w:pPr>
              <w:keepNext/>
              <w:keepLines/>
              <w:spacing w:after="0" w:line="256" w:lineRule="auto"/>
              <w:jc w:val="center"/>
              <w:rPr>
                <w:rFonts w:ascii="Arial" w:hAnsi="Arial"/>
                <w:sz w:val="18"/>
              </w:rPr>
            </w:pPr>
            <w:r>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hideMark/>
          </w:tcPr>
          <w:p w14:paraId="1068A059" w14:textId="77777777" w:rsidR="001512E4" w:rsidRDefault="001512E4" w:rsidP="005011AD">
            <w:pPr>
              <w:keepNext/>
              <w:keepLines/>
              <w:spacing w:after="0" w:line="256" w:lineRule="auto"/>
              <w:jc w:val="center"/>
              <w:rPr>
                <w:rFonts w:ascii="Arial" w:hAnsi="Arial"/>
                <w:sz w:val="18"/>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14:paraId="18DC2BE9" w14:textId="77777777" w:rsidR="001512E4" w:rsidRDefault="001512E4" w:rsidP="005011AD">
            <w:pPr>
              <w:keepNext/>
              <w:keepLines/>
              <w:spacing w:after="0" w:line="256" w:lineRule="auto"/>
              <w:jc w:val="center"/>
              <w:rPr>
                <w:rFonts w:ascii="Arial" w:hAnsi="Arial"/>
                <w:sz w:val="18"/>
              </w:rPr>
            </w:pPr>
            <w:r>
              <w:rPr>
                <w:rFonts w:ascii="Arial" w:hAnsi="Arial"/>
                <w:sz w:val="18"/>
              </w:rPr>
              <w:t>-13</w:t>
            </w:r>
          </w:p>
        </w:tc>
      </w:tr>
      <w:tr w:rsidR="001512E4" w14:paraId="17EAB9D2" w14:textId="77777777" w:rsidTr="005011A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1B3C857" w14:textId="77777777" w:rsidR="001512E4" w:rsidRDefault="001512E4" w:rsidP="005011AD">
            <w:pPr>
              <w:keepNext/>
              <w:keepLines/>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9198A52" w14:textId="77777777" w:rsidR="001512E4" w:rsidRDefault="001512E4" w:rsidP="005011AD">
            <w:pPr>
              <w:keepNext/>
              <w:keepLines/>
              <w:spacing w:after="0" w:line="256" w:lineRule="auto"/>
              <w:jc w:val="center"/>
              <w:rPr>
                <w:rFonts w:ascii="Arial" w:hAnsi="Arial"/>
                <w:sz w:val="18"/>
              </w:rPr>
            </w:pPr>
            <w:r>
              <w:rPr>
                <w:rFonts w:ascii="Arial" w:hAnsi="Arial"/>
                <w:sz w:val="18"/>
              </w:rPr>
              <w:t>dBm/190.08 MHz</w:t>
            </w:r>
            <w:r>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43DC4807" w14:textId="77777777" w:rsidR="001512E4" w:rsidRDefault="001512E4" w:rsidP="005011AD">
            <w:pPr>
              <w:keepNext/>
              <w:keepLines/>
              <w:spacing w:after="0" w:line="256" w:lineRule="auto"/>
              <w:jc w:val="center"/>
              <w:rPr>
                <w:rFonts w:ascii="Arial" w:hAnsi="Arial"/>
                <w:sz w:val="18"/>
              </w:rPr>
            </w:pPr>
            <w:r w:rsidRPr="00B93705">
              <w:rPr>
                <w:rFonts w:ascii="Arial" w:hAnsi="Arial"/>
                <w:sz w:val="18"/>
              </w:rPr>
              <w:t>-56.0</w:t>
            </w:r>
            <w:r>
              <w:rPr>
                <w:rFonts w:ascii="Arial" w:hAnsi="Arial" w:hint="eastAsia"/>
                <w:sz w:val="18"/>
              </w:rPr>
              <w:t>3</w:t>
            </w:r>
          </w:p>
        </w:tc>
        <w:tc>
          <w:tcPr>
            <w:tcW w:w="1054" w:type="dxa"/>
            <w:tcBorders>
              <w:top w:val="single" w:sz="4" w:space="0" w:color="auto"/>
              <w:left w:val="single" w:sz="4" w:space="0" w:color="auto"/>
              <w:bottom w:val="single" w:sz="4" w:space="0" w:color="auto"/>
              <w:right w:val="single" w:sz="4" w:space="0" w:color="auto"/>
            </w:tcBorders>
            <w:hideMark/>
          </w:tcPr>
          <w:p w14:paraId="74C3FF05" w14:textId="77777777" w:rsidR="001512E4" w:rsidRDefault="001512E4" w:rsidP="005011AD">
            <w:pPr>
              <w:keepNext/>
              <w:keepLines/>
              <w:spacing w:after="0" w:line="256" w:lineRule="auto"/>
              <w:jc w:val="center"/>
              <w:rPr>
                <w:rFonts w:ascii="Arial" w:hAnsi="Arial"/>
                <w:sz w:val="18"/>
              </w:rPr>
            </w:pPr>
            <w:r w:rsidRPr="00B93705">
              <w:rPr>
                <w:rFonts w:ascii="Arial" w:hAnsi="Arial"/>
                <w:sz w:val="18"/>
              </w:rPr>
              <w:t>-56.79</w:t>
            </w:r>
          </w:p>
        </w:tc>
        <w:tc>
          <w:tcPr>
            <w:tcW w:w="1054" w:type="dxa"/>
            <w:tcBorders>
              <w:top w:val="single" w:sz="4" w:space="0" w:color="auto"/>
              <w:left w:val="single" w:sz="4" w:space="0" w:color="auto"/>
              <w:bottom w:val="single" w:sz="4" w:space="0" w:color="auto"/>
              <w:right w:val="single" w:sz="4" w:space="0" w:color="auto"/>
            </w:tcBorders>
            <w:hideMark/>
          </w:tcPr>
          <w:p w14:paraId="1E1B51CA" w14:textId="77777777" w:rsidR="001512E4" w:rsidRDefault="001512E4" w:rsidP="005011AD">
            <w:pPr>
              <w:keepNext/>
              <w:keepLines/>
              <w:spacing w:after="0" w:line="256" w:lineRule="auto"/>
              <w:jc w:val="center"/>
              <w:rPr>
                <w:rFonts w:ascii="Arial" w:hAnsi="Arial"/>
                <w:sz w:val="18"/>
              </w:rPr>
            </w:pPr>
            <w:r w:rsidRPr="00B93705">
              <w:rPr>
                <w:rFonts w:ascii="Arial" w:hAnsi="Arial"/>
                <w:sz w:val="18"/>
              </w:rPr>
              <w:t>-56.0</w:t>
            </w:r>
            <w:r>
              <w:rPr>
                <w:rFonts w:ascii="Arial" w:hAnsi="Arial" w:hint="eastAsia"/>
                <w:sz w:val="18"/>
              </w:rPr>
              <w:t>3</w:t>
            </w:r>
          </w:p>
        </w:tc>
        <w:tc>
          <w:tcPr>
            <w:tcW w:w="1054" w:type="dxa"/>
            <w:tcBorders>
              <w:top w:val="single" w:sz="4" w:space="0" w:color="auto"/>
              <w:left w:val="single" w:sz="4" w:space="0" w:color="auto"/>
              <w:bottom w:val="single" w:sz="4" w:space="0" w:color="auto"/>
              <w:right w:val="single" w:sz="4" w:space="0" w:color="auto"/>
            </w:tcBorders>
            <w:hideMark/>
          </w:tcPr>
          <w:p w14:paraId="191D6650" w14:textId="77777777" w:rsidR="001512E4" w:rsidRDefault="001512E4" w:rsidP="005011AD">
            <w:pPr>
              <w:keepNext/>
              <w:keepLines/>
              <w:spacing w:after="0" w:line="256" w:lineRule="auto"/>
              <w:jc w:val="center"/>
              <w:rPr>
                <w:rFonts w:ascii="Arial" w:hAnsi="Arial"/>
                <w:sz w:val="18"/>
              </w:rPr>
            </w:pPr>
            <w:r w:rsidRPr="00B93705">
              <w:rPr>
                <w:rFonts w:ascii="Arial" w:hAnsi="Arial"/>
                <w:sz w:val="18"/>
              </w:rPr>
              <w:t>-56.79</w:t>
            </w:r>
          </w:p>
        </w:tc>
      </w:tr>
      <w:tr w:rsidR="001512E4" w14:paraId="68267A10" w14:textId="77777777" w:rsidTr="005011AD">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22E76DF4" w14:textId="77777777" w:rsidR="001512E4" w:rsidRDefault="001512E4" w:rsidP="005011A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30" w:dyaOrig="430" w14:anchorId="35768BFE">
                <v:shape id="_x0000_i1053" type="#_x0000_t75" alt="" style="width:20.25pt;height:20.25pt;mso-width-percent:0;mso-height-percent:0;mso-width-percent:0;mso-height-percent:0" o:ole="" fillcolor="window">
                  <v:imagedata r:id="rId28" o:title=""/>
                </v:shape>
                <o:OLEObject Type="Embed" ProgID="Equation.3" ShapeID="_x0000_i1053" DrawAspect="Content" ObjectID="_1801892568" r:id="rId38"/>
              </w:object>
            </w:r>
            <w:r>
              <w:rPr>
                <w:rFonts w:ascii="Arial" w:hAnsi="Arial"/>
                <w:sz w:val="18"/>
              </w:rPr>
              <w:t xml:space="preserve"> to be fulfilled.</w:t>
            </w:r>
          </w:p>
          <w:p w14:paraId="2371FA1E" w14:textId="77777777" w:rsidR="001512E4" w:rsidRDefault="001512E4" w:rsidP="005011AD">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PRP, Es/</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r>
              <w:rPr>
                <w:rFonts w:ascii="Arial" w:hAnsi="Arial" w:cs="Arial"/>
                <w:sz w:val="18"/>
              </w:rPr>
              <w:t xml:space="preserve"> The Io is calculated based only on the symbols in which PRS is transmitted.</w:t>
            </w:r>
          </w:p>
          <w:p w14:paraId="66950785" w14:textId="77777777" w:rsidR="001512E4" w:rsidRDefault="001512E4" w:rsidP="005011AD">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7E4E631D" w14:textId="77777777" w:rsidR="001512E4" w:rsidRDefault="001512E4" w:rsidP="005011AD">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203D3BA9" w14:textId="77777777" w:rsidR="001512E4" w:rsidRDefault="001512E4" w:rsidP="005011AD">
            <w:pPr>
              <w:keepNext/>
              <w:keepLines/>
              <w:spacing w:after="0" w:line="256" w:lineRule="auto"/>
              <w:ind w:left="851" w:hanging="851"/>
              <w:rPr>
                <w:rFonts w:ascii="Arial" w:hAnsi="Arial"/>
                <w:sz w:val="18"/>
                <w:szCs w:val="18"/>
              </w:rPr>
            </w:pPr>
            <w:r>
              <w:rPr>
                <w:rFonts w:ascii="Arial" w:hAnsi="Arial" w:cs="Arial"/>
                <w:sz w:val="18"/>
              </w:rPr>
              <w:t>Note 5:</w:t>
            </w:r>
            <w:r>
              <w:rPr>
                <w:rFonts w:ascii="Arial" w:hAnsi="Arial" w:cs="Arial"/>
                <w:sz w:val="18"/>
              </w:rPr>
              <w:tab/>
              <w:t>Information about types of UE beam is given in B.2.1.3, and does not limit UE implementation or test system implementation</w:t>
            </w:r>
          </w:p>
        </w:tc>
      </w:tr>
    </w:tbl>
    <w:p w14:paraId="2725B671" w14:textId="77777777" w:rsidR="001512E4" w:rsidRPr="002D0968" w:rsidRDefault="001512E4" w:rsidP="001512E4"/>
    <w:p w14:paraId="6CD4E5D7" w14:textId="77777777" w:rsidR="001512E4" w:rsidRPr="002D0968" w:rsidRDefault="001512E4" w:rsidP="001512E4">
      <w:pPr>
        <w:pStyle w:val="Heading5"/>
      </w:pPr>
      <w:r>
        <w:t>A.7.7.10</w:t>
      </w:r>
      <w:r w:rsidRPr="002D0968">
        <w:t>.2.2</w:t>
      </w:r>
      <w:r w:rsidRPr="002D0968">
        <w:tab/>
        <w:t>Test Requirements</w:t>
      </w:r>
    </w:p>
    <w:p w14:paraId="3E824C50" w14:textId="77777777" w:rsidR="001512E4" w:rsidRPr="002D0968" w:rsidRDefault="001512E4" w:rsidP="001512E4">
      <w:r w:rsidRPr="002D0968">
        <w:t xml:space="preserve">The RSTD measurement accuracy for Cell 2 shall fulfil the </w:t>
      </w:r>
      <w:r w:rsidRPr="002D0968">
        <w:rPr>
          <w:rFonts w:eastAsiaTheme="minorEastAsia"/>
        </w:rPr>
        <w:t>absolute requirement in clause 10.1.23.2</w:t>
      </w:r>
      <w:r w:rsidRPr="002D0968">
        <w:t>.</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3BA82" w14:textId="77777777" w:rsidR="00581E7B" w:rsidRDefault="00581E7B">
      <w:r>
        <w:separator/>
      </w:r>
    </w:p>
  </w:endnote>
  <w:endnote w:type="continuationSeparator" w:id="0">
    <w:p w14:paraId="22D50CBB" w14:textId="77777777" w:rsidR="00581E7B" w:rsidRDefault="0058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Microsoft YaHei"/>
    <w:charset w:val="00"/>
    <w:family w:val="auto"/>
    <w:pitch w:val="default"/>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BA2B4" w14:textId="77777777" w:rsidR="00581E7B" w:rsidRDefault="00581E7B">
      <w:r>
        <w:separator/>
      </w:r>
    </w:p>
  </w:footnote>
  <w:footnote w:type="continuationSeparator" w:id="0">
    <w:p w14:paraId="26EDFC4E" w14:textId="77777777" w:rsidR="00581E7B" w:rsidRDefault="00581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5"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6"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8"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16A112A"/>
    <w:multiLevelType w:val="multilevel"/>
    <w:tmpl w:val="65584C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2"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5"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6"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26054327">
    <w:abstractNumId w:val="59"/>
  </w:num>
  <w:num w:numId="2" w16cid:durableId="145636925">
    <w:abstractNumId w:val="67"/>
  </w:num>
  <w:num w:numId="3" w16cid:durableId="1969821293">
    <w:abstractNumId w:val="20"/>
  </w:num>
  <w:num w:numId="4" w16cid:durableId="991517990">
    <w:abstractNumId w:val="21"/>
  </w:num>
  <w:num w:numId="5" w16cid:durableId="2090229512">
    <w:abstractNumId w:val="1"/>
  </w:num>
  <w:num w:numId="6" w16cid:durableId="308291014">
    <w:abstractNumId w:val="24"/>
  </w:num>
  <w:num w:numId="7" w16cid:durableId="970864117">
    <w:abstractNumId w:val="10"/>
  </w:num>
  <w:num w:numId="8" w16cid:durableId="7536705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8456336">
    <w:abstractNumId w:val="65"/>
  </w:num>
  <w:num w:numId="10" w16cid:durableId="370308087">
    <w:abstractNumId w:val="8"/>
  </w:num>
  <w:num w:numId="11" w16cid:durableId="1228958327">
    <w:abstractNumId w:val="26"/>
  </w:num>
  <w:num w:numId="12" w16cid:durableId="1306818618">
    <w:abstractNumId w:val="62"/>
  </w:num>
  <w:num w:numId="13" w16cid:durableId="684401687">
    <w:abstractNumId w:val="66"/>
  </w:num>
  <w:num w:numId="14" w16cid:durableId="588731872">
    <w:abstractNumId w:val="42"/>
  </w:num>
  <w:num w:numId="15" w16cid:durableId="2057925071">
    <w:abstractNumId w:val="55"/>
  </w:num>
  <w:num w:numId="16" w16cid:durableId="921836730">
    <w:abstractNumId w:val="44"/>
  </w:num>
  <w:num w:numId="17" w16cid:durableId="612244751">
    <w:abstractNumId w:val="68"/>
  </w:num>
  <w:num w:numId="18" w16cid:durableId="1699773000">
    <w:abstractNumId w:val="39"/>
  </w:num>
  <w:num w:numId="19" w16cid:durableId="1823811046">
    <w:abstractNumId w:val="33"/>
  </w:num>
  <w:num w:numId="20" w16cid:durableId="495877263">
    <w:abstractNumId w:val="64"/>
  </w:num>
  <w:num w:numId="21" w16cid:durableId="1122380482">
    <w:abstractNumId w:val="57"/>
  </w:num>
  <w:num w:numId="22" w16cid:durableId="165289292">
    <w:abstractNumId w:val="7"/>
  </w:num>
  <w:num w:numId="23" w16cid:durableId="1204053594">
    <w:abstractNumId w:val="18"/>
  </w:num>
  <w:num w:numId="24" w16cid:durableId="1249772613">
    <w:abstractNumId w:val="41"/>
  </w:num>
  <w:num w:numId="25" w16cid:durableId="202985114">
    <w:abstractNumId w:val="14"/>
  </w:num>
  <w:num w:numId="26" w16cid:durableId="1588418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35139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94164891">
    <w:abstractNumId w:val="59"/>
    <w:lvlOverride w:ilvl="0">
      <w:startOverride w:val="1"/>
    </w:lvlOverride>
  </w:num>
  <w:num w:numId="29" w16cid:durableId="3405442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2509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0908709">
    <w:abstractNumId w:val="2"/>
  </w:num>
  <w:num w:numId="32" w16cid:durableId="2486594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55702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98179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36401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35445949">
    <w:abstractNumId w:val="36"/>
  </w:num>
  <w:num w:numId="37" w16cid:durableId="123349796">
    <w:abstractNumId w:val="37"/>
  </w:num>
  <w:num w:numId="38" w16cid:durableId="1043943228">
    <w:abstractNumId w:val="11"/>
  </w:num>
  <w:num w:numId="39" w16cid:durableId="1976451649">
    <w:abstractNumId w:val="53"/>
  </w:num>
  <w:num w:numId="40" w16cid:durableId="34938360">
    <w:abstractNumId w:val="61"/>
  </w:num>
  <w:num w:numId="41" w16cid:durableId="277178593">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62543836">
    <w:abstractNumId w:val="38"/>
  </w:num>
  <w:num w:numId="43" w16cid:durableId="831720018">
    <w:abstractNumId w:val="52"/>
  </w:num>
  <w:num w:numId="44" w16cid:durableId="681664068">
    <w:abstractNumId w:val="27"/>
  </w:num>
  <w:num w:numId="45" w16cid:durableId="517700554">
    <w:abstractNumId w:val="29"/>
  </w:num>
  <w:num w:numId="46" w16cid:durableId="1162358452">
    <w:abstractNumId w:val="49"/>
  </w:num>
  <w:num w:numId="47" w16cid:durableId="2022314847">
    <w:abstractNumId w:val="48"/>
  </w:num>
  <w:num w:numId="48" w16cid:durableId="1618561064">
    <w:abstractNumId w:val="45"/>
  </w:num>
  <w:num w:numId="49" w16cid:durableId="167202480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1325027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50891095">
    <w:abstractNumId w:val="69"/>
  </w:num>
  <w:num w:numId="52" w16cid:durableId="828518276">
    <w:abstractNumId w:val="13"/>
  </w:num>
  <w:num w:numId="53" w16cid:durableId="1645692182">
    <w:abstractNumId w:val="6"/>
  </w:num>
  <w:num w:numId="54" w16cid:durableId="684670359">
    <w:abstractNumId w:val="54"/>
  </w:num>
  <w:num w:numId="55"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56" w16cid:durableId="665284898">
    <w:abstractNumId w:val="51"/>
  </w:num>
  <w:num w:numId="57" w16cid:durableId="1721901405">
    <w:abstractNumId w:val="31"/>
  </w:num>
  <w:num w:numId="58" w16cid:durableId="338503469">
    <w:abstractNumId w:val="25"/>
  </w:num>
  <w:num w:numId="59" w16cid:durableId="800152233">
    <w:abstractNumId w:val="30"/>
  </w:num>
  <w:num w:numId="60" w16cid:durableId="1064446901">
    <w:abstractNumId w:val="46"/>
  </w:num>
  <w:num w:numId="61" w16cid:durableId="2084718063">
    <w:abstractNumId w:val="35"/>
  </w:num>
  <w:num w:numId="62" w16cid:durableId="789862225">
    <w:abstractNumId w:val="56"/>
  </w:num>
  <w:num w:numId="63" w16cid:durableId="501240442">
    <w:abstractNumId w:val="60"/>
  </w:num>
  <w:num w:numId="64" w16cid:durableId="1719013180">
    <w:abstractNumId w:val="34"/>
  </w:num>
  <w:num w:numId="65" w16cid:durableId="490021927">
    <w:abstractNumId w:val="5"/>
  </w:num>
  <w:num w:numId="66" w16cid:durableId="359822881">
    <w:abstractNumId w:val="28"/>
  </w:num>
  <w:num w:numId="67" w16cid:durableId="446432990">
    <w:abstractNumId w:val="16"/>
  </w:num>
  <w:num w:numId="68" w16cid:durableId="751662381">
    <w:abstractNumId w:val="47"/>
  </w:num>
  <w:num w:numId="69" w16cid:durableId="1118834555">
    <w:abstractNumId w:val="58"/>
  </w:num>
  <w:num w:numId="70" w16cid:durableId="637144742">
    <w:abstractNumId w:val="63"/>
  </w:num>
  <w:num w:numId="71" w16cid:durableId="869956273">
    <w:abstractNumId w:val="4"/>
  </w:num>
  <w:num w:numId="72" w16cid:durableId="1028870934">
    <w:abstractNumId w:val="50"/>
  </w:num>
  <w:num w:numId="73" w16cid:durableId="1152674890">
    <w:abstractNumId w:val="32"/>
  </w:num>
  <w:num w:numId="74" w16cid:durableId="1012537950">
    <w:abstractNumId w:val="19"/>
  </w:num>
  <w:num w:numId="75" w16cid:durableId="1014378042">
    <w:abstractNumId w:val="17"/>
  </w:num>
  <w:num w:numId="76" w16cid:durableId="603461582">
    <w:abstractNumId w:val="22"/>
  </w:num>
  <w:num w:numId="77" w16cid:durableId="1902868020">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149D"/>
    <w:rsid w:val="00022E4A"/>
    <w:rsid w:val="00023B47"/>
    <w:rsid w:val="00056918"/>
    <w:rsid w:val="000615BF"/>
    <w:rsid w:val="00075BB0"/>
    <w:rsid w:val="000948F4"/>
    <w:rsid w:val="000A6394"/>
    <w:rsid w:val="000B7FED"/>
    <w:rsid w:val="000C038A"/>
    <w:rsid w:val="000C6598"/>
    <w:rsid w:val="000D44B3"/>
    <w:rsid w:val="00133D44"/>
    <w:rsid w:val="00145D43"/>
    <w:rsid w:val="001512E4"/>
    <w:rsid w:val="00192C46"/>
    <w:rsid w:val="001A08B3"/>
    <w:rsid w:val="001A7B60"/>
    <w:rsid w:val="001B52F0"/>
    <w:rsid w:val="001B7A65"/>
    <w:rsid w:val="001E41F3"/>
    <w:rsid w:val="0026004D"/>
    <w:rsid w:val="002640DD"/>
    <w:rsid w:val="00275D12"/>
    <w:rsid w:val="00284FEB"/>
    <w:rsid w:val="002860C4"/>
    <w:rsid w:val="00293576"/>
    <w:rsid w:val="002B402D"/>
    <w:rsid w:val="002B5741"/>
    <w:rsid w:val="002E472E"/>
    <w:rsid w:val="00305409"/>
    <w:rsid w:val="0033077B"/>
    <w:rsid w:val="003443FD"/>
    <w:rsid w:val="00357DDE"/>
    <w:rsid w:val="003609EF"/>
    <w:rsid w:val="0036231A"/>
    <w:rsid w:val="00374DD4"/>
    <w:rsid w:val="0039121A"/>
    <w:rsid w:val="00392978"/>
    <w:rsid w:val="003B7BC0"/>
    <w:rsid w:val="003D7C50"/>
    <w:rsid w:val="003E1A36"/>
    <w:rsid w:val="00410371"/>
    <w:rsid w:val="004152BC"/>
    <w:rsid w:val="004242F1"/>
    <w:rsid w:val="00437EF9"/>
    <w:rsid w:val="004701E0"/>
    <w:rsid w:val="004743F5"/>
    <w:rsid w:val="0048647A"/>
    <w:rsid w:val="004B75B7"/>
    <w:rsid w:val="004C1B65"/>
    <w:rsid w:val="004E26EA"/>
    <w:rsid w:val="004F022E"/>
    <w:rsid w:val="005116D2"/>
    <w:rsid w:val="005141D9"/>
    <w:rsid w:val="0051580D"/>
    <w:rsid w:val="005275DE"/>
    <w:rsid w:val="00547111"/>
    <w:rsid w:val="00581E7B"/>
    <w:rsid w:val="00592D74"/>
    <w:rsid w:val="005E2C44"/>
    <w:rsid w:val="00621188"/>
    <w:rsid w:val="006257ED"/>
    <w:rsid w:val="00653DE4"/>
    <w:rsid w:val="00665C47"/>
    <w:rsid w:val="00695808"/>
    <w:rsid w:val="006B2A8E"/>
    <w:rsid w:val="006B46FB"/>
    <w:rsid w:val="006C7607"/>
    <w:rsid w:val="006E21FB"/>
    <w:rsid w:val="00704FDD"/>
    <w:rsid w:val="007158A2"/>
    <w:rsid w:val="0072694F"/>
    <w:rsid w:val="0077474D"/>
    <w:rsid w:val="00792342"/>
    <w:rsid w:val="007977A8"/>
    <w:rsid w:val="007B512A"/>
    <w:rsid w:val="007C2097"/>
    <w:rsid w:val="007D1A0F"/>
    <w:rsid w:val="007D6A07"/>
    <w:rsid w:val="007F7259"/>
    <w:rsid w:val="00801FA6"/>
    <w:rsid w:val="008040A8"/>
    <w:rsid w:val="00823E4E"/>
    <w:rsid w:val="008279FA"/>
    <w:rsid w:val="008446DD"/>
    <w:rsid w:val="008606B0"/>
    <w:rsid w:val="008626E7"/>
    <w:rsid w:val="0086438A"/>
    <w:rsid w:val="00870EE7"/>
    <w:rsid w:val="008863B9"/>
    <w:rsid w:val="008A22EA"/>
    <w:rsid w:val="008A45A6"/>
    <w:rsid w:val="008D3CCC"/>
    <w:rsid w:val="008F3789"/>
    <w:rsid w:val="008F686C"/>
    <w:rsid w:val="009148DE"/>
    <w:rsid w:val="00941E30"/>
    <w:rsid w:val="009777D9"/>
    <w:rsid w:val="00991B88"/>
    <w:rsid w:val="009A5753"/>
    <w:rsid w:val="009A579D"/>
    <w:rsid w:val="009B0024"/>
    <w:rsid w:val="009B2603"/>
    <w:rsid w:val="009D60A0"/>
    <w:rsid w:val="009E086C"/>
    <w:rsid w:val="009E3297"/>
    <w:rsid w:val="009F734F"/>
    <w:rsid w:val="00A22A96"/>
    <w:rsid w:val="00A246B6"/>
    <w:rsid w:val="00A27530"/>
    <w:rsid w:val="00A47E70"/>
    <w:rsid w:val="00A50CF0"/>
    <w:rsid w:val="00A605CB"/>
    <w:rsid w:val="00A72679"/>
    <w:rsid w:val="00A7671C"/>
    <w:rsid w:val="00A802C7"/>
    <w:rsid w:val="00A82D4A"/>
    <w:rsid w:val="00A91786"/>
    <w:rsid w:val="00AA2CBC"/>
    <w:rsid w:val="00AC04E3"/>
    <w:rsid w:val="00AC5820"/>
    <w:rsid w:val="00AD1CD8"/>
    <w:rsid w:val="00AE171C"/>
    <w:rsid w:val="00AE7266"/>
    <w:rsid w:val="00AF1EE5"/>
    <w:rsid w:val="00B258BB"/>
    <w:rsid w:val="00B36403"/>
    <w:rsid w:val="00B36D1B"/>
    <w:rsid w:val="00B4509B"/>
    <w:rsid w:val="00B53216"/>
    <w:rsid w:val="00B67B97"/>
    <w:rsid w:val="00B72A74"/>
    <w:rsid w:val="00B968C8"/>
    <w:rsid w:val="00BA3EC5"/>
    <w:rsid w:val="00BA51D9"/>
    <w:rsid w:val="00BB5DFC"/>
    <w:rsid w:val="00BD279D"/>
    <w:rsid w:val="00BD6BB8"/>
    <w:rsid w:val="00C0627E"/>
    <w:rsid w:val="00C13E51"/>
    <w:rsid w:val="00C25EE7"/>
    <w:rsid w:val="00C66BA2"/>
    <w:rsid w:val="00C71653"/>
    <w:rsid w:val="00C870F6"/>
    <w:rsid w:val="00C95985"/>
    <w:rsid w:val="00CB36D8"/>
    <w:rsid w:val="00CC5026"/>
    <w:rsid w:val="00CC68D0"/>
    <w:rsid w:val="00CD296C"/>
    <w:rsid w:val="00CD3CF3"/>
    <w:rsid w:val="00CD481E"/>
    <w:rsid w:val="00CD640F"/>
    <w:rsid w:val="00CD7C6B"/>
    <w:rsid w:val="00D03F9A"/>
    <w:rsid w:val="00D06D51"/>
    <w:rsid w:val="00D07E38"/>
    <w:rsid w:val="00D21593"/>
    <w:rsid w:val="00D24991"/>
    <w:rsid w:val="00D36600"/>
    <w:rsid w:val="00D50255"/>
    <w:rsid w:val="00D66520"/>
    <w:rsid w:val="00D82055"/>
    <w:rsid w:val="00D84AE9"/>
    <w:rsid w:val="00DA5669"/>
    <w:rsid w:val="00DE34CF"/>
    <w:rsid w:val="00E13F3D"/>
    <w:rsid w:val="00E262B8"/>
    <w:rsid w:val="00E34898"/>
    <w:rsid w:val="00E55864"/>
    <w:rsid w:val="00E65578"/>
    <w:rsid w:val="00E65DEC"/>
    <w:rsid w:val="00E87C3D"/>
    <w:rsid w:val="00EB09B7"/>
    <w:rsid w:val="00EE7D7C"/>
    <w:rsid w:val="00F25D98"/>
    <w:rsid w:val="00F300FB"/>
    <w:rsid w:val="00FA1CB7"/>
    <w:rsid w:val="00FA3028"/>
    <w:rsid w:val="00FB56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D1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87C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87C3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87C3D"/>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7C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87C3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87C3D"/>
    <w:rPr>
      <w:rFonts w:ascii="Arial" w:hAnsi="Arial"/>
      <w:lang w:val="en-GB" w:eastAsia="en-US"/>
    </w:rPr>
  </w:style>
  <w:style w:type="character" w:customStyle="1" w:styleId="Heading7Char">
    <w:name w:val="Heading 7 Char"/>
    <w:aliases w:val="L7 Char,Header 7 Char"/>
    <w:basedOn w:val="DefaultParagraphFont"/>
    <w:link w:val="Heading7"/>
    <w:qFormat/>
    <w:rsid w:val="00E87C3D"/>
    <w:rPr>
      <w:rFonts w:ascii="Arial" w:hAnsi="Arial"/>
      <w:lang w:val="en-GB" w:eastAsia="en-US"/>
    </w:rPr>
  </w:style>
  <w:style w:type="character" w:customStyle="1" w:styleId="Heading8Char">
    <w:name w:val="Heading 8 Char"/>
    <w:aliases w:val="Table Heading Char"/>
    <w:basedOn w:val="DefaultParagraphFont"/>
    <w:link w:val="Heading8"/>
    <w:qFormat/>
    <w:rsid w:val="00E87C3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87C3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87C3D"/>
    <w:rPr>
      <w:rFonts w:ascii="Arial" w:hAnsi="Arial"/>
      <w:sz w:val="28"/>
      <w:lang w:val="en-GB" w:eastAsia="en-US"/>
    </w:rPr>
  </w:style>
  <w:style w:type="character" w:customStyle="1" w:styleId="H6Char">
    <w:name w:val="H6 Char"/>
    <w:link w:val="H6"/>
    <w:qFormat/>
    <w:rsid w:val="00E87C3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87C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87C3D"/>
    <w:rPr>
      <w:rFonts w:ascii="Arial" w:hAnsi="Arial"/>
      <w:b/>
      <w:i/>
      <w:noProof/>
      <w:sz w:val="18"/>
      <w:lang w:val="en-GB" w:eastAsia="en-US"/>
    </w:rPr>
  </w:style>
  <w:style w:type="character" w:customStyle="1" w:styleId="NOChar">
    <w:name w:val="NO Char"/>
    <w:link w:val="NO"/>
    <w:qFormat/>
    <w:rsid w:val="00E87C3D"/>
    <w:rPr>
      <w:rFonts w:ascii="Times New Roman" w:hAnsi="Times New Roman"/>
      <w:lang w:val="en-GB" w:eastAsia="en-US"/>
    </w:rPr>
  </w:style>
  <w:style w:type="character" w:customStyle="1" w:styleId="TALCar">
    <w:name w:val="TAL Car"/>
    <w:link w:val="TAL"/>
    <w:qFormat/>
    <w:rsid w:val="00E87C3D"/>
    <w:rPr>
      <w:rFonts w:ascii="Arial" w:hAnsi="Arial"/>
      <w:sz w:val="18"/>
      <w:lang w:val="en-GB" w:eastAsia="en-US"/>
    </w:rPr>
  </w:style>
  <w:style w:type="character" w:customStyle="1" w:styleId="TACChar">
    <w:name w:val="TAC Char"/>
    <w:link w:val="TAC"/>
    <w:qFormat/>
    <w:rsid w:val="00E87C3D"/>
    <w:rPr>
      <w:rFonts w:ascii="Arial" w:hAnsi="Arial"/>
      <w:sz w:val="18"/>
      <w:lang w:val="en-GB" w:eastAsia="en-US"/>
    </w:rPr>
  </w:style>
  <w:style w:type="character" w:customStyle="1" w:styleId="TAHCar">
    <w:name w:val="TAH Car"/>
    <w:link w:val="TAH"/>
    <w:qFormat/>
    <w:rsid w:val="00E87C3D"/>
    <w:rPr>
      <w:rFonts w:ascii="Arial" w:hAnsi="Arial"/>
      <w:b/>
      <w:sz w:val="18"/>
      <w:lang w:val="en-GB" w:eastAsia="en-US"/>
    </w:rPr>
  </w:style>
  <w:style w:type="character" w:customStyle="1" w:styleId="EXChar">
    <w:name w:val="EX Char"/>
    <w:link w:val="EX"/>
    <w:qFormat/>
    <w:rsid w:val="00E87C3D"/>
    <w:rPr>
      <w:rFonts w:ascii="Times New Roman" w:hAnsi="Times New Roman"/>
      <w:lang w:val="en-GB" w:eastAsia="en-US"/>
    </w:rPr>
  </w:style>
  <w:style w:type="character" w:customStyle="1" w:styleId="B1Char">
    <w:name w:val="B1 Char"/>
    <w:link w:val="B10"/>
    <w:qFormat/>
    <w:rsid w:val="00E87C3D"/>
    <w:rPr>
      <w:rFonts w:ascii="Times New Roman" w:hAnsi="Times New Roman"/>
      <w:lang w:val="en-GB" w:eastAsia="en-US"/>
    </w:rPr>
  </w:style>
  <w:style w:type="character" w:customStyle="1" w:styleId="THChar">
    <w:name w:val="TH Char"/>
    <w:link w:val="TH"/>
    <w:qFormat/>
    <w:rsid w:val="00E87C3D"/>
    <w:rPr>
      <w:rFonts w:ascii="Arial" w:hAnsi="Arial"/>
      <w:b/>
      <w:lang w:val="en-GB" w:eastAsia="en-US"/>
    </w:rPr>
  </w:style>
  <w:style w:type="character" w:customStyle="1" w:styleId="TANChar">
    <w:name w:val="TAN Char"/>
    <w:link w:val="TAN"/>
    <w:qFormat/>
    <w:rsid w:val="00E87C3D"/>
    <w:rPr>
      <w:rFonts w:ascii="Arial" w:hAnsi="Arial"/>
      <w:sz w:val="18"/>
      <w:lang w:val="en-GB" w:eastAsia="en-US"/>
    </w:rPr>
  </w:style>
  <w:style w:type="character" w:customStyle="1" w:styleId="TFChar">
    <w:name w:val="TF Char"/>
    <w:link w:val="TF"/>
    <w:qFormat/>
    <w:rsid w:val="00E87C3D"/>
    <w:rPr>
      <w:rFonts w:ascii="Arial" w:hAnsi="Arial"/>
      <w:b/>
      <w:lang w:val="en-GB" w:eastAsia="en-US"/>
    </w:rPr>
  </w:style>
  <w:style w:type="character" w:customStyle="1" w:styleId="B2Char">
    <w:name w:val="B2 Char"/>
    <w:link w:val="B20"/>
    <w:qFormat/>
    <w:rsid w:val="00E87C3D"/>
    <w:rPr>
      <w:rFonts w:ascii="Times New Roman" w:hAnsi="Times New Roman"/>
      <w:lang w:val="en-GB" w:eastAsia="en-US"/>
    </w:rPr>
  </w:style>
  <w:style w:type="character" w:customStyle="1" w:styleId="B4Char">
    <w:name w:val="B4 Char"/>
    <w:link w:val="B4"/>
    <w:qFormat/>
    <w:rsid w:val="00E87C3D"/>
    <w:rPr>
      <w:rFonts w:ascii="Times New Roman" w:hAnsi="Times New Roman"/>
      <w:lang w:val="en-GB" w:eastAsia="en-US"/>
    </w:rPr>
  </w:style>
  <w:style w:type="paragraph" w:customStyle="1" w:styleId="TAJ">
    <w:name w:val="TAJ"/>
    <w:basedOn w:val="TH"/>
    <w:uiPriority w:val="99"/>
    <w:qFormat/>
    <w:rsid w:val="00E87C3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E87C3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E87C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87C3D"/>
    <w:rPr>
      <w:rFonts w:ascii="Times New Roman" w:hAnsi="Times New Roman"/>
      <w:sz w:val="16"/>
      <w:lang w:val="en-GB" w:eastAsia="en-US"/>
    </w:rPr>
  </w:style>
  <w:style w:type="character" w:customStyle="1" w:styleId="ListChar">
    <w:name w:val="List Char"/>
    <w:link w:val="List"/>
    <w:qFormat/>
    <w:rsid w:val="00E87C3D"/>
    <w:rPr>
      <w:rFonts w:ascii="Times New Roman" w:hAnsi="Times New Roman"/>
      <w:lang w:val="en-GB" w:eastAsia="en-US"/>
    </w:rPr>
  </w:style>
  <w:style w:type="character" w:customStyle="1" w:styleId="ListBulletChar">
    <w:name w:val="List Bullet Char"/>
    <w:aliases w:val="UL Char"/>
    <w:link w:val="ListBullet"/>
    <w:qFormat/>
    <w:rsid w:val="00E87C3D"/>
    <w:rPr>
      <w:rFonts w:ascii="Times New Roman" w:hAnsi="Times New Roman"/>
      <w:lang w:val="en-GB" w:eastAsia="en-US"/>
    </w:rPr>
  </w:style>
  <w:style w:type="character" w:customStyle="1" w:styleId="ListBullet2Char">
    <w:name w:val="List Bullet 2 Char"/>
    <w:aliases w:val="lb2 Char"/>
    <w:link w:val="ListBullet2"/>
    <w:qFormat/>
    <w:rsid w:val="00E87C3D"/>
    <w:rPr>
      <w:rFonts w:ascii="Times New Roman" w:hAnsi="Times New Roman"/>
      <w:lang w:val="en-GB" w:eastAsia="en-US"/>
    </w:rPr>
  </w:style>
  <w:style w:type="character" w:customStyle="1" w:styleId="ListBullet3Char">
    <w:name w:val="List Bullet 3 Char"/>
    <w:link w:val="ListBullet3"/>
    <w:qFormat/>
    <w:rsid w:val="00E87C3D"/>
    <w:rPr>
      <w:rFonts w:ascii="Times New Roman" w:hAnsi="Times New Roman"/>
      <w:lang w:val="en-GB" w:eastAsia="en-US"/>
    </w:rPr>
  </w:style>
  <w:style w:type="character" w:customStyle="1" w:styleId="List2Char">
    <w:name w:val="List 2 Char"/>
    <w:link w:val="List2"/>
    <w:qFormat/>
    <w:rsid w:val="00E87C3D"/>
    <w:rPr>
      <w:rFonts w:ascii="Times New Roman" w:hAnsi="Times New Roman"/>
      <w:lang w:val="en-GB" w:eastAsia="en-US"/>
    </w:rPr>
  </w:style>
  <w:style w:type="paragraph" w:styleId="IndexHeading">
    <w:name w:val="index heading"/>
    <w:basedOn w:val="Normal"/>
    <w:next w:val="Normal"/>
    <w:uiPriority w:val="99"/>
    <w:qFormat/>
    <w:rsid w:val="00E87C3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87C3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87C3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87C3D"/>
    <w:rPr>
      <w:rFonts w:ascii="Times New Roman" w:eastAsia="MS Mincho" w:hAnsi="Times New Roman"/>
      <w:b/>
      <w:lang w:val="en-GB" w:eastAsia="en-GB"/>
    </w:rPr>
  </w:style>
  <w:style w:type="paragraph" w:customStyle="1" w:styleId="tabletext">
    <w:name w:val="table text"/>
    <w:basedOn w:val="Normal"/>
    <w:next w:val="table"/>
    <w:uiPriority w:val="99"/>
    <w:qFormat/>
    <w:rsid w:val="00E87C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87C3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87C3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87C3D"/>
    <w:rPr>
      <w:rFonts w:ascii="Times New Roman" w:eastAsia="MS Mincho" w:hAnsi="Times New Roman"/>
      <w:sz w:val="24"/>
      <w:lang w:val="en-GB" w:eastAsia="en-GB"/>
    </w:rPr>
  </w:style>
  <w:style w:type="paragraph" w:customStyle="1" w:styleId="HE">
    <w:name w:val="HE"/>
    <w:basedOn w:val="Normal"/>
    <w:uiPriority w:val="99"/>
    <w:qFormat/>
    <w:rsid w:val="00E87C3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87C3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87C3D"/>
    <w:rPr>
      <w:rFonts w:ascii="Courier New" w:eastAsia="MS Mincho" w:hAnsi="Courier New"/>
      <w:lang w:val="en-GB" w:eastAsia="en-GB"/>
    </w:rPr>
  </w:style>
  <w:style w:type="paragraph" w:customStyle="1" w:styleId="text">
    <w:name w:val="text"/>
    <w:basedOn w:val="Normal"/>
    <w:uiPriority w:val="99"/>
    <w:qFormat/>
    <w:rsid w:val="00E87C3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87C3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87C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87C3D"/>
    <w:rPr>
      <w:rFonts w:ascii="Arial" w:eastAsia="MS Mincho" w:hAnsi="Arial"/>
      <w:lang w:val="en-GB" w:eastAsia="en-US"/>
    </w:rPr>
  </w:style>
  <w:style w:type="paragraph" w:customStyle="1" w:styleId="textintend1">
    <w:name w:val="text intend 1"/>
    <w:basedOn w:val="text"/>
    <w:uiPriority w:val="99"/>
    <w:qFormat/>
    <w:rsid w:val="00E87C3D"/>
    <w:pPr>
      <w:widowControl/>
      <w:tabs>
        <w:tab w:val="num" w:pos="992"/>
      </w:tabs>
      <w:spacing w:after="120"/>
      <w:ind w:left="992" w:hanging="425"/>
    </w:pPr>
    <w:rPr>
      <w:lang w:val="en-US"/>
    </w:rPr>
  </w:style>
  <w:style w:type="paragraph" w:customStyle="1" w:styleId="textintend2">
    <w:name w:val="text intend 2"/>
    <w:basedOn w:val="text"/>
    <w:uiPriority w:val="99"/>
    <w:qFormat/>
    <w:rsid w:val="00E87C3D"/>
    <w:pPr>
      <w:widowControl/>
      <w:tabs>
        <w:tab w:val="num" w:pos="1418"/>
      </w:tabs>
      <w:spacing w:after="120"/>
      <w:ind w:left="1418" w:hanging="426"/>
    </w:pPr>
    <w:rPr>
      <w:lang w:val="en-US"/>
    </w:rPr>
  </w:style>
  <w:style w:type="paragraph" w:customStyle="1" w:styleId="textintend3">
    <w:name w:val="text intend 3"/>
    <w:basedOn w:val="text"/>
    <w:uiPriority w:val="99"/>
    <w:qFormat/>
    <w:rsid w:val="00E87C3D"/>
    <w:pPr>
      <w:widowControl/>
      <w:tabs>
        <w:tab w:val="num" w:pos="1843"/>
      </w:tabs>
      <w:spacing w:after="120"/>
      <w:ind w:left="1843" w:hanging="425"/>
    </w:pPr>
    <w:rPr>
      <w:lang w:val="en-US"/>
    </w:rPr>
  </w:style>
  <w:style w:type="paragraph" w:customStyle="1" w:styleId="normalpuce">
    <w:name w:val="normal puce"/>
    <w:basedOn w:val="Normal"/>
    <w:uiPriority w:val="99"/>
    <w:qFormat/>
    <w:rsid w:val="00E87C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87C3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87C3D"/>
    <w:rPr>
      <w:rFonts w:ascii="Times New Roman" w:eastAsia="MS Mincho" w:hAnsi="Times New Roman"/>
      <w:i/>
      <w:sz w:val="22"/>
      <w:lang w:val="en-GB" w:eastAsia="en-GB"/>
    </w:rPr>
  </w:style>
  <w:style w:type="character" w:styleId="PageNumber">
    <w:name w:val="page number"/>
    <w:basedOn w:val="DefaultParagraphFont"/>
    <w:qFormat/>
    <w:rsid w:val="00E87C3D"/>
  </w:style>
  <w:style w:type="character" w:customStyle="1" w:styleId="CommentTextChar">
    <w:name w:val="Comment Text Char"/>
    <w:basedOn w:val="DefaultParagraphFont"/>
    <w:link w:val="CommentText"/>
    <w:uiPriority w:val="99"/>
    <w:qFormat/>
    <w:rsid w:val="00E87C3D"/>
    <w:rPr>
      <w:rFonts w:ascii="Times New Roman" w:hAnsi="Times New Roman"/>
      <w:lang w:val="en-GB" w:eastAsia="en-US"/>
    </w:rPr>
  </w:style>
  <w:style w:type="paragraph" w:styleId="BodyText2">
    <w:name w:val="Body Text 2"/>
    <w:basedOn w:val="Normal"/>
    <w:link w:val="BodyText2Char"/>
    <w:uiPriority w:val="99"/>
    <w:qFormat/>
    <w:rsid w:val="00E87C3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87C3D"/>
    <w:rPr>
      <w:rFonts w:ascii="Times New Roman" w:eastAsia="MS Mincho" w:hAnsi="Times New Roman"/>
      <w:sz w:val="24"/>
      <w:lang w:val="en-GB" w:eastAsia="en-GB"/>
    </w:rPr>
  </w:style>
  <w:style w:type="paragraph" w:customStyle="1" w:styleId="para">
    <w:name w:val="para"/>
    <w:basedOn w:val="Normal"/>
    <w:uiPriority w:val="99"/>
    <w:qFormat/>
    <w:rsid w:val="00E87C3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87C3D"/>
    <w:rPr>
      <w:noProof w:val="0"/>
      <w:vanish w:val="0"/>
      <w:color w:val="FF0000"/>
      <w:lang w:eastAsia="en-US"/>
    </w:rPr>
  </w:style>
  <w:style w:type="paragraph" w:customStyle="1" w:styleId="MTDisplayEquation">
    <w:name w:val="MTDisplayEquation"/>
    <w:basedOn w:val="Normal"/>
    <w:uiPriority w:val="99"/>
    <w:qFormat/>
    <w:rsid w:val="00E87C3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87C3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87C3D"/>
    <w:rPr>
      <w:rFonts w:ascii="Times New Roman" w:eastAsia="MS Mincho" w:hAnsi="Times New Roman"/>
      <w:lang w:val="en-GB" w:eastAsia="en-GB"/>
    </w:rPr>
  </w:style>
  <w:style w:type="paragraph" w:customStyle="1" w:styleId="List1">
    <w:name w:val="List1"/>
    <w:basedOn w:val="Normal"/>
    <w:uiPriority w:val="99"/>
    <w:qFormat/>
    <w:rsid w:val="00E87C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87C3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87C3D"/>
    <w:rPr>
      <w:rFonts w:ascii="Times New Roman" w:eastAsia="MS Mincho" w:hAnsi="Times New Roman"/>
      <w:b/>
      <w:i/>
      <w:lang w:val="en-GB" w:eastAsia="en-GB"/>
    </w:rPr>
  </w:style>
  <w:style w:type="table" w:styleId="TableGrid">
    <w:name w:val="Table Grid"/>
    <w:aliases w:val="SGS Table Basic 1"/>
    <w:basedOn w:val="TableNormal"/>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87C3D"/>
    <w:rPr>
      <w:rFonts w:ascii="Arial" w:hAnsi="Arial"/>
      <w:lang w:val="en-GB" w:eastAsia="en-US"/>
    </w:rPr>
  </w:style>
  <w:style w:type="paragraph" w:customStyle="1" w:styleId="TdocText">
    <w:name w:val="Tdoc_Text"/>
    <w:basedOn w:val="Normal"/>
    <w:uiPriority w:val="99"/>
    <w:qFormat/>
    <w:rsid w:val="00E87C3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E87C3D"/>
    <w:rPr>
      <w:rFonts w:ascii="Tahoma" w:hAnsi="Tahoma" w:cs="Tahoma"/>
      <w:sz w:val="16"/>
      <w:szCs w:val="16"/>
      <w:lang w:val="en-GB" w:eastAsia="en-US"/>
    </w:rPr>
  </w:style>
  <w:style w:type="paragraph" w:customStyle="1" w:styleId="centered">
    <w:name w:val="centered"/>
    <w:basedOn w:val="Normal"/>
    <w:uiPriority w:val="99"/>
    <w:qFormat/>
    <w:rsid w:val="00E87C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87C3D"/>
    <w:rPr>
      <w:rFonts w:ascii="Bookman" w:hAnsi="Bookman"/>
      <w:position w:val="6"/>
      <w:sz w:val="18"/>
    </w:rPr>
  </w:style>
  <w:style w:type="paragraph" w:customStyle="1" w:styleId="References">
    <w:name w:val="References"/>
    <w:basedOn w:val="Normal"/>
    <w:uiPriority w:val="99"/>
    <w:qFormat/>
    <w:rsid w:val="00E87C3D"/>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E87C3D"/>
    <w:rPr>
      <w:rFonts w:ascii="Times New Roman" w:hAnsi="Times New Roman"/>
      <w:b/>
      <w:bCs/>
      <w:lang w:val="en-GB" w:eastAsia="en-US"/>
    </w:rPr>
  </w:style>
  <w:style w:type="paragraph" w:customStyle="1" w:styleId="ZchnZchn">
    <w:name w:val="Zchn Zchn"/>
    <w:uiPriority w:val="99"/>
    <w:semiHidden/>
    <w:qFormat/>
    <w:rsid w:val="00E87C3D"/>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87C3D"/>
    <w:rPr>
      <w:rFonts w:eastAsia="MS Mincho"/>
      <w:lang w:val="en-GB" w:eastAsia="en-US" w:bidi="ar-SA"/>
    </w:rPr>
  </w:style>
  <w:style w:type="character" w:customStyle="1" w:styleId="B1Char1">
    <w:name w:val="B1 Char1"/>
    <w:qFormat/>
    <w:rsid w:val="00E87C3D"/>
    <w:rPr>
      <w:rFonts w:eastAsia="MS Mincho"/>
      <w:lang w:val="en-GB" w:eastAsia="en-US" w:bidi="ar-SA"/>
    </w:rPr>
  </w:style>
  <w:style w:type="paragraph" w:customStyle="1" w:styleId="TableText0">
    <w:name w:val="TableText"/>
    <w:basedOn w:val="BodyTextIndent"/>
    <w:uiPriority w:val="99"/>
    <w:qFormat/>
    <w:rsid w:val="00E87C3D"/>
    <w:pPr>
      <w:keepNext/>
      <w:keepLines/>
      <w:spacing w:before="0" w:after="180"/>
      <w:ind w:left="0"/>
      <w:jc w:val="center"/>
    </w:pPr>
    <w:rPr>
      <w:i w:val="0"/>
      <w:snapToGrid w:val="0"/>
      <w:kern w:val="2"/>
      <w:sz w:val="20"/>
    </w:rPr>
  </w:style>
  <w:style w:type="character" w:customStyle="1" w:styleId="msoins0">
    <w:name w:val="msoins"/>
    <w:basedOn w:val="DefaultParagraphFont"/>
    <w:qFormat/>
    <w:rsid w:val="00E87C3D"/>
  </w:style>
  <w:style w:type="paragraph" w:customStyle="1" w:styleId="B1">
    <w:name w:val="B1+"/>
    <w:basedOn w:val="B10"/>
    <w:uiPriority w:val="99"/>
    <w:qFormat/>
    <w:rsid w:val="00E87C3D"/>
    <w:pPr>
      <w:numPr>
        <w:numId w:val="3"/>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87C3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87C3D"/>
    <w:rPr>
      <w:rFonts w:ascii="Times New Roman" w:hAnsi="Times New Roman"/>
      <w:sz w:val="24"/>
      <w:szCs w:val="24"/>
      <w:lang w:val="en-GB" w:eastAsia="en-GB"/>
    </w:rPr>
  </w:style>
  <w:style w:type="paragraph" w:styleId="NormalWeb">
    <w:name w:val="Normal (Web)"/>
    <w:basedOn w:val="Normal"/>
    <w:uiPriority w:val="99"/>
    <w:unhideWhenUsed/>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87C3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87C3D"/>
    <w:rPr>
      <w:rFonts w:eastAsia="SimSun"/>
      <w:i/>
      <w:color w:val="0000FF"/>
      <w:lang w:val="en-GB" w:eastAsia="en-US"/>
    </w:rPr>
  </w:style>
  <w:style w:type="paragraph" w:customStyle="1" w:styleId="Bulletedo1">
    <w:name w:val="Bulleted o 1"/>
    <w:basedOn w:val="Normal"/>
    <w:uiPriority w:val="99"/>
    <w:qFormat/>
    <w:rsid w:val="00E87C3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E87C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87C3D"/>
    <w:rPr>
      <w:rFonts w:ascii="Arial" w:hAnsi="Arial"/>
      <w:sz w:val="18"/>
      <w:lang w:val="en-GB"/>
    </w:rPr>
  </w:style>
  <w:style w:type="paragraph" w:styleId="Revision">
    <w:name w:val="Revision"/>
    <w:hidden/>
    <w:uiPriority w:val="99"/>
    <w:qFormat/>
    <w:rsid w:val="00E87C3D"/>
    <w:rPr>
      <w:rFonts w:ascii="Times New Roman" w:eastAsia="SimSun" w:hAnsi="Times New Roman"/>
      <w:lang w:val="en-GB" w:eastAsia="en-US"/>
    </w:rPr>
  </w:style>
  <w:style w:type="character" w:customStyle="1" w:styleId="EQChar">
    <w:name w:val="EQ Char"/>
    <w:link w:val="EQ"/>
    <w:qFormat/>
    <w:locked/>
    <w:rsid w:val="00E87C3D"/>
    <w:rPr>
      <w:rFonts w:ascii="Times New Roman" w:hAnsi="Times New Roman"/>
      <w:noProof/>
      <w:lang w:val="en-GB" w:eastAsia="en-US"/>
    </w:rPr>
  </w:style>
  <w:style w:type="character" w:styleId="Strong">
    <w:name w:val="Strong"/>
    <w:aliases w:val="Level 2"/>
    <w:qFormat/>
    <w:rsid w:val="00E87C3D"/>
    <w:rPr>
      <w:b/>
      <w:bCs/>
    </w:rPr>
  </w:style>
  <w:style w:type="character" w:customStyle="1" w:styleId="TAL0">
    <w:name w:val="TAL (文字)"/>
    <w:qFormat/>
    <w:rsid w:val="00E87C3D"/>
    <w:rPr>
      <w:rFonts w:ascii="Arial" w:hAnsi="Arial"/>
      <w:sz w:val="18"/>
      <w:lang w:val="en-GB" w:eastAsia="ko-KR" w:bidi="ar-SA"/>
    </w:rPr>
  </w:style>
  <w:style w:type="character" w:customStyle="1" w:styleId="CharChar3">
    <w:name w:val="Char Char3"/>
    <w:qFormat/>
    <w:rsid w:val="00E87C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87C3D"/>
    <w:rPr>
      <w:lang w:val="en-GB" w:eastAsia="en-US" w:bidi="ar-SA"/>
    </w:rPr>
  </w:style>
  <w:style w:type="character" w:customStyle="1" w:styleId="msoins00">
    <w:name w:val="msoins0"/>
    <w:qFormat/>
    <w:rsid w:val="00E87C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7C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7C3D"/>
    <w:rPr>
      <w:rFonts w:ascii="Arial" w:hAnsi="Arial"/>
      <w:sz w:val="24"/>
      <w:lang w:val="en-GB" w:eastAsia="en-US" w:bidi="ar-SA"/>
    </w:rPr>
  </w:style>
  <w:style w:type="paragraph" w:customStyle="1" w:styleId="no0">
    <w:name w:val="no"/>
    <w:basedOn w:val="Normal"/>
    <w:uiPriority w:val="99"/>
    <w:qFormat/>
    <w:rsid w:val="00E87C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87C3D"/>
    <w:rPr>
      <w:sz w:val="24"/>
      <w:lang w:val="en-US" w:eastAsia="en-US"/>
    </w:rPr>
  </w:style>
  <w:style w:type="character" w:customStyle="1" w:styleId="EditorsNoteChar">
    <w:name w:val="Editor's Note Char"/>
    <w:aliases w:val="EN Char"/>
    <w:link w:val="EditorsNote"/>
    <w:qFormat/>
    <w:rsid w:val="00E87C3D"/>
    <w:rPr>
      <w:rFonts w:ascii="Times New Roman" w:hAnsi="Times New Roman"/>
      <w:color w:val="FF0000"/>
      <w:lang w:val="en-GB" w:eastAsia="en-US"/>
    </w:rPr>
  </w:style>
  <w:style w:type="paragraph" w:customStyle="1" w:styleId="IvDbodytext">
    <w:name w:val="IvD bodytext"/>
    <w:basedOn w:val="BodyText"/>
    <w:link w:val="IvDbodytextChar"/>
    <w:qFormat/>
    <w:rsid w:val="00E87C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87C3D"/>
    <w:rPr>
      <w:rFonts w:ascii="Arial" w:eastAsia="Malgun Gothic" w:hAnsi="Arial"/>
      <w:spacing w:val="2"/>
      <w:lang w:val="en-GB" w:eastAsia="en-GB"/>
    </w:rPr>
  </w:style>
  <w:style w:type="paragraph" w:customStyle="1" w:styleId="BL">
    <w:name w:val="BL"/>
    <w:basedOn w:val="Normal"/>
    <w:uiPriority w:val="99"/>
    <w:qFormat/>
    <w:rsid w:val="00E87C3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E87C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87C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7C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87C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87C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87C3D"/>
    <w:rPr>
      <w:rFonts w:ascii="Times New Roman" w:eastAsia="SimSun" w:hAnsi="Times New Roman"/>
      <w:lang w:eastAsia="en-US"/>
    </w:rPr>
  </w:style>
  <w:style w:type="character" w:customStyle="1" w:styleId="CharChar31">
    <w:name w:val="Char Char31"/>
    <w:qFormat/>
    <w:rsid w:val="00E87C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87C3D"/>
    <w:rPr>
      <w:rFonts w:ascii="Arial" w:hAnsi="Arial" w:cs="Times New Roman"/>
      <w:sz w:val="28"/>
      <w:szCs w:val="20"/>
      <w:lang w:val="en-GB" w:eastAsia="en-US"/>
    </w:rPr>
  </w:style>
  <w:style w:type="paragraph" w:customStyle="1" w:styleId="CharCharCharCharChar">
    <w:name w:val="Char Char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7C3D"/>
    <w:rPr>
      <w:lang w:val="en-GB" w:eastAsia="ja-JP" w:bidi="ar-SA"/>
    </w:rPr>
  </w:style>
  <w:style w:type="paragraph" w:customStyle="1" w:styleId="1Char">
    <w:name w:val="(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7C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87C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7C3D"/>
    <w:rPr>
      <w:rFonts w:ascii="Arial" w:hAnsi="Arial"/>
      <w:sz w:val="32"/>
      <w:lang w:val="en-GB" w:eastAsia="ja-JP" w:bidi="ar-SA"/>
    </w:rPr>
  </w:style>
  <w:style w:type="character" w:customStyle="1" w:styleId="CharChar4">
    <w:name w:val="Char Char4"/>
    <w:qFormat/>
    <w:rsid w:val="00E87C3D"/>
    <w:rPr>
      <w:rFonts w:ascii="Courier New" w:hAnsi="Courier New"/>
      <w:lang w:val="nb-NO" w:eastAsia="ja-JP" w:bidi="ar-SA"/>
    </w:rPr>
  </w:style>
  <w:style w:type="character" w:customStyle="1" w:styleId="AndreaLeonardi">
    <w:name w:val="Andrea Leonardi"/>
    <w:semiHidden/>
    <w:qFormat/>
    <w:rsid w:val="00E87C3D"/>
    <w:rPr>
      <w:rFonts w:ascii="Arial" w:hAnsi="Arial" w:cs="Arial"/>
      <w:color w:val="auto"/>
      <w:sz w:val="20"/>
      <w:szCs w:val="20"/>
    </w:rPr>
  </w:style>
  <w:style w:type="character" w:customStyle="1" w:styleId="NOCharChar">
    <w:name w:val="NO Char Char"/>
    <w:qFormat/>
    <w:rsid w:val="00E87C3D"/>
    <w:rPr>
      <w:lang w:val="en-GB" w:eastAsia="en-US" w:bidi="ar-SA"/>
    </w:rPr>
  </w:style>
  <w:style w:type="character" w:customStyle="1" w:styleId="NOZchn">
    <w:name w:val="NO Zchn"/>
    <w:qFormat/>
    <w:rsid w:val="00E87C3D"/>
    <w:rPr>
      <w:lang w:val="en-GB" w:eastAsia="en-US" w:bidi="ar-SA"/>
    </w:rPr>
  </w:style>
  <w:style w:type="character" w:customStyle="1" w:styleId="TACCar">
    <w:name w:val="TAC Car"/>
    <w:qFormat/>
    <w:rsid w:val="00E87C3D"/>
    <w:rPr>
      <w:rFonts w:ascii="Arial" w:hAnsi="Arial"/>
      <w:sz w:val="18"/>
      <w:lang w:val="en-GB" w:eastAsia="ja-JP" w:bidi="ar-SA"/>
    </w:rPr>
  </w:style>
  <w:style w:type="paragraph" w:customStyle="1" w:styleId="CharCharCharCharCharChar">
    <w:name w:val="Char Char Char Char Char Char"/>
    <w:uiPriority w:val="99"/>
    <w:semiHidden/>
    <w:qFormat/>
    <w:rsid w:val="00E87C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E87C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E87C3D"/>
    <w:rPr>
      <w:rFonts w:ascii="Arial" w:hAnsi="Arial" w:cs="Times New Roman"/>
      <w:sz w:val="20"/>
      <w:szCs w:val="20"/>
      <w:lang w:val="en-GB" w:eastAsia="en-US"/>
    </w:rPr>
  </w:style>
  <w:style w:type="paragraph" w:customStyle="1" w:styleId="CarCar">
    <w:name w:val="Car Car"/>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7C3D"/>
    <w:rPr>
      <w:rFonts w:ascii="Arial" w:hAnsi="Arial"/>
      <w:sz w:val="32"/>
      <w:lang w:val="en-GB" w:eastAsia="en-US" w:bidi="ar-SA"/>
    </w:rPr>
  </w:style>
  <w:style w:type="paragraph" w:customStyle="1" w:styleId="ZchnZchn1">
    <w:name w:val="Zchn Zchn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7C3D"/>
    <w:rPr>
      <w:rFonts w:ascii="Arial" w:hAnsi="Arial"/>
      <w:sz w:val="32"/>
      <w:lang w:val="en-GB" w:eastAsia="en-US" w:bidi="ar-SA"/>
    </w:rPr>
  </w:style>
  <w:style w:type="paragraph" w:customStyle="1" w:styleId="2">
    <w:name w:val="(文字) (文字)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7C3D"/>
    <w:rPr>
      <w:rFonts w:ascii="Arial" w:hAnsi="Arial"/>
      <w:sz w:val="32"/>
      <w:lang w:val="en-GB" w:eastAsia="en-US" w:bidi="ar-SA"/>
    </w:rPr>
  </w:style>
  <w:style w:type="paragraph" w:customStyle="1" w:styleId="3">
    <w:name w:val="(文字) (文字)3"/>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7C3D"/>
    <w:rPr>
      <w:rFonts w:ascii="Arial" w:hAnsi="Arial" w:cs="Times New Roman"/>
      <w:sz w:val="20"/>
      <w:szCs w:val="20"/>
      <w:lang w:val="en-GB" w:eastAsia="en-US"/>
    </w:rPr>
  </w:style>
  <w:style w:type="paragraph" w:customStyle="1" w:styleId="1">
    <w:name w:val="(文字) (文字)1"/>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87C3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87C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87C3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87C3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87C3D"/>
    <w:rPr>
      <w:rFonts w:ascii="Tahoma" w:hAnsi="Tahoma" w:cs="Tahoma"/>
      <w:shd w:val="clear" w:color="auto" w:fill="000080"/>
      <w:lang w:val="en-GB" w:eastAsia="en-US"/>
    </w:rPr>
  </w:style>
  <w:style w:type="character" w:customStyle="1" w:styleId="ZchnZchn5">
    <w:name w:val="Zchn Zchn5"/>
    <w:qFormat/>
    <w:rsid w:val="00E87C3D"/>
    <w:rPr>
      <w:rFonts w:ascii="Courier New" w:eastAsia="Batang" w:hAnsi="Courier New"/>
      <w:lang w:val="nb-NO" w:eastAsia="en-US" w:bidi="ar-SA"/>
    </w:rPr>
  </w:style>
  <w:style w:type="character" w:customStyle="1" w:styleId="CharChar10">
    <w:name w:val="Char Char10"/>
    <w:qFormat/>
    <w:rsid w:val="00E87C3D"/>
    <w:rPr>
      <w:rFonts w:ascii="Times New Roman" w:hAnsi="Times New Roman"/>
      <w:lang w:val="en-GB" w:eastAsia="en-US"/>
    </w:rPr>
  </w:style>
  <w:style w:type="character" w:customStyle="1" w:styleId="CharChar9">
    <w:name w:val="Char Char9"/>
    <w:qFormat/>
    <w:rsid w:val="00E87C3D"/>
    <w:rPr>
      <w:rFonts w:ascii="Tahoma" w:hAnsi="Tahoma" w:cs="Tahoma"/>
      <w:sz w:val="16"/>
      <w:szCs w:val="16"/>
      <w:lang w:val="en-GB" w:eastAsia="en-US"/>
    </w:rPr>
  </w:style>
  <w:style w:type="character" w:customStyle="1" w:styleId="CharChar8">
    <w:name w:val="Char Char8"/>
    <w:qFormat/>
    <w:rsid w:val="00E87C3D"/>
    <w:rPr>
      <w:rFonts w:ascii="Times New Roman" w:hAnsi="Times New Roman"/>
      <w:b/>
      <w:bCs/>
      <w:lang w:val="en-GB" w:eastAsia="en-US"/>
    </w:rPr>
  </w:style>
  <w:style w:type="paragraph" w:customStyle="1" w:styleId="10">
    <w:name w:val="修订1"/>
    <w:hidden/>
    <w:uiPriority w:val="99"/>
    <w:semiHidden/>
    <w:qFormat/>
    <w:rsid w:val="00E87C3D"/>
    <w:rPr>
      <w:rFonts w:ascii="Times New Roman" w:eastAsia="Batang" w:hAnsi="Times New Roman"/>
      <w:lang w:val="en-GB" w:eastAsia="en-US"/>
    </w:rPr>
  </w:style>
  <w:style w:type="paragraph" w:styleId="EndnoteText">
    <w:name w:val="endnote text"/>
    <w:basedOn w:val="Normal"/>
    <w:link w:val="EndnoteTextChar"/>
    <w:uiPriority w:val="99"/>
    <w:qFormat/>
    <w:rsid w:val="00E87C3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E87C3D"/>
    <w:rPr>
      <w:rFonts w:ascii="Times New Roman" w:hAnsi="Times New Roman"/>
      <w:lang w:val="en-GB" w:eastAsia="en-GB"/>
    </w:rPr>
  </w:style>
  <w:style w:type="character" w:styleId="EndnoteReference">
    <w:name w:val="endnote reference"/>
    <w:qFormat/>
    <w:rsid w:val="00E87C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87C3D"/>
    <w:rPr>
      <w:lang w:val="en-GB" w:eastAsia="ja-JP" w:bidi="ar-SA"/>
    </w:rPr>
  </w:style>
  <w:style w:type="paragraph" w:styleId="Title">
    <w:name w:val="Title"/>
    <w:aliases w:val="Section Header"/>
    <w:basedOn w:val="Normal"/>
    <w:next w:val="Normal"/>
    <w:link w:val="TitleChar"/>
    <w:uiPriority w:val="99"/>
    <w:qFormat/>
    <w:rsid w:val="00E87C3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87C3D"/>
    <w:rPr>
      <w:rFonts w:ascii="Courier New" w:eastAsia="Malgun Gothic" w:hAnsi="Courier New"/>
      <w:lang w:val="nb-NO" w:eastAsia="en-GB"/>
    </w:rPr>
  </w:style>
  <w:style w:type="paragraph" w:customStyle="1" w:styleId="FL">
    <w:name w:val="FL"/>
    <w:basedOn w:val="Normal"/>
    <w:uiPriority w:val="99"/>
    <w:qFormat/>
    <w:rsid w:val="00E87C3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87C3D"/>
    <w:rPr>
      <w:rFonts w:ascii="Arial" w:hAnsi="Arial"/>
      <w:sz w:val="22"/>
      <w:lang w:val="en-GB" w:eastAsia="ja-JP" w:bidi="ar-SA"/>
    </w:rPr>
  </w:style>
  <w:style w:type="paragraph" w:styleId="Date">
    <w:name w:val="Date"/>
    <w:basedOn w:val="Normal"/>
    <w:next w:val="Normal"/>
    <w:link w:val="DateChar"/>
    <w:uiPriority w:val="99"/>
    <w:qFormat/>
    <w:rsid w:val="00E87C3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87C3D"/>
    <w:rPr>
      <w:rFonts w:ascii="Times New Roman" w:eastAsia="Malgun Gothic" w:hAnsi="Times New Roman"/>
      <w:lang w:val="en-GB" w:eastAsia="en-GB"/>
    </w:rPr>
  </w:style>
  <w:style w:type="paragraph" w:customStyle="1" w:styleId="AutoCorrect">
    <w:name w:val="AutoCorrect"/>
    <w:uiPriority w:val="99"/>
    <w:qFormat/>
    <w:rsid w:val="00E87C3D"/>
    <w:rPr>
      <w:rFonts w:ascii="Times New Roman" w:eastAsia="Malgun Gothic" w:hAnsi="Times New Roman"/>
      <w:sz w:val="24"/>
      <w:szCs w:val="24"/>
      <w:lang w:val="en-GB" w:eastAsia="ko-KR"/>
    </w:rPr>
  </w:style>
  <w:style w:type="paragraph" w:customStyle="1" w:styleId="-PAGE-">
    <w:name w:val="- PAGE -"/>
    <w:uiPriority w:val="99"/>
    <w:qFormat/>
    <w:rsid w:val="00E87C3D"/>
    <w:rPr>
      <w:rFonts w:ascii="Times New Roman" w:eastAsia="Malgun Gothic" w:hAnsi="Times New Roman"/>
      <w:sz w:val="24"/>
      <w:szCs w:val="24"/>
      <w:lang w:val="en-GB" w:eastAsia="ko-KR"/>
    </w:rPr>
  </w:style>
  <w:style w:type="paragraph" w:customStyle="1" w:styleId="PageXofY">
    <w:name w:val="Page X of Y"/>
    <w:uiPriority w:val="99"/>
    <w:qFormat/>
    <w:rsid w:val="00E87C3D"/>
    <w:rPr>
      <w:rFonts w:ascii="Times New Roman" w:eastAsia="Malgun Gothic" w:hAnsi="Times New Roman"/>
      <w:sz w:val="24"/>
      <w:szCs w:val="24"/>
      <w:lang w:val="en-GB" w:eastAsia="ko-KR"/>
    </w:rPr>
  </w:style>
  <w:style w:type="paragraph" w:customStyle="1" w:styleId="Createdby">
    <w:name w:val="Created by"/>
    <w:uiPriority w:val="99"/>
    <w:qFormat/>
    <w:rsid w:val="00E87C3D"/>
    <w:rPr>
      <w:rFonts w:ascii="Times New Roman" w:eastAsia="Malgun Gothic" w:hAnsi="Times New Roman"/>
      <w:sz w:val="24"/>
      <w:szCs w:val="24"/>
      <w:lang w:val="en-GB" w:eastAsia="ko-KR"/>
    </w:rPr>
  </w:style>
  <w:style w:type="paragraph" w:customStyle="1" w:styleId="Createdon">
    <w:name w:val="Created on"/>
    <w:uiPriority w:val="99"/>
    <w:qFormat/>
    <w:rsid w:val="00E87C3D"/>
    <w:rPr>
      <w:rFonts w:ascii="Times New Roman" w:eastAsia="Malgun Gothic" w:hAnsi="Times New Roman"/>
      <w:sz w:val="24"/>
      <w:szCs w:val="24"/>
      <w:lang w:val="en-GB" w:eastAsia="ko-KR"/>
    </w:rPr>
  </w:style>
  <w:style w:type="paragraph" w:customStyle="1" w:styleId="Lastprinted">
    <w:name w:val="Last printed"/>
    <w:uiPriority w:val="99"/>
    <w:qFormat/>
    <w:rsid w:val="00E87C3D"/>
    <w:rPr>
      <w:rFonts w:ascii="Times New Roman" w:eastAsia="Malgun Gothic" w:hAnsi="Times New Roman"/>
      <w:sz w:val="24"/>
      <w:szCs w:val="24"/>
      <w:lang w:val="en-GB" w:eastAsia="ko-KR"/>
    </w:rPr>
  </w:style>
  <w:style w:type="paragraph" w:customStyle="1" w:styleId="Lastsavedby">
    <w:name w:val="Last saved by"/>
    <w:uiPriority w:val="99"/>
    <w:qFormat/>
    <w:rsid w:val="00E87C3D"/>
    <w:rPr>
      <w:rFonts w:ascii="Times New Roman" w:eastAsia="Malgun Gothic" w:hAnsi="Times New Roman"/>
      <w:sz w:val="24"/>
      <w:szCs w:val="24"/>
      <w:lang w:val="en-GB" w:eastAsia="ko-KR"/>
    </w:rPr>
  </w:style>
  <w:style w:type="paragraph" w:customStyle="1" w:styleId="Filename">
    <w:name w:val="Filename"/>
    <w:uiPriority w:val="99"/>
    <w:qFormat/>
    <w:rsid w:val="00E87C3D"/>
    <w:rPr>
      <w:rFonts w:ascii="Times New Roman" w:eastAsia="Malgun Gothic" w:hAnsi="Times New Roman"/>
      <w:sz w:val="24"/>
      <w:szCs w:val="24"/>
      <w:lang w:val="en-GB" w:eastAsia="ko-KR"/>
    </w:rPr>
  </w:style>
  <w:style w:type="paragraph" w:customStyle="1" w:styleId="Filenameandpath">
    <w:name w:val="Filename and path"/>
    <w:uiPriority w:val="99"/>
    <w:qFormat/>
    <w:rsid w:val="00E87C3D"/>
    <w:rPr>
      <w:rFonts w:ascii="Times New Roman" w:eastAsia="Malgun Gothic" w:hAnsi="Times New Roman"/>
      <w:sz w:val="24"/>
      <w:szCs w:val="24"/>
      <w:lang w:val="en-GB" w:eastAsia="ko-KR"/>
    </w:rPr>
  </w:style>
  <w:style w:type="paragraph" w:customStyle="1" w:styleId="AuthorPageDate">
    <w:name w:val="Author  Page #  Date"/>
    <w:uiPriority w:val="99"/>
    <w:qFormat/>
    <w:rsid w:val="00E87C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7C3D"/>
    <w:rPr>
      <w:rFonts w:ascii="Times New Roman" w:eastAsia="Malgun Gothic" w:hAnsi="Times New Roman"/>
      <w:sz w:val="24"/>
      <w:szCs w:val="24"/>
      <w:lang w:val="en-GB" w:eastAsia="ko-KR"/>
    </w:rPr>
  </w:style>
  <w:style w:type="paragraph" w:customStyle="1" w:styleId="INDENT1">
    <w:name w:val="INDENT1"/>
    <w:basedOn w:val="Normal"/>
    <w:uiPriority w:val="99"/>
    <w:qFormat/>
    <w:rsid w:val="00E87C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87C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87C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87C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87C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87C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87C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87C3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87C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87C3D"/>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E87C3D"/>
    <w:pPr>
      <w:overflowPunct w:val="0"/>
      <w:autoSpaceDE w:val="0"/>
      <w:autoSpaceDN w:val="0"/>
      <w:adjustRightInd w:val="0"/>
      <w:textAlignment w:val="baseline"/>
    </w:pPr>
    <w:rPr>
      <w:lang w:eastAsia="ja-JP"/>
    </w:rPr>
  </w:style>
  <w:style w:type="paragraph" w:customStyle="1" w:styleId="TaOC">
    <w:name w:val="TaOC"/>
    <w:basedOn w:val="TAC"/>
    <w:qFormat/>
    <w:rsid w:val="00E87C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87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7C3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E87C3D"/>
    <w:rPr>
      <w:rFonts w:ascii="Arial" w:hAnsi="Arial"/>
      <w:lang w:val="en-GB" w:eastAsia="en-US" w:bidi="ar-SA"/>
    </w:rPr>
  </w:style>
  <w:style w:type="table" w:customStyle="1" w:styleId="Tabellengitternetz1">
    <w:name w:val="Tabellengitternetz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87C3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87C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87C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87C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87C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87C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87C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87C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87C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7C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7C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87C3D"/>
    <w:pPr>
      <w:tabs>
        <w:tab w:val="left" w:pos="360"/>
      </w:tabs>
      <w:ind w:left="360" w:hanging="360"/>
    </w:pPr>
    <w:rPr>
      <w:sz w:val="24"/>
      <w:szCs w:val="24"/>
      <w:lang w:val="en-GB"/>
    </w:rPr>
  </w:style>
  <w:style w:type="paragraph" w:customStyle="1" w:styleId="Para1">
    <w:name w:val="Para1"/>
    <w:basedOn w:val="Normal"/>
    <w:uiPriority w:val="99"/>
    <w:qFormat/>
    <w:rsid w:val="00E87C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87C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87C3D"/>
    <w:pPr>
      <w:keepNext/>
      <w:keepLines/>
      <w:spacing w:after="60"/>
      <w:ind w:left="210"/>
      <w:jc w:val="center"/>
    </w:pPr>
    <w:rPr>
      <w:b/>
      <w:sz w:val="20"/>
    </w:rPr>
  </w:style>
  <w:style w:type="paragraph" w:customStyle="1" w:styleId="13">
    <w:name w:val="図表目次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87C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87C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87C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87C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7C3D"/>
    <w:pPr>
      <w:spacing w:before="120"/>
      <w:outlineLvl w:val="2"/>
    </w:pPr>
    <w:rPr>
      <w:sz w:val="28"/>
    </w:rPr>
  </w:style>
  <w:style w:type="paragraph" w:customStyle="1" w:styleId="Heading2Head2A2">
    <w:name w:val="Heading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87C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87C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7C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87C3D"/>
    <w:pPr>
      <w:ind w:left="283" w:hanging="283"/>
    </w:pPr>
    <w:rPr>
      <w:sz w:val="20"/>
      <w:lang w:eastAsia="de-DE"/>
    </w:rPr>
  </w:style>
  <w:style w:type="paragraph" w:customStyle="1" w:styleId="11BodyText">
    <w:name w:val="11 BodyText"/>
    <w:aliases w:val="Block_Text,np,b"/>
    <w:basedOn w:val="Normal"/>
    <w:uiPriority w:val="99"/>
    <w:qFormat/>
    <w:rsid w:val="00E87C3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7C3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87C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87C3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87C3D"/>
    <w:rPr>
      <w:rFonts w:ascii="Arial" w:eastAsia="Malgun Gothic" w:hAnsi="Arial"/>
      <w:kern w:val="2"/>
      <w:sz w:val="18"/>
      <w:lang w:val="en-GB" w:eastAsia="en-GB"/>
    </w:rPr>
  </w:style>
  <w:style w:type="character" w:customStyle="1" w:styleId="CharChar29">
    <w:name w:val="Char Char29"/>
    <w:qFormat/>
    <w:rsid w:val="00E87C3D"/>
    <w:rPr>
      <w:rFonts w:ascii="Arial" w:hAnsi="Arial"/>
      <w:sz w:val="36"/>
      <w:lang w:val="en-GB" w:eastAsia="en-US" w:bidi="ar-SA"/>
    </w:rPr>
  </w:style>
  <w:style w:type="character" w:customStyle="1" w:styleId="CharChar28">
    <w:name w:val="Char Char28"/>
    <w:qFormat/>
    <w:rsid w:val="00E87C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7C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87C3D"/>
    <w:rPr>
      <w:rFonts w:ascii="Arial" w:hAnsi="Arial"/>
      <w:sz w:val="22"/>
      <w:lang w:val="en-GB" w:eastAsia="en-GB" w:bidi="ar-SA"/>
    </w:rPr>
  </w:style>
  <w:style w:type="paragraph" w:customStyle="1" w:styleId="Default">
    <w:name w:val="Default"/>
    <w:uiPriority w:val="99"/>
    <w:qFormat/>
    <w:rsid w:val="00E87C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87C3D"/>
    <w:rPr>
      <w:rFonts w:ascii="Times New Roman" w:hAnsi="Times New Roman"/>
      <w:lang w:val="en-GB"/>
    </w:rPr>
  </w:style>
  <w:style w:type="character" w:styleId="HTMLAcronym">
    <w:name w:val="HTML Acronym"/>
    <w:uiPriority w:val="99"/>
    <w:unhideWhenUsed/>
    <w:qFormat/>
    <w:rsid w:val="00E87C3D"/>
  </w:style>
  <w:style w:type="table" w:customStyle="1" w:styleId="TableGrid4">
    <w:name w:val="Table Grid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87C3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87C3D"/>
    <w:rPr>
      <w:rFonts w:ascii="Arial" w:eastAsia="MS Mincho" w:hAnsi="Arial" w:cs="Arial"/>
      <w:sz w:val="24"/>
      <w:szCs w:val="24"/>
      <w:lang w:val="en-US" w:eastAsia="en-GB"/>
    </w:rPr>
  </w:style>
  <w:style w:type="table" w:customStyle="1" w:styleId="14">
    <w:name w:val="表格格線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87C3D"/>
  </w:style>
  <w:style w:type="paragraph" w:customStyle="1" w:styleId="H53GPP">
    <w:name w:val="H5 3GPP"/>
    <w:basedOn w:val="Normal"/>
    <w:link w:val="H53GPPChar"/>
    <w:qFormat/>
    <w:rsid w:val="00E87C3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87C3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87C3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E87C3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E87C3D"/>
    <w:rPr>
      <w:rFonts w:ascii="Arial" w:eastAsia="Batang" w:hAnsi="Arial" w:cs="Times New Roman"/>
      <w:b/>
      <w:bCs/>
      <w:i/>
      <w:iCs/>
      <w:sz w:val="28"/>
      <w:szCs w:val="28"/>
      <w:lang w:val="en-GB" w:eastAsia="en-US" w:bidi="ar-SA"/>
    </w:rPr>
  </w:style>
  <w:style w:type="paragraph" w:customStyle="1" w:styleId="a0">
    <w:name w:val="修订"/>
    <w:hidden/>
    <w:semiHidden/>
    <w:qFormat/>
    <w:rsid w:val="00E87C3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87C3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E87C3D"/>
    <w:rPr>
      <w:rFonts w:ascii="Times New Roman" w:eastAsia="Batang" w:hAnsi="Times New Roman"/>
      <w:lang w:val="en-GB" w:eastAsia="en-US"/>
    </w:rPr>
  </w:style>
  <w:style w:type="table" w:customStyle="1" w:styleId="TableGrid6">
    <w:name w:val="Table Grid6"/>
    <w:basedOn w:val="TableNormal"/>
    <w:next w:val="TableGrid"/>
    <w:uiPriority w:val="39"/>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87C3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87C3D"/>
    <w:rPr>
      <w:rFonts w:ascii="Arial" w:hAnsi="Arial"/>
      <w:sz w:val="28"/>
      <w:lang w:val="en-GB" w:eastAsia="ko-KR" w:bidi="ar-SA"/>
    </w:rPr>
  </w:style>
  <w:style w:type="character" w:customStyle="1" w:styleId="CharChar32">
    <w:name w:val="Char Char32"/>
    <w:semiHidden/>
    <w:qFormat/>
    <w:rsid w:val="00E87C3D"/>
    <w:rPr>
      <w:rFonts w:ascii="Arial" w:hAnsi="Arial"/>
      <w:sz w:val="28"/>
      <w:lang w:val="en-GB" w:eastAsia="ko-KR" w:bidi="ar-SA"/>
    </w:rPr>
  </w:style>
  <w:style w:type="table" w:customStyle="1" w:styleId="TableGrid7">
    <w:name w:val="Table Grid7"/>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87C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E87C3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E87C3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87C3D"/>
    <w:rPr>
      <w:rFonts w:ascii="Times New Roman" w:hAnsi="Times New Roman"/>
      <w:i/>
      <w:iCs/>
      <w:color w:val="4F81BD" w:themeColor="accent1"/>
      <w:lang w:val="en-GB" w:eastAsia="en-US"/>
    </w:rPr>
  </w:style>
  <w:style w:type="table" w:customStyle="1" w:styleId="22">
    <w:name w:val="网格型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87C3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87C3D"/>
    <w:rPr>
      <w:smallCaps/>
      <w:color w:val="C0504D"/>
      <w:u w:val="single"/>
    </w:rPr>
  </w:style>
  <w:style w:type="paragraph" w:customStyle="1" w:styleId="36">
    <w:name w:val="修订3"/>
    <w:uiPriority w:val="99"/>
    <w:semiHidden/>
    <w:qFormat/>
    <w:rsid w:val="00E87C3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87C3D"/>
    <w:rPr>
      <w:rFonts w:ascii="Times New Roman" w:eastAsia="MS Mincho" w:hAnsi="Times New Roman"/>
      <w:sz w:val="24"/>
      <w:szCs w:val="24"/>
      <w:lang w:val="en-GB" w:eastAsia="en-GB"/>
    </w:rPr>
  </w:style>
  <w:style w:type="paragraph" w:customStyle="1" w:styleId="Doc-text2">
    <w:name w:val="Doc-text2"/>
    <w:basedOn w:val="Normal"/>
    <w:link w:val="Doc-text2Char"/>
    <w:qFormat/>
    <w:rsid w:val="00E87C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87C3D"/>
    <w:rPr>
      <w:rFonts w:ascii="Arial" w:eastAsia="MS Mincho" w:hAnsi="Arial" w:cs="Arial"/>
      <w:lang w:val="en-GB" w:eastAsia="ja-JP"/>
    </w:rPr>
  </w:style>
  <w:style w:type="paragraph" w:customStyle="1" w:styleId="115">
    <w:name w:val="1.1"/>
    <w:basedOn w:val="Heading3"/>
    <w:link w:val="11Char"/>
    <w:qFormat/>
    <w:rsid w:val="00E87C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87C3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87C3D"/>
    <w:rPr>
      <w:rFonts w:ascii="Intel Clear" w:eastAsiaTheme="majorEastAsia" w:hAnsi="Intel Clear" w:cs="Intel Clear"/>
      <w:sz w:val="28"/>
      <w:lang w:val="en-GB" w:eastAsia="en-GB"/>
    </w:rPr>
  </w:style>
  <w:style w:type="character" w:customStyle="1" w:styleId="18">
    <w:name w:val="明显强调1"/>
    <w:uiPriority w:val="21"/>
    <w:qFormat/>
    <w:rsid w:val="00E87C3D"/>
    <w:rPr>
      <w:b/>
      <w:bCs/>
      <w:i/>
      <w:iCs/>
      <w:color w:val="4F81BD"/>
    </w:rPr>
  </w:style>
  <w:style w:type="paragraph" w:customStyle="1" w:styleId="MediumGrid21">
    <w:name w:val="Medium Grid 21"/>
    <w:uiPriority w:val="1"/>
    <w:qFormat/>
    <w:rsid w:val="00E87C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87C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87C3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E87C3D"/>
    <w:rPr>
      <w:rFonts w:ascii="Times New Roman" w:hAnsi="Times New Roman" w:cs="Times New Roman" w:hint="default"/>
      <w:i/>
      <w:iCs/>
    </w:rPr>
  </w:style>
  <w:style w:type="character" w:styleId="IntenseEmphasis">
    <w:name w:val="Intense Emphasis"/>
    <w:uiPriority w:val="21"/>
    <w:qFormat/>
    <w:rsid w:val="00E87C3D"/>
    <w:rPr>
      <w:b/>
      <w:bCs w:val="0"/>
      <w:i/>
      <w:iCs w:val="0"/>
      <w:color w:val="4F81BD"/>
    </w:rPr>
  </w:style>
  <w:style w:type="character" w:styleId="IntenseReference">
    <w:name w:val="Intense Reference"/>
    <w:qFormat/>
    <w:rsid w:val="00E87C3D"/>
    <w:rPr>
      <w:b/>
      <w:bCs w:val="0"/>
      <w:smallCaps/>
      <w:color w:val="C0504D"/>
      <w:spacing w:val="5"/>
      <w:u w:val="single"/>
    </w:rPr>
  </w:style>
  <w:style w:type="paragraph" w:customStyle="1" w:styleId="Header-3gppTdoc">
    <w:name w:val="Header-3gpp Tdoc"/>
    <w:basedOn w:val="Header"/>
    <w:link w:val="Header-3gppTdocChar"/>
    <w:qFormat/>
    <w:rsid w:val="00E87C3D"/>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87C3D"/>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E87C3D"/>
    <w:rPr>
      <w:rFonts w:ascii="Times New Roman" w:hAnsi="Times New Roman"/>
      <w:i/>
      <w:iCs/>
      <w:color w:val="4F81BD" w:themeColor="accent1"/>
      <w:lang w:val="en-GB" w:eastAsia="en-US"/>
    </w:rPr>
  </w:style>
  <w:style w:type="table" w:customStyle="1" w:styleId="5">
    <w:name w:val="网格型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87C3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87C3D"/>
    <w:rPr>
      <w:color w:val="605E5C"/>
      <w:shd w:val="clear" w:color="auto" w:fill="E1DFDD"/>
    </w:rPr>
  </w:style>
  <w:style w:type="paragraph" w:customStyle="1" w:styleId="a1">
    <w:name w:val="吹き出し"/>
    <w:basedOn w:val="Normal"/>
    <w:uiPriority w:val="99"/>
    <w:qFormat/>
    <w:rsid w:val="00E87C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87C3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87C3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87C3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E87C3D"/>
    <w:rPr>
      <w:rFonts w:ascii="Times New Roman" w:hAnsi="Times New Roman"/>
      <w:lang w:val="en-GB" w:eastAsia="en-US"/>
    </w:rPr>
  </w:style>
  <w:style w:type="character" w:customStyle="1" w:styleId="UnresolvedMention1">
    <w:name w:val="Unresolved Mention1"/>
    <w:uiPriority w:val="99"/>
    <w:unhideWhenUsed/>
    <w:qFormat/>
    <w:rsid w:val="00E87C3D"/>
    <w:rPr>
      <w:color w:val="808080"/>
      <w:shd w:val="clear" w:color="auto" w:fill="E6E6E6"/>
    </w:rPr>
  </w:style>
  <w:style w:type="paragraph" w:customStyle="1" w:styleId="B2">
    <w:name w:val="B2+"/>
    <w:basedOn w:val="B20"/>
    <w:uiPriority w:val="99"/>
    <w:qFormat/>
    <w:rsid w:val="00E87C3D"/>
    <w:pPr>
      <w:numPr>
        <w:numId w:val="9"/>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E87C3D"/>
    <w:pPr>
      <w:numPr>
        <w:numId w:val="10"/>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E87C3D"/>
    <w:pPr>
      <w:numPr>
        <w:numId w:val="11"/>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E87C3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87C3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E87C3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87C3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87C3D"/>
    <w:rPr>
      <w:rFonts w:ascii="Times New Roman" w:eastAsia="Batang" w:hAnsi="Times New Roman"/>
      <w:lang w:val="en-GB" w:eastAsia="en-US"/>
    </w:rPr>
  </w:style>
  <w:style w:type="table" w:customStyle="1" w:styleId="TableGrid10">
    <w:name w:val="Table Grid1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87C3D"/>
    <w:rPr>
      <w:rFonts w:ascii="Times New Roman" w:eastAsia="Batang" w:hAnsi="Times New Roman"/>
      <w:lang w:val="en-GB" w:eastAsia="en-US"/>
    </w:rPr>
  </w:style>
  <w:style w:type="table" w:customStyle="1" w:styleId="TableGrid19">
    <w:name w:val="Table Grid19"/>
    <w:basedOn w:val="TableNormal"/>
    <w:uiPriority w:val="39"/>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87C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E87C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E87C3D"/>
    <w:rPr>
      <w:rFonts w:ascii="Cambria" w:hAnsi="Cambria" w:cs="Times New Roman" w:hint="default"/>
      <w:b/>
      <w:bCs/>
      <w:kern w:val="28"/>
      <w:sz w:val="32"/>
      <w:szCs w:val="32"/>
      <w:lang w:val="en-GB" w:eastAsia="en-US"/>
    </w:rPr>
  </w:style>
  <w:style w:type="character" w:customStyle="1" w:styleId="1c">
    <w:name w:val="副標題 字元1"/>
    <w:qFormat/>
    <w:rsid w:val="00E87C3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87C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87C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87C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87C3D"/>
    <w:rPr>
      <w:rFonts w:ascii="Arial" w:hAnsi="Arial"/>
      <w:sz w:val="28"/>
      <w:lang w:val="en-GB" w:eastAsia="ko-KR" w:bidi="ar-SA"/>
    </w:rPr>
  </w:style>
  <w:style w:type="character" w:customStyle="1" w:styleId="26">
    <w:name w:val="副標題 字元2"/>
    <w:basedOn w:val="DefaultParagraphFont"/>
    <w:rsid w:val="00E87C3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87C3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87C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87C3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87C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87C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87C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87C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87C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87C3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87C3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87C3D"/>
    <w:rPr>
      <w:rFonts w:ascii="Times New Roman" w:eastAsia="SimSun" w:hAnsi="Times New Roman"/>
      <w:lang w:val="en-GB" w:eastAsia="en-US"/>
    </w:rPr>
  </w:style>
  <w:style w:type="character" w:customStyle="1" w:styleId="IntenseQuoteChar2">
    <w:name w:val="Intense Quote Char2"/>
    <w:basedOn w:val="DefaultParagraphFont"/>
    <w:uiPriority w:val="30"/>
    <w:rsid w:val="00E87C3D"/>
    <w:rPr>
      <w:rFonts w:ascii="Times New Roman" w:hAnsi="Times New Roman"/>
      <w:i/>
      <w:iCs/>
      <w:color w:val="4F81BD" w:themeColor="accent1"/>
      <w:lang w:val="en-GB" w:eastAsia="en-US"/>
    </w:rPr>
  </w:style>
  <w:style w:type="table" w:customStyle="1" w:styleId="TableGrid30">
    <w:name w:val="Table Grid30"/>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87C3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87C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87C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87C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87C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87C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87C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87C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87C3D"/>
    <w:rPr>
      <w:rFonts w:ascii="Times New Roman" w:hAnsi="Times New Roman"/>
      <w:lang w:val="en-GB" w:eastAsia="en-US"/>
    </w:rPr>
  </w:style>
  <w:style w:type="character" w:customStyle="1" w:styleId="EXCar">
    <w:name w:val="EX Car"/>
    <w:locked/>
    <w:rsid w:val="00E87C3D"/>
    <w:rPr>
      <w:rFonts w:ascii="Times New Roman" w:hAnsi="Times New Roman" w:cs="Times New Roman" w:hint="default"/>
      <w:lang w:val="en-GB" w:eastAsia="en-US"/>
    </w:rPr>
  </w:style>
  <w:style w:type="character" w:customStyle="1" w:styleId="eop">
    <w:name w:val="eop"/>
    <w:basedOn w:val="DefaultParagraphFont"/>
    <w:qFormat/>
    <w:rsid w:val="00E87C3D"/>
  </w:style>
  <w:style w:type="character" w:customStyle="1" w:styleId="normaltextrun">
    <w:name w:val="normaltextrun"/>
    <w:basedOn w:val="DefaultParagraphFont"/>
    <w:qFormat/>
    <w:rsid w:val="00E87C3D"/>
  </w:style>
  <w:style w:type="table" w:customStyle="1" w:styleId="TableGrid713">
    <w:name w:val="Table Grid7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87C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87C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87C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87C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87C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87C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87C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87C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7C3D"/>
  </w:style>
  <w:style w:type="numbering" w:customStyle="1" w:styleId="1f1">
    <w:name w:val="リストなし1"/>
    <w:next w:val="NoList"/>
    <w:uiPriority w:val="99"/>
    <w:semiHidden/>
    <w:unhideWhenUsed/>
    <w:rsid w:val="00E87C3D"/>
  </w:style>
  <w:style w:type="numbering" w:customStyle="1" w:styleId="1f2">
    <w:name w:val="无列表1"/>
    <w:next w:val="NoList"/>
    <w:semiHidden/>
    <w:rsid w:val="00E87C3D"/>
  </w:style>
  <w:style w:type="numbering" w:customStyle="1" w:styleId="NoList2">
    <w:name w:val="No List2"/>
    <w:next w:val="NoList"/>
    <w:uiPriority w:val="99"/>
    <w:semiHidden/>
    <w:rsid w:val="00E87C3D"/>
  </w:style>
  <w:style w:type="numbering" w:customStyle="1" w:styleId="NoList3">
    <w:name w:val="No List3"/>
    <w:next w:val="NoList"/>
    <w:uiPriority w:val="99"/>
    <w:semiHidden/>
    <w:rsid w:val="00E87C3D"/>
  </w:style>
  <w:style w:type="numbering" w:customStyle="1" w:styleId="NoList11">
    <w:name w:val="No List11"/>
    <w:next w:val="NoList"/>
    <w:uiPriority w:val="99"/>
    <w:semiHidden/>
    <w:unhideWhenUsed/>
    <w:rsid w:val="00E87C3D"/>
  </w:style>
  <w:style w:type="numbering" w:customStyle="1" w:styleId="1f3">
    <w:name w:val="無清單1"/>
    <w:next w:val="NoList"/>
    <w:uiPriority w:val="99"/>
    <w:semiHidden/>
    <w:unhideWhenUsed/>
    <w:rsid w:val="00E87C3D"/>
  </w:style>
  <w:style w:type="numbering" w:customStyle="1" w:styleId="11a">
    <w:name w:val="無清單11"/>
    <w:next w:val="NoList"/>
    <w:uiPriority w:val="99"/>
    <w:semiHidden/>
    <w:unhideWhenUsed/>
    <w:rsid w:val="00E87C3D"/>
  </w:style>
  <w:style w:type="numbering" w:customStyle="1" w:styleId="NoList4">
    <w:name w:val="No List4"/>
    <w:next w:val="NoList"/>
    <w:uiPriority w:val="99"/>
    <w:semiHidden/>
    <w:unhideWhenUsed/>
    <w:rsid w:val="00E87C3D"/>
  </w:style>
  <w:style w:type="numbering" w:customStyle="1" w:styleId="NoList12">
    <w:name w:val="No List12"/>
    <w:next w:val="NoList"/>
    <w:uiPriority w:val="99"/>
    <w:semiHidden/>
    <w:unhideWhenUsed/>
    <w:rsid w:val="00E87C3D"/>
  </w:style>
  <w:style w:type="numbering" w:customStyle="1" w:styleId="11b">
    <w:name w:val="リストなし11"/>
    <w:next w:val="NoList"/>
    <w:uiPriority w:val="99"/>
    <w:semiHidden/>
    <w:unhideWhenUsed/>
    <w:rsid w:val="00E87C3D"/>
  </w:style>
  <w:style w:type="numbering" w:customStyle="1" w:styleId="11c">
    <w:name w:val="无列表11"/>
    <w:next w:val="NoList"/>
    <w:semiHidden/>
    <w:rsid w:val="00E87C3D"/>
  </w:style>
  <w:style w:type="numbering" w:customStyle="1" w:styleId="NoList21">
    <w:name w:val="No List21"/>
    <w:next w:val="NoList"/>
    <w:uiPriority w:val="99"/>
    <w:semiHidden/>
    <w:rsid w:val="00E87C3D"/>
  </w:style>
  <w:style w:type="numbering" w:customStyle="1" w:styleId="NoList31">
    <w:name w:val="No List31"/>
    <w:next w:val="NoList"/>
    <w:uiPriority w:val="99"/>
    <w:semiHidden/>
    <w:rsid w:val="00E87C3D"/>
  </w:style>
  <w:style w:type="numbering" w:customStyle="1" w:styleId="NoList111">
    <w:name w:val="No List111"/>
    <w:next w:val="NoList"/>
    <w:uiPriority w:val="99"/>
    <w:semiHidden/>
    <w:unhideWhenUsed/>
    <w:rsid w:val="00E87C3D"/>
  </w:style>
  <w:style w:type="numbering" w:customStyle="1" w:styleId="12a">
    <w:name w:val="無清單12"/>
    <w:next w:val="NoList"/>
    <w:uiPriority w:val="99"/>
    <w:semiHidden/>
    <w:unhideWhenUsed/>
    <w:rsid w:val="00E87C3D"/>
  </w:style>
  <w:style w:type="numbering" w:customStyle="1" w:styleId="1119">
    <w:name w:val="無清單111"/>
    <w:next w:val="NoList"/>
    <w:uiPriority w:val="99"/>
    <w:semiHidden/>
    <w:unhideWhenUsed/>
    <w:rsid w:val="00E87C3D"/>
  </w:style>
  <w:style w:type="numbering" w:customStyle="1" w:styleId="28">
    <w:name w:val="无列表2"/>
    <w:next w:val="NoList"/>
    <w:uiPriority w:val="99"/>
    <w:semiHidden/>
    <w:unhideWhenUsed/>
    <w:rsid w:val="00E87C3D"/>
  </w:style>
  <w:style w:type="numbering" w:customStyle="1" w:styleId="NoList121">
    <w:name w:val="No List121"/>
    <w:next w:val="NoList"/>
    <w:uiPriority w:val="99"/>
    <w:semiHidden/>
    <w:unhideWhenUsed/>
    <w:rsid w:val="00E87C3D"/>
  </w:style>
  <w:style w:type="numbering" w:customStyle="1" w:styleId="111a">
    <w:name w:val="リストなし111"/>
    <w:next w:val="NoList"/>
    <w:uiPriority w:val="99"/>
    <w:semiHidden/>
    <w:unhideWhenUsed/>
    <w:rsid w:val="00E87C3D"/>
  </w:style>
  <w:style w:type="numbering" w:customStyle="1" w:styleId="111b">
    <w:name w:val="无列表111"/>
    <w:next w:val="NoList"/>
    <w:semiHidden/>
    <w:rsid w:val="00E87C3D"/>
  </w:style>
  <w:style w:type="numbering" w:customStyle="1" w:styleId="NoList211">
    <w:name w:val="No List211"/>
    <w:next w:val="NoList"/>
    <w:semiHidden/>
    <w:rsid w:val="00E87C3D"/>
  </w:style>
  <w:style w:type="numbering" w:customStyle="1" w:styleId="NoList311">
    <w:name w:val="No List311"/>
    <w:next w:val="NoList"/>
    <w:uiPriority w:val="99"/>
    <w:semiHidden/>
    <w:rsid w:val="00E87C3D"/>
  </w:style>
  <w:style w:type="numbering" w:customStyle="1" w:styleId="NoList1111">
    <w:name w:val="No List1111"/>
    <w:next w:val="NoList"/>
    <w:uiPriority w:val="99"/>
    <w:semiHidden/>
    <w:unhideWhenUsed/>
    <w:rsid w:val="00E87C3D"/>
  </w:style>
  <w:style w:type="numbering" w:customStyle="1" w:styleId="1218">
    <w:name w:val="無清單121"/>
    <w:next w:val="NoList"/>
    <w:uiPriority w:val="99"/>
    <w:semiHidden/>
    <w:unhideWhenUsed/>
    <w:rsid w:val="00E87C3D"/>
  </w:style>
  <w:style w:type="numbering" w:customStyle="1" w:styleId="11110">
    <w:name w:val="無清單1111"/>
    <w:next w:val="NoList"/>
    <w:uiPriority w:val="99"/>
    <w:semiHidden/>
    <w:unhideWhenUsed/>
    <w:rsid w:val="00E87C3D"/>
  </w:style>
  <w:style w:type="numbering" w:customStyle="1" w:styleId="NoList5">
    <w:name w:val="No List5"/>
    <w:next w:val="NoList"/>
    <w:uiPriority w:val="99"/>
    <w:semiHidden/>
    <w:unhideWhenUsed/>
    <w:rsid w:val="00E87C3D"/>
  </w:style>
  <w:style w:type="numbering" w:customStyle="1" w:styleId="NoList13">
    <w:name w:val="No List13"/>
    <w:next w:val="NoList"/>
    <w:uiPriority w:val="99"/>
    <w:semiHidden/>
    <w:unhideWhenUsed/>
    <w:rsid w:val="00E87C3D"/>
  </w:style>
  <w:style w:type="numbering" w:customStyle="1" w:styleId="12b">
    <w:name w:val="リストなし12"/>
    <w:next w:val="NoList"/>
    <w:uiPriority w:val="99"/>
    <w:semiHidden/>
    <w:unhideWhenUsed/>
    <w:rsid w:val="00E87C3D"/>
  </w:style>
  <w:style w:type="numbering" w:customStyle="1" w:styleId="12c">
    <w:name w:val="无列表12"/>
    <w:next w:val="NoList"/>
    <w:semiHidden/>
    <w:rsid w:val="00E87C3D"/>
  </w:style>
  <w:style w:type="numbering" w:customStyle="1" w:styleId="NoList22">
    <w:name w:val="No List22"/>
    <w:next w:val="NoList"/>
    <w:semiHidden/>
    <w:rsid w:val="00E87C3D"/>
  </w:style>
  <w:style w:type="numbering" w:customStyle="1" w:styleId="NoList32">
    <w:name w:val="No List32"/>
    <w:next w:val="NoList"/>
    <w:uiPriority w:val="99"/>
    <w:semiHidden/>
    <w:rsid w:val="00E87C3D"/>
  </w:style>
  <w:style w:type="numbering" w:customStyle="1" w:styleId="NoList112">
    <w:name w:val="No List112"/>
    <w:next w:val="NoList"/>
    <w:uiPriority w:val="99"/>
    <w:semiHidden/>
    <w:unhideWhenUsed/>
    <w:rsid w:val="00E87C3D"/>
  </w:style>
  <w:style w:type="numbering" w:customStyle="1" w:styleId="138">
    <w:name w:val="無清單13"/>
    <w:next w:val="NoList"/>
    <w:uiPriority w:val="99"/>
    <w:semiHidden/>
    <w:unhideWhenUsed/>
    <w:rsid w:val="00E87C3D"/>
  </w:style>
  <w:style w:type="numbering" w:customStyle="1" w:styleId="1128">
    <w:name w:val="無清單112"/>
    <w:next w:val="NoList"/>
    <w:uiPriority w:val="99"/>
    <w:semiHidden/>
    <w:unhideWhenUsed/>
    <w:rsid w:val="00E87C3D"/>
  </w:style>
  <w:style w:type="numbering" w:customStyle="1" w:styleId="216">
    <w:name w:val="无列表21"/>
    <w:next w:val="NoList"/>
    <w:uiPriority w:val="99"/>
    <w:semiHidden/>
    <w:unhideWhenUsed/>
    <w:rsid w:val="00E87C3D"/>
  </w:style>
  <w:style w:type="numbering" w:customStyle="1" w:styleId="NoList122">
    <w:name w:val="No List122"/>
    <w:next w:val="NoList"/>
    <w:uiPriority w:val="99"/>
    <w:semiHidden/>
    <w:unhideWhenUsed/>
    <w:rsid w:val="00E87C3D"/>
  </w:style>
  <w:style w:type="numbering" w:customStyle="1" w:styleId="1129">
    <w:name w:val="リストなし112"/>
    <w:next w:val="NoList"/>
    <w:uiPriority w:val="99"/>
    <w:semiHidden/>
    <w:unhideWhenUsed/>
    <w:rsid w:val="00E87C3D"/>
  </w:style>
  <w:style w:type="numbering" w:customStyle="1" w:styleId="112a">
    <w:name w:val="无列表112"/>
    <w:next w:val="NoList"/>
    <w:semiHidden/>
    <w:rsid w:val="00E87C3D"/>
  </w:style>
  <w:style w:type="numbering" w:customStyle="1" w:styleId="NoList212">
    <w:name w:val="No List212"/>
    <w:next w:val="NoList"/>
    <w:semiHidden/>
    <w:rsid w:val="00E87C3D"/>
  </w:style>
  <w:style w:type="numbering" w:customStyle="1" w:styleId="NoList312">
    <w:name w:val="No List312"/>
    <w:next w:val="NoList"/>
    <w:uiPriority w:val="99"/>
    <w:semiHidden/>
    <w:rsid w:val="00E87C3D"/>
  </w:style>
  <w:style w:type="numbering" w:customStyle="1" w:styleId="NoList1112">
    <w:name w:val="No List1112"/>
    <w:next w:val="NoList"/>
    <w:uiPriority w:val="99"/>
    <w:semiHidden/>
    <w:unhideWhenUsed/>
    <w:rsid w:val="00E87C3D"/>
  </w:style>
  <w:style w:type="numbering" w:customStyle="1" w:styleId="1228">
    <w:name w:val="無清單122"/>
    <w:next w:val="NoList"/>
    <w:uiPriority w:val="99"/>
    <w:semiHidden/>
    <w:unhideWhenUsed/>
    <w:rsid w:val="00E87C3D"/>
  </w:style>
  <w:style w:type="numbering" w:customStyle="1" w:styleId="11120">
    <w:name w:val="無清單1112"/>
    <w:next w:val="NoList"/>
    <w:uiPriority w:val="99"/>
    <w:semiHidden/>
    <w:unhideWhenUsed/>
    <w:rsid w:val="00E87C3D"/>
  </w:style>
  <w:style w:type="numbering" w:customStyle="1" w:styleId="NoList6">
    <w:name w:val="No List6"/>
    <w:next w:val="NoList"/>
    <w:uiPriority w:val="99"/>
    <w:semiHidden/>
    <w:unhideWhenUsed/>
    <w:rsid w:val="00E87C3D"/>
  </w:style>
  <w:style w:type="numbering" w:customStyle="1" w:styleId="NoList14">
    <w:name w:val="No List14"/>
    <w:next w:val="NoList"/>
    <w:uiPriority w:val="99"/>
    <w:semiHidden/>
    <w:unhideWhenUsed/>
    <w:rsid w:val="00E87C3D"/>
  </w:style>
  <w:style w:type="numbering" w:customStyle="1" w:styleId="139">
    <w:name w:val="リストなし13"/>
    <w:next w:val="NoList"/>
    <w:uiPriority w:val="99"/>
    <w:semiHidden/>
    <w:unhideWhenUsed/>
    <w:rsid w:val="00E87C3D"/>
  </w:style>
  <w:style w:type="numbering" w:customStyle="1" w:styleId="13a">
    <w:name w:val="无列表13"/>
    <w:next w:val="NoList"/>
    <w:semiHidden/>
    <w:rsid w:val="00E87C3D"/>
  </w:style>
  <w:style w:type="numbering" w:customStyle="1" w:styleId="NoList23">
    <w:name w:val="No List23"/>
    <w:next w:val="NoList"/>
    <w:semiHidden/>
    <w:rsid w:val="00E87C3D"/>
  </w:style>
  <w:style w:type="numbering" w:customStyle="1" w:styleId="NoList33">
    <w:name w:val="No List33"/>
    <w:next w:val="NoList"/>
    <w:uiPriority w:val="99"/>
    <w:semiHidden/>
    <w:rsid w:val="00E87C3D"/>
  </w:style>
  <w:style w:type="numbering" w:customStyle="1" w:styleId="NoList113">
    <w:name w:val="No List113"/>
    <w:next w:val="NoList"/>
    <w:uiPriority w:val="99"/>
    <w:semiHidden/>
    <w:unhideWhenUsed/>
    <w:rsid w:val="00E87C3D"/>
  </w:style>
  <w:style w:type="numbering" w:customStyle="1" w:styleId="148">
    <w:name w:val="無清單14"/>
    <w:next w:val="NoList"/>
    <w:uiPriority w:val="99"/>
    <w:semiHidden/>
    <w:unhideWhenUsed/>
    <w:rsid w:val="00E87C3D"/>
  </w:style>
  <w:style w:type="numbering" w:customStyle="1" w:styleId="1137">
    <w:name w:val="無清單113"/>
    <w:next w:val="NoList"/>
    <w:uiPriority w:val="99"/>
    <w:semiHidden/>
    <w:unhideWhenUsed/>
    <w:rsid w:val="00E87C3D"/>
  </w:style>
  <w:style w:type="numbering" w:customStyle="1" w:styleId="221">
    <w:name w:val="无列表22"/>
    <w:next w:val="NoList"/>
    <w:uiPriority w:val="99"/>
    <w:semiHidden/>
    <w:unhideWhenUsed/>
    <w:rsid w:val="00E87C3D"/>
  </w:style>
  <w:style w:type="numbering" w:customStyle="1" w:styleId="NoList123">
    <w:name w:val="No List123"/>
    <w:next w:val="NoList"/>
    <w:uiPriority w:val="99"/>
    <w:semiHidden/>
    <w:unhideWhenUsed/>
    <w:rsid w:val="00E87C3D"/>
  </w:style>
  <w:style w:type="numbering" w:customStyle="1" w:styleId="1138">
    <w:name w:val="リストなし113"/>
    <w:next w:val="NoList"/>
    <w:uiPriority w:val="99"/>
    <w:semiHidden/>
    <w:unhideWhenUsed/>
    <w:rsid w:val="00E87C3D"/>
  </w:style>
  <w:style w:type="numbering" w:customStyle="1" w:styleId="1139">
    <w:name w:val="无列表113"/>
    <w:next w:val="NoList"/>
    <w:semiHidden/>
    <w:rsid w:val="00E87C3D"/>
  </w:style>
  <w:style w:type="numbering" w:customStyle="1" w:styleId="NoList213">
    <w:name w:val="No List213"/>
    <w:next w:val="NoList"/>
    <w:semiHidden/>
    <w:rsid w:val="00E87C3D"/>
  </w:style>
  <w:style w:type="numbering" w:customStyle="1" w:styleId="NoList313">
    <w:name w:val="No List313"/>
    <w:next w:val="NoList"/>
    <w:uiPriority w:val="99"/>
    <w:semiHidden/>
    <w:rsid w:val="00E87C3D"/>
  </w:style>
  <w:style w:type="numbering" w:customStyle="1" w:styleId="NoList1113">
    <w:name w:val="No List1113"/>
    <w:next w:val="NoList"/>
    <w:uiPriority w:val="99"/>
    <w:semiHidden/>
    <w:unhideWhenUsed/>
    <w:rsid w:val="00E87C3D"/>
  </w:style>
  <w:style w:type="numbering" w:customStyle="1" w:styleId="1236">
    <w:name w:val="無清單123"/>
    <w:next w:val="NoList"/>
    <w:uiPriority w:val="99"/>
    <w:semiHidden/>
    <w:unhideWhenUsed/>
    <w:rsid w:val="00E87C3D"/>
  </w:style>
  <w:style w:type="numbering" w:customStyle="1" w:styleId="11130">
    <w:name w:val="無清單1113"/>
    <w:next w:val="NoList"/>
    <w:uiPriority w:val="99"/>
    <w:semiHidden/>
    <w:unhideWhenUsed/>
    <w:rsid w:val="00E87C3D"/>
  </w:style>
  <w:style w:type="numbering" w:customStyle="1" w:styleId="NoList41">
    <w:name w:val="No List41"/>
    <w:next w:val="NoList"/>
    <w:uiPriority w:val="99"/>
    <w:semiHidden/>
    <w:unhideWhenUsed/>
    <w:rsid w:val="00E87C3D"/>
  </w:style>
  <w:style w:type="numbering" w:customStyle="1" w:styleId="NoList1211">
    <w:name w:val="No List1211"/>
    <w:next w:val="NoList"/>
    <w:uiPriority w:val="99"/>
    <w:semiHidden/>
    <w:unhideWhenUsed/>
    <w:rsid w:val="00E87C3D"/>
  </w:style>
  <w:style w:type="numbering" w:customStyle="1" w:styleId="11117">
    <w:name w:val="リストなし1111"/>
    <w:next w:val="NoList"/>
    <w:uiPriority w:val="99"/>
    <w:semiHidden/>
    <w:unhideWhenUsed/>
    <w:rsid w:val="00E87C3D"/>
  </w:style>
  <w:style w:type="numbering" w:customStyle="1" w:styleId="11118">
    <w:name w:val="无列表1111"/>
    <w:next w:val="NoList"/>
    <w:semiHidden/>
    <w:rsid w:val="00E87C3D"/>
  </w:style>
  <w:style w:type="numbering" w:customStyle="1" w:styleId="NoList2111">
    <w:name w:val="No List2111"/>
    <w:next w:val="NoList"/>
    <w:semiHidden/>
    <w:rsid w:val="00E87C3D"/>
  </w:style>
  <w:style w:type="numbering" w:customStyle="1" w:styleId="NoList3111">
    <w:name w:val="No List3111"/>
    <w:next w:val="NoList"/>
    <w:uiPriority w:val="99"/>
    <w:semiHidden/>
    <w:rsid w:val="00E87C3D"/>
  </w:style>
  <w:style w:type="numbering" w:customStyle="1" w:styleId="NoList11111">
    <w:name w:val="No List11111"/>
    <w:next w:val="NoList"/>
    <w:uiPriority w:val="99"/>
    <w:semiHidden/>
    <w:unhideWhenUsed/>
    <w:rsid w:val="00E87C3D"/>
  </w:style>
  <w:style w:type="numbering" w:customStyle="1" w:styleId="12110">
    <w:name w:val="無清單1211"/>
    <w:next w:val="NoList"/>
    <w:uiPriority w:val="99"/>
    <w:semiHidden/>
    <w:unhideWhenUsed/>
    <w:rsid w:val="00E87C3D"/>
  </w:style>
  <w:style w:type="numbering" w:customStyle="1" w:styleId="111110">
    <w:name w:val="無清單11111"/>
    <w:next w:val="NoList"/>
    <w:uiPriority w:val="99"/>
    <w:semiHidden/>
    <w:unhideWhenUsed/>
    <w:rsid w:val="00E87C3D"/>
  </w:style>
  <w:style w:type="numbering" w:customStyle="1" w:styleId="NoList51">
    <w:name w:val="No List51"/>
    <w:next w:val="NoList"/>
    <w:uiPriority w:val="99"/>
    <w:semiHidden/>
    <w:unhideWhenUsed/>
    <w:rsid w:val="00E87C3D"/>
  </w:style>
  <w:style w:type="numbering" w:customStyle="1" w:styleId="NoList131">
    <w:name w:val="No List131"/>
    <w:next w:val="NoList"/>
    <w:uiPriority w:val="99"/>
    <w:semiHidden/>
    <w:unhideWhenUsed/>
    <w:rsid w:val="00E87C3D"/>
  </w:style>
  <w:style w:type="numbering" w:customStyle="1" w:styleId="1219">
    <w:name w:val="リストなし121"/>
    <w:next w:val="NoList"/>
    <w:uiPriority w:val="99"/>
    <w:semiHidden/>
    <w:unhideWhenUsed/>
    <w:rsid w:val="00E87C3D"/>
  </w:style>
  <w:style w:type="numbering" w:customStyle="1" w:styleId="121a">
    <w:name w:val="无列表121"/>
    <w:next w:val="NoList"/>
    <w:semiHidden/>
    <w:rsid w:val="00E87C3D"/>
  </w:style>
  <w:style w:type="numbering" w:customStyle="1" w:styleId="NoList221">
    <w:name w:val="No List221"/>
    <w:next w:val="NoList"/>
    <w:semiHidden/>
    <w:rsid w:val="00E87C3D"/>
  </w:style>
  <w:style w:type="numbering" w:customStyle="1" w:styleId="NoList321">
    <w:name w:val="No List321"/>
    <w:next w:val="NoList"/>
    <w:uiPriority w:val="99"/>
    <w:semiHidden/>
    <w:rsid w:val="00E87C3D"/>
  </w:style>
  <w:style w:type="numbering" w:customStyle="1" w:styleId="NoList1121">
    <w:name w:val="No List1121"/>
    <w:next w:val="NoList"/>
    <w:uiPriority w:val="99"/>
    <w:semiHidden/>
    <w:unhideWhenUsed/>
    <w:rsid w:val="00E87C3D"/>
  </w:style>
  <w:style w:type="numbering" w:customStyle="1" w:styleId="1310">
    <w:name w:val="無清單131"/>
    <w:next w:val="NoList"/>
    <w:uiPriority w:val="99"/>
    <w:semiHidden/>
    <w:unhideWhenUsed/>
    <w:rsid w:val="00E87C3D"/>
  </w:style>
  <w:style w:type="numbering" w:customStyle="1" w:styleId="11210">
    <w:name w:val="無清單1121"/>
    <w:next w:val="NoList"/>
    <w:uiPriority w:val="99"/>
    <w:semiHidden/>
    <w:unhideWhenUsed/>
    <w:rsid w:val="00E87C3D"/>
  </w:style>
  <w:style w:type="numbering" w:customStyle="1" w:styleId="2110">
    <w:name w:val="无列表211"/>
    <w:next w:val="NoList"/>
    <w:uiPriority w:val="99"/>
    <w:semiHidden/>
    <w:unhideWhenUsed/>
    <w:rsid w:val="00E87C3D"/>
  </w:style>
  <w:style w:type="numbering" w:customStyle="1" w:styleId="NoList1221">
    <w:name w:val="No List1221"/>
    <w:next w:val="NoList"/>
    <w:uiPriority w:val="99"/>
    <w:semiHidden/>
    <w:unhideWhenUsed/>
    <w:rsid w:val="00E87C3D"/>
  </w:style>
  <w:style w:type="numbering" w:customStyle="1" w:styleId="11214">
    <w:name w:val="リストなし1121"/>
    <w:next w:val="NoList"/>
    <w:uiPriority w:val="99"/>
    <w:semiHidden/>
    <w:unhideWhenUsed/>
    <w:rsid w:val="00E87C3D"/>
  </w:style>
  <w:style w:type="numbering" w:customStyle="1" w:styleId="11215">
    <w:name w:val="无列表1121"/>
    <w:next w:val="NoList"/>
    <w:semiHidden/>
    <w:rsid w:val="00E87C3D"/>
  </w:style>
  <w:style w:type="numbering" w:customStyle="1" w:styleId="NoList2121">
    <w:name w:val="No List2121"/>
    <w:next w:val="NoList"/>
    <w:semiHidden/>
    <w:rsid w:val="00E87C3D"/>
  </w:style>
  <w:style w:type="numbering" w:customStyle="1" w:styleId="NoList3121">
    <w:name w:val="No List3121"/>
    <w:next w:val="NoList"/>
    <w:uiPriority w:val="99"/>
    <w:semiHidden/>
    <w:rsid w:val="00E87C3D"/>
  </w:style>
  <w:style w:type="numbering" w:customStyle="1" w:styleId="NoList11121">
    <w:name w:val="No List11121"/>
    <w:next w:val="NoList"/>
    <w:uiPriority w:val="99"/>
    <w:semiHidden/>
    <w:unhideWhenUsed/>
    <w:rsid w:val="00E87C3D"/>
  </w:style>
  <w:style w:type="numbering" w:customStyle="1" w:styleId="12210">
    <w:name w:val="無清單1221"/>
    <w:next w:val="NoList"/>
    <w:uiPriority w:val="99"/>
    <w:semiHidden/>
    <w:unhideWhenUsed/>
    <w:rsid w:val="00E87C3D"/>
  </w:style>
  <w:style w:type="numbering" w:customStyle="1" w:styleId="111210">
    <w:name w:val="無清單11121"/>
    <w:next w:val="NoList"/>
    <w:uiPriority w:val="99"/>
    <w:semiHidden/>
    <w:unhideWhenUsed/>
    <w:rsid w:val="00E87C3D"/>
  </w:style>
  <w:style w:type="numbering" w:customStyle="1" w:styleId="3a">
    <w:name w:val="无列表3"/>
    <w:next w:val="NoList"/>
    <w:uiPriority w:val="99"/>
    <w:semiHidden/>
    <w:unhideWhenUsed/>
    <w:rsid w:val="00E87C3D"/>
  </w:style>
  <w:style w:type="numbering" w:customStyle="1" w:styleId="1314">
    <w:name w:val="无列表131"/>
    <w:next w:val="NoList"/>
    <w:semiHidden/>
    <w:rsid w:val="00E87C3D"/>
  </w:style>
  <w:style w:type="numbering" w:customStyle="1" w:styleId="NoList1131">
    <w:name w:val="No List1131"/>
    <w:next w:val="NoList"/>
    <w:uiPriority w:val="99"/>
    <w:semiHidden/>
    <w:unhideWhenUsed/>
    <w:rsid w:val="00E87C3D"/>
  </w:style>
  <w:style w:type="numbering" w:customStyle="1" w:styleId="NoList411">
    <w:name w:val="No List411"/>
    <w:next w:val="NoList"/>
    <w:uiPriority w:val="99"/>
    <w:semiHidden/>
    <w:unhideWhenUsed/>
    <w:rsid w:val="00E87C3D"/>
  </w:style>
  <w:style w:type="numbering" w:customStyle="1" w:styleId="2210">
    <w:name w:val="无列表221"/>
    <w:next w:val="NoList"/>
    <w:uiPriority w:val="99"/>
    <w:semiHidden/>
    <w:unhideWhenUsed/>
    <w:rsid w:val="00E87C3D"/>
  </w:style>
  <w:style w:type="numbering" w:customStyle="1" w:styleId="NoList12111">
    <w:name w:val="No List12111"/>
    <w:next w:val="NoList"/>
    <w:uiPriority w:val="99"/>
    <w:semiHidden/>
    <w:unhideWhenUsed/>
    <w:rsid w:val="00E87C3D"/>
  </w:style>
  <w:style w:type="numbering" w:customStyle="1" w:styleId="111111">
    <w:name w:val="リストなし11111"/>
    <w:next w:val="NoList"/>
    <w:uiPriority w:val="99"/>
    <w:semiHidden/>
    <w:unhideWhenUsed/>
    <w:rsid w:val="00E87C3D"/>
  </w:style>
  <w:style w:type="numbering" w:customStyle="1" w:styleId="111112">
    <w:name w:val="无列表11111"/>
    <w:next w:val="NoList"/>
    <w:semiHidden/>
    <w:rsid w:val="00E87C3D"/>
  </w:style>
  <w:style w:type="numbering" w:customStyle="1" w:styleId="NoList21111">
    <w:name w:val="No List21111"/>
    <w:next w:val="NoList"/>
    <w:semiHidden/>
    <w:rsid w:val="00E87C3D"/>
  </w:style>
  <w:style w:type="numbering" w:customStyle="1" w:styleId="NoList31111">
    <w:name w:val="No List31111"/>
    <w:next w:val="NoList"/>
    <w:uiPriority w:val="99"/>
    <w:semiHidden/>
    <w:rsid w:val="00E87C3D"/>
  </w:style>
  <w:style w:type="numbering" w:customStyle="1" w:styleId="NoList111111">
    <w:name w:val="No List111111"/>
    <w:next w:val="NoList"/>
    <w:uiPriority w:val="99"/>
    <w:semiHidden/>
    <w:unhideWhenUsed/>
    <w:rsid w:val="00E87C3D"/>
  </w:style>
  <w:style w:type="numbering" w:customStyle="1" w:styleId="121110">
    <w:name w:val="無清單12111"/>
    <w:next w:val="NoList"/>
    <w:uiPriority w:val="99"/>
    <w:semiHidden/>
    <w:unhideWhenUsed/>
    <w:rsid w:val="00E87C3D"/>
  </w:style>
  <w:style w:type="numbering" w:customStyle="1" w:styleId="1111110">
    <w:name w:val="無清單111111"/>
    <w:next w:val="NoList"/>
    <w:uiPriority w:val="99"/>
    <w:semiHidden/>
    <w:unhideWhenUsed/>
    <w:rsid w:val="00E87C3D"/>
  </w:style>
  <w:style w:type="numbering" w:customStyle="1" w:styleId="NoList1311">
    <w:name w:val="No List1311"/>
    <w:next w:val="NoList"/>
    <w:uiPriority w:val="99"/>
    <w:semiHidden/>
    <w:unhideWhenUsed/>
    <w:rsid w:val="00E87C3D"/>
  </w:style>
  <w:style w:type="numbering" w:customStyle="1" w:styleId="12114">
    <w:name w:val="リストなし1211"/>
    <w:next w:val="NoList"/>
    <w:uiPriority w:val="99"/>
    <w:semiHidden/>
    <w:unhideWhenUsed/>
    <w:rsid w:val="00E87C3D"/>
  </w:style>
  <w:style w:type="numbering" w:customStyle="1" w:styleId="12115">
    <w:name w:val="无列表1211"/>
    <w:next w:val="NoList"/>
    <w:semiHidden/>
    <w:rsid w:val="00E87C3D"/>
  </w:style>
  <w:style w:type="numbering" w:customStyle="1" w:styleId="NoList2211">
    <w:name w:val="No List2211"/>
    <w:next w:val="NoList"/>
    <w:semiHidden/>
    <w:rsid w:val="00E87C3D"/>
  </w:style>
  <w:style w:type="numbering" w:customStyle="1" w:styleId="NoList3211">
    <w:name w:val="No List3211"/>
    <w:next w:val="NoList"/>
    <w:uiPriority w:val="99"/>
    <w:semiHidden/>
    <w:rsid w:val="00E87C3D"/>
  </w:style>
  <w:style w:type="numbering" w:customStyle="1" w:styleId="NoList11211">
    <w:name w:val="No List11211"/>
    <w:next w:val="NoList"/>
    <w:uiPriority w:val="99"/>
    <w:semiHidden/>
    <w:unhideWhenUsed/>
    <w:rsid w:val="00E87C3D"/>
  </w:style>
  <w:style w:type="numbering" w:customStyle="1" w:styleId="13110">
    <w:name w:val="無清單1311"/>
    <w:next w:val="NoList"/>
    <w:uiPriority w:val="99"/>
    <w:semiHidden/>
    <w:unhideWhenUsed/>
    <w:rsid w:val="00E87C3D"/>
  </w:style>
  <w:style w:type="numbering" w:customStyle="1" w:styleId="112110">
    <w:name w:val="無清單11211"/>
    <w:next w:val="NoList"/>
    <w:uiPriority w:val="99"/>
    <w:semiHidden/>
    <w:unhideWhenUsed/>
    <w:rsid w:val="00E87C3D"/>
  </w:style>
  <w:style w:type="numbering" w:customStyle="1" w:styleId="2111">
    <w:name w:val="无列表2111"/>
    <w:next w:val="NoList"/>
    <w:uiPriority w:val="99"/>
    <w:semiHidden/>
    <w:unhideWhenUsed/>
    <w:rsid w:val="00E87C3D"/>
  </w:style>
  <w:style w:type="numbering" w:customStyle="1" w:styleId="NoList12211">
    <w:name w:val="No List12211"/>
    <w:next w:val="NoList"/>
    <w:uiPriority w:val="99"/>
    <w:semiHidden/>
    <w:unhideWhenUsed/>
    <w:rsid w:val="00E87C3D"/>
  </w:style>
  <w:style w:type="numbering" w:customStyle="1" w:styleId="112111">
    <w:name w:val="リストなし11211"/>
    <w:next w:val="NoList"/>
    <w:uiPriority w:val="99"/>
    <w:semiHidden/>
    <w:unhideWhenUsed/>
    <w:rsid w:val="00E87C3D"/>
  </w:style>
  <w:style w:type="numbering" w:customStyle="1" w:styleId="112112">
    <w:name w:val="无列表11211"/>
    <w:next w:val="NoList"/>
    <w:semiHidden/>
    <w:rsid w:val="00E87C3D"/>
  </w:style>
  <w:style w:type="numbering" w:customStyle="1" w:styleId="NoList21211">
    <w:name w:val="No List21211"/>
    <w:next w:val="NoList"/>
    <w:semiHidden/>
    <w:rsid w:val="00E87C3D"/>
  </w:style>
  <w:style w:type="numbering" w:customStyle="1" w:styleId="NoList31211">
    <w:name w:val="No List31211"/>
    <w:next w:val="NoList"/>
    <w:uiPriority w:val="99"/>
    <w:semiHidden/>
    <w:rsid w:val="00E87C3D"/>
  </w:style>
  <w:style w:type="numbering" w:customStyle="1" w:styleId="NoList111211">
    <w:name w:val="No List111211"/>
    <w:next w:val="NoList"/>
    <w:uiPriority w:val="99"/>
    <w:semiHidden/>
    <w:unhideWhenUsed/>
    <w:rsid w:val="00E87C3D"/>
  </w:style>
  <w:style w:type="numbering" w:customStyle="1" w:styleId="122110">
    <w:name w:val="無清單12211"/>
    <w:next w:val="NoList"/>
    <w:uiPriority w:val="99"/>
    <w:semiHidden/>
    <w:unhideWhenUsed/>
    <w:rsid w:val="00E87C3D"/>
  </w:style>
  <w:style w:type="numbering" w:customStyle="1" w:styleId="111211">
    <w:name w:val="無清單111211"/>
    <w:next w:val="NoList"/>
    <w:uiPriority w:val="99"/>
    <w:semiHidden/>
    <w:unhideWhenUsed/>
    <w:rsid w:val="00E87C3D"/>
  </w:style>
  <w:style w:type="numbering" w:customStyle="1" w:styleId="NoList511">
    <w:name w:val="No List511"/>
    <w:next w:val="NoList"/>
    <w:uiPriority w:val="99"/>
    <w:semiHidden/>
    <w:unhideWhenUsed/>
    <w:rsid w:val="00E87C3D"/>
  </w:style>
  <w:style w:type="numbering" w:customStyle="1" w:styleId="NoList61">
    <w:name w:val="No List61"/>
    <w:next w:val="NoList"/>
    <w:uiPriority w:val="99"/>
    <w:semiHidden/>
    <w:unhideWhenUsed/>
    <w:rsid w:val="00E87C3D"/>
  </w:style>
  <w:style w:type="numbering" w:customStyle="1" w:styleId="NoList141">
    <w:name w:val="No List141"/>
    <w:next w:val="NoList"/>
    <w:uiPriority w:val="99"/>
    <w:semiHidden/>
    <w:unhideWhenUsed/>
    <w:rsid w:val="00E87C3D"/>
  </w:style>
  <w:style w:type="numbering" w:customStyle="1" w:styleId="1315">
    <w:name w:val="リストなし131"/>
    <w:next w:val="NoList"/>
    <w:uiPriority w:val="99"/>
    <w:semiHidden/>
    <w:unhideWhenUsed/>
    <w:rsid w:val="00E87C3D"/>
  </w:style>
  <w:style w:type="numbering" w:customStyle="1" w:styleId="NoList231">
    <w:name w:val="No List231"/>
    <w:next w:val="NoList"/>
    <w:semiHidden/>
    <w:rsid w:val="00E87C3D"/>
  </w:style>
  <w:style w:type="numbering" w:customStyle="1" w:styleId="NoList331">
    <w:name w:val="No List331"/>
    <w:next w:val="NoList"/>
    <w:uiPriority w:val="99"/>
    <w:semiHidden/>
    <w:rsid w:val="00E87C3D"/>
  </w:style>
  <w:style w:type="numbering" w:customStyle="1" w:styleId="NoList114">
    <w:name w:val="No List114"/>
    <w:next w:val="NoList"/>
    <w:uiPriority w:val="99"/>
    <w:semiHidden/>
    <w:unhideWhenUsed/>
    <w:rsid w:val="00E87C3D"/>
  </w:style>
  <w:style w:type="numbering" w:customStyle="1" w:styleId="1410">
    <w:name w:val="無清單141"/>
    <w:next w:val="NoList"/>
    <w:uiPriority w:val="99"/>
    <w:semiHidden/>
    <w:unhideWhenUsed/>
    <w:rsid w:val="00E87C3D"/>
  </w:style>
  <w:style w:type="numbering" w:customStyle="1" w:styleId="11310">
    <w:name w:val="無清單1131"/>
    <w:next w:val="NoList"/>
    <w:uiPriority w:val="99"/>
    <w:semiHidden/>
    <w:unhideWhenUsed/>
    <w:rsid w:val="00E87C3D"/>
  </w:style>
  <w:style w:type="numbering" w:customStyle="1" w:styleId="NoList42">
    <w:name w:val="No List42"/>
    <w:next w:val="NoList"/>
    <w:uiPriority w:val="99"/>
    <w:semiHidden/>
    <w:unhideWhenUsed/>
    <w:rsid w:val="00E87C3D"/>
  </w:style>
  <w:style w:type="numbering" w:customStyle="1" w:styleId="NoList1231">
    <w:name w:val="No List1231"/>
    <w:next w:val="NoList"/>
    <w:uiPriority w:val="99"/>
    <w:semiHidden/>
    <w:unhideWhenUsed/>
    <w:rsid w:val="00E87C3D"/>
  </w:style>
  <w:style w:type="numbering" w:customStyle="1" w:styleId="11311">
    <w:name w:val="リストなし1131"/>
    <w:next w:val="NoList"/>
    <w:uiPriority w:val="99"/>
    <w:semiHidden/>
    <w:unhideWhenUsed/>
    <w:rsid w:val="00E87C3D"/>
  </w:style>
  <w:style w:type="numbering" w:customStyle="1" w:styleId="11312">
    <w:name w:val="无列表1131"/>
    <w:next w:val="NoList"/>
    <w:semiHidden/>
    <w:rsid w:val="00E87C3D"/>
  </w:style>
  <w:style w:type="numbering" w:customStyle="1" w:styleId="NoList2131">
    <w:name w:val="No List2131"/>
    <w:next w:val="NoList"/>
    <w:semiHidden/>
    <w:rsid w:val="00E87C3D"/>
  </w:style>
  <w:style w:type="numbering" w:customStyle="1" w:styleId="NoList3131">
    <w:name w:val="No List3131"/>
    <w:next w:val="NoList"/>
    <w:uiPriority w:val="99"/>
    <w:semiHidden/>
    <w:rsid w:val="00E87C3D"/>
  </w:style>
  <w:style w:type="numbering" w:customStyle="1" w:styleId="NoList11131">
    <w:name w:val="No List11131"/>
    <w:next w:val="NoList"/>
    <w:uiPriority w:val="99"/>
    <w:semiHidden/>
    <w:unhideWhenUsed/>
    <w:rsid w:val="00E87C3D"/>
  </w:style>
  <w:style w:type="numbering" w:customStyle="1" w:styleId="12310">
    <w:name w:val="無清單1231"/>
    <w:next w:val="NoList"/>
    <w:uiPriority w:val="99"/>
    <w:semiHidden/>
    <w:unhideWhenUsed/>
    <w:rsid w:val="00E87C3D"/>
  </w:style>
  <w:style w:type="numbering" w:customStyle="1" w:styleId="11131">
    <w:name w:val="無清單11131"/>
    <w:next w:val="NoList"/>
    <w:uiPriority w:val="99"/>
    <w:semiHidden/>
    <w:unhideWhenUsed/>
    <w:rsid w:val="00E87C3D"/>
  </w:style>
  <w:style w:type="numbering" w:customStyle="1" w:styleId="NoList1212">
    <w:name w:val="No List1212"/>
    <w:next w:val="NoList"/>
    <w:uiPriority w:val="99"/>
    <w:semiHidden/>
    <w:unhideWhenUsed/>
    <w:rsid w:val="00E87C3D"/>
  </w:style>
  <w:style w:type="numbering" w:customStyle="1" w:styleId="11125">
    <w:name w:val="リストなし1112"/>
    <w:next w:val="NoList"/>
    <w:uiPriority w:val="99"/>
    <w:semiHidden/>
    <w:unhideWhenUsed/>
    <w:rsid w:val="00E87C3D"/>
  </w:style>
  <w:style w:type="numbering" w:customStyle="1" w:styleId="11126">
    <w:name w:val="无列表1112"/>
    <w:next w:val="NoList"/>
    <w:semiHidden/>
    <w:rsid w:val="00E87C3D"/>
  </w:style>
  <w:style w:type="numbering" w:customStyle="1" w:styleId="NoList2112">
    <w:name w:val="No List2112"/>
    <w:next w:val="NoList"/>
    <w:semiHidden/>
    <w:rsid w:val="00E87C3D"/>
  </w:style>
  <w:style w:type="numbering" w:customStyle="1" w:styleId="NoList3112">
    <w:name w:val="No List3112"/>
    <w:next w:val="NoList"/>
    <w:uiPriority w:val="99"/>
    <w:semiHidden/>
    <w:rsid w:val="00E87C3D"/>
  </w:style>
  <w:style w:type="numbering" w:customStyle="1" w:styleId="NoList11112">
    <w:name w:val="No List11112"/>
    <w:next w:val="NoList"/>
    <w:uiPriority w:val="99"/>
    <w:semiHidden/>
    <w:unhideWhenUsed/>
    <w:rsid w:val="00E87C3D"/>
  </w:style>
  <w:style w:type="numbering" w:customStyle="1" w:styleId="12120">
    <w:name w:val="無清單1212"/>
    <w:next w:val="NoList"/>
    <w:uiPriority w:val="99"/>
    <w:semiHidden/>
    <w:unhideWhenUsed/>
    <w:rsid w:val="00E87C3D"/>
  </w:style>
  <w:style w:type="numbering" w:customStyle="1" w:styleId="111120">
    <w:name w:val="無清單11112"/>
    <w:next w:val="NoList"/>
    <w:uiPriority w:val="99"/>
    <w:semiHidden/>
    <w:unhideWhenUsed/>
    <w:rsid w:val="00E87C3D"/>
  </w:style>
  <w:style w:type="numbering" w:customStyle="1" w:styleId="NoList52">
    <w:name w:val="No List52"/>
    <w:next w:val="NoList"/>
    <w:uiPriority w:val="99"/>
    <w:semiHidden/>
    <w:unhideWhenUsed/>
    <w:rsid w:val="00E87C3D"/>
  </w:style>
  <w:style w:type="numbering" w:customStyle="1" w:styleId="NoList132">
    <w:name w:val="No List132"/>
    <w:next w:val="NoList"/>
    <w:uiPriority w:val="99"/>
    <w:semiHidden/>
    <w:unhideWhenUsed/>
    <w:rsid w:val="00E87C3D"/>
  </w:style>
  <w:style w:type="numbering" w:customStyle="1" w:styleId="1229">
    <w:name w:val="リストなし122"/>
    <w:next w:val="NoList"/>
    <w:uiPriority w:val="99"/>
    <w:semiHidden/>
    <w:unhideWhenUsed/>
    <w:rsid w:val="00E87C3D"/>
  </w:style>
  <w:style w:type="numbering" w:customStyle="1" w:styleId="122a">
    <w:name w:val="无列表122"/>
    <w:next w:val="NoList"/>
    <w:semiHidden/>
    <w:rsid w:val="00E87C3D"/>
  </w:style>
  <w:style w:type="numbering" w:customStyle="1" w:styleId="NoList222">
    <w:name w:val="No List222"/>
    <w:next w:val="NoList"/>
    <w:semiHidden/>
    <w:rsid w:val="00E87C3D"/>
  </w:style>
  <w:style w:type="numbering" w:customStyle="1" w:styleId="NoList322">
    <w:name w:val="No List322"/>
    <w:next w:val="NoList"/>
    <w:uiPriority w:val="99"/>
    <w:semiHidden/>
    <w:rsid w:val="00E87C3D"/>
  </w:style>
  <w:style w:type="numbering" w:customStyle="1" w:styleId="NoList1122">
    <w:name w:val="No List1122"/>
    <w:next w:val="NoList"/>
    <w:uiPriority w:val="99"/>
    <w:semiHidden/>
    <w:unhideWhenUsed/>
    <w:rsid w:val="00E87C3D"/>
  </w:style>
  <w:style w:type="numbering" w:customStyle="1" w:styleId="1320">
    <w:name w:val="無清單132"/>
    <w:next w:val="NoList"/>
    <w:uiPriority w:val="99"/>
    <w:semiHidden/>
    <w:unhideWhenUsed/>
    <w:rsid w:val="00E87C3D"/>
  </w:style>
  <w:style w:type="numbering" w:customStyle="1" w:styleId="11220">
    <w:name w:val="無清單1122"/>
    <w:next w:val="NoList"/>
    <w:uiPriority w:val="99"/>
    <w:semiHidden/>
    <w:unhideWhenUsed/>
    <w:rsid w:val="00E87C3D"/>
  </w:style>
  <w:style w:type="numbering" w:customStyle="1" w:styleId="2120">
    <w:name w:val="无列表212"/>
    <w:next w:val="NoList"/>
    <w:uiPriority w:val="99"/>
    <w:semiHidden/>
    <w:unhideWhenUsed/>
    <w:rsid w:val="00E87C3D"/>
  </w:style>
  <w:style w:type="numbering" w:customStyle="1" w:styleId="NoList11122">
    <w:name w:val="No List11122"/>
    <w:next w:val="NoList"/>
    <w:uiPriority w:val="99"/>
    <w:semiHidden/>
    <w:unhideWhenUsed/>
    <w:rsid w:val="00E87C3D"/>
  </w:style>
  <w:style w:type="numbering" w:customStyle="1" w:styleId="NoList7">
    <w:name w:val="No List7"/>
    <w:next w:val="NoList"/>
    <w:uiPriority w:val="99"/>
    <w:semiHidden/>
    <w:unhideWhenUsed/>
    <w:rsid w:val="00E87C3D"/>
  </w:style>
  <w:style w:type="numbering" w:customStyle="1" w:styleId="NoList15">
    <w:name w:val="No List15"/>
    <w:next w:val="NoList"/>
    <w:uiPriority w:val="99"/>
    <w:semiHidden/>
    <w:unhideWhenUsed/>
    <w:rsid w:val="00E87C3D"/>
  </w:style>
  <w:style w:type="numbering" w:customStyle="1" w:styleId="149">
    <w:name w:val="リストなし14"/>
    <w:next w:val="NoList"/>
    <w:uiPriority w:val="99"/>
    <w:semiHidden/>
    <w:unhideWhenUsed/>
    <w:rsid w:val="00E87C3D"/>
  </w:style>
  <w:style w:type="numbering" w:customStyle="1" w:styleId="14a">
    <w:name w:val="无列表14"/>
    <w:next w:val="NoList"/>
    <w:semiHidden/>
    <w:rsid w:val="00E87C3D"/>
  </w:style>
  <w:style w:type="numbering" w:customStyle="1" w:styleId="NoList24">
    <w:name w:val="No List24"/>
    <w:next w:val="NoList"/>
    <w:semiHidden/>
    <w:rsid w:val="00E87C3D"/>
  </w:style>
  <w:style w:type="numbering" w:customStyle="1" w:styleId="NoList34">
    <w:name w:val="No List34"/>
    <w:next w:val="NoList"/>
    <w:uiPriority w:val="99"/>
    <w:semiHidden/>
    <w:rsid w:val="00E87C3D"/>
  </w:style>
  <w:style w:type="numbering" w:customStyle="1" w:styleId="NoList115">
    <w:name w:val="No List115"/>
    <w:next w:val="NoList"/>
    <w:uiPriority w:val="99"/>
    <w:semiHidden/>
    <w:unhideWhenUsed/>
    <w:rsid w:val="00E87C3D"/>
  </w:style>
  <w:style w:type="numbering" w:customStyle="1" w:styleId="157">
    <w:name w:val="無清單15"/>
    <w:next w:val="NoList"/>
    <w:uiPriority w:val="99"/>
    <w:semiHidden/>
    <w:unhideWhenUsed/>
    <w:rsid w:val="00E87C3D"/>
  </w:style>
  <w:style w:type="numbering" w:customStyle="1" w:styleId="1142">
    <w:name w:val="無清單114"/>
    <w:next w:val="NoList"/>
    <w:uiPriority w:val="99"/>
    <w:semiHidden/>
    <w:unhideWhenUsed/>
    <w:rsid w:val="00E87C3D"/>
  </w:style>
  <w:style w:type="numbering" w:customStyle="1" w:styleId="NoList43">
    <w:name w:val="No List43"/>
    <w:next w:val="NoList"/>
    <w:uiPriority w:val="99"/>
    <w:semiHidden/>
    <w:unhideWhenUsed/>
    <w:rsid w:val="00E87C3D"/>
  </w:style>
  <w:style w:type="numbering" w:customStyle="1" w:styleId="NoList124">
    <w:name w:val="No List124"/>
    <w:next w:val="NoList"/>
    <w:uiPriority w:val="99"/>
    <w:semiHidden/>
    <w:unhideWhenUsed/>
    <w:rsid w:val="00E87C3D"/>
  </w:style>
  <w:style w:type="numbering" w:customStyle="1" w:styleId="1143">
    <w:name w:val="リストなし114"/>
    <w:next w:val="NoList"/>
    <w:uiPriority w:val="99"/>
    <w:semiHidden/>
    <w:unhideWhenUsed/>
    <w:rsid w:val="00E87C3D"/>
  </w:style>
  <w:style w:type="numbering" w:customStyle="1" w:styleId="1144">
    <w:name w:val="无列表114"/>
    <w:next w:val="NoList"/>
    <w:semiHidden/>
    <w:rsid w:val="00E87C3D"/>
  </w:style>
  <w:style w:type="numbering" w:customStyle="1" w:styleId="NoList214">
    <w:name w:val="No List214"/>
    <w:next w:val="NoList"/>
    <w:semiHidden/>
    <w:rsid w:val="00E87C3D"/>
  </w:style>
  <w:style w:type="numbering" w:customStyle="1" w:styleId="NoList314">
    <w:name w:val="No List314"/>
    <w:next w:val="NoList"/>
    <w:uiPriority w:val="99"/>
    <w:semiHidden/>
    <w:rsid w:val="00E87C3D"/>
  </w:style>
  <w:style w:type="numbering" w:customStyle="1" w:styleId="NoList1114">
    <w:name w:val="No List1114"/>
    <w:next w:val="NoList"/>
    <w:uiPriority w:val="99"/>
    <w:semiHidden/>
    <w:unhideWhenUsed/>
    <w:rsid w:val="00E87C3D"/>
  </w:style>
  <w:style w:type="numbering" w:customStyle="1" w:styleId="1241">
    <w:name w:val="無清單124"/>
    <w:next w:val="NoList"/>
    <w:uiPriority w:val="99"/>
    <w:semiHidden/>
    <w:unhideWhenUsed/>
    <w:rsid w:val="00E87C3D"/>
  </w:style>
  <w:style w:type="numbering" w:customStyle="1" w:styleId="11140">
    <w:name w:val="無清單1114"/>
    <w:next w:val="NoList"/>
    <w:uiPriority w:val="99"/>
    <w:semiHidden/>
    <w:unhideWhenUsed/>
    <w:rsid w:val="00E87C3D"/>
  </w:style>
  <w:style w:type="numbering" w:customStyle="1" w:styleId="230">
    <w:name w:val="无列表23"/>
    <w:next w:val="NoList"/>
    <w:uiPriority w:val="99"/>
    <w:semiHidden/>
    <w:unhideWhenUsed/>
    <w:rsid w:val="00E87C3D"/>
  </w:style>
  <w:style w:type="numbering" w:customStyle="1" w:styleId="NoList1213">
    <w:name w:val="No List1213"/>
    <w:next w:val="NoList"/>
    <w:uiPriority w:val="99"/>
    <w:semiHidden/>
    <w:unhideWhenUsed/>
    <w:rsid w:val="00E87C3D"/>
  </w:style>
  <w:style w:type="numbering" w:customStyle="1" w:styleId="11132">
    <w:name w:val="リストなし1113"/>
    <w:next w:val="NoList"/>
    <w:uiPriority w:val="99"/>
    <w:semiHidden/>
    <w:unhideWhenUsed/>
    <w:rsid w:val="00E87C3D"/>
  </w:style>
  <w:style w:type="numbering" w:customStyle="1" w:styleId="11133">
    <w:name w:val="无列表1113"/>
    <w:next w:val="NoList"/>
    <w:semiHidden/>
    <w:rsid w:val="00E87C3D"/>
  </w:style>
  <w:style w:type="numbering" w:customStyle="1" w:styleId="NoList2113">
    <w:name w:val="No List2113"/>
    <w:next w:val="NoList"/>
    <w:semiHidden/>
    <w:rsid w:val="00E87C3D"/>
  </w:style>
  <w:style w:type="numbering" w:customStyle="1" w:styleId="NoList3113">
    <w:name w:val="No List3113"/>
    <w:next w:val="NoList"/>
    <w:uiPriority w:val="99"/>
    <w:semiHidden/>
    <w:rsid w:val="00E87C3D"/>
  </w:style>
  <w:style w:type="numbering" w:customStyle="1" w:styleId="NoList11113">
    <w:name w:val="No List11113"/>
    <w:next w:val="NoList"/>
    <w:uiPriority w:val="99"/>
    <w:semiHidden/>
    <w:unhideWhenUsed/>
    <w:rsid w:val="00E87C3D"/>
  </w:style>
  <w:style w:type="numbering" w:customStyle="1" w:styleId="12130">
    <w:name w:val="無清單1213"/>
    <w:next w:val="NoList"/>
    <w:uiPriority w:val="99"/>
    <w:semiHidden/>
    <w:unhideWhenUsed/>
    <w:rsid w:val="00E87C3D"/>
  </w:style>
  <w:style w:type="numbering" w:customStyle="1" w:styleId="111130">
    <w:name w:val="無清單11113"/>
    <w:next w:val="NoList"/>
    <w:uiPriority w:val="99"/>
    <w:semiHidden/>
    <w:unhideWhenUsed/>
    <w:rsid w:val="00E87C3D"/>
  </w:style>
  <w:style w:type="numbering" w:customStyle="1" w:styleId="NoList53">
    <w:name w:val="No List53"/>
    <w:next w:val="NoList"/>
    <w:uiPriority w:val="99"/>
    <w:semiHidden/>
    <w:unhideWhenUsed/>
    <w:rsid w:val="00E87C3D"/>
  </w:style>
  <w:style w:type="numbering" w:customStyle="1" w:styleId="NoList133">
    <w:name w:val="No List133"/>
    <w:next w:val="NoList"/>
    <w:uiPriority w:val="99"/>
    <w:semiHidden/>
    <w:unhideWhenUsed/>
    <w:rsid w:val="00E87C3D"/>
  </w:style>
  <w:style w:type="numbering" w:customStyle="1" w:styleId="1237">
    <w:name w:val="リストなし123"/>
    <w:next w:val="NoList"/>
    <w:uiPriority w:val="99"/>
    <w:semiHidden/>
    <w:unhideWhenUsed/>
    <w:rsid w:val="00E87C3D"/>
  </w:style>
  <w:style w:type="numbering" w:customStyle="1" w:styleId="1238">
    <w:name w:val="无列表123"/>
    <w:next w:val="NoList"/>
    <w:semiHidden/>
    <w:rsid w:val="00E87C3D"/>
  </w:style>
  <w:style w:type="numbering" w:customStyle="1" w:styleId="NoList223">
    <w:name w:val="No List223"/>
    <w:next w:val="NoList"/>
    <w:semiHidden/>
    <w:rsid w:val="00E87C3D"/>
  </w:style>
  <w:style w:type="numbering" w:customStyle="1" w:styleId="NoList323">
    <w:name w:val="No List323"/>
    <w:next w:val="NoList"/>
    <w:uiPriority w:val="99"/>
    <w:semiHidden/>
    <w:rsid w:val="00E87C3D"/>
  </w:style>
  <w:style w:type="numbering" w:customStyle="1" w:styleId="NoList1123">
    <w:name w:val="No List1123"/>
    <w:next w:val="NoList"/>
    <w:uiPriority w:val="99"/>
    <w:semiHidden/>
    <w:unhideWhenUsed/>
    <w:rsid w:val="00E87C3D"/>
  </w:style>
  <w:style w:type="numbering" w:customStyle="1" w:styleId="1331">
    <w:name w:val="無清單133"/>
    <w:next w:val="NoList"/>
    <w:uiPriority w:val="99"/>
    <w:semiHidden/>
    <w:unhideWhenUsed/>
    <w:rsid w:val="00E87C3D"/>
  </w:style>
  <w:style w:type="numbering" w:customStyle="1" w:styleId="11230">
    <w:name w:val="無清單1123"/>
    <w:next w:val="NoList"/>
    <w:uiPriority w:val="99"/>
    <w:semiHidden/>
    <w:unhideWhenUsed/>
    <w:rsid w:val="00E87C3D"/>
  </w:style>
  <w:style w:type="numbering" w:customStyle="1" w:styleId="2131">
    <w:name w:val="无列表213"/>
    <w:next w:val="NoList"/>
    <w:uiPriority w:val="99"/>
    <w:semiHidden/>
    <w:unhideWhenUsed/>
    <w:rsid w:val="00E87C3D"/>
  </w:style>
  <w:style w:type="numbering" w:customStyle="1" w:styleId="NoList1222">
    <w:name w:val="No List1222"/>
    <w:next w:val="NoList"/>
    <w:uiPriority w:val="99"/>
    <w:semiHidden/>
    <w:unhideWhenUsed/>
    <w:rsid w:val="00E87C3D"/>
  </w:style>
  <w:style w:type="numbering" w:customStyle="1" w:styleId="11221">
    <w:name w:val="リストなし1122"/>
    <w:next w:val="NoList"/>
    <w:uiPriority w:val="99"/>
    <w:semiHidden/>
    <w:unhideWhenUsed/>
    <w:rsid w:val="00E87C3D"/>
  </w:style>
  <w:style w:type="numbering" w:customStyle="1" w:styleId="11222">
    <w:name w:val="无列表1122"/>
    <w:next w:val="NoList"/>
    <w:semiHidden/>
    <w:rsid w:val="00E87C3D"/>
  </w:style>
  <w:style w:type="numbering" w:customStyle="1" w:styleId="NoList2122">
    <w:name w:val="No List2122"/>
    <w:next w:val="NoList"/>
    <w:semiHidden/>
    <w:rsid w:val="00E87C3D"/>
  </w:style>
  <w:style w:type="numbering" w:customStyle="1" w:styleId="NoList3122">
    <w:name w:val="No List3122"/>
    <w:next w:val="NoList"/>
    <w:uiPriority w:val="99"/>
    <w:semiHidden/>
    <w:rsid w:val="00E87C3D"/>
  </w:style>
  <w:style w:type="numbering" w:customStyle="1" w:styleId="NoList11123">
    <w:name w:val="No List11123"/>
    <w:next w:val="NoList"/>
    <w:uiPriority w:val="99"/>
    <w:semiHidden/>
    <w:unhideWhenUsed/>
    <w:rsid w:val="00E87C3D"/>
  </w:style>
  <w:style w:type="numbering" w:customStyle="1" w:styleId="12220">
    <w:name w:val="無清單1222"/>
    <w:next w:val="NoList"/>
    <w:uiPriority w:val="99"/>
    <w:semiHidden/>
    <w:unhideWhenUsed/>
    <w:rsid w:val="00E87C3D"/>
  </w:style>
  <w:style w:type="numbering" w:customStyle="1" w:styleId="111220">
    <w:name w:val="無清單11122"/>
    <w:next w:val="NoList"/>
    <w:uiPriority w:val="99"/>
    <w:semiHidden/>
    <w:unhideWhenUsed/>
    <w:rsid w:val="00E87C3D"/>
  </w:style>
  <w:style w:type="numbering" w:customStyle="1" w:styleId="NoList8">
    <w:name w:val="No List8"/>
    <w:next w:val="NoList"/>
    <w:uiPriority w:val="99"/>
    <w:semiHidden/>
    <w:unhideWhenUsed/>
    <w:rsid w:val="00E87C3D"/>
  </w:style>
  <w:style w:type="numbering" w:customStyle="1" w:styleId="NoList16">
    <w:name w:val="No List16"/>
    <w:next w:val="NoList"/>
    <w:uiPriority w:val="99"/>
    <w:semiHidden/>
    <w:unhideWhenUsed/>
    <w:rsid w:val="00E87C3D"/>
  </w:style>
  <w:style w:type="numbering" w:customStyle="1" w:styleId="158">
    <w:name w:val="リストなし15"/>
    <w:next w:val="NoList"/>
    <w:uiPriority w:val="99"/>
    <w:semiHidden/>
    <w:unhideWhenUsed/>
    <w:rsid w:val="00E87C3D"/>
  </w:style>
  <w:style w:type="numbering" w:customStyle="1" w:styleId="159">
    <w:name w:val="无列表15"/>
    <w:next w:val="NoList"/>
    <w:semiHidden/>
    <w:rsid w:val="00E87C3D"/>
  </w:style>
  <w:style w:type="numbering" w:customStyle="1" w:styleId="NoList25">
    <w:name w:val="No List25"/>
    <w:next w:val="NoList"/>
    <w:semiHidden/>
    <w:rsid w:val="00E87C3D"/>
  </w:style>
  <w:style w:type="numbering" w:customStyle="1" w:styleId="NoList35">
    <w:name w:val="No List35"/>
    <w:next w:val="NoList"/>
    <w:uiPriority w:val="99"/>
    <w:semiHidden/>
    <w:rsid w:val="00E87C3D"/>
  </w:style>
  <w:style w:type="numbering" w:customStyle="1" w:styleId="NoList116">
    <w:name w:val="No List116"/>
    <w:next w:val="NoList"/>
    <w:uiPriority w:val="99"/>
    <w:semiHidden/>
    <w:unhideWhenUsed/>
    <w:rsid w:val="00E87C3D"/>
  </w:style>
  <w:style w:type="numbering" w:customStyle="1" w:styleId="162">
    <w:name w:val="無清單16"/>
    <w:next w:val="NoList"/>
    <w:uiPriority w:val="99"/>
    <w:semiHidden/>
    <w:unhideWhenUsed/>
    <w:rsid w:val="00E87C3D"/>
  </w:style>
  <w:style w:type="numbering" w:customStyle="1" w:styleId="1152">
    <w:name w:val="無清單115"/>
    <w:next w:val="NoList"/>
    <w:uiPriority w:val="99"/>
    <w:semiHidden/>
    <w:unhideWhenUsed/>
    <w:rsid w:val="00E87C3D"/>
  </w:style>
  <w:style w:type="numbering" w:customStyle="1" w:styleId="NoList44">
    <w:name w:val="No List44"/>
    <w:next w:val="NoList"/>
    <w:uiPriority w:val="99"/>
    <w:semiHidden/>
    <w:unhideWhenUsed/>
    <w:rsid w:val="00E87C3D"/>
  </w:style>
  <w:style w:type="numbering" w:customStyle="1" w:styleId="NoList125">
    <w:name w:val="No List125"/>
    <w:next w:val="NoList"/>
    <w:uiPriority w:val="99"/>
    <w:semiHidden/>
    <w:unhideWhenUsed/>
    <w:rsid w:val="00E87C3D"/>
  </w:style>
  <w:style w:type="numbering" w:customStyle="1" w:styleId="1153">
    <w:name w:val="リストなし115"/>
    <w:next w:val="NoList"/>
    <w:uiPriority w:val="99"/>
    <w:semiHidden/>
    <w:unhideWhenUsed/>
    <w:rsid w:val="00E87C3D"/>
  </w:style>
  <w:style w:type="numbering" w:customStyle="1" w:styleId="1154">
    <w:name w:val="无列表115"/>
    <w:next w:val="NoList"/>
    <w:semiHidden/>
    <w:rsid w:val="00E87C3D"/>
  </w:style>
  <w:style w:type="numbering" w:customStyle="1" w:styleId="NoList215">
    <w:name w:val="No List215"/>
    <w:next w:val="NoList"/>
    <w:semiHidden/>
    <w:rsid w:val="00E87C3D"/>
  </w:style>
  <w:style w:type="numbering" w:customStyle="1" w:styleId="NoList315">
    <w:name w:val="No List315"/>
    <w:next w:val="NoList"/>
    <w:uiPriority w:val="99"/>
    <w:semiHidden/>
    <w:rsid w:val="00E87C3D"/>
  </w:style>
  <w:style w:type="numbering" w:customStyle="1" w:styleId="NoList1115">
    <w:name w:val="No List1115"/>
    <w:next w:val="NoList"/>
    <w:uiPriority w:val="99"/>
    <w:semiHidden/>
    <w:unhideWhenUsed/>
    <w:rsid w:val="00E87C3D"/>
  </w:style>
  <w:style w:type="numbering" w:customStyle="1" w:styleId="1250">
    <w:name w:val="無清單125"/>
    <w:next w:val="NoList"/>
    <w:uiPriority w:val="99"/>
    <w:semiHidden/>
    <w:unhideWhenUsed/>
    <w:rsid w:val="00E87C3D"/>
  </w:style>
  <w:style w:type="numbering" w:customStyle="1" w:styleId="11150">
    <w:name w:val="無清單1115"/>
    <w:next w:val="NoList"/>
    <w:uiPriority w:val="99"/>
    <w:semiHidden/>
    <w:unhideWhenUsed/>
    <w:rsid w:val="00E87C3D"/>
  </w:style>
  <w:style w:type="numbering" w:customStyle="1" w:styleId="240">
    <w:name w:val="无列表24"/>
    <w:next w:val="NoList"/>
    <w:uiPriority w:val="99"/>
    <w:semiHidden/>
    <w:unhideWhenUsed/>
    <w:rsid w:val="00E87C3D"/>
  </w:style>
  <w:style w:type="numbering" w:customStyle="1" w:styleId="NoList1214">
    <w:name w:val="No List1214"/>
    <w:next w:val="NoList"/>
    <w:uiPriority w:val="99"/>
    <w:semiHidden/>
    <w:unhideWhenUsed/>
    <w:rsid w:val="00E87C3D"/>
  </w:style>
  <w:style w:type="numbering" w:customStyle="1" w:styleId="11141">
    <w:name w:val="リストなし1114"/>
    <w:next w:val="NoList"/>
    <w:uiPriority w:val="99"/>
    <w:semiHidden/>
    <w:unhideWhenUsed/>
    <w:rsid w:val="00E87C3D"/>
  </w:style>
  <w:style w:type="numbering" w:customStyle="1" w:styleId="11142">
    <w:name w:val="无列表1114"/>
    <w:next w:val="NoList"/>
    <w:semiHidden/>
    <w:rsid w:val="00E87C3D"/>
  </w:style>
  <w:style w:type="numbering" w:customStyle="1" w:styleId="NoList2114">
    <w:name w:val="No List2114"/>
    <w:next w:val="NoList"/>
    <w:semiHidden/>
    <w:rsid w:val="00E87C3D"/>
  </w:style>
  <w:style w:type="numbering" w:customStyle="1" w:styleId="NoList3114">
    <w:name w:val="No List3114"/>
    <w:next w:val="NoList"/>
    <w:uiPriority w:val="99"/>
    <w:semiHidden/>
    <w:rsid w:val="00E87C3D"/>
  </w:style>
  <w:style w:type="numbering" w:customStyle="1" w:styleId="NoList11114">
    <w:name w:val="No List11114"/>
    <w:next w:val="NoList"/>
    <w:uiPriority w:val="99"/>
    <w:semiHidden/>
    <w:unhideWhenUsed/>
    <w:rsid w:val="00E87C3D"/>
  </w:style>
  <w:style w:type="numbering" w:customStyle="1" w:styleId="12140">
    <w:name w:val="無清單1214"/>
    <w:next w:val="NoList"/>
    <w:uiPriority w:val="99"/>
    <w:semiHidden/>
    <w:unhideWhenUsed/>
    <w:rsid w:val="00E87C3D"/>
  </w:style>
  <w:style w:type="numbering" w:customStyle="1" w:styleId="111140">
    <w:name w:val="無清單11114"/>
    <w:next w:val="NoList"/>
    <w:uiPriority w:val="99"/>
    <w:semiHidden/>
    <w:unhideWhenUsed/>
    <w:rsid w:val="00E87C3D"/>
  </w:style>
  <w:style w:type="numbering" w:customStyle="1" w:styleId="NoList54">
    <w:name w:val="No List54"/>
    <w:next w:val="NoList"/>
    <w:uiPriority w:val="99"/>
    <w:semiHidden/>
    <w:unhideWhenUsed/>
    <w:rsid w:val="00E87C3D"/>
  </w:style>
  <w:style w:type="numbering" w:customStyle="1" w:styleId="NoList134">
    <w:name w:val="No List134"/>
    <w:next w:val="NoList"/>
    <w:uiPriority w:val="99"/>
    <w:semiHidden/>
    <w:unhideWhenUsed/>
    <w:rsid w:val="00E87C3D"/>
  </w:style>
  <w:style w:type="numbering" w:customStyle="1" w:styleId="1242">
    <w:name w:val="リストなし124"/>
    <w:next w:val="NoList"/>
    <w:uiPriority w:val="99"/>
    <w:semiHidden/>
    <w:unhideWhenUsed/>
    <w:rsid w:val="00E87C3D"/>
  </w:style>
  <w:style w:type="numbering" w:customStyle="1" w:styleId="1243">
    <w:name w:val="无列表124"/>
    <w:next w:val="NoList"/>
    <w:semiHidden/>
    <w:rsid w:val="00E87C3D"/>
  </w:style>
  <w:style w:type="numbering" w:customStyle="1" w:styleId="NoList224">
    <w:name w:val="No List224"/>
    <w:next w:val="NoList"/>
    <w:semiHidden/>
    <w:rsid w:val="00E87C3D"/>
  </w:style>
  <w:style w:type="numbering" w:customStyle="1" w:styleId="NoList324">
    <w:name w:val="No List324"/>
    <w:next w:val="NoList"/>
    <w:uiPriority w:val="99"/>
    <w:semiHidden/>
    <w:rsid w:val="00E87C3D"/>
  </w:style>
  <w:style w:type="numbering" w:customStyle="1" w:styleId="NoList1124">
    <w:name w:val="No List1124"/>
    <w:next w:val="NoList"/>
    <w:uiPriority w:val="99"/>
    <w:semiHidden/>
    <w:unhideWhenUsed/>
    <w:rsid w:val="00E87C3D"/>
  </w:style>
  <w:style w:type="numbering" w:customStyle="1" w:styleId="1340">
    <w:name w:val="無清單134"/>
    <w:next w:val="NoList"/>
    <w:uiPriority w:val="99"/>
    <w:semiHidden/>
    <w:unhideWhenUsed/>
    <w:rsid w:val="00E87C3D"/>
  </w:style>
  <w:style w:type="numbering" w:customStyle="1" w:styleId="11240">
    <w:name w:val="無清單1124"/>
    <w:next w:val="NoList"/>
    <w:uiPriority w:val="99"/>
    <w:semiHidden/>
    <w:unhideWhenUsed/>
    <w:rsid w:val="00E87C3D"/>
  </w:style>
  <w:style w:type="numbering" w:customStyle="1" w:styleId="2140">
    <w:name w:val="无列表214"/>
    <w:next w:val="NoList"/>
    <w:uiPriority w:val="99"/>
    <w:semiHidden/>
    <w:unhideWhenUsed/>
    <w:rsid w:val="00E87C3D"/>
  </w:style>
  <w:style w:type="numbering" w:customStyle="1" w:styleId="NoList1223">
    <w:name w:val="No List1223"/>
    <w:next w:val="NoList"/>
    <w:uiPriority w:val="99"/>
    <w:semiHidden/>
    <w:unhideWhenUsed/>
    <w:rsid w:val="00E87C3D"/>
  </w:style>
  <w:style w:type="numbering" w:customStyle="1" w:styleId="11231">
    <w:name w:val="リストなし1123"/>
    <w:next w:val="NoList"/>
    <w:uiPriority w:val="99"/>
    <w:semiHidden/>
    <w:unhideWhenUsed/>
    <w:rsid w:val="00E87C3D"/>
  </w:style>
  <w:style w:type="numbering" w:customStyle="1" w:styleId="11232">
    <w:name w:val="无列表1123"/>
    <w:next w:val="NoList"/>
    <w:semiHidden/>
    <w:rsid w:val="00E87C3D"/>
  </w:style>
  <w:style w:type="numbering" w:customStyle="1" w:styleId="NoList2123">
    <w:name w:val="No List2123"/>
    <w:next w:val="NoList"/>
    <w:semiHidden/>
    <w:rsid w:val="00E87C3D"/>
  </w:style>
  <w:style w:type="numbering" w:customStyle="1" w:styleId="NoList3123">
    <w:name w:val="No List3123"/>
    <w:next w:val="NoList"/>
    <w:uiPriority w:val="99"/>
    <w:semiHidden/>
    <w:rsid w:val="00E87C3D"/>
  </w:style>
  <w:style w:type="numbering" w:customStyle="1" w:styleId="NoList11124">
    <w:name w:val="No List11124"/>
    <w:next w:val="NoList"/>
    <w:uiPriority w:val="99"/>
    <w:semiHidden/>
    <w:unhideWhenUsed/>
    <w:rsid w:val="00E87C3D"/>
  </w:style>
  <w:style w:type="numbering" w:customStyle="1" w:styleId="12230">
    <w:name w:val="無清單1223"/>
    <w:next w:val="NoList"/>
    <w:uiPriority w:val="99"/>
    <w:semiHidden/>
    <w:unhideWhenUsed/>
    <w:rsid w:val="00E87C3D"/>
  </w:style>
  <w:style w:type="numbering" w:customStyle="1" w:styleId="111230">
    <w:name w:val="無清單11123"/>
    <w:next w:val="NoList"/>
    <w:uiPriority w:val="99"/>
    <w:semiHidden/>
    <w:unhideWhenUsed/>
    <w:rsid w:val="00E87C3D"/>
  </w:style>
  <w:style w:type="numbering" w:customStyle="1" w:styleId="NoList62">
    <w:name w:val="No List62"/>
    <w:next w:val="NoList"/>
    <w:uiPriority w:val="99"/>
    <w:semiHidden/>
    <w:unhideWhenUsed/>
    <w:rsid w:val="00E87C3D"/>
  </w:style>
  <w:style w:type="numbering" w:customStyle="1" w:styleId="NoList142">
    <w:name w:val="No List142"/>
    <w:next w:val="NoList"/>
    <w:uiPriority w:val="99"/>
    <w:semiHidden/>
    <w:unhideWhenUsed/>
    <w:rsid w:val="00E87C3D"/>
  </w:style>
  <w:style w:type="numbering" w:customStyle="1" w:styleId="1321">
    <w:name w:val="リストなし132"/>
    <w:next w:val="NoList"/>
    <w:uiPriority w:val="99"/>
    <w:semiHidden/>
    <w:unhideWhenUsed/>
    <w:rsid w:val="00E87C3D"/>
  </w:style>
  <w:style w:type="numbering" w:customStyle="1" w:styleId="1322">
    <w:name w:val="无列表132"/>
    <w:next w:val="NoList"/>
    <w:semiHidden/>
    <w:rsid w:val="00E87C3D"/>
  </w:style>
  <w:style w:type="numbering" w:customStyle="1" w:styleId="NoList232">
    <w:name w:val="No List232"/>
    <w:next w:val="NoList"/>
    <w:semiHidden/>
    <w:rsid w:val="00E87C3D"/>
  </w:style>
  <w:style w:type="numbering" w:customStyle="1" w:styleId="NoList332">
    <w:name w:val="No List332"/>
    <w:next w:val="NoList"/>
    <w:uiPriority w:val="99"/>
    <w:semiHidden/>
    <w:rsid w:val="00E87C3D"/>
  </w:style>
  <w:style w:type="numbering" w:customStyle="1" w:styleId="NoList1132">
    <w:name w:val="No List1132"/>
    <w:next w:val="NoList"/>
    <w:uiPriority w:val="99"/>
    <w:semiHidden/>
    <w:unhideWhenUsed/>
    <w:rsid w:val="00E87C3D"/>
  </w:style>
  <w:style w:type="numbering" w:customStyle="1" w:styleId="1420">
    <w:name w:val="無清單142"/>
    <w:next w:val="NoList"/>
    <w:uiPriority w:val="99"/>
    <w:semiHidden/>
    <w:unhideWhenUsed/>
    <w:rsid w:val="00E87C3D"/>
  </w:style>
  <w:style w:type="numbering" w:customStyle="1" w:styleId="11320">
    <w:name w:val="無清單1132"/>
    <w:next w:val="NoList"/>
    <w:uiPriority w:val="99"/>
    <w:semiHidden/>
    <w:unhideWhenUsed/>
    <w:rsid w:val="00E87C3D"/>
  </w:style>
  <w:style w:type="numbering" w:customStyle="1" w:styleId="222">
    <w:name w:val="无列表222"/>
    <w:next w:val="NoList"/>
    <w:uiPriority w:val="99"/>
    <w:semiHidden/>
    <w:unhideWhenUsed/>
    <w:rsid w:val="00E87C3D"/>
  </w:style>
  <w:style w:type="numbering" w:customStyle="1" w:styleId="NoList1232">
    <w:name w:val="No List1232"/>
    <w:next w:val="NoList"/>
    <w:uiPriority w:val="99"/>
    <w:semiHidden/>
    <w:unhideWhenUsed/>
    <w:rsid w:val="00E87C3D"/>
  </w:style>
  <w:style w:type="numbering" w:customStyle="1" w:styleId="11321">
    <w:name w:val="リストなし1132"/>
    <w:next w:val="NoList"/>
    <w:uiPriority w:val="99"/>
    <w:semiHidden/>
    <w:unhideWhenUsed/>
    <w:rsid w:val="00E87C3D"/>
  </w:style>
  <w:style w:type="numbering" w:customStyle="1" w:styleId="11322">
    <w:name w:val="无列表1132"/>
    <w:next w:val="NoList"/>
    <w:semiHidden/>
    <w:rsid w:val="00E87C3D"/>
  </w:style>
  <w:style w:type="numbering" w:customStyle="1" w:styleId="NoList2132">
    <w:name w:val="No List2132"/>
    <w:next w:val="NoList"/>
    <w:semiHidden/>
    <w:rsid w:val="00E87C3D"/>
  </w:style>
  <w:style w:type="numbering" w:customStyle="1" w:styleId="NoList3132">
    <w:name w:val="No List3132"/>
    <w:next w:val="NoList"/>
    <w:uiPriority w:val="99"/>
    <w:semiHidden/>
    <w:rsid w:val="00E87C3D"/>
  </w:style>
  <w:style w:type="numbering" w:customStyle="1" w:styleId="NoList11132">
    <w:name w:val="No List11132"/>
    <w:next w:val="NoList"/>
    <w:uiPriority w:val="99"/>
    <w:semiHidden/>
    <w:unhideWhenUsed/>
    <w:rsid w:val="00E87C3D"/>
  </w:style>
  <w:style w:type="numbering" w:customStyle="1" w:styleId="12320">
    <w:name w:val="無清單1232"/>
    <w:next w:val="NoList"/>
    <w:uiPriority w:val="99"/>
    <w:semiHidden/>
    <w:unhideWhenUsed/>
    <w:rsid w:val="00E87C3D"/>
  </w:style>
  <w:style w:type="numbering" w:customStyle="1" w:styleId="111320">
    <w:name w:val="無清單11132"/>
    <w:next w:val="NoList"/>
    <w:uiPriority w:val="99"/>
    <w:semiHidden/>
    <w:unhideWhenUsed/>
    <w:rsid w:val="00E87C3D"/>
  </w:style>
  <w:style w:type="numbering" w:customStyle="1" w:styleId="NoList412">
    <w:name w:val="No List412"/>
    <w:next w:val="NoList"/>
    <w:uiPriority w:val="99"/>
    <w:semiHidden/>
    <w:unhideWhenUsed/>
    <w:rsid w:val="00E87C3D"/>
  </w:style>
  <w:style w:type="numbering" w:customStyle="1" w:styleId="NoList12112">
    <w:name w:val="No List12112"/>
    <w:next w:val="NoList"/>
    <w:uiPriority w:val="99"/>
    <w:semiHidden/>
    <w:unhideWhenUsed/>
    <w:rsid w:val="00E87C3D"/>
  </w:style>
  <w:style w:type="numbering" w:customStyle="1" w:styleId="111121">
    <w:name w:val="リストなし11112"/>
    <w:next w:val="NoList"/>
    <w:uiPriority w:val="99"/>
    <w:semiHidden/>
    <w:unhideWhenUsed/>
    <w:rsid w:val="00E87C3D"/>
  </w:style>
  <w:style w:type="numbering" w:customStyle="1" w:styleId="111122">
    <w:name w:val="无列表11112"/>
    <w:next w:val="NoList"/>
    <w:semiHidden/>
    <w:rsid w:val="00E87C3D"/>
  </w:style>
  <w:style w:type="numbering" w:customStyle="1" w:styleId="NoList21112">
    <w:name w:val="No List21112"/>
    <w:next w:val="NoList"/>
    <w:semiHidden/>
    <w:rsid w:val="00E87C3D"/>
  </w:style>
  <w:style w:type="numbering" w:customStyle="1" w:styleId="NoList31112">
    <w:name w:val="No List31112"/>
    <w:next w:val="NoList"/>
    <w:uiPriority w:val="99"/>
    <w:semiHidden/>
    <w:rsid w:val="00E87C3D"/>
  </w:style>
  <w:style w:type="numbering" w:customStyle="1" w:styleId="NoList111112">
    <w:name w:val="No List111112"/>
    <w:next w:val="NoList"/>
    <w:uiPriority w:val="99"/>
    <w:semiHidden/>
    <w:unhideWhenUsed/>
    <w:rsid w:val="00E87C3D"/>
  </w:style>
  <w:style w:type="numbering" w:customStyle="1" w:styleId="121120">
    <w:name w:val="無清單12112"/>
    <w:next w:val="NoList"/>
    <w:uiPriority w:val="99"/>
    <w:semiHidden/>
    <w:unhideWhenUsed/>
    <w:rsid w:val="00E87C3D"/>
  </w:style>
  <w:style w:type="numbering" w:customStyle="1" w:styleId="1111120">
    <w:name w:val="無清單111112"/>
    <w:next w:val="NoList"/>
    <w:uiPriority w:val="99"/>
    <w:semiHidden/>
    <w:unhideWhenUsed/>
    <w:rsid w:val="00E87C3D"/>
  </w:style>
  <w:style w:type="numbering" w:customStyle="1" w:styleId="NoList512">
    <w:name w:val="No List512"/>
    <w:next w:val="NoList"/>
    <w:uiPriority w:val="99"/>
    <w:semiHidden/>
    <w:unhideWhenUsed/>
    <w:rsid w:val="00E87C3D"/>
  </w:style>
  <w:style w:type="numbering" w:customStyle="1" w:styleId="NoList1312">
    <w:name w:val="No List1312"/>
    <w:next w:val="NoList"/>
    <w:uiPriority w:val="99"/>
    <w:semiHidden/>
    <w:unhideWhenUsed/>
    <w:rsid w:val="00E87C3D"/>
  </w:style>
  <w:style w:type="numbering" w:customStyle="1" w:styleId="12121">
    <w:name w:val="リストなし1212"/>
    <w:next w:val="NoList"/>
    <w:uiPriority w:val="99"/>
    <w:semiHidden/>
    <w:unhideWhenUsed/>
    <w:rsid w:val="00E87C3D"/>
  </w:style>
  <w:style w:type="numbering" w:customStyle="1" w:styleId="12122">
    <w:name w:val="无列表1212"/>
    <w:next w:val="NoList"/>
    <w:semiHidden/>
    <w:rsid w:val="00E87C3D"/>
  </w:style>
  <w:style w:type="numbering" w:customStyle="1" w:styleId="NoList2212">
    <w:name w:val="No List2212"/>
    <w:next w:val="NoList"/>
    <w:semiHidden/>
    <w:rsid w:val="00E87C3D"/>
  </w:style>
  <w:style w:type="numbering" w:customStyle="1" w:styleId="NoList3212">
    <w:name w:val="No List3212"/>
    <w:next w:val="NoList"/>
    <w:uiPriority w:val="99"/>
    <w:semiHidden/>
    <w:rsid w:val="00E87C3D"/>
  </w:style>
  <w:style w:type="numbering" w:customStyle="1" w:styleId="NoList11212">
    <w:name w:val="No List11212"/>
    <w:next w:val="NoList"/>
    <w:uiPriority w:val="99"/>
    <w:semiHidden/>
    <w:unhideWhenUsed/>
    <w:rsid w:val="00E87C3D"/>
  </w:style>
  <w:style w:type="numbering" w:customStyle="1" w:styleId="13120">
    <w:name w:val="無清單1312"/>
    <w:next w:val="NoList"/>
    <w:uiPriority w:val="99"/>
    <w:semiHidden/>
    <w:unhideWhenUsed/>
    <w:rsid w:val="00E87C3D"/>
  </w:style>
  <w:style w:type="numbering" w:customStyle="1" w:styleId="112120">
    <w:name w:val="無清單11212"/>
    <w:next w:val="NoList"/>
    <w:uiPriority w:val="99"/>
    <w:semiHidden/>
    <w:unhideWhenUsed/>
    <w:rsid w:val="00E87C3D"/>
  </w:style>
  <w:style w:type="numbering" w:customStyle="1" w:styleId="2112">
    <w:name w:val="无列表2112"/>
    <w:next w:val="NoList"/>
    <w:uiPriority w:val="99"/>
    <w:semiHidden/>
    <w:unhideWhenUsed/>
    <w:rsid w:val="00E87C3D"/>
  </w:style>
  <w:style w:type="numbering" w:customStyle="1" w:styleId="NoList12212">
    <w:name w:val="No List12212"/>
    <w:next w:val="NoList"/>
    <w:uiPriority w:val="99"/>
    <w:semiHidden/>
    <w:unhideWhenUsed/>
    <w:rsid w:val="00E87C3D"/>
  </w:style>
  <w:style w:type="numbering" w:customStyle="1" w:styleId="112121">
    <w:name w:val="リストなし11212"/>
    <w:next w:val="NoList"/>
    <w:uiPriority w:val="99"/>
    <w:semiHidden/>
    <w:unhideWhenUsed/>
    <w:rsid w:val="00E87C3D"/>
  </w:style>
  <w:style w:type="numbering" w:customStyle="1" w:styleId="112122">
    <w:name w:val="无列表11212"/>
    <w:next w:val="NoList"/>
    <w:semiHidden/>
    <w:rsid w:val="00E87C3D"/>
  </w:style>
  <w:style w:type="numbering" w:customStyle="1" w:styleId="NoList21212">
    <w:name w:val="No List21212"/>
    <w:next w:val="NoList"/>
    <w:semiHidden/>
    <w:rsid w:val="00E87C3D"/>
  </w:style>
  <w:style w:type="numbering" w:customStyle="1" w:styleId="NoList31212">
    <w:name w:val="No List31212"/>
    <w:next w:val="NoList"/>
    <w:uiPriority w:val="99"/>
    <w:semiHidden/>
    <w:rsid w:val="00E87C3D"/>
  </w:style>
  <w:style w:type="numbering" w:customStyle="1" w:styleId="NoList111212">
    <w:name w:val="No List111212"/>
    <w:next w:val="NoList"/>
    <w:uiPriority w:val="99"/>
    <w:semiHidden/>
    <w:unhideWhenUsed/>
    <w:rsid w:val="00E87C3D"/>
  </w:style>
  <w:style w:type="numbering" w:customStyle="1" w:styleId="122120">
    <w:name w:val="無清單12212"/>
    <w:next w:val="NoList"/>
    <w:uiPriority w:val="99"/>
    <w:semiHidden/>
    <w:unhideWhenUsed/>
    <w:rsid w:val="00E87C3D"/>
  </w:style>
  <w:style w:type="numbering" w:customStyle="1" w:styleId="111212">
    <w:name w:val="無清單111212"/>
    <w:next w:val="NoList"/>
    <w:uiPriority w:val="99"/>
    <w:semiHidden/>
    <w:unhideWhenUsed/>
    <w:rsid w:val="00E87C3D"/>
  </w:style>
  <w:style w:type="numbering" w:customStyle="1" w:styleId="31a">
    <w:name w:val="无列表31"/>
    <w:next w:val="NoList"/>
    <w:uiPriority w:val="99"/>
    <w:semiHidden/>
    <w:unhideWhenUsed/>
    <w:rsid w:val="00E87C3D"/>
  </w:style>
  <w:style w:type="numbering" w:customStyle="1" w:styleId="13111">
    <w:name w:val="无列表1311"/>
    <w:next w:val="NoList"/>
    <w:semiHidden/>
    <w:rsid w:val="00E87C3D"/>
  </w:style>
  <w:style w:type="numbering" w:customStyle="1" w:styleId="NoList11311">
    <w:name w:val="No List11311"/>
    <w:next w:val="NoList"/>
    <w:uiPriority w:val="99"/>
    <w:semiHidden/>
    <w:unhideWhenUsed/>
    <w:rsid w:val="00E87C3D"/>
  </w:style>
  <w:style w:type="numbering" w:customStyle="1" w:styleId="NoList4111">
    <w:name w:val="No List4111"/>
    <w:next w:val="NoList"/>
    <w:uiPriority w:val="99"/>
    <w:semiHidden/>
    <w:unhideWhenUsed/>
    <w:rsid w:val="00E87C3D"/>
  </w:style>
  <w:style w:type="numbering" w:customStyle="1" w:styleId="2211">
    <w:name w:val="无列表2211"/>
    <w:next w:val="NoList"/>
    <w:uiPriority w:val="99"/>
    <w:semiHidden/>
    <w:unhideWhenUsed/>
    <w:rsid w:val="00E87C3D"/>
  </w:style>
  <w:style w:type="numbering" w:customStyle="1" w:styleId="NoList121111">
    <w:name w:val="No List121111"/>
    <w:next w:val="NoList"/>
    <w:uiPriority w:val="99"/>
    <w:semiHidden/>
    <w:unhideWhenUsed/>
    <w:rsid w:val="00E87C3D"/>
  </w:style>
  <w:style w:type="numbering" w:customStyle="1" w:styleId="1111111">
    <w:name w:val="リストなし111111"/>
    <w:next w:val="NoList"/>
    <w:uiPriority w:val="99"/>
    <w:semiHidden/>
    <w:unhideWhenUsed/>
    <w:rsid w:val="00E87C3D"/>
  </w:style>
  <w:style w:type="numbering" w:customStyle="1" w:styleId="1111112">
    <w:name w:val="无列表111111"/>
    <w:next w:val="NoList"/>
    <w:semiHidden/>
    <w:rsid w:val="00E87C3D"/>
  </w:style>
  <w:style w:type="numbering" w:customStyle="1" w:styleId="NoList211111">
    <w:name w:val="No List211111"/>
    <w:next w:val="NoList"/>
    <w:semiHidden/>
    <w:rsid w:val="00E87C3D"/>
  </w:style>
  <w:style w:type="numbering" w:customStyle="1" w:styleId="NoList311111">
    <w:name w:val="No List311111"/>
    <w:next w:val="NoList"/>
    <w:uiPriority w:val="99"/>
    <w:semiHidden/>
    <w:rsid w:val="00E87C3D"/>
  </w:style>
  <w:style w:type="numbering" w:customStyle="1" w:styleId="NoList1111111">
    <w:name w:val="No List1111111"/>
    <w:next w:val="NoList"/>
    <w:uiPriority w:val="99"/>
    <w:semiHidden/>
    <w:unhideWhenUsed/>
    <w:rsid w:val="00E87C3D"/>
  </w:style>
  <w:style w:type="numbering" w:customStyle="1" w:styleId="121111">
    <w:name w:val="無清單121111"/>
    <w:next w:val="NoList"/>
    <w:uiPriority w:val="99"/>
    <w:semiHidden/>
    <w:unhideWhenUsed/>
    <w:rsid w:val="00E87C3D"/>
  </w:style>
  <w:style w:type="numbering" w:customStyle="1" w:styleId="11111110">
    <w:name w:val="無清單1111111"/>
    <w:next w:val="NoList"/>
    <w:uiPriority w:val="99"/>
    <w:semiHidden/>
    <w:unhideWhenUsed/>
    <w:rsid w:val="00E87C3D"/>
  </w:style>
  <w:style w:type="numbering" w:customStyle="1" w:styleId="NoList13111">
    <w:name w:val="No List13111"/>
    <w:next w:val="NoList"/>
    <w:uiPriority w:val="99"/>
    <w:semiHidden/>
    <w:unhideWhenUsed/>
    <w:rsid w:val="00E87C3D"/>
  </w:style>
  <w:style w:type="numbering" w:customStyle="1" w:styleId="121112">
    <w:name w:val="リストなし12111"/>
    <w:next w:val="NoList"/>
    <w:uiPriority w:val="99"/>
    <w:semiHidden/>
    <w:unhideWhenUsed/>
    <w:rsid w:val="00E87C3D"/>
  </w:style>
  <w:style w:type="numbering" w:customStyle="1" w:styleId="121113">
    <w:name w:val="无列表12111"/>
    <w:next w:val="NoList"/>
    <w:semiHidden/>
    <w:rsid w:val="00E87C3D"/>
  </w:style>
  <w:style w:type="numbering" w:customStyle="1" w:styleId="NoList22111">
    <w:name w:val="No List22111"/>
    <w:next w:val="NoList"/>
    <w:semiHidden/>
    <w:rsid w:val="00E87C3D"/>
  </w:style>
  <w:style w:type="numbering" w:customStyle="1" w:styleId="NoList32111">
    <w:name w:val="No List32111"/>
    <w:next w:val="NoList"/>
    <w:uiPriority w:val="99"/>
    <w:semiHidden/>
    <w:rsid w:val="00E87C3D"/>
  </w:style>
  <w:style w:type="numbering" w:customStyle="1" w:styleId="NoList112111">
    <w:name w:val="No List112111"/>
    <w:next w:val="NoList"/>
    <w:uiPriority w:val="99"/>
    <w:semiHidden/>
    <w:unhideWhenUsed/>
    <w:rsid w:val="00E87C3D"/>
  </w:style>
  <w:style w:type="numbering" w:customStyle="1" w:styleId="131110">
    <w:name w:val="無清單13111"/>
    <w:next w:val="NoList"/>
    <w:uiPriority w:val="99"/>
    <w:semiHidden/>
    <w:unhideWhenUsed/>
    <w:rsid w:val="00E87C3D"/>
  </w:style>
  <w:style w:type="numbering" w:customStyle="1" w:styleId="1121110">
    <w:name w:val="無清單112111"/>
    <w:next w:val="NoList"/>
    <w:uiPriority w:val="99"/>
    <w:semiHidden/>
    <w:unhideWhenUsed/>
    <w:rsid w:val="00E87C3D"/>
  </w:style>
  <w:style w:type="numbering" w:customStyle="1" w:styleId="21111">
    <w:name w:val="无列表21111"/>
    <w:next w:val="NoList"/>
    <w:uiPriority w:val="99"/>
    <w:semiHidden/>
    <w:unhideWhenUsed/>
    <w:rsid w:val="00E87C3D"/>
  </w:style>
  <w:style w:type="numbering" w:customStyle="1" w:styleId="NoList122111">
    <w:name w:val="No List122111"/>
    <w:next w:val="NoList"/>
    <w:uiPriority w:val="99"/>
    <w:semiHidden/>
    <w:unhideWhenUsed/>
    <w:rsid w:val="00E87C3D"/>
  </w:style>
  <w:style w:type="numbering" w:customStyle="1" w:styleId="1121111">
    <w:name w:val="リストなし112111"/>
    <w:next w:val="NoList"/>
    <w:uiPriority w:val="99"/>
    <w:semiHidden/>
    <w:unhideWhenUsed/>
    <w:rsid w:val="00E87C3D"/>
  </w:style>
  <w:style w:type="numbering" w:customStyle="1" w:styleId="1121112">
    <w:name w:val="无列表112111"/>
    <w:next w:val="NoList"/>
    <w:semiHidden/>
    <w:rsid w:val="00E87C3D"/>
  </w:style>
  <w:style w:type="numbering" w:customStyle="1" w:styleId="NoList212111">
    <w:name w:val="No List212111"/>
    <w:next w:val="NoList"/>
    <w:semiHidden/>
    <w:rsid w:val="00E87C3D"/>
  </w:style>
  <w:style w:type="numbering" w:customStyle="1" w:styleId="NoList312111">
    <w:name w:val="No List312111"/>
    <w:next w:val="NoList"/>
    <w:uiPriority w:val="99"/>
    <w:semiHidden/>
    <w:rsid w:val="00E87C3D"/>
  </w:style>
  <w:style w:type="numbering" w:customStyle="1" w:styleId="NoList1112111">
    <w:name w:val="No List1112111"/>
    <w:next w:val="NoList"/>
    <w:uiPriority w:val="99"/>
    <w:semiHidden/>
    <w:unhideWhenUsed/>
    <w:rsid w:val="00E87C3D"/>
  </w:style>
  <w:style w:type="numbering" w:customStyle="1" w:styleId="122111">
    <w:name w:val="無清單122111"/>
    <w:next w:val="NoList"/>
    <w:uiPriority w:val="99"/>
    <w:semiHidden/>
    <w:unhideWhenUsed/>
    <w:rsid w:val="00E87C3D"/>
  </w:style>
  <w:style w:type="numbering" w:customStyle="1" w:styleId="1112111">
    <w:name w:val="無清單1112111"/>
    <w:next w:val="NoList"/>
    <w:uiPriority w:val="99"/>
    <w:semiHidden/>
    <w:unhideWhenUsed/>
    <w:rsid w:val="00E87C3D"/>
  </w:style>
  <w:style w:type="numbering" w:customStyle="1" w:styleId="NoList5111">
    <w:name w:val="No List5111"/>
    <w:next w:val="NoList"/>
    <w:uiPriority w:val="99"/>
    <w:semiHidden/>
    <w:unhideWhenUsed/>
    <w:rsid w:val="00E87C3D"/>
  </w:style>
  <w:style w:type="numbering" w:customStyle="1" w:styleId="NoList611">
    <w:name w:val="No List611"/>
    <w:next w:val="NoList"/>
    <w:uiPriority w:val="99"/>
    <w:semiHidden/>
    <w:unhideWhenUsed/>
    <w:rsid w:val="00E87C3D"/>
  </w:style>
  <w:style w:type="numbering" w:customStyle="1" w:styleId="NoList1411">
    <w:name w:val="No List1411"/>
    <w:next w:val="NoList"/>
    <w:uiPriority w:val="99"/>
    <w:semiHidden/>
    <w:unhideWhenUsed/>
    <w:rsid w:val="00E87C3D"/>
  </w:style>
  <w:style w:type="numbering" w:customStyle="1" w:styleId="13112">
    <w:name w:val="リストなし1311"/>
    <w:next w:val="NoList"/>
    <w:uiPriority w:val="99"/>
    <w:semiHidden/>
    <w:unhideWhenUsed/>
    <w:rsid w:val="00E87C3D"/>
  </w:style>
  <w:style w:type="numbering" w:customStyle="1" w:styleId="NoList2311">
    <w:name w:val="No List2311"/>
    <w:next w:val="NoList"/>
    <w:semiHidden/>
    <w:rsid w:val="00E87C3D"/>
  </w:style>
  <w:style w:type="numbering" w:customStyle="1" w:styleId="NoList3311">
    <w:name w:val="No List3311"/>
    <w:next w:val="NoList"/>
    <w:uiPriority w:val="99"/>
    <w:semiHidden/>
    <w:rsid w:val="00E87C3D"/>
  </w:style>
  <w:style w:type="numbering" w:customStyle="1" w:styleId="NoList1141">
    <w:name w:val="No List1141"/>
    <w:next w:val="NoList"/>
    <w:uiPriority w:val="99"/>
    <w:semiHidden/>
    <w:unhideWhenUsed/>
    <w:rsid w:val="00E87C3D"/>
  </w:style>
  <w:style w:type="numbering" w:customStyle="1" w:styleId="14110">
    <w:name w:val="無清單1411"/>
    <w:next w:val="NoList"/>
    <w:uiPriority w:val="99"/>
    <w:semiHidden/>
    <w:unhideWhenUsed/>
    <w:rsid w:val="00E87C3D"/>
  </w:style>
  <w:style w:type="numbering" w:customStyle="1" w:styleId="113110">
    <w:name w:val="無清單11311"/>
    <w:next w:val="NoList"/>
    <w:uiPriority w:val="99"/>
    <w:semiHidden/>
    <w:unhideWhenUsed/>
    <w:rsid w:val="00E87C3D"/>
  </w:style>
  <w:style w:type="numbering" w:customStyle="1" w:styleId="NoList421">
    <w:name w:val="No List421"/>
    <w:next w:val="NoList"/>
    <w:uiPriority w:val="99"/>
    <w:semiHidden/>
    <w:unhideWhenUsed/>
    <w:rsid w:val="00E87C3D"/>
  </w:style>
  <w:style w:type="numbering" w:customStyle="1" w:styleId="NoList12311">
    <w:name w:val="No List12311"/>
    <w:next w:val="NoList"/>
    <w:uiPriority w:val="99"/>
    <w:semiHidden/>
    <w:unhideWhenUsed/>
    <w:rsid w:val="00E87C3D"/>
  </w:style>
  <w:style w:type="numbering" w:customStyle="1" w:styleId="113111">
    <w:name w:val="リストなし11311"/>
    <w:next w:val="NoList"/>
    <w:uiPriority w:val="99"/>
    <w:semiHidden/>
    <w:unhideWhenUsed/>
    <w:rsid w:val="00E87C3D"/>
  </w:style>
  <w:style w:type="numbering" w:customStyle="1" w:styleId="113112">
    <w:name w:val="无列表11311"/>
    <w:next w:val="NoList"/>
    <w:semiHidden/>
    <w:rsid w:val="00E87C3D"/>
  </w:style>
  <w:style w:type="numbering" w:customStyle="1" w:styleId="NoList21311">
    <w:name w:val="No List21311"/>
    <w:next w:val="NoList"/>
    <w:semiHidden/>
    <w:rsid w:val="00E87C3D"/>
  </w:style>
  <w:style w:type="numbering" w:customStyle="1" w:styleId="NoList31311">
    <w:name w:val="No List31311"/>
    <w:next w:val="NoList"/>
    <w:uiPriority w:val="99"/>
    <w:semiHidden/>
    <w:rsid w:val="00E87C3D"/>
  </w:style>
  <w:style w:type="numbering" w:customStyle="1" w:styleId="NoList111311">
    <w:name w:val="No List111311"/>
    <w:next w:val="NoList"/>
    <w:uiPriority w:val="99"/>
    <w:semiHidden/>
    <w:unhideWhenUsed/>
    <w:rsid w:val="00E87C3D"/>
  </w:style>
  <w:style w:type="numbering" w:customStyle="1" w:styleId="12311">
    <w:name w:val="無清單12311"/>
    <w:next w:val="NoList"/>
    <w:uiPriority w:val="99"/>
    <w:semiHidden/>
    <w:unhideWhenUsed/>
    <w:rsid w:val="00E87C3D"/>
  </w:style>
  <w:style w:type="numbering" w:customStyle="1" w:styleId="111311">
    <w:name w:val="無清單111311"/>
    <w:next w:val="NoList"/>
    <w:uiPriority w:val="99"/>
    <w:semiHidden/>
    <w:unhideWhenUsed/>
    <w:rsid w:val="00E87C3D"/>
  </w:style>
  <w:style w:type="numbering" w:customStyle="1" w:styleId="NoList12121">
    <w:name w:val="No List12121"/>
    <w:next w:val="NoList"/>
    <w:uiPriority w:val="99"/>
    <w:semiHidden/>
    <w:unhideWhenUsed/>
    <w:rsid w:val="00E87C3D"/>
  </w:style>
  <w:style w:type="numbering" w:customStyle="1" w:styleId="111213">
    <w:name w:val="リストなし11121"/>
    <w:next w:val="NoList"/>
    <w:uiPriority w:val="99"/>
    <w:semiHidden/>
    <w:unhideWhenUsed/>
    <w:rsid w:val="00E87C3D"/>
  </w:style>
  <w:style w:type="numbering" w:customStyle="1" w:styleId="111214">
    <w:name w:val="无列表11121"/>
    <w:next w:val="NoList"/>
    <w:semiHidden/>
    <w:rsid w:val="00E87C3D"/>
  </w:style>
  <w:style w:type="numbering" w:customStyle="1" w:styleId="NoList21121">
    <w:name w:val="No List21121"/>
    <w:next w:val="NoList"/>
    <w:semiHidden/>
    <w:rsid w:val="00E87C3D"/>
  </w:style>
  <w:style w:type="numbering" w:customStyle="1" w:styleId="NoList31121">
    <w:name w:val="No List31121"/>
    <w:next w:val="NoList"/>
    <w:uiPriority w:val="99"/>
    <w:semiHidden/>
    <w:rsid w:val="00E87C3D"/>
  </w:style>
  <w:style w:type="numbering" w:customStyle="1" w:styleId="NoList111121">
    <w:name w:val="No List111121"/>
    <w:next w:val="NoList"/>
    <w:uiPriority w:val="99"/>
    <w:semiHidden/>
    <w:unhideWhenUsed/>
    <w:rsid w:val="00E87C3D"/>
  </w:style>
  <w:style w:type="numbering" w:customStyle="1" w:styleId="121210">
    <w:name w:val="無清單12121"/>
    <w:next w:val="NoList"/>
    <w:uiPriority w:val="99"/>
    <w:semiHidden/>
    <w:unhideWhenUsed/>
    <w:rsid w:val="00E87C3D"/>
  </w:style>
  <w:style w:type="numbering" w:customStyle="1" w:styleId="1111210">
    <w:name w:val="無清單111121"/>
    <w:next w:val="NoList"/>
    <w:uiPriority w:val="99"/>
    <w:semiHidden/>
    <w:unhideWhenUsed/>
    <w:rsid w:val="00E87C3D"/>
  </w:style>
  <w:style w:type="numbering" w:customStyle="1" w:styleId="NoList521">
    <w:name w:val="No List521"/>
    <w:next w:val="NoList"/>
    <w:uiPriority w:val="99"/>
    <w:semiHidden/>
    <w:unhideWhenUsed/>
    <w:rsid w:val="00E87C3D"/>
  </w:style>
  <w:style w:type="numbering" w:customStyle="1" w:styleId="NoList1321">
    <w:name w:val="No List1321"/>
    <w:next w:val="NoList"/>
    <w:uiPriority w:val="99"/>
    <w:semiHidden/>
    <w:unhideWhenUsed/>
    <w:rsid w:val="00E87C3D"/>
  </w:style>
  <w:style w:type="numbering" w:customStyle="1" w:styleId="12214">
    <w:name w:val="リストなし1221"/>
    <w:next w:val="NoList"/>
    <w:uiPriority w:val="99"/>
    <w:semiHidden/>
    <w:unhideWhenUsed/>
    <w:rsid w:val="00E87C3D"/>
  </w:style>
  <w:style w:type="numbering" w:customStyle="1" w:styleId="12215">
    <w:name w:val="无列表1221"/>
    <w:next w:val="NoList"/>
    <w:semiHidden/>
    <w:rsid w:val="00E87C3D"/>
  </w:style>
  <w:style w:type="numbering" w:customStyle="1" w:styleId="NoList2221">
    <w:name w:val="No List2221"/>
    <w:next w:val="NoList"/>
    <w:semiHidden/>
    <w:rsid w:val="00E87C3D"/>
  </w:style>
  <w:style w:type="numbering" w:customStyle="1" w:styleId="NoList3221">
    <w:name w:val="No List3221"/>
    <w:next w:val="NoList"/>
    <w:uiPriority w:val="99"/>
    <w:semiHidden/>
    <w:rsid w:val="00E87C3D"/>
  </w:style>
  <w:style w:type="numbering" w:customStyle="1" w:styleId="NoList11221">
    <w:name w:val="No List11221"/>
    <w:next w:val="NoList"/>
    <w:uiPriority w:val="99"/>
    <w:semiHidden/>
    <w:unhideWhenUsed/>
    <w:rsid w:val="00E87C3D"/>
  </w:style>
  <w:style w:type="numbering" w:customStyle="1" w:styleId="13210">
    <w:name w:val="無清單1321"/>
    <w:next w:val="NoList"/>
    <w:uiPriority w:val="99"/>
    <w:semiHidden/>
    <w:unhideWhenUsed/>
    <w:rsid w:val="00E87C3D"/>
  </w:style>
  <w:style w:type="numbering" w:customStyle="1" w:styleId="112210">
    <w:name w:val="無清單11221"/>
    <w:next w:val="NoList"/>
    <w:uiPriority w:val="99"/>
    <w:semiHidden/>
    <w:unhideWhenUsed/>
    <w:rsid w:val="00E87C3D"/>
  </w:style>
  <w:style w:type="numbering" w:customStyle="1" w:styleId="2121">
    <w:name w:val="无列表2121"/>
    <w:next w:val="NoList"/>
    <w:uiPriority w:val="99"/>
    <w:semiHidden/>
    <w:unhideWhenUsed/>
    <w:rsid w:val="00E87C3D"/>
  </w:style>
  <w:style w:type="numbering" w:customStyle="1" w:styleId="NoList111221">
    <w:name w:val="No List111221"/>
    <w:next w:val="NoList"/>
    <w:uiPriority w:val="99"/>
    <w:semiHidden/>
    <w:unhideWhenUsed/>
    <w:rsid w:val="00E87C3D"/>
  </w:style>
  <w:style w:type="numbering" w:customStyle="1" w:styleId="NoList71">
    <w:name w:val="No List71"/>
    <w:next w:val="NoList"/>
    <w:uiPriority w:val="99"/>
    <w:semiHidden/>
    <w:unhideWhenUsed/>
    <w:rsid w:val="00E87C3D"/>
  </w:style>
  <w:style w:type="numbering" w:customStyle="1" w:styleId="NoList151">
    <w:name w:val="No List151"/>
    <w:next w:val="NoList"/>
    <w:uiPriority w:val="99"/>
    <w:semiHidden/>
    <w:unhideWhenUsed/>
    <w:rsid w:val="00E87C3D"/>
  </w:style>
  <w:style w:type="numbering" w:customStyle="1" w:styleId="1414">
    <w:name w:val="リストなし141"/>
    <w:next w:val="NoList"/>
    <w:uiPriority w:val="99"/>
    <w:semiHidden/>
    <w:unhideWhenUsed/>
    <w:rsid w:val="00E87C3D"/>
  </w:style>
  <w:style w:type="numbering" w:customStyle="1" w:styleId="1415">
    <w:name w:val="无列表141"/>
    <w:next w:val="NoList"/>
    <w:semiHidden/>
    <w:rsid w:val="00E87C3D"/>
  </w:style>
  <w:style w:type="numbering" w:customStyle="1" w:styleId="NoList241">
    <w:name w:val="No List241"/>
    <w:next w:val="NoList"/>
    <w:semiHidden/>
    <w:rsid w:val="00E87C3D"/>
  </w:style>
  <w:style w:type="numbering" w:customStyle="1" w:styleId="NoList341">
    <w:name w:val="No List341"/>
    <w:next w:val="NoList"/>
    <w:uiPriority w:val="99"/>
    <w:semiHidden/>
    <w:rsid w:val="00E87C3D"/>
  </w:style>
  <w:style w:type="numbering" w:customStyle="1" w:styleId="NoList1151">
    <w:name w:val="No List1151"/>
    <w:next w:val="NoList"/>
    <w:uiPriority w:val="99"/>
    <w:semiHidden/>
    <w:unhideWhenUsed/>
    <w:rsid w:val="00E87C3D"/>
  </w:style>
  <w:style w:type="numbering" w:customStyle="1" w:styleId="1510">
    <w:name w:val="無清單151"/>
    <w:next w:val="NoList"/>
    <w:uiPriority w:val="99"/>
    <w:semiHidden/>
    <w:unhideWhenUsed/>
    <w:rsid w:val="00E87C3D"/>
  </w:style>
  <w:style w:type="numbering" w:customStyle="1" w:styleId="11410">
    <w:name w:val="無清單1141"/>
    <w:next w:val="NoList"/>
    <w:uiPriority w:val="99"/>
    <w:semiHidden/>
    <w:unhideWhenUsed/>
    <w:rsid w:val="00E87C3D"/>
  </w:style>
  <w:style w:type="numbering" w:customStyle="1" w:styleId="NoList431">
    <w:name w:val="No List431"/>
    <w:next w:val="NoList"/>
    <w:uiPriority w:val="99"/>
    <w:semiHidden/>
    <w:unhideWhenUsed/>
    <w:rsid w:val="00E87C3D"/>
  </w:style>
  <w:style w:type="numbering" w:customStyle="1" w:styleId="NoList1241">
    <w:name w:val="No List1241"/>
    <w:next w:val="NoList"/>
    <w:uiPriority w:val="99"/>
    <w:semiHidden/>
    <w:unhideWhenUsed/>
    <w:rsid w:val="00E87C3D"/>
  </w:style>
  <w:style w:type="numbering" w:customStyle="1" w:styleId="11411">
    <w:name w:val="リストなし1141"/>
    <w:next w:val="NoList"/>
    <w:uiPriority w:val="99"/>
    <w:semiHidden/>
    <w:unhideWhenUsed/>
    <w:rsid w:val="00E87C3D"/>
  </w:style>
  <w:style w:type="numbering" w:customStyle="1" w:styleId="11412">
    <w:name w:val="无列表1141"/>
    <w:next w:val="NoList"/>
    <w:semiHidden/>
    <w:rsid w:val="00E87C3D"/>
  </w:style>
  <w:style w:type="numbering" w:customStyle="1" w:styleId="NoList2141">
    <w:name w:val="No List2141"/>
    <w:next w:val="NoList"/>
    <w:semiHidden/>
    <w:rsid w:val="00E87C3D"/>
  </w:style>
  <w:style w:type="numbering" w:customStyle="1" w:styleId="NoList3141">
    <w:name w:val="No List3141"/>
    <w:next w:val="NoList"/>
    <w:uiPriority w:val="99"/>
    <w:semiHidden/>
    <w:rsid w:val="00E87C3D"/>
  </w:style>
  <w:style w:type="numbering" w:customStyle="1" w:styleId="NoList11141">
    <w:name w:val="No List11141"/>
    <w:next w:val="NoList"/>
    <w:uiPriority w:val="99"/>
    <w:semiHidden/>
    <w:unhideWhenUsed/>
    <w:rsid w:val="00E87C3D"/>
  </w:style>
  <w:style w:type="numbering" w:customStyle="1" w:styleId="12410">
    <w:name w:val="無清單1241"/>
    <w:next w:val="NoList"/>
    <w:uiPriority w:val="99"/>
    <w:semiHidden/>
    <w:unhideWhenUsed/>
    <w:rsid w:val="00E87C3D"/>
  </w:style>
  <w:style w:type="numbering" w:customStyle="1" w:styleId="111410">
    <w:name w:val="無清單11141"/>
    <w:next w:val="NoList"/>
    <w:uiPriority w:val="99"/>
    <w:semiHidden/>
    <w:unhideWhenUsed/>
    <w:rsid w:val="00E87C3D"/>
  </w:style>
  <w:style w:type="numbering" w:customStyle="1" w:styleId="231">
    <w:name w:val="无列表231"/>
    <w:next w:val="NoList"/>
    <w:uiPriority w:val="99"/>
    <w:semiHidden/>
    <w:unhideWhenUsed/>
    <w:rsid w:val="00E87C3D"/>
  </w:style>
  <w:style w:type="numbering" w:customStyle="1" w:styleId="NoList12131">
    <w:name w:val="No List12131"/>
    <w:next w:val="NoList"/>
    <w:uiPriority w:val="99"/>
    <w:semiHidden/>
    <w:unhideWhenUsed/>
    <w:rsid w:val="00E87C3D"/>
  </w:style>
  <w:style w:type="numbering" w:customStyle="1" w:styleId="111310">
    <w:name w:val="リストなし11131"/>
    <w:next w:val="NoList"/>
    <w:uiPriority w:val="99"/>
    <w:semiHidden/>
    <w:unhideWhenUsed/>
    <w:rsid w:val="00E87C3D"/>
  </w:style>
  <w:style w:type="numbering" w:customStyle="1" w:styleId="111312">
    <w:name w:val="无列表11131"/>
    <w:next w:val="NoList"/>
    <w:semiHidden/>
    <w:rsid w:val="00E87C3D"/>
  </w:style>
  <w:style w:type="numbering" w:customStyle="1" w:styleId="NoList21131">
    <w:name w:val="No List21131"/>
    <w:next w:val="NoList"/>
    <w:semiHidden/>
    <w:rsid w:val="00E87C3D"/>
  </w:style>
  <w:style w:type="numbering" w:customStyle="1" w:styleId="NoList31131">
    <w:name w:val="No List31131"/>
    <w:next w:val="NoList"/>
    <w:uiPriority w:val="99"/>
    <w:semiHidden/>
    <w:rsid w:val="00E87C3D"/>
  </w:style>
  <w:style w:type="numbering" w:customStyle="1" w:styleId="NoList111131">
    <w:name w:val="No List111131"/>
    <w:next w:val="NoList"/>
    <w:uiPriority w:val="99"/>
    <w:semiHidden/>
    <w:unhideWhenUsed/>
    <w:rsid w:val="00E87C3D"/>
  </w:style>
  <w:style w:type="numbering" w:customStyle="1" w:styleId="12131">
    <w:name w:val="無清單12131"/>
    <w:next w:val="NoList"/>
    <w:uiPriority w:val="99"/>
    <w:semiHidden/>
    <w:unhideWhenUsed/>
    <w:rsid w:val="00E87C3D"/>
  </w:style>
  <w:style w:type="numbering" w:customStyle="1" w:styleId="111131">
    <w:name w:val="無清單111131"/>
    <w:next w:val="NoList"/>
    <w:uiPriority w:val="99"/>
    <w:semiHidden/>
    <w:unhideWhenUsed/>
    <w:rsid w:val="00E87C3D"/>
  </w:style>
  <w:style w:type="numbering" w:customStyle="1" w:styleId="NoList531">
    <w:name w:val="No List531"/>
    <w:next w:val="NoList"/>
    <w:uiPriority w:val="99"/>
    <w:semiHidden/>
    <w:unhideWhenUsed/>
    <w:rsid w:val="00E87C3D"/>
  </w:style>
  <w:style w:type="numbering" w:customStyle="1" w:styleId="NoList1331">
    <w:name w:val="No List1331"/>
    <w:next w:val="NoList"/>
    <w:uiPriority w:val="99"/>
    <w:semiHidden/>
    <w:unhideWhenUsed/>
    <w:rsid w:val="00E87C3D"/>
  </w:style>
  <w:style w:type="numbering" w:customStyle="1" w:styleId="12312">
    <w:name w:val="リストなし1231"/>
    <w:next w:val="NoList"/>
    <w:uiPriority w:val="99"/>
    <w:semiHidden/>
    <w:unhideWhenUsed/>
    <w:rsid w:val="00E87C3D"/>
  </w:style>
  <w:style w:type="numbering" w:customStyle="1" w:styleId="12313">
    <w:name w:val="无列表1231"/>
    <w:next w:val="NoList"/>
    <w:semiHidden/>
    <w:rsid w:val="00E87C3D"/>
  </w:style>
  <w:style w:type="numbering" w:customStyle="1" w:styleId="NoList2231">
    <w:name w:val="No List2231"/>
    <w:next w:val="NoList"/>
    <w:semiHidden/>
    <w:rsid w:val="00E87C3D"/>
  </w:style>
  <w:style w:type="numbering" w:customStyle="1" w:styleId="NoList3231">
    <w:name w:val="No List3231"/>
    <w:next w:val="NoList"/>
    <w:uiPriority w:val="99"/>
    <w:semiHidden/>
    <w:rsid w:val="00E87C3D"/>
  </w:style>
  <w:style w:type="numbering" w:customStyle="1" w:styleId="NoList11231">
    <w:name w:val="No List11231"/>
    <w:next w:val="NoList"/>
    <w:uiPriority w:val="99"/>
    <w:semiHidden/>
    <w:unhideWhenUsed/>
    <w:rsid w:val="00E87C3D"/>
  </w:style>
  <w:style w:type="numbering" w:customStyle="1" w:styleId="13310">
    <w:name w:val="無清單1331"/>
    <w:next w:val="NoList"/>
    <w:uiPriority w:val="99"/>
    <w:semiHidden/>
    <w:unhideWhenUsed/>
    <w:rsid w:val="00E87C3D"/>
  </w:style>
  <w:style w:type="numbering" w:customStyle="1" w:styleId="112310">
    <w:name w:val="無清單11231"/>
    <w:next w:val="NoList"/>
    <w:uiPriority w:val="99"/>
    <w:semiHidden/>
    <w:unhideWhenUsed/>
    <w:rsid w:val="00E87C3D"/>
  </w:style>
  <w:style w:type="numbering" w:customStyle="1" w:styleId="21310">
    <w:name w:val="无列表2131"/>
    <w:next w:val="NoList"/>
    <w:uiPriority w:val="99"/>
    <w:semiHidden/>
    <w:unhideWhenUsed/>
    <w:rsid w:val="00E87C3D"/>
  </w:style>
  <w:style w:type="numbering" w:customStyle="1" w:styleId="NoList12221">
    <w:name w:val="No List12221"/>
    <w:next w:val="NoList"/>
    <w:uiPriority w:val="99"/>
    <w:semiHidden/>
    <w:unhideWhenUsed/>
    <w:rsid w:val="00E87C3D"/>
  </w:style>
  <w:style w:type="numbering" w:customStyle="1" w:styleId="112211">
    <w:name w:val="リストなし11221"/>
    <w:next w:val="NoList"/>
    <w:uiPriority w:val="99"/>
    <w:semiHidden/>
    <w:unhideWhenUsed/>
    <w:rsid w:val="00E87C3D"/>
  </w:style>
  <w:style w:type="numbering" w:customStyle="1" w:styleId="112212">
    <w:name w:val="无列表11221"/>
    <w:next w:val="NoList"/>
    <w:semiHidden/>
    <w:rsid w:val="00E87C3D"/>
  </w:style>
  <w:style w:type="numbering" w:customStyle="1" w:styleId="NoList21221">
    <w:name w:val="No List21221"/>
    <w:next w:val="NoList"/>
    <w:semiHidden/>
    <w:rsid w:val="00E87C3D"/>
  </w:style>
  <w:style w:type="numbering" w:customStyle="1" w:styleId="NoList31221">
    <w:name w:val="No List31221"/>
    <w:next w:val="NoList"/>
    <w:uiPriority w:val="99"/>
    <w:semiHidden/>
    <w:rsid w:val="00E87C3D"/>
  </w:style>
  <w:style w:type="numbering" w:customStyle="1" w:styleId="NoList111231">
    <w:name w:val="No List111231"/>
    <w:next w:val="NoList"/>
    <w:uiPriority w:val="99"/>
    <w:semiHidden/>
    <w:unhideWhenUsed/>
    <w:rsid w:val="00E87C3D"/>
  </w:style>
  <w:style w:type="numbering" w:customStyle="1" w:styleId="12221">
    <w:name w:val="無清單12221"/>
    <w:next w:val="NoList"/>
    <w:uiPriority w:val="99"/>
    <w:semiHidden/>
    <w:unhideWhenUsed/>
    <w:rsid w:val="00E87C3D"/>
  </w:style>
  <w:style w:type="numbering" w:customStyle="1" w:styleId="111221">
    <w:name w:val="無清單111221"/>
    <w:next w:val="NoList"/>
    <w:uiPriority w:val="99"/>
    <w:semiHidden/>
    <w:unhideWhenUsed/>
    <w:rsid w:val="00E87C3D"/>
  </w:style>
  <w:style w:type="numbering" w:customStyle="1" w:styleId="4a">
    <w:name w:val="无列表4"/>
    <w:next w:val="NoList"/>
    <w:uiPriority w:val="99"/>
    <w:semiHidden/>
    <w:unhideWhenUsed/>
    <w:rsid w:val="00E87C3D"/>
  </w:style>
  <w:style w:type="numbering" w:customStyle="1" w:styleId="320">
    <w:name w:val="无列表32"/>
    <w:next w:val="NoList"/>
    <w:uiPriority w:val="99"/>
    <w:semiHidden/>
    <w:unhideWhenUsed/>
    <w:rsid w:val="00E87C3D"/>
  </w:style>
  <w:style w:type="numbering" w:customStyle="1" w:styleId="13121">
    <w:name w:val="无列表1312"/>
    <w:next w:val="NoList"/>
    <w:semiHidden/>
    <w:rsid w:val="00E87C3D"/>
  </w:style>
  <w:style w:type="numbering" w:customStyle="1" w:styleId="NoList4112">
    <w:name w:val="No List4112"/>
    <w:next w:val="NoList"/>
    <w:uiPriority w:val="99"/>
    <w:semiHidden/>
    <w:unhideWhenUsed/>
    <w:rsid w:val="00E87C3D"/>
  </w:style>
  <w:style w:type="numbering" w:customStyle="1" w:styleId="2212">
    <w:name w:val="无列表2212"/>
    <w:next w:val="NoList"/>
    <w:uiPriority w:val="99"/>
    <w:semiHidden/>
    <w:unhideWhenUsed/>
    <w:rsid w:val="00E87C3D"/>
  </w:style>
  <w:style w:type="numbering" w:customStyle="1" w:styleId="NoList121112">
    <w:name w:val="No List121112"/>
    <w:next w:val="NoList"/>
    <w:uiPriority w:val="99"/>
    <w:semiHidden/>
    <w:unhideWhenUsed/>
    <w:rsid w:val="00E87C3D"/>
  </w:style>
  <w:style w:type="numbering" w:customStyle="1" w:styleId="1111121">
    <w:name w:val="リストなし111112"/>
    <w:next w:val="NoList"/>
    <w:uiPriority w:val="99"/>
    <w:semiHidden/>
    <w:unhideWhenUsed/>
    <w:rsid w:val="00E87C3D"/>
  </w:style>
  <w:style w:type="numbering" w:customStyle="1" w:styleId="1111122">
    <w:name w:val="无列表111112"/>
    <w:next w:val="NoList"/>
    <w:semiHidden/>
    <w:rsid w:val="00E87C3D"/>
  </w:style>
  <w:style w:type="numbering" w:customStyle="1" w:styleId="NoList211112">
    <w:name w:val="No List211112"/>
    <w:next w:val="NoList"/>
    <w:semiHidden/>
    <w:rsid w:val="00E87C3D"/>
  </w:style>
  <w:style w:type="numbering" w:customStyle="1" w:styleId="NoList311112">
    <w:name w:val="No List311112"/>
    <w:next w:val="NoList"/>
    <w:uiPriority w:val="99"/>
    <w:semiHidden/>
    <w:rsid w:val="00E87C3D"/>
  </w:style>
  <w:style w:type="numbering" w:customStyle="1" w:styleId="NoList1111112">
    <w:name w:val="No List1111112"/>
    <w:next w:val="NoList"/>
    <w:uiPriority w:val="99"/>
    <w:semiHidden/>
    <w:unhideWhenUsed/>
    <w:rsid w:val="00E87C3D"/>
  </w:style>
  <w:style w:type="numbering" w:customStyle="1" w:styleId="1211120">
    <w:name w:val="無清單121112"/>
    <w:next w:val="NoList"/>
    <w:uiPriority w:val="99"/>
    <w:semiHidden/>
    <w:unhideWhenUsed/>
    <w:rsid w:val="00E87C3D"/>
  </w:style>
  <w:style w:type="numbering" w:customStyle="1" w:styleId="11111120">
    <w:name w:val="無清單1111112"/>
    <w:next w:val="NoList"/>
    <w:uiPriority w:val="99"/>
    <w:semiHidden/>
    <w:unhideWhenUsed/>
    <w:rsid w:val="00E87C3D"/>
  </w:style>
  <w:style w:type="numbering" w:customStyle="1" w:styleId="NoList13112">
    <w:name w:val="No List13112"/>
    <w:next w:val="NoList"/>
    <w:uiPriority w:val="99"/>
    <w:semiHidden/>
    <w:unhideWhenUsed/>
    <w:rsid w:val="00E87C3D"/>
  </w:style>
  <w:style w:type="numbering" w:customStyle="1" w:styleId="121121">
    <w:name w:val="リストなし12112"/>
    <w:next w:val="NoList"/>
    <w:uiPriority w:val="99"/>
    <w:semiHidden/>
    <w:unhideWhenUsed/>
    <w:rsid w:val="00E87C3D"/>
  </w:style>
  <w:style w:type="numbering" w:customStyle="1" w:styleId="121122">
    <w:name w:val="无列表12112"/>
    <w:next w:val="NoList"/>
    <w:semiHidden/>
    <w:rsid w:val="00E87C3D"/>
  </w:style>
  <w:style w:type="numbering" w:customStyle="1" w:styleId="NoList22112">
    <w:name w:val="No List22112"/>
    <w:next w:val="NoList"/>
    <w:semiHidden/>
    <w:rsid w:val="00E87C3D"/>
  </w:style>
  <w:style w:type="numbering" w:customStyle="1" w:styleId="NoList32112">
    <w:name w:val="No List32112"/>
    <w:next w:val="NoList"/>
    <w:uiPriority w:val="99"/>
    <w:semiHidden/>
    <w:rsid w:val="00E87C3D"/>
  </w:style>
  <w:style w:type="numbering" w:customStyle="1" w:styleId="NoList112112">
    <w:name w:val="No List112112"/>
    <w:next w:val="NoList"/>
    <w:uiPriority w:val="99"/>
    <w:semiHidden/>
    <w:unhideWhenUsed/>
    <w:rsid w:val="00E87C3D"/>
  </w:style>
  <w:style w:type="numbering" w:customStyle="1" w:styleId="131120">
    <w:name w:val="無清單13112"/>
    <w:next w:val="NoList"/>
    <w:uiPriority w:val="99"/>
    <w:semiHidden/>
    <w:unhideWhenUsed/>
    <w:rsid w:val="00E87C3D"/>
  </w:style>
  <w:style w:type="numbering" w:customStyle="1" w:styleId="1121120">
    <w:name w:val="無清單112112"/>
    <w:next w:val="NoList"/>
    <w:uiPriority w:val="99"/>
    <w:semiHidden/>
    <w:unhideWhenUsed/>
    <w:rsid w:val="00E87C3D"/>
  </w:style>
  <w:style w:type="numbering" w:customStyle="1" w:styleId="21112">
    <w:name w:val="无列表21112"/>
    <w:next w:val="NoList"/>
    <w:uiPriority w:val="99"/>
    <w:semiHidden/>
    <w:unhideWhenUsed/>
    <w:rsid w:val="00E87C3D"/>
  </w:style>
  <w:style w:type="numbering" w:customStyle="1" w:styleId="NoList122112">
    <w:name w:val="No List122112"/>
    <w:next w:val="NoList"/>
    <w:uiPriority w:val="99"/>
    <w:semiHidden/>
    <w:unhideWhenUsed/>
    <w:rsid w:val="00E87C3D"/>
  </w:style>
  <w:style w:type="numbering" w:customStyle="1" w:styleId="1121121">
    <w:name w:val="リストなし112112"/>
    <w:next w:val="NoList"/>
    <w:uiPriority w:val="99"/>
    <w:semiHidden/>
    <w:unhideWhenUsed/>
    <w:rsid w:val="00E87C3D"/>
  </w:style>
  <w:style w:type="numbering" w:customStyle="1" w:styleId="1121122">
    <w:name w:val="无列表112112"/>
    <w:next w:val="NoList"/>
    <w:semiHidden/>
    <w:rsid w:val="00E87C3D"/>
  </w:style>
  <w:style w:type="numbering" w:customStyle="1" w:styleId="NoList212112">
    <w:name w:val="No List212112"/>
    <w:next w:val="NoList"/>
    <w:semiHidden/>
    <w:rsid w:val="00E87C3D"/>
  </w:style>
  <w:style w:type="numbering" w:customStyle="1" w:styleId="NoList312112">
    <w:name w:val="No List312112"/>
    <w:next w:val="NoList"/>
    <w:uiPriority w:val="99"/>
    <w:semiHidden/>
    <w:rsid w:val="00E87C3D"/>
  </w:style>
  <w:style w:type="numbering" w:customStyle="1" w:styleId="NoList1112112">
    <w:name w:val="No List1112112"/>
    <w:next w:val="NoList"/>
    <w:uiPriority w:val="99"/>
    <w:semiHidden/>
    <w:unhideWhenUsed/>
    <w:rsid w:val="00E87C3D"/>
  </w:style>
  <w:style w:type="numbering" w:customStyle="1" w:styleId="122112">
    <w:name w:val="無清單122112"/>
    <w:next w:val="NoList"/>
    <w:uiPriority w:val="99"/>
    <w:semiHidden/>
    <w:unhideWhenUsed/>
    <w:rsid w:val="00E87C3D"/>
  </w:style>
  <w:style w:type="numbering" w:customStyle="1" w:styleId="1112112">
    <w:name w:val="無清單1112112"/>
    <w:next w:val="NoList"/>
    <w:uiPriority w:val="99"/>
    <w:semiHidden/>
    <w:unhideWhenUsed/>
    <w:rsid w:val="00E87C3D"/>
  </w:style>
  <w:style w:type="numbering" w:customStyle="1" w:styleId="12222">
    <w:name w:val="无列表1222"/>
    <w:next w:val="NoList"/>
    <w:semiHidden/>
    <w:rsid w:val="00E87C3D"/>
  </w:style>
  <w:style w:type="numbering" w:customStyle="1" w:styleId="NoList1211111">
    <w:name w:val="No List1211111"/>
    <w:next w:val="NoList"/>
    <w:uiPriority w:val="99"/>
    <w:semiHidden/>
    <w:unhideWhenUsed/>
    <w:rsid w:val="00E87C3D"/>
  </w:style>
  <w:style w:type="numbering" w:customStyle="1" w:styleId="11111111">
    <w:name w:val="リストなし1111111"/>
    <w:next w:val="NoList"/>
    <w:uiPriority w:val="99"/>
    <w:semiHidden/>
    <w:unhideWhenUsed/>
    <w:rsid w:val="00E87C3D"/>
  </w:style>
  <w:style w:type="numbering" w:customStyle="1" w:styleId="11111112">
    <w:name w:val="无列表1111111"/>
    <w:next w:val="NoList"/>
    <w:semiHidden/>
    <w:rsid w:val="00E87C3D"/>
  </w:style>
  <w:style w:type="numbering" w:customStyle="1" w:styleId="NoList2111111">
    <w:name w:val="No List2111111"/>
    <w:next w:val="NoList"/>
    <w:semiHidden/>
    <w:rsid w:val="00E87C3D"/>
  </w:style>
  <w:style w:type="numbering" w:customStyle="1" w:styleId="NoList3111111">
    <w:name w:val="No List3111111"/>
    <w:next w:val="NoList"/>
    <w:uiPriority w:val="99"/>
    <w:semiHidden/>
    <w:rsid w:val="00E87C3D"/>
  </w:style>
  <w:style w:type="numbering" w:customStyle="1" w:styleId="NoList11111111">
    <w:name w:val="No List11111111"/>
    <w:next w:val="NoList"/>
    <w:uiPriority w:val="99"/>
    <w:semiHidden/>
    <w:unhideWhenUsed/>
    <w:rsid w:val="00E87C3D"/>
  </w:style>
  <w:style w:type="numbering" w:customStyle="1" w:styleId="1211111">
    <w:name w:val="無清單1211111"/>
    <w:next w:val="NoList"/>
    <w:uiPriority w:val="99"/>
    <w:semiHidden/>
    <w:unhideWhenUsed/>
    <w:rsid w:val="00E87C3D"/>
  </w:style>
  <w:style w:type="numbering" w:customStyle="1" w:styleId="111111110">
    <w:name w:val="無清單11111111"/>
    <w:next w:val="NoList"/>
    <w:uiPriority w:val="99"/>
    <w:semiHidden/>
    <w:unhideWhenUsed/>
    <w:rsid w:val="00E87C3D"/>
  </w:style>
  <w:style w:type="numbering" w:customStyle="1" w:styleId="1211110">
    <w:name w:val="无列表121111"/>
    <w:next w:val="NoList"/>
    <w:semiHidden/>
    <w:rsid w:val="00E87C3D"/>
  </w:style>
  <w:style w:type="numbering" w:customStyle="1" w:styleId="211111">
    <w:name w:val="无列表211111"/>
    <w:next w:val="NoList"/>
    <w:uiPriority w:val="99"/>
    <w:semiHidden/>
    <w:unhideWhenUsed/>
    <w:rsid w:val="00E87C3D"/>
  </w:style>
  <w:style w:type="numbering" w:customStyle="1" w:styleId="NoList17">
    <w:name w:val="No List17"/>
    <w:next w:val="NoList"/>
    <w:uiPriority w:val="99"/>
    <w:semiHidden/>
    <w:unhideWhenUsed/>
    <w:rsid w:val="00E87C3D"/>
  </w:style>
  <w:style w:type="numbering" w:customStyle="1" w:styleId="163">
    <w:name w:val="リストなし16"/>
    <w:next w:val="NoList"/>
    <w:uiPriority w:val="99"/>
    <w:semiHidden/>
    <w:unhideWhenUsed/>
    <w:rsid w:val="00E87C3D"/>
  </w:style>
  <w:style w:type="numbering" w:customStyle="1" w:styleId="164">
    <w:name w:val="无列表16"/>
    <w:next w:val="NoList"/>
    <w:semiHidden/>
    <w:rsid w:val="00E87C3D"/>
  </w:style>
  <w:style w:type="numbering" w:customStyle="1" w:styleId="NoList26">
    <w:name w:val="No List26"/>
    <w:next w:val="NoList"/>
    <w:semiHidden/>
    <w:rsid w:val="00E87C3D"/>
  </w:style>
  <w:style w:type="numbering" w:customStyle="1" w:styleId="NoList36">
    <w:name w:val="No List36"/>
    <w:next w:val="NoList"/>
    <w:uiPriority w:val="99"/>
    <w:semiHidden/>
    <w:rsid w:val="00E87C3D"/>
  </w:style>
  <w:style w:type="numbering" w:customStyle="1" w:styleId="NoList117">
    <w:name w:val="No List117"/>
    <w:next w:val="NoList"/>
    <w:uiPriority w:val="99"/>
    <w:semiHidden/>
    <w:unhideWhenUsed/>
    <w:rsid w:val="00E87C3D"/>
  </w:style>
  <w:style w:type="numbering" w:customStyle="1" w:styleId="172">
    <w:name w:val="無清單17"/>
    <w:next w:val="NoList"/>
    <w:uiPriority w:val="99"/>
    <w:semiHidden/>
    <w:unhideWhenUsed/>
    <w:rsid w:val="00E87C3D"/>
  </w:style>
  <w:style w:type="numbering" w:customStyle="1" w:styleId="1160">
    <w:name w:val="無清單116"/>
    <w:next w:val="NoList"/>
    <w:uiPriority w:val="99"/>
    <w:semiHidden/>
    <w:unhideWhenUsed/>
    <w:rsid w:val="00E87C3D"/>
  </w:style>
  <w:style w:type="numbering" w:customStyle="1" w:styleId="NoList1116">
    <w:name w:val="No List1116"/>
    <w:next w:val="NoList"/>
    <w:uiPriority w:val="99"/>
    <w:semiHidden/>
    <w:unhideWhenUsed/>
    <w:rsid w:val="00E87C3D"/>
  </w:style>
  <w:style w:type="numbering" w:customStyle="1" w:styleId="250">
    <w:name w:val="无列表25"/>
    <w:next w:val="NoList"/>
    <w:uiPriority w:val="99"/>
    <w:semiHidden/>
    <w:unhideWhenUsed/>
    <w:rsid w:val="00E87C3D"/>
  </w:style>
  <w:style w:type="numbering" w:customStyle="1" w:styleId="NoList126">
    <w:name w:val="No List126"/>
    <w:next w:val="NoList"/>
    <w:uiPriority w:val="99"/>
    <w:semiHidden/>
    <w:unhideWhenUsed/>
    <w:rsid w:val="00E87C3D"/>
  </w:style>
  <w:style w:type="numbering" w:customStyle="1" w:styleId="1161">
    <w:name w:val="リストなし116"/>
    <w:next w:val="NoList"/>
    <w:uiPriority w:val="99"/>
    <w:semiHidden/>
    <w:unhideWhenUsed/>
    <w:rsid w:val="00E87C3D"/>
  </w:style>
  <w:style w:type="numbering" w:customStyle="1" w:styleId="1162">
    <w:name w:val="无列表116"/>
    <w:next w:val="NoList"/>
    <w:semiHidden/>
    <w:rsid w:val="00E87C3D"/>
  </w:style>
  <w:style w:type="numbering" w:customStyle="1" w:styleId="NoList216">
    <w:name w:val="No List216"/>
    <w:next w:val="NoList"/>
    <w:semiHidden/>
    <w:rsid w:val="00E87C3D"/>
  </w:style>
  <w:style w:type="numbering" w:customStyle="1" w:styleId="NoList316">
    <w:name w:val="No List316"/>
    <w:next w:val="NoList"/>
    <w:uiPriority w:val="99"/>
    <w:semiHidden/>
    <w:rsid w:val="00E87C3D"/>
  </w:style>
  <w:style w:type="numbering" w:customStyle="1" w:styleId="1260">
    <w:name w:val="無清單126"/>
    <w:next w:val="NoList"/>
    <w:uiPriority w:val="99"/>
    <w:semiHidden/>
    <w:unhideWhenUsed/>
    <w:rsid w:val="00E87C3D"/>
  </w:style>
  <w:style w:type="numbering" w:customStyle="1" w:styleId="11160">
    <w:name w:val="無清單1116"/>
    <w:next w:val="NoList"/>
    <w:uiPriority w:val="99"/>
    <w:semiHidden/>
    <w:unhideWhenUsed/>
    <w:rsid w:val="00E87C3D"/>
  </w:style>
  <w:style w:type="numbering" w:customStyle="1" w:styleId="NoList45">
    <w:name w:val="No List45"/>
    <w:next w:val="NoList"/>
    <w:uiPriority w:val="99"/>
    <w:semiHidden/>
    <w:unhideWhenUsed/>
    <w:rsid w:val="00E87C3D"/>
  </w:style>
  <w:style w:type="numbering" w:customStyle="1" w:styleId="NoList1125">
    <w:name w:val="No List1125"/>
    <w:next w:val="NoList"/>
    <w:uiPriority w:val="99"/>
    <w:semiHidden/>
    <w:unhideWhenUsed/>
    <w:rsid w:val="00E87C3D"/>
  </w:style>
  <w:style w:type="numbering" w:customStyle="1" w:styleId="NoList1215">
    <w:name w:val="No List1215"/>
    <w:next w:val="NoList"/>
    <w:uiPriority w:val="99"/>
    <w:semiHidden/>
    <w:unhideWhenUsed/>
    <w:rsid w:val="00E87C3D"/>
  </w:style>
  <w:style w:type="numbering" w:customStyle="1" w:styleId="11151">
    <w:name w:val="リストなし1115"/>
    <w:next w:val="NoList"/>
    <w:uiPriority w:val="99"/>
    <w:semiHidden/>
    <w:unhideWhenUsed/>
    <w:rsid w:val="00E87C3D"/>
  </w:style>
  <w:style w:type="numbering" w:customStyle="1" w:styleId="11152">
    <w:name w:val="无列表1115"/>
    <w:next w:val="NoList"/>
    <w:semiHidden/>
    <w:rsid w:val="00E87C3D"/>
  </w:style>
  <w:style w:type="numbering" w:customStyle="1" w:styleId="NoList2115">
    <w:name w:val="No List2115"/>
    <w:next w:val="NoList"/>
    <w:semiHidden/>
    <w:rsid w:val="00E87C3D"/>
  </w:style>
  <w:style w:type="numbering" w:customStyle="1" w:styleId="NoList3115">
    <w:name w:val="No List3115"/>
    <w:next w:val="NoList"/>
    <w:uiPriority w:val="99"/>
    <w:semiHidden/>
    <w:rsid w:val="00E87C3D"/>
  </w:style>
  <w:style w:type="numbering" w:customStyle="1" w:styleId="NoList11115">
    <w:name w:val="No List11115"/>
    <w:next w:val="NoList"/>
    <w:uiPriority w:val="99"/>
    <w:semiHidden/>
    <w:unhideWhenUsed/>
    <w:rsid w:val="00E87C3D"/>
  </w:style>
  <w:style w:type="numbering" w:customStyle="1" w:styleId="12150">
    <w:name w:val="無清單1215"/>
    <w:next w:val="NoList"/>
    <w:uiPriority w:val="99"/>
    <w:semiHidden/>
    <w:unhideWhenUsed/>
    <w:rsid w:val="00E87C3D"/>
  </w:style>
  <w:style w:type="numbering" w:customStyle="1" w:styleId="111150">
    <w:name w:val="無清單11115"/>
    <w:next w:val="NoList"/>
    <w:uiPriority w:val="99"/>
    <w:semiHidden/>
    <w:unhideWhenUsed/>
    <w:rsid w:val="00E87C3D"/>
  </w:style>
  <w:style w:type="numbering" w:customStyle="1" w:styleId="NoList55">
    <w:name w:val="No List55"/>
    <w:next w:val="NoList"/>
    <w:uiPriority w:val="99"/>
    <w:semiHidden/>
    <w:unhideWhenUsed/>
    <w:rsid w:val="00E87C3D"/>
  </w:style>
  <w:style w:type="numbering" w:customStyle="1" w:styleId="NoList135">
    <w:name w:val="No List135"/>
    <w:next w:val="NoList"/>
    <w:uiPriority w:val="99"/>
    <w:semiHidden/>
    <w:unhideWhenUsed/>
    <w:rsid w:val="00E87C3D"/>
  </w:style>
  <w:style w:type="numbering" w:customStyle="1" w:styleId="1251">
    <w:name w:val="リストなし125"/>
    <w:next w:val="NoList"/>
    <w:uiPriority w:val="99"/>
    <w:semiHidden/>
    <w:unhideWhenUsed/>
    <w:rsid w:val="00E87C3D"/>
  </w:style>
  <w:style w:type="numbering" w:customStyle="1" w:styleId="1252">
    <w:name w:val="无列表125"/>
    <w:next w:val="NoList"/>
    <w:semiHidden/>
    <w:rsid w:val="00E87C3D"/>
  </w:style>
  <w:style w:type="numbering" w:customStyle="1" w:styleId="NoList225">
    <w:name w:val="No List225"/>
    <w:next w:val="NoList"/>
    <w:semiHidden/>
    <w:rsid w:val="00E87C3D"/>
  </w:style>
  <w:style w:type="numbering" w:customStyle="1" w:styleId="NoList325">
    <w:name w:val="No List325"/>
    <w:next w:val="NoList"/>
    <w:uiPriority w:val="99"/>
    <w:semiHidden/>
    <w:rsid w:val="00E87C3D"/>
  </w:style>
  <w:style w:type="numbering" w:customStyle="1" w:styleId="1350">
    <w:name w:val="無清單135"/>
    <w:next w:val="NoList"/>
    <w:uiPriority w:val="99"/>
    <w:semiHidden/>
    <w:unhideWhenUsed/>
    <w:rsid w:val="00E87C3D"/>
  </w:style>
  <w:style w:type="numbering" w:customStyle="1" w:styleId="11250">
    <w:name w:val="無清單1125"/>
    <w:next w:val="NoList"/>
    <w:uiPriority w:val="99"/>
    <w:semiHidden/>
    <w:unhideWhenUsed/>
    <w:rsid w:val="00E87C3D"/>
  </w:style>
  <w:style w:type="numbering" w:customStyle="1" w:styleId="2151">
    <w:name w:val="无列表215"/>
    <w:next w:val="NoList"/>
    <w:uiPriority w:val="99"/>
    <w:semiHidden/>
    <w:unhideWhenUsed/>
    <w:rsid w:val="00E87C3D"/>
  </w:style>
  <w:style w:type="numbering" w:customStyle="1" w:styleId="NoList1224">
    <w:name w:val="No List1224"/>
    <w:next w:val="NoList"/>
    <w:uiPriority w:val="99"/>
    <w:semiHidden/>
    <w:unhideWhenUsed/>
    <w:rsid w:val="00E87C3D"/>
  </w:style>
  <w:style w:type="numbering" w:customStyle="1" w:styleId="11241">
    <w:name w:val="リストなし1124"/>
    <w:next w:val="NoList"/>
    <w:uiPriority w:val="99"/>
    <w:semiHidden/>
    <w:unhideWhenUsed/>
    <w:rsid w:val="00E87C3D"/>
  </w:style>
  <w:style w:type="numbering" w:customStyle="1" w:styleId="11242">
    <w:name w:val="无列表1124"/>
    <w:next w:val="NoList"/>
    <w:semiHidden/>
    <w:rsid w:val="00E87C3D"/>
  </w:style>
  <w:style w:type="numbering" w:customStyle="1" w:styleId="NoList2124">
    <w:name w:val="No List2124"/>
    <w:next w:val="NoList"/>
    <w:semiHidden/>
    <w:rsid w:val="00E87C3D"/>
  </w:style>
  <w:style w:type="numbering" w:customStyle="1" w:styleId="NoList3124">
    <w:name w:val="No List3124"/>
    <w:next w:val="NoList"/>
    <w:uiPriority w:val="99"/>
    <w:semiHidden/>
    <w:rsid w:val="00E87C3D"/>
  </w:style>
  <w:style w:type="numbering" w:customStyle="1" w:styleId="NoList11125">
    <w:name w:val="No List11125"/>
    <w:next w:val="NoList"/>
    <w:uiPriority w:val="99"/>
    <w:semiHidden/>
    <w:unhideWhenUsed/>
    <w:rsid w:val="00E87C3D"/>
  </w:style>
  <w:style w:type="numbering" w:customStyle="1" w:styleId="12240">
    <w:name w:val="無清單1224"/>
    <w:next w:val="NoList"/>
    <w:uiPriority w:val="99"/>
    <w:semiHidden/>
    <w:unhideWhenUsed/>
    <w:rsid w:val="00E87C3D"/>
  </w:style>
  <w:style w:type="numbering" w:customStyle="1" w:styleId="111240">
    <w:name w:val="無清單11124"/>
    <w:next w:val="NoList"/>
    <w:uiPriority w:val="99"/>
    <w:semiHidden/>
    <w:unhideWhenUsed/>
    <w:rsid w:val="00E87C3D"/>
  </w:style>
  <w:style w:type="numbering" w:customStyle="1" w:styleId="1332">
    <w:name w:val="无列表133"/>
    <w:next w:val="NoList"/>
    <w:semiHidden/>
    <w:rsid w:val="00E87C3D"/>
  </w:style>
  <w:style w:type="numbering" w:customStyle="1" w:styleId="NoList1133">
    <w:name w:val="No List1133"/>
    <w:next w:val="NoList"/>
    <w:uiPriority w:val="99"/>
    <w:semiHidden/>
    <w:unhideWhenUsed/>
    <w:rsid w:val="00E87C3D"/>
  </w:style>
  <w:style w:type="numbering" w:customStyle="1" w:styleId="NoList413">
    <w:name w:val="No List413"/>
    <w:next w:val="NoList"/>
    <w:uiPriority w:val="99"/>
    <w:semiHidden/>
    <w:unhideWhenUsed/>
    <w:rsid w:val="00E87C3D"/>
  </w:style>
  <w:style w:type="numbering" w:customStyle="1" w:styleId="223">
    <w:name w:val="无列表223"/>
    <w:next w:val="NoList"/>
    <w:uiPriority w:val="99"/>
    <w:semiHidden/>
    <w:unhideWhenUsed/>
    <w:rsid w:val="00E87C3D"/>
  </w:style>
  <w:style w:type="numbering" w:customStyle="1" w:styleId="NoList12113">
    <w:name w:val="No List12113"/>
    <w:next w:val="NoList"/>
    <w:uiPriority w:val="99"/>
    <w:semiHidden/>
    <w:unhideWhenUsed/>
    <w:rsid w:val="00E87C3D"/>
  </w:style>
  <w:style w:type="numbering" w:customStyle="1" w:styleId="111132">
    <w:name w:val="リストなし11113"/>
    <w:next w:val="NoList"/>
    <w:uiPriority w:val="99"/>
    <w:semiHidden/>
    <w:unhideWhenUsed/>
    <w:rsid w:val="00E87C3D"/>
  </w:style>
  <w:style w:type="numbering" w:customStyle="1" w:styleId="111133">
    <w:name w:val="无列表11113"/>
    <w:next w:val="NoList"/>
    <w:semiHidden/>
    <w:rsid w:val="00E87C3D"/>
  </w:style>
  <w:style w:type="numbering" w:customStyle="1" w:styleId="NoList21113">
    <w:name w:val="No List21113"/>
    <w:next w:val="NoList"/>
    <w:semiHidden/>
    <w:rsid w:val="00E87C3D"/>
  </w:style>
  <w:style w:type="numbering" w:customStyle="1" w:styleId="NoList31113">
    <w:name w:val="No List31113"/>
    <w:next w:val="NoList"/>
    <w:uiPriority w:val="99"/>
    <w:semiHidden/>
    <w:rsid w:val="00E87C3D"/>
  </w:style>
  <w:style w:type="numbering" w:customStyle="1" w:styleId="NoList111113">
    <w:name w:val="No List111113"/>
    <w:next w:val="NoList"/>
    <w:uiPriority w:val="99"/>
    <w:semiHidden/>
    <w:unhideWhenUsed/>
    <w:rsid w:val="00E87C3D"/>
  </w:style>
  <w:style w:type="numbering" w:customStyle="1" w:styleId="121130">
    <w:name w:val="無清單12113"/>
    <w:next w:val="NoList"/>
    <w:uiPriority w:val="99"/>
    <w:semiHidden/>
    <w:unhideWhenUsed/>
    <w:rsid w:val="00E87C3D"/>
  </w:style>
  <w:style w:type="numbering" w:customStyle="1" w:styleId="111113">
    <w:name w:val="無清單111113"/>
    <w:next w:val="NoList"/>
    <w:uiPriority w:val="99"/>
    <w:semiHidden/>
    <w:unhideWhenUsed/>
    <w:rsid w:val="00E87C3D"/>
  </w:style>
  <w:style w:type="numbering" w:customStyle="1" w:styleId="NoList1313">
    <w:name w:val="No List1313"/>
    <w:next w:val="NoList"/>
    <w:uiPriority w:val="99"/>
    <w:semiHidden/>
    <w:unhideWhenUsed/>
    <w:rsid w:val="00E87C3D"/>
  </w:style>
  <w:style w:type="numbering" w:customStyle="1" w:styleId="12132">
    <w:name w:val="リストなし1213"/>
    <w:next w:val="NoList"/>
    <w:uiPriority w:val="99"/>
    <w:semiHidden/>
    <w:unhideWhenUsed/>
    <w:rsid w:val="00E87C3D"/>
  </w:style>
  <w:style w:type="numbering" w:customStyle="1" w:styleId="12133">
    <w:name w:val="无列表1213"/>
    <w:next w:val="NoList"/>
    <w:semiHidden/>
    <w:rsid w:val="00E87C3D"/>
  </w:style>
  <w:style w:type="numbering" w:customStyle="1" w:styleId="NoList2213">
    <w:name w:val="No List2213"/>
    <w:next w:val="NoList"/>
    <w:semiHidden/>
    <w:rsid w:val="00E87C3D"/>
  </w:style>
  <w:style w:type="numbering" w:customStyle="1" w:styleId="NoList3213">
    <w:name w:val="No List3213"/>
    <w:next w:val="NoList"/>
    <w:uiPriority w:val="99"/>
    <w:semiHidden/>
    <w:rsid w:val="00E87C3D"/>
  </w:style>
  <w:style w:type="numbering" w:customStyle="1" w:styleId="NoList11213">
    <w:name w:val="No List11213"/>
    <w:next w:val="NoList"/>
    <w:uiPriority w:val="99"/>
    <w:semiHidden/>
    <w:unhideWhenUsed/>
    <w:rsid w:val="00E87C3D"/>
  </w:style>
  <w:style w:type="numbering" w:customStyle="1" w:styleId="13130">
    <w:name w:val="無清單1313"/>
    <w:next w:val="NoList"/>
    <w:uiPriority w:val="99"/>
    <w:semiHidden/>
    <w:unhideWhenUsed/>
    <w:rsid w:val="00E87C3D"/>
  </w:style>
  <w:style w:type="numbering" w:customStyle="1" w:styleId="112130">
    <w:name w:val="無清單11213"/>
    <w:next w:val="NoList"/>
    <w:uiPriority w:val="99"/>
    <w:semiHidden/>
    <w:unhideWhenUsed/>
    <w:rsid w:val="00E87C3D"/>
  </w:style>
  <w:style w:type="numbering" w:customStyle="1" w:styleId="2113">
    <w:name w:val="无列表2113"/>
    <w:next w:val="NoList"/>
    <w:uiPriority w:val="99"/>
    <w:semiHidden/>
    <w:unhideWhenUsed/>
    <w:rsid w:val="00E87C3D"/>
  </w:style>
  <w:style w:type="numbering" w:customStyle="1" w:styleId="NoList12213">
    <w:name w:val="No List12213"/>
    <w:next w:val="NoList"/>
    <w:uiPriority w:val="99"/>
    <w:semiHidden/>
    <w:unhideWhenUsed/>
    <w:rsid w:val="00E87C3D"/>
  </w:style>
  <w:style w:type="numbering" w:customStyle="1" w:styleId="112131">
    <w:name w:val="リストなし11213"/>
    <w:next w:val="NoList"/>
    <w:uiPriority w:val="99"/>
    <w:semiHidden/>
    <w:unhideWhenUsed/>
    <w:rsid w:val="00E87C3D"/>
  </w:style>
  <w:style w:type="numbering" w:customStyle="1" w:styleId="112132">
    <w:name w:val="无列表11213"/>
    <w:next w:val="NoList"/>
    <w:semiHidden/>
    <w:rsid w:val="00E87C3D"/>
  </w:style>
  <w:style w:type="numbering" w:customStyle="1" w:styleId="NoList21213">
    <w:name w:val="No List21213"/>
    <w:next w:val="NoList"/>
    <w:semiHidden/>
    <w:rsid w:val="00E87C3D"/>
  </w:style>
  <w:style w:type="numbering" w:customStyle="1" w:styleId="NoList31213">
    <w:name w:val="No List31213"/>
    <w:next w:val="NoList"/>
    <w:uiPriority w:val="99"/>
    <w:semiHidden/>
    <w:rsid w:val="00E87C3D"/>
  </w:style>
  <w:style w:type="numbering" w:customStyle="1" w:styleId="NoList111213">
    <w:name w:val="No List111213"/>
    <w:next w:val="NoList"/>
    <w:uiPriority w:val="99"/>
    <w:semiHidden/>
    <w:unhideWhenUsed/>
    <w:rsid w:val="00E87C3D"/>
  </w:style>
  <w:style w:type="numbering" w:customStyle="1" w:styleId="122130">
    <w:name w:val="無清單12213"/>
    <w:next w:val="NoList"/>
    <w:uiPriority w:val="99"/>
    <w:semiHidden/>
    <w:unhideWhenUsed/>
    <w:rsid w:val="00E87C3D"/>
  </w:style>
  <w:style w:type="numbering" w:customStyle="1" w:styleId="1112130">
    <w:name w:val="無清單111213"/>
    <w:next w:val="NoList"/>
    <w:uiPriority w:val="99"/>
    <w:semiHidden/>
    <w:unhideWhenUsed/>
    <w:rsid w:val="00E87C3D"/>
  </w:style>
  <w:style w:type="numbering" w:customStyle="1" w:styleId="NoList81">
    <w:name w:val="No List81"/>
    <w:next w:val="NoList"/>
    <w:uiPriority w:val="99"/>
    <w:semiHidden/>
    <w:unhideWhenUsed/>
    <w:rsid w:val="00E87C3D"/>
  </w:style>
  <w:style w:type="numbering" w:customStyle="1" w:styleId="NoList161">
    <w:name w:val="No List161"/>
    <w:next w:val="NoList"/>
    <w:uiPriority w:val="99"/>
    <w:semiHidden/>
    <w:unhideWhenUsed/>
    <w:rsid w:val="00E87C3D"/>
  </w:style>
  <w:style w:type="numbering" w:customStyle="1" w:styleId="1511">
    <w:name w:val="リストなし151"/>
    <w:next w:val="NoList"/>
    <w:uiPriority w:val="99"/>
    <w:semiHidden/>
    <w:unhideWhenUsed/>
    <w:rsid w:val="00E87C3D"/>
  </w:style>
  <w:style w:type="numbering" w:customStyle="1" w:styleId="1512">
    <w:name w:val="无列表151"/>
    <w:next w:val="NoList"/>
    <w:semiHidden/>
    <w:rsid w:val="00E87C3D"/>
  </w:style>
  <w:style w:type="numbering" w:customStyle="1" w:styleId="NoList251">
    <w:name w:val="No List251"/>
    <w:next w:val="NoList"/>
    <w:semiHidden/>
    <w:rsid w:val="00E87C3D"/>
  </w:style>
  <w:style w:type="numbering" w:customStyle="1" w:styleId="NoList351">
    <w:name w:val="No List351"/>
    <w:next w:val="NoList"/>
    <w:uiPriority w:val="99"/>
    <w:semiHidden/>
    <w:rsid w:val="00E87C3D"/>
  </w:style>
  <w:style w:type="numbering" w:customStyle="1" w:styleId="NoList1161">
    <w:name w:val="No List1161"/>
    <w:next w:val="NoList"/>
    <w:uiPriority w:val="99"/>
    <w:semiHidden/>
    <w:unhideWhenUsed/>
    <w:rsid w:val="00E87C3D"/>
  </w:style>
  <w:style w:type="numbering" w:customStyle="1" w:styleId="1610">
    <w:name w:val="無清單161"/>
    <w:next w:val="NoList"/>
    <w:uiPriority w:val="99"/>
    <w:semiHidden/>
    <w:unhideWhenUsed/>
    <w:rsid w:val="00E87C3D"/>
  </w:style>
  <w:style w:type="numbering" w:customStyle="1" w:styleId="11510">
    <w:name w:val="無清單1151"/>
    <w:next w:val="NoList"/>
    <w:uiPriority w:val="99"/>
    <w:semiHidden/>
    <w:unhideWhenUsed/>
    <w:rsid w:val="00E87C3D"/>
  </w:style>
  <w:style w:type="numbering" w:customStyle="1" w:styleId="NoList11151">
    <w:name w:val="No List11151"/>
    <w:next w:val="NoList"/>
    <w:uiPriority w:val="99"/>
    <w:semiHidden/>
    <w:unhideWhenUsed/>
    <w:rsid w:val="00E87C3D"/>
  </w:style>
  <w:style w:type="numbering" w:customStyle="1" w:styleId="241">
    <w:name w:val="无列表241"/>
    <w:next w:val="NoList"/>
    <w:uiPriority w:val="99"/>
    <w:semiHidden/>
    <w:unhideWhenUsed/>
    <w:rsid w:val="00E87C3D"/>
  </w:style>
  <w:style w:type="numbering" w:customStyle="1" w:styleId="NoList1251">
    <w:name w:val="No List1251"/>
    <w:next w:val="NoList"/>
    <w:uiPriority w:val="99"/>
    <w:semiHidden/>
    <w:unhideWhenUsed/>
    <w:rsid w:val="00E87C3D"/>
  </w:style>
  <w:style w:type="numbering" w:customStyle="1" w:styleId="11511">
    <w:name w:val="リストなし1151"/>
    <w:next w:val="NoList"/>
    <w:uiPriority w:val="99"/>
    <w:semiHidden/>
    <w:unhideWhenUsed/>
    <w:rsid w:val="00E87C3D"/>
  </w:style>
  <w:style w:type="numbering" w:customStyle="1" w:styleId="11512">
    <w:name w:val="无列表1151"/>
    <w:next w:val="NoList"/>
    <w:semiHidden/>
    <w:rsid w:val="00E87C3D"/>
  </w:style>
  <w:style w:type="numbering" w:customStyle="1" w:styleId="NoList2151">
    <w:name w:val="No List2151"/>
    <w:next w:val="NoList"/>
    <w:semiHidden/>
    <w:rsid w:val="00E87C3D"/>
  </w:style>
  <w:style w:type="numbering" w:customStyle="1" w:styleId="NoList3151">
    <w:name w:val="No List3151"/>
    <w:next w:val="NoList"/>
    <w:uiPriority w:val="99"/>
    <w:semiHidden/>
    <w:rsid w:val="00E87C3D"/>
  </w:style>
  <w:style w:type="numbering" w:customStyle="1" w:styleId="12510">
    <w:name w:val="無清單1251"/>
    <w:next w:val="NoList"/>
    <w:uiPriority w:val="99"/>
    <w:semiHidden/>
    <w:unhideWhenUsed/>
    <w:rsid w:val="00E87C3D"/>
  </w:style>
  <w:style w:type="numbering" w:customStyle="1" w:styleId="111510">
    <w:name w:val="無清單11151"/>
    <w:next w:val="NoList"/>
    <w:uiPriority w:val="99"/>
    <w:semiHidden/>
    <w:unhideWhenUsed/>
    <w:rsid w:val="00E87C3D"/>
  </w:style>
  <w:style w:type="numbering" w:customStyle="1" w:styleId="NoList441">
    <w:name w:val="No List441"/>
    <w:next w:val="NoList"/>
    <w:uiPriority w:val="99"/>
    <w:semiHidden/>
    <w:unhideWhenUsed/>
    <w:rsid w:val="00E87C3D"/>
  </w:style>
  <w:style w:type="numbering" w:customStyle="1" w:styleId="NoList11241">
    <w:name w:val="No List11241"/>
    <w:next w:val="NoList"/>
    <w:uiPriority w:val="99"/>
    <w:semiHidden/>
    <w:unhideWhenUsed/>
    <w:rsid w:val="00E87C3D"/>
  </w:style>
  <w:style w:type="numbering" w:customStyle="1" w:styleId="NoList12141">
    <w:name w:val="No List12141"/>
    <w:next w:val="NoList"/>
    <w:uiPriority w:val="99"/>
    <w:semiHidden/>
    <w:unhideWhenUsed/>
    <w:rsid w:val="00E87C3D"/>
  </w:style>
  <w:style w:type="numbering" w:customStyle="1" w:styleId="111411">
    <w:name w:val="リストなし11141"/>
    <w:next w:val="NoList"/>
    <w:uiPriority w:val="99"/>
    <w:semiHidden/>
    <w:unhideWhenUsed/>
    <w:rsid w:val="00E87C3D"/>
  </w:style>
  <w:style w:type="numbering" w:customStyle="1" w:styleId="111412">
    <w:name w:val="无列表11141"/>
    <w:next w:val="NoList"/>
    <w:semiHidden/>
    <w:rsid w:val="00E87C3D"/>
  </w:style>
  <w:style w:type="numbering" w:customStyle="1" w:styleId="NoList21141">
    <w:name w:val="No List21141"/>
    <w:next w:val="NoList"/>
    <w:semiHidden/>
    <w:rsid w:val="00E87C3D"/>
  </w:style>
  <w:style w:type="numbering" w:customStyle="1" w:styleId="NoList31141">
    <w:name w:val="No List31141"/>
    <w:next w:val="NoList"/>
    <w:uiPriority w:val="99"/>
    <w:semiHidden/>
    <w:rsid w:val="00E87C3D"/>
  </w:style>
  <w:style w:type="numbering" w:customStyle="1" w:styleId="NoList111141">
    <w:name w:val="No List111141"/>
    <w:next w:val="NoList"/>
    <w:uiPriority w:val="99"/>
    <w:semiHidden/>
    <w:unhideWhenUsed/>
    <w:rsid w:val="00E87C3D"/>
  </w:style>
  <w:style w:type="numbering" w:customStyle="1" w:styleId="12141">
    <w:name w:val="無清單12141"/>
    <w:next w:val="NoList"/>
    <w:uiPriority w:val="99"/>
    <w:semiHidden/>
    <w:unhideWhenUsed/>
    <w:rsid w:val="00E87C3D"/>
  </w:style>
  <w:style w:type="numbering" w:customStyle="1" w:styleId="111141">
    <w:name w:val="無清單111141"/>
    <w:next w:val="NoList"/>
    <w:uiPriority w:val="99"/>
    <w:semiHidden/>
    <w:unhideWhenUsed/>
    <w:rsid w:val="00E87C3D"/>
  </w:style>
  <w:style w:type="numbering" w:customStyle="1" w:styleId="NoList541">
    <w:name w:val="No List541"/>
    <w:next w:val="NoList"/>
    <w:uiPriority w:val="99"/>
    <w:semiHidden/>
    <w:unhideWhenUsed/>
    <w:rsid w:val="00E87C3D"/>
  </w:style>
  <w:style w:type="numbering" w:customStyle="1" w:styleId="NoList1341">
    <w:name w:val="No List1341"/>
    <w:next w:val="NoList"/>
    <w:uiPriority w:val="99"/>
    <w:semiHidden/>
    <w:unhideWhenUsed/>
    <w:rsid w:val="00E87C3D"/>
  </w:style>
  <w:style w:type="numbering" w:customStyle="1" w:styleId="12411">
    <w:name w:val="リストなし1241"/>
    <w:next w:val="NoList"/>
    <w:uiPriority w:val="99"/>
    <w:semiHidden/>
    <w:unhideWhenUsed/>
    <w:rsid w:val="00E87C3D"/>
  </w:style>
  <w:style w:type="numbering" w:customStyle="1" w:styleId="12412">
    <w:name w:val="无列表1241"/>
    <w:next w:val="NoList"/>
    <w:semiHidden/>
    <w:rsid w:val="00E87C3D"/>
  </w:style>
  <w:style w:type="numbering" w:customStyle="1" w:styleId="NoList2241">
    <w:name w:val="No List2241"/>
    <w:next w:val="NoList"/>
    <w:semiHidden/>
    <w:rsid w:val="00E87C3D"/>
  </w:style>
  <w:style w:type="numbering" w:customStyle="1" w:styleId="NoList3241">
    <w:name w:val="No List3241"/>
    <w:next w:val="NoList"/>
    <w:uiPriority w:val="99"/>
    <w:semiHidden/>
    <w:rsid w:val="00E87C3D"/>
  </w:style>
  <w:style w:type="numbering" w:customStyle="1" w:styleId="1341">
    <w:name w:val="無清單1341"/>
    <w:next w:val="NoList"/>
    <w:uiPriority w:val="99"/>
    <w:semiHidden/>
    <w:unhideWhenUsed/>
    <w:rsid w:val="00E87C3D"/>
  </w:style>
  <w:style w:type="numbering" w:customStyle="1" w:styleId="112410">
    <w:name w:val="無清單11241"/>
    <w:next w:val="NoList"/>
    <w:uiPriority w:val="99"/>
    <w:semiHidden/>
    <w:unhideWhenUsed/>
    <w:rsid w:val="00E87C3D"/>
  </w:style>
  <w:style w:type="numbering" w:customStyle="1" w:styleId="2141">
    <w:name w:val="无列表2141"/>
    <w:next w:val="NoList"/>
    <w:uiPriority w:val="99"/>
    <w:semiHidden/>
    <w:unhideWhenUsed/>
    <w:rsid w:val="00E87C3D"/>
  </w:style>
  <w:style w:type="numbering" w:customStyle="1" w:styleId="NoList12231">
    <w:name w:val="No List12231"/>
    <w:next w:val="NoList"/>
    <w:uiPriority w:val="99"/>
    <w:semiHidden/>
    <w:unhideWhenUsed/>
    <w:rsid w:val="00E87C3D"/>
  </w:style>
  <w:style w:type="numbering" w:customStyle="1" w:styleId="112311">
    <w:name w:val="リストなし11231"/>
    <w:next w:val="NoList"/>
    <w:uiPriority w:val="99"/>
    <w:semiHidden/>
    <w:unhideWhenUsed/>
    <w:rsid w:val="00E87C3D"/>
  </w:style>
  <w:style w:type="numbering" w:customStyle="1" w:styleId="112312">
    <w:name w:val="无列表11231"/>
    <w:next w:val="NoList"/>
    <w:semiHidden/>
    <w:rsid w:val="00E87C3D"/>
  </w:style>
  <w:style w:type="numbering" w:customStyle="1" w:styleId="NoList21231">
    <w:name w:val="No List21231"/>
    <w:next w:val="NoList"/>
    <w:semiHidden/>
    <w:rsid w:val="00E87C3D"/>
  </w:style>
  <w:style w:type="numbering" w:customStyle="1" w:styleId="NoList31231">
    <w:name w:val="No List31231"/>
    <w:next w:val="NoList"/>
    <w:uiPriority w:val="99"/>
    <w:semiHidden/>
    <w:rsid w:val="00E87C3D"/>
  </w:style>
  <w:style w:type="numbering" w:customStyle="1" w:styleId="NoList111241">
    <w:name w:val="No List111241"/>
    <w:next w:val="NoList"/>
    <w:uiPriority w:val="99"/>
    <w:semiHidden/>
    <w:unhideWhenUsed/>
    <w:rsid w:val="00E87C3D"/>
  </w:style>
  <w:style w:type="numbering" w:customStyle="1" w:styleId="12231">
    <w:name w:val="無清單12231"/>
    <w:next w:val="NoList"/>
    <w:uiPriority w:val="99"/>
    <w:semiHidden/>
    <w:unhideWhenUsed/>
    <w:rsid w:val="00E87C3D"/>
  </w:style>
  <w:style w:type="numbering" w:customStyle="1" w:styleId="111231">
    <w:name w:val="無清單111231"/>
    <w:next w:val="NoList"/>
    <w:uiPriority w:val="99"/>
    <w:semiHidden/>
    <w:unhideWhenUsed/>
    <w:rsid w:val="00E87C3D"/>
  </w:style>
  <w:style w:type="numbering" w:customStyle="1" w:styleId="3119">
    <w:name w:val="无列表311"/>
    <w:next w:val="NoList"/>
    <w:uiPriority w:val="99"/>
    <w:semiHidden/>
    <w:unhideWhenUsed/>
    <w:rsid w:val="00E87C3D"/>
  </w:style>
  <w:style w:type="numbering" w:customStyle="1" w:styleId="13211">
    <w:name w:val="无列表1321"/>
    <w:next w:val="NoList"/>
    <w:semiHidden/>
    <w:rsid w:val="00E87C3D"/>
  </w:style>
  <w:style w:type="numbering" w:customStyle="1" w:styleId="NoList11321">
    <w:name w:val="No List11321"/>
    <w:next w:val="NoList"/>
    <w:uiPriority w:val="99"/>
    <w:semiHidden/>
    <w:unhideWhenUsed/>
    <w:rsid w:val="00E87C3D"/>
  </w:style>
  <w:style w:type="numbering" w:customStyle="1" w:styleId="NoList4121">
    <w:name w:val="No List4121"/>
    <w:next w:val="NoList"/>
    <w:uiPriority w:val="99"/>
    <w:semiHidden/>
    <w:unhideWhenUsed/>
    <w:rsid w:val="00E87C3D"/>
  </w:style>
  <w:style w:type="numbering" w:customStyle="1" w:styleId="2221">
    <w:name w:val="无列表2221"/>
    <w:next w:val="NoList"/>
    <w:uiPriority w:val="99"/>
    <w:semiHidden/>
    <w:unhideWhenUsed/>
    <w:rsid w:val="00E87C3D"/>
  </w:style>
  <w:style w:type="numbering" w:customStyle="1" w:styleId="NoList121121">
    <w:name w:val="No List121121"/>
    <w:next w:val="NoList"/>
    <w:uiPriority w:val="99"/>
    <w:semiHidden/>
    <w:unhideWhenUsed/>
    <w:rsid w:val="00E87C3D"/>
  </w:style>
  <w:style w:type="numbering" w:customStyle="1" w:styleId="1111211">
    <w:name w:val="リストなし111121"/>
    <w:next w:val="NoList"/>
    <w:uiPriority w:val="99"/>
    <w:semiHidden/>
    <w:unhideWhenUsed/>
    <w:rsid w:val="00E87C3D"/>
  </w:style>
  <w:style w:type="numbering" w:customStyle="1" w:styleId="1111212">
    <w:name w:val="无列表111121"/>
    <w:next w:val="NoList"/>
    <w:semiHidden/>
    <w:rsid w:val="00E87C3D"/>
  </w:style>
  <w:style w:type="numbering" w:customStyle="1" w:styleId="NoList211121">
    <w:name w:val="No List211121"/>
    <w:next w:val="NoList"/>
    <w:semiHidden/>
    <w:rsid w:val="00E87C3D"/>
  </w:style>
  <w:style w:type="numbering" w:customStyle="1" w:styleId="NoList311121">
    <w:name w:val="No List311121"/>
    <w:next w:val="NoList"/>
    <w:uiPriority w:val="99"/>
    <w:semiHidden/>
    <w:rsid w:val="00E87C3D"/>
  </w:style>
  <w:style w:type="numbering" w:customStyle="1" w:styleId="NoList1111121">
    <w:name w:val="No List1111121"/>
    <w:next w:val="NoList"/>
    <w:uiPriority w:val="99"/>
    <w:semiHidden/>
    <w:unhideWhenUsed/>
    <w:rsid w:val="00E87C3D"/>
  </w:style>
  <w:style w:type="numbering" w:customStyle="1" w:styleId="1211210">
    <w:name w:val="無清單121121"/>
    <w:next w:val="NoList"/>
    <w:uiPriority w:val="99"/>
    <w:semiHidden/>
    <w:unhideWhenUsed/>
    <w:rsid w:val="00E87C3D"/>
  </w:style>
  <w:style w:type="numbering" w:customStyle="1" w:styleId="11111210">
    <w:name w:val="無清單1111121"/>
    <w:next w:val="NoList"/>
    <w:uiPriority w:val="99"/>
    <w:semiHidden/>
    <w:unhideWhenUsed/>
    <w:rsid w:val="00E87C3D"/>
  </w:style>
  <w:style w:type="numbering" w:customStyle="1" w:styleId="NoList13121">
    <w:name w:val="No List13121"/>
    <w:next w:val="NoList"/>
    <w:uiPriority w:val="99"/>
    <w:semiHidden/>
    <w:unhideWhenUsed/>
    <w:rsid w:val="00E87C3D"/>
  </w:style>
  <w:style w:type="numbering" w:customStyle="1" w:styleId="121211">
    <w:name w:val="リストなし12121"/>
    <w:next w:val="NoList"/>
    <w:uiPriority w:val="99"/>
    <w:semiHidden/>
    <w:unhideWhenUsed/>
    <w:rsid w:val="00E87C3D"/>
  </w:style>
  <w:style w:type="numbering" w:customStyle="1" w:styleId="121212">
    <w:name w:val="无列表12121"/>
    <w:next w:val="NoList"/>
    <w:semiHidden/>
    <w:rsid w:val="00E87C3D"/>
  </w:style>
  <w:style w:type="numbering" w:customStyle="1" w:styleId="NoList22121">
    <w:name w:val="No List22121"/>
    <w:next w:val="NoList"/>
    <w:semiHidden/>
    <w:rsid w:val="00E87C3D"/>
  </w:style>
  <w:style w:type="numbering" w:customStyle="1" w:styleId="NoList32121">
    <w:name w:val="No List32121"/>
    <w:next w:val="NoList"/>
    <w:uiPriority w:val="99"/>
    <w:semiHidden/>
    <w:rsid w:val="00E87C3D"/>
  </w:style>
  <w:style w:type="numbering" w:customStyle="1" w:styleId="NoList112121">
    <w:name w:val="No List112121"/>
    <w:next w:val="NoList"/>
    <w:uiPriority w:val="99"/>
    <w:semiHidden/>
    <w:unhideWhenUsed/>
    <w:rsid w:val="00E87C3D"/>
  </w:style>
  <w:style w:type="numbering" w:customStyle="1" w:styleId="131210">
    <w:name w:val="無清單13121"/>
    <w:next w:val="NoList"/>
    <w:uiPriority w:val="99"/>
    <w:semiHidden/>
    <w:unhideWhenUsed/>
    <w:rsid w:val="00E87C3D"/>
  </w:style>
  <w:style w:type="numbering" w:customStyle="1" w:styleId="1121210">
    <w:name w:val="無清單112121"/>
    <w:next w:val="NoList"/>
    <w:uiPriority w:val="99"/>
    <w:semiHidden/>
    <w:unhideWhenUsed/>
    <w:rsid w:val="00E87C3D"/>
  </w:style>
  <w:style w:type="numbering" w:customStyle="1" w:styleId="21121">
    <w:name w:val="无列表21121"/>
    <w:next w:val="NoList"/>
    <w:uiPriority w:val="99"/>
    <w:semiHidden/>
    <w:unhideWhenUsed/>
    <w:rsid w:val="00E87C3D"/>
  </w:style>
  <w:style w:type="numbering" w:customStyle="1" w:styleId="NoList122121">
    <w:name w:val="No List122121"/>
    <w:next w:val="NoList"/>
    <w:uiPriority w:val="99"/>
    <w:semiHidden/>
    <w:unhideWhenUsed/>
    <w:rsid w:val="00E87C3D"/>
  </w:style>
  <w:style w:type="numbering" w:customStyle="1" w:styleId="1121211">
    <w:name w:val="リストなし112121"/>
    <w:next w:val="NoList"/>
    <w:uiPriority w:val="99"/>
    <w:semiHidden/>
    <w:unhideWhenUsed/>
    <w:rsid w:val="00E87C3D"/>
  </w:style>
  <w:style w:type="numbering" w:customStyle="1" w:styleId="1121212">
    <w:name w:val="无列表112121"/>
    <w:next w:val="NoList"/>
    <w:semiHidden/>
    <w:rsid w:val="00E87C3D"/>
  </w:style>
  <w:style w:type="numbering" w:customStyle="1" w:styleId="NoList212121">
    <w:name w:val="No List212121"/>
    <w:next w:val="NoList"/>
    <w:semiHidden/>
    <w:rsid w:val="00E87C3D"/>
  </w:style>
  <w:style w:type="numbering" w:customStyle="1" w:styleId="NoList312121">
    <w:name w:val="No List312121"/>
    <w:next w:val="NoList"/>
    <w:uiPriority w:val="99"/>
    <w:semiHidden/>
    <w:rsid w:val="00E87C3D"/>
  </w:style>
  <w:style w:type="numbering" w:customStyle="1" w:styleId="NoList1112121">
    <w:name w:val="No List1112121"/>
    <w:next w:val="NoList"/>
    <w:uiPriority w:val="99"/>
    <w:semiHidden/>
    <w:unhideWhenUsed/>
    <w:rsid w:val="00E87C3D"/>
  </w:style>
  <w:style w:type="numbering" w:customStyle="1" w:styleId="122121">
    <w:name w:val="無清單122121"/>
    <w:next w:val="NoList"/>
    <w:uiPriority w:val="99"/>
    <w:semiHidden/>
    <w:unhideWhenUsed/>
    <w:rsid w:val="00E87C3D"/>
  </w:style>
  <w:style w:type="numbering" w:customStyle="1" w:styleId="1112121">
    <w:name w:val="無清單1112121"/>
    <w:next w:val="NoList"/>
    <w:uiPriority w:val="99"/>
    <w:semiHidden/>
    <w:unhideWhenUsed/>
    <w:rsid w:val="00E87C3D"/>
  </w:style>
  <w:style w:type="numbering" w:customStyle="1" w:styleId="131111">
    <w:name w:val="无列表13111"/>
    <w:next w:val="NoList"/>
    <w:semiHidden/>
    <w:rsid w:val="00E87C3D"/>
  </w:style>
  <w:style w:type="numbering" w:customStyle="1" w:styleId="NoList41111">
    <w:name w:val="No List41111"/>
    <w:next w:val="NoList"/>
    <w:uiPriority w:val="99"/>
    <w:semiHidden/>
    <w:unhideWhenUsed/>
    <w:rsid w:val="00E87C3D"/>
  </w:style>
  <w:style w:type="numbering" w:customStyle="1" w:styleId="22111">
    <w:name w:val="无列表22111"/>
    <w:next w:val="NoList"/>
    <w:uiPriority w:val="99"/>
    <w:semiHidden/>
    <w:unhideWhenUsed/>
    <w:rsid w:val="00E87C3D"/>
  </w:style>
  <w:style w:type="numbering" w:customStyle="1" w:styleId="NoList1211112">
    <w:name w:val="No List1211112"/>
    <w:next w:val="NoList"/>
    <w:uiPriority w:val="99"/>
    <w:semiHidden/>
    <w:unhideWhenUsed/>
    <w:rsid w:val="00E87C3D"/>
  </w:style>
  <w:style w:type="numbering" w:customStyle="1" w:styleId="11111121">
    <w:name w:val="リストなし1111112"/>
    <w:next w:val="NoList"/>
    <w:uiPriority w:val="99"/>
    <w:semiHidden/>
    <w:unhideWhenUsed/>
    <w:rsid w:val="00E87C3D"/>
  </w:style>
  <w:style w:type="numbering" w:customStyle="1" w:styleId="11111122">
    <w:name w:val="无列表1111112"/>
    <w:next w:val="NoList"/>
    <w:semiHidden/>
    <w:rsid w:val="00E87C3D"/>
  </w:style>
  <w:style w:type="numbering" w:customStyle="1" w:styleId="NoList2111112">
    <w:name w:val="No List2111112"/>
    <w:next w:val="NoList"/>
    <w:semiHidden/>
    <w:rsid w:val="00E87C3D"/>
  </w:style>
  <w:style w:type="numbering" w:customStyle="1" w:styleId="NoList3111112">
    <w:name w:val="No List3111112"/>
    <w:next w:val="NoList"/>
    <w:uiPriority w:val="99"/>
    <w:semiHidden/>
    <w:rsid w:val="00E87C3D"/>
  </w:style>
  <w:style w:type="numbering" w:customStyle="1" w:styleId="NoList11111112">
    <w:name w:val="No List11111112"/>
    <w:next w:val="NoList"/>
    <w:uiPriority w:val="99"/>
    <w:semiHidden/>
    <w:unhideWhenUsed/>
    <w:rsid w:val="00E87C3D"/>
  </w:style>
  <w:style w:type="numbering" w:customStyle="1" w:styleId="1211112">
    <w:name w:val="無清單1211112"/>
    <w:next w:val="NoList"/>
    <w:uiPriority w:val="99"/>
    <w:semiHidden/>
    <w:unhideWhenUsed/>
    <w:rsid w:val="00E87C3D"/>
  </w:style>
  <w:style w:type="numbering" w:customStyle="1" w:styleId="111111120">
    <w:name w:val="無清單11111112"/>
    <w:next w:val="NoList"/>
    <w:uiPriority w:val="99"/>
    <w:semiHidden/>
    <w:unhideWhenUsed/>
    <w:rsid w:val="00E87C3D"/>
  </w:style>
  <w:style w:type="numbering" w:customStyle="1" w:styleId="NoList131111">
    <w:name w:val="No List131111"/>
    <w:next w:val="NoList"/>
    <w:uiPriority w:val="99"/>
    <w:semiHidden/>
    <w:unhideWhenUsed/>
    <w:rsid w:val="00E87C3D"/>
  </w:style>
  <w:style w:type="numbering" w:customStyle="1" w:styleId="1211113">
    <w:name w:val="リストなし121111"/>
    <w:next w:val="NoList"/>
    <w:uiPriority w:val="99"/>
    <w:semiHidden/>
    <w:unhideWhenUsed/>
    <w:rsid w:val="00E87C3D"/>
  </w:style>
  <w:style w:type="numbering" w:customStyle="1" w:styleId="1211121">
    <w:name w:val="无列表121112"/>
    <w:next w:val="NoList"/>
    <w:semiHidden/>
    <w:rsid w:val="00E87C3D"/>
  </w:style>
  <w:style w:type="numbering" w:customStyle="1" w:styleId="NoList221111">
    <w:name w:val="No List221111"/>
    <w:next w:val="NoList"/>
    <w:semiHidden/>
    <w:rsid w:val="00E87C3D"/>
  </w:style>
  <w:style w:type="numbering" w:customStyle="1" w:styleId="NoList321111">
    <w:name w:val="No List321111"/>
    <w:next w:val="NoList"/>
    <w:uiPriority w:val="99"/>
    <w:semiHidden/>
    <w:rsid w:val="00E87C3D"/>
  </w:style>
  <w:style w:type="numbering" w:customStyle="1" w:styleId="NoList1121111">
    <w:name w:val="No List1121111"/>
    <w:next w:val="NoList"/>
    <w:uiPriority w:val="99"/>
    <w:semiHidden/>
    <w:unhideWhenUsed/>
    <w:rsid w:val="00E87C3D"/>
  </w:style>
  <w:style w:type="numbering" w:customStyle="1" w:styleId="1311110">
    <w:name w:val="無清單131111"/>
    <w:next w:val="NoList"/>
    <w:uiPriority w:val="99"/>
    <w:semiHidden/>
    <w:unhideWhenUsed/>
    <w:rsid w:val="00E87C3D"/>
  </w:style>
  <w:style w:type="numbering" w:customStyle="1" w:styleId="11211110">
    <w:name w:val="無清單1121111"/>
    <w:next w:val="NoList"/>
    <w:uiPriority w:val="99"/>
    <w:semiHidden/>
    <w:unhideWhenUsed/>
    <w:rsid w:val="00E87C3D"/>
  </w:style>
  <w:style w:type="numbering" w:customStyle="1" w:styleId="211112">
    <w:name w:val="无列表211112"/>
    <w:next w:val="NoList"/>
    <w:uiPriority w:val="99"/>
    <w:semiHidden/>
    <w:unhideWhenUsed/>
    <w:rsid w:val="00E87C3D"/>
  </w:style>
  <w:style w:type="numbering" w:customStyle="1" w:styleId="NoList1221111">
    <w:name w:val="No List1221111"/>
    <w:next w:val="NoList"/>
    <w:uiPriority w:val="99"/>
    <w:semiHidden/>
    <w:unhideWhenUsed/>
    <w:rsid w:val="00E87C3D"/>
  </w:style>
  <w:style w:type="numbering" w:customStyle="1" w:styleId="11211111">
    <w:name w:val="リストなし1121111"/>
    <w:next w:val="NoList"/>
    <w:uiPriority w:val="99"/>
    <w:semiHidden/>
    <w:unhideWhenUsed/>
    <w:rsid w:val="00E87C3D"/>
  </w:style>
  <w:style w:type="numbering" w:customStyle="1" w:styleId="11211112">
    <w:name w:val="无列表1121111"/>
    <w:next w:val="NoList"/>
    <w:semiHidden/>
    <w:rsid w:val="00E87C3D"/>
  </w:style>
  <w:style w:type="numbering" w:customStyle="1" w:styleId="NoList2121111">
    <w:name w:val="No List2121111"/>
    <w:next w:val="NoList"/>
    <w:semiHidden/>
    <w:rsid w:val="00E87C3D"/>
  </w:style>
  <w:style w:type="numbering" w:customStyle="1" w:styleId="NoList3121111">
    <w:name w:val="No List3121111"/>
    <w:next w:val="NoList"/>
    <w:uiPriority w:val="99"/>
    <w:semiHidden/>
    <w:rsid w:val="00E87C3D"/>
  </w:style>
  <w:style w:type="numbering" w:customStyle="1" w:styleId="NoList11121111">
    <w:name w:val="No List11121111"/>
    <w:next w:val="NoList"/>
    <w:uiPriority w:val="99"/>
    <w:semiHidden/>
    <w:unhideWhenUsed/>
    <w:rsid w:val="00E87C3D"/>
  </w:style>
  <w:style w:type="numbering" w:customStyle="1" w:styleId="1221111">
    <w:name w:val="無清單1221111"/>
    <w:next w:val="NoList"/>
    <w:uiPriority w:val="99"/>
    <w:semiHidden/>
    <w:unhideWhenUsed/>
    <w:rsid w:val="00E87C3D"/>
  </w:style>
  <w:style w:type="numbering" w:customStyle="1" w:styleId="11121111">
    <w:name w:val="無清單11121111"/>
    <w:next w:val="NoList"/>
    <w:uiPriority w:val="99"/>
    <w:semiHidden/>
    <w:unhideWhenUsed/>
    <w:rsid w:val="00E87C3D"/>
  </w:style>
  <w:style w:type="numbering" w:customStyle="1" w:styleId="122113">
    <w:name w:val="无列表12211"/>
    <w:next w:val="NoList"/>
    <w:semiHidden/>
    <w:rsid w:val="00E87C3D"/>
  </w:style>
  <w:style w:type="numbering" w:customStyle="1" w:styleId="50">
    <w:name w:val="无列表5"/>
    <w:next w:val="NoList"/>
    <w:uiPriority w:val="99"/>
    <w:semiHidden/>
    <w:unhideWhenUsed/>
    <w:rsid w:val="00E87C3D"/>
  </w:style>
  <w:style w:type="numbering" w:customStyle="1" w:styleId="NoList18">
    <w:name w:val="No List18"/>
    <w:next w:val="NoList"/>
    <w:uiPriority w:val="99"/>
    <w:semiHidden/>
    <w:unhideWhenUsed/>
    <w:rsid w:val="00E87C3D"/>
  </w:style>
  <w:style w:type="numbering" w:customStyle="1" w:styleId="173">
    <w:name w:val="リストなし17"/>
    <w:next w:val="NoList"/>
    <w:uiPriority w:val="99"/>
    <w:semiHidden/>
    <w:unhideWhenUsed/>
    <w:rsid w:val="00E87C3D"/>
  </w:style>
  <w:style w:type="numbering" w:customStyle="1" w:styleId="174">
    <w:name w:val="无列表17"/>
    <w:next w:val="NoList"/>
    <w:semiHidden/>
    <w:rsid w:val="00E87C3D"/>
  </w:style>
  <w:style w:type="numbering" w:customStyle="1" w:styleId="NoList27">
    <w:name w:val="No List27"/>
    <w:next w:val="NoList"/>
    <w:semiHidden/>
    <w:rsid w:val="00E87C3D"/>
  </w:style>
  <w:style w:type="numbering" w:customStyle="1" w:styleId="NoList37">
    <w:name w:val="No List37"/>
    <w:next w:val="NoList"/>
    <w:uiPriority w:val="99"/>
    <w:semiHidden/>
    <w:rsid w:val="00E87C3D"/>
  </w:style>
  <w:style w:type="numbering" w:customStyle="1" w:styleId="NoList118">
    <w:name w:val="No List118"/>
    <w:next w:val="NoList"/>
    <w:uiPriority w:val="99"/>
    <w:semiHidden/>
    <w:unhideWhenUsed/>
    <w:rsid w:val="00E87C3D"/>
  </w:style>
  <w:style w:type="numbering" w:customStyle="1" w:styleId="182">
    <w:name w:val="無清單18"/>
    <w:next w:val="NoList"/>
    <w:uiPriority w:val="99"/>
    <w:semiHidden/>
    <w:unhideWhenUsed/>
    <w:rsid w:val="00E87C3D"/>
  </w:style>
  <w:style w:type="numbering" w:customStyle="1" w:styleId="1170">
    <w:name w:val="無清單117"/>
    <w:next w:val="NoList"/>
    <w:uiPriority w:val="99"/>
    <w:semiHidden/>
    <w:unhideWhenUsed/>
    <w:rsid w:val="00E87C3D"/>
  </w:style>
  <w:style w:type="numbering" w:customStyle="1" w:styleId="NoList46">
    <w:name w:val="No List46"/>
    <w:next w:val="NoList"/>
    <w:uiPriority w:val="99"/>
    <w:semiHidden/>
    <w:unhideWhenUsed/>
    <w:rsid w:val="00E87C3D"/>
  </w:style>
  <w:style w:type="numbering" w:customStyle="1" w:styleId="NoList127">
    <w:name w:val="No List127"/>
    <w:next w:val="NoList"/>
    <w:uiPriority w:val="99"/>
    <w:semiHidden/>
    <w:unhideWhenUsed/>
    <w:rsid w:val="00E87C3D"/>
  </w:style>
  <w:style w:type="numbering" w:customStyle="1" w:styleId="1171">
    <w:name w:val="リストなし117"/>
    <w:next w:val="NoList"/>
    <w:uiPriority w:val="99"/>
    <w:semiHidden/>
    <w:unhideWhenUsed/>
    <w:rsid w:val="00E87C3D"/>
  </w:style>
  <w:style w:type="numbering" w:customStyle="1" w:styleId="1172">
    <w:name w:val="无列表117"/>
    <w:next w:val="NoList"/>
    <w:semiHidden/>
    <w:rsid w:val="00E87C3D"/>
  </w:style>
  <w:style w:type="numbering" w:customStyle="1" w:styleId="NoList217">
    <w:name w:val="No List217"/>
    <w:next w:val="NoList"/>
    <w:semiHidden/>
    <w:rsid w:val="00E87C3D"/>
  </w:style>
  <w:style w:type="numbering" w:customStyle="1" w:styleId="NoList317">
    <w:name w:val="No List317"/>
    <w:next w:val="NoList"/>
    <w:uiPriority w:val="99"/>
    <w:semiHidden/>
    <w:rsid w:val="00E87C3D"/>
  </w:style>
  <w:style w:type="numbering" w:customStyle="1" w:styleId="NoList1117">
    <w:name w:val="No List1117"/>
    <w:next w:val="NoList"/>
    <w:uiPriority w:val="99"/>
    <w:semiHidden/>
    <w:unhideWhenUsed/>
    <w:rsid w:val="00E87C3D"/>
  </w:style>
  <w:style w:type="numbering" w:customStyle="1" w:styleId="1270">
    <w:name w:val="無清單127"/>
    <w:next w:val="NoList"/>
    <w:uiPriority w:val="99"/>
    <w:semiHidden/>
    <w:unhideWhenUsed/>
    <w:rsid w:val="00E87C3D"/>
  </w:style>
  <w:style w:type="numbering" w:customStyle="1" w:styleId="11170">
    <w:name w:val="無清單1117"/>
    <w:next w:val="NoList"/>
    <w:uiPriority w:val="99"/>
    <w:semiHidden/>
    <w:unhideWhenUsed/>
    <w:rsid w:val="00E87C3D"/>
  </w:style>
  <w:style w:type="numbering" w:customStyle="1" w:styleId="261">
    <w:name w:val="无列表26"/>
    <w:next w:val="NoList"/>
    <w:uiPriority w:val="99"/>
    <w:semiHidden/>
    <w:unhideWhenUsed/>
    <w:rsid w:val="00E87C3D"/>
  </w:style>
  <w:style w:type="numbering" w:customStyle="1" w:styleId="NoList1216">
    <w:name w:val="No List1216"/>
    <w:next w:val="NoList"/>
    <w:uiPriority w:val="99"/>
    <w:semiHidden/>
    <w:unhideWhenUsed/>
    <w:rsid w:val="00E87C3D"/>
  </w:style>
  <w:style w:type="numbering" w:customStyle="1" w:styleId="11161">
    <w:name w:val="リストなし1116"/>
    <w:next w:val="NoList"/>
    <w:uiPriority w:val="99"/>
    <w:semiHidden/>
    <w:unhideWhenUsed/>
    <w:rsid w:val="00E87C3D"/>
  </w:style>
  <w:style w:type="numbering" w:customStyle="1" w:styleId="11162">
    <w:name w:val="无列表1116"/>
    <w:next w:val="NoList"/>
    <w:semiHidden/>
    <w:rsid w:val="00E87C3D"/>
  </w:style>
  <w:style w:type="numbering" w:customStyle="1" w:styleId="NoList2116">
    <w:name w:val="No List2116"/>
    <w:next w:val="NoList"/>
    <w:semiHidden/>
    <w:rsid w:val="00E87C3D"/>
  </w:style>
  <w:style w:type="numbering" w:customStyle="1" w:styleId="NoList3116">
    <w:name w:val="No List3116"/>
    <w:next w:val="NoList"/>
    <w:uiPriority w:val="99"/>
    <w:semiHidden/>
    <w:rsid w:val="00E87C3D"/>
  </w:style>
  <w:style w:type="numbering" w:customStyle="1" w:styleId="NoList11116">
    <w:name w:val="No List11116"/>
    <w:next w:val="NoList"/>
    <w:uiPriority w:val="99"/>
    <w:semiHidden/>
    <w:unhideWhenUsed/>
    <w:rsid w:val="00E87C3D"/>
  </w:style>
  <w:style w:type="numbering" w:customStyle="1" w:styleId="12160">
    <w:name w:val="無清單1216"/>
    <w:next w:val="NoList"/>
    <w:uiPriority w:val="99"/>
    <w:semiHidden/>
    <w:unhideWhenUsed/>
    <w:rsid w:val="00E87C3D"/>
  </w:style>
  <w:style w:type="numbering" w:customStyle="1" w:styleId="111160">
    <w:name w:val="無清單11116"/>
    <w:next w:val="NoList"/>
    <w:uiPriority w:val="99"/>
    <w:semiHidden/>
    <w:unhideWhenUsed/>
    <w:rsid w:val="00E87C3D"/>
  </w:style>
  <w:style w:type="numbering" w:customStyle="1" w:styleId="NoList56">
    <w:name w:val="No List56"/>
    <w:next w:val="NoList"/>
    <w:uiPriority w:val="99"/>
    <w:semiHidden/>
    <w:unhideWhenUsed/>
    <w:rsid w:val="00E87C3D"/>
  </w:style>
  <w:style w:type="numbering" w:customStyle="1" w:styleId="NoList136">
    <w:name w:val="No List136"/>
    <w:next w:val="NoList"/>
    <w:uiPriority w:val="99"/>
    <w:semiHidden/>
    <w:unhideWhenUsed/>
    <w:rsid w:val="00E87C3D"/>
  </w:style>
  <w:style w:type="numbering" w:customStyle="1" w:styleId="1261">
    <w:name w:val="リストなし126"/>
    <w:next w:val="NoList"/>
    <w:uiPriority w:val="99"/>
    <w:semiHidden/>
    <w:unhideWhenUsed/>
    <w:rsid w:val="00E87C3D"/>
  </w:style>
  <w:style w:type="numbering" w:customStyle="1" w:styleId="1262">
    <w:name w:val="无列表126"/>
    <w:next w:val="NoList"/>
    <w:semiHidden/>
    <w:rsid w:val="00E87C3D"/>
  </w:style>
  <w:style w:type="numbering" w:customStyle="1" w:styleId="NoList226">
    <w:name w:val="No List226"/>
    <w:next w:val="NoList"/>
    <w:semiHidden/>
    <w:rsid w:val="00E87C3D"/>
  </w:style>
  <w:style w:type="numbering" w:customStyle="1" w:styleId="NoList326">
    <w:name w:val="No List326"/>
    <w:next w:val="NoList"/>
    <w:uiPriority w:val="99"/>
    <w:semiHidden/>
    <w:rsid w:val="00E87C3D"/>
  </w:style>
  <w:style w:type="numbering" w:customStyle="1" w:styleId="NoList1126">
    <w:name w:val="No List1126"/>
    <w:next w:val="NoList"/>
    <w:uiPriority w:val="99"/>
    <w:semiHidden/>
    <w:unhideWhenUsed/>
    <w:rsid w:val="00E87C3D"/>
  </w:style>
  <w:style w:type="numbering" w:customStyle="1" w:styleId="1360">
    <w:name w:val="無清單136"/>
    <w:next w:val="NoList"/>
    <w:uiPriority w:val="99"/>
    <w:semiHidden/>
    <w:unhideWhenUsed/>
    <w:rsid w:val="00E87C3D"/>
  </w:style>
  <w:style w:type="numbering" w:customStyle="1" w:styleId="11260">
    <w:name w:val="無清單1126"/>
    <w:next w:val="NoList"/>
    <w:uiPriority w:val="99"/>
    <w:semiHidden/>
    <w:unhideWhenUsed/>
    <w:rsid w:val="00E87C3D"/>
  </w:style>
  <w:style w:type="numbering" w:customStyle="1" w:styleId="2160">
    <w:name w:val="无列表216"/>
    <w:next w:val="NoList"/>
    <w:uiPriority w:val="99"/>
    <w:semiHidden/>
    <w:unhideWhenUsed/>
    <w:rsid w:val="00E87C3D"/>
  </w:style>
  <w:style w:type="numbering" w:customStyle="1" w:styleId="NoList1225">
    <w:name w:val="No List1225"/>
    <w:next w:val="NoList"/>
    <w:uiPriority w:val="99"/>
    <w:semiHidden/>
    <w:unhideWhenUsed/>
    <w:rsid w:val="00E87C3D"/>
  </w:style>
  <w:style w:type="numbering" w:customStyle="1" w:styleId="11251">
    <w:name w:val="リストなし1125"/>
    <w:next w:val="NoList"/>
    <w:uiPriority w:val="99"/>
    <w:semiHidden/>
    <w:unhideWhenUsed/>
    <w:rsid w:val="00E87C3D"/>
  </w:style>
  <w:style w:type="numbering" w:customStyle="1" w:styleId="11252">
    <w:name w:val="无列表1125"/>
    <w:next w:val="NoList"/>
    <w:semiHidden/>
    <w:rsid w:val="00E87C3D"/>
  </w:style>
  <w:style w:type="numbering" w:customStyle="1" w:styleId="NoList2125">
    <w:name w:val="No List2125"/>
    <w:next w:val="NoList"/>
    <w:semiHidden/>
    <w:rsid w:val="00E87C3D"/>
  </w:style>
  <w:style w:type="numbering" w:customStyle="1" w:styleId="NoList3125">
    <w:name w:val="No List3125"/>
    <w:next w:val="NoList"/>
    <w:uiPriority w:val="99"/>
    <w:semiHidden/>
    <w:rsid w:val="00E87C3D"/>
  </w:style>
  <w:style w:type="numbering" w:customStyle="1" w:styleId="NoList11126">
    <w:name w:val="No List11126"/>
    <w:next w:val="NoList"/>
    <w:uiPriority w:val="99"/>
    <w:semiHidden/>
    <w:unhideWhenUsed/>
    <w:rsid w:val="00E87C3D"/>
  </w:style>
  <w:style w:type="numbering" w:customStyle="1" w:styleId="12250">
    <w:name w:val="無清單1225"/>
    <w:next w:val="NoList"/>
    <w:uiPriority w:val="99"/>
    <w:semiHidden/>
    <w:unhideWhenUsed/>
    <w:rsid w:val="00E87C3D"/>
  </w:style>
  <w:style w:type="numbering" w:customStyle="1" w:styleId="111250">
    <w:name w:val="無清單11125"/>
    <w:next w:val="NoList"/>
    <w:uiPriority w:val="99"/>
    <w:semiHidden/>
    <w:unhideWhenUsed/>
    <w:rsid w:val="00E87C3D"/>
  </w:style>
  <w:style w:type="numbering" w:customStyle="1" w:styleId="NoList63">
    <w:name w:val="No List63"/>
    <w:next w:val="NoList"/>
    <w:uiPriority w:val="99"/>
    <w:semiHidden/>
    <w:unhideWhenUsed/>
    <w:rsid w:val="00E87C3D"/>
  </w:style>
  <w:style w:type="numbering" w:customStyle="1" w:styleId="NoList143">
    <w:name w:val="No List143"/>
    <w:next w:val="NoList"/>
    <w:uiPriority w:val="99"/>
    <w:semiHidden/>
    <w:unhideWhenUsed/>
    <w:rsid w:val="00E87C3D"/>
  </w:style>
  <w:style w:type="numbering" w:customStyle="1" w:styleId="1333">
    <w:name w:val="リストなし133"/>
    <w:next w:val="NoList"/>
    <w:uiPriority w:val="99"/>
    <w:semiHidden/>
    <w:unhideWhenUsed/>
    <w:rsid w:val="00E87C3D"/>
  </w:style>
  <w:style w:type="numbering" w:customStyle="1" w:styleId="1342">
    <w:name w:val="无列表134"/>
    <w:next w:val="NoList"/>
    <w:semiHidden/>
    <w:rsid w:val="00E87C3D"/>
  </w:style>
  <w:style w:type="numbering" w:customStyle="1" w:styleId="NoList233">
    <w:name w:val="No List233"/>
    <w:next w:val="NoList"/>
    <w:semiHidden/>
    <w:rsid w:val="00E87C3D"/>
  </w:style>
  <w:style w:type="numbering" w:customStyle="1" w:styleId="NoList333">
    <w:name w:val="No List333"/>
    <w:next w:val="NoList"/>
    <w:uiPriority w:val="99"/>
    <w:semiHidden/>
    <w:rsid w:val="00E87C3D"/>
  </w:style>
  <w:style w:type="numbering" w:customStyle="1" w:styleId="NoList1134">
    <w:name w:val="No List1134"/>
    <w:next w:val="NoList"/>
    <w:uiPriority w:val="99"/>
    <w:semiHidden/>
    <w:unhideWhenUsed/>
    <w:rsid w:val="00E87C3D"/>
  </w:style>
  <w:style w:type="numbering" w:customStyle="1" w:styleId="1431">
    <w:name w:val="無清單143"/>
    <w:next w:val="NoList"/>
    <w:uiPriority w:val="99"/>
    <w:semiHidden/>
    <w:unhideWhenUsed/>
    <w:rsid w:val="00E87C3D"/>
  </w:style>
  <w:style w:type="numbering" w:customStyle="1" w:styleId="11330">
    <w:name w:val="無清單1133"/>
    <w:next w:val="NoList"/>
    <w:uiPriority w:val="99"/>
    <w:semiHidden/>
    <w:unhideWhenUsed/>
    <w:rsid w:val="00E87C3D"/>
  </w:style>
  <w:style w:type="numbering" w:customStyle="1" w:styleId="224">
    <w:name w:val="无列表224"/>
    <w:next w:val="NoList"/>
    <w:uiPriority w:val="99"/>
    <w:semiHidden/>
    <w:unhideWhenUsed/>
    <w:rsid w:val="00E87C3D"/>
  </w:style>
  <w:style w:type="numbering" w:customStyle="1" w:styleId="NoList1233">
    <w:name w:val="No List1233"/>
    <w:next w:val="NoList"/>
    <w:uiPriority w:val="99"/>
    <w:semiHidden/>
    <w:unhideWhenUsed/>
    <w:rsid w:val="00E87C3D"/>
  </w:style>
  <w:style w:type="numbering" w:customStyle="1" w:styleId="11331">
    <w:name w:val="リストなし1133"/>
    <w:next w:val="NoList"/>
    <w:uiPriority w:val="99"/>
    <w:semiHidden/>
    <w:unhideWhenUsed/>
    <w:rsid w:val="00E87C3D"/>
  </w:style>
  <w:style w:type="numbering" w:customStyle="1" w:styleId="11332">
    <w:name w:val="无列表1133"/>
    <w:next w:val="NoList"/>
    <w:semiHidden/>
    <w:rsid w:val="00E87C3D"/>
  </w:style>
  <w:style w:type="numbering" w:customStyle="1" w:styleId="NoList2133">
    <w:name w:val="No List2133"/>
    <w:next w:val="NoList"/>
    <w:semiHidden/>
    <w:rsid w:val="00E87C3D"/>
  </w:style>
  <w:style w:type="numbering" w:customStyle="1" w:styleId="NoList3133">
    <w:name w:val="No List3133"/>
    <w:next w:val="NoList"/>
    <w:uiPriority w:val="99"/>
    <w:semiHidden/>
    <w:rsid w:val="00E87C3D"/>
  </w:style>
  <w:style w:type="numbering" w:customStyle="1" w:styleId="NoList11133">
    <w:name w:val="No List11133"/>
    <w:next w:val="NoList"/>
    <w:uiPriority w:val="99"/>
    <w:semiHidden/>
    <w:unhideWhenUsed/>
    <w:rsid w:val="00E87C3D"/>
  </w:style>
  <w:style w:type="numbering" w:customStyle="1" w:styleId="12330">
    <w:name w:val="無清單1233"/>
    <w:next w:val="NoList"/>
    <w:uiPriority w:val="99"/>
    <w:semiHidden/>
    <w:unhideWhenUsed/>
    <w:rsid w:val="00E87C3D"/>
  </w:style>
  <w:style w:type="numbering" w:customStyle="1" w:styleId="111330">
    <w:name w:val="無清單11133"/>
    <w:next w:val="NoList"/>
    <w:uiPriority w:val="99"/>
    <w:semiHidden/>
    <w:unhideWhenUsed/>
    <w:rsid w:val="00E87C3D"/>
  </w:style>
  <w:style w:type="numbering" w:customStyle="1" w:styleId="NoList414">
    <w:name w:val="No List414"/>
    <w:next w:val="NoList"/>
    <w:uiPriority w:val="99"/>
    <w:semiHidden/>
    <w:unhideWhenUsed/>
    <w:rsid w:val="00E87C3D"/>
  </w:style>
  <w:style w:type="numbering" w:customStyle="1" w:styleId="NoList12114">
    <w:name w:val="No List12114"/>
    <w:next w:val="NoList"/>
    <w:uiPriority w:val="99"/>
    <w:semiHidden/>
    <w:unhideWhenUsed/>
    <w:rsid w:val="00E87C3D"/>
  </w:style>
  <w:style w:type="numbering" w:customStyle="1" w:styleId="111142">
    <w:name w:val="リストなし11114"/>
    <w:next w:val="NoList"/>
    <w:uiPriority w:val="99"/>
    <w:semiHidden/>
    <w:unhideWhenUsed/>
    <w:rsid w:val="00E87C3D"/>
  </w:style>
  <w:style w:type="numbering" w:customStyle="1" w:styleId="111143">
    <w:name w:val="无列表11114"/>
    <w:next w:val="NoList"/>
    <w:semiHidden/>
    <w:rsid w:val="00E87C3D"/>
  </w:style>
  <w:style w:type="numbering" w:customStyle="1" w:styleId="NoList21114">
    <w:name w:val="No List21114"/>
    <w:next w:val="NoList"/>
    <w:semiHidden/>
    <w:rsid w:val="00E87C3D"/>
  </w:style>
  <w:style w:type="numbering" w:customStyle="1" w:styleId="NoList31114">
    <w:name w:val="No List31114"/>
    <w:next w:val="NoList"/>
    <w:uiPriority w:val="99"/>
    <w:semiHidden/>
    <w:rsid w:val="00E87C3D"/>
  </w:style>
  <w:style w:type="numbering" w:customStyle="1" w:styleId="NoList111114">
    <w:name w:val="No List111114"/>
    <w:next w:val="NoList"/>
    <w:uiPriority w:val="99"/>
    <w:semiHidden/>
    <w:unhideWhenUsed/>
    <w:rsid w:val="00E87C3D"/>
  </w:style>
  <w:style w:type="numbering" w:customStyle="1" w:styleId="121140">
    <w:name w:val="無清單12114"/>
    <w:next w:val="NoList"/>
    <w:uiPriority w:val="99"/>
    <w:semiHidden/>
    <w:unhideWhenUsed/>
    <w:rsid w:val="00E87C3D"/>
  </w:style>
  <w:style w:type="numbering" w:customStyle="1" w:styleId="111114">
    <w:name w:val="無清單111114"/>
    <w:next w:val="NoList"/>
    <w:uiPriority w:val="99"/>
    <w:semiHidden/>
    <w:unhideWhenUsed/>
    <w:rsid w:val="00E87C3D"/>
  </w:style>
  <w:style w:type="numbering" w:customStyle="1" w:styleId="NoList513">
    <w:name w:val="No List513"/>
    <w:next w:val="NoList"/>
    <w:uiPriority w:val="99"/>
    <w:semiHidden/>
    <w:unhideWhenUsed/>
    <w:rsid w:val="00E87C3D"/>
  </w:style>
  <w:style w:type="numbering" w:customStyle="1" w:styleId="NoList1314">
    <w:name w:val="No List1314"/>
    <w:next w:val="NoList"/>
    <w:uiPriority w:val="99"/>
    <w:semiHidden/>
    <w:unhideWhenUsed/>
    <w:rsid w:val="00E87C3D"/>
  </w:style>
  <w:style w:type="numbering" w:customStyle="1" w:styleId="12142">
    <w:name w:val="リストなし1214"/>
    <w:next w:val="NoList"/>
    <w:uiPriority w:val="99"/>
    <w:semiHidden/>
    <w:unhideWhenUsed/>
    <w:rsid w:val="00E87C3D"/>
  </w:style>
  <w:style w:type="numbering" w:customStyle="1" w:styleId="12143">
    <w:name w:val="无列表1214"/>
    <w:next w:val="NoList"/>
    <w:semiHidden/>
    <w:rsid w:val="00E87C3D"/>
  </w:style>
  <w:style w:type="numbering" w:customStyle="1" w:styleId="NoList2214">
    <w:name w:val="No List2214"/>
    <w:next w:val="NoList"/>
    <w:semiHidden/>
    <w:rsid w:val="00E87C3D"/>
  </w:style>
  <w:style w:type="numbering" w:customStyle="1" w:styleId="NoList3214">
    <w:name w:val="No List3214"/>
    <w:next w:val="NoList"/>
    <w:uiPriority w:val="99"/>
    <w:semiHidden/>
    <w:rsid w:val="00E87C3D"/>
  </w:style>
  <w:style w:type="numbering" w:customStyle="1" w:styleId="NoList11214">
    <w:name w:val="No List11214"/>
    <w:next w:val="NoList"/>
    <w:uiPriority w:val="99"/>
    <w:semiHidden/>
    <w:unhideWhenUsed/>
    <w:rsid w:val="00E87C3D"/>
  </w:style>
  <w:style w:type="numbering" w:customStyle="1" w:styleId="13140">
    <w:name w:val="無清單1314"/>
    <w:next w:val="NoList"/>
    <w:uiPriority w:val="99"/>
    <w:semiHidden/>
    <w:unhideWhenUsed/>
    <w:rsid w:val="00E87C3D"/>
  </w:style>
  <w:style w:type="numbering" w:customStyle="1" w:styleId="112140">
    <w:name w:val="無清單11214"/>
    <w:next w:val="NoList"/>
    <w:uiPriority w:val="99"/>
    <w:semiHidden/>
    <w:unhideWhenUsed/>
    <w:rsid w:val="00E87C3D"/>
  </w:style>
  <w:style w:type="numbering" w:customStyle="1" w:styleId="2114">
    <w:name w:val="无列表2114"/>
    <w:next w:val="NoList"/>
    <w:uiPriority w:val="99"/>
    <w:semiHidden/>
    <w:unhideWhenUsed/>
    <w:rsid w:val="00E87C3D"/>
  </w:style>
  <w:style w:type="numbering" w:customStyle="1" w:styleId="NoList12214">
    <w:name w:val="No List12214"/>
    <w:next w:val="NoList"/>
    <w:uiPriority w:val="99"/>
    <w:semiHidden/>
    <w:unhideWhenUsed/>
    <w:rsid w:val="00E87C3D"/>
  </w:style>
  <w:style w:type="numbering" w:customStyle="1" w:styleId="112141">
    <w:name w:val="リストなし11214"/>
    <w:next w:val="NoList"/>
    <w:uiPriority w:val="99"/>
    <w:semiHidden/>
    <w:unhideWhenUsed/>
    <w:rsid w:val="00E87C3D"/>
  </w:style>
  <w:style w:type="numbering" w:customStyle="1" w:styleId="112142">
    <w:name w:val="无列表11214"/>
    <w:next w:val="NoList"/>
    <w:semiHidden/>
    <w:rsid w:val="00E87C3D"/>
  </w:style>
  <w:style w:type="numbering" w:customStyle="1" w:styleId="NoList21214">
    <w:name w:val="No List21214"/>
    <w:next w:val="NoList"/>
    <w:semiHidden/>
    <w:rsid w:val="00E87C3D"/>
  </w:style>
  <w:style w:type="numbering" w:customStyle="1" w:styleId="NoList31214">
    <w:name w:val="No List31214"/>
    <w:next w:val="NoList"/>
    <w:uiPriority w:val="99"/>
    <w:semiHidden/>
    <w:rsid w:val="00E87C3D"/>
  </w:style>
  <w:style w:type="numbering" w:customStyle="1" w:styleId="NoList111214">
    <w:name w:val="No List111214"/>
    <w:next w:val="NoList"/>
    <w:uiPriority w:val="99"/>
    <w:semiHidden/>
    <w:unhideWhenUsed/>
    <w:rsid w:val="00E87C3D"/>
  </w:style>
  <w:style w:type="numbering" w:customStyle="1" w:styleId="122140">
    <w:name w:val="無清單12214"/>
    <w:next w:val="NoList"/>
    <w:uiPriority w:val="99"/>
    <w:semiHidden/>
    <w:unhideWhenUsed/>
    <w:rsid w:val="00E87C3D"/>
  </w:style>
  <w:style w:type="numbering" w:customStyle="1" w:styleId="1112140">
    <w:name w:val="無清單111214"/>
    <w:next w:val="NoList"/>
    <w:uiPriority w:val="99"/>
    <w:semiHidden/>
    <w:unhideWhenUsed/>
    <w:rsid w:val="00E87C3D"/>
  </w:style>
  <w:style w:type="numbering" w:customStyle="1" w:styleId="330">
    <w:name w:val="无列表33"/>
    <w:next w:val="NoList"/>
    <w:uiPriority w:val="99"/>
    <w:semiHidden/>
    <w:unhideWhenUsed/>
    <w:rsid w:val="00E87C3D"/>
  </w:style>
  <w:style w:type="numbering" w:customStyle="1" w:styleId="13131">
    <w:name w:val="无列表1313"/>
    <w:next w:val="NoList"/>
    <w:semiHidden/>
    <w:rsid w:val="00E87C3D"/>
  </w:style>
  <w:style w:type="numbering" w:customStyle="1" w:styleId="NoList11312">
    <w:name w:val="No List11312"/>
    <w:next w:val="NoList"/>
    <w:uiPriority w:val="99"/>
    <w:semiHidden/>
    <w:unhideWhenUsed/>
    <w:rsid w:val="00E87C3D"/>
  </w:style>
  <w:style w:type="numbering" w:customStyle="1" w:styleId="NoList4113">
    <w:name w:val="No List4113"/>
    <w:next w:val="NoList"/>
    <w:uiPriority w:val="99"/>
    <w:semiHidden/>
    <w:unhideWhenUsed/>
    <w:rsid w:val="00E87C3D"/>
  </w:style>
  <w:style w:type="numbering" w:customStyle="1" w:styleId="2213">
    <w:name w:val="无列表2213"/>
    <w:next w:val="NoList"/>
    <w:uiPriority w:val="99"/>
    <w:semiHidden/>
    <w:unhideWhenUsed/>
    <w:rsid w:val="00E87C3D"/>
  </w:style>
  <w:style w:type="numbering" w:customStyle="1" w:styleId="NoList121113">
    <w:name w:val="No List121113"/>
    <w:next w:val="NoList"/>
    <w:uiPriority w:val="99"/>
    <w:semiHidden/>
    <w:unhideWhenUsed/>
    <w:rsid w:val="00E87C3D"/>
  </w:style>
  <w:style w:type="numbering" w:customStyle="1" w:styleId="1111130">
    <w:name w:val="リストなし111113"/>
    <w:next w:val="NoList"/>
    <w:uiPriority w:val="99"/>
    <w:semiHidden/>
    <w:unhideWhenUsed/>
    <w:rsid w:val="00E87C3D"/>
  </w:style>
  <w:style w:type="numbering" w:customStyle="1" w:styleId="1111131">
    <w:name w:val="无列表111113"/>
    <w:next w:val="NoList"/>
    <w:semiHidden/>
    <w:rsid w:val="00E87C3D"/>
  </w:style>
  <w:style w:type="numbering" w:customStyle="1" w:styleId="NoList211113">
    <w:name w:val="No List211113"/>
    <w:next w:val="NoList"/>
    <w:semiHidden/>
    <w:rsid w:val="00E87C3D"/>
  </w:style>
  <w:style w:type="numbering" w:customStyle="1" w:styleId="NoList311113">
    <w:name w:val="No List311113"/>
    <w:next w:val="NoList"/>
    <w:uiPriority w:val="99"/>
    <w:semiHidden/>
    <w:rsid w:val="00E87C3D"/>
  </w:style>
  <w:style w:type="numbering" w:customStyle="1" w:styleId="NoList1111113">
    <w:name w:val="No List1111113"/>
    <w:next w:val="NoList"/>
    <w:uiPriority w:val="99"/>
    <w:semiHidden/>
    <w:unhideWhenUsed/>
    <w:rsid w:val="00E87C3D"/>
  </w:style>
  <w:style w:type="numbering" w:customStyle="1" w:styleId="1211130">
    <w:name w:val="無清單121113"/>
    <w:next w:val="NoList"/>
    <w:uiPriority w:val="99"/>
    <w:semiHidden/>
    <w:unhideWhenUsed/>
    <w:rsid w:val="00E87C3D"/>
  </w:style>
  <w:style w:type="numbering" w:customStyle="1" w:styleId="1111113">
    <w:name w:val="無清單1111113"/>
    <w:next w:val="NoList"/>
    <w:uiPriority w:val="99"/>
    <w:semiHidden/>
    <w:unhideWhenUsed/>
    <w:rsid w:val="00E87C3D"/>
  </w:style>
  <w:style w:type="numbering" w:customStyle="1" w:styleId="NoList13113">
    <w:name w:val="No List13113"/>
    <w:next w:val="NoList"/>
    <w:uiPriority w:val="99"/>
    <w:semiHidden/>
    <w:unhideWhenUsed/>
    <w:rsid w:val="00E87C3D"/>
  </w:style>
  <w:style w:type="numbering" w:customStyle="1" w:styleId="121131">
    <w:name w:val="リストなし12113"/>
    <w:next w:val="NoList"/>
    <w:uiPriority w:val="99"/>
    <w:semiHidden/>
    <w:unhideWhenUsed/>
    <w:rsid w:val="00E87C3D"/>
  </w:style>
  <w:style w:type="numbering" w:customStyle="1" w:styleId="121132">
    <w:name w:val="无列表12113"/>
    <w:next w:val="NoList"/>
    <w:semiHidden/>
    <w:rsid w:val="00E87C3D"/>
  </w:style>
  <w:style w:type="numbering" w:customStyle="1" w:styleId="NoList22113">
    <w:name w:val="No List22113"/>
    <w:next w:val="NoList"/>
    <w:semiHidden/>
    <w:rsid w:val="00E87C3D"/>
  </w:style>
  <w:style w:type="numbering" w:customStyle="1" w:styleId="NoList32113">
    <w:name w:val="No List32113"/>
    <w:next w:val="NoList"/>
    <w:uiPriority w:val="99"/>
    <w:semiHidden/>
    <w:rsid w:val="00E87C3D"/>
  </w:style>
  <w:style w:type="numbering" w:customStyle="1" w:styleId="NoList112113">
    <w:name w:val="No List112113"/>
    <w:next w:val="NoList"/>
    <w:uiPriority w:val="99"/>
    <w:semiHidden/>
    <w:unhideWhenUsed/>
    <w:rsid w:val="00E87C3D"/>
  </w:style>
  <w:style w:type="numbering" w:customStyle="1" w:styleId="13113">
    <w:name w:val="無清單13113"/>
    <w:next w:val="NoList"/>
    <w:uiPriority w:val="99"/>
    <w:semiHidden/>
    <w:unhideWhenUsed/>
    <w:rsid w:val="00E87C3D"/>
  </w:style>
  <w:style w:type="numbering" w:customStyle="1" w:styleId="112113">
    <w:name w:val="無清單112113"/>
    <w:next w:val="NoList"/>
    <w:uiPriority w:val="99"/>
    <w:semiHidden/>
    <w:unhideWhenUsed/>
    <w:rsid w:val="00E87C3D"/>
  </w:style>
  <w:style w:type="numbering" w:customStyle="1" w:styleId="21113">
    <w:name w:val="无列表21113"/>
    <w:next w:val="NoList"/>
    <w:uiPriority w:val="99"/>
    <w:semiHidden/>
    <w:unhideWhenUsed/>
    <w:rsid w:val="00E87C3D"/>
  </w:style>
  <w:style w:type="numbering" w:customStyle="1" w:styleId="NoList122113">
    <w:name w:val="No List122113"/>
    <w:next w:val="NoList"/>
    <w:uiPriority w:val="99"/>
    <w:semiHidden/>
    <w:unhideWhenUsed/>
    <w:rsid w:val="00E87C3D"/>
  </w:style>
  <w:style w:type="numbering" w:customStyle="1" w:styleId="1121130">
    <w:name w:val="リストなし112113"/>
    <w:next w:val="NoList"/>
    <w:uiPriority w:val="99"/>
    <w:semiHidden/>
    <w:unhideWhenUsed/>
    <w:rsid w:val="00E87C3D"/>
  </w:style>
  <w:style w:type="numbering" w:customStyle="1" w:styleId="1121131">
    <w:name w:val="无列表112113"/>
    <w:next w:val="NoList"/>
    <w:semiHidden/>
    <w:rsid w:val="00E87C3D"/>
  </w:style>
  <w:style w:type="numbering" w:customStyle="1" w:styleId="NoList212113">
    <w:name w:val="No List212113"/>
    <w:next w:val="NoList"/>
    <w:semiHidden/>
    <w:rsid w:val="00E87C3D"/>
  </w:style>
  <w:style w:type="numbering" w:customStyle="1" w:styleId="NoList312113">
    <w:name w:val="No List312113"/>
    <w:next w:val="NoList"/>
    <w:uiPriority w:val="99"/>
    <w:semiHidden/>
    <w:rsid w:val="00E87C3D"/>
  </w:style>
  <w:style w:type="numbering" w:customStyle="1" w:styleId="NoList1112113">
    <w:name w:val="No List1112113"/>
    <w:next w:val="NoList"/>
    <w:uiPriority w:val="99"/>
    <w:semiHidden/>
    <w:unhideWhenUsed/>
    <w:rsid w:val="00E87C3D"/>
  </w:style>
  <w:style w:type="numbering" w:customStyle="1" w:styleId="1221130">
    <w:name w:val="無清單122113"/>
    <w:next w:val="NoList"/>
    <w:uiPriority w:val="99"/>
    <w:semiHidden/>
    <w:unhideWhenUsed/>
    <w:rsid w:val="00E87C3D"/>
  </w:style>
  <w:style w:type="numbering" w:customStyle="1" w:styleId="1112113">
    <w:name w:val="無清單1112113"/>
    <w:next w:val="NoList"/>
    <w:uiPriority w:val="99"/>
    <w:semiHidden/>
    <w:unhideWhenUsed/>
    <w:rsid w:val="00E87C3D"/>
  </w:style>
  <w:style w:type="numbering" w:customStyle="1" w:styleId="NoList5112">
    <w:name w:val="No List5112"/>
    <w:next w:val="NoList"/>
    <w:uiPriority w:val="99"/>
    <w:semiHidden/>
    <w:unhideWhenUsed/>
    <w:rsid w:val="00E87C3D"/>
  </w:style>
  <w:style w:type="numbering" w:customStyle="1" w:styleId="NoList612">
    <w:name w:val="No List612"/>
    <w:next w:val="NoList"/>
    <w:uiPriority w:val="99"/>
    <w:semiHidden/>
    <w:unhideWhenUsed/>
    <w:rsid w:val="00E87C3D"/>
  </w:style>
  <w:style w:type="numbering" w:customStyle="1" w:styleId="NoList1412">
    <w:name w:val="No List1412"/>
    <w:next w:val="NoList"/>
    <w:uiPriority w:val="99"/>
    <w:semiHidden/>
    <w:unhideWhenUsed/>
    <w:rsid w:val="00E87C3D"/>
  </w:style>
  <w:style w:type="numbering" w:customStyle="1" w:styleId="13122">
    <w:name w:val="リストなし1312"/>
    <w:next w:val="NoList"/>
    <w:uiPriority w:val="99"/>
    <w:semiHidden/>
    <w:unhideWhenUsed/>
    <w:rsid w:val="00E87C3D"/>
  </w:style>
  <w:style w:type="numbering" w:customStyle="1" w:styleId="NoList2312">
    <w:name w:val="No List2312"/>
    <w:next w:val="NoList"/>
    <w:semiHidden/>
    <w:rsid w:val="00E87C3D"/>
  </w:style>
  <w:style w:type="numbering" w:customStyle="1" w:styleId="NoList3312">
    <w:name w:val="No List3312"/>
    <w:next w:val="NoList"/>
    <w:uiPriority w:val="99"/>
    <w:semiHidden/>
    <w:rsid w:val="00E87C3D"/>
  </w:style>
  <w:style w:type="numbering" w:customStyle="1" w:styleId="NoList1142">
    <w:name w:val="No List1142"/>
    <w:next w:val="NoList"/>
    <w:uiPriority w:val="99"/>
    <w:semiHidden/>
    <w:unhideWhenUsed/>
    <w:rsid w:val="00E87C3D"/>
  </w:style>
  <w:style w:type="numbering" w:customStyle="1" w:styleId="14120">
    <w:name w:val="無清單1412"/>
    <w:next w:val="NoList"/>
    <w:uiPriority w:val="99"/>
    <w:semiHidden/>
    <w:unhideWhenUsed/>
    <w:rsid w:val="00E87C3D"/>
  </w:style>
  <w:style w:type="numbering" w:customStyle="1" w:styleId="113120">
    <w:name w:val="無清單11312"/>
    <w:next w:val="NoList"/>
    <w:uiPriority w:val="99"/>
    <w:semiHidden/>
    <w:unhideWhenUsed/>
    <w:rsid w:val="00E87C3D"/>
  </w:style>
  <w:style w:type="numbering" w:customStyle="1" w:styleId="NoList422">
    <w:name w:val="No List422"/>
    <w:next w:val="NoList"/>
    <w:uiPriority w:val="99"/>
    <w:semiHidden/>
    <w:unhideWhenUsed/>
    <w:rsid w:val="00E87C3D"/>
  </w:style>
  <w:style w:type="numbering" w:customStyle="1" w:styleId="NoList12312">
    <w:name w:val="No List12312"/>
    <w:next w:val="NoList"/>
    <w:uiPriority w:val="99"/>
    <w:semiHidden/>
    <w:unhideWhenUsed/>
    <w:rsid w:val="00E87C3D"/>
  </w:style>
  <w:style w:type="numbering" w:customStyle="1" w:styleId="113121">
    <w:name w:val="リストなし11312"/>
    <w:next w:val="NoList"/>
    <w:uiPriority w:val="99"/>
    <w:semiHidden/>
    <w:unhideWhenUsed/>
    <w:rsid w:val="00E87C3D"/>
  </w:style>
  <w:style w:type="numbering" w:customStyle="1" w:styleId="113122">
    <w:name w:val="无列表11312"/>
    <w:next w:val="NoList"/>
    <w:semiHidden/>
    <w:rsid w:val="00E87C3D"/>
  </w:style>
  <w:style w:type="numbering" w:customStyle="1" w:styleId="NoList21312">
    <w:name w:val="No List21312"/>
    <w:next w:val="NoList"/>
    <w:semiHidden/>
    <w:rsid w:val="00E87C3D"/>
  </w:style>
  <w:style w:type="numbering" w:customStyle="1" w:styleId="NoList31312">
    <w:name w:val="No List31312"/>
    <w:next w:val="NoList"/>
    <w:uiPriority w:val="99"/>
    <w:semiHidden/>
    <w:rsid w:val="00E87C3D"/>
  </w:style>
  <w:style w:type="numbering" w:customStyle="1" w:styleId="NoList111312">
    <w:name w:val="No List111312"/>
    <w:next w:val="NoList"/>
    <w:uiPriority w:val="99"/>
    <w:semiHidden/>
    <w:unhideWhenUsed/>
    <w:rsid w:val="00E87C3D"/>
  </w:style>
  <w:style w:type="numbering" w:customStyle="1" w:styleId="123120">
    <w:name w:val="無清單12312"/>
    <w:next w:val="NoList"/>
    <w:uiPriority w:val="99"/>
    <w:semiHidden/>
    <w:unhideWhenUsed/>
    <w:rsid w:val="00E87C3D"/>
  </w:style>
  <w:style w:type="numbering" w:customStyle="1" w:styleId="1113120">
    <w:name w:val="無清單111312"/>
    <w:next w:val="NoList"/>
    <w:uiPriority w:val="99"/>
    <w:semiHidden/>
    <w:unhideWhenUsed/>
    <w:rsid w:val="00E87C3D"/>
  </w:style>
  <w:style w:type="numbering" w:customStyle="1" w:styleId="NoList12122">
    <w:name w:val="No List12122"/>
    <w:next w:val="NoList"/>
    <w:uiPriority w:val="99"/>
    <w:semiHidden/>
    <w:unhideWhenUsed/>
    <w:rsid w:val="00E87C3D"/>
  </w:style>
  <w:style w:type="numbering" w:customStyle="1" w:styleId="111222">
    <w:name w:val="リストなし11122"/>
    <w:next w:val="NoList"/>
    <w:uiPriority w:val="99"/>
    <w:semiHidden/>
    <w:unhideWhenUsed/>
    <w:rsid w:val="00E87C3D"/>
  </w:style>
  <w:style w:type="numbering" w:customStyle="1" w:styleId="111223">
    <w:name w:val="无列表11122"/>
    <w:next w:val="NoList"/>
    <w:semiHidden/>
    <w:rsid w:val="00E87C3D"/>
  </w:style>
  <w:style w:type="numbering" w:customStyle="1" w:styleId="NoList21122">
    <w:name w:val="No List21122"/>
    <w:next w:val="NoList"/>
    <w:semiHidden/>
    <w:rsid w:val="00E87C3D"/>
  </w:style>
  <w:style w:type="numbering" w:customStyle="1" w:styleId="NoList31122">
    <w:name w:val="No List31122"/>
    <w:next w:val="NoList"/>
    <w:uiPriority w:val="99"/>
    <w:semiHidden/>
    <w:rsid w:val="00E87C3D"/>
  </w:style>
  <w:style w:type="numbering" w:customStyle="1" w:styleId="NoList111122">
    <w:name w:val="No List111122"/>
    <w:next w:val="NoList"/>
    <w:uiPriority w:val="99"/>
    <w:semiHidden/>
    <w:unhideWhenUsed/>
    <w:rsid w:val="00E87C3D"/>
  </w:style>
  <w:style w:type="numbering" w:customStyle="1" w:styleId="121220">
    <w:name w:val="無清單12122"/>
    <w:next w:val="NoList"/>
    <w:uiPriority w:val="99"/>
    <w:semiHidden/>
    <w:unhideWhenUsed/>
    <w:rsid w:val="00E87C3D"/>
  </w:style>
  <w:style w:type="numbering" w:customStyle="1" w:styleId="1111220">
    <w:name w:val="無清單111122"/>
    <w:next w:val="NoList"/>
    <w:uiPriority w:val="99"/>
    <w:semiHidden/>
    <w:unhideWhenUsed/>
    <w:rsid w:val="00E87C3D"/>
  </w:style>
  <w:style w:type="numbering" w:customStyle="1" w:styleId="NoList522">
    <w:name w:val="No List522"/>
    <w:next w:val="NoList"/>
    <w:uiPriority w:val="99"/>
    <w:semiHidden/>
    <w:unhideWhenUsed/>
    <w:rsid w:val="00E87C3D"/>
  </w:style>
  <w:style w:type="numbering" w:customStyle="1" w:styleId="NoList1322">
    <w:name w:val="No List1322"/>
    <w:next w:val="NoList"/>
    <w:uiPriority w:val="99"/>
    <w:semiHidden/>
    <w:unhideWhenUsed/>
    <w:rsid w:val="00E87C3D"/>
  </w:style>
  <w:style w:type="numbering" w:customStyle="1" w:styleId="12223">
    <w:name w:val="リストなし1222"/>
    <w:next w:val="NoList"/>
    <w:uiPriority w:val="99"/>
    <w:semiHidden/>
    <w:unhideWhenUsed/>
    <w:rsid w:val="00E87C3D"/>
  </w:style>
  <w:style w:type="numbering" w:customStyle="1" w:styleId="12232">
    <w:name w:val="无列表1223"/>
    <w:next w:val="NoList"/>
    <w:semiHidden/>
    <w:rsid w:val="00E87C3D"/>
  </w:style>
  <w:style w:type="numbering" w:customStyle="1" w:styleId="NoList2222">
    <w:name w:val="No List2222"/>
    <w:next w:val="NoList"/>
    <w:semiHidden/>
    <w:rsid w:val="00E87C3D"/>
  </w:style>
  <w:style w:type="numbering" w:customStyle="1" w:styleId="NoList3222">
    <w:name w:val="No List3222"/>
    <w:next w:val="NoList"/>
    <w:uiPriority w:val="99"/>
    <w:semiHidden/>
    <w:rsid w:val="00E87C3D"/>
  </w:style>
  <w:style w:type="numbering" w:customStyle="1" w:styleId="NoList11222">
    <w:name w:val="No List11222"/>
    <w:next w:val="NoList"/>
    <w:uiPriority w:val="99"/>
    <w:semiHidden/>
    <w:unhideWhenUsed/>
    <w:rsid w:val="00E87C3D"/>
  </w:style>
  <w:style w:type="numbering" w:customStyle="1" w:styleId="13220">
    <w:name w:val="無清單1322"/>
    <w:next w:val="NoList"/>
    <w:uiPriority w:val="99"/>
    <w:semiHidden/>
    <w:unhideWhenUsed/>
    <w:rsid w:val="00E87C3D"/>
  </w:style>
  <w:style w:type="numbering" w:customStyle="1" w:styleId="112220">
    <w:name w:val="無清單11222"/>
    <w:next w:val="NoList"/>
    <w:uiPriority w:val="99"/>
    <w:semiHidden/>
    <w:unhideWhenUsed/>
    <w:rsid w:val="00E87C3D"/>
  </w:style>
  <w:style w:type="numbering" w:customStyle="1" w:styleId="2122">
    <w:name w:val="无列表2122"/>
    <w:next w:val="NoList"/>
    <w:uiPriority w:val="99"/>
    <w:semiHidden/>
    <w:unhideWhenUsed/>
    <w:rsid w:val="00E87C3D"/>
  </w:style>
  <w:style w:type="numbering" w:customStyle="1" w:styleId="NoList111222">
    <w:name w:val="No List111222"/>
    <w:next w:val="NoList"/>
    <w:uiPriority w:val="99"/>
    <w:semiHidden/>
    <w:unhideWhenUsed/>
    <w:rsid w:val="00E87C3D"/>
  </w:style>
  <w:style w:type="numbering" w:customStyle="1" w:styleId="NoList72">
    <w:name w:val="No List72"/>
    <w:next w:val="NoList"/>
    <w:uiPriority w:val="99"/>
    <w:semiHidden/>
    <w:unhideWhenUsed/>
    <w:rsid w:val="00E87C3D"/>
  </w:style>
  <w:style w:type="numbering" w:customStyle="1" w:styleId="NoList152">
    <w:name w:val="No List152"/>
    <w:next w:val="NoList"/>
    <w:uiPriority w:val="99"/>
    <w:semiHidden/>
    <w:unhideWhenUsed/>
    <w:rsid w:val="00E87C3D"/>
  </w:style>
  <w:style w:type="numbering" w:customStyle="1" w:styleId="1421">
    <w:name w:val="リストなし142"/>
    <w:next w:val="NoList"/>
    <w:uiPriority w:val="99"/>
    <w:semiHidden/>
    <w:unhideWhenUsed/>
    <w:rsid w:val="00E87C3D"/>
  </w:style>
  <w:style w:type="numbering" w:customStyle="1" w:styleId="1422">
    <w:name w:val="无列表142"/>
    <w:next w:val="NoList"/>
    <w:semiHidden/>
    <w:rsid w:val="00E87C3D"/>
  </w:style>
  <w:style w:type="numbering" w:customStyle="1" w:styleId="NoList242">
    <w:name w:val="No List242"/>
    <w:next w:val="NoList"/>
    <w:semiHidden/>
    <w:rsid w:val="00E87C3D"/>
  </w:style>
  <w:style w:type="numbering" w:customStyle="1" w:styleId="NoList342">
    <w:name w:val="No List342"/>
    <w:next w:val="NoList"/>
    <w:uiPriority w:val="99"/>
    <w:semiHidden/>
    <w:rsid w:val="00E87C3D"/>
  </w:style>
  <w:style w:type="numbering" w:customStyle="1" w:styleId="NoList1152">
    <w:name w:val="No List1152"/>
    <w:next w:val="NoList"/>
    <w:uiPriority w:val="99"/>
    <w:semiHidden/>
    <w:unhideWhenUsed/>
    <w:rsid w:val="00E87C3D"/>
  </w:style>
  <w:style w:type="numbering" w:customStyle="1" w:styleId="1520">
    <w:name w:val="無清單152"/>
    <w:next w:val="NoList"/>
    <w:uiPriority w:val="99"/>
    <w:semiHidden/>
    <w:unhideWhenUsed/>
    <w:rsid w:val="00E87C3D"/>
  </w:style>
  <w:style w:type="numbering" w:customStyle="1" w:styleId="11420">
    <w:name w:val="無清單1142"/>
    <w:next w:val="NoList"/>
    <w:uiPriority w:val="99"/>
    <w:semiHidden/>
    <w:unhideWhenUsed/>
    <w:rsid w:val="00E87C3D"/>
  </w:style>
  <w:style w:type="numbering" w:customStyle="1" w:styleId="NoList432">
    <w:name w:val="No List432"/>
    <w:next w:val="NoList"/>
    <w:uiPriority w:val="99"/>
    <w:semiHidden/>
    <w:unhideWhenUsed/>
    <w:rsid w:val="00E87C3D"/>
  </w:style>
  <w:style w:type="numbering" w:customStyle="1" w:styleId="NoList1242">
    <w:name w:val="No List1242"/>
    <w:next w:val="NoList"/>
    <w:uiPriority w:val="99"/>
    <w:semiHidden/>
    <w:unhideWhenUsed/>
    <w:rsid w:val="00E87C3D"/>
  </w:style>
  <w:style w:type="numbering" w:customStyle="1" w:styleId="11421">
    <w:name w:val="リストなし1142"/>
    <w:next w:val="NoList"/>
    <w:uiPriority w:val="99"/>
    <w:semiHidden/>
    <w:unhideWhenUsed/>
    <w:rsid w:val="00E87C3D"/>
  </w:style>
  <w:style w:type="numbering" w:customStyle="1" w:styleId="11422">
    <w:name w:val="无列表1142"/>
    <w:next w:val="NoList"/>
    <w:semiHidden/>
    <w:rsid w:val="00E87C3D"/>
  </w:style>
  <w:style w:type="numbering" w:customStyle="1" w:styleId="NoList2142">
    <w:name w:val="No List2142"/>
    <w:next w:val="NoList"/>
    <w:semiHidden/>
    <w:rsid w:val="00E87C3D"/>
  </w:style>
  <w:style w:type="numbering" w:customStyle="1" w:styleId="NoList3142">
    <w:name w:val="No List3142"/>
    <w:next w:val="NoList"/>
    <w:uiPriority w:val="99"/>
    <w:semiHidden/>
    <w:rsid w:val="00E87C3D"/>
  </w:style>
  <w:style w:type="numbering" w:customStyle="1" w:styleId="NoList11142">
    <w:name w:val="No List11142"/>
    <w:next w:val="NoList"/>
    <w:uiPriority w:val="99"/>
    <w:semiHidden/>
    <w:unhideWhenUsed/>
    <w:rsid w:val="00E87C3D"/>
  </w:style>
  <w:style w:type="numbering" w:customStyle="1" w:styleId="12420">
    <w:name w:val="無清單1242"/>
    <w:next w:val="NoList"/>
    <w:uiPriority w:val="99"/>
    <w:semiHidden/>
    <w:unhideWhenUsed/>
    <w:rsid w:val="00E87C3D"/>
  </w:style>
  <w:style w:type="numbering" w:customStyle="1" w:styleId="111420">
    <w:name w:val="無清單11142"/>
    <w:next w:val="NoList"/>
    <w:uiPriority w:val="99"/>
    <w:semiHidden/>
    <w:unhideWhenUsed/>
    <w:rsid w:val="00E87C3D"/>
  </w:style>
  <w:style w:type="numbering" w:customStyle="1" w:styleId="232">
    <w:name w:val="无列表232"/>
    <w:next w:val="NoList"/>
    <w:uiPriority w:val="99"/>
    <w:semiHidden/>
    <w:unhideWhenUsed/>
    <w:rsid w:val="00E87C3D"/>
  </w:style>
  <w:style w:type="numbering" w:customStyle="1" w:styleId="NoList12132">
    <w:name w:val="No List12132"/>
    <w:next w:val="NoList"/>
    <w:uiPriority w:val="99"/>
    <w:semiHidden/>
    <w:unhideWhenUsed/>
    <w:rsid w:val="00E87C3D"/>
  </w:style>
  <w:style w:type="numbering" w:customStyle="1" w:styleId="111321">
    <w:name w:val="リストなし11132"/>
    <w:next w:val="NoList"/>
    <w:uiPriority w:val="99"/>
    <w:semiHidden/>
    <w:unhideWhenUsed/>
    <w:rsid w:val="00E87C3D"/>
  </w:style>
  <w:style w:type="numbering" w:customStyle="1" w:styleId="111322">
    <w:name w:val="无列表11132"/>
    <w:next w:val="NoList"/>
    <w:semiHidden/>
    <w:rsid w:val="00E87C3D"/>
  </w:style>
  <w:style w:type="numbering" w:customStyle="1" w:styleId="NoList21132">
    <w:name w:val="No List21132"/>
    <w:next w:val="NoList"/>
    <w:semiHidden/>
    <w:rsid w:val="00E87C3D"/>
  </w:style>
  <w:style w:type="numbering" w:customStyle="1" w:styleId="NoList31132">
    <w:name w:val="No List31132"/>
    <w:next w:val="NoList"/>
    <w:uiPriority w:val="99"/>
    <w:semiHidden/>
    <w:rsid w:val="00E87C3D"/>
  </w:style>
  <w:style w:type="numbering" w:customStyle="1" w:styleId="NoList111132">
    <w:name w:val="No List111132"/>
    <w:next w:val="NoList"/>
    <w:uiPriority w:val="99"/>
    <w:semiHidden/>
    <w:unhideWhenUsed/>
    <w:rsid w:val="00E87C3D"/>
  </w:style>
  <w:style w:type="numbering" w:customStyle="1" w:styleId="121320">
    <w:name w:val="無清單12132"/>
    <w:next w:val="NoList"/>
    <w:uiPriority w:val="99"/>
    <w:semiHidden/>
    <w:unhideWhenUsed/>
    <w:rsid w:val="00E87C3D"/>
  </w:style>
  <w:style w:type="numbering" w:customStyle="1" w:styleId="1111320">
    <w:name w:val="無清單111132"/>
    <w:next w:val="NoList"/>
    <w:uiPriority w:val="99"/>
    <w:semiHidden/>
    <w:unhideWhenUsed/>
    <w:rsid w:val="00E87C3D"/>
  </w:style>
  <w:style w:type="numbering" w:customStyle="1" w:styleId="NoList532">
    <w:name w:val="No List532"/>
    <w:next w:val="NoList"/>
    <w:uiPriority w:val="99"/>
    <w:semiHidden/>
    <w:unhideWhenUsed/>
    <w:rsid w:val="00E87C3D"/>
  </w:style>
  <w:style w:type="numbering" w:customStyle="1" w:styleId="NoList1332">
    <w:name w:val="No List1332"/>
    <w:next w:val="NoList"/>
    <w:uiPriority w:val="99"/>
    <w:semiHidden/>
    <w:unhideWhenUsed/>
    <w:rsid w:val="00E87C3D"/>
  </w:style>
  <w:style w:type="numbering" w:customStyle="1" w:styleId="12321">
    <w:name w:val="リストなし1232"/>
    <w:next w:val="NoList"/>
    <w:uiPriority w:val="99"/>
    <w:semiHidden/>
    <w:unhideWhenUsed/>
    <w:rsid w:val="00E87C3D"/>
  </w:style>
  <w:style w:type="numbering" w:customStyle="1" w:styleId="12322">
    <w:name w:val="无列表1232"/>
    <w:next w:val="NoList"/>
    <w:semiHidden/>
    <w:rsid w:val="00E87C3D"/>
  </w:style>
  <w:style w:type="numbering" w:customStyle="1" w:styleId="NoList2232">
    <w:name w:val="No List2232"/>
    <w:next w:val="NoList"/>
    <w:semiHidden/>
    <w:rsid w:val="00E87C3D"/>
  </w:style>
  <w:style w:type="numbering" w:customStyle="1" w:styleId="NoList3232">
    <w:name w:val="No List3232"/>
    <w:next w:val="NoList"/>
    <w:uiPriority w:val="99"/>
    <w:semiHidden/>
    <w:rsid w:val="00E87C3D"/>
  </w:style>
  <w:style w:type="numbering" w:customStyle="1" w:styleId="NoList11232">
    <w:name w:val="No List11232"/>
    <w:next w:val="NoList"/>
    <w:uiPriority w:val="99"/>
    <w:semiHidden/>
    <w:unhideWhenUsed/>
    <w:rsid w:val="00E87C3D"/>
  </w:style>
  <w:style w:type="numbering" w:customStyle="1" w:styleId="13320">
    <w:name w:val="無清單1332"/>
    <w:next w:val="NoList"/>
    <w:uiPriority w:val="99"/>
    <w:semiHidden/>
    <w:unhideWhenUsed/>
    <w:rsid w:val="00E87C3D"/>
  </w:style>
  <w:style w:type="numbering" w:customStyle="1" w:styleId="112320">
    <w:name w:val="無清單11232"/>
    <w:next w:val="NoList"/>
    <w:uiPriority w:val="99"/>
    <w:semiHidden/>
    <w:unhideWhenUsed/>
    <w:rsid w:val="00E87C3D"/>
  </w:style>
  <w:style w:type="numbering" w:customStyle="1" w:styleId="2132">
    <w:name w:val="无列表2132"/>
    <w:next w:val="NoList"/>
    <w:uiPriority w:val="99"/>
    <w:semiHidden/>
    <w:unhideWhenUsed/>
    <w:rsid w:val="00E87C3D"/>
  </w:style>
  <w:style w:type="numbering" w:customStyle="1" w:styleId="NoList12222">
    <w:name w:val="No List12222"/>
    <w:next w:val="NoList"/>
    <w:uiPriority w:val="99"/>
    <w:semiHidden/>
    <w:unhideWhenUsed/>
    <w:rsid w:val="00E87C3D"/>
  </w:style>
  <w:style w:type="numbering" w:customStyle="1" w:styleId="112221">
    <w:name w:val="リストなし11222"/>
    <w:next w:val="NoList"/>
    <w:uiPriority w:val="99"/>
    <w:semiHidden/>
    <w:unhideWhenUsed/>
    <w:rsid w:val="00E87C3D"/>
  </w:style>
  <w:style w:type="numbering" w:customStyle="1" w:styleId="112222">
    <w:name w:val="无列表11222"/>
    <w:next w:val="NoList"/>
    <w:semiHidden/>
    <w:rsid w:val="00E87C3D"/>
  </w:style>
  <w:style w:type="numbering" w:customStyle="1" w:styleId="NoList21222">
    <w:name w:val="No List21222"/>
    <w:next w:val="NoList"/>
    <w:semiHidden/>
    <w:rsid w:val="00E87C3D"/>
  </w:style>
  <w:style w:type="numbering" w:customStyle="1" w:styleId="NoList31222">
    <w:name w:val="No List31222"/>
    <w:next w:val="NoList"/>
    <w:uiPriority w:val="99"/>
    <w:semiHidden/>
    <w:rsid w:val="00E87C3D"/>
  </w:style>
  <w:style w:type="numbering" w:customStyle="1" w:styleId="NoList111232">
    <w:name w:val="No List111232"/>
    <w:next w:val="NoList"/>
    <w:uiPriority w:val="99"/>
    <w:semiHidden/>
    <w:unhideWhenUsed/>
    <w:rsid w:val="00E87C3D"/>
  </w:style>
  <w:style w:type="numbering" w:customStyle="1" w:styleId="122220">
    <w:name w:val="無清單12222"/>
    <w:next w:val="NoList"/>
    <w:uiPriority w:val="99"/>
    <w:semiHidden/>
    <w:unhideWhenUsed/>
    <w:rsid w:val="00E87C3D"/>
  </w:style>
  <w:style w:type="numbering" w:customStyle="1" w:styleId="1112220">
    <w:name w:val="無清單111222"/>
    <w:next w:val="NoList"/>
    <w:uiPriority w:val="99"/>
    <w:semiHidden/>
    <w:unhideWhenUsed/>
    <w:rsid w:val="00E87C3D"/>
  </w:style>
  <w:style w:type="numbering" w:customStyle="1" w:styleId="NoList82">
    <w:name w:val="No List82"/>
    <w:next w:val="NoList"/>
    <w:uiPriority w:val="99"/>
    <w:semiHidden/>
    <w:unhideWhenUsed/>
    <w:rsid w:val="00E87C3D"/>
  </w:style>
  <w:style w:type="numbering" w:customStyle="1" w:styleId="NoList162">
    <w:name w:val="No List162"/>
    <w:next w:val="NoList"/>
    <w:uiPriority w:val="99"/>
    <w:semiHidden/>
    <w:unhideWhenUsed/>
    <w:rsid w:val="00E87C3D"/>
  </w:style>
  <w:style w:type="numbering" w:customStyle="1" w:styleId="1521">
    <w:name w:val="リストなし152"/>
    <w:next w:val="NoList"/>
    <w:uiPriority w:val="99"/>
    <w:semiHidden/>
    <w:unhideWhenUsed/>
    <w:rsid w:val="00E87C3D"/>
  </w:style>
  <w:style w:type="numbering" w:customStyle="1" w:styleId="1522">
    <w:name w:val="无列表152"/>
    <w:next w:val="NoList"/>
    <w:semiHidden/>
    <w:rsid w:val="00E87C3D"/>
  </w:style>
  <w:style w:type="numbering" w:customStyle="1" w:styleId="NoList252">
    <w:name w:val="No List252"/>
    <w:next w:val="NoList"/>
    <w:semiHidden/>
    <w:rsid w:val="00E87C3D"/>
  </w:style>
  <w:style w:type="numbering" w:customStyle="1" w:styleId="NoList352">
    <w:name w:val="No List352"/>
    <w:next w:val="NoList"/>
    <w:uiPriority w:val="99"/>
    <w:semiHidden/>
    <w:rsid w:val="00E87C3D"/>
  </w:style>
  <w:style w:type="numbering" w:customStyle="1" w:styleId="NoList1162">
    <w:name w:val="No List1162"/>
    <w:next w:val="NoList"/>
    <w:uiPriority w:val="99"/>
    <w:semiHidden/>
    <w:unhideWhenUsed/>
    <w:rsid w:val="00E87C3D"/>
  </w:style>
  <w:style w:type="numbering" w:customStyle="1" w:styleId="1620">
    <w:name w:val="無清單162"/>
    <w:next w:val="NoList"/>
    <w:uiPriority w:val="99"/>
    <w:semiHidden/>
    <w:unhideWhenUsed/>
    <w:rsid w:val="00E87C3D"/>
  </w:style>
  <w:style w:type="numbering" w:customStyle="1" w:styleId="11520">
    <w:name w:val="無清單1152"/>
    <w:next w:val="NoList"/>
    <w:uiPriority w:val="99"/>
    <w:semiHidden/>
    <w:unhideWhenUsed/>
    <w:rsid w:val="00E87C3D"/>
  </w:style>
  <w:style w:type="numbering" w:customStyle="1" w:styleId="NoList442">
    <w:name w:val="No List442"/>
    <w:next w:val="NoList"/>
    <w:uiPriority w:val="99"/>
    <w:semiHidden/>
    <w:unhideWhenUsed/>
    <w:rsid w:val="00E87C3D"/>
  </w:style>
  <w:style w:type="numbering" w:customStyle="1" w:styleId="NoList1252">
    <w:name w:val="No List1252"/>
    <w:next w:val="NoList"/>
    <w:uiPriority w:val="99"/>
    <w:semiHidden/>
    <w:unhideWhenUsed/>
    <w:rsid w:val="00E87C3D"/>
  </w:style>
  <w:style w:type="numbering" w:customStyle="1" w:styleId="11521">
    <w:name w:val="リストなし1152"/>
    <w:next w:val="NoList"/>
    <w:uiPriority w:val="99"/>
    <w:semiHidden/>
    <w:unhideWhenUsed/>
    <w:rsid w:val="00E87C3D"/>
  </w:style>
  <w:style w:type="numbering" w:customStyle="1" w:styleId="11522">
    <w:name w:val="无列表1152"/>
    <w:next w:val="NoList"/>
    <w:semiHidden/>
    <w:rsid w:val="00E87C3D"/>
  </w:style>
  <w:style w:type="numbering" w:customStyle="1" w:styleId="NoList2152">
    <w:name w:val="No List2152"/>
    <w:next w:val="NoList"/>
    <w:semiHidden/>
    <w:rsid w:val="00E87C3D"/>
  </w:style>
  <w:style w:type="numbering" w:customStyle="1" w:styleId="NoList3152">
    <w:name w:val="No List3152"/>
    <w:next w:val="NoList"/>
    <w:uiPriority w:val="99"/>
    <w:semiHidden/>
    <w:rsid w:val="00E87C3D"/>
  </w:style>
  <w:style w:type="numbering" w:customStyle="1" w:styleId="NoList11152">
    <w:name w:val="No List11152"/>
    <w:next w:val="NoList"/>
    <w:uiPriority w:val="99"/>
    <w:semiHidden/>
    <w:unhideWhenUsed/>
    <w:rsid w:val="00E87C3D"/>
  </w:style>
  <w:style w:type="numbering" w:customStyle="1" w:styleId="12520">
    <w:name w:val="無清單1252"/>
    <w:next w:val="NoList"/>
    <w:uiPriority w:val="99"/>
    <w:semiHidden/>
    <w:unhideWhenUsed/>
    <w:rsid w:val="00E87C3D"/>
  </w:style>
  <w:style w:type="numbering" w:customStyle="1" w:styleId="111520">
    <w:name w:val="無清單11152"/>
    <w:next w:val="NoList"/>
    <w:uiPriority w:val="99"/>
    <w:semiHidden/>
    <w:unhideWhenUsed/>
    <w:rsid w:val="00E87C3D"/>
  </w:style>
  <w:style w:type="numbering" w:customStyle="1" w:styleId="242">
    <w:name w:val="无列表242"/>
    <w:next w:val="NoList"/>
    <w:uiPriority w:val="99"/>
    <w:semiHidden/>
    <w:unhideWhenUsed/>
    <w:rsid w:val="00E87C3D"/>
  </w:style>
  <w:style w:type="numbering" w:customStyle="1" w:styleId="NoList12142">
    <w:name w:val="No List12142"/>
    <w:next w:val="NoList"/>
    <w:uiPriority w:val="99"/>
    <w:semiHidden/>
    <w:unhideWhenUsed/>
    <w:rsid w:val="00E87C3D"/>
  </w:style>
  <w:style w:type="numbering" w:customStyle="1" w:styleId="111421">
    <w:name w:val="リストなし11142"/>
    <w:next w:val="NoList"/>
    <w:uiPriority w:val="99"/>
    <w:semiHidden/>
    <w:unhideWhenUsed/>
    <w:rsid w:val="00E87C3D"/>
  </w:style>
  <w:style w:type="numbering" w:customStyle="1" w:styleId="111422">
    <w:name w:val="无列表11142"/>
    <w:next w:val="NoList"/>
    <w:semiHidden/>
    <w:rsid w:val="00E87C3D"/>
  </w:style>
  <w:style w:type="numbering" w:customStyle="1" w:styleId="NoList21142">
    <w:name w:val="No List21142"/>
    <w:next w:val="NoList"/>
    <w:semiHidden/>
    <w:rsid w:val="00E87C3D"/>
  </w:style>
  <w:style w:type="numbering" w:customStyle="1" w:styleId="NoList31142">
    <w:name w:val="No List31142"/>
    <w:next w:val="NoList"/>
    <w:uiPriority w:val="99"/>
    <w:semiHidden/>
    <w:rsid w:val="00E87C3D"/>
  </w:style>
  <w:style w:type="numbering" w:customStyle="1" w:styleId="NoList111142">
    <w:name w:val="No List111142"/>
    <w:next w:val="NoList"/>
    <w:uiPriority w:val="99"/>
    <w:semiHidden/>
    <w:unhideWhenUsed/>
    <w:rsid w:val="00E87C3D"/>
  </w:style>
  <w:style w:type="numbering" w:customStyle="1" w:styleId="121420">
    <w:name w:val="無清單12142"/>
    <w:next w:val="NoList"/>
    <w:uiPriority w:val="99"/>
    <w:semiHidden/>
    <w:unhideWhenUsed/>
    <w:rsid w:val="00E87C3D"/>
  </w:style>
  <w:style w:type="numbering" w:customStyle="1" w:styleId="1111420">
    <w:name w:val="無清單111142"/>
    <w:next w:val="NoList"/>
    <w:uiPriority w:val="99"/>
    <w:semiHidden/>
    <w:unhideWhenUsed/>
    <w:rsid w:val="00E87C3D"/>
  </w:style>
  <w:style w:type="numbering" w:customStyle="1" w:styleId="NoList542">
    <w:name w:val="No List542"/>
    <w:next w:val="NoList"/>
    <w:uiPriority w:val="99"/>
    <w:semiHidden/>
    <w:unhideWhenUsed/>
    <w:rsid w:val="00E87C3D"/>
  </w:style>
  <w:style w:type="numbering" w:customStyle="1" w:styleId="NoList1342">
    <w:name w:val="No List1342"/>
    <w:next w:val="NoList"/>
    <w:uiPriority w:val="99"/>
    <w:semiHidden/>
    <w:unhideWhenUsed/>
    <w:rsid w:val="00E87C3D"/>
  </w:style>
  <w:style w:type="numbering" w:customStyle="1" w:styleId="12421">
    <w:name w:val="リストなし1242"/>
    <w:next w:val="NoList"/>
    <w:uiPriority w:val="99"/>
    <w:semiHidden/>
    <w:unhideWhenUsed/>
    <w:rsid w:val="00E87C3D"/>
  </w:style>
  <w:style w:type="numbering" w:customStyle="1" w:styleId="12422">
    <w:name w:val="无列表1242"/>
    <w:next w:val="NoList"/>
    <w:semiHidden/>
    <w:rsid w:val="00E87C3D"/>
  </w:style>
  <w:style w:type="numbering" w:customStyle="1" w:styleId="NoList2242">
    <w:name w:val="No List2242"/>
    <w:next w:val="NoList"/>
    <w:semiHidden/>
    <w:rsid w:val="00E87C3D"/>
  </w:style>
  <w:style w:type="numbering" w:customStyle="1" w:styleId="NoList3242">
    <w:name w:val="No List3242"/>
    <w:next w:val="NoList"/>
    <w:uiPriority w:val="99"/>
    <w:semiHidden/>
    <w:rsid w:val="00E87C3D"/>
  </w:style>
  <w:style w:type="numbering" w:customStyle="1" w:styleId="NoList11242">
    <w:name w:val="No List11242"/>
    <w:next w:val="NoList"/>
    <w:uiPriority w:val="99"/>
    <w:semiHidden/>
    <w:unhideWhenUsed/>
    <w:rsid w:val="00E87C3D"/>
  </w:style>
  <w:style w:type="numbering" w:customStyle="1" w:styleId="13420">
    <w:name w:val="無清單1342"/>
    <w:next w:val="NoList"/>
    <w:uiPriority w:val="99"/>
    <w:semiHidden/>
    <w:unhideWhenUsed/>
    <w:rsid w:val="00E87C3D"/>
  </w:style>
  <w:style w:type="numbering" w:customStyle="1" w:styleId="112420">
    <w:name w:val="無清單11242"/>
    <w:next w:val="NoList"/>
    <w:uiPriority w:val="99"/>
    <w:semiHidden/>
    <w:unhideWhenUsed/>
    <w:rsid w:val="00E87C3D"/>
  </w:style>
  <w:style w:type="numbering" w:customStyle="1" w:styleId="2142">
    <w:name w:val="无列表2142"/>
    <w:next w:val="NoList"/>
    <w:uiPriority w:val="99"/>
    <w:semiHidden/>
    <w:unhideWhenUsed/>
    <w:rsid w:val="00E87C3D"/>
  </w:style>
  <w:style w:type="numbering" w:customStyle="1" w:styleId="NoList12232">
    <w:name w:val="No List12232"/>
    <w:next w:val="NoList"/>
    <w:uiPriority w:val="99"/>
    <w:semiHidden/>
    <w:unhideWhenUsed/>
    <w:rsid w:val="00E87C3D"/>
  </w:style>
  <w:style w:type="numbering" w:customStyle="1" w:styleId="112321">
    <w:name w:val="リストなし11232"/>
    <w:next w:val="NoList"/>
    <w:uiPriority w:val="99"/>
    <w:semiHidden/>
    <w:unhideWhenUsed/>
    <w:rsid w:val="00E87C3D"/>
  </w:style>
  <w:style w:type="numbering" w:customStyle="1" w:styleId="112322">
    <w:name w:val="无列表11232"/>
    <w:next w:val="NoList"/>
    <w:semiHidden/>
    <w:rsid w:val="00E87C3D"/>
  </w:style>
  <w:style w:type="numbering" w:customStyle="1" w:styleId="NoList21232">
    <w:name w:val="No List21232"/>
    <w:next w:val="NoList"/>
    <w:semiHidden/>
    <w:rsid w:val="00E87C3D"/>
  </w:style>
  <w:style w:type="numbering" w:customStyle="1" w:styleId="NoList31232">
    <w:name w:val="No List31232"/>
    <w:next w:val="NoList"/>
    <w:uiPriority w:val="99"/>
    <w:semiHidden/>
    <w:rsid w:val="00E87C3D"/>
  </w:style>
  <w:style w:type="numbering" w:customStyle="1" w:styleId="NoList111242">
    <w:name w:val="No List111242"/>
    <w:next w:val="NoList"/>
    <w:uiPriority w:val="99"/>
    <w:semiHidden/>
    <w:unhideWhenUsed/>
    <w:rsid w:val="00E87C3D"/>
  </w:style>
  <w:style w:type="numbering" w:customStyle="1" w:styleId="122320">
    <w:name w:val="無清單12232"/>
    <w:next w:val="NoList"/>
    <w:uiPriority w:val="99"/>
    <w:semiHidden/>
    <w:unhideWhenUsed/>
    <w:rsid w:val="00E87C3D"/>
  </w:style>
  <w:style w:type="numbering" w:customStyle="1" w:styleId="111232">
    <w:name w:val="無清單111232"/>
    <w:next w:val="NoList"/>
    <w:uiPriority w:val="99"/>
    <w:semiHidden/>
    <w:unhideWhenUsed/>
    <w:rsid w:val="00E87C3D"/>
  </w:style>
  <w:style w:type="numbering" w:customStyle="1" w:styleId="NoList621">
    <w:name w:val="No List621"/>
    <w:next w:val="NoList"/>
    <w:uiPriority w:val="99"/>
    <w:semiHidden/>
    <w:unhideWhenUsed/>
    <w:rsid w:val="00E87C3D"/>
  </w:style>
  <w:style w:type="numbering" w:customStyle="1" w:styleId="NoList1421">
    <w:name w:val="No List1421"/>
    <w:next w:val="NoList"/>
    <w:uiPriority w:val="99"/>
    <w:semiHidden/>
    <w:unhideWhenUsed/>
    <w:rsid w:val="00E87C3D"/>
  </w:style>
  <w:style w:type="numbering" w:customStyle="1" w:styleId="13212">
    <w:name w:val="リストなし1321"/>
    <w:next w:val="NoList"/>
    <w:uiPriority w:val="99"/>
    <w:semiHidden/>
    <w:unhideWhenUsed/>
    <w:rsid w:val="00E87C3D"/>
  </w:style>
  <w:style w:type="numbering" w:customStyle="1" w:styleId="13221">
    <w:name w:val="无列表1322"/>
    <w:next w:val="NoList"/>
    <w:semiHidden/>
    <w:rsid w:val="00E87C3D"/>
  </w:style>
  <w:style w:type="numbering" w:customStyle="1" w:styleId="NoList2321">
    <w:name w:val="No List2321"/>
    <w:next w:val="NoList"/>
    <w:semiHidden/>
    <w:rsid w:val="00E87C3D"/>
  </w:style>
  <w:style w:type="numbering" w:customStyle="1" w:styleId="NoList3321">
    <w:name w:val="No List3321"/>
    <w:next w:val="NoList"/>
    <w:uiPriority w:val="99"/>
    <w:semiHidden/>
    <w:rsid w:val="00E87C3D"/>
  </w:style>
  <w:style w:type="numbering" w:customStyle="1" w:styleId="NoList11322">
    <w:name w:val="No List11322"/>
    <w:next w:val="NoList"/>
    <w:uiPriority w:val="99"/>
    <w:semiHidden/>
    <w:unhideWhenUsed/>
    <w:rsid w:val="00E87C3D"/>
  </w:style>
  <w:style w:type="numbering" w:customStyle="1" w:styleId="14210">
    <w:name w:val="無清單1421"/>
    <w:next w:val="NoList"/>
    <w:uiPriority w:val="99"/>
    <w:semiHidden/>
    <w:unhideWhenUsed/>
    <w:rsid w:val="00E87C3D"/>
  </w:style>
  <w:style w:type="numbering" w:customStyle="1" w:styleId="113210">
    <w:name w:val="無清單11321"/>
    <w:next w:val="NoList"/>
    <w:uiPriority w:val="99"/>
    <w:semiHidden/>
    <w:unhideWhenUsed/>
    <w:rsid w:val="00E87C3D"/>
  </w:style>
  <w:style w:type="numbering" w:customStyle="1" w:styleId="2222">
    <w:name w:val="无列表2222"/>
    <w:next w:val="NoList"/>
    <w:uiPriority w:val="99"/>
    <w:semiHidden/>
    <w:unhideWhenUsed/>
    <w:rsid w:val="00E87C3D"/>
  </w:style>
  <w:style w:type="numbering" w:customStyle="1" w:styleId="NoList12321">
    <w:name w:val="No List12321"/>
    <w:next w:val="NoList"/>
    <w:uiPriority w:val="99"/>
    <w:semiHidden/>
    <w:unhideWhenUsed/>
    <w:rsid w:val="00E87C3D"/>
  </w:style>
  <w:style w:type="numbering" w:customStyle="1" w:styleId="113211">
    <w:name w:val="リストなし11321"/>
    <w:next w:val="NoList"/>
    <w:uiPriority w:val="99"/>
    <w:semiHidden/>
    <w:unhideWhenUsed/>
    <w:rsid w:val="00E87C3D"/>
  </w:style>
  <w:style w:type="numbering" w:customStyle="1" w:styleId="113212">
    <w:name w:val="无列表11321"/>
    <w:next w:val="NoList"/>
    <w:semiHidden/>
    <w:rsid w:val="00E87C3D"/>
  </w:style>
  <w:style w:type="numbering" w:customStyle="1" w:styleId="NoList21321">
    <w:name w:val="No List21321"/>
    <w:next w:val="NoList"/>
    <w:semiHidden/>
    <w:rsid w:val="00E87C3D"/>
  </w:style>
  <w:style w:type="numbering" w:customStyle="1" w:styleId="NoList31321">
    <w:name w:val="No List31321"/>
    <w:next w:val="NoList"/>
    <w:uiPriority w:val="99"/>
    <w:semiHidden/>
    <w:rsid w:val="00E87C3D"/>
  </w:style>
  <w:style w:type="numbering" w:customStyle="1" w:styleId="NoList111321">
    <w:name w:val="No List111321"/>
    <w:next w:val="NoList"/>
    <w:uiPriority w:val="99"/>
    <w:semiHidden/>
    <w:unhideWhenUsed/>
    <w:rsid w:val="00E87C3D"/>
  </w:style>
  <w:style w:type="numbering" w:customStyle="1" w:styleId="123210">
    <w:name w:val="無清單12321"/>
    <w:next w:val="NoList"/>
    <w:uiPriority w:val="99"/>
    <w:semiHidden/>
    <w:unhideWhenUsed/>
    <w:rsid w:val="00E87C3D"/>
  </w:style>
  <w:style w:type="numbering" w:customStyle="1" w:styleId="1113210">
    <w:name w:val="無清單111321"/>
    <w:next w:val="NoList"/>
    <w:uiPriority w:val="99"/>
    <w:semiHidden/>
    <w:unhideWhenUsed/>
    <w:rsid w:val="00E87C3D"/>
  </w:style>
  <w:style w:type="numbering" w:customStyle="1" w:styleId="NoList4122">
    <w:name w:val="No List4122"/>
    <w:next w:val="NoList"/>
    <w:uiPriority w:val="99"/>
    <w:semiHidden/>
    <w:unhideWhenUsed/>
    <w:rsid w:val="00E87C3D"/>
  </w:style>
  <w:style w:type="numbering" w:customStyle="1" w:styleId="NoList121122">
    <w:name w:val="No List121122"/>
    <w:next w:val="NoList"/>
    <w:uiPriority w:val="99"/>
    <w:semiHidden/>
    <w:unhideWhenUsed/>
    <w:rsid w:val="00E87C3D"/>
  </w:style>
  <w:style w:type="numbering" w:customStyle="1" w:styleId="1111221">
    <w:name w:val="リストなし111122"/>
    <w:next w:val="NoList"/>
    <w:uiPriority w:val="99"/>
    <w:semiHidden/>
    <w:unhideWhenUsed/>
    <w:rsid w:val="00E87C3D"/>
  </w:style>
  <w:style w:type="numbering" w:customStyle="1" w:styleId="1111222">
    <w:name w:val="无列表111122"/>
    <w:next w:val="NoList"/>
    <w:semiHidden/>
    <w:rsid w:val="00E87C3D"/>
  </w:style>
  <w:style w:type="numbering" w:customStyle="1" w:styleId="NoList211122">
    <w:name w:val="No List211122"/>
    <w:next w:val="NoList"/>
    <w:semiHidden/>
    <w:rsid w:val="00E87C3D"/>
  </w:style>
  <w:style w:type="numbering" w:customStyle="1" w:styleId="NoList311122">
    <w:name w:val="No List311122"/>
    <w:next w:val="NoList"/>
    <w:uiPriority w:val="99"/>
    <w:semiHidden/>
    <w:rsid w:val="00E87C3D"/>
  </w:style>
  <w:style w:type="numbering" w:customStyle="1" w:styleId="NoList1111122">
    <w:name w:val="No List1111122"/>
    <w:next w:val="NoList"/>
    <w:uiPriority w:val="99"/>
    <w:semiHidden/>
    <w:unhideWhenUsed/>
    <w:rsid w:val="00E87C3D"/>
  </w:style>
  <w:style w:type="numbering" w:customStyle="1" w:styleId="1211220">
    <w:name w:val="無清單121122"/>
    <w:next w:val="NoList"/>
    <w:uiPriority w:val="99"/>
    <w:semiHidden/>
    <w:unhideWhenUsed/>
    <w:rsid w:val="00E87C3D"/>
  </w:style>
  <w:style w:type="numbering" w:customStyle="1" w:styleId="11111220">
    <w:name w:val="無清單1111122"/>
    <w:next w:val="NoList"/>
    <w:uiPriority w:val="99"/>
    <w:semiHidden/>
    <w:unhideWhenUsed/>
    <w:rsid w:val="00E87C3D"/>
  </w:style>
  <w:style w:type="numbering" w:customStyle="1" w:styleId="NoList5121">
    <w:name w:val="No List5121"/>
    <w:next w:val="NoList"/>
    <w:uiPriority w:val="99"/>
    <w:semiHidden/>
    <w:unhideWhenUsed/>
    <w:rsid w:val="00E87C3D"/>
  </w:style>
  <w:style w:type="numbering" w:customStyle="1" w:styleId="NoList13122">
    <w:name w:val="No List13122"/>
    <w:next w:val="NoList"/>
    <w:uiPriority w:val="99"/>
    <w:semiHidden/>
    <w:unhideWhenUsed/>
    <w:rsid w:val="00E87C3D"/>
  </w:style>
  <w:style w:type="numbering" w:customStyle="1" w:styleId="121221">
    <w:name w:val="リストなし12122"/>
    <w:next w:val="NoList"/>
    <w:uiPriority w:val="99"/>
    <w:semiHidden/>
    <w:unhideWhenUsed/>
    <w:rsid w:val="00E87C3D"/>
  </w:style>
  <w:style w:type="numbering" w:customStyle="1" w:styleId="121222">
    <w:name w:val="无列表12122"/>
    <w:next w:val="NoList"/>
    <w:semiHidden/>
    <w:rsid w:val="00E87C3D"/>
  </w:style>
  <w:style w:type="numbering" w:customStyle="1" w:styleId="NoList22122">
    <w:name w:val="No List22122"/>
    <w:next w:val="NoList"/>
    <w:semiHidden/>
    <w:rsid w:val="00E87C3D"/>
  </w:style>
  <w:style w:type="numbering" w:customStyle="1" w:styleId="NoList32122">
    <w:name w:val="No List32122"/>
    <w:next w:val="NoList"/>
    <w:uiPriority w:val="99"/>
    <w:semiHidden/>
    <w:rsid w:val="00E87C3D"/>
  </w:style>
  <w:style w:type="numbering" w:customStyle="1" w:styleId="NoList112122">
    <w:name w:val="No List112122"/>
    <w:next w:val="NoList"/>
    <w:uiPriority w:val="99"/>
    <w:semiHidden/>
    <w:unhideWhenUsed/>
    <w:rsid w:val="00E87C3D"/>
  </w:style>
  <w:style w:type="numbering" w:customStyle="1" w:styleId="131220">
    <w:name w:val="無清單13122"/>
    <w:next w:val="NoList"/>
    <w:uiPriority w:val="99"/>
    <w:semiHidden/>
    <w:unhideWhenUsed/>
    <w:rsid w:val="00E87C3D"/>
  </w:style>
  <w:style w:type="numbering" w:customStyle="1" w:styleId="1121220">
    <w:name w:val="無清單112122"/>
    <w:next w:val="NoList"/>
    <w:uiPriority w:val="99"/>
    <w:semiHidden/>
    <w:unhideWhenUsed/>
    <w:rsid w:val="00E87C3D"/>
  </w:style>
  <w:style w:type="numbering" w:customStyle="1" w:styleId="21122">
    <w:name w:val="无列表21122"/>
    <w:next w:val="NoList"/>
    <w:uiPriority w:val="99"/>
    <w:semiHidden/>
    <w:unhideWhenUsed/>
    <w:rsid w:val="00E87C3D"/>
  </w:style>
  <w:style w:type="numbering" w:customStyle="1" w:styleId="NoList122122">
    <w:name w:val="No List122122"/>
    <w:next w:val="NoList"/>
    <w:uiPriority w:val="99"/>
    <w:semiHidden/>
    <w:unhideWhenUsed/>
    <w:rsid w:val="00E87C3D"/>
  </w:style>
  <w:style w:type="numbering" w:customStyle="1" w:styleId="1121221">
    <w:name w:val="リストなし112122"/>
    <w:next w:val="NoList"/>
    <w:uiPriority w:val="99"/>
    <w:semiHidden/>
    <w:unhideWhenUsed/>
    <w:rsid w:val="00E87C3D"/>
  </w:style>
  <w:style w:type="numbering" w:customStyle="1" w:styleId="1121222">
    <w:name w:val="无列表112122"/>
    <w:next w:val="NoList"/>
    <w:semiHidden/>
    <w:rsid w:val="00E87C3D"/>
  </w:style>
  <w:style w:type="numbering" w:customStyle="1" w:styleId="NoList212122">
    <w:name w:val="No List212122"/>
    <w:next w:val="NoList"/>
    <w:semiHidden/>
    <w:rsid w:val="00E87C3D"/>
  </w:style>
  <w:style w:type="numbering" w:customStyle="1" w:styleId="NoList312122">
    <w:name w:val="No List312122"/>
    <w:next w:val="NoList"/>
    <w:uiPriority w:val="99"/>
    <w:semiHidden/>
    <w:rsid w:val="00E87C3D"/>
  </w:style>
  <w:style w:type="numbering" w:customStyle="1" w:styleId="NoList1112122">
    <w:name w:val="No List1112122"/>
    <w:next w:val="NoList"/>
    <w:uiPriority w:val="99"/>
    <w:semiHidden/>
    <w:unhideWhenUsed/>
    <w:rsid w:val="00E87C3D"/>
  </w:style>
  <w:style w:type="numbering" w:customStyle="1" w:styleId="122122">
    <w:name w:val="無清單122122"/>
    <w:next w:val="NoList"/>
    <w:uiPriority w:val="99"/>
    <w:semiHidden/>
    <w:unhideWhenUsed/>
    <w:rsid w:val="00E87C3D"/>
  </w:style>
  <w:style w:type="numbering" w:customStyle="1" w:styleId="1112122">
    <w:name w:val="無清單1112122"/>
    <w:next w:val="NoList"/>
    <w:uiPriority w:val="99"/>
    <w:semiHidden/>
    <w:unhideWhenUsed/>
    <w:rsid w:val="00E87C3D"/>
  </w:style>
  <w:style w:type="numbering" w:customStyle="1" w:styleId="3120">
    <w:name w:val="无列表312"/>
    <w:next w:val="NoList"/>
    <w:uiPriority w:val="99"/>
    <w:semiHidden/>
    <w:unhideWhenUsed/>
    <w:rsid w:val="00E87C3D"/>
  </w:style>
  <w:style w:type="numbering" w:customStyle="1" w:styleId="131121">
    <w:name w:val="无列表13112"/>
    <w:next w:val="NoList"/>
    <w:semiHidden/>
    <w:rsid w:val="00E87C3D"/>
  </w:style>
  <w:style w:type="numbering" w:customStyle="1" w:styleId="NoList113111">
    <w:name w:val="No List113111"/>
    <w:next w:val="NoList"/>
    <w:uiPriority w:val="99"/>
    <w:semiHidden/>
    <w:unhideWhenUsed/>
    <w:rsid w:val="00E87C3D"/>
  </w:style>
  <w:style w:type="numbering" w:customStyle="1" w:styleId="NoList41112">
    <w:name w:val="No List41112"/>
    <w:next w:val="NoList"/>
    <w:uiPriority w:val="99"/>
    <w:semiHidden/>
    <w:unhideWhenUsed/>
    <w:rsid w:val="00E87C3D"/>
  </w:style>
  <w:style w:type="numbering" w:customStyle="1" w:styleId="22112">
    <w:name w:val="无列表22112"/>
    <w:next w:val="NoList"/>
    <w:uiPriority w:val="99"/>
    <w:semiHidden/>
    <w:unhideWhenUsed/>
    <w:rsid w:val="00E87C3D"/>
  </w:style>
  <w:style w:type="numbering" w:customStyle="1" w:styleId="NoList1211113">
    <w:name w:val="No List1211113"/>
    <w:next w:val="NoList"/>
    <w:uiPriority w:val="99"/>
    <w:semiHidden/>
    <w:unhideWhenUsed/>
    <w:rsid w:val="00E87C3D"/>
  </w:style>
  <w:style w:type="numbering" w:customStyle="1" w:styleId="11111130">
    <w:name w:val="リストなし1111113"/>
    <w:next w:val="NoList"/>
    <w:uiPriority w:val="99"/>
    <w:semiHidden/>
    <w:unhideWhenUsed/>
    <w:rsid w:val="00E87C3D"/>
  </w:style>
  <w:style w:type="numbering" w:customStyle="1" w:styleId="11111131">
    <w:name w:val="无列表1111113"/>
    <w:next w:val="NoList"/>
    <w:semiHidden/>
    <w:rsid w:val="00E87C3D"/>
  </w:style>
  <w:style w:type="numbering" w:customStyle="1" w:styleId="NoList2111113">
    <w:name w:val="No List2111113"/>
    <w:next w:val="NoList"/>
    <w:semiHidden/>
    <w:rsid w:val="00E87C3D"/>
  </w:style>
  <w:style w:type="numbering" w:customStyle="1" w:styleId="NoList3111113">
    <w:name w:val="No List3111113"/>
    <w:next w:val="NoList"/>
    <w:uiPriority w:val="99"/>
    <w:semiHidden/>
    <w:rsid w:val="00E87C3D"/>
  </w:style>
  <w:style w:type="numbering" w:customStyle="1" w:styleId="NoList11111113">
    <w:name w:val="No List11111113"/>
    <w:next w:val="NoList"/>
    <w:uiPriority w:val="99"/>
    <w:semiHidden/>
    <w:unhideWhenUsed/>
    <w:rsid w:val="00E87C3D"/>
  </w:style>
  <w:style w:type="numbering" w:customStyle="1" w:styleId="12111130">
    <w:name w:val="無清單1211113"/>
    <w:next w:val="NoList"/>
    <w:uiPriority w:val="99"/>
    <w:semiHidden/>
    <w:unhideWhenUsed/>
    <w:rsid w:val="00E87C3D"/>
  </w:style>
  <w:style w:type="numbering" w:customStyle="1" w:styleId="11111113">
    <w:name w:val="無清單11111113"/>
    <w:next w:val="NoList"/>
    <w:uiPriority w:val="99"/>
    <w:semiHidden/>
    <w:unhideWhenUsed/>
    <w:rsid w:val="00E87C3D"/>
  </w:style>
  <w:style w:type="numbering" w:customStyle="1" w:styleId="NoList131112">
    <w:name w:val="No List131112"/>
    <w:next w:val="NoList"/>
    <w:uiPriority w:val="99"/>
    <w:semiHidden/>
    <w:unhideWhenUsed/>
    <w:rsid w:val="00E87C3D"/>
  </w:style>
  <w:style w:type="numbering" w:customStyle="1" w:styleId="1211122">
    <w:name w:val="リストなし121112"/>
    <w:next w:val="NoList"/>
    <w:uiPriority w:val="99"/>
    <w:semiHidden/>
    <w:unhideWhenUsed/>
    <w:rsid w:val="00E87C3D"/>
  </w:style>
  <w:style w:type="numbering" w:customStyle="1" w:styleId="1211131">
    <w:name w:val="无列表121113"/>
    <w:next w:val="NoList"/>
    <w:semiHidden/>
    <w:rsid w:val="00E87C3D"/>
  </w:style>
  <w:style w:type="numbering" w:customStyle="1" w:styleId="NoList221112">
    <w:name w:val="No List221112"/>
    <w:next w:val="NoList"/>
    <w:semiHidden/>
    <w:rsid w:val="00E87C3D"/>
  </w:style>
  <w:style w:type="numbering" w:customStyle="1" w:styleId="NoList321112">
    <w:name w:val="No List321112"/>
    <w:next w:val="NoList"/>
    <w:uiPriority w:val="99"/>
    <w:semiHidden/>
    <w:rsid w:val="00E87C3D"/>
  </w:style>
  <w:style w:type="numbering" w:customStyle="1" w:styleId="NoList1121112">
    <w:name w:val="No List1121112"/>
    <w:next w:val="NoList"/>
    <w:uiPriority w:val="99"/>
    <w:semiHidden/>
    <w:unhideWhenUsed/>
    <w:rsid w:val="00E87C3D"/>
  </w:style>
  <w:style w:type="numbering" w:customStyle="1" w:styleId="131112">
    <w:name w:val="無清單131112"/>
    <w:next w:val="NoList"/>
    <w:uiPriority w:val="99"/>
    <w:semiHidden/>
    <w:unhideWhenUsed/>
    <w:rsid w:val="00E87C3D"/>
  </w:style>
  <w:style w:type="numbering" w:customStyle="1" w:styleId="11211120">
    <w:name w:val="無清單1121112"/>
    <w:next w:val="NoList"/>
    <w:uiPriority w:val="99"/>
    <w:semiHidden/>
    <w:unhideWhenUsed/>
    <w:rsid w:val="00E87C3D"/>
  </w:style>
  <w:style w:type="numbering" w:customStyle="1" w:styleId="211113">
    <w:name w:val="无列表211113"/>
    <w:next w:val="NoList"/>
    <w:uiPriority w:val="99"/>
    <w:semiHidden/>
    <w:unhideWhenUsed/>
    <w:rsid w:val="00E87C3D"/>
  </w:style>
  <w:style w:type="numbering" w:customStyle="1" w:styleId="NoList1221112">
    <w:name w:val="No List1221112"/>
    <w:next w:val="NoList"/>
    <w:uiPriority w:val="99"/>
    <w:semiHidden/>
    <w:unhideWhenUsed/>
    <w:rsid w:val="00E87C3D"/>
  </w:style>
  <w:style w:type="numbering" w:customStyle="1" w:styleId="11211121">
    <w:name w:val="リストなし1121112"/>
    <w:next w:val="NoList"/>
    <w:uiPriority w:val="99"/>
    <w:semiHidden/>
    <w:unhideWhenUsed/>
    <w:rsid w:val="00E87C3D"/>
  </w:style>
  <w:style w:type="numbering" w:customStyle="1" w:styleId="11211122">
    <w:name w:val="无列表1121112"/>
    <w:next w:val="NoList"/>
    <w:semiHidden/>
    <w:rsid w:val="00E87C3D"/>
  </w:style>
  <w:style w:type="numbering" w:customStyle="1" w:styleId="NoList2121112">
    <w:name w:val="No List2121112"/>
    <w:next w:val="NoList"/>
    <w:semiHidden/>
    <w:rsid w:val="00E87C3D"/>
  </w:style>
  <w:style w:type="numbering" w:customStyle="1" w:styleId="NoList3121112">
    <w:name w:val="No List3121112"/>
    <w:next w:val="NoList"/>
    <w:uiPriority w:val="99"/>
    <w:semiHidden/>
    <w:rsid w:val="00E87C3D"/>
  </w:style>
  <w:style w:type="numbering" w:customStyle="1" w:styleId="NoList11121112">
    <w:name w:val="No List11121112"/>
    <w:next w:val="NoList"/>
    <w:uiPriority w:val="99"/>
    <w:semiHidden/>
    <w:unhideWhenUsed/>
    <w:rsid w:val="00E87C3D"/>
  </w:style>
  <w:style w:type="numbering" w:customStyle="1" w:styleId="1221112">
    <w:name w:val="無清單1221112"/>
    <w:next w:val="NoList"/>
    <w:uiPriority w:val="99"/>
    <w:semiHidden/>
    <w:unhideWhenUsed/>
    <w:rsid w:val="00E87C3D"/>
  </w:style>
  <w:style w:type="numbering" w:customStyle="1" w:styleId="11121112">
    <w:name w:val="無清單11121112"/>
    <w:next w:val="NoList"/>
    <w:uiPriority w:val="99"/>
    <w:semiHidden/>
    <w:unhideWhenUsed/>
    <w:rsid w:val="00E87C3D"/>
  </w:style>
  <w:style w:type="numbering" w:customStyle="1" w:styleId="NoList51111">
    <w:name w:val="No List51111"/>
    <w:next w:val="NoList"/>
    <w:uiPriority w:val="99"/>
    <w:semiHidden/>
    <w:unhideWhenUsed/>
    <w:rsid w:val="00E87C3D"/>
  </w:style>
  <w:style w:type="numbering" w:customStyle="1" w:styleId="NoList6111">
    <w:name w:val="No List6111"/>
    <w:next w:val="NoList"/>
    <w:uiPriority w:val="99"/>
    <w:semiHidden/>
    <w:unhideWhenUsed/>
    <w:rsid w:val="00E87C3D"/>
  </w:style>
  <w:style w:type="numbering" w:customStyle="1" w:styleId="NoList14111">
    <w:name w:val="No List14111"/>
    <w:next w:val="NoList"/>
    <w:uiPriority w:val="99"/>
    <w:semiHidden/>
    <w:unhideWhenUsed/>
    <w:rsid w:val="00E87C3D"/>
  </w:style>
  <w:style w:type="numbering" w:customStyle="1" w:styleId="131113">
    <w:name w:val="リストなし13111"/>
    <w:next w:val="NoList"/>
    <w:uiPriority w:val="99"/>
    <w:semiHidden/>
    <w:unhideWhenUsed/>
    <w:rsid w:val="00E87C3D"/>
  </w:style>
  <w:style w:type="numbering" w:customStyle="1" w:styleId="NoList23111">
    <w:name w:val="No List23111"/>
    <w:next w:val="NoList"/>
    <w:semiHidden/>
    <w:rsid w:val="00E87C3D"/>
  </w:style>
  <w:style w:type="numbering" w:customStyle="1" w:styleId="NoList33111">
    <w:name w:val="No List33111"/>
    <w:next w:val="NoList"/>
    <w:uiPriority w:val="99"/>
    <w:semiHidden/>
    <w:rsid w:val="00E87C3D"/>
  </w:style>
  <w:style w:type="numbering" w:customStyle="1" w:styleId="NoList11411">
    <w:name w:val="No List11411"/>
    <w:next w:val="NoList"/>
    <w:uiPriority w:val="99"/>
    <w:semiHidden/>
    <w:unhideWhenUsed/>
    <w:rsid w:val="00E87C3D"/>
  </w:style>
  <w:style w:type="numbering" w:customStyle="1" w:styleId="14111">
    <w:name w:val="無清單14111"/>
    <w:next w:val="NoList"/>
    <w:uiPriority w:val="99"/>
    <w:semiHidden/>
    <w:unhideWhenUsed/>
    <w:rsid w:val="00E87C3D"/>
  </w:style>
  <w:style w:type="numbering" w:customStyle="1" w:styleId="1131110">
    <w:name w:val="無清單113111"/>
    <w:next w:val="NoList"/>
    <w:uiPriority w:val="99"/>
    <w:semiHidden/>
    <w:unhideWhenUsed/>
    <w:rsid w:val="00E87C3D"/>
  </w:style>
  <w:style w:type="numbering" w:customStyle="1" w:styleId="NoList4211">
    <w:name w:val="No List4211"/>
    <w:next w:val="NoList"/>
    <w:uiPriority w:val="99"/>
    <w:semiHidden/>
    <w:unhideWhenUsed/>
    <w:rsid w:val="00E87C3D"/>
  </w:style>
  <w:style w:type="numbering" w:customStyle="1" w:styleId="NoList123111">
    <w:name w:val="No List123111"/>
    <w:next w:val="NoList"/>
    <w:uiPriority w:val="99"/>
    <w:semiHidden/>
    <w:unhideWhenUsed/>
    <w:rsid w:val="00E87C3D"/>
  </w:style>
  <w:style w:type="numbering" w:customStyle="1" w:styleId="1131111">
    <w:name w:val="リストなし113111"/>
    <w:next w:val="NoList"/>
    <w:uiPriority w:val="99"/>
    <w:semiHidden/>
    <w:unhideWhenUsed/>
    <w:rsid w:val="00E87C3D"/>
  </w:style>
  <w:style w:type="numbering" w:customStyle="1" w:styleId="1131112">
    <w:name w:val="无列表113111"/>
    <w:next w:val="NoList"/>
    <w:semiHidden/>
    <w:rsid w:val="00E87C3D"/>
  </w:style>
  <w:style w:type="numbering" w:customStyle="1" w:styleId="NoList213111">
    <w:name w:val="No List213111"/>
    <w:next w:val="NoList"/>
    <w:semiHidden/>
    <w:rsid w:val="00E87C3D"/>
  </w:style>
  <w:style w:type="numbering" w:customStyle="1" w:styleId="NoList313111">
    <w:name w:val="No List313111"/>
    <w:next w:val="NoList"/>
    <w:uiPriority w:val="99"/>
    <w:semiHidden/>
    <w:rsid w:val="00E87C3D"/>
  </w:style>
  <w:style w:type="numbering" w:customStyle="1" w:styleId="NoList1113111">
    <w:name w:val="No List1113111"/>
    <w:next w:val="NoList"/>
    <w:uiPriority w:val="99"/>
    <w:semiHidden/>
    <w:unhideWhenUsed/>
    <w:rsid w:val="00E87C3D"/>
  </w:style>
  <w:style w:type="numbering" w:customStyle="1" w:styleId="123111">
    <w:name w:val="無清單123111"/>
    <w:next w:val="NoList"/>
    <w:uiPriority w:val="99"/>
    <w:semiHidden/>
    <w:unhideWhenUsed/>
    <w:rsid w:val="00E87C3D"/>
  </w:style>
  <w:style w:type="numbering" w:customStyle="1" w:styleId="1113111">
    <w:name w:val="無清單1113111"/>
    <w:next w:val="NoList"/>
    <w:uiPriority w:val="99"/>
    <w:semiHidden/>
    <w:unhideWhenUsed/>
    <w:rsid w:val="00E87C3D"/>
  </w:style>
  <w:style w:type="numbering" w:customStyle="1" w:styleId="NoList121211">
    <w:name w:val="No List121211"/>
    <w:next w:val="NoList"/>
    <w:uiPriority w:val="99"/>
    <w:semiHidden/>
    <w:unhideWhenUsed/>
    <w:rsid w:val="00E87C3D"/>
  </w:style>
  <w:style w:type="numbering" w:customStyle="1" w:styleId="1112110">
    <w:name w:val="リストなし111211"/>
    <w:next w:val="NoList"/>
    <w:uiPriority w:val="99"/>
    <w:semiHidden/>
    <w:unhideWhenUsed/>
    <w:rsid w:val="00E87C3D"/>
  </w:style>
  <w:style w:type="numbering" w:customStyle="1" w:styleId="1112114">
    <w:name w:val="无列表111211"/>
    <w:next w:val="NoList"/>
    <w:semiHidden/>
    <w:rsid w:val="00E87C3D"/>
  </w:style>
  <w:style w:type="numbering" w:customStyle="1" w:styleId="NoList211211">
    <w:name w:val="No List211211"/>
    <w:next w:val="NoList"/>
    <w:semiHidden/>
    <w:rsid w:val="00E87C3D"/>
  </w:style>
  <w:style w:type="numbering" w:customStyle="1" w:styleId="NoList311211">
    <w:name w:val="No List311211"/>
    <w:next w:val="NoList"/>
    <w:uiPriority w:val="99"/>
    <w:semiHidden/>
    <w:rsid w:val="00E87C3D"/>
  </w:style>
  <w:style w:type="numbering" w:customStyle="1" w:styleId="NoList1111211">
    <w:name w:val="No List1111211"/>
    <w:next w:val="NoList"/>
    <w:uiPriority w:val="99"/>
    <w:semiHidden/>
    <w:unhideWhenUsed/>
    <w:rsid w:val="00E87C3D"/>
  </w:style>
  <w:style w:type="numbering" w:customStyle="1" w:styleId="1212110">
    <w:name w:val="無清單121211"/>
    <w:next w:val="NoList"/>
    <w:uiPriority w:val="99"/>
    <w:semiHidden/>
    <w:unhideWhenUsed/>
    <w:rsid w:val="00E87C3D"/>
  </w:style>
  <w:style w:type="numbering" w:customStyle="1" w:styleId="11112110">
    <w:name w:val="無清單1111211"/>
    <w:next w:val="NoList"/>
    <w:uiPriority w:val="99"/>
    <w:semiHidden/>
    <w:unhideWhenUsed/>
    <w:rsid w:val="00E87C3D"/>
  </w:style>
  <w:style w:type="numbering" w:customStyle="1" w:styleId="NoList5211">
    <w:name w:val="No List5211"/>
    <w:next w:val="NoList"/>
    <w:uiPriority w:val="99"/>
    <w:semiHidden/>
    <w:unhideWhenUsed/>
    <w:rsid w:val="00E87C3D"/>
  </w:style>
  <w:style w:type="numbering" w:customStyle="1" w:styleId="NoList13211">
    <w:name w:val="No List13211"/>
    <w:next w:val="NoList"/>
    <w:uiPriority w:val="99"/>
    <w:semiHidden/>
    <w:unhideWhenUsed/>
    <w:rsid w:val="00E87C3D"/>
  </w:style>
  <w:style w:type="numbering" w:customStyle="1" w:styleId="122114">
    <w:name w:val="リストなし12211"/>
    <w:next w:val="NoList"/>
    <w:uiPriority w:val="99"/>
    <w:semiHidden/>
    <w:unhideWhenUsed/>
    <w:rsid w:val="00E87C3D"/>
  </w:style>
  <w:style w:type="numbering" w:customStyle="1" w:styleId="122123">
    <w:name w:val="无列表12212"/>
    <w:next w:val="NoList"/>
    <w:semiHidden/>
    <w:rsid w:val="00E87C3D"/>
  </w:style>
  <w:style w:type="numbering" w:customStyle="1" w:styleId="NoList22211">
    <w:name w:val="No List22211"/>
    <w:next w:val="NoList"/>
    <w:semiHidden/>
    <w:rsid w:val="00E87C3D"/>
  </w:style>
  <w:style w:type="numbering" w:customStyle="1" w:styleId="NoList32211">
    <w:name w:val="No List32211"/>
    <w:next w:val="NoList"/>
    <w:uiPriority w:val="99"/>
    <w:semiHidden/>
    <w:rsid w:val="00E87C3D"/>
  </w:style>
  <w:style w:type="numbering" w:customStyle="1" w:styleId="NoList112211">
    <w:name w:val="No List112211"/>
    <w:next w:val="NoList"/>
    <w:uiPriority w:val="99"/>
    <w:semiHidden/>
    <w:unhideWhenUsed/>
    <w:rsid w:val="00E87C3D"/>
  </w:style>
  <w:style w:type="numbering" w:customStyle="1" w:styleId="132110">
    <w:name w:val="無清單13211"/>
    <w:next w:val="NoList"/>
    <w:uiPriority w:val="99"/>
    <w:semiHidden/>
    <w:unhideWhenUsed/>
    <w:rsid w:val="00E87C3D"/>
  </w:style>
  <w:style w:type="numbering" w:customStyle="1" w:styleId="1122110">
    <w:name w:val="無清單112211"/>
    <w:next w:val="NoList"/>
    <w:uiPriority w:val="99"/>
    <w:semiHidden/>
    <w:unhideWhenUsed/>
    <w:rsid w:val="00E87C3D"/>
  </w:style>
  <w:style w:type="numbering" w:customStyle="1" w:styleId="21211">
    <w:name w:val="无列表21211"/>
    <w:next w:val="NoList"/>
    <w:uiPriority w:val="99"/>
    <w:semiHidden/>
    <w:unhideWhenUsed/>
    <w:rsid w:val="00E87C3D"/>
  </w:style>
  <w:style w:type="numbering" w:customStyle="1" w:styleId="NoList1112211">
    <w:name w:val="No List1112211"/>
    <w:next w:val="NoList"/>
    <w:uiPriority w:val="99"/>
    <w:semiHidden/>
    <w:unhideWhenUsed/>
    <w:rsid w:val="00E87C3D"/>
  </w:style>
  <w:style w:type="numbering" w:customStyle="1" w:styleId="NoList711">
    <w:name w:val="No List711"/>
    <w:next w:val="NoList"/>
    <w:uiPriority w:val="99"/>
    <w:semiHidden/>
    <w:unhideWhenUsed/>
    <w:rsid w:val="00E87C3D"/>
  </w:style>
  <w:style w:type="numbering" w:customStyle="1" w:styleId="NoList1511">
    <w:name w:val="No List1511"/>
    <w:next w:val="NoList"/>
    <w:uiPriority w:val="99"/>
    <w:semiHidden/>
    <w:unhideWhenUsed/>
    <w:rsid w:val="00E87C3D"/>
  </w:style>
  <w:style w:type="numbering" w:customStyle="1" w:styleId="14112">
    <w:name w:val="リストなし1411"/>
    <w:next w:val="NoList"/>
    <w:uiPriority w:val="99"/>
    <w:semiHidden/>
    <w:unhideWhenUsed/>
    <w:rsid w:val="00E87C3D"/>
  </w:style>
  <w:style w:type="numbering" w:customStyle="1" w:styleId="14113">
    <w:name w:val="无列表1411"/>
    <w:next w:val="NoList"/>
    <w:semiHidden/>
    <w:rsid w:val="00E87C3D"/>
  </w:style>
  <w:style w:type="numbering" w:customStyle="1" w:styleId="NoList2411">
    <w:name w:val="No List2411"/>
    <w:next w:val="NoList"/>
    <w:semiHidden/>
    <w:rsid w:val="00E87C3D"/>
  </w:style>
  <w:style w:type="numbering" w:customStyle="1" w:styleId="NoList3411">
    <w:name w:val="No List3411"/>
    <w:next w:val="NoList"/>
    <w:uiPriority w:val="99"/>
    <w:semiHidden/>
    <w:rsid w:val="00E87C3D"/>
  </w:style>
  <w:style w:type="numbering" w:customStyle="1" w:styleId="NoList11511">
    <w:name w:val="No List11511"/>
    <w:next w:val="NoList"/>
    <w:uiPriority w:val="99"/>
    <w:semiHidden/>
    <w:unhideWhenUsed/>
    <w:rsid w:val="00E87C3D"/>
  </w:style>
  <w:style w:type="numbering" w:customStyle="1" w:styleId="15110">
    <w:name w:val="無清單1511"/>
    <w:next w:val="NoList"/>
    <w:uiPriority w:val="99"/>
    <w:semiHidden/>
    <w:unhideWhenUsed/>
    <w:rsid w:val="00E87C3D"/>
  </w:style>
  <w:style w:type="numbering" w:customStyle="1" w:styleId="114110">
    <w:name w:val="無清單11411"/>
    <w:next w:val="NoList"/>
    <w:uiPriority w:val="99"/>
    <w:semiHidden/>
    <w:unhideWhenUsed/>
    <w:rsid w:val="00E87C3D"/>
  </w:style>
  <w:style w:type="numbering" w:customStyle="1" w:styleId="NoList4311">
    <w:name w:val="No List4311"/>
    <w:next w:val="NoList"/>
    <w:uiPriority w:val="99"/>
    <w:semiHidden/>
    <w:unhideWhenUsed/>
    <w:rsid w:val="00E87C3D"/>
  </w:style>
  <w:style w:type="numbering" w:customStyle="1" w:styleId="NoList12411">
    <w:name w:val="No List12411"/>
    <w:next w:val="NoList"/>
    <w:uiPriority w:val="99"/>
    <w:semiHidden/>
    <w:unhideWhenUsed/>
    <w:rsid w:val="00E87C3D"/>
  </w:style>
  <w:style w:type="numbering" w:customStyle="1" w:styleId="114111">
    <w:name w:val="リストなし11411"/>
    <w:next w:val="NoList"/>
    <w:uiPriority w:val="99"/>
    <w:semiHidden/>
    <w:unhideWhenUsed/>
    <w:rsid w:val="00E87C3D"/>
  </w:style>
  <w:style w:type="numbering" w:customStyle="1" w:styleId="114112">
    <w:name w:val="无列表11411"/>
    <w:next w:val="NoList"/>
    <w:semiHidden/>
    <w:rsid w:val="00E87C3D"/>
  </w:style>
  <w:style w:type="numbering" w:customStyle="1" w:styleId="NoList21411">
    <w:name w:val="No List21411"/>
    <w:next w:val="NoList"/>
    <w:semiHidden/>
    <w:rsid w:val="00E87C3D"/>
  </w:style>
  <w:style w:type="numbering" w:customStyle="1" w:styleId="NoList31411">
    <w:name w:val="No List31411"/>
    <w:next w:val="NoList"/>
    <w:uiPriority w:val="99"/>
    <w:semiHidden/>
    <w:rsid w:val="00E87C3D"/>
  </w:style>
  <w:style w:type="numbering" w:customStyle="1" w:styleId="NoList111411">
    <w:name w:val="No List111411"/>
    <w:next w:val="NoList"/>
    <w:uiPriority w:val="99"/>
    <w:semiHidden/>
    <w:unhideWhenUsed/>
    <w:rsid w:val="00E87C3D"/>
  </w:style>
  <w:style w:type="numbering" w:customStyle="1" w:styleId="124110">
    <w:name w:val="無清單12411"/>
    <w:next w:val="NoList"/>
    <w:uiPriority w:val="99"/>
    <w:semiHidden/>
    <w:unhideWhenUsed/>
    <w:rsid w:val="00E87C3D"/>
  </w:style>
  <w:style w:type="numbering" w:customStyle="1" w:styleId="1114110">
    <w:name w:val="無清單111411"/>
    <w:next w:val="NoList"/>
    <w:uiPriority w:val="99"/>
    <w:semiHidden/>
    <w:unhideWhenUsed/>
    <w:rsid w:val="00E87C3D"/>
  </w:style>
  <w:style w:type="numbering" w:customStyle="1" w:styleId="2311">
    <w:name w:val="无列表2311"/>
    <w:next w:val="NoList"/>
    <w:uiPriority w:val="99"/>
    <w:semiHidden/>
    <w:unhideWhenUsed/>
    <w:rsid w:val="00E87C3D"/>
  </w:style>
  <w:style w:type="numbering" w:customStyle="1" w:styleId="NoList121311">
    <w:name w:val="No List121311"/>
    <w:next w:val="NoList"/>
    <w:uiPriority w:val="99"/>
    <w:semiHidden/>
    <w:unhideWhenUsed/>
    <w:rsid w:val="00E87C3D"/>
  </w:style>
  <w:style w:type="numbering" w:customStyle="1" w:styleId="1113110">
    <w:name w:val="リストなし111311"/>
    <w:next w:val="NoList"/>
    <w:uiPriority w:val="99"/>
    <w:semiHidden/>
    <w:unhideWhenUsed/>
    <w:rsid w:val="00E87C3D"/>
  </w:style>
  <w:style w:type="numbering" w:customStyle="1" w:styleId="1113112">
    <w:name w:val="无列表111311"/>
    <w:next w:val="NoList"/>
    <w:semiHidden/>
    <w:rsid w:val="00E87C3D"/>
  </w:style>
  <w:style w:type="numbering" w:customStyle="1" w:styleId="NoList211311">
    <w:name w:val="No List211311"/>
    <w:next w:val="NoList"/>
    <w:semiHidden/>
    <w:rsid w:val="00E87C3D"/>
  </w:style>
  <w:style w:type="numbering" w:customStyle="1" w:styleId="NoList311311">
    <w:name w:val="No List311311"/>
    <w:next w:val="NoList"/>
    <w:uiPriority w:val="99"/>
    <w:semiHidden/>
    <w:rsid w:val="00E87C3D"/>
  </w:style>
  <w:style w:type="numbering" w:customStyle="1" w:styleId="NoList1111311">
    <w:name w:val="No List1111311"/>
    <w:next w:val="NoList"/>
    <w:uiPriority w:val="99"/>
    <w:semiHidden/>
    <w:unhideWhenUsed/>
    <w:rsid w:val="00E87C3D"/>
  </w:style>
  <w:style w:type="numbering" w:customStyle="1" w:styleId="121311">
    <w:name w:val="無清單121311"/>
    <w:next w:val="NoList"/>
    <w:uiPriority w:val="99"/>
    <w:semiHidden/>
    <w:unhideWhenUsed/>
    <w:rsid w:val="00E87C3D"/>
  </w:style>
  <w:style w:type="numbering" w:customStyle="1" w:styleId="1111311">
    <w:name w:val="無清單1111311"/>
    <w:next w:val="NoList"/>
    <w:uiPriority w:val="99"/>
    <w:semiHidden/>
    <w:unhideWhenUsed/>
    <w:rsid w:val="00E87C3D"/>
  </w:style>
  <w:style w:type="numbering" w:customStyle="1" w:styleId="NoList5311">
    <w:name w:val="No List5311"/>
    <w:next w:val="NoList"/>
    <w:uiPriority w:val="99"/>
    <w:semiHidden/>
    <w:unhideWhenUsed/>
    <w:rsid w:val="00E87C3D"/>
  </w:style>
  <w:style w:type="numbering" w:customStyle="1" w:styleId="NoList13311">
    <w:name w:val="No List13311"/>
    <w:next w:val="NoList"/>
    <w:uiPriority w:val="99"/>
    <w:semiHidden/>
    <w:unhideWhenUsed/>
    <w:rsid w:val="00E87C3D"/>
  </w:style>
  <w:style w:type="numbering" w:customStyle="1" w:styleId="123110">
    <w:name w:val="リストなし12311"/>
    <w:next w:val="NoList"/>
    <w:uiPriority w:val="99"/>
    <w:semiHidden/>
    <w:unhideWhenUsed/>
    <w:rsid w:val="00E87C3D"/>
  </w:style>
  <w:style w:type="numbering" w:customStyle="1" w:styleId="123112">
    <w:name w:val="无列表12311"/>
    <w:next w:val="NoList"/>
    <w:semiHidden/>
    <w:rsid w:val="00E87C3D"/>
  </w:style>
  <w:style w:type="numbering" w:customStyle="1" w:styleId="NoList22311">
    <w:name w:val="No List22311"/>
    <w:next w:val="NoList"/>
    <w:semiHidden/>
    <w:rsid w:val="00E87C3D"/>
  </w:style>
  <w:style w:type="numbering" w:customStyle="1" w:styleId="NoList32311">
    <w:name w:val="No List32311"/>
    <w:next w:val="NoList"/>
    <w:uiPriority w:val="99"/>
    <w:semiHidden/>
    <w:rsid w:val="00E87C3D"/>
  </w:style>
  <w:style w:type="numbering" w:customStyle="1" w:styleId="NoList112311">
    <w:name w:val="No List112311"/>
    <w:next w:val="NoList"/>
    <w:uiPriority w:val="99"/>
    <w:semiHidden/>
    <w:unhideWhenUsed/>
    <w:rsid w:val="00E87C3D"/>
  </w:style>
  <w:style w:type="numbering" w:customStyle="1" w:styleId="13311">
    <w:name w:val="無清單13311"/>
    <w:next w:val="NoList"/>
    <w:uiPriority w:val="99"/>
    <w:semiHidden/>
    <w:unhideWhenUsed/>
    <w:rsid w:val="00E87C3D"/>
  </w:style>
  <w:style w:type="numbering" w:customStyle="1" w:styleId="1123110">
    <w:name w:val="無清單112311"/>
    <w:next w:val="NoList"/>
    <w:uiPriority w:val="99"/>
    <w:semiHidden/>
    <w:unhideWhenUsed/>
    <w:rsid w:val="00E87C3D"/>
  </w:style>
  <w:style w:type="numbering" w:customStyle="1" w:styleId="21311">
    <w:name w:val="无列表21311"/>
    <w:next w:val="NoList"/>
    <w:uiPriority w:val="99"/>
    <w:semiHidden/>
    <w:unhideWhenUsed/>
    <w:rsid w:val="00E87C3D"/>
  </w:style>
  <w:style w:type="numbering" w:customStyle="1" w:styleId="NoList122211">
    <w:name w:val="No List122211"/>
    <w:next w:val="NoList"/>
    <w:uiPriority w:val="99"/>
    <w:semiHidden/>
    <w:unhideWhenUsed/>
    <w:rsid w:val="00E87C3D"/>
  </w:style>
  <w:style w:type="numbering" w:customStyle="1" w:styleId="1122111">
    <w:name w:val="リストなし112211"/>
    <w:next w:val="NoList"/>
    <w:uiPriority w:val="99"/>
    <w:semiHidden/>
    <w:unhideWhenUsed/>
    <w:rsid w:val="00E87C3D"/>
  </w:style>
  <w:style w:type="numbering" w:customStyle="1" w:styleId="1122112">
    <w:name w:val="无列表112211"/>
    <w:next w:val="NoList"/>
    <w:semiHidden/>
    <w:rsid w:val="00E87C3D"/>
  </w:style>
  <w:style w:type="numbering" w:customStyle="1" w:styleId="NoList212211">
    <w:name w:val="No List212211"/>
    <w:next w:val="NoList"/>
    <w:semiHidden/>
    <w:rsid w:val="00E87C3D"/>
  </w:style>
  <w:style w:type="numbering" w:customStyle="1" w:styleId="NoList312211">
    <w:name w:val="No List312211"/>
    <w:next w:val="NoList"/>
    <w:uiPriority w:val="99"/>
    <w:semiHidden/>
    <w:rsid w:val="00E87C3D"/>
  </w:style>
  <w:style w:type="numbering" w:customStyle="1" w:styleId="NoList1112311">
    <w:name w:val="No List1112311"/>
    <w:next w:val="NoList"/>
    <w:uiPriority w:val="99"/>
    <w:semiHidden/>
    <w:unhideWhenUsed/>
    <w:rsid w:val="00E87C3D"/>
  </w:style>
  <w:style w:type="numbering" w:customStyle="1" w:styleId="122211">
    <w:name w:val="無清單122211"/>
    <w:next w:val="NoList"/>
    <w:uiPriority w:val="99"/>
    <w:semiHidden/>
    <w:unhideWhenUsed/>
    <w:rsid w:val="00E87C3D"/>
  </w:style>
  <w:style w:type="numbering" w:customStyle="1" w:styleId="1112211">
    <w:name w:val="無清單1112211"/>
    <w:next w:val="NoList"/>
    <w:uiPriority w:val="99"/>
    <w:semiHidden/>
    <w:unhideWhenUsed/>
    <w:rsid w:val="00E87C3D"/>
  </w:style>
  <w:style w:type="numbering" w:customStyle="1" w:styleId="41a">
    <w:name w:val="无列表41"/>
    <w:next w:val="NoList"/>
    <w:uiPriority w:val="99"/>
    <w:semiHidden/>
    <w:unhideWhenUsed/>
    <w:rsid w:val="00E87C3D"/>
  </w:style>
  <w:style w:type="numbering" w:customStyle="1" w:styleId="3210">
    <w:name w:val="无列表321"/>
    <w:next w:val="NoList"/>
    <w:uiPriority w:val="99"/>
    <w:semiHidden/>
    <w:unhideWhenUsed/>
    <w:rsid w:val="00E87C3D"/>
  </w:style>
  <w:style w:type="numbering" w:customStyle="1" w:styleId="131211">
    <w:name w:val="无列表13121"/>
    <w:next w:val="NoList"/>
    <w:semiHidden/>
    <w:rsid w:val="00E87C3D"/>
  </w:style>
  <w:style w:type="numbering" w:customStyle="1" w:styleId="NoList41121">
    <w:name w:val="No List41121"/>
    <w:next w:val="NoList"/>
    <w:uiPriority w:val="99"/>
    <w:semiHidden/>
    <w:unhideWhenUsed/>
    <w:rsid w:val="00E87C3D"/>
  </w:style>
  <w:style w:type="numbering" w:customStyle="1" w:styleId="22121">
    <w:name w:val="无列表22121"/>
    <w:next w:val="NoList"/>
    <w:uiPriority w:val="99"/>
    <w:semiHidden/>
    <w:unhideWhenUsed/>
    <w:rsid w:val="00E87C3D"/>
  </w:style>
  <w:style w:type="numbering" w:customStyle="1" w:styleId="NoList1211121">
    <w:name w:val="No List1211121"/>
    <w:next w:val="NoList"/>
    <w:uiPriority w:val="99"/>
    <w:semiHidden/>
    <w:unhideWhenUsed/>
    <w:rsid w:val="00E87C3D"/>
  </w:style>
  <w:style w:type="numbering" w:customStyle="1" w:styleId="11111211">
    <w:name w:val="リストなし1111121"/>
    <w:next w:val="NoList"/>
    <w:uiPriority w:val="99"/>
    <w:semiHidden/>
    <w:unhideWhenUsed/>
    <w:rsid w:val="00E87C3D"/>
  </w:style>
  <w:style w:type="numbering" w:customStyle="1" w:styleId="11111212">
    <w:name w:val="无列表1111121"/>
    <w:next w:val="NoList"/>
    <w:semiHidden/>
    <w:rsid w:val="00E87C3D"/>
  </w:style>
  <w:style w:type="numbering" w:customStyle="1" w:styleId="NoList2111121">
    <w:name w:val="No List2111121"/>
    <w:next w:val="NoList"/>
    <w:semiHidden/>
    <w:rsid w:val="00E87C3D"/>
  </w:style>
  <w:style w:type="numbering" w:customStyle="1" w:styleId="NoList3111121">
    <w:name w:val="No List3111121"/>
    <w:next w:val="NoList"/>
    <w:uiPriority w:val="99"/>
    <w:semiHidden/>
    <w:rsid w:val="00E87C3D"/>
  </w:style>
  <w:style w:type="numbering" w:customStyle="1" w:styleId="NoList11111121">
    <w:name w:val="No List11111121"/>
    <w:next w:val="NoList"/>
    <w:uiPriority w:val="99"/>
    <w:semiHidden/>
    <w:unhideWhenUsed/>
    <w:rsid w:val="00E87C3D"/>
  </w:style>
  <w:style w:type="numbering" w:customStyle="1" w:styleId="12111210">
    <w:name w:val="無清單1211121"/>
    <w:next w:val="NoList"/>
    <w:uiPriority w:val="99"/>
    <w:semiHidden/>
    <w:unhideWhenUsed/>
    <w:rsid w:val="00E87C3D"/>
  </w:style>
  <w:style w:type="numbering" w:customStyle="1" w:styleId="111111210">
    <w:name w:val="無清單11111121"/>
    <w:next w:val="NoList"/>
    <w:uiPriority w:val="99"/>
    <w:semiHidden/>
    <w:unhideWhenUsed/>
    <w:rsid w:val="00E87C3D"/>
  </w:style>
  <w:style w:type="numbering" w:customStyle="1" w:styleId="NoList131121">
    <w:name w:val="No List131121"/>
    <w:next w:val="NoList"/>
    <w:uiPriority w:val="99"/>
    <w:semiHidden/>
    <w:unhideWhenUsed/>
    <w:rsid w:val="00E87C3D"/>
  </w:style>
  <w:style w:type="numbering" w:customStyle="1" w:styleId="1211211">
    <w:name w:val="リストなし121121"/>
    <w:next w:val="NoList"/>
    <w:uiPriority w:val="99"/>
    <w:semiHidden/>
    <w:unhideWhenUsed/>
    <w:rsid w:val="00E87C3D"/>
  </w:style>
  <w:style w:type="numbering" w:customStyle="1" w:styleId="1211212">
    <w:name w:val="无列表121121"/>
    <w:next w:val="NoList"/>
    <w:semiHidden/>
    <w:rsid w:val="00E87C3D"/>
  </w:style>
  <w:style w:type="numbering" w:customStyle="1" w:styleId="NoList221121">
    <w:name w:val="No List221121"/>
    <w:next w:val="NoList"/>
    <w:semiHidden/>
    <w:rsid w:val="00E87C3D"/>
  </w:style>
  <w:style w:type="numbering" w:customStyle="1" w:styleId="NoList321121">
    <w:name w:val="No List321121"/>
    <w:next w:val="NoList"/>
    <w:uiPriority w:val="99"/>
    <w:semiHidden/>
    <w:rsid w:val="00E87C3D"/>
  </w:style>
  <w:style w:type="numbering" w:customStyle="1" w:styleId="NoList1121121">
    <w:name w:val="No List1121121"/>
    <w:next w:val="NoList"/>
    <w:uiPriority w:val="99"/>
    <w:semiHidden/>
    <w:unhideWhenUsed/>
    <w:rsid w:val="00E87C3D"/>
  </w:style>
  <w:style w:type="numbering" w:customStyle="1" w:styleId="1311210">
    <w:name w:val="無清單131121"/>
    <w:next w:val="NoList"/>
    <w:uiPriority w:val="99"/>
    <w:semiHidden/>
    <w:unhideWhenUsed/>
    <w:rsid w:val="00E87C3D"/>
  </w:style>
  <w:style w:type="numbering" w:customStyle="1" w:styleId="11211210">
    <w:name w:val="無清單1121121"/>
    <w:next w:val="NoList"/>
    <w:uiPriority w:val="99"/>
    <w:semiHidden/>
    <w:unhideWhenUsed/>
    <w:rsid w:val="00E87C3D"/>
  </w:style>
  <w:style w:type="numbering" w:customStyle="1" w:styleId="211121">
    <w:name w:val="无列表211121"/>
    <w:next w:val="NoList"/>
    <w:uiPriority w:val="99"/>
    <w:semiHidden/>
    <w:unhideWhenUsed/>
    <w:rsid w:val="00E87C3D"/>
  </w:style>
  <w:style w:type="numbering" w:customStyle="1" w:styleId="NoList1221121">
    <w:name w:val="No List1221121"/>
    <w:next w:val="NoList"/>
    <w:uiPriority w:val="99"/>
    <w:semiHidden/>
    <w:unhideWhenUsed/>
    <w:rsid w:val="00E87C3D"/>
  </w:style>
  <w:style w:type="numbering" w:customStyle="1" w:styleId="11211211">
    <w:name w:val="リストなし1121121"/>
    <w:next w:val="NoList"/>
    <w:uiPriority w:val="99"/>
    <w:semiHidden/>
    <w:unhideWhenUsed/>
    <w:rsid w:val="00E87C3D"/>
  </w:style>
  <w:style w:type="numbering" w:customStyle="1" w:styleId="11211212">
    <w:name w:val="无列表1121121"/>
    <w:next w:val="NoList"/>
    <w:semiHidden/>
    <w:rsid w:val="00E87C3D"/>
  </w:style>
  <w:style w:type="numbering" w:customStyle="1" w:styleId="NoList2121121">
    <w:name w:val="No List2121121"/>
    <w:next w:val="NoList"/>
    <w:semiHidden/>
    <w:rsid w:val="00E87C3D"/>
  </w:style>
  <w:style w:type="numbering" w:customStyle="1" w:styleId="NoList3121121">
    <w:name w:val="No List3121121"/>
    <w:next w:val="NoList"/>
    <w:uiPriority w:val="99"/>
    <w:semiHidden/>
    <w:rsid w:val="00E87C3D"/>
  </w:style>
  <w:style w:type="numbering" w:customStyle="1" w:styleId="NoList11121121">
    <w:name w:val="No List11121121"/>
    <w:next w:val="NoList"/>
    <w:uiPriority w:val="99"/>
    <w:semiHidden/>
    <w:unhideWhenUsed/>
    <w:rsid w:val="00E87C3D"/>
  </w:style>
  <w:style w:type="numbering" w:customStyle="1" w:styleId="1221121">
    <w:name w:val="無清單1221121"/>
    <w:next w:val="NoList"/>
    <w:uiPriority w:val="99"/>
    <w:semiHidden/>
    <w:unhideWhenUsed/>
    <w:rsid w:val="00E87C3D"/>
  </w:style>
  <w:style w:type="numbering" w:customStyle="1" w:styleId="11121121">
    <w:name w:val="無清單11121121"/>
    <w:next w:val="NoList"/>
    <w:uiPriority w:val="99"/>
    <w:semiHidden/>
    <w:unhideWhenUsed/>
    <w:rsid w:val="00E87C3D"/>
  </w:style>
  <w:style w:type="numbering" w:customStyle="1" w:styleId="122210">
    <w:name w:val="无列表12221"/>
    <w:next w:val="NoList"/>
    <w:semiHidden/>
    <w:rsid w:val="00E87C3D"/>
  </w:style>
  <w:style w:type="character" w:customStyle="1" w:styleId="B3Char2">
    <w:name w:val="B3 Char2"/>
    <w:qFormat/>
    <w:locked/>
    <w:rsid w:val="00E87C3D"/>
    <w:rPr>
      <w:rFonts w:ascii="Times New Roman" w:hAnsi="Times New Roman"/>
      <w:lang w:val="en-GB"/>
    </w:rPr>
  </w:style>
  <w:style w:type="numbering" w:customStyle="1" w:styleId="111111111">
    <w:name w:val="無清單111111111"/>
    <w:next w:val="NoList"/>
    <w:uiPriority w:val="99"/>
    <w:semiHidden/>
    <w:unhideWhenUsed/>
    <w:rsid w:val="00E87C3D"/>
  </w:style>
  <w:style w:type="numbering" w:customStyle="1" w:styleId="NoList9">
    <w:name w:val="No List9"/>
    <w:next w:val="NoList"/>
    <w:uiPriority w:val="99"/>
    <w:semiHidden/>
    <w:unhideWhenUsed/>
    <w:rsid w:val="00E87C3D"/>
  </w:style>
  <w:style w:type="numbering" w:customStyle="1" w:styleId="31110">
    <w:name w:val="无列表3111"/>
    <w:next w:val="NoList"/>
    <w:uiPriority w:val="99"/>
    <w:semiHidden/>
    <w:unhideWhenUsed/>
    <w:rsid w:val="00E87C3D"/>
  </w:style>
  <w:style w:type="numbering" w:customStyle="1" w:styleId="1212111">
    <w:name w:val="无列表121211"/>
    <w:next w:val="NoList"/>
    <w:semiHidden/>
    <w:rsid w:val="00E87C3D"/>
  </w:style>
  <w:style w:type="numbering" w:customStyle="1" w:styleId="1311111">
    <w:name w:val="无列表131111"/>
    <w:next w:val="NoList"/>
    <w:semiHidden/>
    <w:rsid w:val="00E87C3D"/>
  </w:style>
  <w:style w:type="numbering" w:customStyle="1" w:styleId="NoList411111">
    <w:name w:val="No List411111"/>
    <w:next w:val="NoList"/>
    <w:uiPriority w:val="99"/>
    <w:semiHidden/>
    <w:unhideWhenUsed/>
    <w:rsid w:val="00E87C3D"/>
  </w:style>
  <w:style w:type="numbering" w:customStyle="1" w:styleId="221111">
    <w:name w:val="无列表221111"/>
    <w:next w:val="NoList"/>
    <w:uiPriority w:val="99"/>
    <w:semiHidden/>
    <w:unhideWhenUsed/>
    <w:rsid w:val="00E87C3D"/>
  </w:style>
  <w:style w:type="numbering" w:customStyle="1" w:styleId="NoList12111111">
    <w:name w:val="No List12111111"/>
    <w:next w:val="NoList"/>
    <w:uiPriority w:val="99"/>
    <w:semiHidden/>
    <w:unhideWhenUsed/>
    <w:rsid w:val="00E87C3D"/>
  </w:style>
  <w:style w:type="numbering" w:customStyle="1" w:styleId="111111112">
    <w:name w:val="リストなし11111111"/>
    <w:next w:val="NoList"/>
    <w:uiPriority w:val="99"/>
    <w:semiHidden/>
    <w:unhideWhenUsed/>
    <w:rsid w:val="00E87C3D"/>
  </w:style>
  <w:style w:type="numbering" w:customStyle="1" w:styleId="111111113">
    <w:name w:val="无列表11111111"/>
    <w:next w:val="NoList"/>
    <w:semiHidden/>
    <w:rsid w:val="00E87C3D"/>
  </w:style>
  <w:style w:type="numbering" w:customStyle="1" w:styleId="NoList21111111">
    <w:name w:val="No List21111111"/>
    <w:next w:val="NoList"/>
    <w:semiHidden/>
    <w:rsid w:val="00E87C3D"/>
  </w:style>
  <w:style w:type="numbering" w:customStyle="1" w:styleId="NoList31111111">
    <w:name w:val="No List31111111"/>
    <w:next w:val="NoList"/>
    <w:uiPriority w:val="99"/>
    <w:semiHidden/>
    <w:rsid w:val="00E87C3D"/>
  </w:style>
  <w:style w:type="numbering" w:customStyle="1" w:styleId="NoList111111111">
    <w:name w:val="No List111111111"/>
    <w:next w:val="NoList"/>
    <w:uiPriority w:val="99"/>
    <w:semiHidden/>
    <w:unhideWhenUsed/>
    <w:rsid w:val="00E87C3D"/>
  </w:style>
  <w:style w:type="numbering" w:customStyle="1" w:styleId="12111111">
    <w:name w:val="無清單12111111"/>
    <w:next w:val="NoList"/>
    <w:uiPriority w:val="99"/>
    <w:semiHidden/>
    <w:unhideWhenUsed/>
    <w:rsid w:val="00E87C3D"/>
  </w:style>
  <w:style w:type="numbering" w:customStyle="1" w:styleId="1111111111">
    <w:name w:val="無清單1111111111"/>
    <w:next w:val="NoList"/>
    <w:uiPriority w:val="99"/>
    <w:semiHidden/>
    <w:unhideWhenUsed/>
    <w:rsid w:val="00E87C3D"/>
  </w:style>
  <w:style w:type="numbering" w:customStyle="1" w:styleId="NoList1311111">
    <w:name w:val="No List1311111"/>
    <w:next w:val="NoList"/>
    <w:uiPriority w:val="99"/>
    <w:semiHidden/>
    <w:unhideWhenUsed/>
    <w:rsid w:val="00E87C3D"/>
  </w:style>
  <w:style w:type="numbering" w:customStyle="1" w:styleId="12111110">
    <w:name w:val="リストなし1211111"/>
    <w:next w:val="NoList"/>
    <w:uiPriority w:val="99"/>
    <w:semiHidden/>
    <w:unhideWhenUsed/>
    <w:rsid w:val="00E87C3D"/>
  </w:style>
  <w:style w:type="numbering" w:customStyle="1" w:styleId="12111112">
    <w:name w:val="无列表1211111"/>
    <w:next w:val="NoList"/>
    <w:semiHidden/>
    <w:rsid w:val="00E87C3D"/>
  </w:style>
  <w:style w:type="numbering" w:customStyle="1" w:styleId="NoList2211111">
    <w:name w:val="No List2211111"/>
    <w:next w:val="NoList"/>
    <w:semiHidden/>
    <w:rsid w:val="00E87C3D"/>
  </w:style>
  <w:style w:type="numbering" w:customStyle="1" w:styleId="NoList3211111">
    <w:name w:val="No List3211111"/>
    <w:next w:val="NoList"/>
    <w:uiPriority w:val="99"/>
    <w:semiHidden/>
    <w:rsid w:val="00E87C3D"/>
  </w:style>
  <w:style w:type="numbering" w:customStyle="1" w:styleId="NoList11211111">
    <w:name w:val="No List11211111"/>
    <w:next w:val="NoList"/>
    <w:uiPriority w:val="99"/>
    <w:semiHidden/>
    <w:unhideWhenUsed/>
    <w:rsid w:val="00E87C3D"/>
  </w:style>
  <w:style w:type="numbering" w:customStyle="1" w:styleId="13111110">
    <w:name w:val="無清單1311111"/>
    <w:next w:val="NoList"/>
    <w:uiPriority w:val="99"/>
    <w:semiHidden/>
    <w:unhideWhenUsed/>
    <w:rsid w:val="00E87C3D"/>
  </w:style>
  <w:style w:type="numbering" w:customStyle="1" w:styleId="112111110">
    <w:name w:val="無清單11211111"/>
    <w:next w:val="NoList"/>
    <w:uiPriority w:val="99"/>
    <w:semiHidden/>
    <w:unhideWhenUsed/>
    <w:rsid w:val="00E87C3D"/>
  </w:style>
  <w:style w:type="numbering" w:customStyle="1" w:styleId="2111111">
    <w:name w:val="无列表2111111"/>
    <w:next w:val="NoList"/>
    <w:uiPriority w:val="99"/>
    <w:semiHidden/>
    <w:unhideWhenUsed/>
    <w:rsid w:val="00E87C3D"/>
  </w:style>
  <w:style w:type="numbering" w:customStyle="1" w:styleId="NoList12211111">
    <w:name w:val="No List12211111"/>
    <w:next w:val="NoList"/>
    <w:uiPriority w:val="99"/>
    <w:semiHidden/>
    <w:unhideWhenUsed/>
    <w:rsid w:val="00E87C3D"/>
  </w:style>
  <w:style w:type="numbering" w:customStyle="1" w:styleId="112111111">
    <w:name w:val="リストなし11211111"/>
    <w:next w:val="NoList"/>
    <w:uiPriority w:val="99"/>
    <w:semiHidden/>
    <w:unhideWhenUsed/>
    <w:rsid w:val="00E87C3D"/>
  </w:style>
  <w:style w:type="numbering" w:customStyle="1" w:styleId="112111112">
    <w:name w:val="无列表11211111"/>
    <w:next w:val="NoList"/>
    <w:semiHidden/>
    <w:rsid w:val="00E87C3D"/>
  </w:style>
  <w:style w:type="numbering" w:customStyle="1" w:styleId="NoList21211111">
    <w:name w:val="No List21211111"/>
    <w:next w:val="NoList"/>
    <w:semiHidden/>
    <w:rsid w:val="00E87C3D"/>
  </w:style>
  <w:style w:type="numbering" w:customStyle="1" w:styleId="NoList31211111">
    <w:name w:val="No List31211111"/>
    <w:next w:val="NoList"/>
    <w:uiPriority w:val="99"/>
    <w:semiHidden/>
    <w:rsid w:val="00E87C3D"/>
  </w:style>
  <w:style w:type="numbering" w:customStyle="1" w:styleId="NoList111211111">
    <w:name w:val="No List111211111"/>
    <w:next w:val="NoList"/>
    <w:uiPriority w:val="99"/>
    <w:semiHidden/>
    <w:unhideWhenUsed/>
    <w:rsid w:val="00E87C3D"/>
  </w:style>
  <w:style w:type="numbering" w:customStyle="1" w:styleId="12211111">
    <w:name w:val="無清單12211111"/>
    <w:next w:val="NoList"/>
    <w:uiPriority w:val="99"/>
    <w:semiHidden/>
    <w:unhideWhenUsed/>
    <w:rsid w:val="00E87C3D"/>
  </w:style>
  <w:style w:type="numbering" w:customStyle="1" w:styleId="111211111">
    <w:name w:val="無清單111211111"/>
    <w:next w:val="NoList"/>
    <w:uiPriority w:val="99"/>
    <w:semiHidden/>
    <w:unhideWhenUsed/>
    <w:rsid w:val="00E87C3D"/>
  </w:style>
  <w:style w:type="numbering" w:customStyle="1" w:styleId="1221110">
    <w:name w:val="无列表122111"/>
    <w:next w:val="NoList"/>
    <w:semiHidden/>
    <w:rsid w:val="00E87C3D"/>
  </w:style>
  <w:style w:type="numbering" w:customStyle="1" w:styleId="NoList10">
    <w:name w:val="No List10"/>
    <w:next w:val="NoList"/>
    <w:uiPriority w:val="99"/>
    <w:semiHidden/>
    <w:unhideWhenUsed/>
    <w:rsid w:val="00E87C3D"/>
  </w:style>
  <w:style w:type="numbering" w:customStyle="1" w:styleId="NoList64">
    <w:name w:val="No List64"/>
    <w:next w:val="NoList"/>
    <w:uiPriority w:val="99"/>
    <w:semiHidden/>
    <w:unhideWhenUsed/>
    <w:rsid w:val="00E87C3D"/>
  </w:style>
  <w:style w:type="numbering" w:customStyle="1" w:styleId="NoList144">
    <w:name w:val="No List144"/>
    <w:next w:val="NoList"/>
    <w:uiPriority w:val="99"/>
    <w:semiHidden/>
    <w:unhideWhenUsed/>
    <w:rsid w:val="00E87C3D"/>
  </w:style>
  <w:style w:type="numbering" w:customStyle="1" w:styleId="1343">
    <w:name w:val="リストなし134"/>
    <w:next w:val="NoList"/>
    <w:uiPriority w:val="99"/>
    <w:semiHidden/>
    <w:unhideWhenUsed/>
    <w:rsid w:val="00E87C3D"/>
  </w:style>
  <w:style w:type="numbering" w:customStyle="1" w:styleId="NoList234">
    <w:name w:val="No List234"/>
    <w:next w:val="NoList"/>
    <w:semiHidden/>
    <w:rsid w:val="00E87C3D"/>
  </w:style>
  <w:style w:type="numbering" w:customStyle="1" w:styleId="NoList334">
    <w:name w:val="No List334"/>
    <w:next w:val="NoList"/>
    <w:uiPriority w:val="99"/>
    <w:semiHidden/>
    <w:rsid w:val="00E87C3D"/>
  </w:style>
  <w:style w:type="numbering" w:customStyle="1" w:styleId="1440">
    <w:name w:val="無清單144"/>
    <w:next w:val="NoList"/>
    <w:uiPriority w:val="99"/>
    <w:semiHidden/>
    <w:unhideWhenUsed/>
    <w:rsid w:val="00E87C3D"/>
  </w:style>
  <w:style w:type="numbering" w:customStyle="1" w:styleId="11340">
    <w:name w:val="無清單1134"/>
    <w:next w:val="NoList"/>
    <w:uiPriority w:val="99"/>
    <w:semiHidden/>
    <w:unhideWhenUsed/>
    <w:rsid w:val="00E87C3D"/>
  </w:style>
  <w:style w:type="numbering" w:customStyle="1" w:styleId="NoList1234">
    <w:name w:val="No List1234"/>
    <w:next w:val="NoList"/>
    <w:uiPriority w:val="99"/>
    <w:semiHidden/>
    <w:unhideWhenUsed/>
    <w:rsid w:val="00E87C3D"/>
  </w:style>
  <w:style w:type="numbering" w:customStyle="1" w:styleId="11341">
    <w:name w:val="リストなし1134"/>
    <w:next w:val="NoList"/>
    <w:uiPriority w:val="99"/>
    <w:semiHidden/>
    <w:unhideWhenUsed/>
    <w:rsid w:val="00E87C3D"/>
  </w:style>
  <w:style w:type="numbering" w:customStyle="1" w:styleId="11342">
    <w:name w:val="无列表1134"/>
    <w:next w:val="NoList"/>
    <w:semiHidden/>
    <w:rsid w:val="00E87C3D"/>
  </w:style>
  <w:style w:type="numbering" w:customStyle="1" w:styleId="NoList2134">
    <w:name w:val="No List2134"/>
    <w:next w:val="NoList"/>
    <w:semiHidden/>
    <w:rsid w:val="00E87C3D"/>
  </w:style>
  <w:style w:type="numbering" w:customStyle="1" w:styleId="NoList3134">
    <w:name w:val="No List3134"/>
    <w:next w:val="NoList"/>
    <w:uiPriority w:val="99"/>
    <w:semiHidden/>
    <w:rsid w:val="00E87C3D"/>
  </w:style>
  <w:style w:type="numbering" w:customStyle="1" w:styleId="NoList11134">
    <w:name w:val="No List11134"/>
    <w:next w:val="NoList"/>
    <w:uiPriority w:val="99"/>
    <w:semiHidden/>
    <w:unhideWhenUsed/>
    <w:rsid w:val="00E87C3D"/>
  </w:style>
  <w:style w:type="numbering" w:customStyle="1" w:styleId="12340">
    <w:name w:val="無清單1234"/>
    <w:next w:val="NoList"/>
    <w:uiPriority w:val="99"/>
    <w:semiHidden/>
    <w:unhideWhenUsed/>
    <w:rsid w:val="00E87C3D"/>
  </w:style>
  <w:style w:type="numbering" w:customStyle="1" w:styleId="11134">
    <w:name w:val="無清單11134"/>
    <w:next w:val="NoList"/>
    <w:uiPriority w:val="99"/>
    <w:semiHidden/>
    <w:unhideWhenUsed/>
    <w:rsid w:val="00E87C3D"/>
  </w:style>
  <w:style w:type="numbering" w:customStyle="1" w:styleId="NoList514">
    <w:name w:val="No List514"/>
    <w:next w:val="NoList"/>
    <w:uiPriority w:val="99"/>
    <w:semiHidden/>
    <w:unhideWhenUsed/>
    <w:rsid w:val="00E87C3D"/>
  </w:style>
  <w:style w:type="numbering" w:customStyle="1" w:styleId="340">
    <w:name w:val="无列表34"/>
    <w:next w:val="NoList"/>
    <w:uiPriority w:val="99"/>
    <w:semiHidden/>
    <w:unhideWhenUsed/>
    <w:rsid w:val="00E87C3D"/>
  </w:style>
  <w:style w:type="numbering" w:customStyle="1" w:styleId="13141">
    <w:name w:val="无列表1314"/>
    <w:next w:val="NoList"/>
    <w:semiHidden/>
    <w:rsid w:val="00E87C3D"/>
  </w:style>
  <w:style w:type="numbering" w:customStyle="1" w:styleId="NoList11313">
    <w:name w:val="No List11313"/>
    <w:next w:val="NoList"/>
    <w:uiPriority w:val="99"/>
    <w:semiHidden/>
    <w:unhideWhenUsed/>
    <w:rsid w:val="00E87C3D"/>
  </w:style>
  <w:style w:type="numbering" w:customStyle="1" w:styleId="NoList4114">
    <w:name w:val="No List4114"/>
    <w:next w:val="NoList"/>
    <w:uiPriority w:val="99"/>
    <w:semiHidden/>
    <w:unhideWhenUsed/>
    <w:rsid w:val="00E87C3D"/>
  </w:style>
  <w:style w:type="numbering" w:customStyle="1" w:styleId="2214">
    <w:name w:val="无列表2214"/>
    <w:next w:val="NoList"/>
    <w:uiPriority w:val="99"/>
    <w:semiHidden/>
    <w:unhideWhenUsed/>
    <w:rsid w:val="00E87C3D"/>
  </w:style>
  <w:style w:type="numbering" w:customStyle="1" w:styleId="NoList121114">
    <w:name w:val="No List121114"/>
    <w:next w:val="NoList"/>
    <w:uiPriority w:val="99"/>
    <w:semiHidden/>
    <w:unhideWhenUsed/>
    <w:rsid w:val="00E87C3D"/>
  </w:style>
  <w:style w:type="numbering" w:customStyle="1" w:styleId="1111140">
    <w:name w:val="リストなし111114"/>
    <w:next w:val="NoList"/>
    <w:uiPriority w:val="99"/>
    <w:semiHidden/>
    <w:unhideWhenUsed/>
    <w:rsid w:val="00E87C3D"/>
  </w:style>
  <w:style w:type="numbering" w:customStyle="1" w:styleId="1111141">
    <w:name w:val="无列表111114"/>
    <w:next w:val="NoList"/>
    <w:semiHidden/>
    <w:rsid w:val="00E87C3D"/>
  </w:style>
  <w:style w:type="numbering" w:customStyle="1" w:styleId="NoList211114">
    <w:name w:val="No List211114"/>
    <w:next w:val="NoList"/>
    <w:semiHidden/>
    <w:rsid w:val="00E87C3D"/>
  </w:style>
  <w:style w:type="numbering" w:customStyle="1" w:styleId="NoList311114">
    <w:name w:val="No List311114"/>
    <w:next w:val="NoList"/>
    <w:uiPriority w:val="99"/>
    <w:semiHidden/>
    <w:rsid w:val="00E87C3D"/>
  </w:style>
  <w:style w:type="numbering" w:customStyle="1" w:styleId="NoList1111114">
    <w:name w:val="No List1111114"/>
    <w:next w:val="NoList"/>
    <w:uiPriority w:val="99"/>
    <w:semiHidden/>
    <w:unhideWhenUsed/>
    <w:rsid w:val="00E87C3D"/>
  </w:style>
  <w:style w:type="numbering" w:customStyle="1" w:styleId="121114">
    <w:name w:val="無清單121114"/>
    <w:next w:val="NoList"/>
    <w:uiPriority w:val="99"/>
    <w:semiHidden/>
    <w:unhideWhenUsed/>
    <w:rsid w:val="00E87C3D"/>
  </w:style>
  <w:style w:type="numbering" w:customStyle="1" w:styleId="1111114">
    <w:name w:val="無清單1111114"/>
    <w:next w:val="NoList"/>
    <w:uiPriority w:val="99"/>
    <w:semiHidden/>
    <w:unhideWhenUsed/>
    <w:rsid w:val="00E87C3D"/>
  </w:style>
  <w:style w:type="numbering" w:customStyle="1" w:styleId="NoList13114">
    <w:name w:val="No List13114"/>
    <w:next w:val="NoList"/>
    <w:uiPriority w:val="99"/>
    <w:semiHidden/>
    <w:unhideWhenUsed/>
    <w:rsid w:val="00E87C3D"/>
  </w:style>
  <w:style w:type="numbering" w:customStyle="1" w:styleId="121141">
    <w:name w:val="リストなし12114"/>
    <w:next w:val="NoList"/>
    <w:uiPriority w:val="99"/>
    <w:semiHidden/>
    <w:unhideWhenUsed/>
    <w:rsid w:val="00E87C3D"/>
  </w:style>
  <w:style w:type="numbering" w:customStyle="1" w:styleId="121142">
    <w:name w:val="无列表12114"/>
    <w:next w:val="NoList"/>
    <w:semiHidden/>
    <w:rsid w:val="00E87C3D"/>
  </w:style>
  <w:style w:type="numbering" w:customStyle="1" w:styleId="NoList22114">
    <w:name w:val="No List22114"/>
    <w:next w:val="NoList"/>
    <w:semiHidden/>
    <w:rsid w:val="00E87C3D"/>
  </w:style>
  <w:style w:type="numbering" w:customStyle="1" w:styleId="NoList32114">
    <w:name w:val="No List32114"/>
    <w:next w:val="NoList"/>
    <w:uiPriority w:val="99"/>
    <w:semiHidden/>
    <w:rsid w:val="00E87C3D"/>
  </w:style>
  <w:style w:type="numbering" w:customStyle="1" w:styleId="NoList112114">
    <w:name w:val="No List112114"/>
    <w:next w:val="NoList"/>
    <w:uiPriority w:val="99"/>
    <w:semiHidden/>
    <w:unhideWhenUsed/>
    <w:rsid w:val="00E87C3D"/>
  </w:style>
  <w:style w:type="numbering" w:customStyle="1" w:styleId="13114">
    <w:name w:val="無清單13114"/>
    <w:next w:val="NoList"/>
    <w:uiPriority w:val="99"/>
    <w:semiHidden/>
    <w:unhideWhenUsed/>
    <w:rsid w:val="00E87C3D"/>
  </w:style>
  <w:style w:type="numbering" w:customStyle="1" w:styleId="112114">
    <w:name w:val="無清單112114"/>
    <w:next w:val="NoList"/>
    <w:uiPriority w:val="99"/>
    <w:semiHidden/>
    <w:unhideWhenUsed/>
    <w:rsid w:val="00E87C3D"/>
  </w:style>
  <w:style w:type="numbering" w:customStyle="1" w:styleId="21114">
    <w:name w:val="无列表21114"/>
    <w:next w:val="NoList"/>
    <w:uiPriority w:val="99"/>
    <w:semiHidden/>
    <w:unhideWhenUsed/>
    <w:rsid w:val="00E87C3D"/>
  </w:style>
  <w:style w:type="numbering" w:customStyle="1" w:styleId="NoList122114">
    <w:name w:val="No List122114"/>
    <w:next w:val="NoList"/>
    <w:uiPriority w:val="99"/>
    <w:semiHidden/>
    <w:unhideWhenUsed/>
    <w:rsid w:val="00E87C3D"/>
  </w:style>
  <w:style w:type="numbering" w:customStyle="1" w:styleId="1121140">
    <w:name w:val="リストなし112114"/>
    <w:next w:val="NoList"/>
    <w:uiPriority w:val="99"/>
    <w:semiHidden/>
    <w:unhideWhenUsed/>
    <w:rsid w:val="00E87C3D"/>
  </w:style>
  <w:style w:type="numbering" w:customStyle="1" w:styleId="1121141">
    <w:name w:val="无列表112114"/>
    <w:next w:val="NoList"/>
    <w:semiHidden/>
    <w:rsid w:val="00E87C3D"/>
  </w:style>
  <w:style w:type="numbering" w:customStyle="1" w:styleId="NoList212114">
    <w:name w:val="No List212114"/>
    <w:next w:val="NoList"/>
    <w:semiHidden/>
    <w:rsid w:val="00E87C3D"/>
  </w:style>
  <w:style w:type="numbering" w:customStyle="1" w:styleId="NoList312114">
    <w:name w:val="No List312114"/>
    <w:next w:val="NoList"/>
    <w:uiPriority w:val="99"/>
    <w:semiHidden/>
    <w:rsid w:val="00E87C3D"/>
  </w:style>
  <w:style w:type="numbering" w:customStyle="1" w:styleId="NoList1112114">
    <w:name w:val="No List1112114"/>
    <w:next w:val="NoList"/>
    <w:uiPriority w:val="99"/>
    <w:semiHidden/>
    <w:unhideWhenUsed/>
    <w:rsid w:val="00E87C3D"/>
  </w:style>
  <w:style w:type="numbering" w:customStyle="1" w:styleId="1221140">
    <w:name w:val="無清單122114"/>
    <w:next w:val="NoList"/>
    <w:uiPriority w:val="99"/>
    <w:semiHidden/>
    <w:unhideWhenUsed/>
    <w:rsid w:val="00E87C3D"/>
  </w:style>
  <w:style w:type="numbering" w:customStyle="1" w:styleId="11121140">
    <w:name w:val="無清單1112114"/>
    <w:next w:val="NoList"/>
    <w:uiPriority w:val="99"/>
    <w:semiHidden/>
    <w:unhideWhenUsed/>
    <w:rsid w:val="00E87C3D"/>
  </w:style>
  <w:style w:type="numbering" w:customStyle="1" w:styleId="NoList5113">
    <w:name w:val="No List5113"/>
    <w:next w:val="NoList"/>
    <w:uiPriority w:val="99"/>
    <w:semiHidden/>
    <w:unhideWhenUsed/>
    <w:rsid w:val="00E87C3D"/>
  </w:style>
  <w:style w:type="numbering" w:customStyle="1" w:styleId="NoList613">
    <w:name w:val="No List613"/>
    <w:next w:val="NoList"/>
    <w:uiPriority w:val="99"/>
    <w:semiHidden/>
    <w:unhideWhenUsed/>
    <w:rsid w:val="00E87C3D"/>
  </w:style>
  <w:style w:type="numbering" w:customStyle="1" w:styleId="NoList1413">
    <w:name w:val="No List1413"/>
    <w:next w:val="NoList"/>
    <w:uiPriority w:val="99"/>
    <w:semiHidden/>
    <w:unhideWhenUsed/>
    <w:rsid w:val="00E87C3D"/>
  </w:style>
  <w:style w:type="numbering" w:customStyle="1" w:styleId="13132">
    <w:name w:val="リストなし1313"/>
    <w:next w:val="NoList"/>
    <w:uiPriority w:val="99"/>
    <w:semiHidden/>
    <w:unhideWhenUsed/>
    <w:rsid w:val="00E87C3D"/>
  </w:style>
  <w:style w:type="numbering" w:customStyle="1" w:styleId="NoList2313">
    <w:name w:val="No List2313"/>
    <w:next w:val="NoList"/>
    <w:semiHidden/>
    <w:rsid w:val="00E87C3D"/>
  </w:style>
  <w:style w:type="numbering" w:customStyle="1" w:styleId="NoList3313">
    <w:name w:val="No List3313"/>
    <w:next w:val="NoList"/>
    <w:uiPriority w:val="99"/>
    <w:semiHidden/>
    <w:rsid w:val="00E87C3D"/>
  </w:style>
  <w:style w:type="numbering" w:customStyle="1" w:styleId="NoList1143">
    <w:name w:val="No List1143"/>
    <w:next w:val="NoList"/>
    <w:uiPriority w:val="99"/>
    <w:semiHidden/>
    <w:unhideWhenUsed/>
    <w:rsid w:val="00E87C3D"/>
  </w:style>
  <w:style w:type="numbering" w:customStyle="1" w:styleId="14130">
    <w:name w:val="無清單1413"/>
    <w:next w:val="NoList"/>
    <w:uiPriority w:val="99"/>
    <w:semiHidden/>
    <w:unhideWhenUsed/>
    <w:rsid w:val="00E87C3D"/>
  </w:style>
  <w:style w:type="numbering" w:customStyle="1" w:styleId="11313">
    <w:name w:val="無清單11313"/>
    <w:next w:val="NoList"/>
    <w:uiPriority w:val="99"/>
    <w:semiHidden/>
    <w:unhideWhenUsed/>
    <w:rsid w:val="00E87C3D"/>
  </w:style>
  <w:style w:type="numbering" w:customStyle="1" w:styleId="NoList423">
    <w:name w:val="No List423"/>
    <w:next w:val="NoList"/>
    <w:uiPriority w:val="99"/>
    <w:semiHidden/>
    <w:unhideWhenUsed/>
    <w:rsid w:val="00E87C3D"/>
  </w:style>
  <w:style w:type="numbering" w:customStyle="1" w:styleId="NoList12313">
    <w:name w:val="No List12313"/>
    <w:next w:val="NoList"/>
    <w:uiPriority w:val="99"/>
    <w:semiHidden/>
    <w:unhideWhenUsed/>
    <w:rsid w:val="00E87C3D"/>
  </w:style>
  <w:style w:type="numbering" w:customStyle="1" w:styleId="113130">
    <w:name w:val="リストなし11313"/>
    <w:next w:val="NoList"/>
    <w:uiPriority w:val="99"/>
    <w:semiHidden/>
    <w:unhideWhenUsed/>
    <w:rsid w:val="00E87C3D"/>
  </w:style>
  <w:style w:type="numbering" w:customStyle="1" w:styleId="113131">
    <w:name w:val="无列表11313"/>
    <w:next w:val="NoList"/>
    <w:semiHidden/>
    <w:rsid w:val="00E87C3D"/>
  </w:style>
  <w:style w:type="numbering" w:customStyle="1" w:styleId="NoList21313">
    <w:name w:val="No List21313"/>
    <w:next w:val="NoList"/>
    <w:semiHidden/>
    <w:rsid w:val="00E87C3D"/>
  </w:style>
  <w:style w:type="numbering" w:customStyle="1" w:styleId="NoList31313">
    <w:name w:val="No List31313"/>
    <w:next w:val="NoList"/>
    <w:uiPriority w:val="99"/>
    <w:semiHidden/>
    <w:rsid w:val="00E87C3D"/>
  </w:style>
  <w:style w:type="numbering" w:customStyle="1" w:styleId="NoList111313">
    <w:name w:val="No List111313"/>
    <w:next w:val="NoList"/>
    <w:uiPriority w:val="99"/>
    <w:semiHidden/>
    <w:unhideWhenUsed/>
    <w:rsid w:val="00E87C3D"/>
  </w:style>
  <w:style w:type="numbering" w:customStyle="1" w:styleId="123130">
    <w:name w:val="無清單12313"/>
    <w:next w:val="NoList"/>
    <w:uiPriority w:val="99"/>
    <w:semiHidden/>
    <w:unhideWhenUsed/>
    <w:rsid w:val="00E87C3D"/>
  </w:style>
  <w:style w:type="numbering" w:customStyle="1" w:styleId="111313">
    <w:name w:val="無清單111313"/>
    <w:next w:val="NoList"/>
    <w:uiPriority w:val="99"/>
    <w:semiHidden/>
    <w:unhideWhenUsed/>
    <w:rsid w:val="00E87C3D"/>
  </w:style>
  <w:style w:type="numbering" w:customStyle="1" w:styleId="NoList12123">
    <w:name w:val="No List12123"/>
    <w:next w:val="NoList"/>
    <w:uiPriority w:val="99"/>
    <w:semiHidden/>
    <w:unhideWhenUsed/>
    <w:rsid w:val="00E87C3D"/>
  </w:style>
  <w:style w:type="numbering" w:customStyle="1" w:styleId="111233">
    <w:name w:val="リストなし11123"/>
    <w:next w:val="NoList"/>
    <w:uiPriority w:val="99"/>
    <w:semiHidden/>
    <w:unhideWhenUsed/>
    <w:rsid w:val="00E87C3D"/>
  </w:style>
  <w:style w:type="numbering" w:customStyle="1" w:styleId="111234">
    <w:name w:val="无列表11123"/>
    <w:next w:val="NoList"/>
    <w:semiHidden/>
    <w:rsid w:val="00E87C3D"/>
  </w:style>
  <w:style w:type="numbering" w:customStyle="1" w:styleId="NoList21123">
    <w:name w:val="No List21123"/>
    <w:next w:val="NoList"/>
    <w:semiHidden/>
    <w:rsid w:val="00E87C3D"/>
  </w:style>
  <w:style w:type="numbering" w:customStyle="1" w:styleId="NoList31123">
    <w:name w:val="No List31123"/>
    <w:next w:val="NoList"/>
    <w:uiPriority w:val="99"/>
    <w:semiHidden/>
    <w:rsid w:val="00E87C3D"/>
  </w:style>
  <w:style w:type="numbering" w:customStyle="1" w:styleId="NoList111123">
    <w:name w:val="No List111123"/>
    <w:next w:val="NoList"/>
    <w:uiPriority w:val="99"/>
    <w:semiHidden/>
    <w:unhideWhenUsed/>
    <w:rsid w:val="00E87C3D"/>
  </w:style>
  <w:style w:type="numbering" w:customStyle="1" w:styleId="12123">
    <w:name w:val="無清單12123"/>
    <w:next w:val="NoList"/>
    <w:uiPriority w:val="99"/>
    <w:semiHidden/>
    <w:unhideWhenUsed/>
    <w:rsid w:val="00E87C3D"/>
  </w:style>
  <w:style w:type="numbering" w:customStyle="1" w:styleId="111123">
    <w:name w:val="無清單111123"/>
    <w:next w:val="NoList"/>
    <w:uiPriority w:val="99"/>
    <w:semiHidden/>
    <w:unhideWhenUsed/>
    <w:rsid w:val="00E87C3D"/>
  </w:style>
  <w:style w:type="numbering" w:customStyle="1" w:styleId="NoList523">
    <w:name w:val="No List523"/>
    <w:next w:val="NoList"/>
    <w:uiPriority w:val="99"/>
    <w:semiHidden/>
    <w:unhideWhenUsed/>
    <w:rsid w:val="00E87C3D"/>
  </w:style>
  <w:style w:type="numbering" w:customStyle="1" w:styleId="NoList1323">
    <w:name w:val="No List1323"/>
    <w:next w:val="NoList"/>
    <w:uiPriority w:val="99"/>
    <w:semiHidden/>
    <w:unhideWhenUsed/>
    <w:rsid w:val="00E87C3D"/>
  </w:style>
  <w:style w:type="numbering" w:customStyle="1" w:styleId="12233">
    <w:name w:val="リストなし1223"/>
    <w:next w:val="NoList"/>
    <w:uiPriority w:val="99"/>
    <w:semiHidden/>
    <w:unhideWhenUsed/>
    <w:rsid w:val="00E87C3D"/>
  </w:style>
  <w:style w:type="numbering" w:customStyle="1" w:styleId="12241">
    <w:name w:val="无列表1224"/>
    <w:next w:val="NoList"/>
    <w:semiHidden/>
    <w:rsid w:val="00E87C3D"/>
  </w:style>
  <w:style w:type="numbering" w:customStyle="1" w:styleId="NoList2223">
    <w:name w:val="No List2223"/>
    <w:next w:val="NoList"/>
    <w:semiHidden/>
    <w:rsid w:val="00E87C3D"/>
  </w:style>
  <w:style w:type="numbering" w:customStyle="1" w:styleId="NoList3223">
    <w:name w:val="No List3223"/>
    <w:next w:val="NoList"/>
    <w:uiPriority w:val="99"/>
    <w:semiHidden/>
    <w:rsid w:val="00E87C3D"/>
  </w:style>
  <w:style w:type="numbering" w:customStyle="1" w:styleId="NoList11223">
    <w:name w:val="No List11223"/>
    <w:next w:val="NoList"/>
    <w:uiPriority w:val="99"/>
    <w:semiHidden/>
    <w:unhideWhenUsed/>
    <w:rsid w:val="00E87C3D"/>
  </w:style>
  <w:style w:type="numbering" w:customStyle="1" w:styleId="1323">
    <w:name w:val="無清單1323"/>
    <w:next w:val="NoList"/>
    <w:uiPriority w:val="99"/>
    <w:semiHidden/>
    <w:unhideWhenUsed/>
    <w:rsid w:val="00E87C3D"/>
  </w:style>
  <w:style w:type="numbering" w:customStyle="1" w:styleId="11223">
    <w:name w:val="無清單11223"/>
    <w:next w:val="NoList"/>
    <w:uiPriority w:val="99"/>
    <w:semiHidden/>
    <w:unhideWhenUsed/>
    <w:rsid w:val="00E87C3D"/>
  </w:style>
  <w:style w:type="numbering" w:customStyle="1" w:styleId="2123">
    <w:name w:val="无列表2123"/>
    <w:next w:val="NoList"/>
    <w:uiPriority w:val="99"/>
    <w:semiHidden/>
    <w:unhideWhenUsed/>
    <w:rsid w:val="00E87C3D"/>
  </w:style>
  <w:style w:type="numbering" w:customStyle="1" w:styleId="NoList111223">
    <w:name w:val="No List111223"/>
    <w:next w:val="NoList"/>
    <w:uiPriority w:val="99"/>
    <w:semiHidden/>
    <w:unhideWhenUsed/>
    <w:rsid w:val="00E87C3D"/>
  </w:style>
  <w:style w:type="numbering" w:customStyle="1" w:styleId="NoList73">
    <w:name w:val="No List73"/>
    <w:next w:val="NoList"/>
    <w:uiPriority w:val="99"/>
    <w:semiHidden/>
    <w:unhideWhenUsed/>
    <w:rsid w:val="00E87C3D"/>
  </w:style>
  <w:style w:type="numbering" w:customStyle="1" w:styleId="NoList153">
    <w:name w:val="No List153"/>
    <w:next w:val="NoList"/>
    <w:uiPriority w:val="99"/>
    <w:semiHidden/>
    <w:unhideWhenUsed/>
    <w:rsid w:val="00E87C3D"/>
  </w:style>
  <w:style w:type="numbering" w:customStyle="1" w:styleId="1432">
    <w:name w:val="リストなし143"/>
    <w:next w:val="NoList"/>
    <w:uiPriority w:val="99"/>
    <w:semiHidden/>
    <w:unhideWhenUsed/>
    <w:rsid w:val="00E87C3D"/>
  </w:style>
  <w:style w:type="numbering" w:customStyle="1" w:styleId="1433">
    <w:name w:val="无列表143"/>
    <w:next w:val="NoList"/>
    <w:semiHidden/>
    <w:rsid w:val="00E87C3D"/>
  </w:style>
  <w:style w:type="numbering" w:customStyle="1" w:styleId="NoList243">
    <w:name w:val="No List243"/>
    <w:next w:val="NoList"/>
    <w:semiHidden/>
    <w:rsid w:val="00E87C3D"/>
  </w:style>
  <w:style w:type="numbering" w:customStyle="1" w:styleId="NoList343">
    <w:name w:val="No List343"/>
    <w:next w:val="NoList"/>
    <w:uiPriority w:val="99"/>
    <w:semiHidden/>
    <w:rsid w:val="00E87C3D"/>
  </w:style>
  <w:style w:type="numbering" w:customStyle="1" w:styleId="NoList1153">
    <w:name w:val="No List1153"/>
    <w:next w:val="NoList"/>
    <w:uiPriority w:val="99"/>
    <w:semiHidden/>
    <w:unhideWhenUsed/>
    <w:rsid w:val="00E87C3D"/>
  </w:style>
  <w:style w:type="numbering" w:customStyle="1" w:styleId="1531">
    <w:name w:val="無清單153"/>
    <w:next w:val="NoList"/>
    <w:uiPriority w:val="99"/>
    <w:semiHidden/>
    <w:unhideWhenUsed/>
    <w:rsid w:val="00E87C3D"/>
  </w:style>
  <w:style w:type="numbering" w:customStyle="1" w:styleId="11430">
    <w:name w:val="無清單1143"/>
    <w:next w:val="NoList"/>
    <w:uiPriority w:val="99"/>
    <w:semiHidden/>
    <w:unhideWhenUsed/>
    <w:rsid w:val="00E87C3D"/>
  </w:style>
  <w:style w:type="numbering" w:customStyle="1" w:styleId="NoList433">
    <w:name w:val="No List433"/>
    <w:next w:val="NoList"/>
    <w:uiPriority w:val="99"/>
    <w:semiHidden/>
    <w:unhideWhenUsed/>
    <w:rsid w:val="00E87C3D"/>
  </w:style>
  <w:style w:type="numbering" w:customStyle="1" w:styleId="NoList1243">
    <w:name w:val="No List1243"/>
    <w:next w:val="NoList"/>
    <w:uiPriority w:val="99"/>
    <w:semiHidden/>
    <w:unhideWhenUsed/>
    <w:rsid w:val="00E87C3D"/>
  </w:style>
  <w:style w:type="numbering" w:customStyle="1" w:styleId="11431">
    <w:name w:val="リストなし1143"/>
    <w:next w:val="NoList"/>
    <w:uiPriority w:val="99"/>
    <w:semiHidden/>
    <w:unhideWhenUsed/>
    <w:rsid w:val="00E87C3D"/>
  </w:style>
  <w:style w:type="numbering" w:customStyle="1" w:styleId="11432">
    <w:name w:val="无列表1143"/>
    <w:next w:val="NoList"/>
    <w:semiHidden/>
    <w:rsid w:val="00E87C3D"/>
  </w:style>
  <w:style w:type="numbering" w:customStyle="1" w:styleId="NoList2143">
    <w:name w:val="No List2143"/>
    <w:next w:val="NoList"/>
    <w:semiHidden/>
    <w:rsid w:val="00E87C3D"/>
  </w:style>
  <w:style w:type="numbering" w:customStyle="1" w:styleId="NoList3143">
    <w:name w:val="No List3143"/>
    <w:next w:val="NoList"/>
    <w:uiPriority w:val="99"/>
    <w:semiHidden/>
    <w:rsid w:val="00E87C3D"/>
  </w:style>
  <w:style w:type="numbering" w:customStyle="1" w:styleId="NoList11143">
    <w:name w:val="No List11143"/>
    <w:next w:val="NoList"/>
    <w:uiPriority w:val="99"/>
    <w:semiHidden/>
    <w:unhideWhenUsed/>
    <w:rsid w:val="00E87C3D"/>
  </w:style>
  <w:style w:type="numbering" w:customStyle="1" w:styleId="12430">
    <w:name w:val="無清單1243"/>
    <w:next w:val="NoList"/>
    <w:uiPriority w:val="99"/>
    <w:semiHidden/>
    <w:unhideWhenUsed/>
    <w:rsid w:val="00E87C3D"/>
  </w:style>
  <w:style w:type="numbering" w:customStyle="1" w:styleId="11143">
    <w:name w:val="無清單11143"/>
    <w:next w:val="NoList"/>
    <w:uiPriority w:val="99"/>
    <w:semiHidden/>
    <w:unhideWhenUsed/>
    <w:rsid w:val="00E87C3D"/>
  </w:style>
  <w:style w:type="numbering" w:customStyle="1" w:styleId="233">
    <w:name w:val="无列表233"/>
    <w:next w:val="NoList"/>
    <w:uiPriority w:val="99"/>
    <w:semiHidden/>
    <w:unhideWhenUsed/>
    <w:rsid w:val="00E87C3D"/>
  </w:style>
  <w:style w:type="numbering" w:customStyle="1" w:styleId="NoList12133">
    <w:name w:val="No List12133"/>
    <w:next w:val="NoList"/>
    <w:uiPriority w:val="99"/>
    <w:semiHidden/>
    <w:unhideWhenUsed/>
    <w:rsid w:val="00E87C3D"/>
  </w:style>
  <w:style w:type="numbering" w:customStyle="1" w:styleId="111331">
    <w:name w:val="リストなし11133"/>
    <w:next w:val="NoList"/>
    <w:uiPriority w:val="99"/>
    <w:semiHidden/>
    <w:unhideWhenUsed/>
    <w:rsid w:val="00E87C3D"/>
  </w:style>
  <w:style w:type="numbering" w:customStyle="1" w:styleId="111332">
    <w:name w:val="无列表11133"/>
    <w:next w:val="NoList"/>
    <w:semiHidden/>
    <w:rsid w:val="00E87C3D"/>
  </w:style>
  <w:style w:type="numbering" w:customStyle="1" w:styleId="NoList21133">
    <w:name w:val="No List21133"/>
    <w:next w:val="NoList"/>
    <w:semiHidden/>
    <w:rsid w:val="00E87C3D"/>
  </w:style>
  <w:style w:type="numbering" w:customStyle="1" w:styleId="NoList31133">
    <w:name w:val="No List31133"/>
    <w:next w:val="NoList"/>
    <w:uiPriority w:val="99"/>
    <w:semiHidden/>
    <w:rsid w:val="00E87C3D"/>
  </w:style>
  <w:style w:type="numbering" w:customStyle="1" w:styleId="NoList111133">
    <w:name w:val="No List111133"/>
    <w:next w:val="NoList"/>
    <w:uiPriority w:val="99"/>
    <w:semiHidden/>
    <w:unhideWhenUsed/>
    <w:rsid w:val="00E87C3D"/>
  </w:style>
  <w:style w:type="numbering" w:customStyle="1" w:styleId="121330">
    <w:name w:val="無清單12133"/>
    <w:next w:val="NoList"/>
    <w:uiPriority w:val="99"/>
    <w:semiHidden/>
    <w:unhideWhenUsed/>
    <w:rsid w:val="00E87C3D"/>
  </w:style>
  <w:style w:type="numbering" w:customStyle="1" w:styleId="1111330">
    <w:name w:val="無清單111133"/>
    <w:next w:val="NoList"/>
    <w:uiPriority w:val="99"/>
    <w:semiHidden/>
    <w:unhideWhenUsed/>
    <w:rsid w:val="00E87C3D"/>
  </w:style>
  <w:style w:type="numbering" w:customStyle="1" w:styleId="NoList533">
    <w:name w:val="No List533"/>
    <w:next w:val="NoList"/>
    <w:uiPriority w:val="99"/>
    <w:semiHidden/>
    <w:unhideWhenUsed/>
    <w:rsid w:val="00E87C3D"/>
  </w:style>
  <w:style w:type="numbering" w:customStyle="1" w:styleId="NoList1333">
    <w:name w:val="No List1333"/>
    <w:next w:val="NoList"/>
    <w:uiPriority w:val="99"/>
    <w:semiHidden/>
    <w:unhideWhenUsed/>
    <w:rsid w:val="00E87C3D"/>
  </w:style>
  <w:style w:type="numbering" w:customStyle="1" w:styleId="12331">
    <w:name w:val="リストなし1233"/>
    <w:next w:val="NoList"/>
    <w:uiPriority w:val="99"/>
    <w:semiHidden/>
    <w:unhideWhenUsed/>
    <w:rsid w:val="00E87C3D"/>
  </w:style>
  <w:style w:type="numbering" w:customStyle="1" w:styleId="12332">
    <w:name w:val="无列表1233"/>
    <w:next w:val="NoList"/>
    <w:semiHidden/>
    <w:rsid w:val="00E87C3D"/>
  </w:style>
  <w:style w:type="numbering" w:customStyle="1" w:styleId="NoList2233">
    <w:name w:val="No List2233"/>
    <w:next w:val="NoList"/>
    <w:semiHidden/>
    <w:rsid w:val="00E87C3D"/>
  </w:style>
  <w:style w:type="numbering" w:customStyle="1" w:styleId="NoList3233">
    <w:name w:val="No List3233"/>
    <w:next w:val="NoList"/>
    <w:uiPriority w:val="99"/>
    <w:semiHidden/>
    <w:rsid w:val="00E87C3D"/>
  </w:style>
  <w:style w:type="numbering" w:customStyle="1" w:styleId="NoList11233">
    <w:name w:val="No List11233"/>
    <w:next w:val="NoList"/>
    <w:uiPriority w:val="99"/>
    <w:semiHidden/>
    <w:unhideWhenUsed/>
    <w:rsid w:val="00E87C3D"/>
  </w:style>
  <w:style w:type="numbering" w:customStyle="1" w:styleId="13330">
    <w:name w:val="無清單1333"/>
    <w:next w:val="NoList"/>
    <w:uiPriority w:val="99"/>
    <w:semiHidden/>
    <w:unhideWhenUsed/>
    <w:rsid w:val="00E87C3D"/>
  </w:style>
  <w:style w:type="numbering" w:customStyle="1" w:styleId="11233">
    <w:name w:val="無清單11233"/>
    <w:next w:val="NoList"/>
    <w:uiPriority w:val="99"/>
    <w:semiHidden/>
    <w:unhideWhenUsed/>
    <w:rsid w:val="00E87C3D"/>
  </w:style>
  <w:style w:type="numbering" w:customStyle="1" w:styleId="2133">
    <w:name w:val="无列表2133"/>
    <w:next w:val="NoList"/>
    <w:uiPriority w:val="99"/>
    <w:semiHidden/>
    <w:unhideWhenUsed/>
    <w:rsid w:val="00E87C3D"/>
  </w:style>
  <w:style w:type="numbering" w:customStyle="1" w:styleId="NoList12223">
    <w:name w:val="No List12223"/>
    <w:next w:val="NoList"/>
    <w:uiPriority w:val="99"/>
    <w:semiHidden/>
    <w:unhideWhenUsed/>
    <w:rsid w:val="00E87C3D"/>
  </w:style>
  <w:style w:type="numbering" w:customStyle="1" w:styleId="112230">
    <w:name w:val="リストなし11223"/>
    <w:next w:val="NoList"/>
    <w:uiPriority w:val="99"/>
    <w:semiHidden/>
    <w:unhideWhenUsed/>
    <w:rsid w:val="00E87C3D"/>
  </w:style>
  <w:style w:type="numbering" w:customStyle="1" w:styleId="112231">
    <w:name w:val="无列表11223"/>
    <w:next w:val="NoList"/>
    <w:semiHidden/>
    <w:rsid w:val="00E87C3D"/>
  </w:style>
  <w:style w:type="numbering" w:customStyle="1" w:styleId="NoList21223">
    <w:name w:val="No List21223"/>
    <w:next w:val="NoList"/>
    <w:semiHidden/>
    <w:rsid w:val="00E87C3D"/>
  </w:style>
  <w:style w:type="numbering" w:customStyle="1" w:styleId="NoList31223">
    <w:name w:val="No List31223"/>
    <w:next w:val="NoList"/>
    <w:uiPriority w:val="99"/>
    <w:semiHidden/>
    <w:rsid w:val="00E87C3D"/>
  </w:style>
  <w:style w:type="numbering" w:customStyle="1" w:styleId="NoList111233">
    <w:name w:val="No List111233"/>
    <w:next w:val="NoList"/>
    <w:uiPriority w:val="99"/>
    <w:semiHidden/>
    <w:unhideWhenUsed/>
    <w:rsid w:val="00E87C3D"/>
  </w:style>
  <w:style w:type="numbering" w:customStyle="1" w:styleId="122230">
    <w:name w:val="無清單12223"/>
    <w:next w:val="NoList"/>
    <w:uiPriority w:val="99"/>
    <w:semiHidden/>
    <w:unhideWhenUsed/>
    <w:rsid w:val="00E87C3D"/>
  </w:style>
  <w:style w:type="numbering" w:customStyle="1" w:styleId="1112230">
    <w:name w:val="無清單111223"/>
    <w:next w:val="NoList"/>
    <w:uiPriority w:val="99"/>
    <w:semiHidden/>
    <w:unhideWhenUsed/>
    <w:rsid w:val="00E87C3D"/>
  </w:style>
  <w:style w:type="numbering" w:customStyle="1" w:styleId="NoList1212111">
    <w:name w:val="No List1212111"/>
    <w:next w:val="NoList"/>
    <w:uiPriority w:val="99"/>
    <w:semiHidden/>
    <w:unhideWhenUsed/>
    <w:rsid w:val="00E87C3D"/>
  </w:style>
  <w:style w:type="numbering" w:customStyle="1" w:styleId="11121110">
    <w:name w:val="リストなし1112111"/>
    <w:next w:val="NoList"/>
    <w:uiPriority w:val="99"/>
    <w:semiHidden/>
    <w:unhideWhenUsed/>
    <w:rsid w:val="00E87C3D"/>
  </w:style>
  <w:style w:type="numbering" w:customStyle="1" w:styleId="11121113">
    <w:name w:val="无列表1112111"/>
    <w:next w:val="NoList"/>
    <w:semiHidden/>
    <w:rsid w:val="00E87C3D"/>
  </w:style>
  <w:style w:type="numbering" w:customStyle="1" w:styleId="NoList2112111">
    <w:name w:val="No List2112111"/>
    <w:next w:val="NoList"/>
    <w:semiHidden/>
    <w:rsid w:val="00E87C3D"/>
  </w:style>
  <w:style w:type="numbering" w:customStyle="1" w:styleId="NoList3112111">
    <w:name w:val="No List3112111"/>
    <w:next w:val="NoList"/>
    <w:uiPriority w:val="99"/>
    <w:semiHidden/>
    <w:rsid w:val="00E87C3D"/>
  </w:style>
  <w:style w:type="numbering" w:customStyle="1" w:styleId="NoList11112111">
    <w:name w:val="No List11112111"/>
    <w:next w:val="NoList"/>
    <w:uiPriority w:val="99"/>
    <w:semiHidden/>
    <w:unhideWhenUsed/>
    <w:rsid w:val="00E87C3D"/>
  </w:style>
  <w:style w:type="numbering" w:customStyle="1" w:styleId="12121110">
    <w:name w:val="無清單1212111"/>
    <w:next w:val="NoList"/>
    <w:uiPriority w:val="99"/>
    <w:semiHidden/>
    <w:unhideWhenUsed/>
    <w:rsid w:val="00E87C3D"/>
  </w:style>
  <w:style w:type="numbering" w:customStyle="1" w:styleId="11112111">
    <w:name w:val="無清單11112111"/>
    <w:next w:val="NoList"/>
    <w:uiPriority w:val="99"/>
    <w:semiHidden/>
    <w:unhideWhenUsed/>
    <w:rsid w:val="00E87C3D"/>
  </w:style>
  <w:style w:type="numbering" w:customStyle="1" w:styleId="212111">
    <w:name w:val="无列表212111"/>
    <w:next w:val="NoList"/>
    <w:uiPriority w:val="99"/>
    <w:semiHidden/>
    <w:unhideWhenUsed/>
    <w:rsid w:val="00E87C3D"/>
  </w:style>
  <w:style w:type="numbering" w:customStyle="1" w:styleId="NoList511111">
    <w:name w:val="No List511111"/>
    <w:next w:val="NoList"/>
    <w:uiPriority w:val="99"/>
    <w:semiHidden/>
    <w:unhideWhenUsed/>
    <w:rsid w:val="00E87C3D"/>
  </w:style>
  <w:style w:type="character" w:customStyle="1" w:styleId="UnresolvedMention2">
    <w:name w:val="Unresolved Mention2"/>
    <w:basedOn w:val="DefaultParagraphFont"/>
    <w:uiPriority w:val="99"/>
    <w:unhideWhenUsed/>
    <w:rsid w:val="00E87C3D"/>
    <w:rPr>
      <w:color w:val="605E5C"/>
      <w:shd w:val="clear" w:color="auto" w:fill="E1DFDD"/>
    </w:rPr>
  </w:style>
  <w:style w:type="numbering" w:customStyle="1" w:styleId="NoList19">
    <w:name w:val="No List19"/>
    <w:next w:val="NoList"/>
    <w:uiPriority w:val="99"/>
    <w:semiHidden/>
    <w:unhideWhenUsed/>
    <w:rsid w:val="00E87C3D"/>
  </w:style>
  <w:style w:type="numbering" w:customStyle="1" w:styleId="NoList110">
    <w:name w:val="No List110"/>
    <w:next w:val="NoList"/>
    <w:uiPriority w:val="99"/>
    <w:semiHidden/>
    <w:unhideWhenUsed/>
    <w:rsid w:val="00E87C3D"/>
  </w:style>
  <w:style w:type="numbering" w:customStyle="1" w:styleId="183">
    <w:name w:val="リストなし18"/>
    <w:next w:val="NoList"/>
    <w:uiPriority w:val="99"/>
    <w:semiHidden/>
    <w:unhideWhenUsed/>
    <w:rsid w:val="00E87C3D"/>
  </w:style>
  <w:style w:type="numbering" w:customStyle="1" w:styleId="184">
    <w:name w:val="无列表18"/>
    <w:next w:val="NoList"/>
    <w:semiHidden/>
    <w:rsid w:val="00E87C3D"/>
  </w:style>
  <w:style w:type="numbering" w:customStyle="1" w:styleId="NoList28">
    <w:name w:val="No List28"/>
    <w:next w:val="NoList"/>
    <w:semiHidden/>
    <w:rsid w:val="00E87C3D"/>
  </w:style>
  <w:style w:type="numbering" w:customStyle="1" w:styleId="NoList38">
    <w:name w:val="No List38"/>
    <w:next w:val="NoList"/>
    <w:uiPriority w:val="99"/>
    <w:semiHidden/>
    <w:rsid w:val="00E87C3D"/>
  </w:style>
  <w:style w:type="numbering" w:customStyle="1" w:styleId="NoList119">
    <w:name w:val="No List119"/>
    <w:next w:val="NoList"/>
    <w:uiPriority w:val="99"/>
    <w:semiHidden/>
    <w:unhideWhenUsed/>
    <w:rsid w:val="00E87C3D"/>
  </w:style>
  <w:style w:type="numbering" w:customStyle="1" w:styleId="190">
    <w:name w:val="無清單19"/>
    <w:next w:val="NoList"/>
    <w:uiPriority w:val="99"/>
    <w:semiHidden/>
    <w:unhideWhenUsed/>
    <w:rsid w:val="00E87C3D"/>
  </w:style>
  <w:style w:type="numbering" w:customStyle="1" w:styleId="1181">
    <w:name w:val="無清單118"/>
    <w:next w:val="NoList"/>
    <w:uiPriority w:val="99"/>
    <w:semiHidden/>
    <w:unhideWhenUsed/>
    <w:rsid w:val="00E87C3D"/>
  </w:style>
  <w:style w:type="numbering" w:customStyle="1" w:styleId="NoList47">
    <w:name w:val="No List47"/>
    <w:next w:val="NoList"/>
    <w:uiPriority w:val="99"/>
    <w:semiHidden/>
    <w:unhideWhenUsed/>
    <w:rsid w:val="00E87C3D"/>
  </w:style>
  <w:style w:type="numbering" w:customStyle="1" w:styleId="NoList128">
    <w:name w:val="No List128"/>
    <w:next w:val="NoList"/>
    <w:uiPriority w:val="99"/>
    <w:semiHidden/>
    <w:unhideWhenUsed/>
    <w:rsid w:val="00E87C3D"/>
  </w:style>
  <w:style w:type="numbering" w:customStyle="1" w:styleId="1182">
    <w:name w:val="リストなし118"/>
    <w:next w:val="NoList"/>
    <w:uiPriority w:val="99"/>
    <w:semiHidden/>
    <w:unhideWhenUsed/>
    <w:rsid w:val="00E87C3D"/>
  </w:style>
  <w:style w:type="numbering" w:customStyle="1" w:styleId="1183">
    <w:name w:val="无列表118"/>
    <w:next w:val="NoList"/>
    <w:semiHidden/>
    <w:rsid w:val="00E87C3D"/>
  </w:style>
  <w:style w:type="numbering" w:customStyle="1" w:styleId="NoList218">
    <w:name w:val="No List218"/>
    <w:next w:val="NoList"/>
    <w:semiHidden/>
    <w:rsid w:val="00E87C3D"/>
  </w:style>
  <w:style w:type="numbering" w:customStyle="1" w:styleId="NoList318">
    <w:name w:val="No List318"/>
    <w:next w:val="NoList"/>
    <w:uiPriority w:val="99"/>
    <w:semiHidden/>
    <w:rsid w:val="00E87C3D"/>
  </w:style>
  <w:style w:type="numbering" w:customStyle="1" w:styleId="NoList1118">
    <w:name w:val="No List1118"/>
    <w:next w:val="NoList"/>
    <w:uiPriority w:val="99"/>
    <w:semiHidden/>
    <w:unhideWhenUsed/>
    <w:rsid w:val="00E87C3D"/>
  </w:style>
  <w:style w:type="numbering" w:customStyle="1" w:styleId="1280">
    <w:name w:val="無清單128"/>
    <w:next w:val="NoList"/>
    <w:uiPriority w:val="99"/>
    <w:semiHidden/>
    <w:unhideWhenUsed/>
    <w:rsid w:val="00E87C3D"/>
  </w:style>
  <w:style w:type="numbering" w:customStyle="1" w:styleId="11180">
    <w:name w:val="無清單1118"/>
    <w:next w:val="NoList"/>
    <w:uiPriority w:val="99"/>
    <w:semiHidden/>
    <w:unhideWhenUsed/>
    <w:rsid w:val="00E87C3D"/>
  </w:style>
  <w:style w:type="numbering" w:customStyle="1" w:styleId="271">
    <w:name w:val="无列表27"/>
    <w:next w:val="NoList"/>
    <w:uiPriority w:val="99"/>
    <w:semiHidden/>
    <w:unhideWhenUsed/>
    <w:rsid w:val="00E87C3D"/>
  </w:style>
  <w:style w:type="numbering" w:customStyle="1" w:styleId="NoList1217">
    <w:name w:val="No List1217"/>
    <w:next w:val="NoList"/>
    <w:uiPriority w:val="99"/>
    <w:semiHidden/>
    <w:unhideWhenUsed/>
    <w:rsid w:val="00E87C3D"/>
  </w:style>
  <w:style w:type="numbering" w:customStyle="1" w:styleId="11171">
    <w:name w:val="リストなし1117"/>
    <w:next w:val="NoList"/>
    <w:uiPriority w:val="99"/>
    <w:semiHidden/>
    <w:unhideWhenUsed/>
    <w:rsid w:val="00E87C3D"/>
  </w:style>
  <w:style w:type="numbering" w:customStyle="1" w:styleId="11172">
    <w:name w:val="无列表1117"/>
    <w:next w:val="NoList"/>
    <w:semiHidden/>
    <w:rsid w:val="00E87C3D"/>
  </w:style>
  <w:style w:type="numbering" w:customStyle="1" w:styleId="NoList2117">
    <w:name w:val="No List2117"/>
    <w:next w:val="NoList"/>
    <w:semiHidden/>
    <w:rsid w:val="00E87C3D"/>
  </w:style>
  <w:style w:type="numbering" w:customStyle="1" w:styleId="NoList3117">
    <w:name w:val="No List3117"/>
    <w:next w:val="NoList"/>
    <w:uiPriority w:val="99"/>
    <w:semiHidden/>
    <w:rsid w:val="00E87C3D"/>
  </w:style>
  <w:style w:type="numbering" w:customStyle="1" w:styleId="NoList11117">
    <w:name w:val="No List11117"/>
    <w:next w:val="NoList"/>
    <w:uiPriority w:val="99"/>
    <w:semiHidden/>
    <w:unhideWhenUsed/>
    <w:rsid w:val="00E87C3D"/>
  </w:style>
  <w:style w:type="numbering" w:customStyle="1" w:styleId="12170">
    <w:name w:val="無清單1217"/>
    <w:next w:val="NoList"/>
    <w:uiPriority w:val="99"/>
    <w:semiHidden/>
    <w:unhideWhenUsed/>
    <w:rsid w:val="00E87C3D"/>
  </w:style>
  <w:style w:type="numbering" w:customStyle="1" w:styleId="111170">
    <w:name w:val="無清單11117"/>
    <w:next w:val="NoList"/>
    <w:uiPriority w:val="99"/>
    <w:semiHidden/>
    <w:unhideWhenUsed/>
    <w:rsid w:val="00E87C3D"/>
  </w:style>
  <w:style w:type="numbering" w:customStyle="1" w:styleId="NoList57">
    <w:name w:val="No List57"/>
    <w:next w:val="NoList"/>
    <w:uiPriority w:val="99"/>
    <w:semiHidden/>
    <w:unhideWhenUsed/>
    <w:rsid w:val="00E87C3D"/>
  </w:style>
  <w:style w:type="numbering" w:customStyle="1" w:styleId="NoList137">
    <w:name w:val="No List137"/>
    <w:next w:val="NoList"/>
    <w:uiPriority w:val="99"/>
    <w:semiHidden/>
    <w:unhideWhenUsed/>
    <w:rsid w:val="00E87C3D"/>
  </w:style>
  <w:style w:type="numbering" w:customStyle="1" w:styleId="1271">
    <w:name w:val="リストなし127"/>
    <w:next w:val="NoList"/>
    <w:uiPriority w:val="99"/>
    <w:semiHidden/>
    <w:unhideWhenUsed/>
    <w:rsid w:val="00E87C3D"/>
  </w:style>
  <w:style w:type="numbering" w:customStyle="1" w:styleId="1272">
    <w:name w:val="无列表127"/>
    <w:next w:val="NoList"/>
    <w:semiHidden/>
    <w:rsid w:val="00E87C3D"/>
  </w:style>
  <w:style w:type="numbering" w:customStyle="1" w:styleId="NoList227">
    <w:name w:val="No List227"/>
    <w:next w:val="NoList"/>
    <w:semiHidden/>
    <w:rsid w:val="00E87C3D"/>
  </w:style>
  <w:style w:type="numbering" w:customStyle="1" w:styleId="NoList327">
    <w:name w:val="No List327"/>
    <w:next w:val="NoList"/>
    <w:uiPriority w:val="99"/>
    <w:semiHidden/>
    <w:rsid w:val="00E87C3D"/>
  </w:style>
  <w:style w:type="numbering" w:customStyle="1" w:styleId="NoList1127">
    <w:name w:val="No List1127"/>
    <w:next w:val="NoList"/>
    <w:uiPriority w:val="99"/>
    <w:semiHidden/>
    <w:unhideWhenUsed/>
    <w:rsid w:val="00E87C3D"/>
  </w:style>
  <w:style w:type="numbering" w:customStyle="1" w:styleId="1370">
    <w:name w:val="無清單137"/>
    <w:next w:val="NoList"/>
    <w:uiPriority w:val="99"/>
    <w:semiHidden/>
    <w:unhideWhenUsed/>
    <w:rsid w:val="00E87C3D"/>
  </w:style>
  <w:style w:type="numbering" w:customStyle="1" w:styleId="11270">
    <w:name w:val="無清單1127"/>
    <w:next w:val="NoList"/>
    <w:uiPriority w:val="99"/>
    <w:semiHidden/>
    <w:unhideWhenUsed/>
    <w:rsid w:val="00E87C3D"/>
  </w:style>
  <w:style w:type="numbering" w:customStyle="1" w:styleId="217">
    <w:name w:val="无列表217"/>
    <w:next w:val="NoList"/>
    <w:uiPriority w:val="99"/>
    <w:semiHidden/>
    <w:unhideWhenUsed/>
    <w:rsid w:val="00E87C3D"/>
  </w:style>
  <w:style w:type="numbering" w:customStyle="1" w:styleId="NoList1226">
    <w:name w:val="No List1226"/>
    <w:next w:val="NoList"/>
    <w:uiPriority w:val="99"/>
    <w:semiHidden/>
    <w:unhideWhenUsed/>
    <w:rsid w:val="00E87C3D"/>
  </w:style>
  <w:style w:type="numbering" w:customStyle="1" w:styleId="11261">
    <w:name w:val="リストなし1126"/>
    <w:next w:val="NoList"/>
    <w:uiPriority w:val="99"/>
    <w:semiHidden/>
    <w:unhideWhenUsed/>
    <w:rsid w:val="00E87C3D"/>
  </w:style>
  <w:style w:type="numbering" w:customStyle="1" w:styleId="11262">
    <w:name w:val="无列表1126"/>
    <w:next w:val="NoList"/>
    <w:semiHidden/>
    <w:rsid w:val="00E87C3D"/>
  </w:style>
  <w:style w:type="numbering" w:customStyle="1" w:styleId="NoList2126">
    <w:name w:val="No List2126"/>
    <w:next w:val="NoList"/>
    <w:semiHidden/>
    <w:rsid w:val="00E87C3D"/>
  </w:style>
  <w:style w:type="numbering" w:customStyle="1" w:styleId="NoList3126">
    <w:name w:val="No List3126"/>
    <w:next w:val="NoList"/>
    <w:uiPriority w:val="99"/>
    <w:semiHidden/>
    <w:rsid w:val="00E87C3D"/>
  </w:style>
  <w:style w:type="numbering" w:customStyle="1" w:styleId="NoList11127">
    <w:name w:val="No List11127"/>
    <w:next w:val="NoList"/>
    <w:uiPriority w:val="99"/>
    <w:semiHidden/>
    <w:unhideWhenUsed/>
    <w:rsid w:val="00E87C3D"/>
  </w:style>
  <w:style w:type="numbering" w:customStyle="1" w:styleId="12260">
    <w:name w:val="無清單1226"/>
    <w:next w:val="NoList"/>
    <w:uiPriority w:val="99"/>
    <w:semiHidden/>
    <w:unhideWhenUsed/>
    <w:rsid w:val="00E87C3D"/>
  </w:style>
  <w:style w:type="numbering" w:customStyle="1" w:styleId="111260">
    <w:name w:val="無清單11126"/>
    <w:next w:val="NoList"/>
    <w:uiPriority w:val="99"/>
    <w:semiHidden/>
    <w:unhideWhenUsed/>
    <w:rsid w:val="00E87C3D"/>
  </w:style>
  <w:style w:type="numbering" w:customStyle="1" w:styleId="NoList65">
    <w:name w:val="No List65"/>
    <w:next w:val="NoList"/>
    <w:uiPriority w:val="99"/>
    <w:semiHidden/>
    <w:unhideWhenUsed/>
    <w:rsid w:val="00E87C3D"/>
  </w:style>
  <w:style w:type="numbering" w:customStyle="1" w:styleId="NoList145">
    <w:name w:val="No List145"/>
    <w:next w:val="NoList"/>
    <w:uiPriority w:val="99"/>
    <w:semiHidden/>
    <w:unhideWhenUsed/>
    <w:rsid w:val="00E87C3D"/>
  </w:style>
  <w:style w:type="numbering" w:customStyle="1" w:styleId="1351">
    <w:name w:val="リストなし135"/>
    <w:next w:val="NoList"/>
    <w:uiPriority w:val="99"/>
    <w:semiHidden/>
    <w:unhideWhenUsed/>
    <w:rsid w:val="00E87C3D"/>
  </w:style>
  <w:style w:type="numbering" w:customStyle="1" w:styleId="1352">
    <w:name w:val="无列表135"/>
    <w:next w:val="NoList"/>
    <w:semiHidden/>
    <w:rsid w:val="00E87C3D"/>
  </w:style>
  <w:style w:type="numbering" w:customStyle="1" w:styleId="NoList235">
    <w:name w:val="No List235"/>
    <w:next w:val="NoList"/>
    <w:semiHidden/>
    <w:rsid w:val="00E87C3D"/>
  </w:style>
  <w:style w:type="numbering" w:customStyle="1" w:styleId="NoList335">
    <w:name w:val="No List335"/>
    <w:next w:val="NoList"/>
    <w:uiPriority w:val="99"/>
    <w:semiHidden/>
    <w:rsid w:val="00E87C3D"/>
  </w:style>
  <w:style w:type="numbering" w:customStyle="1" w:styleId="NoList1135">
    <w:name w:val="No List1135"/>
    <w:next w:val="NoList"/>
    <w:uiPriority w:val="99"/>
    <w:semiHidden/>
    <w:unhideWhenUsed/>
    <w:rsid w:val="00E87C3D"/>
  </w:style>
  <w:style w:type="numbering" w:customStyle="1" w:styleId="1450">
    <w:name w:val="無清單145"/>
    <w:next w:val="NoList"/>
    <w:uiPriority w:val="99"/>
    <w:semiHidden/>
    <w:unhideWhenUsed/>
    <w:rsid w:val="00E87C3D"/>
  </w:style>
  <w:style w:type="numbering" w:customStyle="1" w:styleId="11350">
    <w:name w:val="無清單1135"/>
    <w:next w:val="NoList"/>
    <w:uiPriority w:val="99"/>
    <w:semiHidden/>
    <w:unhideWhenUsed/>
    <w:rsid w:val="00E87C3D"/>
  </w:style>
  <w:style w:type="numbering" w:customStyle="1" w:styleId="225">
    <w:name w:val="无列表225"/>
    <w:next w:val="NoList"/>
    <w:uiPriority w:val="99"/>
    <w:semiHidden/>
    <w:unhideWhenUsed/>
    <w:rsid w:val="00E87C3D"/>
  </w:style>
  <w:style w:type="numbering" w:customStyle="1" w:styleId="NoList1235">
    <w:name w:val="No List1235"/>
    <w:next w:val="NoList"/>
    <w:uiPriority w:val="99"/>
    <w:semiHidden/>
    <w:unhideWhenUsed/>
    <w:rsid w:val="00E87C3D"/>
  </w:style>
  <w:style w:type="numbering" w:customStyle="1" w:styleId="11351">
    <w:name w:val="リストなし1135"/>
    <w:next w:val="NoList"/>
    <w:uiPriority w:val="99"/>
    <w:semiHidden/>
    <w:unhideWhenUsed/>
    <w:rsid w:val="00E87C3D"/>
  </w:style>
  <w:style w:type="numbering" w:customStyle="1" w:styleId="11352">
    <w:name w:val="无列表1135"/>
    <w:next w:val="NoList"/>
    <w:semiHidden/>
    <w:rsid w:val="00E87C3D"/>
  </w:style>
  <w:style w:type="numbering" w:customStyle="1" w:styleId="NoList2135">
    <w:name w:val="No List2135"/>
    <w:next w:val="NoList"/>
    <w:semiHidden/>
    <w:rsid w:val="00E87C3D"/>
  </w:style>
  <w:style w:type="numbering" w:customStyle="1" w:styleId="NoList3135">
    <w:name w:val="No List3135"/>
    <w:next w:val="NoList"/>
    <w:uiPriority w:val="99"/>
    <w:semiHidden/>
    <w:rsid w:val="00E87C3D"/>
  </w:style>
  <w:style w:type="numbering" w:customStyle="1" w:styleId="NoList11135">
    <w:name w:val="No List11135"/>
    <w:next w:val="NoList"/>
    <w:uiPriority w:val="99"/>
    <w:semiHidden/>
    <w:unhideWhenUsed/>
    <w:rsid w:val="00E87C3D"/>
  </w:style>
  <w:style w:type="numbering" w:customStyle="1" w:styleId="12350">
    <w:name w:val="無清單1235"/>
    <w:next w:val="NoList"/>
    <w:uiPriority w:val="99"/>
    <w:semiHidden/>
    <w:unhideWhenUsed/>
    <w:rsid w:val="00E87C3D"/>
  </w:style>
  <w:style w:type="numbering" w:customStyle="1" w:styleId="11135">
    <w:name w:val="無清單11135"/>
    <w:next w:val="NoList"/>
    <w:uiPriority w:val="99"/>
    <w:semiHidden/>
    <w:unhideWhenUsed/>
    <w:rsid w:val="00E87C3D"/>
  </w:style>
  <w:style w:type="numbering" w:customStyle="1" w:styleId="NoList415">
    <w:name w:val="No List415"/>
    <w:next w:val="NoList"/>
    <w:uiPriority w:val="99"/>
    <w:semiHidden/>
    <w:unhideWhenUsed/>
    <w:rsid w:val="00E87C3D"/>
  </w:style>
  <w:style w:type="numbering" w:customStyle="1" w:styleId="NoList12115">
    <w:name w:val="No List12115"/>
    <w:next w:val="NoList"/>
    <w:uiPriority w:val="99"/>
    <w:semiHidden/>
    <w:unhideWhenUsed/>
    <w:rsid w:val="00E87C3D"/>
  </w:style>
  <w:style w:type="numbering" w:customStyle="1" w:styleId="111151">
    <w:name w:val="リストなし11115"/>
    <w:next w:val="NoList"/>
    <w:uiPriority w:val="99"/>
    <w:semiHidden/>
    <w:unhideWhenUsed/>
    <w:rsid w:val="00E87C3D"/>
  </w:style>
  <w:style w:type="numbering" w:customStyle="1" w:styleId="111152">
    <w:name w:val="无列表11115"/>
    <w:next w:val="NoList"/>
    <w:semiHidden/>
    <w:rsid w:val="00E87C3D"/>
  </w:style>
  <w:style w:type="numbering" w:customStyle="1" w:styleId="NoList21115">
    <w:name w:val="No List21115"/>
    <w:next w:val="NoList"/>
    <w:semiHidden/>
    <w:rsid w:val="00E87C3D"/>
  </w:style>
  <w:style w:type="numbering" w:customStyle="1" w:styleId="NoList31115">
    <w:name w:val="No List31115"/>
    <w:next w:val="NoList"/>
    <w:uiPriority w:val="99"/>
    <w:semiHidden/>
    <w:rsid w:val="00E87C3D"/>
  </w:style>
  <w:style w:type="numbering" w:customStyle="1" w:styleId="NoList111115">
    <w:name w:val="No List111115"/>
    <w:next w:val="NoList"/>
    <w:uiPriority w:val="99"/>
    <w:semiHidden/>
    <w:unhideWhenUsed/>
    <w:rsid w:val="00E87C3D"/>
  </w:style>
  <w:style w:type="numbering" w:customStyle="1" w:styleId="121150">
    <w:name w:val="無清單12115"/>
    <w:next w:val="NoList"/>
    <w:uiPriority w:val="99"/>
    <w:semiHidden/>
    <w:unhideWhenUsed/>
    <w:rsid w:val="00E87C3D"/>
  </w:style>
  <w:style w:type="numbering" w:customStyle="1" w:styleId="111115">
    <w:name w:val="無清單111115"/>
    <w:next w:val="NoList"/>
    <w:uiPriority w:val="99"/>
    <w:semiHidden/>
    <w:unhideWhenUsed/>
    <w:rsid w:val="00E87C3D"/>
  </w:style>
  <w:style w:type="numbering" w:customStyle="1" w:styleId="NoList515">
    <w:name w:val="No List515"/>
    <w:next w:val="NoList"/>
    <w:uiPriority w:val="99"/>
    <w:semiHidden/>
    <w:unhideWhenUsed/>
    <w:rsid w:val="00E87C3D"/>
  </w:style>
  <w:style w:type="numbering" w:customStyle="1" w:styleId="NoList1315">
    <w:name w:val="No List1315"/>
    <w:next w:val="NoList"/>
    <w:uiPriority w:val="99"/>
    <w:semiHidden/>
    <w:unhideWhenUsed/>
    <w:rsid w:val="00E87C3D"/>
  </w:style>
  <w:style w:type="numbering" w:customStyle="1" w:styleId="12151">
    <w:name w:val="リストなし1215"/>
    <w:next w:val="NoList"/>
    <w:uiPriority w:val="99"/>
    <w:semiHidden/>
    <w:unhideWhenUsed/>
    <w:rsid w:val="00E87C3D"/>
  </w:style>
  <w:style w:type="numbering" w:customStyle="1" w:styleId="12152">
    <w:name w:val="无列表1215"/>
    <w:next w:val="NoList"/>
    <w:semiHidden/>
    <w:rsid w:val="00E87C3D"/>
  </w:style>
  <w:style w:type="numbering" w:customStyle="1" w:styleId="NoList2215">
    <w:name w:val="No List2215"/>
    <w:next w:val="NoList"/>
    <w:semiHidden/>
    <w:rsid w:val="00E87C3D"/>
  </w:style>
  <w:style w:type="numbering" w:customStyle="1" w:styleId="NoList3215">
    <w:name w:val="No List3215"/>
    <w:next w:val="NoList"/>
    <w:uiPriority w:val="99"/>
    <w:semiHidden/>
    <w:rsid w:val="00E87C3D"/>
  </w:style>
  <w:style w:type="numbering" w:customStyle="1" w:styleId="NoList11215">
    <w:name w:val="No List11215"/>
    <w:next w:val="NoList"/>
    <w:uiPriority w:val="99"/>
    <w:semiHidden/>
    <w:unhideWhenUsed/>
    <w:rsid w:val="00E87C3D"/>
  </w:style>
  <w:style w:type="numbering" w:customStyle="1" w:styleId="13150">
    <w:name w:val="無清單1315"/>
    <w:next w:val="NoList"/>
    <w:uiPriority w:val="99"/>
    <w:semiHidden/>
    <w:unhideWhenUsed/>
    <w:rsid w:val="00E87C3D"/>
  </w:style>
  <w:style w:type="numbering" w:customStyle="1" w:styleId="112150">
    <w:name w:val="無清單11215"/>
    <w:next w:val="NoList"/>
    <w:uiPriority w:val="99"/>
    <w:semiHidden/>
    <w:unhideWhenUsed/>
    <w:rsid w:val="00E87C3D"/>
  </w:style>
  <w:style w:type="numbering" w:customStyle="1" w:styleId="2115">
    <w:name w:val="无列表2115"/>
    <w:next w:val="NoList"/>
    <w:uiPriority w:val="99"/>
    <w:semiHidden/>
    <w:unhideWhenUsed/>
    <w:rsid w:val="00E87C3D"/>
  </w:style>
  <w:style w:type="numbering" w:customStyle="1" w:styleId="NoList12215">
    <w:name w:val="No List12215"/>
    <w:next w:val="NoList"/>
    <w:uiPriority w:val="99"/>
    <w:semiHidden/>
    <w:unhideWhenUsed/>
    <w:rsid w:val="00E87C3D"/>
  </w:style>
  <w:style w:type="numbering" w:customStyle="1" w:styleId="112151">
    <w:name w:val="リストなし11215"/>
    <w:next w:val="NoList"/>
    <w:uiPriority w:val="99"/>
    <w:semiHidden/>
    <w:unhideWhenUsed/>
    <w:rsid w:val="00E87C3D"/>
  </w:style>
  <w:style w:type="numbering" w:customStyle="1" w:styleId="112152">
    <w:name w:val="无列表11215"/>
    <w:next w:val="NoList"/>
    <w:semiHidden/>
    <w:rsid w:val="00E87C3D"/>
  </w:style>
  <w:style w:type="numbering" w:customStyle="1" w:styleId="NoList21215">
    <w:name w:val="No List21215"/>
    <w:next w:val="NoList"/>
    <w:semiHidden/>
    <w:rsid w:val="00E87C3D"/>
  </w:style>
  <w:style w:type="numbering" w:customStyle="1" w:styleId="NoList31215">
    <w:name w:val="No List31215"/>
    <w:next w:val="NoList"/>
    <w:uiPriority w:val="99"/>
    <w:semiHidden/>
    <w:rsid w:val="00E87C3D"/>
  </w:style>
  <w:style w:type="numbering" w:customStyle="1" w:styleId="NoList111215">
    <w:name w:val="No List111215"/>
    <w:next w:val="NoList"/>
    <w:uiPriority w:val="99"/>
    <w:semiHidden/>
    <w:unhideWhenUsed/>
    <w:rsid w:val="00E87C3D"/>
  </w:style>
  <w:style w:type="numbering" w:customStyle="1" w:styleId="122150">
    <w:name w:val="無清單12215"/>
    <w:next w:val="NoList"/>
    <w:uiPriority w:val="99"/>
    <w:semiHidden/>
    <w:unhideWhenUsed/>
    <w:rsid w:val="00E87C3D"/>
  </w:style>
  <w:style w:type="numbering" w:customStyle="1" w:styleId="111215">
    <w:name w:val="無清單111215"/>
    <w:next w:val="NoList"/>
    <w:uiPriority w:val="99"/>
    <w:semiHidden/>
    <w:unhideWhenUsed/>
    <w:rsid w:val="00E87C3D"/>
  </w:style>
  <w:style w:type="numbering" w:customStyle="1" w:styleId="350">
    <w:name w:val="无列表35"/>
    <w:next w:val="NoList"/>
    <w:uiPriority w:val="99"/>
    <w:semiHidden/>
    <w:unhideWhenUsed/>
    <w:rsid w:val="00E87C3D"/>
  </w:style>
  <w:style w:type="numbering" w:customStyle="1" w:styleId="13151">
    <w:name w:val="无列表1315"/>
    <w:next w:val="NoList"/>
    <w:semiHidden/>
    <w:rsid w:val="00E87C3D"/>
  </w:style>
  <w:style w:type="numbering" w:customStyle="1" w:styleId="NoList11314">
    <w:name w:val="No List11314"/>
    <w:next w:val="NoList"/>
    <w:uiPriority w:val="99"/>
    <w:semiHidden/>
    <w:unhideWhenUsed/>
    <w:rsid w:val="00E87C3D"/>
  </w:style>
  <w:style w:type="numbering" w:customStyle="1" w:styleId="NoList4115">
    <w:name w:val="No List4115"/>
    <w:next w:val="NoList"/>
    <w:uiPriority w:val="99"/>
    <w:semiHidden/>
    <w:unhideWhenUsed/>
    <w:rsid w:val="00E87C3D"/>
  </w:style>
  <w:style w:type="numbering" w:customStyle="1" w:styleId="2215">
    <w:name w:val="无列表2215"/>
    <w:next w:val="NoList"/>
    <w:uiPriority w:val="99"/>
    <w:semiHidden/>
    <w:unhideWhenUsed/>
    <w:rsid w:val="00E87C3D"/>
  </w:style>
  <w:style w:type="numbering" w:customStyle="1" w:styleId="NoList121115">
    <w:name w:val="No List121115"/>
    <w:next w:val="NoList"/>
    <w:uiPriority w:val="99"/>
    <w:semiHidden/>
    <w:unhideWhenUsed/>
    <w:rsid w:val="00E87C3D"/>
  </w:style>
  <w:style w:type="numbering" w:customStyle="1" w:styleId="1111150">
    <w:name w:val="リストなし111115"/>
    <w:next w:val="NoList"/>
    <w:uiPriority w:val="99"/>
    <w:semiHidden/>
    <w:unhideWhenUsed/>
    <w:rsid w:val="00E87C3D"/>
  </w:style>
  <w:style w:type="numbering" w:customStyle="1" w:styleId="1111151">
    <w:name w:val="无列表111115"/>
    <w:next w:val="NoList"/>
    <w:semiHidden/>
    <w:rsid w:val="00E87C3D"/>
  </w:style>
  <w:style w:type="numbering" w:customStyle="1" w:styleId="NoList211115">
    <w:name w:val="No List211115"/>
    <w:next w:val="NoList"/>
    <w:semiHidden/>
    <w:rsid w:val="00E87C3D"/>
  </w:style>
  <w:style w:type="numbering" w:customStyle="1" w:styleId="NoList311115">
    <w:name w:val="No List311115"/>
    <w:next w:val="NoList"/>
    <w:uiPriority w:val="99"/>
    <w:semiHidden/>
    <w:rsid w:val="00E87C3D"/>
  </w:style>
  <w:style w:type="numbering" w:customStyle="1" w:styleId="NoList1111115">
    <w:name w:val="No List1111115"/>
    <w:next w:val="NoList"/>
    <w:uiPriority w:val="99"/>
    <w:semiHidden/>
    <w:unhideWhenUsed/>
    <w:rsid w:val="00E87C3D"/>
  </w:style>
  <w:style w:type="numbering" w:customStyle="1" w:styleId="121115">
    <w:name w:val="無清單121115"/>
    <w:next w:val="NoList"/>
    <w:uiPriority w:val="99"/>
    <w:semiHidden/>
    <w:unhideWhenUsed/>
    <w:rsid w:val="00E87C3D"/>
  </w:style>
  <w:style w:type="numbering" w:customStyle="1" w:styleId="1111115">
    <w:name w:val="無清單1111115"/>
    <w:next w:val="NoList"/>
    <w:uiPriority w:val="99"/>
    <w:semiHidden/>
    <w:unhideWhenUsed/>
    <w:rsid w:val="00E87C3D"/>
  </w:style>
  <w:style w:type="numbering" w:customStyle="1" w:styleId="NoList13115">
    <w:name w:val="No List13115"/>
    <w:next w:val="NoList"/>
    <w:uiPriority w:val="99"/>
    <w:semiHidden/>
    <w:unhideWhenUsed/>
    <w:rsid w:val="00E87C3D"/>
  </w:style>
  <w:style w:type="numbering" w:customStyle="1" w:styleId="121151">
    <w:name w:val="リストなし12115"/>
    <w:next w:val="NoList"/>
    <w:uiPriority w:val="99"/>
    <w:semiHidden/>
    <w:unhideWhenUsed/>
    <w:rsid w:val="00E87C3D"/>
  </w:style>
  <w:style w:type="numbering" w:customStyle="1" w:styleId="121152">
    <w:name w:val="无列表12115"/>
    <w:next w:val="NoList"/>
    <w:semiHidden/>
    <w:rsid w:val="00E87C3D"/>
  </w:style>
  <w:style w:type="numbering" w:customStyle="1" w:styleId="NoList22115">
    <w:name w:val="No List22115"/>
    <w:next w:val="NoList"/>
    <w:semiHidden/>
    <w:rsid w:val="00E87C3D"/>
  </w:style>
  <w:style w:type="numbering" w:customStyle="1" w:styleId="NoList32115">
    <w:name w:val="No List32115"/>
    <w:next w:val="NoList"/>
    <w:uiPriority w:val="99"/>
    <w:semiHidden/>
    <w:rsid w:val="00E87C3D"/>
  </w:style>
  <w:style w:type="numbering" w:customStyle="1" w:styleId="NoList112115">
    <w:name w:val="No List112115"/>
    <w:next w:val="NoList"/>
    <w:uiPriority w:val="99"/>
    <w:semiHidden/>
    <w:unhideWhenUsed/>
    <w:rsid w:val="00E87C3D"/>
  </w:style>
  <w:style w:type="numbering" w:customStyle="1" w:styleId="13115">
    <w:name w:val="無清單13115"/>
    <w:next w:val="NoList"/>
    <w:uiPriority w:val="99"/>
    <w:semiHidden/>
    <w:unhideWhenUsed/>
    <w:rsid w:val="00E87C3D"/>
  </w:style>
  <w:style w:type="numbering" w:customStyle="1" w:styleId="112115">
    <w:name w:val="無清單112115"/>
    <w:next w:val="NoList"/>
    <w:uiPriority w:val="99"/>
    <w:semiHidden/>
    <w:unhideWhenUsed/>
    <w:rsid w:val="00E87C3D"/>
  </w:style>
  <w:style w:type="numbering" w:customStyle="1" w:styleId="21115">
    <w:name w:val="无列表21115"/>
    <w:next w:val="NoList"/>
    <w:uiPriority w:val="99"/>
    <w:semiHidden/>
    <w:unhideWhenUsed/>
    <w:rsid w:val="00E87C3D"/>
  </w:style>
  <w:style w:type="numbering" w:customStyle="1" w:styleId="NoList122115">
    <w:name w:val="No List122115"/>
    <w:next w:val="NoList"/>
    <w:uiPriority w:val="99"/>
    <w:semiHidden/>
    <w:unhideWhenUsed/>
    <w:rsid w:val="00E87C3D"/>
  </w:style>
  <w:style w:type="numbering" w:customStyle="1" w:styleId="1121150">
    <w:name w:val="リストなし112115"/>
    <w:next w:val="NoList"/>
    <w:uiPriority w:val="99"/>
    <w:semiHidden/>
    <w:unhideWhenUsed/>
    <w:rsid w:val="00E87C3D"/>
  </w:style>
  <w:style w:type="numbering" w:customStyle="1" w:styleId="1121151">
    <w:name w:val="无列表112115"/>
    <w:next w:val="NoList"/>
    <w:semiHidden/>
    <w:rsid w:val="00E87C3D"/>
  </w:style>
  <w:style w:type="numbering" w:customStyle="1" w:styleId="NoList212115">
    <w:name w:val="No List212115"/>
    <w:next w:val="NoList"/>
    <w:semiHidden/>
    <w:rsid w:val="00E87C3D"/>
  </w:style>
  <w:style w:type="numbering" w:customStyle="1" w:styleId="NoList312115">
    <w:name w:val="No List312115"/>
    <w:next w:val="NoList"/>
    <w:uiPriority w:val="99"/>
    <w:semiHidden/>
    <w:rsid w:val="00E87C3D"/>
  </w:style>
  <w:style w:type="numbering" w:customStyle="1" w:styleId="NoList1112115">
    <w:name w:val="No List1112115"/>
    <w:next w:val="NoList"/>
    <w:uiPriority w:val="99"/>
    <w:semiHidden/>
    <w:unhideWhenUsed/>
    <w:rsid w:val="00E87C3D"/>
  </w:style>
  <w:style w:type="numbering" w:customStyle="1" w:styleId="122115">
    <w:name w:val="無清單122115"/>
    <w:next w:val="NoList"/>
    <w:uiPriority w:val="99"/>
    <w:semiHidden/>
    <w:unhideWhenUsed/>
    <w:rsid w:val="00E87C3D"/>
  </w:style>
  <w:style w:type="numbering" w:customStyle="1" w:styleId="1112115">
    <w:name w:val="無清單1112115"/>
    <w:next w:val="NoList"/>
    <w:uiPriority w:val="99"/>
    <w:semiHidden/>
    <w:unhideWhenUsed/>
    <w:rsid w:val="00E87C3D"/>
  </w:style>
  <w:style w:type="numbering" w:customStyle="1" w:styleId="NoList5114">
    <w:name w:val="No List5114"/>
    <w:next w:val="NoList"/>
    <w:uiPriority w:val="99"/>
    <w:semiHidden/>
    <w:unhideWhenUsed/>
    <w:rsid w:val="00E87C3D"/>
  </w:style>
  <w:style w:type="numbering" w:customStyle="1" w:styleId="NoList614">
    <w:name w:val="No List614"/>
    <w:next w:val="NoList"/>
    <w:uiPriority w:val="99"/>
    <w:semiHidden/>
    <w:unhideWhenUsed/>
    <w:rsid w:val="00E87C3D"/>
  </w:style>
  <w:style w:type="numbering" w:customStyle="1" w:styleId="NoList1414">
    <w:name w:val="No List1414"/>
    <w:next w:val="NoList"/>
    <w:uiPriority w:val="99"/>
    <w:semiHidden/>
    <w:unhideWhenUsed/>
    <w:rsid w:val="00E87C3D"/>
  </w:style>
  <w:style w:type="numbering" w:customStyle="1" w:styleId="13142">
    <w:name w:val="リストなし1314"/>
    <w:next w:val="NoList"/>
    <w:uiPriority w:val="99"/>
    <w:semiHidden/>
    <w:unhideWhenUsed/>
    <w:rsid w:val="00E87C3D"/>
  </w:style>
  <w:style w:type="numbering" w:customStyle="1" w:styleId="NoList2314">
    <w:name w:val="No List2314"/>
    <w:next w:val="NoList"/>
    <w:semiHidden/>
    <w:rsid w:val="00E87C3D"/>
  </w:style>
  <w:style w:type="numbering" w:customStyle="1" w:styleId="NoList3314">
    <w:name w:val="No List3314"/>
    <w:next w:val="NoList"/>
    <w:uiPriority w:val="99"/>
    <w:semiHidden/>
    <w:rsid w:val="00E87C3D"/>
  </w:style>
  <w:style w:type="numbering" w:customStyle="1" w:styleId="NoList1144">
    <w:name w:val="No List1144"/>
    <w:next w:val="NoList"/>
    <w:uiPriority w:val="99"/>
    <w:semiHidden/>
    <w:unhideWhenUsed/>
    <w:rsid w:val="00E87C3D"/>
  </w:style>
  <w:style w:type="numbering" w:customStyle="1" w:styleId="14140">
    <w:name w:val="無清單1414"/>
    <w:next w:val="NoList"/>
    <w:uiPriority w:val="99"/>
    <w:semiHidden/>
    <w:unhideWhenUsed/>
    <w:rsid w:val="00E87C3D"/>
  </w:style>
  <w:style w:type="numbering" w:customStyle="1" w:styleId="11314">
    <w:name w:val="無清單11314"/>
    <w:next w:val="NoList"/>
    <w:uiPriority w:val="99"/>
    <w:semiHidden/>
    <w:unhideWhenUsed/>
    <w:rsid w:val="00E87C3D"/>
  </w:style>
  <w:style w:type="numbering" w:customStyle="1" w:styleId="NoList424">
    <w:name w:val="No List424"/>
    <w:next w:val="NoList"/>
    <w:uiPriority w:val="99"/>
    <w:semiHidden/>
    <w:unhideWhenUsed/>
    <w:rsid w:val="00E87C3D"/>
  </w:style>
  <w:style w:type="numbering" w:customStyle="1" w:styleId="NoList12314">
    <w:name w:val="No List12314"/>
    <w:next w:val="NoList"/>
    <w:uiPriority w:val="99"/>
    <w:semiHidden/>
    <w:unhideWhenUsed/>
    <w:rsid w:val="00E87C3D"/>
  </w:style>
  <w:style w:type="numbering" w:customStyle="1" w:styleId="113140">
    <w:name w:val="リストなし11314"/>
    <w:next w:val="NoList"/>
    <w:uiPriority w:val="99"/>
    <w:semiHidden/>
    <w:unhideWhenUsed/>
    <w:rsid w:val="00E87C3D"/>
  </w:style>
  <w:style w:type="numbering" w:customStyle="1" w:styleId="113141">
    <w:name w:val="无列表11314"/>
    <w:next w:val="NoList"/>
    <w:semiHidden/>
    <w:rsid w:val="00E87C3D"/>
  </w:style>
  <w:style w:type="numbering" w:customStyle="1" w:styleId="NoList21314">
    <w:name w:val="No List21314"/>
    <w:next w:val="NoList"/>
    <w:semiHidden/>
    <w:rsid w:val="00E87C3D"/>
  </w:style>
  <w:style w:type="numbering" w:customStyle="1" w:styleId="NoList31314">
    <w:name w:val="No List31314"/>
    <w:next w:val="NoList"/>
    <w:uiPriority w:val="99"/>
    <w:semiHidden/>
    <w:rsid w:val="00E87C3D"/>
  </w:style>
  <w:style w:type="numbering" w:customStyle="1" w:styleId="NoList111314">
    <w:name w:val="No List111314"/>
    <w:next w:val="NoList"/>
    <w:uiPriority w:val="99"/>
    <w:semiHidden/>
    <w:unhideWhenUsed/>
    <w:rsid w:val="00E87C3D"/>
  </w:style>
  <w:style w:type="numbering" w:customStyle="1" w:styleId="12314">
    <w:name w:val="無清單12314"/>
    <w:next w:val="NoList"/>
    <w:uiPriority w:val="99"/>
    <w:semiHidden/>
    <w:unhideWhenUsed/>
    <w:rsid w:val="00E87C3D"/>
  </w:style>
  <w:style w:type="numbering" w:customStyle="1" w:styleId="111314">
    <w:name w:val="無清單111314"/>
    <w:next w:val="NoList"/>
    <w:uiPriority w:val="99"/>
    <w:semiHidden/>
    <w:unhideWhenUsed/>
    <w:rsid w:val="00E87C3D"/>
  </w:style>
  <w:style w:type="numbering" w:customStyle="1" w:styleId="NoList12124">
    <w:name w:val="No List12124"/>
    <w:next w:val="NoList"/>
    <w:uiPriority w:val="99"/>
    <w:semiHidden/>
    <w:unhideWhenUsed/>
    <w:rsid w:val="00E87C3D"/>
  </w:style>
  <w:style w:type="numbering" w:customStyle="1" w:styleId="111241">
    <w:name w:val="リストなし11124"/>
    <w:next w:val="NoList"/>
    <w:uiPriority w:val="99"/>
    <w:semiHidden/>
    <w:unhideWhenUsed/>
    <w:rsid w:val="00E87C3D"/>
  </w:style>
  <w:style w:type="numbering" w:customStyle="1" w:styleId="111242">
    <w:name w:val="无列表11124"/>
    <w:next w:val="NoList"/>
    <w:semiHidden/>
    <w:rsid w:val="00E87C3D"/>
  </w:style>
  <w:style w:type="numbering" w:customStyle="1" w:styleId="NoList21124">
    <w:name w:val="No List21124"/>
    <w:next w:val="NoList"/>
    <w:semiHidden/>
    <w:rsid w:val="00E87C3D"/>
  </w:style>
  <w:style w:type="numbering" w:customStyle="1" w:styleId="NoList31124">
    <w:name w:val="No List31124"/>
    <w:next w:val="NoList"/>
    <w:uiPriority w:val="99"/>
    <w:semiHidden/>
    <w:rsid w:val="00E87C3D"/>
  </w:style>
  <w:style w:type="numbering" w:customStyle="1" w:styleId="NoList111124">
    <w:name w:val="No List111124"/>
    <w:next w:val="NoList"/>
    <w:uiPriority w:val="99"/>
    <w:semiHidden/>
    <w:unhideWhenUsed/>
    <w:rsid w:val="00E87C3D"/>
  </w:style>
  <w:style w:type="numbering" w:customStyle="1" w:styleId="12124">
    <w:name w:val="無清單12124"/>
    <w:next w:val="NoList"/>
    <w:uiPriority w:val="99"/>
    <w:semiHidden/>
    <w:unhideWhenUsed/>
    <w:rsid w:val="00E87C3D"/>
  </w:style>
  <w:style w:type="numbering" w:customStyle="1" w:styleId="111124">
    <w:name w:val="無清單111124"/>
    <w:next w:val="NoList"/>
    <w:uiPriority w:val="99"/>
    <w:semiHidden/>
    <w:unhideWhenUsed/>
    <w:rsid w:val="00E87C3D"/>
  </w:style>
  <w:style w:type="numbering" w:customStyle="1" w:styleId="NoList524">
    <w:name w:val="No List524"/>
    <w:next w:val="NoList"/>
    <w:uiPriority w:val="99"/>
    <w:semiHidden/>
    <w:unhideWhenUsed/>
    <w:rsid w:val="00E87C3D"/>
  </w:style>
  <w:style w:type="numbering" w:customStyle="1" w:styleId="NoList1324">
    <w:name w:val="No List1324"/>
    <w:next w:val="NoList"/>
    <w:uiPriority w:val="99"/>
    <w:semiHidden/>
    <w:unhideWhenUsed/>
    <w:rsid w:val="00E87C3D"/>
  </w:style>
  <w:style w:type="numbering" w:customStyle="1" w:styleId="12242">
    <w:name w:val="リストなし1224"/>
    <w:next w:val="NoList"/>
    <w:uiPriority w:val="99"/>
    <w:semiHidden/>
    <w:unhideWhenUsed/>
    <w:rsid w:val="00E87C3D"/>
  </w:style>
  <w:style w:type="numbering" w:customStyle="1" w:styleId="12251">
    <w:name w:val="无列表1225"/>
    <w:next w:val="NoList"/>
    <w:semiHidden/>
    <w:rsid w:val="00E87C3D"/>
  </w:style>
  <w:style w:type="numbering" w:customStyle="1" w:styleId="NoList2224">
    <w:name w:val="No List2224"/>
    <w:next w:val="NoList"/>
    <w:semiHidden/>
    <w:rsid w:val="00E87C3D"/>
  </w:style>
  <w:style w:type="numbering" w:customStyle="1" w:styleId="NoList3224">
    <w:name w:val="No List3224"/>
    <w:next w:val="NoList"/>
    <w:uiPriority w:val="99"/>
    <w:semiHidden/>
    <w:rsid w:val="00E87C3D"/>
  </w:style>
  <w:style w:type="numbering" w:customStyle="1" w:styleId="NoList11224">
    <w:name w:val="No List11224"/>
    <w:next w:val="NoList"/>
    <w:uiPriority w:val="99"/>
    <w:semiHidden/>
    <w:unhideWhenUsed/>
    <w:rsid w:val="00E87C3D"/>
  </w:style>
  <w:style w:type="numbering" w:customStyle="1" w:styleId="1324">
    <w:name w:val="無清單1324"/>
    <w:next w:val="NoList"/>
    <w:uiPriority w:val="99"/>
    <w:semiHidden/>
    <w:unhideWhenUsed/>
    <w:rsid w:val="00E87C3D"/>
  </w:style>
  <w:style w:type="numbering" w:customStyle="1" w:styleId="11224">
    <w:name w:val="無清單11224"/>
    <w:next w:val="NoList"/>
    <w:uiPriority w:val="99"/>
    <w:semiHidden/>
    <w:unhideWhenUsed/>
    <w:rsid w:val="00E87C3D"/>
  </w:style>
  <w:style w:type="numbering" w:customStyle="1" w:styleId="2124">
    <w:name w:val="无列表2124"/>
    <w:next w:val="NoList"/>
    <w:uiPriority w:val="99"/>
    <w:semiHidden/>
    <w:unhideWhenUsed/>
    <w:rsid w:val="00E87C3D"/>
  </w:style>
  <w:style w:type="numbering" w:customStyle="1" w:styleId="NoList111224">
    <w:name w:val="No List111224"/>
    <w:next w:val="NoList"/>
    <w:uiPriority w:val="99"/>
    <w:semiHidden/>
    <w:unhideWhenUsed/>
    <w:rsid w:val="00E87C3D"/>
  </w:style>
  <w:style w:type="numbering" w:customStyle="1" w:styleId="NoList74">
    <w:name w:val="No List74"/>
    <w:next w:val="NoList"/>
    <w:uiPriority w:val="99"/>
    <w:semiHidden/>
    <w:unhideWhenUsed/>
    <w:rsid w:val="00E87C3D"/>
  </w:style>
  <w:style w:type="numbering" w:customStyle="1" w:styleId="NoList154">
    <w:name w:val="No List154"/>
    <w:next w:val="NoList"/>
    <w:uiPriority w:val="99"/>
    <w:semiHidden/>
    <w:unhideWhenUsed/>
    <w:rsid w:val="00E87C3D"/>
  </w:style>
  <w:style w:type="numbering" w:customStyle="1" w:styleId="1441">
    <w:name w:val="リストなし144"/>
    <w:next w:val="NoList"/>
    <w:uiPriority w:val="99"/>
    <w:semiHidden/>
    <w:unhideWhenUsed/>
    <w:rsid w:val="00E87C3D"/>
  </w:style>
  <w:style w:type="numbering" w:customStyle="1" w:styleId="1442">
    <w:name w:val="无列表144"/>
    <w:next w:val="NoList"/>
    <w:semiHidden/>
    <w:rsid w:val="00E87C3D"/>
  </w:style>
  <w:style w:type="numbering" w:customStyle="1" w:styleId="NoList244">
    <w:name w:val="No List244"/>
    <w:next w:val="NoList"/>
    <w:semiHidden/>
    <w:rsid w:val="00E87C3D"/>
  </w:style>
  <w:style w:type="numbering" w:customStyle="1" w:styleId="NoList344">
    <w:name w:val="No List344"/>
    <w:next w:val="NoList"/>
    <w:uiPriority w:val="99"/>
    <w:semiHidden/>
    <w:rsid w:val="00E87C3D"/>
  </w:style>
  <w:style w:type="numbering" w:customStyle="1" w:styleId="NoList1154">
    <w:name w:val="No List1154"/>
    <w:next w:val="NoList"/>
    <w:uiPriority w:val="99"/>
    <w:semiHidden/>
    <w:unhideWhenUsed/>
    <w:rsid w:val="00E87C3D"/>
  </w:style>
  <w:style w:type="numbering" w:customStyle="1" w:styleId="1540">
    <w:name w:val="無清單154"/>
    <w:next w:val="NoList"/>
    <w:uiPriority w:val="99"/>
    <w:semiHidden/>
    <w:unhideWhenUsed/>
    <w:rsid w:val="00E87C3D"/>
  </w:style>
  <w:style w:type="numbering" w:customStyle="1" w:styleId="11440">
    <w:name w:val="無清單1144"/>
    <w:next w:val="NoList"/>
    <w:uiPriority w:val="99"/>
    <w:semiHidden/>
    <w:unhideWhenUsed/>
    <w:rsid w:val="00E87C3D"/>
  </w:style>
  <w:style w:type="numbering" w:customStyle="1" w:styleId="NoList434">
    <w:name w:val="No List434"/>
    <w:next w:val="NoList"/>
    <w:uiPriority w:val="99"/>
    <w:semiHidden/>
    <w:unhideWhenUsed/>
    <w:rsid w:val="00E87C3D"/>
  </w:style>
  <w:style w:type="numbering" w:customStyle="1" w:styleId="NoList1244">
    <w:name w:val="No List1244"/>
    <w:next w:val="NoList"/>
    <w:uiPriority w:val="99"/>
    <w:semiHidden/>
    <w:unhideWhenUsed/>
    <w:rsid w:val="00E87C3D"/>
  </w:style>
  <w:style w:type="numbering" w:customStyle="1" w:styleId="11441">
    <w:name w:val="リストなし1144"/>
    <w:next w:val="NoList"/>
    <w:uiPriority w:val="99"/>
    <w:semiHidden/>
    <w:unhideWhenUsed/>
    <w:rsid w:val="00E87C3D"/>
  </w:style>
  <w:style w:type="numbering" w:customStyle="1" w:styleId="11442">
    <w:name w:val="无列表1144"/>
    <w:next w:val="NoList"/>
    <w:semiHidden/>
    <w:rsid w:val="00E87C3D"/>
  </w:style>
  <w:style w:type="numbering" w:customStyle="1" w:styleId="NoList2144">
    <w:name w:val="No List2144"/>
    <w:next w:val="NoList"/>
    <w:semiHidden/>
    <w:rsid w:val="00E87C3D"/>
  </w:style>
  <w:style w:type="numbering" w:customStyle="1" w:styleId="NoList3144">
    <w:name w:val="No List3144"/>
    <w:next w:val="NoList"/>
    <w:uiPriority w:val="99"/>
    <w:semiHidden/>
    <w:rsid w:val="00E87C3D"/>
  </w:style>
  <w:style w:type="numbering" w:customStyle="1" w:styleId="NoList11144">
    <w:name w:val="No List11144"/>
    <w:next w:val="NoList"/>
    <w:uiPriority w:val="99"/>
    <w:semiHidden/>
    <w:unhideWhenUsed/>
    <w:rsid w:val="00E87C3D"/>
  </w:style>
  <w:style w:type="numbering" w:customStyle="1" w:styleId="1244">
    <w:name w:val="無清單1244"/>
    <w:next w:val="NoList"/>
    <w:uiPriority w:val="99"/>
    <w:semiHidden/>
    <w:unhideWhenUsed/>
    <w:rsid w:val="00E87C3D"/>
  </w:style>
  <w:style w:type="numbering" w:customStyle="1" w:styleId="11144">
    <w:name w:val="無清單11144"/>
    <w:next w:val="NoList"/>
    <w:uiPriority w:val="99"/>
    <w:semiHidden/>
    <w:unhideWhenUsed/>
    <w:rsid w:val="00E87C3D"/>
  </w:style>
  <w:style w:type="numbering" w:customStyle="1" w:styleId="234">
    <w:name w:val="无列表234"/>
    <w:next w:val="NoList"/>
    <w:uiPriority w:val="99"/>
    <w:semiHidden/>
    <w:unhideWhenUsed/>
    <w:rsid w:val="00E87C3D"/>
  </w:style>
  <w:style w:type="numbering" w:customStyle="1" w:styleId="NoList12134">
    <w:name w:val="No List12134"/>
    <w:next w:val="NoList"/>
    <w:uiPriority w:val="99"/>
    <w:semiHidden/>
    <w:unhideWhenUsed/>
    <w:rsid w:val="00E87C3D"/>
  </w:style>
  <w:style w:type="numbering" w:customStyle="1" w:styleId="111340">
    <w:name w:val="リストなし11134"/>
    <w:next w:val="NoList"/>
    <w:uiPriority w:val="99"/>
    <w:semiHidden/>
    <w:unhideWhenUsed/>
    <w:rsid w:val="00E87C3D"/>
  </w:style>
  <w:style w:type="numbering" w:customStyle="1" w:styleId="111341">
    <w:name w:val="无列表11134"/>
    <w:next w:val="NoList"/>
    <w:semiHidden/>
    <w:rsid w:val="00E87C3D"/>
  </w:style>
  <w:style w:type="numbering" w:customStyle="1" w:styleId="NoList21134">
    <w:name w:val="No List21134"/>
    <w:next w:val="NoList"/>
    <w:semiHidden/>
    <w:rsid w:val="00E87C3D"/>
  </w:style>
  <w:style w:type="numbering" w:customStyle="1" w:styleId="NoList31134">
    <w:name w:val="No List31134"/>
    <w:next w:val="NoList"/>
    <w:uiPriority w:val="99"/>
    <w:semiHidden/>
    <w:rsid w:val="00E87C3D"/>
  </w:style>
  <w:style w:type="numbering" w:customStyle="1" w:styleId="NoList111134">
    <w:name w:val="No List111134"/>
    <w:next w:val="NoList"/>
    <w:uiPriority w:val="99"/>
    <w:semiHidden/>
    <w:unhideWhenUsed/>
    <w:rsid w:val="00E87C3D"/>
  </w:style>
  <w:style w:type="numbering" w:customStyle="1" w:styleId="12134">
    <w:name w:val="無清單12134"/>
    <w:next w:val="NoList"/>
    <w:uiPriority w:val="99"/>
    <w:semiHidden/>
    <w:unhideWhenUsed/>
    <w:rsid w:val="00E87C3D"/>
  </w:style>
  <w:style w:type="numbering" w:customStyle="1" w:styleId="111134">
    <w:name w:val="無清單111134"/>
    <w:next w:val="NoList"/>
    <w:uiPriority w:val="99"/>
    <w:semiHidden/>
    <w:unhideWhenUsed/>
    <w:rsid w:val="00E87C3D"/>
  </w:style>
  <w:style w:type="numbering" w:customStyle="1" w:styleId="NoList534">
    <w:name w:val="No List534"/>
    <w:next w:val="NoList"/>
    <w:uiPriority w:val="99"/>
    <w:semiHidden/>
    <w:unhideWhenUsed/>
    <w:rsid w:val="00E87C3D"/>
  </w:style>
  <w:style w:type="numbering" w:customStyle="1" w:styleId="NoList1334">
    <w:name w:val="No List1334"/>
    <w:next w:val="NoList"/>
    <w:uiPriority w:val="99"/>
    <w:semiHidden/>
    <w:unhideWhenUsed/>
    <w:rsid w:val="00E87C3D"/>
  </w:style>
  <w:style w:type="numbering" w:customStyle="1" w:styleId="12341">
    <w:name w:val="リストなし1234"/>
    <w:next w:val="NoList"/>
    <w:uiPriority w:val="99"/>
    <w:semiHidden/>
    <w:unhideWhenUsed/>
    <w:rsid w:val="00E87C3D"/>
  </w:style>
  <w:style w:type="numbering" w:customStyle="1" w:styleId="12342">
    <w:name w:val="无列表1234"/>
    <w:next w:val="NoList"/>
    <w:semiHidden/>
    <w:rsid w:val="00E87C3D"/>
  </w:style>
  <w:style w:type="numbering" w:customStyle="1" w:styleId="NoList2234">
    <w:name w:val="No List2234"/>
    <w:next w:val="NoList"/>
    <w:semiHidden/>
    <w:rsid w:val="00E87C3D"/>
  </w:style>
  <w:style w:type="numbering" w:customStyle="1" w:styleId="NoList3234">
    <w:name w:val="No List3234"/>
    <w:next w:val="NoList"/>
    <w:uiPriority w:val="99"/>
    <w:semiHidden/>
    <w:rsid w:val="00E87C3D"/>
  </w:style>
  <w:style w:type="numbering" w:customStyle="1" w:styleId="NoList11234">
    <w:name w:val="No List11234"/>
    <w:next w:val="NoList"/>
    <w:uiPriority w:val="99"/>
    <w:semiHidden/>
    <w:unhideWhenUsed/>
    <w:rsid w:val="00E87C3D"/>
  </w:style>
  <w:style w:type="numbering" w:customStyle="1" w:styleId="1334">
    <w:name w:val="無清單1334"/>
    <w:next w:val="NoList"/>
    <w:uiPriority w:val="99"/>
    <w:semiHidden/>
    <w:unhideWhenUsed/>
    <w:rsid w:val="00E87C3D"/>
  </w:style>
  <w:style w:type="numbering" w:customStyle="1" w:styleId="11234">
    <w:name w:val="無清單11234"/>
    <w:next w:val="NoList"/>
    <w:uiPriority w:val="99"/>
    <w:semiHidden/>
    <w:unhideWhenUsed/>
    <w:rsid w:val="00E87C3D"/>
  </w:style>
  <w:style w:type="numbering" w:customStyle="1" w:styleId="2134">
    <w:name w:val="无列表2134"/>
    <w:next w:val="NoList"/>
    <w:uiPriority w:val="99"/>
    <w:semiHidden/>
    <w:unhideWhenUsed/>
    <w:rsid w:val="00E87C3D"/>
  </w:style>
  <w:style w:type="numbering" w:customStyle="1" w:styleId="NoList12224">
    <w:name w:val="No List12224"/>
    <w:next w:val="NoList"/>
    <w:uiPriority w:val="99"/>
    <w:semiHidden/>
    <w:unhideWhenUsed/>
    <w:rsid w:val="00E87C3D"/>
  </w:style>
  <w:style w:type="numbering" w:customStyle="1" w:styleId="112240">
    <w:name w:val="リストなし11224"/>
    <w:next w:val="NoList"/>
    <w:uiPriority w:val="99"/>
    <w:semiHidden/>
    <w:unhideWhenUsed/>
    <w:rsid w:val="00E87C3D"/>
  </w:style>
  <w:style w:type="numbering" w:customStyle="1" w:styleId="112241">
    <w:name w:val="无列表11224"/>
    <w:next w:val="NoList"/>
    <w:semiHidden/>
    <w:rsid w:val="00E87C3D"/>
  </w:style>
  <w:style w:type="numbering" w:customStyle="1" w:styleId="NoList21224">
    <w:name w:val="No List21224"/>
    <w:next w:val="NoList"/>
    <w:semiHidden/>
    <w:rsid w:val="00E87C3D"/>
  </w:style>
  <w:style w:type="numbering" w:customStyle="1" w:styleId="NoList31224">
    <w:name w:val="No List31224"/>
    <w:next w:val="NoList"/>
    <w:uiPriority w:val="99"/>
    <w:semiHidden/>
    <w:rsid w:val="00E87C3D"/>
  </w:style>
  <w:style w:type="numbering" w:customStyle="1" w:styleId="NoList111234">
    <w:name w:val="No List111234"/>
    <w:next w:val="NoList"/>
    <w:uiPriority w:val="99"/>
    <w:semiHidden/>
    <w:unhideWhenUsed/>
    <w:rsid w:val="00E87C3D"/>
  </w:style>
  <w:style w:type="numbering" w:customStyle="1" w:styleId="12224">
    <w:name w:val="無清單12224"/>
    <w:next w:val="NoList"/>
    <w:uiPriority w:val="99"/>
    <w:semiHidden/>
    <w:unhideWhenUsed/>
    <w:rsid w:val="00E87C3D"/>
  </w:style>
  <w:style w:type="numbering" w:customStyle="1" w:styleId="111224">
    <w:name w:val="無清單111224"/>
    <w:next w:val="NoList"/>
    <w:uiPriority w:val="99"/>
    <w:semiHidden/>
    <w:unhideWhenUsed/>
    <w:rsid w:val="00E87C3D"/>
  </w:style>
  <w:style w:type="numbering" w:customStyle="1" w:styleId="NoList83">
    <w:name w:val="No List83"/>
    <w:next w:val="NoList"/>
    <w:uiPriority w:val="99"/>
    <w:semiHidden/>
    <w:unhideWhenUsed/>
    <w:rsid w:val="00E87C3D"/>
  </w:style>
  <w:style w:type="numbering" w:customStyle="1" w:styleId="NoList163">
    <w:name w:val="No List163"/>
    <w:next w:val="NoList"/>
    <w:uiPriority w:val="99"/>
    <w:semiHidden/>
    <w:unhideWhenUsed/>
    <w:rsid w:val="00E87C3D"/>
  </w:style>
  <w:style w:type="numbering" w:customStyle="1" w:styleId="1532">
    <w:name w:val="リストなし153"/>
    <w:next w:val="NoList"/>
    <w:uiPriority w:val="99"/>
    <w:semiHidden/>
    <w:unhideWhenUsed/>
    <w:rsid w:val="00E87C3D"/>
  </w:style>
  <w:style w:type="numbering" w:customStyle="1" w:styleId="1533">
    <w:name w:val="无列表153"/>
    <w:next w:val="NoList"/>
    <w:semiHidden/>
    <w:rsid w:val="00E87C3D"/>
  </w:style>
  <w:style w:type="numbering" w:customStyle="1" w:styleId="NoList253">
    <w:name w:val="No List253"/>
    <w:next w:val="NoList"/>
    <w:semiHidden/>
    <w:rsid w:val="00E87C3D"/>
  </w:style>
  <w:style w:type="numbering" w:customStyle="1" w:styleId="NoList353">
    <w:name w:val="No List353"/>
    <w:next w:val="NoList"/>
    <w:uiPriority w:val="99"/>
    <w:semiHidden/>
    <w:rsid w:val="00E87C3D"/>
  </w:style>
  <w:style w:type="numbering" w:customStyle="1" w:styleId="NoList1163">
    <w:name w:val="No List1163"/>
    <w:next w:val="NoList"/>
    <w:uiPriority w:val="99"/>
    <w:semiHidden/>
    <w:unhideWhenUsed/>
    <w:rsid w:val="00E87C3D"/>
  </w:style>
  <w:style w:type="numbering" w:customStyle="1" w:styleId="1630">
    <w:name w:val="無清單163"/>
    <w:next w:val="NoList"/>
    <w:uiPriority w:val="99"/>
    <w:semiHidden/>
    <w:unhideWhenUsed/>
    <w:rsid w:val="00E87C3D"/>
  </w:style>
  <w:style w:type="numbering" w:customStyle="1" w:styleId="11530">
    <w:name w:val="無清單1153"/>
    <w:next w:val="NoList"/>
    <w:uiPriority w:val="99"/>
    <w:semiHidden/>
    <w:unhideWhenUsed/>
    <w:rsid w:val="00E87C3D"/>
  </w:style>
  <w:style w:type="numbering" w:customStyle="1" w:styleId="NoList443">
    <w:name w:val="No List443"/>
    <w:next w:val="NoList"/>
    <w:uiPriority w:val="99"/>
    <w:semiHidden/>
    <w:unhideWhenUsed/>
    <w:rsid w:val="00E87C3D"/>
  </w:style>
  <w:style w:type="numbering" w:customStyle="1" w:styleId="NoList1253">
    <w:name w:val="No List1253"/>
    <w:next w:val="NoList"/>
    <w:uiPriority w:val="99"/>
    <w:semiHidden/>
    <w:unhideWhenUsed/>
    <w:rsid w:val="00E87C3D"/>
  </w:style>
  <w:style w:type="numbering" w:customStyle="1" w:styleId="11531">
    <w:name w:val="リストなし1153"/>
    <w:next w:val="NoList"/>
    <w:uiPriority w:val="99"/>
    <w:semiHidden/>
    <w:unhideWhenUsed/>
    <w:rsid w:val="00E87C3D"/>
  </w:style>
  <w:style w:type="numbering" w:customStyle="1" w:styleId="11532">
    <w:name w:val="无列表1153"/>
    <w:next w:val="NoList"/>
    <w:semiHidden/>
    <w:rsid w:val="00E87C3D"/>
  </w:style>
  <w:style w:type="numbering" w:customStyle="1" w:styleId="NoList2153">
    <w:name w:val="No List2153"/>
    <w:next w:val="NoList"/>
    <w:semiHidden/>
    <w:rsid w:val="00E87C3D"/>
  </w:style>
  <w:style w:type="numbering" w:customStyle="1" w:styleId="NoList3153">
    <w:name w:val="No List3153"/>
    <w:next w:val="NoList"/>
    <w:uiPriority w:val="99"/>
    <w:semiHidden/>
    <w:rsid w:val="00E87C3D"/>
  </w:style>
  <w:style w:type="numbering" w:customStyle="1" w:styleId="NoList11153">
    <w:name w:val="No List11153"/>
    <w:next w:val="NoList"/>
    <w:uiPriority w:val="99"/>
    <w:semiHidden/>
    <w:unhideWhenUsed/>
    <w:rsid w:val="00E87C3D"/>
  </w:style>
  <w:style w:type="numbering" w:customStyle="1" w:styleId="1253">
    <w:name w:val="無清單1253"/>
    <w:next w:val="NoList"/>
    <w:uiPriority w:val="99"/>
    <w:semiHidden/>
    <w:unhideWhenUsed/>
    <w:rsid w:val="00E87C3D"/>
  </w:style>
  <w:style w:type="numbering" w:customStyle="1" w:styleId="11153">
    <w:name w:val="無清單11153"/>
    <w:next w:val="NoList"/>
    <w:uiPriority w:val="99"/>
    <w:semiHidden/>
    <w:unhideWhenUsed/>
    <w:rsid w:val="00E87C3D"/>
  </w:style>
  <w:style w:type="numbering" w:customStyle="1" w:styleId="243">
    <w:name w:val="无列表243"/>
    <w:next w:val="NoList"/>
    <w:uiPriority w:val="99"/>
    <w:semiHidden/>
    <w:unhideWhenUsed/>
    <w:rsid w:val="00E87C3D"/>
  </w:style>
  <w:style w:type="numbering" w:customStyle="1" w:styleId="NoList12143">
    <w:name w:val="No List12143"/>
    <w:next w:val="NoList"/>
    <w:uiPriority w:val="99"/>
    <w:semiHidden/>
    <w:unhideWhenUsed/>
    <w:rsid w:val="00E87C3D"/>
  </w:style>
  <w:style w:type="numbering" w:customStyle="1" w:styleId="111430">
    <w:name w:val="リストなし11143"/>
    <w:next w:val="NoList"/>
    <w:uiPriority w:val="99"/>
    <w:semiHidden/>
    <w:unhideWhenUsed/>
    <w:rsid w:val="00E87C3D"/>
  </w:style>
  <w:style w:type="numbering" w:customStyle="1" w:styleId="111431">
    <w:name w:val="无列表11143"/>
    <w:next w:val="NoList"/>
    <w:semiHidden/>
    <w:rsid w:val="00E87C3D"/>
  </w:style>
  <w:style w:type="numbering" w:customStyle="1" w:styleId="NoList21143">
    <w:name w:val="No List21143"/>
    <w:next w:val="NoList"/>
    <w:semiHidden/>
    <w:rsid w:val="00E87C3D"/>
  </w:style>
  <w:style w:type="numbering" w:customStyle="1" w:styleId="NoList31143">
    <w:name w:val="No List31143"/>
    <w:next w:val="NoList"/>
    <w:uiPriority w:val="99"/>
    <w:semiHidden/>
    <w:rsid w:val="00E87C3D"/>
  </w:style>
  <w:style w:type="numbering" w:customStyle="1" w:styleId="NoList111143">
    <w:name w:val="No List111143"/>
    <w:next w:val="NoList"/>
    <w:uiPriority w:val="99"/>
    <w:semiHidden/>
    <w:unhideWhenUsed/>
    <w:rsid w:val="00E87C3D"/>
  </w:style>
  <w:style w:type="numbering" w:customStyle="1" w:styleId="121430">
    <w:name w:val="無清單12143"/>
    <w:next w:val="NoList"/>
    <w:uiPriority w:val="99"/>
    <w:semiHidden/>
    <w:unhideWhenUsed/>
    <w:rsid w:val="00E87C3D"/>
  </w:style>
  <w:style w:type="numbering" w:customStyle="1" w:styleId="1111430">
    <w:name w:val="無清單111143"/>
    <w:next w:val="NoList"/>
    <w:uiPriority w:val="99"/>
    <w:semiHidden/>
    <w:unhideWhenUsed/>
    <w:rsid w:val="00E87C3D"/>
  </w:style>
  <w:style w:type="numbering" w:customStyle="1" w:styleId="NoList543">
    <w:name w:val="No List543"/>
    <w:next w:val="NoList"/>
    <w:uiPriority w:val="99"/>
    <w:semiHidden/>
    <w:unhideWhenUsed/>
    <w:rsid w:val="00E87C3D"/>
  </w:style>
  <w:style w:type="numbering" w:customStyle="1" w:styleId="NoList1343">
    <w:name w:val="No List1343"/>
    <w:next w:val="NoList"/>
    <w:uiPriority w:val="99"/>
    <w:semiHidden/>
    <w:unhideWhenUsed/>
    <w:rsid w:val="00E87C3D"/>
  </w:style>
  <w:style w:type="numbering" w:customStyle="1" w:styleId="12431">
    <w:name w:val="リストなし1243"/>
    <w:next w:val="NoList"/>
    <w:uiPriority w:val="99"/>
    <w:semiHidden/>
    <w:unhideWhenUsed/>
    <w:rsid w:val="00E87C3D"/>
  </w:style>
  <w:style w:type="numbering" w:customStyle="1" w:styleId="12432">
    <w:name w:val="无列表1243"/>
    <w:next w:val="NoList"/>
    <w:semiHidden/>
    <w:rsid w:val="00E87C3D"/>
  </w:style>
  <w:style w:type="numbering" w:customStyle="1" w:styleId="NoList2243">
    <w:name w:val="No List2243"/>
    <w:next w:val="NoList"/>
    <w:semiHidden/>
    <w:rsid w:val="00E87C3D"/>
  </w:style>
  <w:style w:type="numbering" w:customStyle="1" w:styleId="NoList3243">
    <w:name w:val="No List3243"/>
    <w:next w:val="NoList"/>
    <w:uiPriority w:val="99"/>
    <w:semiHidden/>
    <w:rsid w:val="00E87C3D"/>
  </w:style>
  <w:style w:type="numbering" w:customStyle="1" w:styleId="NoList11243">
    <w:name w:val="No List11243"/>
    <w:next w:val="NoList"/>
    <w:uiPriority w:val="99"/>
    <w:semiHidden/>
    <w:unhideWhenUsed/>
    <w:rsid w:val="00E87C3D"/>
  </w:style>
  <w:style w:type="numbering" w:customStyle="1" w:styleId="13430">
    <w:name w:val="無清單1343"/>
    <w:next w:val="NoList"/>
    <w:uiPriority w:val="99"/>
    <w:semiHidden/>
    <w:unhideWhenUsed/>
    <w:rsid w:val="00E87C3D"/>
  </w:style>
  <w:style w:type="numbering" w:customStyle="1" w:styleId="11243">
    <w:name w:val="無清單11243"/>
    <w:next w:val="NoList"/>
    <w:uiPriority w:val="99"/>
    <w:semiHidden/>
    <w:unhideWhenUsed/>
    <w:rsid w:val="00E87C3D"/>
  </w:style>
  <w:style w:type="numbering" w:customStyle="1" w:styleId="2143">
    <w:name w:val="无列表2143"/>
    <w:next w:val="NoList"/>
    <w:uiPriority w:val="99"/>
    <w:semiHidden/>
    <w:unhideWhenUsed/>
    <w:rsid w:val="00E87C3D"/>
  </w:style>
  <w:style w:type="numbering" w:customStyle="1" w:styleId="NoList12233">
    <w:name w:val="No List12233"/>
    <w:next w:val="NoList"/>
    <w:uiPriority w:val="99"/>
    <w:semiHidden/>
    <w:unhideWhenUsed/>
    <w:rsid w:val="00E87C3D"/>
  </w:style>
  <w:style w:type="numbering" w:customStyle="1" w:styleId="112330">
    <w:name w:val="リストなし11233"/>
    <w:next w:val="NoList"/>
    <w:uiPriority w:val="99"/>
    <w:semiHidden/>
    <w:unhideWhenUsed/>
    <w:rsid w:val="00E87C3D"/>
  </w:style>
  <w:style w:type="numbering" w:customStyle="1" w:styleId="112331">
    <w:name w:val="无列表11233"/>
    <w:next w:val="NoList"/>
    <w:semiHidden/>
    <w:rsid w:val="00E87C3D"/>
  </w:style>
  <w:style w:type="numbering" w:customStyle="1" w:styleId="NoList21233">
    <w:name w:val="No List21233"/>
    <w:next w:val="NoList"/>
    <w:semiHidden/>
    <w:rsid w:val="00E87C3D"/>
  </w:style>
  <w:style w:type="numbering" w:customStyle="1" w:styleId="NoList31233">
    <w:name w:val="No List31233"/>
    <w:next w:val="NoList"/>
    <w:uiPriority w:val="99"/>
    <w:semiHidden/>
    <w:rsid w:val="00E87C3D"/>
  </w:style>
  <w:style w:type="numbering" w:customStyle="1" w:styleId="NoList111243">
    <w:name w:val="No List111243"/>
    <w:next w:val="NoList"/>
    <w:uiPriority w:val="99"/>
    <w:semiHidden/>
    <w:unhideWhenUsed/>
    <w:rsid w:val="00E87C3D"/>
  </w:style>
  <w:style w:type="numbering" w:customStyle="1" w:styleId="122330">
    <w:name w:val="無清單12233"/>
    <w:next w:val="NoList"/>
    <w:uiPriority w:val="99"/>
    <w:semiHidden/>
    <w:unhideWhenUsed/>
    <w:rsid w:val="00E87C3D"/>
  </w:style>
  <w:style w:type="numbering" w:customStyle="1" w:styleId="1112330">
    <w:name w:val="無清單111233"/>
    <w:next w:val="NoList"/>
    <w:uiPriority w:val="99"/>
    <w:semiHidden/>
    <w:unhideWhenUsed/>
    <w:rsid w:val="00E87C3D"/>
  </w:style>
  <w:style w:type="numbering" w:customStyle="1" w:styleId="NoList622">
    <w:name w:val="No List622"/>
    <w:next w:val="NoList"/>
    <w:uiPriority w:val="99"/>
    <w:semiHidden/>
    <w:unhideWhenUsed/>
    <w:rsid w:val="00E87C3D"/>
  </w:style>
  <w:style w:type="numbering" w:customStyle="1" w:styleId="NoList1422">
    <w:name w:val="No List1422"/>
    <w:next w:val="NoList"/>
    <w:uiPriority w:val="99"/>
    <w:semiHidden/>
    <w:unhideWhenUsed/>
    <w:rsid w:val="00E87C3D"/>
  </w:style>
  <w:style w:type="numbering" w:customStyle="1" w:styleId="13222">
    <w:name w:val="リストなし1322"/>
    <w:next w:val="NoList"/>
    <w:uiPriority w:val="99"/>
    <w:semiHidden/>
    <w:unhideWhenUsed/>
    <w:rsid w:val="00E87C3D"/>
  </w:style>
  <w:style w:type="numbering" w:customStyle="1" w:styleId="13230">
    <w:name w:val="无列表1323"/>
    <w:next w:val="NoList"/>
    <w:semiHidden/>
    <w:rsid w:val="00E87C3D"/>
  </w:style>
  <w:style w:type="numbering" w:customStyle="1" w:styleId="NoList2322">
    <w:name w:val="No List2322"/>
    <w:next w:val="NoList"/>
    <w:semiHidden/>
    <w:rsid w:val="00E87C3D"/>
  </w:style>
  <w:style w:type="numbering" w:customStyle="1" w:styleId="NoList3322">
    <w:name w:val="No List3322"/>
    <w:next w:val="NoList"/>
    <w:uiPriority w:val="99"/>
    <w:semiHidden/>
    <w:rsid w:val="00E87C3D"/>
  </w:style>
  <w:style w:type="numbering" w:customStyle="1" w:styleId="NoList11323">
    <w:name w:val="No List11323"/>
    <w:next w:val="NoList"/>
    <w:uiPriority w:val="99"/>
    <w:semiHidden/>
    <w:unhideWhenUsed/>
    <w:rsid w:val="00E87C3D"/>
  </w:style>
  <w:style w:type="numbering" w:customStyle="1" w:styleId="14220">
    <w:name w:val="無清單1422"/>
    <w:next w:val="NoList"/>
    <w:uiPriority w:val="99"/>
    <w:semiHidden/>
    <w:unhideWhenUsed/>
    <w:rsid w:val="00E87C3D"/>
  </w:style>
  <w:style w:type="numbering" w:customStyle="1" w:styleId="113220">
    <w:name w:val="無清單11322"/>
    <w:next w:val="NoList"/>
    <w:uiPriority w:val="99"/>
    <w:semiHidden/>
    <w:unhideWhenUsed/>
    <w:rsid w:val="00E87C3D"/>
  </w:style>
  <w:style w:type="numbering" w:customStyle="1" w:styleId="2223">
    <w:name w:val="无列表2223"/>
    <w:next w:val="NoList"/>
    <w:uiPriority w:val="99"/>
    <w:semiHidden/>
    <w:unhideWhenUsed/>
    <w:rsid w:val="00E87C3D"/>
  </w:style>
  <w:style w:type="numbering" w:customStyle="1" w:styleId="NoList12322">
    <w:name w:val="No List12322"/>
    <w:next w:val="NoList"/>
    <w:uiPriority w:val="99"/>
    <w:semiHidden/>
    <w:unhideWhenUsed/>
    <w:rsid w:val="00E87C3D"/>
  </w:style>
  <w:style w:type="numbering" w:customStyle="1" w:styleId="113221">
    <w:name w:val="リストなし11322"/>
    <w:next w:val="NoList"/>
    <w:uiPriority w:val="99"/>
    <w:semiHidden/>
    <w:unhideWhenUsed/>
    <w:rsid w:val="00E87C3D"/>
  </w:style>
  <w:style w:type="numbering" w:customStyle="1" w:styleId="113222">
    <w:name w:val="无列表11322"/>
    <w:next w:val="NoList"/>
    <w:semiHidden/>
    <w:rsid w:val="00E87C3D"/>
  </w:style>
  <w:style w:type="numbering" w:customStyle="1" w:styleId="NoList21322">
    <w:name w:val="No List21322"/>
    <w:next w:val="NoList"/>
    <w:semiHidden/>
    <w:rsid w:val="00E87C3D"/>
  </w:style>
  <w:style w:type="numbering" w:customStyle="1" w:styleId="NoList31322">
    <w:name w:val="No List31322"/>
    <w:next w:val="NoList"/>
    <w:uiPriority w:val="99"/>
    <w:semiHidden/>
    <w:rsid w:val="00E87C3D"/>
  </w:style>
  <w:style w:type="numbering" w:customStyle="1" w:styleId="NoList111322">
    <w:name w:val="No List111322"/>
    <w:next w:val="NoList"/>
    <w:uiPriority w:val="99"/>
    <w:semiHidden/>
    <w:unhideWhenUsed/>
    <w:rsid w:val="00E87C3D"/>
  </w:style>
  <w:style w:type="numbering" w:customStyle="1" w:styleId="123220">
    <w:name w:val="無清單12322"/>
    <w:next w:val="NoList"/>
    <w:uiPriority w:val="99"/>
    <w:semiHidden/>
    <w:unhideWhenUsed/>
    <w:rsid w:val="00E87C3D"/>
  </w:style>
  <w:style w:type="numbering" w:customStyle="1" w:styleId="1113220">
    <w:name w:val="無清單111322"/>
    <w:next w:val="NoList"/>
    <w:uiPriority w:val="99"/>
    <w:semiHidden/>
    <w:unhideWhenUsed/>
    <w:rsid w:val="00E87C3D"/>
  </w:style>
  <w:style w:type="numbering" w:customStyle="1" w:styleId="NoList4123">
    <w:name w:val="No List4123"/>
    <w:next w:val="NoList"/>
    <w:uiPriority w:val="99"/>
    <w:semiHidden/>
    <w:unhideWhenUsed/>
    <w:rsid w:val="00E87C3D"/>
  </w:style>
  <w:style w:type="numbering" w:customStyle="1" w:styleId="NoList121123">
    <w:name w:val="No List121123"/>
    <w:next w:val="NoList"/>
    <w:uiPriority w:val="99"/>
    <w:semiHidden/>
    <w:unhideWhenUsed/>
    <w:rsid w:val="00E87C3D"/>
  </w:style>
  <w:style w:type="numbering" w:customStyle="1" w:styleId="1111230">
    <w:name w:val="リストなし111123"/>
    <w:next w:val="NoList"/>
    <w:uiPriority w:val="99"/>
    <w:semiHidden/>
    <w:unhideWhenUsed/>
    <w:rsid w:val="00E87C3D"/>
  </w:style>
  <w:style w:type="numbering" w:customStyle="1" w:styleId="1111231">
    <w:name w:val="无列表111123"/>
    <w:next w:val="NoList"/>
    <w:semiHidden/>
    <w:rsid w:val="00E87C3D"/>
  </w:style>
  <w:style w:type="numbering" w:customStyle="1" w:styleId="NoList211123">
    <w:name w:val="No List211123"/>
    <w:next w:val="NoList"/>
    <w:semiHidden/>
    <w:rsid w:val="00E87C3D"/>
  </w:style>
  <w:style w:type="numbering" w:customStyle="1" w:styleId="NoList311123">
    <w:name w:val="No List311123"/>
    <w:next w:val="NoList"/>
    <w:uiPriority w:val="99"/>
    <w:semiHidden/>
    <w:rsid w:val="00E87C3D"/>
  </w:style>
  <w:style w:type="numbering" w:customStyle="1" w:styleId="NoList1111123">
    <w:name w:val="No List1111123"/>
    <w:next w:val="NoList"/>
    <w:uiPriority w:val="99"/>
    <w:semiHidden/>
    <w:unhideWhenUsed/>
    <w:rsid w:val="00E87C3D"/>
  </w:style>
  <w:style w:type="numbering" w:customStyle="1" w:styleId="121123">
    <w:name w:val="無清單121123"/>
    <w:next w:val="NoList"/>
    <w:uiPriority w:val="99"/>
    <w:semiHidden/>
    <w:unhideWhenUsed/>
    <w:rsid w:val="00E87C3D"/>
  </w:style>
  <w:style w:type="numbering" w:customStyle="1" w:styleId="1111123">
    <w:name w:val="無清單1111123"/>
    <w:next w:val="NoList"/>
    <w:uiPriority w:val="99"/>
    <w:semiHidden/>
    <w:unhideWhenUsed/>
    <w:rsid w:val="00E87C3D"/>
  </w:style>
  <w:style w:type="numbering" w:customStyle="1" w:styleId="NoList5122">
    <w:name w:val="No List5122"/>
    <w:next w:val="NoList"/>
    <w:uiPriority w:val="99"/>
    <w:semiHidden/>
    <w:unhideWhenUsed/>
    <w:rsid w:val="00E87C3D"/>
  </w:style>
  <w:style w:type="numbering" w:customStyle="1" w:styleId="NoList13123">
    <w:name w:val="No List13123"/>
    <w:next w:val="NoList"/>
    <w:uiPriority w:val="99"/>
    <w:semiHidden/>
    <w:unhideWhenUsed/>
    <w:rsid w:val="00E87C3D"/>
  </w:style>
  <w:style w:type="numbering" w:customStyle="1" w:styleId="121230">
    <w:name w:val="リストなし12123"/>
    <w:next w:val="NoList"/>
    <w:uiPriority w:val="99"/>
    <w:semiHidden/>
    <w:unhideWhenUsed/>
    <w:rsid w:val="00E87C3D"/>
  </w:style>
  <w:style w:type="numbering" w:customStyle="1" w:styleId="121231">
    <w:name w:val="无列表12123"/>
    <w:next w:val="NoList"/>
    <w:semiHidden/>
    <w:rsid w:val="00E87C3D"/>
  </w:style>
  <w:style w:type="numbering" w:customStyle="1" w:styleId="NoList22123">
    <w:name w:val="No List22123"/>
    <w:next w:val="NoList"/>
    <w:semiHidden/>
    <w:rsid w:val="00E87C3D"/>
  </w:style>
  <w:style w:type="numbering" w:customStyle="1" w:styleId="NoList32123">
    <w:name w:val="No List32123"/>
    <w:next w:val="NoList"/>
    <w:uiPriority w:val="99"/>
    <w:semiHidden/>
    <w:rsid w:val="00E87C3D"/>
  </w:style>
  <w:style w:type="numbering" w:customStyle="1" w:styleId="NoList112123">
    <w:name w:val="No List112123"/>
    <w:next w:val="NoList"/>
    <w:uiPriority w:val="99"/>
    <w:semiHidden/>
    <w:unhideWhenUsed/>
    <w:rsid w:val="00E87C3D"/>
  </w:style>
  <w:style w:type="numbering" w:customStyle="1" w:styleId="13123">
    <w:name w:val="無清單13123"/>
    <w:next w:val="NoList"/>
    <w:uiPriority w:val="99"/>
    <w:semiHidden/>
    <w:unhideWhenUsed/>
    <w:rsid w:val="00E87C3D"/>
  </w:style>
  <w:style w:type="numbering" w:customStyle="1" w:styleId="112123">
    <w:name w:val="無清單112123"/>
    <w:next w:val="NoList"/>
    <w:uiPriority w:val="99"/>
    <w:semiHidden/>
    <w:unhideWhenUsed/>
    <w:rsid w:val="00E87C3D"/>
  </w:style>
  <w:style w:type="numbering" w:customStyle="1" w:styleId="21123">
    <w:name w:val="无列表21123"/>
    <w:next w:val="NoList"/>
    <w:uiPriority w:val="99"/>
    <w:semiHidden/>
    <w:unhideWhenUsed/>
    <w:rsid w:val="00E87C3D"/>
  </w:style>
  <w:style w:type="numbering" w:customStyle="1" w:styleId="NoList122123">
    <w:name w:val="No List122123"/>
    <w:next w:val="NoList"/>
    <w:uiPriority w:val="99"/>
    <w:semiHidden/>
    <w:unhideWhenUsed/>
    <w:rsid w:val="00E87C3D"/>
  </w:style>
  <w:style w:type="numbering" w:customStyle="1" w:styleId="1121230">
    <w:name w:val="リストなし112123"/>
    <w:next w:val="NoList"/>
    <w:uiPriority w:val="99"/>
    <w:semiHidden/>
    <w:unhideWhenUsed/>
    <w:rsid w:val="00E87C3D"/>
  </w:style>
  <w:style w:type="numbering" w:customStyle="1" w:styleId="1121231">
    <w:name w:val="无列表112123"/>
    <w:next w:val="NoList"/>
    <w:semiHidden/>
    <w:rsid w:val="00E87C3D"/>
  </w:style>
  <w:style w:type="numbering" w:customStyle="1" w:styleId="NoList212123">
    <w:name w:val="No List212123"/>
    <w:next w:val="NoList"/>
    <w:semiHidden/>
    <w:rsid w:val="00E87C3D"/>
  </w:style>
  <w:style w:type="numbering" w:customStyle="1" w:styleId="NoList312123">
    <w:name w:val="No List312123"/>
    <w:next w:val="NoList"/>
    <w:uiPriority w:val="99"/>
    <w:semiHidden/>
    <w:rsid w:val="00E87C3D"/>
  </w:style>
  <w:style w:type="numbering" w:customStyle="1" w:styleId="NoList1112123">
    <w:name w:val="No List1112123"/>
    <w:next w:val="NoList"/>
    <w:uiPriority w:val="99"/>
    <w:semiHidden/>
    <w:unhideWhenUsed/>
    <w:rsid w:val="00E87C3D"/>
  </w:style>
  <w:style w:type="numbering" w:customStyle="1" w:styleId="1221230">
    <w:name w:val="無清單122123"/>
    <w:next w:val="NoList"/>
    <w:uiPriority w:val="99"/>
    <w:semiHidden/>
    <w:unhideWhenUsed/>
    <w:rsid w:val="00E87C3D"/>
  </w:style>
  <w:style w:type="numbering" w:customStyle="1" w:styleId="1112123">
    <w:name w:val="無清單1112123"/>
    <w:next w:val="NoList"/>
    <w:uiPriority w:val="99"/>
    <w:semiHidden/>
    <w:unhideWhenUsed/>
    <w:rsid w:val="00E87C3D"/>
  </w:style>
  <w:style w:type="numbering" w:customStyle="1" w:styleId="3130">
    <w:name w:val="无列表313"/>
    <w:next w:val="NoList"/>
    <w:uiPriority w:val="99"/>
    <w:semiHidden/>
    <w:unhideWhenUsed/>
    <w:rsid w:val="00E87C3D"/>
  </w:style>
  <w:style w:type="numbering" w:customStyle="1" w:styleId="131130">
    <w:name w:val="无列表13113"/>
    <w:next w:val="NoList"/>
    <w:semiHidden/>
    <w:rsid w:val="00E87C3D"/>
  </w:style>
  <w:style w:type="numbering" w:customStyle="1" w:styleId="NoList113112">
    <w:name w:val="No List113112"/>
    <w:next w:val="NoList"/>
    <w:uiPriority w:val="99"/>
    <w:semiHidden/>
    <w:unhideWhenUsed/>
    <w:rsid w:val="00E87C3D"/>
  </w:style>
  <w:style w:type="numbering" w:customStyle="1" w:styleId="NoList41113">
    <w:name w:val="No List41113"/>
    <w:next w:val="NoList"/>
    <w:uiPriority w:val="99"/>
    <w:semiHidden/>
    <w:unhideWhenUsed/>
    <w:rsid w:val="00E87C3D"/>
  </w:style>
  <w:style w:type="numbering" w:customStyle="1" w:styleId="22113">
    <w:name w:val="无列表22113"/>
    <w:next w:val="NoList"/>
    <w:uiPriority w:val="99"/>
    <w:semiHidden/>
    <w:unhideWhenUsed/>
    <w:rsid w:val="00E87C3D"/>
  </w:style>
  <w:style w:type="numbering" w:customStyle="1" w:styleId="NoList1211114">
    <w:name w:val="No List1211114"/>
    <w:next w:val="NoList"/>
    <w:uiPriority w:val="99"/>
    <w:semiHidden/>
    <w:unhideWhenUsed/>
    <w:rsid w:val="00E87C3D"/>
  </w:style>
  <w:style w:type="numbering" w:customStyle="1" w:styleId="11111140">
    <w:name w:val="リストなし1111114"/>
    <w:next w:val="NoList"/>
    <w:uiPriority w:val="99"/>
    <w:semiHidden/>
    <w:unhideWhenUsed/>
    <w:rsid w:val="00E87C3D"/>
  </w:style>
  <w:style w:type="numbering" w:customStyle="1" w:styleId="11111141">
    <w:name w:val="无列表1111114"/>
    <w:next w:val="NoList"/>
    <w:semiHidden/>
    <w:rsid w:val="00E87C3D"/>
  </w:style>
  <w:style w:type="numbering" w:customStyle="1" w:styleId="NoList2111114">
    <w:name w:val="No List2111114"/>
    <w:next w:val="NoList"/>
    <w:semiHidden/>
    <w:rsid w:val="00E87C3D"/>
  </w:style>
  <w:style w:type="numbering" w:customStyle="1" w:styleId="NoList3111114">
    <w:name w:val="No List3111114"/>
    <w:next w:val="NoList"/>
    <w:uiPriority w:val="99"/>
    <w:semiHidden/>
    <w:rsid w:val="00E87C3D"/>
  </w:style>
  <w:style w:type="numbering" w:customStyle="1" w:styleId="NoList11111114">
    <w:name w:val="No List11111114"/>
    <w:next w:val="NoList"/>
    <w:uiPriority w:val="99"/>
    <w:semiHidden/>
    <w:unhideWhenUsed/>
    <w:rsid w:val="00E87C3D"/>
  </w:style>
  <w:style w:type="numbering" w:customStyle="1" w:styleId="1211114">
    <w:name w:val="無清單1211114"/>
    <w:next w:val="NoList"/>
    <w:uiPriority w:val="99"/>
    <w:semiHidden/>
    <w:unhideWhenUsed/>
    <w:rsid w:val="00E87C3D"/>
  </w:style>
  <w:style w:type="numbering" w:customStyle="1" w:styleId="11111114">
    <w:name w:val="無清單11111114"/>
    <w:next w:val="NoList"/>
    <w:uiPriority w:val="99"/>
    <w:semiHidden/>
    <w:unhideWhenUsed/>
    <w:rsid w:val="00E87C3D"/>
  </w:style>
  <w:style w:type="numbering" w:customStyle="1" w:styleId="NoList131113">
    <w:name w:val="No List131113"/>
    <w:next w:val="NoList"/>
    <w:uiPriority w:val="99"/>
    <w:semiHidden/>
    <w:unhideWhenUsed/>
    <w:rsid w:val="00E87C3D"/>
  </w:style>
  <w:style w:type="numbering" w:customStyle="1" w:styleId="1211132">
    <w:name w:val="リストなし121113"/>
    <w:next w:val="NoList"/>
    <w:uiPriority w:val="99"/>
    <w:semiHidden/>
    <w:unhideWhenUsed/>
    <w:rsid w:val="00E87C3D"/>
  </w:style>
  <w:style w:type="numbering" w:customStyle="1" w:styleId="1211140">
    <w:name w:val="无列表121114"/>
    <w:next w:val="NoList"/>
    <w:semiHidden/>
    <w:rsid w:val="00E87C3D"/>
  </w:style>
  <w:style w:type="numbering" w:customStyle="1" w:styleId="NoList221113">
    <w:name w:val="No List221113"/>
    <w:next w:val="NoList"/>
    <w:semiHidden/>
    <w:rsid w:val="00E87C3D"/>
  </w:style>
  <w:style w:type="numbering" w:customStyle="1" w:styleId="NoList321113">
    <w:name w:val="No List321113"/>
    <w:next w:val="NoList"/>
    <w:uiPriority w:val="99"/>
    <w:semiHidden/>
    <w:rsid w:val="00E87C3D"/>
  </w:style>
  <w:style w:type="numbering" w:customStyle="1" w:styleId="NoList1121113">
    <w:name w:val="No List1121113"/>
    <w:next w:val="NoList"/>
    <w:uiPriority w:val="99"/>
    <w:semiHidden/>
    <w:unhideWhenUsed/>
    <w:rsid w:val="00E87C3D"/>
  </w:style>
  <w:style w:type="numbering" w:customStyle="1" w:styleId="1311130">
    <w:name w:val="無清單131113"/>
    <w:next w:val="NoList"/>
    <w:uiPriority w:val="99"/>
    <w:semiHidden/>
    <w:unhideWhenUsed/>
    <w:rsid w:val="00E87C3D"/>
  </w:style>
  <w:style w:type="numbering" w:customStyle="1" w:styleId="1121113">
    <w:name w:val="無清單1121113"/>
    <w:next w:val="NoList"/>
    <w:uiPriority w:val="99"/>
    <w:semiHidden/>
    <w:unhideWhenUsed/>
    <w:rsid w:val="00E87C3D"/>
  </w:style>
  <w:style w:type="numbering" w:customStyle="1" w:styleId="211114">
    <w:name w:val="无列表211114"/>
    <w:next w:val="NoList"/>
    <w:uiPriority w:val="99"/>
    <w:semiHidden/>
    <w:unhideWhenUsed/>
    <w:rsid w:val="00E87C3D"/>
  </w:style>
  <w:style w:type="numbering" w:customStyle="1" w:styleId="NoList1221113">
    <w:name w:val="No List1221113"/>
    <w:next w:val="NoList"/>
    <w:uiPriority w:val="99"/>
    <w:semiHidden/>
    <w:unhideWhenUsed/>
    <w:rsid w:val="00E87C3D"/>
  </w:style>
  <w:style w:type="numbering" w:customStyle="1" w:styleId="11211130">
    <w:name w:val="リストなし1121113"/>
    <w:next w:val="NoList"/>
    <w:uiPriority w:val="99"/>
    <w:semiHidden/>
    <w:unhideWhenUsed/>
    <w:rsid w:val="00E87C3D"/>
  </w:style>
  <w:style w:type="numbering" w:customStyle="1" w:styleId="11211131">
    <w:name w:val="无列表1121113"/>
    <w:next w:val="NoList"/>
    <w:semiHidden/>
    <w:rsid w:val="00E87C3D"/>
  </w:style>
  <w:style w:type="numbering" w:customStyle="1" w:styleId="NoList2121113">
    <w:name w:val="No List2121113"/>
    <w:next w:val="NoList"/>
    <w:semiHidden/>
    <w:rsid w:val="00E87C3D"/>
  </w:style>
  <w:style w:type="numbering" w:customStyle="1" w:styleId="NoList3121113">
    <w:name w:val="No List3121113"/>
    <w:next w:val="NoList"/>
    <w:uiPriority w:val="99"/>
    <w:semiHidden/>
    <w:rsid w:val="00E87C3D"/>
  </w:style>
  <w:style w:type="numbering" w:customStyle="1" w:styleId="NoList11121113">
    <w:name w:val="No List11121113"/>
    <w:next w:val="NoList"/>
    <w:uiPriority w:val="99"/>
    <w:semiHidden/>
    <w:unhideWhenUsed/>
    <w:rsid w:val="00E87C3D"/>
  </w:style>
  <w:style w:type="numbering" w:customStyle="1" w:styleId="1221113">
    <w:name w:val="無清單1221113"/>
    <w:next w:val="NoList"/>
    <w:uiPriority w:val="99"/>
    <w:semiHidden/>
    <w:unhideWhenUsed/>
    <w:rsid w:val="00E87C3D"/>
  </w:style>
  <w:style w:type="numbering" w:customStyle="1" w:styleId="111211130">
    <w:name w:val="無清單11121113"/>
    <w:next w:val="NoList"/>
    <w:uiPriority w:val="99"/>
    <w:semiHidden/>
    <w:unhideWhenUsed/>
    <w:rsid w:val="00E87C3D"/>
  </w:style>
  <w:style w:type="numbering" w:customStyle="1" w:styleId="NoList51112">
    <w:name w:val="No List51112"/>
    <w:next w:val="NoList"/>
    <w:uiPriority w:val="99"/>
    <w:semiHidden/>
    <w:unhideWhenUsed/>
    <w:rsid w:val="00E87C3D"/>
  </w:style>
  <w:style w:type="numbering" w:customStyle="1" w:styleId="NoList6112">
    <w:name w:val="No List6112"/>
    <w:next w:val="NoList"/>
    <w:uiPriority w:val="99"/>
    <w:semiHidden/>
    <w:unhideWhenUsed/>
    <w:rsid w:val="00E87C3D"/>
  </w:style>
  <w:style w:type="numbering" w:customStyle="1" w:styleId="NoList14112">
    <w:name w:val="No List14112"/>
    <w:next w:val="NoList"/>
    <w:uiPriority w:val="99"/>
    <w:semiHidden/>
    <w:unhideWhenUsed/>
    <w:rsid w:val="00E87C3D"/>
  </w:style>
  <w:style w:type="numbering" w:customStyle="1" w:styleId="131122">
    <w:name w:val="リストなし13112"/>
    <w:next w:val="NoList"/>
    <w:uiPriority w:val="99"/>
    <w:semiHidden/>
    <w:unhideWhenUsed/>
    <w:rsid w:val="00E87C3D"/>
  </w:style>
  <w:style w:type="numbering" w:customStyle="1" w:styleId="NoList23112">
    <w:name w:val="No List23112"/>
    <w:next w:val="NoList"/>
    <w:semiHidden/>
    <w:rsid w:val="00E87C3D"/>
  </w:style>
  <w:style w:type="numbering" w:customStyle="1" w:styleId="NoList33112">
    <w:name w:val="No List33112"/>
    <w:next w:val="NoList"/>
    <w:uiPriority w:val="99"/>
    <w:semiHidden/>
    <w:rsid w:val="00E87C3D"/>
  </w:style>
  <w:style w:type="numbering" w:customStyle="1" w:styleId="NoList11412">
    <w:name w:val="No List11412"/>
    <w:next w:val="NoList"/>
    <w:uiPriority w:val="99"/>
    <w:semiHidden/>
    <w:unhideWhenUsed/>
    <w:rsid w:val="00E87C3D"/>
  </w:style>
  <w:style w:type="numbering" w:customStyle="1" w:styleId="141120">
    <w:name w:val="無清單14112"/>
    <w:next w:val="NoList"/>
    <w:uiPriority w:val="99"/>
    <w:semiHidden/>
    <w:unhideWhenUsed/>
    <w:rsid w:val="00E87C3D"/>
  </w:style>
  <w:style w:type="numbering" w:customStyle="1" w:styleId="1131120">
    <w:name w:val="無清單113112"/>
    <w:next w:val="NoList"/>
    <w:uiPriority w:val="99"/>
    <w:semiHidden/>
    <w:unhideWhenUsed/>
    <w:rsid w:val="00E87C3D"/>
  </w:style>
  <w:style w:type="numbering" w:customStyle="1" w:styleId="NoList4212">
    <w:name w:val="No List4212"/>
    <w:next w:val="NoList"/>
    <w:uiPriority w:val="99"/>
    <w:semiHidden/>
    <w:unhideWhenUsed/>
    <w:rsid w:val="00E87C3D"/>
  </w:style>
  <w:style w:type="numbering" w:customStyle="1" w:styleId="NoList123112">
    <w:name w:val="No List123112"/>
    <w:next w:val="NoList"/>
    <w:uiPriority w:val="99"/>
    <w:semiHidden/>
    <w:unhideWhenUsed/>
    <w:rsid w:val="00E87C3D"/>
  </w:style>
  <w:style w:type="numbering" w:customStyle="1" w:styleId="1131121">
    <w:name w:val="リストなし113112"/>
    <w:next w:val="NoList"/>
    <w:uiPriority w:val="99"/>
    <w:semiHidden/>
    <w:unhideWhenUsed/>
    <w:rsid w:val="00E87C3D"/>
  </w:style>
  <w:style w:type="numbering" w:customStyle="1" w:styleId="1131122">
    <w:name w:val="无列表113112"/>
    <w:next w:val="NoList"/>
    <w:semiHidden/>
    <w:rsid w:val="00E87C3D"/>
  </w:style>
  <w:style w:type="numbering" w:customStyle="1" w:styleId="NoList213112">
    <w:name w:val="No List213112"/>
    <w:next w:val="NoList"/>
    <w:semiHidden/>
    <w:rsid w:val="00E87C3D"/>
  </w:style>
  <w:style w:type="numbering" w:customStyle="1" w:styleId="NoList313112">
    <w:name w:val="No List313112"/>
    <w:next w:val="NoList"/>
    <w:uiPriority w:val="99"/>
    <w:semiHidden/>
    <w:rsid w:val="00E87C3D"/>
  </w:style>
  <w:style w:type="numbering" w:customStyle="1" w:styleId="NoList1113112">
    <w:name w:val="No List1113112"/>
    <w:next w:val="NoList"/>
    <w:uiPriority w:val="99"/>
    <w:semiHidden/>
    <w:unhideWhenUsed/>
    <w:rsid w:val="00E87C3D"/>
  </w:style>
  <w:style w:type="numbering" w:customStyle="1" w:styleId="1231120">
    <w:name w:val="無清單123112"/>
    <w:next w:val="NoList"/>
    <w:uiPriority w:val="99"/>
    <w:semiHidden/>
    <w:unhideWhenUsed/>
    <w:rsid w:val="00E87C3D"/>
  </w:style>
  <w:style w:type="numbering" w:customStyle="1" w:styleId="11131120">
    <w:name w:val="無清單1113112"/>
    <w:next w:val="NoList"/>
    <w:uiPriority w:val="99"/>
    <w:semiHidden/>
    <w:unhideWhenUsed/>
    <w:rsid w:val="00E87C3D"/>
  </w:style>
  <w:style w:type="numbering" w:customStyle="1" w:styleId="NoList121212">
    <w:name w:val="No List121212"/>
    <w:next w:val="NoList"/>
    <w:uiPriority w:val="99"/>
    <w:semiHidden/>
    <w:unhideWhenUsed/>
    <w:rsid w:val="00E87C3D"/>
  </w:style>
  <w:style w:type="numbering" w:customStyle="1" w:styleId="1112120">
    <w:name w:val="リストなし111212"/>
    <w:next w:val="NoList"/>
    <w:uiPriority w:val="99"/>
    <w:semiHidden/>
    <w:unhideWhenUsed/>
    <w:rsid w:val="00E87C3D"/>
  </w:style>
  <w:style w:type="numbering" w:customStyle="1" w:styleId="1112124">
    <w:name w:val="无列表111212"/>
    <w:next w:val="NoList"/>
    <w:semiHidden/>
    <w:rsid w:val="00E87C3D"/>
  </w:style>
  <w:style w:type="numbering" w:customStyle="1" w:styleId="NoList211212">
    <w:name w:val="No List211212"/>
    <w:next w:val="NoList"/>
    <w:semiHidden/>
    <w:rsid w:val="00E87C3D"/>
  </w:style>
  <w:style w:type="numbering" w:customStyle="1" w:styleId="NoList311212">
    <w:name w:val="No List311212"/>
    <w:next w:val="NoList"/>
    <w:uiPriority w:val="99"/>
    <w:semiHidden/>
    <w:rsid w:val="00E87C3D"/>
  </w:style>
  <w:style w:type="numbering" w:customStyle="1" w:styleId="NoList1111212">
    <w:name w:val="No List1111212"/>
    <w:next w:val="NoList"/>
    <w:uiPriority w:val="99"/>
    <w:semiHidden/>
    <w:unhideWhenUsed/>
    <w:rsid w:val="00E87C3D"/>
  </w:style>
  <w:style w:type="numbering" w:customStyle="1" w:styleId="1212120">
    <w:name w:val="無清單121212"/>
    <w:next w:val="NoList"/>
    <w:uiPriority w:val="99"/>
    <w:semiHidden/>
    <w:unhideWhenUsed/>
    <w:rsid w:val="00E87C3D"/>
  </w:style>
  <w:style w:type="numbering" w:customStyle="1" w:styleId="11112120">
    <w:name w:val="無清單1111212"/>
    <w:next w:val="NoList"/>
    <w:uiPriority w:val="99"/>
    <w:semiHidden/>
    <w:unhideWhenUsed/>
    <w:rsid w:val="00E87C3D"/>
  </w:style>
  <w:style w:type="numbering" w:customStyle="1" w:styleId="NoList5212">
    <w:name w:val="No List5212"/>
    <w:next w:val="NoList"/>
    <w:uiPriority w:val="99"/>
    <w:semiHidden/>
    <w:unhideWhenUsed/>
    <w:rsid w:val="00E87C3D"/>
  </w:style>
  <w:style w:type="numbering" w:customStyle="1" w:styleId="NoList13212">
    <w:name w:val="No List13212"/>
    <w:next w:val="NoList"/>
    <w:uiPriority w:val="99"/>
    <w:semiHidden/>
    <w:unhideWhenUsed/>
    <w:rsid w:val="00E87C3D"/>
  </w:style>
  <w:style w:type="numbering" w:customStyle="1" w:styleId="122124">
    <w:name w:val="リストなし12212"/>
    <w:next w:val="NoList"/>
    <w:uiPriority w:val="99"/>
    <w:semiHidden/>
    <w:unhideWhenUsed/>
    <w:rsid w:val="00E87C3D"/>
  </w:style>
  <w:style w:type="numbering" w:customStyle="1" w:styleId="122131">
    <w:name w:val="无列表12213"/>
    <w:next w:val="NoList"/>
    <w:semiHidden/>
    <w:rsid w:val="00E87C3D"/>
  </w:style>
  <w:style w:type="numbering" w:customStyle="1" w:styleId="NoList22212">
    <w:name w:val="No List22212"/>
    <w:next w:val="NoList"/>
    <w:semiHidden/>
    <w:rsid w:val="00E87C3D"/>
  </w:style>
  <w:style w:type="numbering" w:customStyle="1" w:styleId="NoList32212">
    <w:name w:val="No List32212"/>
    <w:next w:val="NoList"/>
    <w:uiPriority w:val="99"/>
    <w:semiHidden/>
    <w:rsid w:val="00E87C3D"/>
  </w:style>
  <w:style w:type="numbering" w:customStyle="1" w:styleId="NoList112212">
    <w:name w:val="No List112212"/>
    <w:next w:val="NoList"/>
    <w:uiPriority w:val="99"/>
    <w:semiHidden/>
    <w:unhideWhenUsed/>
    <w:rsid w:val="00E87C3D"/>
  </w:style>
  <w:style w:type="numbering" w:customStyle="1" w:styleId="132120">
    <w:name w:val="無清單13212"/>
    <w:next w:val="NoList"/>
    <w:uiPriority w:val="99"/>
    <w:semiHidden/>
    <w:unhideWhenUsed/>
    <w:rsid w:val="00E87C3D"/>
  </w:style>
  <w:style w:type="numbering" w:customStyle="1" w:styleId="1122120">
    <w:name w:val="無清單112212"/>
    <w:next w:val="NoList"/>
    <w:uiPriority w:val="99"/>
    <w:semiHidden/>
    <w:unhideWhenUsed/>
    <w:rsid w:val="00E87C3D"/>
  </w:style>
  <w:style w:type="numbering" w:customStyle="1" w:styleId="21212">
    <w:name w:val="无列表21212"/>
    <w:next w:val="NoList"/>
    <w:uiPriority w:val="99"/>
    <w:semiHidden/>
    <w:unhideWhenUsed/>
    <w:rsid w:val="00E87C3D"/>
  </w:style>
  <w:style w:type="numbering" w:customStyle="1" w:styleId="NoList1112212">
    <w:name w:val="No List1112212"/>
    <w:next w:val="NoList"/>
    <w:uiPriority w:val="99"/>
    <w:semiHidden/>
    <w:unhideWhenUsed/>
    <w:rsid w:val="00E87C3D"/>
  </w:style>
  <w:style w:type="numbering" w:customStyle="1" w:styleId="NoList712">
    <w:name w:val="No List712"/>
    <w:next w:val="NoList"/>
    <w:uiPriority w:val="99"/>
    <w:semiHidden/>
    <w:unhideWhenUsed/>
    <w:rsid w:val="00E87C3D"/>
  </w:style>
  <w:style w:type="numbering" w:customStyle="1" w:styleId="NoList1512">
    <w:name w:val="No List1512"/>
    <w:next w:val="NoList"/>
    <w:uiPriority w:val="99"/>
    <w:semiHidden/>
    <w:unhideWhenUsed/>
    <w:rsid w:val="00E87C3D"/>
  </w:style>
  <w:style w:type="numbering" w:customStyle="1" w:styleId="14121">
    <w:name w:val="リストなし1412"/>
    <w:next w:val="NoList"/>
    <w:uiPriority w:val="99"/>
    <w:semiHidden/>
    <w:unhideWhenUsed/>
    <w:rsid w:val="00E87C3D"/>
  </w:style>
  <w:style w:type="numbering" w:customStyle="1" w:styleId="14122">
    <w:name w:val="无列表1412"/>
    <w:next w:val="NoList"/>
    <w:semiHidden/>
    <w:rsid w:val="00E87C3D"/>
  </w:style>
  <w:style w:type="numbering" w:customStyle="1" w:styleId="NoList2412">
    <w:name w:val="No List2412"/>
    <w:next w:val="NoList"/>
    <w:semiHidden/>
    <w:rsid w:val="00E87C3D"/>
  </w:style>
  <w:style w:type="numbering" w:customStyle="1" w:styleId="NoList3412">
    <w:name w:val="No List3412"/>
    <w:next w:val="NoList"/>
    <w:uiPriority w:val="99"/>
    <w:semiHidden/>
    <w:rsid w:val="00E87C3D"/>
  </w:style>
  <w:style w:type="numbering" w:customStyle="1" w:styleId="NoList11512">
    <w:name w:val="No List11512"/>
    <w:next w:val="NoList"/>
    <w:uiPriority w:val="99"/>
    <w:semiHidden/>
    <w:unhideWhenUsed/>
    <w:rsid w:val="00E87C3D"/>
  </w:style>
  <w:style w:type="numbering" w:customStyle="1" w:styleId="15120">
    <w:name w:val="無清單1512"/>
    <w:next w:val="NoList"/>
    <w:uiPriority w:val="99"/>
    <w:semiHidden/>
    <w:unhideWhenUsed/>
    <w:rsid w:val="00E87C3D"/>
  </w:style>
  <w:style w:type="numbering" w:customStyle="1" w:styleId="114120">
    <w:name w:val="無清單11412"/>
    <w:next w:val="NoList"/>
    <w:uiPriority w:val="99"/>
    <w:semiHidden/>
    <w:unhideWhenUsed/>
    <w:rsid w:val="00E87C3D"/>
  </w:style>
  <w:style w:type="numbering" w:customStyle="1" w:styleId="NoList4312">
    <w:name w:val="No List4312"/>
    <w:next w:val="NoList"/>
    <w:uiPriority w:val="99"/>
    <w:semiHidden/>
    <w:unhideWhenUsed/>
    <w:rsid w:val="00E87C3D"/>
  </w:style>
  <w:style w:type="numbering" w:customStyle="1" w:styleId="NoList12412">
    <w:name w:val="No List12412"/>
    <w:next w:val="NoList"/>
    <w:uiPriority w:val="99"/>
    <w:semiHidden/>
    <w:unhideWhenUsed/>
    <w:rsid w:val="00E87C3D"/>
  </w:style>
  <w:style w:type="numbering" w:customStyle="1" w:styleId="114121">
    <w:name w:val="リストなし11412"/>
    <w:next w:val="NoList"/>
    <w:uiPriority w:val="99"/>
    <w:semiHidden/>
    <w:unhideWhenUsed/>
    <w:rsid w:val="00E87C3D"/>
  </w:style>
  <w:style w:type="numbering" w:customStyle="1" w:styleId="114122">
    <w:name w:val="无列表11412"/>
    <w:next w:val="NoList"/>
    <w:semiHidden/>
    <w:rsid w:val="00E87C3D"/>
  </w:style>
  <w:style w:type="numbering" w:customStyle="1" w:styleId="NoList21412">
    <w:name w:val="No List21412"/>
    <w:next w:val="NoList"/>
    <w:semiHidden/>
    <w:rsid w:val="00E87C3D"/>
  </w:style>
  <w:style w:type="numbering" w:customStyle="1" w:styleId="NoList31412">
    <w:name w:val="No List31412"/>
    <w:next w:val="NoList"/>
    <w:uiPriority w:val="99"/>
    <w:semiHidden/>
    <w:rsid w:val="00E87C3D"/>
  </w:style>
  <w:style w:type="numbering" w:customStyle="1" w:styleId="NoList111412">
    <w:name w:val="No List111412"/>
    <w:next w:val="NoList"/>
    <w:uiPriority w:val="99"/>
    <w:semiHidden/>
    <w:unhideWhenUsed/>
    <w:rsid w:val="00E87C3D"/>
  </w:style>
  <w:style w:type="numbering" w:customStyle="1" w:styleId="124120">
    <w:name w:val="無清單12412"/>
    <w:next w:val="NoList"/>
    <w:uiPriority w:val="99"/>
    <w:semiHidden/>
    <w:unhideWhenUsed/>
    <w:rsid w:val="00E87C3D"/>
  </w:style>
  <w:style w:type="numbering" w:customStyle="1" w:styleId="1114120">
    <w:name w:val="無清單111412"/>
    <w:next w:val="NoList"/>
    <w:uiPriority w:val="99"/>
    <w:semiHidden/>
    <w:unhideWhenUsed/>
    <w:rsid w:val="00E87C3D"/>
  </w:style>
  <w:style w:type="numbering" w:customStyle="1" w:styleId="2312">
    <w:name w:val="无列表2312"/>
    <w:next w:val="NoList"/>
    <w:uiPriority w:val="99"/>
    <w:semiHidden/>
    <w:unhideWhenUsed/>
    <w:rsid w:val="00E87C3D"/>
  </w:style>
  <w:style w:type="numbering" w:customStyle="1" w:styleId="NoList121312">
    <w:name w:val="No List121312"/>
    <w:next w:val="NoList"/>
    <w:uiPriority w:val="99"/>
    <w:semiHidden/>
    <w:unhideWhenUsed/>
    <w:rsid w:val="00E87C3D"/>
  </w:style>
  <w:style w:type="numbering" w:customStyle="1" w:styleId="1113121">
    <w:name w:val="リストなし111312"/>
    <w:next w:val="NoList"/>
    <w:uiPriority w:val="99"/>
    <w:semiHidden/>
    <w:unhideWhenUsed/>
    <w:rsid w:val="00E87C3D"/>
  </w:style>
  <w:style w:type="numbering" w:customStyle="1" w:styleId="1113122">
    <w:name w:val="无列表111312"/>
    <w:next w:val="NoList"/>
    <w:semiHidden/>
    <w:rsid w:val="00E87C3D"/>
  </w:style>
  <w:style w:type="numbering" w:customStyle="1" w:styleId="NoList211312">
    <w:name w:val="No List211312"/>
    <w:next w:val="NoList"/>
    <w:semiHidden/>
    <w:rsid w:val="00E87C3D"/>
  </w:style>
  <w:style w:type="numbering" w:customStyle="1" w:styleId="NoList311312">
    <w:name w:val="No List311312"/>
    <w:next w:val="NoList"/>
    <w:uiPriority w:val="99"/>
    <w:semiHidden/>
    <w:rsid w:val="00E87C3D"/>
  </w:style>
  <w:style w:type="numbering" w:customStyle="1" w:styleId="NoList1111312">
    <w:name w:val="No List1111312"/>
    <w:next w:val="NoList"/>
    <w:uiPriority w:val="99"/>
    <w:semiHidden/>
    <w:unhideWhenUsed/>
    <w:rsid w:val="00E87C3D"/>
  </w:style>
  <w:style w:type="numbering" w:customStyle="1" w:styleId="121312">
    <w:name w:val="無清單121312"/>
    <w:next w:val="NoList"/>
    <w:uiPriority w:val="99"/>
    <w:semiHidden/>
    <w:unhideWhenUsed/>
    <w:rsid w:val="00E87C3D"/>
  </w:style>
  <w:style w:type="numbering" w:customStyle="1" w:styleId="1111312">
    <w:name w:val="無清單1111312"/>
    <w:next w:val="NoList"/>
    <w:uiPriority w:val="99"/>
    <w:semiHidden/>
    <w:unhideWhenUsed/>
    <w:rsid w:val="00E87C3D"/>
  </w:style>
  <w:style w:type="numbering" w:customStyle="1" w:styleId="NoList5312">
    <w:name w:val="No List5312"/>
    <w:next w:val="NoList"/>
    <w:uiPriority w:val="99"/>
    <w:semiHidden/>
    <w:unhideWhenUsed/>
    <w:rsid w:val="00E87C3D"/>
  </w:style>
  <w:style w:type="numbering" w:customStyle="1" w:styleId="NoList13312">
    <w:name w:val="No List13312"/>
    <w:next w:val="NoList"/>
    <w:uiPriority w:val="99"/>
    <w:semiHidden/>
    <w:unhideWhenUsed/>
    <w:rsid w:val="00E87C3D"/>
  </w:style>
  <w:style w:type="numbering" w:customStyle="1" w:styleId="123121">
    <w:name w:val="リストなし12312"/>
    <w:next w:val="NoList"/>
    <w:uiPriority w:val="99"/>
    <w:semiHidden/>
    <w:unhideWhenUsed/>
    <w:rsid w:val="00E87C3D"/>
  </w:style>
  <w:style w:type="numbering" w:customStyle="1" w:styleId="123122">
    <w:name w:val="无列表12312"/>
    <w:next w:val="NoList"/>
    <w:semiHidden/>
    <w:rsid w:val="00E87C3D"/>
  </w:style>
  <w:style w:type="numbering" w:customStyle="1" w:styleId="NoList22312">
    <w:name w:val="No List22312"/>
    <w:next w:val="NoList"/>
    <w:semiHidden/>
    <w:rsid w:val="00E87C3D"/>
  </w:style>
  <w:style w:type="numbering" w:customStyle="1" w:styleId="NoList32312">
    <w:name w:val="No List32312"/>
    <w:next w:val="NoList"/>
    <w:uiPriority w:val="99"/>
    <w:semiHidden/>
    <w:rsid w:val="00E87C3D"/>
  </w:style>
  <w:style w:type="numbering" w:customStyle="1" w:styleId="NoList112312">
    <w:name w:val="No List112312"/>
    <w:next w:val="NoList"/>
    <w:uiPriority w:val="99"/>
    <w:semiHidden/>
    <w:unhideWhenUsed/>
    <w:rsid w:val="00E87C3D"/>
  </w:style>
  <w:style w:type="numbering" w:customStyle="1" w:styleId="13312">
    <w:name w:val="無清單13312"/>
    <w:next w:val="NoList"/>
    <w:uiPriority w:val="99"/>
    <w:semiHidden/>
    <w:unhideWhenUsed/>
    <w:rsid w:val="00E87C3D"/>
  </w:style>
  <w:style w:type="numbering" w:customStyle="1" w:styleId="1123120">
    <w:name w:val="無清單112312"/>
    <w:next w:val="NoList"/>
    <w:uiPriority w:val="99"/>
    <w:semiHidden/>
    <w:unhideWhenUsed/>
    <w:rsid w:val="00E87C3D"/>
  </w:style>
  <w:style w:type="numbering" w:customStyle="1" w:styleId="21312">
    <w:name w:val="无列表21312"/>
    <w:next w:val="NoList"/>
    <w:uiPriority w:val="99"/>
    <w:semiHidden/>
    <w:unhideWhenUsed/>
    <w:rsid w:val="00E87C3D"/>
  </w:style>
  <w:style w:type="numbering" w:customStyle="1" w:styleId="NoList122212">
    <w:name w:val="No List122212"/>
    <w:next w:val="NoList"/>
    <w:uiPriority w:val="99"/>
    <w:semiHidden/>
    <w:unhideWhenUsed/>
    <w:rsid w:val="00E87C3D"/>
  </w:style>
  <w:style w:type="numbering" w:customStyle="1" w:styleId="1122121">
    <w:name w:val="リストなし112212"/>
    <w:next w:val="NoList"/>
    <w:uiPriority w:val="99"/>
    <w:semiHidden/>
    <w:unhideWhenUsed/>
    <w:rsid w:val="00E87C3D"/>
  </w:style>
  <w:style w:type="numbering" w:customStyle="1" w:styleId="1122122">
    <w:name w:val="无列表112212"/>
    <w:next w:val="NoList"/>
    <w:semiHidden/>
    <w:rsid w:val="00E87C3D"/>
  </w:style>
  <w:style w:type="numbering" w:customStyle="1" w:styleId="NoList212212">
    <w:name w:val="No List212212"/>
    <w:next w:val="NoList"/>
    <w:semiHidden/>
    <w:rsid w:val="00E87C3D"/>
  </w:style>
  <w:style w:type="numbering" w:customStyle="1" w:styleId="NoList312212">
    <w:name w:val="No List312212"/>
    <w:next w:val="NoList"/>
    <w:uiPriority w:val="99"/>
    <w:semiHidden/>
    <w:rsid w:val="00E87C3D"/>
  </w:style>
  <w:style w:type="numbering" w:customStyle="1" w:styleId="NoList1112312">
    <w:name w:val="No List1112312"/>
    <w:next w:val="NoList"/>
    <w:uiPriority w:val="99"/>
    <w:semiHidden/>
    <w:unhideWhenUsed/>
    <w:rsid w:val="00E87C3D"/>
  </w:style>
  <w:style w:type="numbering" w:customStyle="1" w:styleId="122212">
    <w:name w:val="無清單122212"/>
    <w:next w:val="NoList"/>
    <w:uiPriority w:val="99"/>
    <w:semiHidden/>
    <w:unhideWhenUsed/>
    <w:rsid w:val="00E87C3D"/>
  </w:style>
  <w:style w:type="numbering" w:customStyle="1" w:styleId="1112212">
    <w:name w:val="無清單1112212"/>
    <w:next w:val="NoList"/>
    <w:uiPriority w:val="99"/>
    <w:semiHidden/>
    <w:unhideWhenUsed/>
    <w:rsid w:val="00E87C3D"/>
  </w:style>
  <w:style w:type="numbering" w:customStyle="1" w:styleId="420">
    <w:name w:val="无列表42"/>
    <w:next w:val="NoList"/>
    <w:uiPriority w:val="99"/>
    <w:semiHidden/>
    <w:unhideWhenUsed/>
    <w:rsid w:val="00E87C3D"/>
  </w:style>
  <w:style w:type="numbering" w:customStyle="1" w:styleId="3220">
    <w:name w:val="无列表322"/>
    <w:next w:val="NoList"/>
    <w:uiPriority w:val="99"/>
    <w:semiHidden/>
    <w:unhideWhenUsed/>
    <w:rsid w:val="00E87C3D"/>
  </w:style>
  <w:style w:type="numbering" w:customStyle="1" w:styleId="131221">
    <w:name w:val="无列表13122"/>
    <w:next w:val="NoList"/>
    <w:semiHidden/>
    <w:rsid w:val="00E87C3D"/>
  </w:style>
  <w:style w:type="numbering" w:customStyle="1" w:styleId="NoList41122">
    <w:name w:val="No List41122"/>
    <w:next w:val="NoList"/>
    <w:uiPriority w:val="99"/>
    <w:semiHidden/>
    <w:unhideWhenUsed/>
    <w:rsid w:val="00E87C3D"/>
  </w:style>
  <w:style w:type="numbering" w:customStyle="1" w:styleId="22122">
    <w:name w:val="无列表22122"/>
    <w:next w:val="NoList"/>
    <w:uiPriority w:val="99"/>
    <w:semiHidden/>
    <w:unhideWhenUsed/>
    <w:rsid w:val="00E87C3D"/>
  </w:style>
  <w:style w:type="numbering" w:customStyle="1" w:styleId="NoList1211122">
    <w:name w:val="No List1211122"/>
    <w:next w:val="NoList"/>
    <w:uiPriority w:val="99"/>
    <w:semiHidden/>
    <w:unhideWhenUsed/>
    <w:rsid w:val="00E87C3D"/>
  </w:style>
  <w:style w:type="numbering" w:customStyle="1" w:styleId="11111221">
    <w:name w:val="リストなし1111122"/>
    <w:next w:val="NoList"/>
    <w:uiPriority w:val="99"/>
    <w:semiHidden/>
    <w:unhideWhenUsed/>
    <w:rsid w:val="00E87C3D"/>
  </w:style>
  <w:style w:type="numbering" w:customStyle="1" w:styleId="11111222">
    <w:name w:val="无列表1111122"/>
    <w:next w:val="NoList"/>
    <w:semiHidden/>
    <w:rsid w:val="00E87C3D"/>
  </w:style>
  <w:style w:type="numbering" w:customStyle="1" w:styleId="NoList2111122">
    <w:name w:val="No List2111122"/>
    <w:next w:val="NoList"/>
    <w:semiHidden/>
    <w:rsid w:val="00E87C3D"/>
  </w:style>
  <w:style w:type="numbering" w:customStyle="1" w:styleId="NoList3111122">
    <w:name w:val="No List3111122"/>
    <w:next w:val="NoList"/>
    <w:uiPriority w:val="99"/>
    <w:semiHidden/>
    <w:rsid w:val="00E87C3D"/>
  </w:style>
  <w:style w:type="numbering" w:customStyle="1" w:styleId="NoList11111122">
    <w:name w:val="No List11111122"/>
    <w:next w:val="NoList"/>
    <w:uiPriority w:val="99"/>
    <w:semiHidden/>
    <w:unhideWhenUsed/>
    <w:rsid w:val="00E87C3D"/>
  </w:style>
  <w:style w:type="numbering" w:customStyle="1" w:styleId="12111220">
    <w:name w:val="無清單1211122"/>
    <w:next w:val="NoList"/>
    <w:uiPriority w:val="99"/>
    <w:semiHidden/>
    <w:unhideWhenUsed/>
    <w:rsid w:val="00E87C3D"/>
  </w:style>
  <w:style w:type="numbering" w:customStyle="1" w:styleId="111111220">
    <w:name w:val="無清單11111122"/>
    <w:next w:val="NoList"/>
    <w:uiPriority w:val="99"/>
    <w:semiHidden/>
    <w:unhideWhenUsed/>
    <w:rsid w:val="00E87C3D"/>
  </w:style>
  <w:style w:type="numbering" w:customStyle="1" w:styleId="NoList131122">
    <w:name w:val="No List131122"/>
    <w:next w:val="NoList"/>
    <w:uiPriority w:val="99"/>
    <w:semiHidden/>
    <w:unhideWhenUsed/>
    <w:rsid w:val="00E87C3D"/>
  </w:style>
  <w:style w:type="numbering" w:customStyle="1" w:styleId="1211221">
    <w:name w:val="リストなし121122"/>
    <w:next w:val="NoList"/>
    <w:uiPriority w:val="99"/>
    <w:semiHidden/>
    <w:unhideWhenUsed/>
    <w:rsid w:val="00E87C3D"/>
  </w:style>
  <w:style w:type="numbering" w:customStyle="1" w:styleId="1211222">
    <w:name w:val="无列表121122"/>
    <w:next w:val="NoList"/>
    <w:semiHidden/>
    <w:rsid w:val="00E87C3D"/>
  </w:style>
  <w:style w:type="numbering" w:customStyle="1" w:styleId="NoList221122">
    <w:name w:val="No List221122"/>
    <w:next w:val="NoList"/>
    <w:semiHidden/>
    <w:rsid w:val="00E87C3D"/>
  </w:style>
  <w:style w:type="numbering" w:customStyle="1" w:styleId="NoList321122">
    <w:name w:val="No List321122"/>
    <w:next w:val="NoList"/>
    <w:uiPriority w:val="99"/>
    <w:semiHidden/>
    <w:rsid w:val="00E87C3D"/>
  </w:style>
  <w:style w:type="numbering" w:customStyle="1" w:styleId="NoList1121122">
    <w:name w:val="No List1121122"/>
    <w:next w:val="NoList"/>
    <w:uiPriority w:val="99"/>
    <w:semiHidden/>
    <w:unhideWhenUsed/>
    <w:rsid w:val="00E87C3D"/>
  </w:style>
  <w:style w:type="numbering" w:customStyle="1" w:styleId="1311220">
    <w:name w:val="無清單131122"/>
    <w:next w:val="NoList"/>
    <w:uiPriority w:val="99"/>
    <w:semiHidden/>
    <w:unhideWhenUsed/>
    <w:rsid w:val="00E87C3D"/>
  </w:style>
  <w:style w:type="numbering" w:customStyle="1" w:styleId="11211220">
    <w:name w:val="無清單1121122"/>
    <w:next w:val="NoList"/>
    <w:uiPriority w:val="99"/>
    <w:semiHidden/>
    <w:unhideWhenUsed/>
    <w:rsid w:val="00E87C3D"/>
  </w:style>
  <w:style w:type="numbering" w:customStyle="1" w:styleId="211122">
    <w:name w:val="无列表211122"/>
    <w:next w:val="NoList"/>
    <w:uiPriority w:val="99"/>
    <w:semiHidden/>
    <w:unhideWhenUsed/>
    <w:rsid w:val="00E87C3D"/>
  </w:style>
  <w:style w:type="numbering" w:customStyle="1" w:styleId="NoList1221122">
    <w:name w:val="No List1221122"/>
    <w:next w:val="NoList"/>
    <w:uiPriority w:val="99"/>
    <w:semiHidden/>
    <w:unhideWhenUsed/>
    <w:rsid w:val="00E87C3D"/>
  </w:style>
  <w:style w:type="numbering" w:customStyle="1" w:styleId="11211221">
    <w:name w:val="リストなし1121122"/>
    <w:next w:val="NoList"/>
    <w:uiPriority w:val="99"/>
    <w:semiHidden/>
    <w:unhideWhenUsed/>
    <w:rsid w:val="00E87C3D"/>
  </w:style>
  <w:style w:type="numbering" w:customStyle="1" w:styleId="11211222">
    <w:name w:val="无列表1121122"/>
    <w:next w:val="NoList"/>
    <w:semiHidden/>
    <w:rsid w:val="00E87C3D"/>
  </w:style>
  <w:style w:type="numbering" w:customStyle="1" w:styleId="NoList2121122">
    <w:name w:val="No List2121122"/>
    <w:next w:val="NoList"/>
    <w:semiHidden/>
    <w:rsid w:val="00E87C3D"/>
  </w:style>
  <w:style w:type="numbering" w:customStyle="1" w:styleId="NoList3121122">
    <w:name w:val="No List3121122"/>
    <w:next w:val="NoList"/>
    <w:uiPriority w:val="99"/>
    <w:semiHidden/>
    <w:rsid w:val="00E87C3D"/>
  </w:style>
  <w:style w:type="numbering" w:customStyle="1" w:styleId="NoList11121122">
    <w:name w:val="No List11121122"/>
    <w:next w:val="NoList"/>
    <w:uiPriority w:val="99"/>
    <w:semiHidden/>
    <w:unhideWhenUsed/>
    <w:rsid w:val="00E87C3D"/>
  </w:style>
  <w:style w:type="numbering" w:customStyle="1" w:styleId="1221122">
    <w:name w:val="無清單1221122"/>
    <w:next w:val="NoList"/>
    <w:uiPriority w:val="99"/>
    <w:semiHidden/>
    <w:unhideWhenUsed/>
    <w:rsid w:val="00E87C3D"/>
  </w:style>
  <w:style w:type="numbering" w:customStyle="1" w:styleId="11121122">
    <w:name w:val="無清單11121122"/>
    <w:next w:val="NoList"/>
    <w:uiPriority w:val="99"/>
    <w:semiHidden/>
    <w:unhideWhenUsed/>
    <w:rsid w:val="00E87C3D"/>
  </w:style>
  <w:style w:type="numbering" w:customStyle="1" w:styleId="122221">
    <w:name w:val="无列表12222"/>
    <w:next w:val="NoList"/>
    <w:semiHidden/>
    <w:rsid w:val="00E87C3D"/>
  </w:style>
  <w:style w:type="numbering" w:customStyle="1" w:styleId="NoList12111112">
    <w:name w:val="No List12111112"/>
    <w:next w:val="NoList"/>
    <w:uiPriority w:val="99"/>
    <w:semiHidden/>
    <w:unhideWhenUsed/>
    <w:rsid w:val="00E87C3D"/>
  </w:style>
  <w:style w:type="numbering" w:customStyle="1" w:styleId="111111121">
    <w:name w:val="リストなし11111112"/>
    <w:next w:val="NoList"/>
    <w:uiPriority w:val="99"/>
    <w:semiHidden/>
    <w:unhideWhenUsed/>
    <w:rsid w:val="00E87C3D"/>
  </w:style>
  <w:style w:type="numbering" w:customStyle="1" w:styleId="111111122">
    <w:name w:val="无列表11111112"/>
    <w:next w:val="NoList"/>
    <w:semiHidden/>
    <w:rsid w:val="00E87C3D"/>
  </w:style>
  <w:style w:type="numbering" w:customStyle="1" w:styleId="NoList21111112">
    <w:name w:val="No List21111112"/>
    <w:next w:val="NoList"/>
    <w:semiHidden/>
    <w:rsid w:val="00E87C3D"/>
  </w:style>
  <w:style w:type="numbering" w:customStyle="1" w:styleId="NoList31111112">
    <w:name w:val="No List31111112"/>
    <w:next w:val="NoList"/>
    <w:uiPriority w:val="99"/>
    <w:semiHidden/>
    <w:rsid w:val="00E87C3D"/>
  </w:style>
  <w:style w:type="numbering" w:customStyle="1" w:styleId="NoList111111112">
    <w:name w:val="No List111111112"/>
    <w:next w:val="NoList"/>
    <w:uiPriority w:val="99"/>
    <w:semiHidden/>
    <w:unhideWhenUsed/>
    <w:rsid w:val="00E87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image" Target="media/image5.wmf"/><Relationship Id="rId39" Type="http://schemas.openxmlformats.org/officeDocument/2006/relationships/header" Target="header4.xml"/><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29" Type="http://schemas.openxmlformats.org/officeDocument/2006/relationships/oleObject" Target="embeddings/oleObject2.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5.bin"/><Relationship Id="rId37" Type="http://schemas.openxmlformats.org/officeDocument/2006/relationships/oleObject" Target="embeddings/oleObject10.bin"/><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image" Target="media/image6.wmf"/><Relationship Id="rId36" Type="http://schemas.openxmlformats.org/officeDocument/2006/relationships/oleObject" Target="embeddings/oleObject9.bin"/><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oleObject" Target="embeddings/oleObject4.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8.bin"/><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6.bin"/><Relationship Id="rId38"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H4VU7HTV54JD-1874049231-3399</_dlc_DocId>
    <_dlc_DocIdUrl xmlns="ad0d64a9-ba0e-4a72-ba1e-a04c10d057a3">
      <Url>https://sharepoint.rsint.net/teams/MRT_Dev/_layouts/15/DocIdRedir.aspx?ID=H4VU7HTV54JD-1874049231-3399</Url>
      <Description>H4VU7HTV54JD-1874049231-3399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B5E2F1-4AFE-4D71-ACFF-C38E1ED51DD2}">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2.xml><?xml version="1.0" encoding="utf-8"?>
<ds:datastoreItem xmlns:ds="http://schemas.openxmlformats.org/officeDocument/2006/customXml" ds:itemID="{BAC47AA4-75D0-4E64-BC7C-943ECAFA41FB}">
  <ds:schemaRefs>
    <ds:schemaRef ds:uri="http://schemas.microsoft.com/sharepoint/v3/contenttype/forms"/>
  </ds:schemaRefs>
</ds:datastoreItem>
</file>

<file path=customXml/itemProps3.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4.xml><?xml version="1.0" encoding="utf-8"?>
<ds:datastoreItem xmlns:ds="http://schemas.openxmlformats.org/officeDocument/2006/customXml" ds:itemID="{A2E2803F-BEFB-440D-B352-6D8D05EB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75BEF1-274B-4A3F-9DDF-47BCFDE3AA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9539</Words>
  <Characters>60102</Characters>
  <Application>Microsoft Office Word</Application>
  <DocSecurity>0</DocSecurity>
  <Lines>500</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46</cp:revision>
  <cp:lastPrinted>1899-12-31T23:00:00Z</cp:lastPrinted>
  <dcterms:created xsi:type="dcterms:W3CDTF">2023-10-27T07:06:00Z</dcterms:created>
  <dcterms:modified xsi:type="dcterms:W3CDTF">2025-02-24T07:35:00Z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c298b7cf-1c72-4132-b8f8-61be30089d45</vt:lpwstr>
  </property>
</Properties>
</file>