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EA14E" w14:textId="56C8FE0F" w:rsidR="00AC04E3" w:rsidRPr="004034D1" w:rsidRDefault="00AC04E3" w:rsidP="001A3D29">
      <w:pPr>
        <w:pStyle w:val="CRCoverPage"/>
        <w:tabs>
          <w:tab w:val="right" w:pos="9639"/>
        </w:tabs>
        <w:spacing w:after="0"/>
        <w:rPr>
          <w:b/>
          <w:i/>
          <w:noProof/>
          <w:sz w:val="28"/>
        </w:rPr>
      </w:pPr>
      <w:r w:rsidRPr="004034D1">
        <w:rPr>
          <w:b/>
          <w:noProof/>
          <w:sz w:val="24"/>
        </w:rPr>
        <w:t>3GPP TSG-</w:t>
      </w:r>
      <w:fldSimple w:instr=" DOCPROPERTY  TSG/WGRef  \* MERGEFORMAT ">
        <w:r w:rsidRPr="004034D1">
          <w:rPr>
            <w:b/>
            <w:noProof/>
            <w:sz w:val="24"/>
          </w:rPr>
          <w:t>RAN WG4</w:t>
        </w:r>
      </w:fldSimple>
      <w:r w:rsidRPr="004034D1">
        <w:rPr>
          <w:b/>
          <w:noProof/>
          <w:sz w:val="24"/>
        </w:rPr>
        <w:t xml:space="preserve"> Meeting #</w:t>
      </w:r>
      <w:fldSimple w:instr=" DOCPROPERTY  MtgSeq  \* MERGEFORMAT ">
        <w:r w:rsidRPr="004034D1">
          <w:rPr>
            <w:b/>
            <w:noProof/>
            <w:sz w:val="24"/>
          </w:rPr>
          <w:t>11</w:t>
        </w:r>
        <w:r w:rsidR="00B36403" w:rsidRPr="004034D1">
          <w:rPr>
            <w:b/>
            <w:noProof/>
            <w:sz w:val="24"/>
          </w:rPr>
          <w:t>4</w:t>
        </w:r>
      </w:fldSimple>
      <w:r w:rsidRPr="004034D1">
        <w:rPr>
          <w:b/>
          <w:i/>
          <w:noProof/>
          <w:sz w:val="28"/>
        </w:rPr>
        <w:tab/>
      </w:r>
      <w:r w:rsidR="004034D1" w:rsidRPr="004034D1">
        <w:rPr>
          <w:b/>
          <w:i/>
          <w:noProof/>
          <w:sz w:val="28"/>
        </w:rPr>
        <w:t>R4-25026</w:t>
      </w:r>
      <w:r w:rsidR="004406DD">
        <w:rPr>
          <w:b/>
          <w:i/>
          <w:noProof/>
          <w:sz w:val="28"/>
        </w:rPr>
        <w:t>91</w:t>
      </w:r>
    </w:p>
    <w:p w14:paraId="434F169C" w14:textId="69CFABA4" w:rsidR="00AC04E3" w:rsidRPr="004034D1" w:rsidRDefault="00B36403" w:rsidP="00AC04E3">
      <w:pPr>
        <w:pStyle w:val="CRCoverPage"/>
        <w:outlineLvl w:val="0"/>
        <w:rPr>
          <w:b/>
          <w:noProof/>
          <w:sz w:val="24"/>
        </w:rPr>
      </w:pPr>
      <w:r w:rsidRPr="004034D1">
        <w:rPr>
          <w:b/>
          <w:noProof/>
          <w:sz w:val="24"/>
        </w:rPr>
        <w:t>Athens</w:t>
      </w:r>
      <w:r w:rsidR="00AC04E3" w:rsidRPr="004034D1">
        <w:rPr>
          <w:b/>
          <w:noProof/>
          <w:sz w:val="24"/>
        </w:rPr>
        <w:t xml:space="preserve">, </w:t>
      </w:r>
      <w:r w:rsidRPr="004034D1">
        <w:rPr>
          <w:b/>
          <w:noProof/>
          <w:sz w:val="24"/>
        </w:rPr>
        <w:t>Greece</w:t>
      </w:r>
      <w:r w:rsidR="00AC04E3" w:rsidRPr="004034D1">
        <w:rPr>
          <w:b/>
          <w:noProof/>
          <w:sz w:val="24"/>
        </w:rPr>
        <w:t xml:space="preserve">, </w:t>
      </w:r>
      <w:fldSimple w:instr=" DOCPROPERTY  StartDate  \* MERGEFORMAT ">
        <w:r w:rsidR="00AC04E3" w:rsidRPr="004034D1">
          <w:rPr>
            <w:b/>
            <w:noProof/>
            <w:sz w:val="24"/>
          </w:rPr>
          <w:t>1</w:t>
        </w:r>
        <w:r w:rsidRPr="004034D1">
          <w:rPr>
            <w:b/>
            <w:noProof/>
            <w:sz w:val="24"/>
          </w:rPr>
          <w:t>7</w:t>
        </w:r>
        <w:r w:rsidR="00AC04E3" w:rsidRPr="004034D1">
          <w:rPr>
            <w:b/>
            <w:noProof/>
            <w:sz w:val="24"/>
            <w:vertAlign w:val="superscript"/>
          </w:rPr>
          <w:t>th</w:t>
        </w:r>
      </w:fldSimple>
      <w:r w:rsidR="00AC04E3" w:rsidRPr="004034D1">
        <w:rPr>
          <w:b/>
          <w:noProof/>
          <w:sz w:val="24"/>
        </w:rPr>
        <w:t xml:space="preserve"> – </w:t>
      </w:r>
      <w:fldSimple w:instr=" DOCPROPERTY  EndDate  \* MERGEFORMAT ">
        <w:r w:rsidR="00AC04E3" w:rsidRPr="004034D1">
          <w:rPr>
            <w:b/>
            <w:noProof/>
            <w:sz w:val="24"/>
          </w:rPr>
          <w:t>2</w:t>
        </w:r>
        <w:r w:rsidRPr="004034D1">
          <w:rPr>
            <w:b/>
            <w:noProof/>
            <w:sz w:val="24"/>
          </w:rPr>
          <w:t>1</w:t>
        </w:r>
        <w:r w:rsidRPr="004034D1">
          <w:rPr>
            <w:b/>
            <w:noProof/>
            <w:sz w:val="24"/>
            <w:vertAlign w:val="superscript"/>
          </w:rPr>
          <w:t>st</w:t>
        </w:r>
        <w:r w:rsidR="00AC04E3" w:rsidRPr="004034D1">
          <w:rPr>
            <w:b/>
            <w:noProof/>
            <w:sz w:val="24"/>
          </w:rPr>
          <w:t xml:space="preserve"> </w:t>
        </w:r>
        <w:r w:rsidRPr="004034D1">
          <w:rPr>
            <w:b/>
            <w:noProof/>
            <w:sz w:val="24"/>
          </w:rPr>
          <w:t>February</w:t>
        </w:r>
        <w:r w:rsidR="00AC04E3" w:rsidRPr="004034D1">
          <w:rPr>
            <w:b/>
            <w:noProof/>
            <w:sz w:val="24"/>
          </w:rPr>
          <w:t xml:space="preserve"> 202</w:t>
        </w:r>
        <w:r w:rsidRPr="004034D1">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034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Pr="004034D1" w:rsidRDefault="00305409" w:rsidP="00E34898">
            <w:pPr>
              <w:pStyle w:val="CRCoverPage"/>
              <w:spacing w:after="0"/>
              <w:jc w:val="right"/>
              <w:rPr>
                <w:i/>
                <w:noProof/>
              </w:rPr>
            </w:pPr>
            <w:r w:rsidRPr="004034D1">
              <w:rPr>
                <w:i/>
                <w:noProof/>
                <w:sz w:val="14"/>
              </w:rPr>
              <w:t>CR-Form-v</w:t>
            </w:r>
            <w:r w:rsidR="008863B9" w:rsidRPr="004034D1">
              <w:rPr>
                <w:i/>
                <w:noProof/>
                <w:sz w:val="14"/>
              </w:rPr>
              <w:t>12.</w:t>
            </w:r>
            <w:r w:rsidR="00704FDD" w:rsidRPr="004034D1">
              <w:rPr>
                <w:i/>
                <w:noProof/>
                <w:sz w:val="14"/>
              </w:rPr>
              <w:t>3</w:t>
            </w:r>
          </w:p>
        </w:tc>
      </w:tr>
      <w:tr w:rsidR="001E41F3" w:rsidRPr="004034D1" w14:paraId="3FBB62B8" w14:textId="77777777" w:rsidTr="00547111">
        <w:tc>
          <w:tcPr>
            <w:tcW w:w="9641" w:type="dxa"/>
            <w:gridSpan w:val="9"/>
            <w:tcBorders>
              <w:left w:val="single" w:sz="4" w:space="0" w:color="auto"/>
              <w:right w:val="single" w:sz="4" w:space="0" w:color="auto"/>
            </w:tcBorders>
          </w:tcPr>
          <w:p w14:paraId="79AB67D6" w14:textId="77777777" w:rsidR="001E41F3" w:rsidRPr="004034D1" w:rsidRDefault="001E41F3">
            <w:pPr>
              <w:pStyle w:val="CRCoverPage"/>
              <w:spacing w:after="0"/>
              <w:jc w:val="center"/>
              <w:rPr>
                <w:noProof/>
              </w:rPr>
            </w:pPr>
            <w:r w:rsidRPr="004034D1">
              <w:rPr>
                <w:b/>
                <w:noProof/>
                <w:sz w:val="32"/>
              </w:rPr>
              <w:t>CHANGE REQUEST</w:t>
            </w:r>
          </w:p>
        </w:tc>
      </w:tr>
      <w:tr w:rsidR="001E41F3" w:rsidRPr="004034D1" w14:paraId="79946B04" w14:textId="77777777" w:rsidTr="00547111">
        <w:tc>
          <w:tcPr>
            <w:tcW w:w="9641" w:type="dxa"/>
            <w:gridSpan w:val="9"/>
            <w:tcBorders>
              <w:left w:val="single" w:sz="4" w:space="0" w:color="auto"/>
              <w:right w:val="single" w:sz="4" w:space="0" w:color="auto"/>
            </w:tcBorders>
          </w:tcPr>
          <w:p w14:paraId="12C70EEE" w14:textId="77777777" w:rsidR="001E41F3" w:rsidRPr="004034D1" w:rsidRDefault="001E41F3">
            <w:pPr>
              <w:pStyle w:val="CRCoverPage"/>
              <w:spacing w:after="0"/>
              <w:rPr>
                <w:noProof/>
                <w:sz w:val="8"/>
                <w:szCs w:val="8"/>
              </w:rPr>
            </w:pPr>
          </w:p>
        </w:tc>
      </w:tr>
      <w:tr w:rsidR="001E41F3" w:rsidRPr="004034D1" w14:paraId="3999489E" w14:textId="77777777" w:rsidTr="00547111">
        <w:tc>
          <w:tcPr>
            <w:tcW w:w="142" w:type="dxa"/>
            <w:tcBorders>
              <w:left w:val="single" w:sz="4" w:space="0" w:color="auto"/>
            </w:tcBorders>
          </w:tcPr>
          <w:p w14:paraId="4DDA7F40" w14:textId="77777777" w:rsidR="001E41F3" w:rsidRPr="004034D1" w:rsidRDefault="001E41F3">
            <w:pPr>
              <w:pStyle w:val="CRCoverPage"/>
              <w:spacing w:after="0"/>
              <w:jc w:val="right"/>
              <w:rPr>
                <w:noProof/>
              </w:rPr>
            </w:pPr>
          </w:p>
        </w:tc>
        <w:tc>
          <w:tcPr>
            <w:tcW w:w="1559" w:type="dxa"/>
            <w:shd w:val="pct30" w:color="FFFF00" w:fill="auto"/>
          </w:tcPr>
          <w:p w14:paraId="52508B66" w14:textId="00B1759B" w:rsidR="001E41F3" w:rsidRPr="004034D1" w:rsidRDefault="00133D44" w:rsidP="00E13F3D">
            <w:pPr>
              <w:pStyle w:val="CRCoverPage"/>
              <w:spacing w:after="0"/>
              <w:jc w:val="right"/>
              <w:rPr>
                <w:b/>
                <w:noProof/>
                <w:sz w:val="28"/>
              </w:rPr>
            </w:pPr>
            <w:fldSimple w:instr=" DOCPROPERTY  Spec#  \* MERGEFORMAT ">
              <w:r w:rsidRPr="004034D1">
                <w:rPr>
                  <w:b/>
                  <w:noProof/>
                  <w:sz w:val="28"/>
                </w:rPr>
                <w:t>38.133</w:t>
              </w:r>
            </w:fldSimple>
          </w:p>
        </w:tc>
        <w:tc>
          <w:tcPr>
            <w:tcW w:w="709" w:type="dxa"/>
          </w:tcPr>
          <w:p w14:paraId="77009707" w14:textId="77777777" w:rsidR="001E41F3" w:rsidRPr="004034D1" w:rsidRDefault="001E41F3">
            <w:pPr>
              <w:pStyle w:val="CRCoverPage"/>
              <w:spacing w:after="0"/>
              <w:jc w:val="center"/>
              <w:rPr>
                <w:noProof/>
              </w:rPr>
            </w:pPr>
            <w:r w:rsidRPr="004034D1">
              <w:rPr>
                <w:b/>
                <w:noProof/>
                <w:sz w:val="28"/>
              </w:rPr>
              <w:t>CR</w:t>
            </w:r>
          </w:p>
        </w:tc>
        <w:tc>
          <w:tcPr>
            <w:tcW w:w="1276" w:type="dxa"/>
            <w:shd w:val="pct30" w:color="FFFF00" w:fill="auto"/>
          </w:tcPr>
          <w:p w14:paraId="6CAED29D" w14:textId="7C700B8F" w:rsidR="001E41F3" w:rsidRPr="004034D1" w:rsidRDefault="00E262B8" w:rsidP="00547111">
            <w:pPr>
              <w:pStyle w:val="CRCoverPage"/>
              <w:spacing w:after="0"/>
              <w:rPr>
                <w:noProof/>
              </w:rPr>
            </w:pPr>
            <w:r w:rsidRPr="004034D1">
              <w:rPr>
                <w:b/>
                <w:noProof/>
                <w:sz w:val="28"/>
              </w:rPr>
              <w:t>5377</w:t>
            </w:r>
          </w:p>
        </w:tc>
        <w:tc>
          <w:tcPr>
            <w:tcW w:w="709" w:type="dxa"/>
          </w:tcPr>
          <w:p w14:paraId="09D2C09B" w14:textId="77777777" w:rsidR="001E41F3" w:rsidRPr="004034D1" w:rsidRDefault="001E41F3" w:rsidP="0051580D">
            <w:pPr>
              <w:pStyle w:val="CRCoverPage"/>
              <w:tabs>
                <w:tab w:val="right" w:pos="625"/>
              </w:tabs>
              <w:spacing w:after="0"/>
              <w:jc w:val="center"/>
              <w:rPr>
                <w:noProof/>
              </w:rPr>
            </w:pPr>
            <w:r w:rsidRPr="004034D1">
              <w:rPr>
                <w:b/>
                <w:bCs/>
                <w:noProof/>
                <w:sz w:val="28"/>
              </w:rPr>
              <w:t>rev</w:t>
            </w:r>
          </w:p>
        </w:tc>
        <w:tc>
          <w:tcPr>
            <w:tcW w:w="992" w:type="dxa"/>
            <w:shd w:val="pct30" w:color="FFFF00" w:fill="auto"/>
          </w:tcPr>
          <w:p w14:paraId="7533BF9D" w14:textId="34607C50" w:rsidR="001E41F3" w:rsidRPr="004034D1" w:rsidRDefault="004406DD" w:rsidP="00E13F3D">
            <w:pPr>
              <w:pStyle w:val="CRCoverPage"/>
              <w:spacing w:after="0"/>
              <w:jc w:val="center"/>
              <w:rPr>
                <w:b/>
                <w:noProof/>
              </w:rPr>
            </w:pPr>
            <w:r>
              <w:rPr>
                <w:b/>
                <w:noProof/>
                <w:sz w:val="28"/>
              </w:rPr>
              <w:t>2</w:t>
            </w:r>
          </w:p>
        </w:tc>
        <w:tc>
          <w:tcPr>
            <w:tcW w:w="2410" w:type="dxa"/>
          </w:tcPr>
          <w:p w14:paraId="5D4AEAE9" w14:textId="77777777" w:rsidR="001E41F3" w:rsidRPr="004034D1" w:rsidRDefault="001E41F3" w:rsidP="0051580D">
            <w:pPr>
              <w:pStyle w:val="CRCoverPage"/>
              <w:tabs>
                <w:tab w:val="right" w:pos="1825"/>
              </w:tabs>
              <w:spacing w:after="0"/>
              <w:jc w:val="center"/>
              <w:rPr>
                <w:noProof/>
              </w:rPr>
            </w:pPr>
            <w:r w:rsidRPr="004034D1">
              <w:rPr>
                <w:b/>
                <w:noProof/>
                <w:sz w:val="28"/>
                <w:szCs w:val="28"/>
              </w:rPr>
              <w:t>Current version:</w:t>
            </w:r>
          </w:p>
        </w:tc>
        <w:tc>
          <w:tcPr>
            <w:tcW w:w="1701" w:type="dxa"/>
            <w:shd w:val="pct30" w:color="FFFF00" w:fill="auto"/>
          </w:tcPr>
          <w:p w14:paraId="1E22D6AC" w14:textId="6BEA896A" w:rsidR="001E41F3" w:rsidRPr="004034D1" w:rsidRDefault="00133D44">
            <w:pPr>
              <w:pStyle w:val="CRCoverPage"/>
              <w:spacing w:after="0"/>
              <w:jc w:val="center"/>
              <w:rPr>
                <w:noProof/>
                <w:sz w:val="28"/>
              </w:rPr>
            </w:pPr>
            <w:fldSimple w:instr=" DOCPROPERTY  Version  \* MERGEFORMAT ">
              <w:r w:rsidRPr="004034D1">
                <w:rPr>
                  <w:b/>
                  <w:noProof/>
                  <w:sz w:val="28"/>
                </w:rPr>
                <w:t>1</w:t>
              </w:r>
              <w:r w:rsidR="005275DE" w:rsidRPr="004034D1">
                <w:rPr>
                  <w:b/>
                  <w:noProof/>
                  <w:sz w:val="28"/>
                </w:rPr>
                <w:t>6</w:t>
              </w:r>
              <w:r w:rsidRPr="004034D1">
                <w:rPr>
                  <w:b/>
                  <w:noProof/>
                  <w:sz w:val="28"/>
                </w:rPr>
                <w:t>.</w:t>
              </w:r>
              <w:r w:rsidR="005275DE" w:rsidRPr="004034D1">
                <w:rPr>
                  <w:b/>
                  <w:noProof/>
                  <w:sz w:val="28"/>
                </w:rPr>
                <w:t>22</w:t>
              </w:r>
              <w:r w:rsidRPr="004034D1">
                <w:rPr>
                  <w:b/>
                  <w:noProof/>
                  <w:sz w:val="28"/>
                </w:rPr>
                <w:t>.0</w:t>
              </w:r>
            </w:fldSimple>
          </w:p>
        </w:tc>
        <w:tc>
          <w:tcPr>
            <w:tcW w:w="143" w:type="dxa"/>
            <w:tcBorders>
              <w:right w:val="single" w:sz="4" w:space="0" w:color="auto"/>
            </w:tcBorders>
          </w:tcPr>
          <w:p w14:paraId="399238C9" w14:textId="77777777" w:rsidR="001E41F3" w:rsidRPr="004034D1" w:rsidRDefault="001E41F3">
            <w:pPr>
              <w:pStyle w:val="CRCoverPage"/>
              <w:spacing w:after="0"/>
              <w:rPr>
                <w:noProof/>
              </w:rPr>
            </w:pPr>
          </w:p>
        </w:tc>
      </w:tr>
      <w:tr w:rsidR="001E41F3" w:rsidRPr="004034D1" w14:paraId="7DC9F5A2" w14:textId="77777777" w:rsidTr="00547111">
        <w:tc>
          <w:tcPr>
            <w:tcW w:w="9641" w:type="dxa"/>
            <w:gridSpan w:val="9"/>
            <w:tcBorders>
              <w:left w:val="single" w:sz="4" w:space="0" w:color="auto"/>
              <w:right w:val="single" w:sz="4" w:space="0" w:color="auto"/>
            </w:tcBorders>
          </w:tcPr>
          <w:p w14:paraId="4883A7D2" w14:textId="77777777" w:rsidR="001E41F3" w:rsidRPr="004034D1" w:rsidRDefault="001E41F3">
            <w:pPr>
              <w:pStyle w:val="CRCoverPage"/>
              <w:spacing w:after="0"/>
              <w:rPr>
                <w:noProof/>
              </w:rPr>
            </w:pPr>
          </w:p>
        </w:tc>
      </w:tr>
      <w:tr w:rsidR="001E41F3" w:rsidRPr="004034D1" w14:paraId="266B4BDF" w14:textId="77777777" w:rsidTr="00547111">
        <w:tc>
          <w:tcPr>
            <w:tcW w:w="9641" w:type="dxa"/>
            <w:gridSpan w:val="9"/>
            <w:tcBorders>
              <w:top w:val="single" w:sz="4" w:space="0" w:color="auto"/>
            </w:tcBorders>
          </w:tcPr>
          <w:p w14:paraId="47E13998" w14:textId="77777777" w:rsidR="001E41F3" w:rsidRPr="004034D1" w:rsidRDefault="001E41F3">
            <w:pPr>
              <w:pStyle w:val="CRCoverPage"/>
              <w:spacing w:after="0"/>
              <w:jc w:val="center"/>
              <w:rPr>
                <w:rFonts w:cs="Arial"/>
                <w:i/>
                <w:noProof/>
              </w:rPr>
            </w:pPr>
            <w:r w:rsidRPr="004034D1">
              <w:rPr>
                <w:rFonts w:cs="Arial"/>
                <w:i/>
                <w:noProof/>
              </w:rPr>
              <w:t xml:space="preserve">For </w:t>
            </w:r>
            <w:hyperlink r:id="rId13" w:anchor="_blank" w:history="1">
              <w:r w:rsidRPr="004034D1">
                <w:rPr>
                  <w:rStyle w:val="Hyperlink"/>
                  <w:rFonts w:cs="Arial"/>
                  <w:b/>
                  <w:i/>
                  <w:noProof/>
                  <w:color w:val="FF0000"/>
                </w:rPr>
                <w:t>HE</w:t>
              </w:r>
              <w:bookmarkStart w:id="0" w:name="_Hlt497126619"/>
              <w:r w:rsidRPr="004034D1">
                <w:rPr>
                  <w:rStyle w:val="Hyperlink"/>
                  <w:rFonts w:cs="Arial"/>
                  <w:b/>
                  <w:i/>
                  <w:noProof/>
                  <w:color w:val="FF0000"/>
                </w:rPr>
                <w:t>L</w:t>
              </w:r>
              <w:bookmarkEnd w:id="0"/>
              <w:r w:rsidRPr="004034D1">
                <w:rPr>
                  <w:rStyle w:val="Hyperlink"/>
                  <w:rFonts w:cs="Arial"/>
                  <w:b/>
                  <w:i/>
                  <w:noProof/>
                  <w:color w:val="FF0000"/>
                </w:rPr>
                <w:t>P</w:t>
              </w:r>
            </w:hyperlink>
            <w:r w:rsidRPr="004034D1">
              <w:rPr>
                <w:rFonts w:cs="Arial"/>
                <w:b/>
                <w:i/>
                <w:noProof/>
                <w:color w:val="FF0000"/>
              </w:rPr>
              <w:t xml:space="preserve"> </w:t>
            </w:r>
            <w:r w:rsidRPr="004034D1">
              <w:rPr>
                <w:rFonts w:cs="Arial"/>
                <w:i/>
                <w:noProof/>
              </w:rPr>
              <w:t>on using this form</w:t>
            </w:r>
            <w:r w:rsidR="0051580D" w:rsidRPr="004034D1">
              <w:rPr>
                <w:rFonts w:cs="Arial"/>
                <w:i/>
                <w:noProof/>
              </w:rPr>
              <w:t>: c</w:t>
            </w:r>
            <w:r w:rsidR="00F25D98" w:rsidRPr="004034D1">
              <w:rPr>
                <w:rFonts w:cs="Arial"/>
                <w:i/>
                <w:noProof/>
              </w:rPr>
              <w:t xml:space="preserve">omprehensive instructions can be found at </w:t>
            </w:r>
            <w:r w:rsidR="001B7A65" w:rsidRPr="004034D1">
              <w:rPr>
                <w:rFonts w:cs="Arial"/>
                <w:i/>
                <w:noProof/>
              </w:rPr>
              <w:br/>
            </w:r>
            <w:hyperlink r:id="rId14" w:history="1">
              <w:r w:rsidR="00DE34CF" w:rsidRPr="004034D1">
                <w:rPr>
                  <w:rStyle w:val="Hyperlink"/>
                  <w:rFonts w:cs="Arial"/>
                  <w:i/>
                  <w:noProof/>
                </w:rPr>
                <w:t>http://www.3gpp.org/Change-Requests</w:t>
              </w:r>
            </w:hyperlink>
            <w:r w:rsidR="00F25D98" w:rsidRPr="004034D1">
              <w:rPr>
                <w:rFonts w:cs="Arial"/>
                <w:i/>
                <w:noProof/>
              </w:rPr>
              <w:t>.</w:t>
            </w:r>
          </w:p>
        </w:tc>
      </w:tr>
      <w:tr w:rsidR="001E41F3" w:rsidRPr="004034D1" w14:paraId="296CF086" w14:textId="77777777" w:rsidTr="00547111">
        <w:tc>
          <w:tcPr>
            <w:tcW w:w="9641" w:type="dxa"/>
            <w:gridSpan w:val="9"/>
          </w:tcPr>
          <w:p w14:paraId="7D4A60B5" w14:textId="77777777" w:rsidR="001E41F3" w:rsidRPr="004034D1" w:rsidRDefault="001E41F3">
            <w:pPr>
              <w:pStyle w:val="CRCoverPage"/>
              <w:spacing w:after="0"/>
              <w:rPr>
                <w:noProof/>
                <w:sz w:val="8"/>
                <w:szCs w:val="8"/>
              </w:rPr>
            </w:pPr>
          </w:p>
        </w:tc>
      </w:tr>
    </w:tbl>
    <w:p w14:paraId="53540664" w14:textId="77777777" w:rsidR="001E41F3" w:rsidRPr="004034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034D1" w14:paraId="0EE45D52" w14:textId="77777777" w:rsidTr="00A7671C">
        <w:tc>
          <w:tcPr>
            <w:tcW w:w="2835" w:type="dxa"/>
          </w:tcPr>
          <w:p w14:paraId="59860FA1" w14:textId="77777777" w:rsidR="00F25D98" w:rsidRPr="004034D1" w:rsidRDefault="00F25D98" w:rsidP="001E41F3">
            <w:pPr>
              <w:pStyle w:val="CRCoverPage"/>
              <w:tabs>
                <w:tab w:val="right" w:pos="2751"/>
              </w:tabs>
              <w:spacing w:after="0"/>
              <w:rPr>
                <w:b/>
                <w:i/>
                <w:noProof/>
              </w:rPr>
            </w:pPr>
            <w:r w:rsidRPr="004034D1">
              <w:rPr>
                <w:b/>
                <w:i/>
                <w:noProof/>
              </w:rPr>
              <w:t>Proposed change</w:t>
            </w:r>
            <w:r w:rsidR="00A7671C" w:rsidRPr="004034D1">
              <w:rPr>
                <w:b/>
                <w:i/>
                <w:noProof/>
              </w:rPr>
              <w:t xml:space="preserve"> </w:t>
            </w:r>
            <w:r w:rsidRPr="004034D1">
              <w:rPr>
                <w:b/>
                <w:i/>
                <w:noProof/>
              </w:rPr>
              <w:t>affects:</w:t>
            </w:r>
          </w:p>
        </w:tc>
        <w:tc>
          <w:tcPr>
            <w:tcW w:w="1418" w:type="dxa"/>
          </w:tcPr>
          <w:p w14:paraId="07128383" w14:textId="77777777" w:rsidR="00F25D98" w:rsidRPr="004034D1" w:rsidRDefault="00F25D98" w:rsidP="001E41F3">
            <w:pPr>
              <w:pStyle w:val="CRCoverPage"/>
              <w:spacing w:after="0"/>
              <w:jc w:val="right"/>
              <w:rPr>
                <w:noProof/>
              </w:rPr>
            </w:pPr>
            <w:r w:rsidRPr="004034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034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034D1" w:rsidRDefault="00F25D98" w:rsidP="001E41F3">
            <w:pPr>
              <w:pStyle w:val="CRCoverPage"/>
              <w:spacing w:after="0"/>
              <w:jc w:val="right"/>
              <w:rPr>
                <w:noProof/>
                <w:u w:val="single"/>
              </w:rPr>
            </w:pPr>
            <w:r w:rsidRPr="004034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Pr="004034D1" w:rsidRDefault="007D1A0F" w:rsidP="001E41F3">
            <w:pPr>
              <w:pStyle w:val="CRCoverPage"/>
              <w:spacing w:after="0"/>
              <w:jc w:val="center"/>
              <w:rPr>
                <w:b/>
                <w:caps/>
                <w:noProof/>
              </w:rPr>
            </w:pPr>
            <w:r w:rsidRPr="004034D1">
              <w:rPr>
                <w:b/>
                <w:caps/>
                <w:noProof/>
              </w:rPr>
              <w:t>x</w:t>
            </w:r>
          </w:p>
        </w:tc>
        <w:tc>
          <w:tcPr>
            <w:tcW w:w="2126" w:type="dxa"/>
          </w:tcPr>
          <w:p w14:paraId="2ED8415F" w14:textId="77777777" w:rsidR="00F25D98" w:rsidRPr="004034D1" w:rsidRDefault="00F25D98" w:rsidP="001E41F3">
            <w:pPr>
              <w:pStyle w:val="CRCoverPage"/>
              <w:spacing w:after="0"/>
              <w:jc w:val="right"/>
              <w:rPr>
                <w:noProof/>
                <w:u w:val="single"/>
              </w:rPr>
            </w:pPr>
            <w:r w:rsidRPr="004034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034D1" w:rsidRDefault="00F25D98" w:rsidP="001E41F3">
            <w:pPr>
              <w:pStyle w:val="CRCoverPage"/>
              <w:spacing w:after="0"/>
              <w:jc w:val="center"/>
              <w:rPr>
                <w:b/>
                <w:caps/>
                <w:noProof/>
              </w:rPr>
            </w:pPr>
          </w:p>
        </w:tc>
        <w:tc>
          <w:tcPr>
            <w:tcW w:w="1418" w:type="dxa"/>
            <w:tcBorders>
              <w:left w:val="nil"/>
            </w:tcBorders>
          </w:tcPr>
          <w:p w14:paraId="6562735E" w14:textId="77777777" w:rsidR="00F25D98" w:rsidRPr="004034D1" w:rsidRDefault="00F25D98" w:rsidP="001E41F3">
            <w:pPr>
              <w:pStyle w:val="CRCoverPage"/>
              <w:spacing w:after="0"/>
              <w:jc w:val="right"/>
              <w:rPr>
                <w:noProof/>
              </w:rPr>
            </w:pPr>
            <w:r w:rsidRPr="004034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034D1" w:rsidRDefault="00F25D98" w:rsidP="001E41F3">
            <w:pPr>
              <w:pStyle w:val="CRCoverPage"/>
              <w:spacing w:after="0"/>
              <w:jc w:val="center"/>
              <w:rPr>
                <w:b/>
                <w:bCs/>
                <w:caps/>
                <w:noProof/>
              </w:rPr>
            </w:pPr>
          </w:p>
        </w:tc>
      </w:tr>
    </w:tbl>
    <w:p w14:paraId="69DCC391" w14:textId="77777777" w:rsidR="001E41F3" w:rsidRPr="004034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034D1" w14:paraId="31618834" w14:textId="77777777" w:rsidTr="00547111">
        <w:tc>
          <w:tcPr>
            <w:tcW w:w="9640" w:type="dxa"/>
            <w:gridSpan w:val="11"/>
          </w:tcPr>
          <w:p w14:paraId="55477508" w14:textId="77777777" w:rsidR="001E41F3" w:rsidRPr="004034D1" w:rsidRDefault="001E41F3">
            <w:pPr>
              <w:pStyle w:val="CRCoverPage"/>
              <w:spacing w:after="0"/>
              <w:rPr>
                <w:noProof/>
                <w:sz w:val="8"/>
                <w:szCs w:val="8"/>
              </w:rPr>
            </w:pPr>
          </w:p>
        </w:tc>
      </w:tr>
      <w:tr w:rsidR="001E41F3" w:rsidRPr="004034D1" w14:paraId="58300953" w14:textId="77777777" w:rsidTr="00547111">
        <w:tc>
          <w:tcPr>
            <w:tcW w:w="1843" w:type="dxa"/>
            <w:tcBorders>
              <w:top w:val="single" w:sz="4" w:space="0" w:color="auto"/>
              <w:left w:val="single" w:sz="4" w:space="0" w:color="auto"/>
            </w:tcBorders>
          </w:tcPr>
          <w:p w14:paraId="05B2F3A2" w14:textId="77777777" w:rsidR="001E41F3" w:rsidRPr="004034D1" w:rsidRDefault="001E41F3">
            <w:pPr>
              <w:pStyle w:val="CRCoverPage"/>
              <w:tabs>
                <w:tab w:val="right" w:pos="1759"/>
              </w:tabs>
              <w:spacing w:after="0"/>
              <w:rPr>
                <w:b/>
                <w:i/>
                <w:noProof/>
              </w:rPr>
            </w:pPr>
            <w:r w:rsidRPr="004034D1">
              <w:rPr>
                <w:b/>
                <w:i/>
                <w:noProof/>
              </w:rPr>
              <w:t>Title:</w:t>
            </w:r>
            <w:r w:rsidRPr="004034D1">
              <w:rPr>
                <w:b/>
                <w:i/>
                <w:noProof/>
              </w:rPr>
              <w:tab/>
            </w:r>
          </w:p>
        </w:tc>
        <w:tc>
          <w:tcPr>
            <w:tcW w:w="7797" w:type="dxa"/>
            <w:gridSpan w:val="10"/>
            <w:tcBorders>
              <w:top w:val="single" w:sz="4" w:space="0" w:color="auto"/>
              <w:right w:val="single" w:sz="4" w:space="0" w:color="auto"/>
            </w:tcBorders>
            <w:shd w:val="pct30" w:color="FFFF00" w:fill="auto"/>
          </w:tcPr>
          <w:p w14:paraId="3D393EEE" w14:textId="19493223" w:rsidR="001E41F3" w:rsidRPr="004034D1" w:rsidRDefault="00CD3CF3">
            <w:pPr>
              <w:pStyle w:val="CRCoverPage"/>
              <w:spacing w:after="0"/>
              <w:ind w:left="100"/>
              <w:rPr>
                <w:noProof/>
              </w:rPr>
            </w:pPr>
            <w:r w:rsidRPr="004034D1">
              <w:t>(</w:t>
            </w:r>
            <w:proofErr w:type="spellStart"/>
            <w:r w:rsidRPr="004034D1">
              <w:t>NR_pos</w:t>
            </w:r>
            <w:proofErr w:type="spellEnd"/>
            <w:r w:rsidR="00E262B8" w:rsidRPr="004034D1">
              <w:t>-</w:t>
            </w:r>
            <w:r w:rsidRPr="004034D1">
              <w:t xml:space="preserve">Perf) </w:t>
            </w:r>
            <w:r w:rsidR="003443FD">
              <w:fldChar w:fldCharType="begin"/>
            </w:r>
            <w:r w:rsidR="003443FD">
              <w:instrText xml:space="preserve"> DOCPROPERTY  CrTitle  \* MERGEFORMAT </w:instrText>
            </w:r>
            <w:r w:rsidR="003443FD">
              <w:fldChar w:fldCharType="separate"/>
            </w:r>
            <w:r w:rsidR="003443FD" w:rsidRPr="004034D1">
              <w:t xml:space="preserve">CR to TS 38.133: Corrections to NR </w:t>
            </w:r>
            <w:r w:rsidR="00CD7C6B" w:rsidRPr="004034D1">
              <w:t>Positioning</w:t>
            </w:r>
            <w:r w:rsidR="003443FD" w:rsidRPr="004034D1">
              <w:t xml:space="preserve"> test cases (</w:t>
            </w:r>
            <w:proofErr w:type="spellStart"/>
            <w:r w:rsidR="003443FD" w:rsidRPr="004034D1">
              <w:t>Rel</w:t>
            </w:r>
            <w:proofErr w:type="spellEnd"/>
            <w:r w:rsidR="003443FD" w:rsidRPr="004034D1">
              <w:t xml:space="preserve"> 1</w:t>
            </w:r>
            <w:r w:rsidR="005275DE" w:rsidRPr="004034D1">
              <w:t>6</w:t>
            </w:r>
            <w:r w:rsidR="003443FD" w:rsidRPr="004034D1">
              <w:t>)</w:t>
            </w:r>
            <w:r w:rsidR="003443FD">
              <w:fldChar w:fldCharType="end"/>
            </w:r>
          </w:p>
        </w:tc>
      </w:tr>
      <w:tr w:rsidR="001E41F3" w:rsidRPr="004034D1" w14:paraId="05C08479" w14:textId="77777777" w:rsidTr="00547111">
        <w:tc>
          <w:tcPr>
            <w:tcW w:w="1843" w:type="dxa"/>
            <w:tcBorders>
              <w:left w:val="single" w:sz="4" w:space="0" w:color="auto"/>
            </w:tcBorders>
          </w:tcPr>
          <w:p w14:paraId="45E29F53" w14:textId="77777777" w:rsidR="001E41F3" w:rsidRPr="004034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034D1" w:rsidRDefault="001E41F3">
            <w:pPr>
              <w:pStyle w:val="CRCoverPage"/>
              <w:spacing w:after="0"/>
              <w:rPr>
                <w:noProof/>
                <w:sz w:val="8"/>
                <w:szCs w:val="8"/>
              </w:rPr>
            </w:pPr>
          </w:p>
        </w:tc>
      </w:tr>
      <w:tr w:rsidR="001E41F3" w:rsidRPr="004034D1" w14:paraId="46D5D7C2" w14:textId="77777777" w:rsidTr="00547111">
        <w:tc>
          <w:tcPr>
            <w:tcW w:w="1843" w:type="dxa"/>
            <w:tcBorders>
              <w:left w:val="single" w:sz="4" w:space="0" w:color="auto"/>
            </w:tcBorders>
          </w:tcPr>
          <w:p w14:paraId="45A6C2C4" w14:textId="77777777" w:rsidR="001E41F3" w:rsidRPr="004034D1" w:rsidRDefault="001E41F3">
            <w:pPr>
              <w:pStyle w:val="CRCoverPage"/>
              <w:tabs>
                <w:tab w:val="right" w:pos="1759"/>
              </w:tabs>
              <w:spacing w:after="0"/>
              <w:rPr>
                <w:b/>
                <w:i/>
                <w:noProof/>
              </w:rPr>
            </w:pPr>
            <w:r w:rsidRPr="004034D1">
              <w:rPr>
                <w:b/>
                <w:i/>
                <w:noProof/>
              </w:rPr>
              <w:t>Source to WG:</w:t>
            </w:r>
          </w:p>
        </w:tc>
        <w:tc>
          <w:tcPr>
            <w:tcW w:w="7797" w:type="dxa"/>
            <w:gridSpan w:val="10"/>
            <w:tcBorders>
              <w:right w:val="single" w:sz="4" w:space="0" w:color="auto"/>
            </w:tcBorders>
            <w:shd w:val="pct30" w:color="FFFF00" w:fill="auto"/>
          </w:tcPr>
          <w:p w14:paraId="298AA482" w14:textId="2C7B5895" w:rsidR="001E41F3" w:rsidRPr="004034D1" w:rsidRDefault="00133D44">
            <w:pPr>
              <w:pStyle w:val="CRCoverPage"/>
              <w:spacing w:after="0"/>
              <w:ind w:left="100"/>
              <w:rPr>
                <w:noProof/>
              </w:rPr>
            </w:pPr>
            <w:fldSimple w:instr=" DOCPROPERTY  SourceIfWg  \* MERGEFORMAT ">
              <w:r w:rsidRPr="004034D1">
                <w:rPr>
                  <w:noProof/>
                </w:rPr>
                <w:t>Rohde &amp; Schwarz</w:t>
              </w:r>
            </w:fldSimple>
          </w:p>
        </w:tc>
      </w:tr>
      <w:tr w:rsidR="001E41F3" w:rsidRPr="004034D1" w14:paraId="4196B218" w14:textId="77777777" w:rsidTr="00547111">
        <w:tc>
          <w:tcPr>
            <w:tcW w:w="1843" w:type="dxa"/>
            <w:tcBorders>
              <w:left w:val="single" w:sz="4" w:space="0" w:color="auto"/>
            </w:tcBorders>
          </w:tcPr>
          <w:p w14:paraId="14C300BA" w14:textId="77777777" w:rsidR="001E41F3" w:rsidRPr="004034D1" w:rsidRDefault="001E41F3">
            <w:pPr>
              <w:pStyle w:val="CRCoverPage"/>
              <w:tabs>
                <w:tab w:val="right" w:pos="1759"/>
              </w:tabs>
              <w:spacing w:after="0"/>
              <w:rPr>
                <w:b/>
                <w:i/>
                <w:noProof/>
              </w:rPr>
            </w:pPr>
            <w:r w:rsidRPr="004034D1">
              <w:rPr>
                <w:b/>
                <w:i/>
                <w:noProof/>
              </w:rPr>
              <w:t>Source to TSG:</w:t>
            </w:r>
          </w:p>
        </w:tc>
        <w:tc>
          <w:tcPr>
            <w:tcW w:w="7797" w:type="dxa"/>
            <w:gridSpan w:val="10"/>
            <w:tcBorders>
              <w:right w:val="single" w:sz="4" w:space="0" w:color="auto"/>
            </w:tcBorders>
            <w:shd w:val="pct30" w:color="FFFF00" w:fill="auto"/>
          </w:tcPr>
          <w:p w14:paraId="17FF8B7B" w14:textId="3BDADA05" w:rsidR="001E41F3" w:rsidRPr="004034D1" w:rsidRDefault="00133D44" w:rsidP="00547111">
            <w:pPr>
              <w:pStyle w:val="CRCoverPage"/>
              <w:spacing w:after="0"/>
              <w:ind w:left="100"/>
              <w:rPr>
                <w:noProof/>
              </w:rPr>
            </w:pPr>
            <w:fldSimple w:instr=" DOCPROPERTY  SourceIfTsg  \* MERGEFORMAT ">
              <w:r w:rsidRPr="004034D1">
                <w:rPr>
                  <w:noProof/>
                </w:rPr>
                <w:t>R4</w:t>
              </w:r>
            </w:fldSimple>
          </w:p>
        </w:tc>
      </w:tr>
      <w:tr w:rsidR="001E41F3" w:rsidRPr="004034D1" w14:paraId="76303739" w14:textId="77777777" w:rsidTr="00547111">
        <w:tc>
          <w:tcPr>
            <w:tcW w:w="1843" w:type="dxa"/>
            <w:tcBorders>
              <w:left w:val="single" w:sz="4" w:space="0" w:color="auto"/>
            </w:tcBorders>
          </w:tcPr>
          <w:p w14:paraId="4D3B1657" w14:textId="77777777" w:rsidR="001E41F3" w:rsidRPr="004034D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034D1" w:rsidRDefault="001E41F3">
            <w:pPr>
              <w:pStyle w:val="CRCoverPage"/>
              <w:spacing w:after="0"/>
              <w:rPr>
                <w:noProof/>
                <w:sz w:val="8"/>
                <w:szCs w:val="8"/>
              </w:rPr>
            </w:pPr>
          </w:p>
        </w:tc>
      </w:tr>
      <w:tr w:rsidR="001E41F3" w:rsidRPr="004034D1" w14:paraId="50563E52" w14:textId="77777777" w:rsidTr="00547111">
        <w:tc>
          <w:tcPr>
            <w:tcW w:w="1843" w:type="dxa"/>
            <w:tcBorders>
              <w:left w:val="single" w:sz="4" w:space="0" w:color="auto"/>
            </w:tcBorders>
          </w:tcPr>
          <w:p w14:paraId="32C381B7" w14:textId="77777777" w:rsidR="001E41F3" w:rsidRPr="004034D1" w:rsidRDefault="001E41F3">
            <w:pPr>
              <w:pStyle w:val="CRCoverPage"/>
              <w:tabs>
                <w:tab w:val="right" w:pos="1759"/>
              </w:tabs>
              <w:spacing w:after="0"/>
              <w:rPr>
                <w:b/>
                <w:i/>
                <w:noProof/>
              </w:rPr>
            </w:pPr>
            <w:r w:rsidRPr="004034D1">
              <w:rPr>
                <w:b/>
                <w:i/>
                <w:noProof/>
              </w:rPr>
              <w:t>Work item code</w:t>
            </w:r>
            <w:r w:rsidR="0051580D" w:rsidRPr="004034D1">
              <w:rPr>
                <w:b/>
                <w:i/>
                <w:noProof/>
              </w:rPr>
              <w:t>:</w:t>
            </w:r>
          </w:p>
        </w:tc>
        <w:tc>
          <w:tcPr>
            <w:tcW w:w="3686" w:type="dxa"/>
            <w:gridSpan w:val="5"/>
            <w:shd w:val="pct30" w:color="FFFF00" w:fill="auto"/>
          </w:tcPr>
          <w:p w14:paraId="115414A3" w14:textId="2B1FB9C5" w:rsidR="001E41F3" w:rsidRPr="004034D1" w:rsidRDefault="00CD3CF3">
            <w:pPr>
              <w:pStyle w:val="CRCoverPage"/>
              <w:spacing w:after="0"/>
              <w:ind w:left="100"/>
              <w:rPr>
                <w:noProof/>
              </w:rPr>
            </w:pPr>
            <w:fldSimple w:instr=" DOCPROPERTY  RelatedWis  \* MERGEFORMAT ">
              <w:r w:rsidRPr="004034D1">
                <w:rPr>
                  <w:noProof/>
                </w:rPr>
                <w:t>NR_pos</w:t>
              </w:r>
              <w:r w:rsidR="00A72679" w:rsidRPr="004034D1">
                <w:rPr>
                  <w:noProof/>
                </w:rPr>
                <w:t>-</w:t>
              </w:r>
              <w:r w:rsidRPr="004034D1">
                <w:rPr>
                  <w:noProof/>
                </w:rPr>
                <w:t>Perf</w:t>
              </w:r>
              <w:r w:rsidR="00133D44" w:rsidRPr="004034D1">
                <w:rPr>
                  <w:noProof/>
                </w:rPr>
                <w:t xml:space="preserve"> </w:t>
              </w:r>
            </w:fldSimple>
          </w:p>
        </w:tc>
        <w:tc>
          <w:tcPr>
            <w:tcW w:w="567" w:type="dxa"/>
            <w:tcBorders>
              <w:left w:val="nil"/>
            </w:tcBorders>
          </w:tcPr>
          <w:p w14:paraId="61A86BCF" w14:textId="77777777" w:rsidR="001E41F3" w:rsidRPr="004034D1" w:rsidRDefault="001E41F3">
            <w:pPr>
              <w:pStyle w:val="CRCoverPage"/>
              <w:spacing w:after="0"/>
              <w:ind w:right="100"/>
              <w:rPr>
                <w:noProof/>
              </w:rPr>
            </w:pPr>
          </w:p>
        </w:tc>
        <w:tc>
          <w:tcPr>
            <w:tcW w:w="1417" w:type="dxa"/>
            <w:gridSpan w:val="3"/>
            <w:tcBorders>
              <w:left w:val="nil"/>
            </w:tcBorders>
          </w:tcPr>
          <w:p w14:paraId="153CBFB1" w14:textId="77777777" w:rsidR="001E41F3" w:rsidRPr="004034D1" w:rsidRDefault="001E41F3">
            <w:pPr>
              <w:pStyle w:val="CRCoverPage"/>
              <w:spacing w:after="0"/>
              <w:jc w:val="right"/>
              <w:rPr>
                <w:noProof/>
              </w:rPr>
            </w:pPr>
            <w:r w:rsidRPr="004034D1">
              <w:rPr>
                <w:b/>
                <w:i/>
                <w:noProof/>
              </w:rPr>
              <w:t>Date:</w:t>
            </w:r>
          </w:p>
        </w:tc>
        <w:tc>
          <w:tcPr>
            <w:tcW w:w="2127" w:type="dxa"/>
            <w:tcBorders>
              <w:right w:val="single" w:sz="4" w:space="0" w:color="auto"/>
            </w:tcBorders>
            <w:shd w:val="pct30" w:color="FFFF00" w:fill="auto"/>
          </w:tcPr>
          <w:p w14:paraId="56929475" w14:textId="3AEDC9FF" w:rsidR="001E41F3" w:rsidRPr="004034D1" w:rsidRDefault="003443FD">
            <w:pPr>
              <w:pStyle w:val="CRCoverPage"/>
              <w:spacing w:after="0"/>
              <w:ind w:left="100"/>
              <w:rPr>
                <w:noProof/>
              </w:rPr>
            </w:pPr>
            <w:fldSimple w:instr=" DOCPROPERTY  ResDate  \* MERGEFORMAT ">
              <w:r w:rsidRPr="004034D1">
                <w:rPr>
                  <w:noProof/>
                </w:rPr>
                <w:t>202</w:t>
              </w:r>
              <w:r w:rsidR="00B36403" w:rsidRPr="004034D1">
                <w:rPr>
                  <w:noProof/>
                </w:rPr>
                <w:t>5</w:t>
              </w:r>
              <w:r w:rsidRPr="004034D1">
                <w:rPr>
                  <w:noProof/>
                </w:rPr>
                <w:t>-</w:t>
              </w:r>
              <w:r w:rsidR="007158A2" w:rsidRPr="004034D1">
                <w:rPr>
                  <w:noProof/>
                </w:rPr>
                <w:t>0</w:t>
              </w:r>
              <w:r w:rsidR="00B36403" w:rsidRPr="004034D1">
                <w:rPr>
                  <w:noProof/>
                </w:rPr>
                <w:t>2</w:t>
              </w:r>
              <w:r w:rsidRPr="004034D1">
                <w:rPr>
                  <w:noProof/>
                </w:rPr>
                <w:t>-</w:t>
              </w:r>
              <w:r w:rsidR="00E67C72" w:rsidRPr="004034D1">
                <w:rPr>
                  <w:noProof/>
                </w:rPr>
                <w:t>2</w:t>
              </w:r>
            </w:fldSimple>
            <w:r w:rsidR="004406DD">
              <w:rPr>
                <w:noProof/>
              </w:rPr>
              <w:t>1</w:t>
            </w:r>
          </w:p>
        </w:tc>
      </w:tr>
      <w:tr w:rsidR="001E41F3" w:rsidRPr="004034D1" w14:paraId="690C7843" w14:textId="77777777" w:rsidTr="00547111">
        <w:tc>
          <w:tcPr>
            <w:tcW w:w="1843" w:type="dxa"/>
            <w:tcBorders>
              <w:left w:val="single" w:sz="4" w:space="0" w:color="auto"/>
            </w:tcBorders>
          </w:tcPr>
          <w:p w14:paraId="17A1A642" w14:textId="77777777" w:rsidR="001E41F3" w:rsidRPr="004034D1" w:rsidRDefault="001E41F3">
            <w:pPr>
              <w:pStyle w:val="CRCoverPage"/>
              <w:spacing w:after="0"/>
              <w:rPr>
                <w:b/>
                <w:i/>
                <w:noProof/>
                <w:sz w:val="8"/>
                <w:szCs w:val="8"/>
              </w:rPr>
            </w:pPr>
          </w:p>
        </w:tc>
        <w:tc>
          <w:tcPr>
            <w:tcW w:w="1986" w:type="dxa"/>
            <w:gridSpan w:val="4"/>
          </w:tcPr>
          <w:p w14:paraId="2F73FCFB" w14:textId="77777777" w:rsidR="001E41F3" w:rsidRPr="004034D1" w:rsidRDefault="001E41F3">
            <w:pPr>
              <w:pStyle w:val="CRCoverPage"/>
              <w:spacing w:after="0"/>
              <w:rPr>
                <w:noProof/>
                <w:sz w:val="8"/>
                <w:szCs w:val="8"/>
              </w:rPr>
            </w:pPr>
          </w:p>
        </w:tc>
        <w:tc>
          <w:tcPr>
            <w:tcW w:w="2267" w:type="dxa"/>
            <w:gridSpan w:val="2"/>
          </w:tcPr>
          <w:p w14:paraId="0FBCFC35" w14:textId="77777777" w:rsidR="001E41F3" w:rsidRPr="004034D1" w:rsidRDefault="001E41F3">
            <w:pPr>
              <w:pStyle w:val="CRCoverPage"/>
              <w:spacing w:after="0"/>
              <w:rPr>
                <w:noProof/>
                <w:sz w:val="8"/>
                <w:szCs w:val="8"/>
              </w:rPr>
            </w:pPr>
          </w:p>
        </w:tc>
        <w:tc>
          <w:tcPr>
            <w:tcW w:w="1417" w:type="dxa"/>
            <w:gridSpan w:val="3"/>
          </w:tcPr>
          <w:p w14:paraId="60243A9E" w14:textId="77777777" w:rsidR="001E41F3" w:rsidRPr="004034D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034D1" w:rsidRDefault="001E41F3">
            <w:pPr>
              <w:pStyle w:val="CRCoverPage"/>
              <w:spacing w:after="0"/>
              <w:rPr>
                <w:noProof/>
                <w:sz w:val="8"/>
                <w:szCs w:val="8"/>
              </w:rPr>
            </w:pPr>
          </w:p>
        </w:tc>
      </w:tr>
      <w:tr w:rsidR="001E41F3" w:rsidRPr="004034D1" w14:paraId="13D4AF59" w14:textId="77777777" w:rsidTr="00547111">
        <w:trPr>
          <w:cantSplit/>
        </w:trPr>
        <w:tc>
          <w:tcPr>
            <w:tcW w:w="1843" w:type="dxa"/>
            <w:tcBorders>
              <w:left w:val="single" w:sz="4" w:space="0" w:color="auto"/>
            </w:tcBorders>
          </w:tcPr>
          <w:p w14:paraId="1E6EA205" w14:textId="77777777" w:rsidR="001E41F3" w:rsidRPr="004034D1" w:rsidRDefault="001E41F3">
            <w:pPr>
              <w:pStyle w:val="CRCoverPage"/>
              <w:tabs>
                <w:tab w:val="right" w:pos="1759"/>
              </w:tabs>
              <w:spacing w:after="0"/>
              <w:rPr>
                <w:b/>
                <w:i/>
                <w:noProof/>
              </w:rPr>
            </w:pPr>
            <w:r w:rsidRPr="004034D1">
              <w:rPr>
                <w:b/>
                <w:i/>
                <w:noProof/>
              </w:rPr>
              <w:t>Category:</w:t>
            </w:r>
          </w:p>
        </w:tc>
        <w:tc>
          <w:tcPr>
            <w:tcW w:w="851" w:type="dxa"/>
            <w:shd w:val="pct30" w:color="FFFF00" w:fill="auto"/>
          </w:tcPr>
          <w:p w14:paraId="154A6113" w14:textId="14C1B2D8" w:rsidR="001E41F3" w:rsidRPr="004034D1" w:rsidRDefault="00CD7C6B" w:rsidP="00D24991">
            <w:pPr>
              <w:pStyle w:val="CRCoverPage"/>
              <w:spacing w:after="0"/>
              <w:ind w:left="100" w:right="-609"/>
              <w:rPr>
                <w:b/>
                <w:noProof/>
              </w:rPr>
            </w:pPr>
            <w:r w:rsidRPr="004034D1">
              <w:rPr>
                <w:b/>
                <w:noProof/>
              </w:rPr>
              <w:t>F</w:t>
            </w:r>
          </w:p>
        </w:tc>
        <w:tc>
          <w:tcPr>
            <w:tcW w:w="3402" w:type="dxa"/>
            <w:gridSpan w:val="5"/>
            <w:tcBorders>
              <w:left w:val="nil"/>
            </w:tcBorders>
          </w:tcPr>
          <w:p w14:paraId="617AE5C6" w14:textId="77777777" w:rsidR="001E41F3" w:rsidRPr="004034D1" w:rsidRDefault="001E41F3">
            <w:pPr>
              <w:pStyle w:val="CRCoverPage"/>
              <w:spacing w:after="0"/>
              <w:rPr>
                <w:noProof/>
              </w:rPr>
            </w:pPr>
          </w:p>
        </w:tc>
        <w:tc>
          <w:tcPr>
            <w:tcW w:w="1417" w:type="dxa"/>
            <w:gridSpan w:val="3"/>
            <w:tcBorders>
              <w:left w:val="nil"/>
            </w:tcBorders>
          </w:tcPr>
          <w:p w14:paraId="42CDCEE5" w14:textId="77777777" w:rsidR="001E41F3" w:rsidRPr="004034D1" w:rsidRDefault="001E41F3">
            <w:pPr>
              <w:pStyle w:val="CRCoverPage"/>
              <w:spacing w:after="0"/>
              <w:jc w:val="right"/>
              <w:rPr>
                <w:b/>
                <w:i/>
                <w:noProof/>
              </w:rPr>
            </w:pPr>
            <w:r w:rsidRPr="004034D1">
              <w:rPr>
                <w:b/>
                <w:i/>
                <w:noProof/>
              </w:rPr>
              <w:t>Release:</w:t>
            </w:r>
          </w:p>
        </w:tc>
        <w:tc>
          <w:tcPr>
            <w:tcW w:w="2127" w:type="dxa"/>
            <w:tcBorders>
              <w:right w:val="single" w:sz="4" w:space="0" w:color="auto"/>
            </w:tcBorders>
            <w:shd w:val="pct30" w:color="FFFF00" w:fill="auto"/>
          </w:tcPr>
          <w:p w14:paraId="6C870B98" w14:textId="735A9A75" w:rsidR="001E41F3" w:rsidRPr="004034D1" w:rsidRDefault="00D24991">
            <w:pPr>
              <w:pStyle w:val="CRCoverPage"/>
              <w:spacing w:after="0"/>
              <w:ind w:left="100"/>
              <w:rPr>
                <w:noProof/>
              </w:rPr>
            </w:pPr>
            <w:fldSimple w:instr=" DOCPROPERTY  Release  \* MERGEFORMAT ">
              <w:r w:rsidRPr="004034D1">
                <w:rPr>
                  <w:noProof/>
                </w:rPr>
                <w:t>R</w:t>
              </w:r>
              <w:r w:rsidR="003443FD" w:rsidRPr="004034D1">
                <w:rPr>
                  <w:noProof/>
                </w:rPr>
                <w:t>el-1</w:t>
              </w:r>
              <w:r w:rsidR="005275DE" w:rsidRPr="004034D1">
                <w:rPr>
                  <w:noProof/>
                </w:rPr>
                <w:t>6</w:t>
              </w:r>
            </w:fldSimple>
          </w:p>
        </w:tc>
      </w:tr>
      <w:tr w:rsidR="001E41F3" w:rsidRPr="004034D1" w14:paraId="30122F0C" w14:textId="77777777" w:rsidTr="00547111">
        <w:tc>
          <w:tcPr>
            <w:tcW w:w="1843" w:type="dxa"/>
            <w:tcBorders>
              <w:left w:val="single" w:sz="4" w:space="0" w:color="auto"/>
              <w:bottom w:val="single" w:sz="4" w:space="0" w:color="auto"/>
            </w:tcBorders>
          </w:tcPr>
          <w:p w14:paraId="615796D0" w14:textId="77777777" w:rsidR="001E41F3" w:rsidRPr="004034D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034D1" w:rsidRDefault="001E41F3">
            <w:pPr>
              <w:pStyle w:val="CRCoverPage"/>
              <w:spacing w:after="0"/>
              <w:ind w:left="383" w:hanging="383"/>
              <w:rPr>
                <w:i/>
                <w:noProof/>
                <w:sz w:val="18"/>
              </w:rPr>
            </w:pPr>
            <w:r w:rsidRPr="004034D1">
              <w:rPr>
                <w:i/>
                <w:noProof/>
                <w:sz w:val="18"/>
              </w:rPr>
              <w:t xml:space="preserve">Use </w:t>
            </w:r>
            <w:r w:rsidRPr="004034D1">
              <w:rPr>
                <w:i/>
                <w:noProof/>
                <w:sz w:val="18"/>
                <w:u w:val="single"/>
              </w:rPr>
              <w:t>one</w:t>
            </w:r>
            <w:r w:rsidRPr="004034D1">
              <w:rPr>
                <w:i/>
                <w:noProof/>
                <w:sz w:val="18"/>
              </w:rPr>
              <w:t xml:space="preserve"> of the following categories:</w:t>
            </w:r>
            <w:r w:rsidRPr="004034D1">
              <w:rPr>
                <w:b/>
                <w:i/>
                <w:noProof/>
                <w:sz w:val="18"/>
              </w:rPr>
              <w:br/>
              <w:t>F</w:t>
            </w:r>
            <w:r w:rsidRPr="004034D1">
              <w:rPr>
                <w:i/>
                <w:noProof/>
                <w:sz w:val="18"/>
              </w:rPr>
              <w:t xml:space="preserve">  (correction)</w:t>
            </w:r>
            <w:r w:rsidRPr="004034D1">
              <w:rPr>
                <w:i/>
                <w:noProof/>
                <w:sz w:val="18"/>
              </w:rPr>
              <w:br/>
            </w:r>
            <w:r w:rsidRPr="004034D1">
              <w:rPr>
                <w:b/>
                <w:i/>
                <w:noProof/>
                <w:sz w:val="18"/>
              </w:rPr>
              <w:t>A</w:t>
            </w:r>
            <w:r w:rsidRPr="004034D1">
              <w:rPr>
                <w:i/>
                <w:noProof/>
                <w:sz w:val="18"/>
              </w:rPr>
              <w:t xml:space="preserve">  (</w:t>
            </w:r>
            <w:r w:rsidR="00DE34CF" w:rsidRPr="004034D1">
              <w:rPr>
                <w:i/>
                <w:noProof/>
                <w:sz w:val="18"/>
              </w:rPr>
              <w:t xml:space="preserve">mirror </w:t>
            </w:r>
            <w:r w:rsidRPr="004034D1">
              <w:rPr>
                <w:i/>
                <w:noProof/>
                <w:sz w:val="18"/>
              </w:rPr>
              <w:t>correspond</w:t>
            </w:r>
            <w:r w:rsidR="00DE34CF" w:rsidRPr="004034D1">
              <w:rPr>
                <w:i/>
                <w:noProof/>
                <w:sz w:val="18"/>
              </w:rPr>
              <w:t xml:space="preserve">ing </w:t>
            </w:r>
            <w:r w:rsidRPr="004034D1">
              <w:rPr>
                <w:i/>
                <w:noProof/>
                <w:sz w:val="18"/>
              </w:rPr>
              <w:t xml:space="preserve">to a </w:t>
            </w:r>
            <w:r w:rsidR="00DE34CF" w:rsidRPr="004034D1">
              <w:rPr>
                <w:i/>
                <w:noProof/>
                <w:sz w:val="18"/>
              </w:rPr>
              <w:t xml:space="preserve">change </w:t>
            </w:r>
            <w:r w:rsidRPr="004034D1">
              <w:rPr>
                <w:i/>
                <w:noProof/>
                <w:sz w:val="18"/>
              </w:rPr>
              <w:t xml:space="preserve">in an earlier </w:t>
            </w:r>
            <w:r w:rsidR="00665C47" w:rsidRPr="004034D1">
              <w:rPr>
                <w:i/>
                <w:noProof/>
                <w:sz w:val="18"/>
              </w:rPr>
              <w:tab/>
            </w:r>
            <w:r w:rsidR="00665C47" w:rsidRPr="004034D1">
              <w:rPr>
                <w:i/>
                <w:noProof/>
                <w:sz w:val="18"/>
              </w:rPr>
              <w:tab/>
            </w:r>
            <w:r w:rsidR="00665C47" w:rsidRPr="004034D1">
              <w:rPr>
                <w:i/>
                <w:noProof/>
                <w:sz w:val="18"/>
              </w:rPr>
              <w:tab/>
            </w:r>
            <w:r w:rsidR="00665C47" w:rsidRPr="004034D1">
              <w:rPr>
                <w:i/>
                <w:noProof/>
                <w:sz w:val="18"/>
              </w:rPr>
              <w:tab/>
            </w:r>
            <w:r w:rsidR="00665C47" w:rsidRPr="004034D1">
              <w:rPr>
                <w:i/>
                <w:noProof/>
                <w:sz w:val="18"/>
              </w:rPr>
              <w:tab/>
            </w:r>
            <w:r w:rsidR="00665C47" w:rsidRPr="004034D1">
              <w:rPr>
                <w:i/>
                <w:noProof/>
                <w:sz w:val="18"/>
              </w:rPr>
              <w:tab/>
            </w:r>
            <w:r w:rsidR="00665C47" w:rsidRPr="004034D1">
              <w:rPr>
                <w:i/>
                <w:noProof/>
                <w:sz w:val="18"/>
              </w:rPr>
              <w:tab/>
            </w:r>
            <w:r w:rsidR="00665C47" w:rsidRPr="004034D1">
              <w:rPr>
                <w:i/>
                <w:noProof/>
                <w:sz w:val="18"/>
              </w:rPr>
              <w:tab/>
            </w:r>
            <w:r w:rsidR="00665C47" w:rsidRPr="004034D1">
              <w:rPr>
                <w:i/>
                <w:noProof/>
                <w:sz w:val="18"/>
              </w:rPr>
              <w:tab/>
            </w:r>
            <w:r w:rsidR="00665C47" w:rsidRPr="004034D1">
              <w:rPr>
                <w:i/>
                <w:noProof/>
                <w:sz w:val="18"/>
              </w:rPr>
              <w:tab/>
            </w:r>
            <w:r w:rsidR="00665C47" w:rsidRPr="004034D1">
              <w:rPr>
                <w:i/>
                <w:noProof/>
                <w:sz w:val="18"/>
              </w:rPr>
              <w:tab/>
            </w:r>
            <w:r w:rsidR="00665C47" w:rsidRPr="004034D1">
              <w:rPr>
                <w:i/>
                <w:noProof/>
                <w:sz w:val="18"/>
              </w:rPr>
              <w:tab/>
            </w:r>
            <w:r w:rsidR="00665C47" w:rsidRPr="004034D1">
              <w:rPr>
                <w:i/>
                <w:noProof/>
                <w:sz w:val="18"/>
              </w:rPr>
              <w:tab/>
            </w:r>
            <w:r w:rsidRPr="004034D1">
              <w:rPr>
                <w:i/>
                <w:noProof/>
                <w:sz w:val="18"/>
              </w:rPr>
              <w:t>release)</w:t>
            </w:r>
            <w:r w:rsidRPr="004034D1">
              <w:rPr>
                <w:i/>
                <w:noProof/>
                <w:sz w:val="18"/>
              </w:rPr>
              <w:br/>
            </w:r>
            <w:r w:rsidRPr="004034D1">
              <w:rPr>
                <w:b/>
                <w:i/>
                <w:noProof/>
                <w:sz w:val="18"/>
              </w:rPr>
              <w:t>B</w:t>
            </w:r>
            <w:r w:rsidRPr="004034D1">
              <w:rPr>
                <w:i/>
                <w:noProof/>
                <w:sz w:val="18"/>
              </w:rPr>
              <w:t xml:space="preserve">  (addition of feature), </w:t>
            </w:r>
            <w:r w:rsidRPr="004034D1">
              <w:rPr>
                <w:i/>
                <w:noProof/>
                <w:sz w:val="18"/>
              </w:rPr>
              <w:br/>
            </w:r>
            <w:r w:rsidRPr="004034D1">
              <w:rPr>
                <w:b/>
                <w:i/>
                <w:noProof/>
                <w:sz w:val="18"/>
              </w:rPr>
              <w:t>C</w:t>
            </w:r>
            <w:r w:rsidRPr="004034D1">
              <w:rPr>
                <w:i/>
                <w:noProof/>
                <w:sz w:val="18"/>
              </w:rPr>
              <w:t xml:space="preserve">  (functional modification of feature)</w:t>
            </w:r>
            <w:r w:rsidRPr="004034D1">
              <w:rPr>
                <w:i/>
                <w:noProof/>
                <w:sz w:val="18"/>
              </w:rPr>
              <w:br/>
            </w:r>
            <w:r w:rsidRPr="004034D1">
              <w:rPr>
                <w:b/>
                <w:i/>
                <w:noProof/>
                <w:sz w:val="18"/>
              </w:rPr>
              <w:t>D</w:t>
            </w:r>
            <w:r w:rsidRPr="004034D1">
              <w:rPr>
                <w:i/>
                <w:noProof/>
                <w:sz w:val="18"/>
              </w:rPr>
              <w:t xml:space="preserve">  (editorial modification)</w:t>
            </w:r>
          </w:p>
          <w:p w14:paraId="05D36727" w14:textId="77777777" w:rsidR="001E41F3" w:rsidRPr="004034D1" w:rsidRDefault="001E41F3">
            <w:pPr>
              <w:pStyle w:val="CRCoverPage"/>
              <w:rPr>
                <w:noProof/>
              </w:rPr>
            </w:pPr>
            <w:r w:rsidRPr="004034D1">
              <w:rPr>
                <w:noProof/>
                <w:sz w:val="18"/>
              </w:rPr>
              <w:t>Detailed explanations of the above categories can</w:t>
            </w:r>
            <w:r w:rsidRPr="004034D1">
              <w:rPr>
                <w:noProof/>
                <w:sz w:val="18"/>
              </w:rPr>
              <w:br/>
              <w:t xml:space="preserve">be found in 3GPP </w:t>
            </w:r>
            <w:hyperlink r:id="rId15" w:history="1">
              <w:r w:rsidRPr="004034D1">
                <w:rPr>
                  <w:rStyle w:val="Hyperlink"/>
                  <w:noProof/>
                  <w:sz w:val="18"/>
                </w:rPr>
                <w:t>TR 21.900</w:t>
              </w:r>
            </w:hyperlink>
            <w:r w:rsidRPr="004034D1">
              <w:rPr>
                <w:noProof/>
                <w:sz w:val="18"/>
              </w:rPr>
              <w:t>.</w:t>
            </w:r>
          </w:p>
        </w:tc>
        <w:tc>
          <w:tcPr>
            <w:tcW w:w="3120" w:type="dxa"/>
            <w:gridSpan w:val="2"/>
            <w:tcBorders>
              <w:bottom w:val="single" w:sz="4" w:space="0" w:color="auto"/>
              <w:right w:val="single" w:sz="4" w:space="0" w:color="auto"/>
            </w:tcBorders>
          </w:tcPr>
          <w:p w14:paraId="1A28F380" w14:textId="02B5FBB6" w:rsidR="000C038A" w:rsidRPr="004034D1" w:rsidRDefault="001E41F3" w:rsidP="00BD6BB8">
            <w:pPr>
              <w:pStyle w:val="CRCoverPage"/>
              <w:tabs>
                <w:tab w:val="left" w:pos="950"/>
              </w:tabs>
              <w:spacing w:after="0"/>
              <w:ind w:left="241" w:hanging="241"/>
              <w:rPr>
                <w:i/>
                <w:noProof/>
                <w:sz w:val="18"/>
              </w:rPr>
            </w:pPr>
            <w:r w:rsidRPr="004034D1">
              <w:rPr>
                <w:i/>
                <w:noProof/>
                <w:sz w:val="18"/>
              </w:rPr>
              <w:t xml:space="preserve">Use </w:t>
            </w:r>
            <w:r w:rsidRPr="004034D1">
              <w:rPr>
                <w:i/>
                <w:noProof/>
                <w:sz w:val="18"/>
                <w:u w:val="single"/>
              </w:rPr>
              <w:t>one</w:t>
            </w:r>
            <w:r w:rsidRPr="004034D1">
              <w:rPr>
                <w:i/>
                <w:noProof/>
                <w:sz w:val="18"/>
              </w:rPr>
              <w:t xml:space="preserve"> of the following releases:</w:t>
            </w:r>
            <w:r w:rsidRPr="004034D1">
              <w:rPr>
                <w:i/>
                <w:noProof/>
                <w:sz w:val="18"/>
              </w:rPr>
              <w:br/>
              <w:t>Rel-8</w:t>
            </w:r>
            <w:r w:rsidRPr="004034D1">
              <w:rPr>
                <w:i/>
                <w:noProof/>
                <w:sz w:val="18"/>
              </w:rPr>
              <w:tab/>
              <w:t>(Release 8)</w:t>
            </w:r>
            <w:r w:rsidR="007C2097" w:rsidRPr="004034D1">
              <w:rPr>
                <w:i/>
                <w:noProof/>
                <w:sz w:val="18"/>
              </w:rPr>
              <w:br/>
              <w:t>Rel-9</w:t>
            </w:r>
            <w:r w:rsidR="007C2097" w:rsidRPr="004034D1">
              <w:rPr>
                <w:i/>
                <w:noProof/>
                <w:sz w:val="18"/>
              </w:rPr>
              <w:tab/>
              <w:t>(Release 9)</w:t>
            </w:r>
            <w:r w:rsidR="009777D9" w:rsidRPr="004034D1">
              <w:rPr>
                <w:i/>
                <w:noProof/>
                <w:sz w:val="18"/>
              </w:rPr>
              <w:br/>
              <w:t>Rel-10</w:t>
            </w:r>
            <w:r w:rsidR="009777D9" w:rsidRPr="004034D1">
              <w:rPr>
                <w:i/>
                <w:noProof/>
                <w:sz w:val="18"/>
              </w:rPr>
              <w:tab/>
              <w:t>(Release 10)</w:t>
            </w:r>
            <w:r w:rsidR="000C038A" w:rsidRPr="004034D1">
              <w:rPr>
                <w:i/>
                <w:noProof/>
                <w:sz w:val="18"/>
              </w:rPr>
              <w:br/>
              <w:t>Rel-11</w:t>
            </w:r>
            <w:r w:rsidR="000C038A" w:rsidRPr="004034D1">
              <w:rPr>
                <w:i/>
                <w:noProof/>
                <w:sz w:val="18"/>
              </w:rPr>
              <w:tab/>
              <w:t>(Release 11)</w:t>
            </w:r>
            <w:r w:rsidR="000C038A" w:rsidRPr="004034D1">
              <w:rPr>
                <w:i/>
                <w:noProof/>
                <w:sz w:val="18"/>
              </w:rPr>
              <w:br/>
            </w:r>
            <w:r w:rsidR="002E472E" w:rsidRPr="004034D1">
              <w:rPr>
                <w:i/>
                <w:noProof/>
                <w:sz w:val="18"/>
              </w:rPr>
              <w:t>…</w:t>
            </w:r>
            <w:r w:rsidR="0051580D" w:rsidRPr="004034D1">
              <w:rPr>
                <w:i/>
                <w:noProof/>
                <w:sz w:val="18"/>
              </w:rPr>
              <w:br/>
            </w:r>
            <w:r w:rsidR="00E34898" w:rsidRPr="004034D1">
              <w:rPr>
                <w:i/>
                <w:noProof/>
                <w:sz w:val="18"/>
              </w:rPr>
              <w:t>Rel-16</w:t>
            </w:r>
            <w:r w:rsidR="00E34898" w:rsidRPr="004034D1">
              <w:rPr>
                <w:i/>
                <w:noProof/>
                <w:sz w:val="18"/>
              </w:rPr>
              <w:tab/>
              <w:t>(Release 16)</w:t>
            </w:r>
            <w:r w:rsidR="002E472E" w:rsidRPr="004034D1">
              <w:rPr>
                <w:i/>
                <w:noProof/>
                <w:sz w:val="18"/>
              </w:rPr>
              <w:br/>
              <w:t>Rel-17</w:t>
            </w:r>
            <w:r w:rsidR="002E472E" w:rsidRPr="004034D1">
              <w:rPr>
                <w:i/>
                <w:noProof/>
                <w:sz w:val="18"/>
              </w:rPr>
              <w:tab/>
              <w:t>(Release 17)</w:t>
            </w:r>
            <w:r w:rsidR="002E472E" w:rsidRPr="004034D1">
              <w:rPr>
                <w:i/>
                <w:noProof/>
                <w:sz w:val="18"/>
              </w:rPr>
              <w:br/>
              <w:t>Rel-18</w:t>
            </w:r>
            <w:r w:rsidR="002E472E" w:rsidRPr="004034D1">
              <w:rPr>
                <w:i/>
                <w:noProof/>
                <w:sz w:val="18"/>
              </w:rPr>
              <w:tab/>
              <w:t>(Release 18)</w:t>
            </w:r>
            <w:r w:rsidR="00C870F6" w:rsidRPr="004034D1">
              <w:rPr>
                <w:i/>
                <w:noProof/>
                <w:sz w:val="18"/>
              </w:rPr>
              <w:br/>
              <w:t>Rel-19</w:t>
            </w:r>
            <w:r w:rsidR="00653DE4" w:rsidRPr="004034D1">
              <w:rPr>
                <w:i/>
                <w:noProof/>
                <w:sz w:val="18"/>
              </w:rPr>
              <w:tab/>
              <w:t>(Release 19)</w:t>
            </w:r>
            <w:r w:rsidR="00704FDD" w:rsidRPr="004034D1">
              <w:rPr>
                <w:i/>
                <w:noProof/>
                <w:sz w:val="18"/>
              </w:rPr>
              <w:br/>
              <w:t>Rel-20</w:t>
            </w:r>
            <w:r w:rsidR="00704FDD" w:rsidRPr="004034D1">
              <w:rPr>
                <w:i/>
                <w:noProof/>
                <w:sz w:val="18"/>
              </w:rPr>
              <w:tab/>
              <w:t>(Release 20)</w:t>
            </w:r>
          </w:p>
        </w:tc>
      </w:tr>
      <w:tr w:rsidR="001E41F3" w:rsidRPr="004034D1" w14:paraId="7FBEB8E7" w14:textId="77777777" w:rsidTr="00547111">
        <w:tc>
          <w:tcPr>
            <w:tcW w:w="1843" w:type="dxa"/>
          </w:tcPr>
          <w:p w14:paraId="44A3A604" w14:textId="77777777" w:rsidR="001E41F3" w:rsidRPr="004034D1" w:rsidRDefault="001E41F3">
            <w:pPr>
              <w:pStyle w:val="CRCoverPage"/>
              <w:spacing w:after="0"/>
              <w:rPr>
                <w:b/>
                <w:i/>
                <w:noProof/>
                <w:sz w:val="8"/>
                <w:szCs w:val="8"/>
              </w:rPr>
            </w:pPr>
          </w:p>
        </w:tc>
        <w:tc>
          <w:tcPr>
            <w:tcW w:w="7797" w:type="dxa"/>
            <w:gridSpan w:val="10"/>
          </w:tcPr>
          <w:p w14:paraId="5524CC4E" w14:textId="77777777" w:rsidR="001E41F3" w:rsidRPr="004034D1" w:rsidRDefault="001E41F3">
            <w:pPr>
              <w:pStyle w:val="CRCoverPage"/>
              <w:spacing w:after="0"/>
              <w:rPr>
                <w:noProof/>
                <w:sz w:val="8"/>
                <w:szCs w:val="8"/>
              </w:rPr>
            </w:pPr>
          </w:p>
        </w:tc>
      </w:tr>
      <w:tr w:rsidR="001E41F3" w:rsidRPr="004034D1" w14:paraId="1256F52C" w14:textId="77777777" w:rsidTr="00547111">
        <w:tc>
          <w:tcPr>
            <w:tcW w:w="2694" w:type="dxa"/>
            <w:gridSpan w:val="2"/>
            <w:tcBorders>
              <w:top w:val="single" w:sz="4" w:space="0" w:color="auto"/>
              <w:left w:val="single" w:sz="4" w:space="0" w:color="auto"/>
            </w:tcBorders>
          </w:tcPr>
          <w:p w14:paraId="52C87DB0" w14:textId="77777777" w:rsidR="001E41F3" w:rsidRPr="004034D1" w:rsidRDefault="001E41F3">
            <w:pPr>
              <w:pStyle w:val="CRCoverPage"/>
              <w:tabs>
                <w:tab w:val="right" w:pos="2184"/>
              </w:tabs>
              <w:spacing w:after="0"/>
              <w:rPr>
                <w:b/>
                <w:i/>
                <w:noProof/>
              </w:rPr>
            </w:pPr>
            <w:r w:rsidRPr="004034D1">
              <w:rPr>
                <w:b/>
                <w:i/>
                <w:noProof/>
              </w:rPr>
              <w:t>Reason for change:</w:t>
            </w:r>
          </w:p>
        </w:tc>
        <w:tc>
          <w:tcPr>
            <w:tcW w:w="6946" w:type="dxa"/>
            <w:gridSpan w:val="9"/>
            <w:tcBorders>
              <w:top w:val="single" w:sz="4" w:space="0" w:color="auto"/>
              <w:right w:val="single" w:sz="4" w:space="0" w:color="auto"/>
            </w:tcBorders>
            <w:shd w:val="pct30" w:color="FFFF00" w:fill="auto"/>
          </w:tcPr>
          <w:p w14:paraId="7CC1C23C" w14:textId="77777777" w:rsidR="003D7C50" w:rsidRPr="004034D1" w:rsidRDefault="003D7C50" w:rsidP="008606B0">
            <w:pPr>
              <w:pStyle w:val="CRCoverPage"/>
              <w:numPr>
                <w:ilvl w:val="0"/>
                <w:numId w:val="15"/>
              </w:numPr>
              <w:spacing w:after="0"/>
              <w:ind w:left="100"/>
              <w:rPr>
                <w:b/>
                <w:bCs/>
                <w:noProof/>
              </w:rPr>
            </w:pPr>
            <w:r w:rsidRPr="004034D1">
              <w:rPr>
                <w:b/>
                <w:bCs/>
                <w:noProof/>
              </w:rPr>
              <w:t xml:space="preserve">Change 1: </w:t>
            </w:r>
          </w:p>
          <w:p w14:paraId="6FB45760" w14:textId="574B5319" w:rsidR="003D7C50" w:rsidRPr="004034D1" w:rsidRDefault="00CB36D8" w:rsidP="008606B0">
            <w:pPr>
              <w:pStyle w:val="CRCoverPage"/>
              <w:numPr>
                <w:ilvl w:val="0"/>
                <w:numId w:val="15"/>
              </w:numPr>
              <w:spacing w:after="0"/>
              <w:ind w:left="100"/>
              <w:rPr>
                <w:noProof/>
              </w:rPr>
            </w:pPr>
            <w:r w:rsidRPr="004034D1">
              <w:rPr>
                <w:noProof/>
              </w:rPr>
              <w:t>For PRS-RSRP and UE Rx-Tx time difference delay test cases, the number of cells to be provided in the assistence data is missing, whereas the same is defined for RSTD reporting delay test cases as 4. In order to have a unified reference for the requirement as well as for the test case implementation, we propose to have this information defined also for the PRS-RSRP / UE Rx-Tx delay TCs same as for RSTD, i.e. 4.</w:t>
            </w:r>
          </w:p>
          <w:p w14:paraId="106F34A3" w14:textId="77777777" w:rsidR="003D7C50" w:rsidRPr="004034D1" w:rsidRDefault="003D7C50" w:rsidP="008606B0">
            <w:pPr>
              <w:pStyle w:val="CRCoverPage"/>
              <w:numPr>
                <w:ilvl w:val="0"/>
                <w:numId w:val="15"/>
              </w:numPr>
              <w:spacing w:after="0"/>
              <w:ind w:left="100"/>
              <w:rPr>
                <w:noProof/>
              </w:rPr>
            </w:pPr>
          </w:p>
          <w:p w14:paraId="248C5EC6" w14:textId="77777777" w:rsidR="001E4E18" w:rsidRPr="009F7C80" w:rsidRDefault="001E4E18" w:rsidP="001E4E18">
            <w:pPr>
              <w:pStyle w:val="CRCoverPage"/>
              <w:numPr>
                <w:ilvl w:val="0"/>
                <w:numId w:val="15"/>
              </w:numPr>
              <w:spacing w:after="0"/>
              <w:ind w:left="100"/>
              <w:rPr>
                <w:b/>
                <w:bCs/>
                <w:noProof/>
              </w:rPr>
            </w:pPr>
            <w:r w:rsidRPr="009F7C80">
              <w:rPr>
                <w:b/>
                <w:bCs/>
                <w:noProof/>
              </w:rPr>
              <w:t>Change 2</w:t>
            </w:r>
            <w:r>
              <w:rPr>
                <w:b/>
                <w:bCs/>
                <w:noProof/>
              </w:rPr>
              <w:t xml:space="preserve"> (see pic)</w:t>
            </w:r>
            <w:r w:rsidRPr="009F7C80">
              <w:rPr>
                <w:b/>
                <w:bCs/>
                <w:noProof/>
              </w:rPr>
              <w:t xml:space="preserve">: </w:t>
            </w:r>
          </w:p>
          <w:p w14:paraId="381C8748" w14:textId="77777777" w:rsidR="001E4E18" w:rsidRDefault="001E4E18" w:rsidP="001E4E18">
            <w:pPr>
              <w:pStyle w:val="CRCoverPage"/>
              <w:numPr>
                <w:ilvl w:val="0"/>
                <w:numId w:val="15"/>
              </w:numPr>
              <w:spacing w:after="0"/>
              <w:ind w:left="100"/>
              <w:rPr>
                <w:noProof/>
              </w:rPr>
            </w:pPr>
            <w:r w:rsidRPr="009F7C80">
              <w:rPr>
                <w:noProof/>
              </w:rPr>
              <w:t>For RSTD measurement accuracy test cases the current configuration of</w:t>
            </w:r>
            <w:r>
              <w:rPr>
                <w:noProof/>
              </w:rPr>
              <w:t xml:space="preserve"> PRS with offset</w:t>
            </w:r>
            <w:r w:rsidRPr="009F7C80">
              <w:rPr>
                <w:noProof/>
              </w:rPr>
              <w:t xml:space="preserve"> 0 for Cell 1, </w:t>
            </w:r>
            <w:r>
              <w:rPr>
                <w:noProof/>
              </w:rPr>
              <w:t>offset</w:t>
            </w:r>
            <w:r w:rsidRPr="009F7C80">
              <w:rPr>
                <w:noProof/>
              </w:rPr>
              <w:t xml:space="preserve"> 4 of Cell 2 </w:t>
            </w:r>
            <w:r>
              <w:rPr>
                <w:noProof/>
              </w:rPr>
              <w:t>and repetition, results in 6ms, which is the full length of the MeasGap. As such part of first and last PRS slot will collide with the MeasGap RF retuning ressource.</w:t>
            </w:r>
          </w:p>
          <w:p w14:paraId="03616AA2" w14:textId="77777777" w:rsidR="00E459EC" w:rsidRDefault="00E459EC" w:rsidP="00E459EC">
            <w:pPr>
              <w:pStyle w:val="CRCoverPage"/>
              <w:numPr>
                <w:ilvl w:val="0"/>
                <w:numId w:val="15"/>
              </w:numPr>
              <w:spacing w:after="0"/>
              <w:ind w:left="100"/>
              <w:rPr>
                <w:noProof/>
              </w:rPr>
            </w:pPr>
            <w:r>
              <w:rPr>
                <w:noProof/>
              </w:rPr>
              <w:t>If the PRS offset for Cell 2 is changed to 2, all the PRS fits into 4 slots, so thay do not collide with RF tunning extremes of MeasGap.</w:t>
            </w:r>
          </w:p>
          <w:p w14:paraId="169F1389" w14:textId="77777777" w:rsidR="00E459EC" w:rsidRDefault="00E459EC" w:rsidP="00E459EC">
            <w:pPr>
              <w:pStyle w:val="CRCoverPage"/>
              <w:numPr>
                <w:ilvl w:val="0"/>
                <w:numId w:val="15"/>
              </w:numPr>
              <w:spacing w:after="0"/>
              <w:ind w:left="100"/>
              <w:rPr>
                <w:noProof/>
              </w:rPr>
            </w:pPr>
          </w:p>
          <w:p w14:paraId="78071C74" w14:textId="77777777" w:rsidR="00CD296C" w:rsidRDefault="001E4E18" w:rsidP="001E4E18">
            <w:pPr>
              <w:pStyle w:val="CRCoverPage"/>
              <w:spacing w:after="0"/>
              <w:ind w:left="100"/>
              <w:rPr>
                <w:noProof/>
              </w:rPr>
            </w:pPr>
            <w:r>
              <w:rPr>
                <w:noProof/>
              </w:rPr>
              <w:drawing>
                <wp:inline distT="0" distB="0" distL="0" distR="0" wp14:anchorId="5E20EBB3" wp14:editId="2FFF18D5">
                  <wp:extent cx="4191000" cy="588157"/>
                  <wp:effectExtent l="0" t="0" r="0" b="2540"/>
                  <wp:docPr id="2138781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781779" name=""/>
                          <pic:cNvPicPr/>
                        </pic:nvPicPr>
                        <pic:blipFill>
                          <a:blip r:embed="rId16"/>
                          <a:stretch>
                            <a:fillRect/>
                          </a:stretch>
                        </pic:blipFill>
                        <pic:spPr>
                          <a:xfrm>
                            <a:off x="0" y="0"/>
                            <a:ext cx="4201057" cy="589568"/>
                          </a:xfrm>
                          <a:prstGeom prst="rect">
                            <a:avLst/>
                          </a:prstGeom>
                        </pic:spPr>
                      </pic:pic>
                    </a:graphicData>
                  </a:graphic>
                </wp:inline>
              </w:drawing>
            </w:r>
          </w:p>
          <w:p w14:paraId="708AA7DE" w14:textId="482F6ACC" w:rsidR="001E4E18" w:rsidRPr="004034D1" w:rsidRDefault="001E4E18" w:rsidP="001E4E18">
            <w:pPr>
              <w:pStyle w:val="CRCoverPage"/>
              <w:spacing w:after="0"/>
              <w:ind w:left="100"/>
              <w:rPr>
                <w:noProof/>
              </w:rPr>
            </w:pPr>
          </w:p>
        </w:tc>
      </w:tr>
      <w:tr w:rsidR="001E41F3" w:rsidRPr="004034D1" w14:paraId="4CA74D09" w14:textId="77777777" w:rsidTr="00547111">
        <w:tc>
          <w:tcPr>
            <w:tcW w:w="2694" w:type="dxa"/>
            <w:gridSpan w:val="2"/>
            <w:tcBorders>
              <w:left w:val="single" w:sz="4" w:space="0" w:color="auto"/>
            </w:tcBorders>
          </w:tcPr>
          <w:p w14:paraId="2D0866D6" w14:textId="77777777" w:rsidR="001E41F3" w:rsidRPr="004034D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034D1" w:rsidRDefault="001E41F3">
            <w:pPr>
              <w:pStyle w:val="CRCoverPage"/>
              <w:spacing w:after="0"/>
              <w:rPr>
                <w:noProof/>
                <w:sz w:val="8"/>
                <w:szCs w:val="8"/>
              </w:rPr>
            </w:pPr>
          </w:p>
        </w:tc>
      </w:tr>
      <w:tr w:rsidR="001E41F3" w:rsidRPr="004034D1" w14:paraId="21016551" w14:textId="77777777" w:rsidTr="00547111">
        <w:tc>
          <w:tcPr>
            <w:tcW w:w="2694" w:type="dxa"/>
            <w:gridSpan w:val="2"/>
            <w:tcBorders>
              <w:left w:val="single" w:sz="4" w:space="0" w:color="auto"/>
            </w:tcBorders>
          </w:tcPr>
          <w:p w14:paraId="49433147" w14:textId="77777777" w:rsidR="001E41F3" w:rsidRPr="004034D1" w:rsidRDefault="001E41F3">
            <w:pPr>
              <w:pStyle w:val="CRCoverPage"/>
              <w:tabs>
                <w:tab w:val="right" w:pos="2184"/>
              </w:tabs>
              <w:spacing w:after="0"/>
              <w:rPr>
                <w:b/>
                <w:i/>
                <w:noProof/>
              </w:rPr>
            </w:pPr>
            <w:r w:rsidRPr="004034D1">
              <w:rPr>
                <w:b/>
                <w:i/>
                <w:noProof/>
              </w:rPr>
              <w:t>Summary of change</w:t>
            </w:r>
            <w:r w:rsidR="0051580D" w:rsidRPr="004034D1">
              <w:rPr>
                <w:b/>
                <w:i/>
                <w:noProof/>
              </w:rPr>
              <w:t>:</w:t>
            </w:r>
          </w:p>
        </w:tc>
        <w:tc>
          <w:tcPr>
            <w:tcW w:w="6946" w:type="dxa"/>
            <w:gridSpan w:val="9"/>
            <w:tcBorders>
              <w:right w:val="single" w:sz="4" w:space="0" w:color="auto"/>
            </w:tcBorders>
            <w:shd w:val="pct30" w:color="FFFF00" w:fill="auto"/>
          </w:tcPr>
          <w:p w14:paraId="40FE6ABE" w14:textId="77777777" w:rsidR="003D7C50" w:rsidRPr="004034D1" w:rsidRDefault="003D7C50" w:rsidP="008606B0">
            <w:pPr>
              <w:pStyle w:val="CRCoverPage"/>
              <w:numPr>
                <w:ilvl w:val="0"/>
                <w:numId w:val="15"/>
              </w:numPr>
              <w:spacing w:after="0"/>
              <w:ind w:left="100"/>
              <w:rPr>
                <w:b/>
                <w:bCs/>
                <w:noProof/>
              </w:rPr>
            </w:pPr>
            <w:r w:rsidRPr="004034D1">
              <w:rPr>
                <w:b/>
                <w:bCs/>
                <w:noProof/>
              </w:rPr>
              <w:t xml:space="preserve">Change 1: </w:t>
            </w:r>
          </w:p>
          <w:p w14:paraId="6AAC3D33" w14:textId="0C16F186" w:rsidR="003D7C50" w:rsidRPr="004034D1" w:rsidRDefault="00CB36D8">
            <w:pPr>
              <w:pStyle w:val="CRCoverPage"/>
              <w:spacing w:after="0"/>
              <w:ind w:left="100"/>
              <w:rPr>
                <w:noProof/>
              </w:rPr>
            </w:pPr>
            <w:r w:rsidRPr="004034D1">
              <w:rPr>
                <w:noProof/>
              </w:rPr>
              <w:t>For PRS-RSRP and UE Rx-Tx time difference delay test cases (A.6.6.13, A.6.6.14, A.7.6.10, A.7.6.11), add the number of cells to be provided in the assistence data, same as defined for RSTD reporting delay test cases (A.6.6.12, A.7.6.9), i.e. 4.</w:t>
            </w:r>
          </w:p>
          <w:p w14:paraId="6150AB8D" w14:textId="77777777" w:rsidR="003D7C50" w:rsidRPr="004034D1" w:rsidRDefault="003D7C50">
            <w:pPr>
              <w:pStyle w:val="CRCoverPage"/>
              <w:spacing w:after="0"/>
              <w:ind w:left="100"/>
              <w:rPr>
                <w:noProof/>
              </w:rPr>
            </w:pPr>
          </w:p>
          <w:p w14:paraId="224393BF" w14:textId="77777777" w:rsidR="003D7C50" w:rsidRPr="004034D1" w:rsidRDefault="003D7C50" w:rsidP="008606B0">
            <w:pPr>
              <w:pStyle w:val="CRCoverPage"/>
              <w:numPr>
                <w:ilvl w:val="0"/>
                <w:numId w:val="15"/>
              </w:numPr>
              <w:spacing w:after="0"/>
              <w:ind w:left="100"/>
              <w:rPr>
                <w:b/>
                <w:bCs/>
                <w:noProof/>
              </w:rPr>
            </w:pPr>
            <w:r w:rsidRPr="004034D1">
              <w:rPr>
                <w:b/>
                <w:bCs/>
                <w:noProof/>
              </w:rPr>
              <w:t xml:space="preserve">Change 2: </w:t>
            </w:r>
          </w:p>
          <w:p w14:paraId="2A9ED1FD" w14:textId="4244A3BA" w:rsidR="001E41F3" w:rsidRPr="004034D1" w:rsidRDefault="00CD296C">
            <w:pPr>
              <w:pStyle w:val="CRCoverPage"/>
              <w:spacing w:after="0"/>
              <w:ind w:left="100"/>
              <w:rPr>
                <w:noProof/>
              </w:rPr>
            </w:pPr>
            <w:r w:rsidRPr="004034D1">
              <w:rPr>
                <w:noProof/>
              </w:rPr>
              <w:t xml:space="preserve">For RSTD measurement accuracy test cases </w:t>
            </w:r>
            <w:r w:rsidR="00CB36D8" w:rsidRPr="004034D1">
              <w:rPr>
                <w:noProof/>
              </w:rPr>
              <w:t xml:space="preserve">(A.6.7.13, A.7.7.10) </w:t>
            </w:r>
            <w:r w:rsidRPr="004034D1">
              <w:rPr>
                <w:noProof/>
              </w:rPr>
              <w:t xml:space="preserve">PRS Resource slot offset </w:t>
            </w:r>
            <w:r w:rsidR="00CB36D8" w:rsidRPr="004034D1">
              <w:rPr>
                <w:noProof/>
              </w:rPr>
              <w:t>for Cell 2</w:t>
            </w:r>
            <w:r w:rsidRPr="004034D1">
              <w:rPr>
                <w:noProof/>
              </w:rPr>
              <w:t xml:space="preserve"> changed </w:t>
            </w:r>
            <w:r w:rsidR="00CB36D8" w:rsidRPr="004034D1">
              <w:rPr>
                <w:noProof/>
              </w:rPr>
              <w:t xml:space="preserve">from 4 </w:t>
            </w:r>
            <w:r w:rsidRPr="004034D1">
              <w:rPr>
                <w:noProof/>
              </w:rPr>
              <w:t xml:space="preserve">to 2 </w:t>
            </w:r>
          </w:p>
          <w:p w14:paraId="31C656EC" w14:textId="381F0B2F" w:rsidR="00CD296C" w:rsidRPr="004034D1" w:rsidRDefault="00CD296C">
            <w:pPr>
              <w:pStyle w:val="CRCoverPage"/>
              <w:spacing w:after="0"/>
              <w:ind w:left="100"/>
              <w:rPr>
                <w:noProof/>
              </w:rPr>
            </w:pPr>
          </w:p>
        </w:tc>
      </w:tr>
      <w:tr w:rsidR="001E41F3" w:rsidRPr="004034D1" w14:paraId="1F886379" w14:textId="77777777" w:rsidTr="00547111">
        <w:tc>
          <w:tcPr>
            <w:tcW w:w="2694" w:type="dxa"/>
            <w:gridSpan w:val="2"/>
            <w:tcBorders>
              <w:left w:val="single" w:sz="4" w:space="0" w:color="auto"/>
            </w:tcBorders>
          </w:tcPr>
          <w:p w14:paraId="4D989623" w14:textId="77777777" w:rsidR="001E41F3" w:rsidRPr="004034D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034D1" w:rsidRDefault="001E41F3">
            <w:pPr>
              <w:pStyle w:val="CRCoverPage"/>
              <w:spacing w:after="0"/>
              <w:rPr>
                <w:noProof/>
                <w:sz w:val="8"/>
                <w:szCs w:val="8"/>
              </w:rPr>
            </w:pPr>
          </w:p>
        </w:tc>
      </w:tr>
      <w:tr w:rsidR="001E41F3" w:rsidRPr="004034D1" w14:paraId="678D7BF9" w14:textId="77777777" w:rsidTr="00547111">
        <w:tc>
          <w:tcPr>
            <w:tcW w:w="2694" w:type="dxa"/>
            <w:gridSpan w:val="2"/>
            <w:tcBorders>
              <w:left w:val="single" w:sz="4" w:space="0" w:color="auto"/>
              <w:bottom w:val="single" w:sz="4" w:space="0" w:color="auto"/>
            </w:tcBorders>
          </w:tcPr>
          <w:p w14:paraId="4E5CE1B6" w14:textId="77777777" w:rsidR="001E41F3" w:rsidRPr="004034D1" w:rsidRDefault="001E41F3">
            <w:pPr>
              <w:pStyle w:val="CRCoverPage"/>
              <w:tabs>
                <w:tab w:val="right" w:pos="2184"/>
              </w:tabs>
              <w:spacing w:after="0"/>
              <w:rPr>
                <w:b/>
                <w:i/>
                <w:noProof/>
              </w:rPr>
            </w:pPr>
            <w:r w:rsidRPr="004034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10F036" w14:textId="77777777" w:rsidR="003D7C50" w:rsidRPr="004034D1" w:rsidRDefault="003D7C50" w:rsidP="008606B0">
            <w:pPr>
              <w:pStyle w:val="CRCoverPage"/>
              <w:numPr>
                <w:ilvl w:val="0"/>
                <w:numId w:val="15"/>
              </w:numPr>
              <w:spacing w:after="0"/>
              <w:ind w:left="100"/>
              <w:rPr>
                <w:b/>
                <w:bCs/>
                <w:noProof/>
              </w:rPr>
            </w:pPr>
            <w:r w:rsidRPr="004034D1">
              <w:rPr>
                <w:b/>
                <w:bCs/>
                <w:noProof/>
              </w:rPr>
              <w:t xml:space="preserve">Change 1: </w:t>
            </w:r>
          </w:p>
          <w:p w14:paraId="1E21489A" w14:textId="20B9C488" w:rsidR="003D7C50" w:rsidRPr="004034D1" w:rsidRDefault="00CB36D8">
            <w:pPr>
              <w:pStyle w:val="CRCoverPage"/>
              <w:spacing w:after="0"/>
              <w:ind w:left="100"/>
              <w:rPr>
                <w:noProof/>
              </w:rPr>
            </w:pPr>
            <w:r w:rsidRPr="004034D1">
              <w:rPr>
                <w:noProof/>
              </w:rPr>
              <w:t>Specification is open, leaving the number of cells in the assistence data undefined.</w:t>
            </w:r>
          </w:p>
          <w:p w14:paraId="6CBD9B00" w14:textId="77777777" w:rsidR="003D7C50" w:rsidRPr="004034D1" w:rsidRDefault="003D7C50">
            <w:pPr>
              <w:pStyle w:val="CRCoverPage"/>
              <w:spacing w:after="0"/>
              <w:ind w:left="100"/>
              <w:rPr>
                <w:noProof/>
              </w:rPr>
            </w:pPr>
          </w:p>
          <w:p w14:paraId="10C3A950" w14:textId="77777777" w:rsidR="003D7C50" w:rsidRPr="004034D1" w:rsidRDefault="003D7C50" w:rsidP="008606B0">
            <w:pPr>
              <w:pStyle w:val="CRCoverPage"/>
              <w:numPr>
                <w:ilvl w:val="0"/>
                <w:numId w:val="15"/>
              </w:numPr>
              <w:spacing w:after="0"/>
              <w:ind w:left="100"/>
              <w:rPr>
                <w:b/>
                <w:bCs/>
                <w:noProof/>
              </w:rPr>
            </w:pPr>
            <w:r w:rsidRPr="004034D1">
              <w:rPr>
                <w:b/>
                <w:bCs/>
                <w:noProof/>
              </w:rPr>
              <w:t xml:space="preserve">Change 2: </w:t>
            </w:r>
          </w:p>
          <w:p w14:paraId="2963A041" w14:textId="0B6A40F4" w:rsidR="001E41F3" w:rsidRPr="004034D1" w:rsidRDefault="00CD296C">
            <w:pPr>
              <w:pStyle w:val="CRCoverPage"/>
              <w:spacing w:after="0"/>
              <w:ind w:left="100"/>
              <w:rPr>
                <w:noProof/>
              </w:rPr>
            </w:pPr>
            <w:r w:rsidRPr="004034D1">
              <w:rPr>
                <w:noProof/>
              </w:rPr>
              <w:t>Test purpose cannot be achieved</w:t>
            </w:r>
            <w:r w:rsidR="00CB36D8" w:rsidRPr="004034D1">
              <w:rPr>
                <w:noProof/>
              </w:rPr>
              <w:t>.</w:t>
            </w:r>
          </w:p>
          <w:p w14:paraId="5C4BEB44" w14:textId="3CDC10F7" w:rsidR="00CD296C" w:rsidRPr="004034D1" w:rsidRDefault="00CD296C">
            <w:pPr>
              <w:pStyle w:val="CRCoverPage"/>
              <w:spacing w:after="0"/>
              <w:ind w:left="100"/>
              <w:rPr>
                <w:noProof/>
              </w:rPr>
            </w:pPr>
          </w:p>
        </w:tc>
      </w:tr>
      <w:tr w:rsidR="001E41F3" w:rsidRPr="004034D1" w14:paraId="034AF533" w14:textId="77777777" w:rsidTr="00547111">
        <w:tc>
          <w:tcPr>
            <w:tcW w:w="2694" w:type="dxa"/>
            <w:gridSpan w:val="2"/>
          </w:tcPr>
          <w:p w14:paraId="39D9EB5B" w14:textId="77777777" w:rsidR="001E41F3" w:rsidRPr="004034D1" w:rsidRDefault="001E41F3">
            <w:pPr>
              <w:pStyle w:val="CRCoverPage"/>
              <w:spacing w:after="0"/>
              <w:rPr>
                <w:b/>
                <w:i/>
                <w:noProof/>
                <w:sz w:val="8"/>
                <w:szCs w:val="8"/>
              </w:rPr>
            </w:pPr>
          </w:p>
        </w:tc>
        <w:tc>
          <w:tcPr>
            <w:tcW w:w="6946" w:type="dxa"/>
            <w:gridSpan w:val="9"/>
          </w:tcPr>
          <w:p w14:paraId="7826CB1C" w14:textId="77777777" w:rsidR="001E41F3" w:rsidRPr="004034D1" w:rsidRDefault="001E41F3">
            <w:pPr>
              <w:pStyle w:val="CRCoverPage"/>
              <w:spacing w:after="0"/>
              <w:rPr>
                <w:noProof/>
                <w:sz w:val="8"/>
                <w:szCs w:val="8"/>
              </w:rPr>
            </w:pPr>
          </w:p>
        </w:tc>
      </w:tr>
      <w:tr w:rsidR="001E41F3" w:rsidRPr="004034D1" w14:paraId="6A17D7AC" w14:textId="77777777" w:rsidTr="00547111">
        <w:tc>
          <w:tcPr>
            <w:tcW w:w="2694" w:type="dxa"/>
            <w:gridSpan w:val="2"/>
            <w:tcBorders>
              <w:top w:val="single" w:sz="4" w:space="0" w:color="auto"/>
              <w:left w:val="single" w:sz="4" w:space="0" w:color="auto"/>
            </w:tcBorders>
          </w:tcPr>
          <w:p w14:paraId="6DAD5B19" w14:textId="77777777" w:rsidR="001E41F3" w:rsidRPr="004034D1" w:rsidRDefault="001E41F3">
            <w:pPr>
              <w:pStyle w:val="CRCoverPage"/>
              <w:tabs>
                <w:tab w:val="right" w:pos="2184"/>
              </w:tabs>
              <w:spacing w:after="0"/>
              <w:rPr>
                <w:b/>
                <w:i/>
                <w:noProof/>
              </w:rPr>
            </w:pPr>
            <w:r w:rsidRPr="004034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391DF" w:rsidR="001E41F3" w:rsidRPr="004034D1" w:rsidRDefault="003D7C50">
            <w:pPr>
              <w:pStyle w:val="CRCoverPage"/>
              <w:spacing w:after="0"/>
              <w:ind w:left="100"/>
              <w:rPr>
                <w:noProof/>
              </w:rPr>
            </w:pPr>
            <w:r w:rsidRPr="004034D1">
              <w:rPr>
                <w:noProof/>
              </w:rPr>
              <w:t>A.6.6.13</w:t>
            </w:r>
            <w:r w:rsidR="00A802C7" w:rsidRPr="004034D1">
              <w:rPr>
                <w:noProof/>
              </w:rPr>
              <w:t>.1-2</w:t>
            </w:r>
            <w:r w:rsidRPr="004034D1">
              <w:rPr>
                <w:noProof/>
              </w:rPr>
              <w:t>, A.6.6.14</w:t>
            </w:r>
            <w:r w:rsidR="00A802C7" w:rsidRPr="004034D1">
              <w:rPr>
                <w:noProof/>
              </w:rPr>
              <w:t>.1-2</w:t>
            </w:r>
            <w:r w:rsidRPr="004034D1">
              <w:rPr>
                <w:noProof/>
              </w:rPr>
              <w:t xml:space="preserve">, </w:t>
            </w:r>
            <w:r w:rsidR="00CD296C" w:rsidRPr="004034D1">
              <w:rPr>
                <w:noProof/>
              </w:rPr>
              <w:t>A.6.7.13</w:t>
            </w:r>
            <w:r w:rsidR="00A802C7" w:rsidRPr="004034D1">
              <w:rPr>
                <w:noProof/>
              </w:rPr>
              <w:t>.1-2</w:t>
            </w:r>
            <w:r w:rsidR="00CD296C" w:rsidRPr="004034D1">
              <w:rPr>
                <w:noProof/>
              </w:rPr>
              <w:t xml:space="preserve">, </w:t>
            </w:r>
            <w:r w:rsidRPr="004034D1">
              <w:rPr>
                <w:noProof/>
              </w:rPr>
              <w:t>A.7.6.10</w:t>
            </w:r>
            <w:r w:rsidR="00A802C7" w:rsidRPr="004034D1">
              <w:rPr>
                <w:noProof/>
              </w:rPr>
              <w:t>.1-2</w:t>
            </w:r>
            <w:r w:rsidRPr="004034D1">
              <w:rPr>
                <w:noProof/>
              </w:rPr>
              <w:t>, A.7.6.11</w:t>
            </w:r>
            <w:r w:rsidR="00A802C7" w:rsidRPr="004034D1">
              <w:rPr>
                <w:noProof/>
              </w:rPr>
              <w:t>.1-2</w:t>
            </w:r>
            <w:r w:rsidRPr="004034D1">
              <w:rPr>
                <w:noProof/>
              </w:rPr>
              <w:t xml:space="preserve">, </w:t>
            </w:r>
            <w:r w:rsidR="00CD296C" w:rsidRPr="004034D1">
              <w:rPr>
                <w:noProof/>
              </w:rPr>
              <w:t>A.7.7.10</w:t>
            </w:r>
            <w:r w:rsidR="00A802C7" w:rsidRPr="004034D1">
              <w:rPr>
                <w:noProof/>
              </w:rPr>
              <w:t>.1-2</w:t>
            </w:r>
          </w:p>
        </w:tc>
      </w:tr>
      <w:tr w:rsidR="001E41F3" w:rsidRPr="004034D1" w14:paraId="56E1E6C3" w14:textId="77777777" w:rsidTr="00547111">
        <w:tc>
          <w:tcPr>
            <w:tcW w:w="2694" w:type="dxa"/>
            <w:gridSpan w:val="2"/>
            <w:tcBorders>
              <w:left w:val="single" w:sz="4" w:space="0" w:color="auto"/>
            </w:tcBorders>
          </w:tcPr>
          <w:p w14:paraId="2FB9DE77" w14:textId="77777777" w:rsidR="001E41F3" w:rsidRPr="004034D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034D1" w:rsidRDefault="001E41F3">
            <w:pPr>
              <w:pStyle w:val="CRCoverPage"/>
              <w:spacing w:after="0"/>
              <w:rPr>
                <w:noProof/>
                <w:sz w:val="8"/>
                <w:szCs w:val="8"/>
              </w:rPr>
            </w:pPr>
          </w:p>
        </w:tc>
      </w:tr>
      <w:tr w:rsidR="001E41F3" w:rsidRPr="004034D1" w14:paraId="76F95A8B" w14:textId="77777777" w:rsidTr="00547111">
        <w:tc>
          <w:tcPr>
            <w:tcW w:w="2694" w:type="dxa"/>
            <w:gridSpan w:val="2"/>
            <w:tcBorders>
              <w:left w:val="single" w:sz="4" w:space="0" w:color="auto"/>
            </w:tcBorders>
          </w:tcPr>
          <w:p w14:paraId="335EAB52" w14:textId="77777777" w:rsidR="001E41F3" w:rsidRPr="004034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034D1" w:rsidRDefault="001E41F3">
            <w:pPr>
              <w:pStyle w:val="CRCoverPage"/>
              <w:spacing w:after="0"/>
              <w:jc w:val="center"/>
              <w:rPr>
                <w:b/>
                <w:caps/>
                <w:noProof/>
              </w:rPr>
            </w:pPr>
            <w:r w:rsidRPr="004034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034D1" w:rsidRDefault="001E41F3">
            <w:pPr>
              <w:pStyle w:val="CRCoverPage"/>
              <w:spacing w:after="0"/>
              <w:jc w:val="center"/>
              <w:rPr>
                <w:b/>
                <w:caps/>
                <w:noProof/>
              </w:rPr>
            </w:pPr>
            <w:r w:rsidRPr="004034D1">
              <w:rPr>
                <w:b/>
                <w:caps/>
                <w:noProof/>
              </w:rPr>
              <w:t>N</w:t>
            </w:r>
          </w:p>
        </w:tc>
        <w:tc>
          <w:tcPr>
            <w:tcW w:w="2977" w:type="dxa"/>
            <w:gridSpan w:val="4"/>
          </w:tcPr>
          <w:p w14:paraId="304CCBCB" w14:textId="77777777" w:rsidR="001E41F3" w:rsidRPr="004034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034D1" w:rsidRDefault="001E41F3">
            <w:pPr>
              <w:pStyle w:val="CRCoverPage"/>
              <w:spacing w:after="0"/>
              <w:ind w:left="99"/>
              <w:rPr>
                <w:noProof/>
              </w:rPr>
            </w:pPr>
          </w:p>
        </w:tc>
      </w:tr>
      <w:tr w:rsidR="001E41F3" w:rsidRPr="004034D1" w14:paraId="34ACE2EB" w14:textId="77777777" w:rsidTr="00547111">
        <w:tc>
          <w:tcPr>
            <w:tcW w:w="2694" w:type="dxa"/>
            <w:gridSpan w:val="2"/>
            <w:tcBorders>
              <w:left w:val="single" w:sz="4" w:space="0" w:color="auto"/>
            </w:tcBorders>
          </w:tcPr>
          <w:p w14:paraId="571382F3" w14:textId="77777777" w:rsidR="001E41F3" w:rsidRPr="004034D1" w:rsidRDefault="001E41F3">
            <w:pPr>
              <w:pStyle w:val="CRCoverPage"/>
              <w:tabs>
                <w:tab w:val="right" w:pos="2184"/>
              </w:tabs>
              <w:spacing w:after="0"/>
              <w:rPr>
                <w:b/>
                <w:i/>
                <w:noProof/>
              </w:rPr>
            </w:pPr>
            <w:r w:rsidRPr="004034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034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Pr="004034D1" w:rsidRDefault="003443FD">
            <w:pPr>
              <w:pStyle w:val="CRCoverPage"/>
              <w:spacing w:after="0"/>
              <w:jc w:val="center"/>
              <w:rPr>
                <w:b/>
                <w:caps/>
                <w:noProof/>
              </w:rPr>
            </w:pPr>
            <w:r w:rsidRPr="004034D1">
              <w:rPr>
                <w:b/>
                <w:caps/>
                <w:noProof/>
              </w:rPr>
              <w:t>x</w:t>
            </w:r>
          </w:p>
        </w:tc>
        <w:tc>
          <w:tcPr>
            <w:tcW w:w="2977" w:type="dxa"/>
            <w:gridSpan w:val="4"/>
          </w:tcPr>
          <w:p w14:paraId="7DB274D8" w14:textId="77777777" w:rsidR="001E41F3" w:rsidRPr="004034D1" w:rsidRDefault="001E41F3">
            <w:pPr>
              <w:pStyle w:val="CRCoverPage"/>
              <w:tabs>
                <w:tab w:val="right" w:pos="2893"/>
              </w:tabs>
              <w:spacing w:after="0"/>
              <w:rPr>
                <w:noProof/>
              </w:rPr>
            </w:pPr>
            <w:r w:rsidRPr="004034D1">
              <w:rPr>
                <w:noProof/>
              </w:rPr>
              <w:t xml:space="preserve"> Other core specifications</w:t>
            </w:r>
            <w:r w:rsidRPr="004034D1">
              <w:rPr>
                <w:noProof/>
              </w:rPr>
              <w:tab/>
            </w:r>
          </w:p>
        </w:tc>
        <w:tc>
          <w:tcPr>
            <w:tcW w:w="3401" w:type="dxa"/>
            <w:gridSpan w:val="3"/>
            <w:tcBorders>
              <w:right w:val="single" w:sz="4" w:space="0" w:color="auto"/>
            </w:tcBorders>
            <w:shd w:val="pct30" w:color="FFFF00" w:fill="auto"/>
          </w:tcPr>
          <w:p w14:paraId="42398B96" w14:textId="77777777" w:rsidR="001E41F3" w:rsidRPr="004034D1" w:rsidRDefault="00145D43">
            <w:pPr>
              <w:pStyle w:val="CRCoverPage"/>
              <w:spacing w:after="0"/>
              <w:ind w:left="99"/>
              <w:rPr>
                <w:noProof/>
              </w:rPr>
            </w:pPr>
            <w:r w:rsidRPr="004034D1">
              <w:rPr>
                <w:noProof/>
              </w:rPr>
              <w:t xml:space="preserve">TS/TR ... CR ... </w:t>
            </w:r>
          </w:p>
        </w:tc>
      </w:tr>
      <w:tr w:rsidR="001E41F3" w:rsidRPr="004034D1" w14:paraId="446DDBAC" w14:textId="77777777" w:rsidTr="00547111">
        <w:tc>
          <w:tcPr>
            <w:tcW w:w="2694" w:type="dxa"/>
            <w:gridSpan w:val="2"/>
            <w:tcBorders>
              <w:left w:val="single" w:sz="4" w:space="0" w:color="auto"/>
            </w:tcBorders>
          </w:tcPr>
          <w:p w14:paraId="678A1AA6" w14:textId="77777777" w:rsidR="001E41F3" w:rsidRPr="004034D1" w:rsidRDefault="001E41F3">
            <w:pPr>
              <w:pStyle w:val="CRCoverPage"/>
              <w:spacing w:after="0"/>
              <w:rPr>
                <w:b/>
                <w:i/>
                <w:noProof/>
              </w:rPr>
            </w:pPr>
            <w:r w:rsidRPr="004034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Pr="004034D1" w:rsidRDefault="003443FD">
            <w:pPr>
              <w:pStyle w:val="CRCoverPage"/>
              <w:spacing w:after="0"/>
              <w:jc w:val="center"/>
              <w:rPr>
                <w:b/>
                <w:caps/>
                <w:noProof/>
              </w:rPr>
            </w:pPr>
            <w:r w:rsidRPr="004034D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034D1" w:rsidRDefault="001E41F3">
            <w:pPr>
              <w:pStyle w:val="CRCoverPage"/>
              <w:spacing w:after="0"/>
              <w:jc w:val="center"/>
              <w:rPr>
                <w:b/>
                <w:caps/>
                <w:noProof/>
              </w:rPr>
            </w:pPr>
          </w:p>
        </w:tc>
        <w:tc>
          <w:tcPr>
            <w:tcW w:w="2977" w:type="dxa"/>
            <w:gridSpan w:val="4"/>
          </w:tcPr>
          <w:p w14:paraId="1A4306D9" w14:textId="77777777" w:rsidR="001E41F3" w:rsidRPr="004034D1" w:rsidRDefault="001E41F3">
            <w:pPr>
              <w:pStyle w:val="CRCoverPage"/>
              <w:spacing w:after="0"/>
              <w:rPr>
                <w:noProof/>
              </w:rPr>
            </w:pPr>
            <w:r w:rsidRPr="004034D1">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Pr="004034D1" w:rsidRDefault="00145D43">
            <w:pPr>
              <w:pStyle w:val="CRCoverPage"/>
              <w:spacing w:after="0"/>
              <w:ind w:left="99"/>
              <w:rPr>
                <w:noProof/>
              </w:rPr>
            </w:pPr>
            <w:r w:rsidRPr="004034D1">
              <w:rPr>
                <w:noProof/>
              </w:rPr>
              <w:t>TS</w:t>
            </w:r>
            <w:r w:rsidR="007D1A0F" w:rsidRPr="004034D1">
              <w:rPr>
                <w:noProof/>
              </w:rPr>
              <w:t xml:space="preserve"> 38.533</w:t>
            </w:r>
            <w:r w:rsidRPr="004034D1">
              <w:rPr>
                <w:noProof/>
              </w:rPr>
              <w:t xml:space="preserve"> </w:t>
            </w:r>
          </w:p>
        </w:tc>
      </w:tr>
      <w:tr w:rsidR="001E41F3" w:rsidRPr="004034D1" w14:paraId="55C714D2" w14:textId="77777777" w:rsidTr="00547111">
        <w:tc>
          <w:tcPr>
            <w:tcW w:w="2694" w:type="dxa"/>
            <w:gridSpan w:val="2"/>
            <w:tcBorders>
              <w:left w:val="single" w:sz="4" w:space="0" w:color="auto"/>
            </w:tcBorders>
          </w:tcPr>
          <w:p w14:paraId="45913E62" w14:textId="77777777" w:rsidR="001E41F3" w:rsidRPr="004034D1" w:rsidRDefault="00145D43">
            <w:pPr>
              <w:pStyle w:val="CRCoverPage"/>
              <w:spacing w:after="0"/>
              <w:rPr>
                <w:b/>
                <w:i/>
                <w:noProof/>
              </w:rPr>
            </w:pPr>
            <w:r w:rsidRPr="004034D1">
              <w:rPr>
                <w:b/>
                <w:i/>
                <w:noProof/>
              </w:rPr>
              <w:t xml:space="preserve">(show </w:t>
            </w:r>
            <w:r w:rsidR="00592D74" w:rsidRPr="004034D1">
              <w:rPr>
                <w:b/>
                <w:i/>
                <w:noProof/>
              </w:rPr>
              <w:t xml:space="preserve">related </w:t>
            </w:r>
            <w:r w:rsidRPr="004034D1">
              <w:rPr>
                <w:b/>
                <w:i/>
                <w:noProof/>
              </w:rPr>
              <w:t>CR</w:t>
            </w:r>
            <w:r w:rsidR="00592D74" w:rsidRPr="004034D1">
              <w:rPr>
                <w:b/>
                <w:i/>
                <w:noProof/>
              </w:rPr>
              <w:t>s</w:t>
            </w:r>
            <w:r w:rsidRPr="004034D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034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Pr="004034D1" w:rsidRDefault="003443FD">
            <w:pPr>
              <w:pStyle w:val="CRCoverPage"/>
              <w:spacing w:after="0"/>
              <w:jc w:val="center"/>
              <w:rPr>
                <w:b/>
                <w:caps/>
                <w:noProof/>
              </w:rPr>
            </w:pPr>
            <w:r w:rsidRPr="004034D1">
              <w:rPr>
                <w:b/>
                <w:caps/>
                <w:noProof/>
              </w:rPr>
              <w:t>x</w:t>
            </w:r>
          </w:p>
        </w:tc>
        <w:tc>
          <w:tcPr>
            <w:tcW w:w="2977" w:type="dxa"/>
            <w:gridSpan w:val="4"/>
          </w:tcPr>
          <w:p w14:paraId="1B4FF921" w14:textId="77777777" w:rsidR="001E41F3" w:rsidRPr="004034D1" w:rsidRDefault="001E41F3">
            <w:pPr>
              <w:pStyle w:val="CRCoverPage"/>
              <w:spacing w:after="0"/>
              <w:rPr>
                <w:noProof/>
              </w:rPr>
            </w:pPr>
            <w:r w:rsidRPr="004034D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034D1" w:rsidRDefault="00145D43">
            <w:pPr>
              <w:pStyle w:val="CRCoverPage"/>
              <w:spacing w:after="0"/>
              <w:ind w:left="99"/>
              <w:rPr>
                <w:noProof/>
              </w:rPr>
            </w:pPr>
            <w:r w:rsidRPr="004034D1">
              <w:rPr>
                <w:noProof/>
              </w:rPr>
              <w:t>TS</w:t>
            </w:r>
            <w:r w:rsidR="000A6394" w:rsidRPr="004034D1">
              <w:rPr>
                <w:noProof/>
              </w:rPr>
              <w:t xml:space="preserve">/TR ... CR ... </w:t>
            </w:r>
          </w:p>
        </w:tc>
      </w:tr>
      <w:tr w:rsidR="001E41F3" w:rsidRPr="004034D1" w14:paraId="60DF82CC" w14:textId="77777777" w:rsidTr="008863B9">
        <w:tc>
          <w:tcPr>
            <w:tcW w:w="2694" w:type="dxa"/>
            <w:gridSpan w:val="2"/>
            <w:tcBorders>
              <w:left w:val="single" w:sz="4" w:space="0" w:color="auto"/>
            </w:tcBorders>
          </w:tcPr>
          <w:p w14:paraId="517696CD" w14:textId="77777777" w:rsidR="001E41F3" w:rsidRPr="004034D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034D1" w:rsidRDefault="001E41F3">
            <w:pPr>
              <w:pStyle w:val="CRCoverPage"/>
              <w:spacing w:after="0"/>
              <w:rPr>
                <w:noProof/>
              </w:rPr>
            </w:pPr>
          </w:p>
        </w:tc>
      </w:tr>
      <w:tr w:rsidR="001E41F3" w:rsidRPr="004034D1" w14:paraId="556B87B6" w14:textId="77777777" w:rsidTr="008863B9">
        <w:tc>
          <w:tcPr>
            <w:tcW w:w="2694" w:type="dxa"/>
            <w:gridSpan w:val="2"/>
            <w:tcBorders>
              <w:left w:val="single" w:sz="4" w:space="0" w:color="auto"/>
              <w:bottom w:val="single" w:sz="4" w:space="0" w:color="auto"/>
            </w:tcBorders>
          </w:tcPr>
          <w:p w14:paraId="79A9C411" w14:textId="77777777" w:rsidR="001E41F3" w:rsidRPr="004034D1" w:rsidRDefault="001E41F3">
            <w:pPr>
              <w:pStyle w:val="CRCoverPage"/>
              <w:tabs>
                <w:tab w:val="right" w:pos="2184"/>
              </w:tabs>
              <w:spacing w:after="0"/>
              <w:rPr>
                <w:b/>
                <w:i/>
                <w:noProof/>
              </w:rPr>
            </w:pPr>
            <w:r w:rsidRPr="004034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034D1" w:rsidRDefault="001E41F3">
            <w:pPr>
              <w:pStyle w:val="CRCoverPage"/>
              <w:spacing w:after="0"/>
              <w:ind w:left="100"/>
              <w:rPr>
                <w:noProof/>
              </w:rPr>
            </w:pPr>
          </w:p>
        </w:tc>
      </w:tr>
      <w:tr w:rsidR="008863B9" w:rsidRPr="004034D1" w14:paraId="45BFE792" w14:textId="77777777" w:rsidTr="008863B9">
        <w:tc>
          <w:tcPr>
            <w:tcW w:w="2694" w:type="dxa"/>
            <w:gridSpan w:val="2"/>
            <w:tcBorders>
              <w:top w:val="single" w:sz="4" w:space="0" w:color="auto"/>
              <w:bottom w:val="single" w:sz="4" w:space="0" w:color="auto"/>
            </w:tcBorders>
          </w:tcPr>
          <w:p w14:paraId="194242DD" w14:textId="77777777" w:rsidR="008863B9" w:rsidRPr="004034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034D1" w:rsidRDefault="008863B9">
            <w:pPr>
              <w:pStyle w:val="CRCoverPage"/>
              <w:spacing w:after="0"/>
              <w:ind w:left="100"/>
              <w:rPr>
                <w:noProof/>
                <w:sz w:val="8"/>
                <w:szCs w:val="8"/>
              </w:rPr>
            </w:pPr>
          </w:p>
        </w:tc>
      </w:tr>
      <w:tr w:rsidR="008863B9" w:rsidRPr="004034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034D1" w:rsidRDefault="008863B9">
            <w:pPr>
              <w:pStyle w:val="CRCoverPage"/>
              <w:tabs>
                <w:tab w:val="right" w:pos="2184"/>
              </w:tabs>
              <w:spacing w:after="0"/>
              <w:rPr>
                <w:b/>
                <w:i/>
                <w:noProof/>
              </w:rPr>
            </w:pPr>
            <w:r w:rsidRPr="004034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E6F33A" w14:textId="3276DC32" w:rsidR="008863B9" w:rsidRPr="004034D1" w:rsidRDefault="00E67C72" w:rsidP="00E67C72">
            <w:pPr>
              <w:pStyle w:val="CRCoverPage"/>
              <w:spacing w:after="0"/>
              <w:ind w:left="100"/>
              <w:rPr>
                <w:noProof/>
              </w:rPr>
            </w:pPr>
            <w:r w:rsidRPr="004034D1">
              <w:rPr>
                <w:b/>
                <w:bCs/>
                <w:noProof/>
              </w:rPr>
              <w:t>R4-2501717</w:t>
            </w:r>
            <w:r w:rsidR="004406DD">
              <w:rPr>
                <w:b/>
                <w:bCs/>
                <w:noProof/>
              </w:rPr>
              <w:t xml:space="preserve"> </w:t>
            </w:r>
            <w:r w:rsidR="004406DD" w:rsidRPr="004406DD">
              <w:rPr>
                <w:b/>
                <w:bCs/>
                <w:noProof/>
              </w:rPr>
              <w:sym w:font="Wingdings" w:char="F0E0"/>
            </w:r>
            <w:r w:rsidR="004406DD">
              <w:rPr>
                <w:b/>
                <w:bCs/>
                <w:noProof/>
              </w:rPr>
              <w:t xml:space="preserve"> </w:t>
            </w:r>
            <w:r w:rsidR="004406DD" w:rsidRPr="004034D1">
              <w:rPr>
                <w:b/>
                <w:bCs/>
                <w:noProof/>
              </w:rPr>
              <w:t>R4-2502612</w:t>
            </w:r>
          </w:p>
          <w:p w14:paraId="121992C6" w14:textId="61C5AD74" w:rsidR="00E67C72" w:rsidRDefault="0031009C" w:rsidP="00E67C72">
            <w:pPr>
              <w:pStyle w:val="CRCoverPage"/>
              <w:numPr>
                <w:ilvl w:val="0"/>
                <w:numId w:val="15"/>
              </w:numPr>
              <w:spacing w:after="0"/>
              <w:rPr>
                <w:noProof/>
              </w:rPr>
            </w:pPr>
            <w:r w:rsidRPr="004034D1">
              <w:rPr>
                <w:noProof/>
              </w:rPr>
              <w:t xml:space="preserve">Change 2 </w:t>
            </w:r>
            <w:r w:rsidR="004406DD">
              <w:rPr>
                <w:noProof/>
              </w:rPr>
              <w:t>removed</w:t>
            </w:r>
          </w:p>
          <w:p w14:paraId="7A207FCE" w14:textId="455A6083" w:rsidR="004406DD" w:rsidRPr="004034D1" w:rsidRDefault="004406DD" w:rsidP="004406DD">
            <w:pPr>
              <w:pStyle w:val="CRCoverPage"/>
              <w:spacing w:after="0"/>
              <w:ind w:left="100"/>
              <w:rPr>
                <w:noProof/>
              </w:rPr>
            </w:pPr>
            <w:r w:rsidRPr="004034D1">
              <w:rPr>
                <w:b/>
                <w:bCs/>
                <w:noProof/>
              </w:rPr>
              <w:t>R4-250</w:t>
            </w:r>
            <w:r>
              <w:rPr>
                <w:b/>
                <w:bCs/>
                <w:noProof/>
              </w:rPr>
              <w:t xml:space="preserve">2612 </w:t>
            </w:r>
            <w:r w:rsidRPr="004406DD">
              <w:rPr>
                <w:b/>
                <w:bCs/>
                <w:noProof/>
              </w:rPr>
              <w:sym w:font="Wingdings" w:char="F0E0"/>
            </w:r>
            <w:r>
              <w:rPr>
                <w:b/>
                <w:bCs/>
                <w:noProof/>
              </w:rPr>
              <w:t xml:space="preserve"> </w:t>
            </w:r>
            <w:r w:rsidRPr="004034D1">
              <w:rPr>
                <w:b/>
                <w:bCs/>
                <w:noProof/>
              </w:rPr>
              <w:t>R4-250</w:t>
            </w:r>
            <w:r>
              <w:rPr>
                <w:b/>
                <w:bCs/>
                <w:noProof/>
              </w:rPr>
              <w:t>2691</w:t>
            </w:r>
          </w:p>
          <w:p w14:paraId="6ACA4173" w14:textId="002E5C4C" w:rsidR="004406DD" w:rsidRPr="004034D1" w:rsidRDefault="004406DD" w:rsidP="00E67C72">
            <w:pPr>
              <w:pStyle w:val="CRCoverPage"/>
              <w:numPr>
                <w:ilvl w:val="0"/>
                <w:numId w:val="15"/>
              </w:numPr>
              <w:spacing w:after="0"/>
              <w:rPr>
                <w:noProof/>
              </w:rPr>
            </w:pPr>
            <w:r>
              <w:rPr>
                <w:noProof/>
              </w:rPr>
              <w:t>Changed 2 brought back with new reasoning</w:t>
            </w:r>
          </w:p>
        </w:tc>
      </w:tr>
    </w:tbl>
    <w:p w14:paraId="17759814" w14:textId="77777777" w:rsidR="001E41F3" w:rsidRPr="004034D1" w:rsidRDefault="001E41F3">
      <w:pPr>
        <w:pStyle w:val="CRCoverPage"/>
        <w:spacing w:after="0"/>
        <w:rPr>
          <w:noProof/>
          <w:sz w:val="8"/>
          <w:szCs w:val="8"/>
        </w:rPr>
      </w:pPr>
    </w:p>
    <w:p w14:paraId="1557EA72" w14:textId="77777777" w:rsidR="001E41F3" w:rsidRPr="004034D1" w:rsidRDefault="001E41F3">
      <w:pPr>
        <w:rPr>
          <w:noProof/>
        </w:rPr>
        <w:sectPr w:rsidR="001E41F3" w:rsidRPr="004034D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0B497AE" w14:textId="77777777" w:rsidR="003443FD" w:rsidRPr="004034D1" w:rsidRDefault="003443FD" w:rsidP="003443FD">
      <w:pPr>
        <w:keepNext/>
        <w:keepLines/>
        <w:spacing w:before="240"/>
        <w:ind w:left="1134" w:hanging="1134"/>
        <w:outlineLvl w:val="0"/>
        <w:rPr>
          <w:rFonts w:ascii="Arial" w:hAnsi="Arial"/>
          <w:b/>
          <w:color w:val="0000FF"/>
          <w:sz w:val="36"/>
        </w:rPr>
      </w:pPr>
    </w:p>
    <w:p w14:paraId="3B2BD6D0" w14:textId="77777777" w:rsidR="003443FD" w:rsidRPr="004034D1" w:rsidRDefault="003443FD" w:rsidP="003443FD">
      <w:pPr>
        <w:keepNext/>
        <w:keepLines/>
        <w:spacing w:before="240"/>
        <w:ind w:left="1134" w:hanging="1134"/>
        <w:outlineLvl w:val="0"/>
        <w:rPr>
          <w:rFonts w:ascii="Arial" w:hAnsi="Arial"/>
          <w:b/>
          <w:color w:val="0000FF"/>
          <w:sz w:val="36"/>
        </w:rPr>
      </w:pPr>
      <w:r w:rsidRPr="004034D1">
        <w:rPr>
          <w:rFonts w:ascii="Arial" w:hAnsi="Arial"/>
          <w:b/>
          <w:color w:val="0000FF"/>
          <w:sz w:val="36"/>
        </w:rPr>
        <w:t>&lt; Unchanged sections omitted &gt;</w:t>
      </w:r>
    </w:p>
    <w:p w14:paraId="1BDCB2EB" w14:textId="77777777" w:rsidR="003443FD" w:rsidRPr="004034D1" w:rsidRDefault="003443FD" w:rsidP="003443FD">
      <w:pPr>
        <w:keepNext/>
        <w:keepLines/>
        <w:spacing w:before="240"/>
        <w:ind w:left="1134" w:hanging="1134"/>
        <w:outlineLvl w:val="0"/>
        <w:rPr>
          <w:rFonts w:ascii="Arial" w:hAnsi="Arial"/>
          <w:b/>
          <w:color w:val="0000FF"/>
          <w:sz w:val="36"/>
        </w:rPr>
      </w:pPr>
    </w:p>
    <w:p w14:paraId="77E2D10E" w14:textId="77777777" w:rsidR="00E87C3D" w:rsidRPr="004034D1" w:rsidRDefault="00E87C3D" w:rsidP="00E87C3D">
      <w:pPr>
        <w:pStyle w:val="Heading4"/>
        <w:rPr>
          <w:rFonts w:eastAsiaTheme="minorEastAsia"/>
          <w:snapToGrid w:val="0"/>
        </w:rPr>
      </w:pPr>
      <w:bookmarkStart w:id="1" w:name="_Toc535476413"/>
      <w:r w:rsidRPr="004034D1">
        <w:rPr>
          <w:rFonts w:eastAsiaTheme="minorEastAsia"/>
          <w:snapToGrid w:val="0"/>
        </w:rPr>
        <w:t>A.6.6.13.1</w:t>
      </w:r>
      <w:r w:rsidRPr="004034D1">
        <w:rPr>
          <w:rFonts w:eastAsiaTheme="minorEastAsia"/>
          <w:snapToGrid w:val="0"/>
        </w:rPr>
        <w:tab/>
      </w:r>
      <w:bookmarkEnd w:id="1"/>
      <w:r w:rsidRPr="004034D1">
        <w:rPr>
          <w:rFonts w:eastAsiaTheme="minorEastAsia"/>
          <w:snapToGrid w:val="0"/>
        </w:rPr>
        <w:t>PRS-RSRP reporting delay test case for single positioning frequency layer</w:t>
      </w:r>
    </w:p>
    <w:p w14:paraId="537AFC66" w14:textId="77777777" w:rsidR="00E87C3D" w:rsidRPr="004034D1" w:rsidRDefault="00E87C3D" w:rsidP="00E87C3D">
      <w:pPr>
        <w:pStyle w:val="Heading5"/>
        <w:rPr>
          <w:rFonts w:eastAsiaTheme="minorEastAsia"/>
        </w:rPr>
      </w:pPr>
      <w:bookmarkStart w:id="2" w:name="_Toc535476243"/>
      <w:r w:rsidRPr="004034D1">
        <w:rPr>
          <w:rFonts w:eastAsiaTheme="minorEastAsia"/>
        </w:rPr>
        <w:t>A.6.6.13.1.1</w:t>
      </w:r>
      <w:r w:rsidRPr="004034D1">
        <w:rPr>
          <w:rFonts w:eastAsiaTheme="minorEastAsia"/>
        </w:rPr>
        <w:tab/>
        <w:t>Test purpose and Environment</w:t>
      </w:r>
      <w:bookmarkEnd w:id="2"/>
    </w:p>
    <w:p w14:paraId="3031A7B4" w14:textId="77777777" w:rsidR="00E87C3D" w:rsidRPr="004034D1" w:rsidRDefault="00E87C3D" w:rsidP="00E87C3D">
      <w:pPr>
        <w:rPr>
          <w:rFonts w:eastAsiaTheme="minorEastAsia"/>
        </w:rPr>
      </w:pPr>
      <w:r w:rsidRPr="004034D1">
        <w:rPr>
          <w:rFonts w:eastAsiaTheme="minorEastAsia"/>
        </w:rPr>
        <w:t>The purpose of the test is to verify that the PRS-RSRP measurement meets the delay requirements specified in clause 9.9.3.5 in an environment with AWGN propagation conditions.</w:t>
      </w:r>
    </w:p>
    <w:p w14:paraId="7BFB6546" w14:textId="77777777" w:rsidR="00E87C3D" w:rsidRPr="004034D1" w:rsidRDefault="00E87C3D" w:rsidP="00E87C3D">
      <w:pPr>
        <w:rPr>
          <w:rFonts w:eastAsiaTheme="minorEastAsia"/>
        </w:rPr>
      </w:pPr>
      <w:r w:rsidRPr="004034D1">
        <w:rPr>
          <w:rFonts w:eastAsiaTheme="minorEastAsia" w:hint="eastAsia"/>
        </w:rPr>
        <w:t>T</w:t>
      </w:r>
      <w:r w:rsidRPr="004034D1">
        <w:rPr>
          <w:rFonts w:eastAsiaTheme="minorEastAsia"/>
        </w:rPr>
        <w:t>he supported test configurations are specified in Table A.6.6.13.1.1-1.</w:t>
      </w:r>
    </w:p>
    <w:p w14:paraId="76693A2B" w14:textId="77777777" w:rsidR="00E87C3D" w:rsidRPr="004034D1" w:rsidRDefault="00E87C3D" w:rsidP="00E87C3D">
      <w:pPr>
        <w:pStyle w:val="TH"/>
        <w:rPr>
          <w:rFonts w:eastAsiaTheme="minorEastAsia"/>
        </w:rPr>
      </w:pPr>
      <w:r w:rsidRPr="004034D1">
        <w:rPr>
          <w:rFonts w:eastAsiaTheme="minorEastAsia"/>
        </w:rPr>
        <w:t>Table A.6.6.13.1.1-1: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87C3D" w:rsidRPr="004034D1" w14:paraId="44613DC0"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3DE97AAF" w14:textId="77777777" w:rsidR="00E87C3D" w:rsidRPr="004034D1" w:rsidRDefault="00E87C3D" w:rsidP="00F77E62">
            <w:pPr>
              <w:pStyle w:val="TAH"/>
              <w:rPr>
                <w:rFonts w:eastAsiaTheme="minorEastAsia"/>
              </w:rPr>
            </w:pPr>
            <w:r w:rsidRPr="004034D1">
              <w:rPr>
                <w:rFonts w:eastAsiaTheme="minorEastAsia"/>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114572D" w14:textId="77777777" w:rsidR="00E87C3D" w:rsidRPr="004034D1" w:rsidRDefault="00E87C3D" w:rsidP="00F77E62">
            <w:pPr>
              <w:pStyle w:val="TAH"/>
              <w:rPr>
                <w:rFonts w:eastAsiaTheme="minorEastAsia"/>
              </w:rPr>
            </w:pPr>
            <w:r w:rsidRPr="004034D1">
              <w:rPr>
                <w:rFonts w:eastAsiaTheme="minorEastAsia"/>
              </w:rPr>
              <w:t>Description</w:t>
            </w:r>
          </w:p>
        </w:tc>
      </w:tr>
      <w:tr w:rsidR="00E87C3D" w:rsidRPr="004034D1" w14:paraId="5DA8E820"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618AD7DF" w14:textId="77777777" w:rsidR="00E87C3D" w:rsidRPr="004034D1" w:rsidRDefault="00E87C3D" w:rsidP="00F77E62">
            <w:pPr>
              <w:pStyle w:val="TAL"/>
              <w:rPr>
                <w:rFonts w:eastAsiaTheme="minorEastAsia"/>
              </w:rPr>
            </w:pPr>
            <w:r w:rsidRPr="004034D1">
              <w:rPr>
                <w:rFonts w:eastAsiaTheme="minorEastAsia"/>
              </w:rPr>
              <w:t>1</w:t>
            </w:r>
          </w:p>
        </w:tc>
        <w:tc>
          <w:tcPr>
            <w:tcW w:w="7230" w:type="dxa"/>
            <w:tcBorders>
              <w:top w:val="single" w:sz="4" w:space="0" w:color="auto"/>
              <w:left w:val="single" w:sz="4" w:space="0" w:color="auto"/>
              <w:bottom w:val="single" w:sz="4" w:space="0" w:color="auto"/>
              <w:right w:val="single" w:sz="4" w:space="0" w:color="auto"/>
            </w:tcBorders>
            <w:hideMark/>
          </w:tcPr>
          <w:p w14:paraId="26888026" w14:textId="77777777" w:rsidR="00E87C3D" w:rsidRPr="004034D1" w:rsidRDefault="00E87C3D" w:rsidP="00F77E62">
            <w:pPr>
              <w:pStyle w:val="TAL"/>
              <w:rPr>
                <w:rFonts w:eastAsiaTheme="minorEastAsia"/>
              </w:rPr>
            </w:pPr>
            <w:r w:rsidRPr="004034D1">
              <w:rPr>
                <w:rFonts w:eastAsiaTheme="minorEastAsia"/>
              </w:rPr>
              <w:t>15 kHz SSB SCS, 20 MHz bandwidth, FDD duplex mode</w:t>
            </w:r>
          </w:p>
        </w:tc>
      </w:tr>
      <w:tr w:rsidR="00E87C3D" w:rsidRPr="004034D1" w14:paraId="7545DDB5"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33DE07EA" w14:textId="77777777" w:rsidR="00E87C3D" w:rsidRPr="004034D1" w:rsidRDefault="00E87C3D" w:rsidP="00F77E62">
            <w:pPr>
              <w:pStyle w:val="TAL"/>
              <w:rPr>
                <w:rFonts w:eastAsiaTheme="minorEastAsia"/>
              </w:rPr>
            </w:pPr>
            <w:r w:rsidRPr="004034D1">
              <w:rPr>
                <w:rFonts w:eastAsiaTheme="minorEastAsia"/>
              </w:rPr>
              <w:t>2</w:t>
            </w:r>
          </w:p>
        </w:tc>
        <w:tc>
          <w:tcPr>
            <w:tcW w:w="7230" w:type="dxa"/>
            <w:tcBorders>
              <w:top w:val="single" w:sz="4" w:space="0" w:color="auto"/>
              <w:left w:val="single" w:sz="4" w:space="0" w:color="auto"/>
              <w:bottom w:val="single" w:sz="4" w:space="0" w:color="auto"/>
              <w:right w:val="single" w:sz="4" w:space="0" w:color="auto"/>
            </w:tcBorders>
            <w:hideMark/>
          </w:tcPr>
          <w:p w14:paraId="67E27240" w14:textId="77777777" w:rsidR="00E87C3D" w:rsidRPr="004034D1" w:rsidRDefault="00E87C3D" w:rsidP="00F77E62">
            <w:pPr>
              <w:pStyle w:val="TAL"/>
              <w:rPr>
                <w:rFonts w:eastAsiaTheme="minorEastAsia"/>
              </w:rPr>
            </w:pPr>
            <w:r w:rsidRPr="004034D1">
              <w:rPr>
                <w:rFonts w:eastAsiaTheme="minorEastAsia"/>
              </w:rPr>
              <w:t>15 kHz SSB SCS, 20 MHz bandwidth, TDD duplex mode</w:t>
            </w:r>
          </w:p>
        </w:tc>
      </w:tr>
      <w:tr w:rsidR="00E87C3D" w:rsidRPr="004034D1" w14:paraId="4F1B5204"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14576E81" w14:textId="77777777" w:rsidR="00E87C3D" w:rsidRPr="004034D1" w:rsidRDefault="00E87C3D" w:rsidP="00F77E62">
            <w:pPr>
              <w:pStyle w:val="TAL"/>
              <w:rPr>
                <w:rFonts w:eastAsiaTheme="minorEastAsia"/>
              </w:rPr>
            </w:pPr>
            <w:r w:rsidRPr="004034D1">
              <w:rPr>
                <w:rFonts w:eastAsiaTheme="minorEastAsia"/>
              </w:rPr>
              <w:t>3</w:t>
            </w:r>
          </w:p>
        </w:tc>
        <w:tc>
          <w:tcPr>
            <w:tcW w:w="7230" w:type="dxa"/>
            <w:tcBorders>
              <w:top w:val="single" w:sz="4" w:space="0" w:color="auto"/>
              <w:left w:val="single" w:sz="4" w:space="0" w:color="auto"/>
              <w:bottom w:val="single" w:sz="4" w:space="0" w:color="auto"/>
              <w:right w:val="single" w:sz="4" w:space="0" w:color="auto"/>
            </w:tcBorders>
            <w:hideMark/>
          </w:tcPr>
          <w:p w14:paraId="7937072D" w14:textId="77777777" w:rsidR="00E87C3D" w:rsidRPr="004034D1" w:rsidRDefault="00E87C3D" w:rsidP="00F77E62">
            <w:pPr>
              <w:pStyle w:val="TAL"/>
              <w:rPr>
                <w:rFonts w:eastAsiaTheme="minorEastAsia"/>
              </w:rPr>
            </w:pPr>
            <w:r w:rsidRPr="004034D1">
              <w:rPr>
                <w:rFonts w:eastAsiaTheme="minorEastAsia"/>
              </w:rPr>
              <w:t>30 kHz SSB SCS, 50 MHz bandwidth, TDD duplex mode</w:t>
            </w:r>
          </w:p>
        </w:tc>
      </w:tr>
      <w:tr w:rsidR="00E87C3D" w:rsidRPr="004034D1" w14:paraId="65D62339" w14:textId="77777777" w:rsidTr="00F77E62">
        <w:tc>
          <w:tcPr>
            <w:tcW w:w="9606" w:type="dxa"/>
            <w:gridSpan w:val="2"/>
            <w:tcBorders>
              <w:top w:val="single" w:sz="4" w:space="0" w:color="auto"/>
              <w:left w:val="single" w:sz="4" w:space="0" w:color="auto"/>
              <w:bottom w:val="single" w:sz="4" w:space="0" w:color="auto"/>
              <w:right w:val="single" w:sz="4" w:space="0" w:color="auto"/>
            </w:tcBorders>
            <w:hideMark/>
          </w:tcPr>
          <w:p w14:paraId="66264947"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hAnsi="Arial"/>
                <w:sz w:val="18"/>
              </w:rPr>
              <w:t>Note:</w:t>
            </w:r>
            <w:r w:rsidRPr="004034D1">
              <w:rPr>
                <w:rFonts w:ascii="Arial" w:hAnsi="Arial"/>
                <w:sz w:val="18"/>
              </w:rPr>
              <w:tab/>
              <w:t>The UE is only required to be tested in one of the supported test configurations</w:t>
            </w:r>
            <w:r w:rsidRPr="004034D1">
              <w:rPr>
                <w:rFonts w:ascii="Arial" w:eastAsiaTheme="minorEastAsia" w:hAnsi="Arial"/>
                <w:sz w:val="18"/>
              </w:rPr>
              <w:t>.</w:t>
            </w:r>
          </w:p>
        </w:tc>
      </w:tr>
    </w:tbl>
    <w:p w14:paraId="63123A44" w14:textId="77777777" w:rsidR="00E87C3D" w:rsidRPr="004034D1" w:rsidRDefault="00E87C3D" w:rsidP="00E87C3D">
      <w:pPr>
        <w:rPr>
          <w:rFonts w:eastAsiaTheme="minorEastAsia"/>
        </w:rPr>
      </w:pPr>
    </w:p>
    <w:p w14:paraId="4D522682" w14:textId="77777777" w:rsidR="00E87C3D" w:rsidRPr="004034D1" w:rsidRDefault="00E87C3D" w:rsidP="00E87C3D">
      <w:pPr>
        <w:rPr>
          <w:rFonts w:cs="v4.2.0"/>
        </w:rPr>
      </w:pPr>
      <w:r w:rsidRPr="004034D1">
        <w:t xml:space="preserve">In the test there are two synchronous cells: Cell 1 and Cell 2. Cell 1 is the reference as well as the </w:t>
      </w:r>
      <w:proofErr w:type="spellStart"/>
      <w:r w:rsidRPr="004034D1">
        <w:t>PCell</w:t>
      </w:r>
      <w:proofErr w:type="spellEnd"/>
      <w:r w:rsidRPr="004034D1">
        <w:t xml:space="preserve">. Cell 2 is a neighbour cell. Both cells are on the same NR RF channel in FR1. The test consists of two consecutive time intervals, with duration of T1 and T2. </w:t>
      </w:r>
      <w:r w:rsidRPr="004034D1">
        <w:rPr>
          <w:rFonts w:cs="v4.2.0"/>
        </w:rPr>
        <w:t>Both cells transmit PRS during T2.</w:t>
      </w:r>
    </w:p>
    <w:p w14:paraId="639C20F7" w14:textId="77777777" w:rsidR="00E87C3D" w:rsidRPr="004034D1" w:rsidRDefault="00E87C3D" w:rsidP="00E87C3D">
      <w:r w:rsidRPr="004034D1">
        <w:t xml:space="preserve">The </w:t>
      </w:r>
      <w:r w:rsidRPr="004034D1">
        <w:rPr>
          <w:i/>
        </w:rPr>
        <w:t>NR-DL-</w:t>
      </w:r>
      <w:proofErr w:type="spellStart"/>
      <w:r w:rsidRPr="004034D1">
        <w:rPr>
          <w:i/>
        </w:rPr>
        <w:t>AoD</w:t>
      </w:r>
      <w:proofErr w:type="spellEnd"/>
      <w:r w:rsidRPr="004034D1">
        <w:rPr>
          <w:i/>
        </w:rPr>
        <w:t>-</w:t>
      </w:r>
      <w:proofErr w:type="spellStart"/>
      <w:r w:rsidRPr="004034D1">
        <w:rPr>
          <w:i/>
        </w:rPr>
        <w:t>Request</w:t>
      </w:r>
      <w:r w:rsidRPr="004034D1">
        <w:rPr>
          <w:i/>
          <w:noProof/>
        </w:rPr>
        <w:t>LocationInformation</w:t>
      </w:r>
      <w:proofErr w:type="spellEnd"/>
      <w:r w:rsidRPr="004034D1">
        <w:rPr>
          <w:i/>
          <w:noProof/>
        </w:rPr>
        <w:t xml:space="preserve"> </w:t>
      </w:r>
      <w:r w:rsidRPr="004034D1">
        <w:rPr>
          <w:iCs/>
          <w:noProof/>
        </w:rPr>
        <w:t xml:space="preserve">message and </w:t>
      </w:r>
      <w:r w:rsidRPr="004034D1">
        <w:rPr>
          <w:i/>
        </w:rPr>
        <w:t>NR-DL-</w:t>
      </w:r>
      <w:proofErr w:type="spellStart"/>
      <w:r w:rsidRPr="004034D1">
        <w:rPr>
          <w:i/>
        </w:rPr>
        <w:t>AoD</w:t>
      </w:r>
      <w:proofErr w:type="spellEnd"/>
      <w:r w:rsidRPr="004034D1">
        <w:rPr>
          <w:i/>
        </w:rPr>
        <w:t>-</w:t>
      </w:r>
      <w:proofErr w:type="spellStart"/>
      <w:r w:rsidRPr="004034D1">
        <w:rPr>
          <w:i/>
        </w:rPr>
        <w:t>Provide</w:t>
      </w:r>
      <w:r w:rsidRPr="004034D1">
        <w:rPr>
          <w:i/>
          <w:noProof/>
        </w:rPr>
        <w:t>AssistanceData</w:t>
      </w:r>
      <w:proofErr w:type="spellEnd"/>
      <w:r w:rsidRPr="004034D1">
        <w:t xml:space="preserve"> message as defined in TS 37.355 shall be provided to the UE during T1. The last slot containing the two messages for the assistance data and location information request is denoted as #n. </w:t>
      </w:r>
    </w:p>
    <w:p w14:paraId="77A99877" w14:textId="77777777" w:rsidR="00E87C3D" w:rsidRPr="004034D1" w:rsidRDefault="00E87C3D" w:rsidP="00E87C3D">
      <w:r w:rsidRPr="004034D1">
        <w:t xml:space="preserve">The beginning of the time interval T2 shall be aligned with the beginning of the first MG instance containing the PRS resources that is </w:t>
      </w:r>
      <w:r w:rsidRPr="004034D1">
        <w:sym w:font="Symbol" w:char="F044"/>
      </w:r>
      <w:r w:rsidRPr="004034D1">
        <w:t xml:space="preserve">T after slot #n, where </w:t>
      </w:r>
      <w:r w:rsidRPr="004034D1">
        <w:sym w:font="Symbol" w:char="F044"/>
      </w:r>
      <w:r w:rsidRPr="004034D1">
        <w:t xml:space="preserve">T = 50 </w:t>
      </w:r>
      <w:proofErr w:type="spellStart"/>
      <w:r w:rsidRPr="004034D1">
        <w:t>ms</w:t>
      </w:r>
      <w:proofErr w:type="spellEnd"/>
      <w:r w:rsidRPr="004034D1">
        <w:t xml:space="preserve"> is the maximum processing time of the assistance data and location information request.</w:t>
      </w:r>
    </w:p>
    <w:p w14:paraId="404B0D49" w14:textId="77777777" w:rsidR="00E87C3D" w:rsidRPr="004034D1" w:rsidRDefault="00E87C3D" w:rsidP="00E87C3D">
      <w:pPr>
        <w:rPr>
          <w:rFonts w:eastAsiaTheme="minorEastAsia"/>
        </w:rPr>
      </w:pPr>
      <w:r w:rsidRPr="004034D1">
        <w:rPr>
          <w:rFonts w:eastAsiaTheme="minorEastAsia"/>
        </w:rPr>
        <w:t xml:space="preserve">The general test parameters are listed in Table A.6.6.13.1.1-2, and cell specific test parameters are listed in Table A.6.6.13.1.1-3. </w:t>
      </w:r>
    </w:p>
    <w:p w14:paraId="1A496D55" w14:textId="77777777" w:rsidR="00E87C3D" w:rsidRPr="004034D1" w:rsidRDefault="00E87C3D" w:rsidP="00E87C3D">
      <w:pPr>
        <w:pStyle w:val="TH"/>
        <w:rPr>
          <w:rFonts w:eastAsiaTheme="minorEastAsia"/>
        </w:rPr>
      </w:pPr>
      <w:r w:rsidRPr="004034D1">
        <w:rPr>
          <w:rFonts w:eastAsiaTheme="minorEastAsia"/>
        </w:rPr>
        <w:lastRenderedPageBreak/>
        <w:t>Table A.6.6.13.1.1-2: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87C3D" w:rsidRPr="004034D1" w14:paraId="2CB2EED2"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F4181E" w14:textId="77777777" w:rsidR="00E87C3D" w:rsidRPr="004034D1" w:rsidRDefault="00E87C3D" w:rsidP="00F77E62">
            <w:pPr>
              <w:pStyle w:val="TAH"/>
              <w:rPr>
                <w:rFonts w:eastAsiaTheme="minorEastAsia" w:cs="Arial"/>
              </w:rPr>
            </w:pPr>
            <w:r w:rsidRPr="004034D1">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684E0040" w14:textId="77777777" w:rsidR="00E87C3D" w:rsidRPr="004034D1" w:rsidRDefault="00E87C3D" w:rsidP="00F77E62">
            <w:pPr>
              <w:pStyle w:val="TAH"/>
              <w:rPr>
                <w:rFonts w:eastAsiaTheme="minorEastAsia" w:cs="Arial"/>
              </w:rPr>
            </w:pPr>
            <w:r w:rsidRPr="004034D1">
              <w:rPr>
                <w:rFonts w:eastAsiaTheme="minorEastAsia"/>
              </w:rPr>
              <w:t>Unit</w:t>
            </w:r>
          </w:p>
        </w:tc>
        <w:tc>
          <w:tcPr>
            <w:tcW w:w="992" w:type="dxa"/>
            <w:tcBorders>
              <w:top w:val="single" w:sz="4" w:space="0" w:color="auto"/>
              <w:left w:val="single" w:sz="4" w:space="0" w:color="auto"/>
              <w:bottom w:val="single" w:sz="4" w:space="0" w:color="auto"/>
              <w:right w:val="single" w:sz="4" w:space="0" w:color="auto"/>
            </w:tcBorders>
            <w:hideMark/>
          </w:tcPr>
          <w:p w14:paraId="136C90C9" w14:textId="77777777" w:rsidR="00E87C3D" w:rsidRPr="004034D1" w:rsidRDefault="00E87C3D" w:rsidP="00F77E62">
            <w:pPr>
              <w:pStyle w:val="TAH"/>
              <w:rPr>
                <w:rFonts w:eastAsiaTheme="minorEastAsia"/>
              </w:rPr>
            </w:pPr>
            <w:r w:rsidRPr="004034D1">
              <w:rPr>
                <w:rFonts w:eastAsiaTheme="minorEastAsia"/>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6FB3A53" w14:textId="77777777" w:rsidR="00E87C3D" w:rsidRPr="004034D1" w:rsidRDefault="00E87C3D" w:rsidP="00F77E62">
            <w:pPr>
              <w:pStyle w:val="TAH"/>
              <w:rPr>
                <w:rFonts w:eastAsiaTheme="minorEastAsia" w:cs="Arial"/>
              </w:rPr>
            </w:pPr>
            <w:r w:rsidRPr="004034D1">
              <w:rPr>
                <w:rFonts w:eastAsiaTheme="minorEastAsia"/>
              </w:rPr>
              <w:t>Value</w:t>
            </w:r>
          </w:p>
        </w:tc>
        <w:tc>
          <w:tcPr>
            <w:tcW w:w="2977" w:type="dxa"/>
            <w:tcBorders>
              <w:top w:val="single" w:sz="4" w:space="0" w:color="auto"/>
              <w:left w:val="single" w:sz="4" w:space="0" w:color="auto"/>
              <w:bottom w:val="single" w:sz="4" w:space="0" w:color="auto"/>
              <w:right w:val="single" w:sz="4" w:space="0" w:color="auto"/>
            </w:tcBorders>
            <w:hideMark/>
          </w:tcPr>
          <w:p w14:paraId="2EF94AAF" w14:textId="77777777" w:rsidR="00E87C3D" w:rsidRPr="004034D1" w:rsidRDefault="00E87C3D" w:rsidP="00F77E62">
            <w:pPr>
              <w:pStyle w:val="TAH"/>
              <w:rPr>
                <w:rFonts w:eastAsiaTheme="minorEastAsia" w:cs="Arial"/>
              </w:rPr>
            </w:pPr>
            <w:r w:rsidRPr="004034D1">
              <w:rPr>
                <w:rFonts w:eastAsiaTheme="minorEastAsia"/>
              </w:rPr>
              <w:t>Comment</w:t>
            </w:r>
          </w:p>
        </w:tc>
      </w:tr>
      <w:tr w:rsidR="00E87C3D" w:rsidRPr="004034D1" w14:paraId="19A31202"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780C08F"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516818B9" w14:textId="77777777" w:rsidR="00E87C3D" w:rsidRPr="004034D1"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18944D4"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2A2247C4"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00280060"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 xml:space="preserve">Cell 1 is the </w:t>
            </w:r>
            <w:proofErr w:type="spellStart"/>
            <w:r w:rsidRPr="004034D1">
              <w:rPr>
                <w:rFonts w:ascii="Arial" w:eastAsiaTheme="minorEastAsia" w:hAnsi="Arial" w:cs="Arial"/>
                <w:sz w:val="18"/>
              </w:rPr>
              <w:t>PCell</w:t>
            </w:r>
            <w:proofErr w:type="spellEnd"/>
            <w:r w:rsidRPr="004034D1">
              <w:rPr>
                <w:rFonts w:ascii="Arial" w:eastAsiaTheme="minorEastAsia" w:hAnsi="Arial" w:cs="Arial"/>
                <w:sz w:val="18"/>
              </w:rPr>
              <w:t xml:space="preserve"> and the DL-</w:t>
            </w:r>
            <w:proofErr w:type="spellStart"/>
            <w:r w:rsidRPr="004034D1">
              <w:rPr>
                <w:rFonts w:ascii="Arial" w:eastAsiaTheme="minorEastAsia" w:hAnsi="Arial" w:cs="Arial"/>
                <w:sz w:val="18"/>
              </w:rPr>
              <w:t>AoD</w:t>
            </w:r>
            <w:proofErr w:type="spellEnd"/>
            <w:r w:rsidRPr="004034D1">
              <w:rPr>
                <w:rFonts w:ascii="Arial" w:eastAsiaTheme="minorEastAsia" w:hAnsi="Arial" w:cs="Arial"/>
                <w:sz w:val="18"/>
              </w:rPr>
              <w:t xml:space="preserve"> reference cell in the positioning assistance data.</w:t>
            </w:r>
          </w:p>
        </w:tc>
      </w:tr>
      <w:tr w:rsidR="00E87C3D" w:rsidRPr="004034D1" w14:paraId="78C43321"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F693DF"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1939C3F" w14:textId="77777777" w:rsidR="00E87C3D" w:rsidRPr="004034D1"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6DDFED2"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2D858147"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75BD431A"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bCs/>
                <w:sz w:val="18"/>
              </w:rPr>
              <w:t>Cell 2 is a neighbour cell</w:t>
            </w:r>
            <w:r w:rsidRPr="004034D1">
              <w:rPr>
                <w:rFonts w:ascii="Arial" w:eastAsiaTheme="minorEastAsia" w:hAnsi="Arial" w:cs="Arial"/>
                <w:sz w:val="18"/>
              </w:rPr>
              <w:t xml:space="preserve"> in the positioning assistance data.</w:t>
            </w:r>
          </w:p>
        </w:tc>
      </w:tr>
      <w:tr w:rsidR="00E87C3D" w:rsidRPr="004034D1" w14:paraId="29D75836"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9EA6E67"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519A312B" w14:textId="77777777" w:rsidR="00E87C3D" w:rsidRPr="004034D1"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35D30F7"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492C2E40"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3EF721C5" w14:textId="77777777" w:rsidR="00E87C3D" w:rsidRPr="004034D1" w:rsidRDefault="00E87C3D" w:rsidP="00F77E62">
            <w:pPr>
              <w:keepNext/>
              <w:keepLines/>
              <w:spacing w:after="0"/>
              <w:rPr>
                <w:rFonts w:ascii="Arial" w:eastAsiaTheme="minorEastAsia" w:hAnsi="Arial" w:cs="Arial"/>
                <w:bCs/>
                <w:sz w:val="18"/>
              </w:rPr>
            </w:pPr>
          </w:p>
        </w:tc>
      </w:tr>
      <w:tr w:rsidR="00E87C3D" w:rsidRPr="004034D1" w14:paraId="326D85E7" w14:textId="77777777" w:rsidTr="00F77E62">
        <w:trPr>
          <w:cantSplit/>
          <w:trHeight w:val="187"/>
        </w:trPr>
        <w:tc>
          <w:tcPr>
            <w:tcW w:w="2518" w:type="dxa"/>
            <w:vMerge w:val="restart"/>
            <w:tcBorders>
              <w:top w:val="single" w:sz="4" w:space="0" w:color="auto"/>
              <w:left w:val="single" w:sz="4" w:space="0" w:color="auto"/>
              <w:right w:val="single" w:sz="4" w:space="0" w:color="auto"/>
            </w:tcBorders>
          </w:tcPr>
          <w:p w14:paraId="455FDAB2" w14:textId="77777777" w:rsidR="00E87C3D" w:rsidRPr="004034D1" w:rsidRDefault="00E87C3D" w:rsidP="00F77E62">
            <w:pPr>
              <w:keepNext/>
              <w:keepLines/>
              <w:spacing w:after="0"/>
              <w:rPr>
                <w:rFonts w:ascii="Arial" w:eastAsiaTheme="minorEastAsia" w:hAnsi="Arial"/>
                <w:sz w:val="18"/>
              </w:rPr>
            </w:pPr>
            <w:proofErr w:type="spellStart"/>
            <w:r w:rsidRPr="004034D1">
              <w:rPr>
                <w:rFonts w:ascii="Arial" w:eastAsiaTheme="minorEastAsia" w:hAnsi="Arial" w:cs="Arial"/>
                <w:sz w:val="18"/>
                <w:szCs w:val="16"/>
              </w:rPr>
              <w:t>BW</w:t>
            </w:r>
            <w:r w:rsidRPr="004034D1">
              <w:rPr>
                <w:rFonts w:ascii="Arial" w:eastAsiaTheme="minorEastAsia" w:hAnsi="Arial" w:cs="Arial"/>
                <w:sz w:val="18"/>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0955B8A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M</w:t>
            </w:r>
            <w:r w:rsidRPr="004034D1">
              <w:rPr>
                <w:rFonts w:ascii="Arial" w:eastAsiaTheme="minorEastAsia" w:hAnsi="Arial"/>
                <w:sz w:val="18"/>
              </w:rPr>
              <w:t>Hz</w:t>
            </w:r>
          </w:p>
        </w:tc>
        <w:tc>
          <w:tcPr>
            <w:tcW w:w="992" w:type="dxa"/>
            <w:tcBorders>
              <w:top w:val="single" w:sz="4" w:space="0" w:color="auto"/>
              <w:left w:val="single" w:sz="4" w:space="0" w:color="auto"/>
              <w:bottom w:val="single" w:sz="4" w:space="0" w:color="auto"/>
              <w:right w:val="single" w:sz="4" w:space="0" w:color="auto"/>
            </w:tcBorders>
          </w:tcPr>
          <w:p w14:paraId="3899BE47"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1</w:t>
            </w:r>
          </w:p>
        </w:tc>
        <w:tc>
          <w:tcPr>
            <w:tcW w:w="2410" w:type="dxa"/>
            <w:tcBorders>
              <w:top w:val="single" w:sz="4" w:space="0" w:color="auto"/>
              <w:left w:val="single" w:sz="4" w:space="0" w:color="auto"/>
              <w:bottom w:val="single" w:sz="4" w:space="0" w:color="auto"/>
              <w:right w:val="single" w:sz="4" w:space="0" w:color="auto"/>
            </w:tcBorders>
          </w:tcPr>
          <w:p w14:paraId="7D257AF0"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cs="Arial"/>
                <w:sz w:val="18"/>
                <w:szCs w:val="16"/>
              </w:rPr>
              <w:t xml:space="preserve">20: </w:t>
            </w:r>
            <w:proofErr w:type="spellStart"/>
            <w:proofErr w:type="gramStart"/>
            <w:r w:rsidRPr="004034D1">
              <w:rPr>
                <w:rFonts w:ascii="Arial" w:eastAsiaTheme="minorEastAsia" w:hAnsi="Arial" w:cs="Arial"/>
                <w:sz w:val="18"/>
                <w:szCs w:val="16"/>
              </w:rPr>
              <w:t>N</w:t>
            </w:r>
            <w:r w:rsidRPr="004034D1">
              <w:rPr>
                <w:rFonts w:ascii="Arial" w:eastAsiaTheme="minorEastAsia" w:hAnsi="Arial" w:cs="Arial"/>
                <w:sz w:val="18"/>
                <w:szCs w:val="16"/>
                <w:vertAlign w:val="subscript"/>
              </w:rPr>
              <w:t>RB,c</w:t>
            </w:r>
            <w:proofErr w:type="spellEnd"/>
            <w:proofErr w:type="gramEnd"/>
            <w:r w:rsidRPr="004034D1">
              <w:rPr>
                <w:rFonts w:ascii="Arial" w:eastAsiaTheme="minorEastAsia"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21EA3E87" w14:textId="77777777" w:rsidR="00E87C3D" w:rsidRPr="004034D1" w:rsidRDefault="00E87C3D" w:rsidP="00F77E62">
            <w:pPr>
              <w:keepNext/>
              <w:keepLines/>
              <w:spacing w:after="0"/>
              <w:rPr>
                <w:rFonts w:ascii="Arial" w:eastAsiaTheme="minorEastAsia" w:hAnsi="Arial" w:cs="Arial"/>
                <w:bCs/>
                <w:sz w:val="18"/>
              </w:rPr>
            </w:pPr>
          </w:p>
        </w:tc>
      </w:tr>
      <w:tr w:rsidR="00E87C3D" w:rsidRPr="004034D1" w14:paraId="17169D12" w14:textId="77777777" w:rsidTr="00F77E62">
        <w:trPr>
          <w:cantSplit/>
          <w:trHeight w:val="187"/>
        </w:trPr>
        <w:tc>
          <w:tcPr>
            <w:tcW w:w="2518" w:type="dxa"/>
            <w:vMerge/>
            <w:tcBorders>
              <w:left w:val="single" w:sz="4" w:space="0" w:color="auto"/>
              <w:right w:val="single" w:sz="4" w:space="0" w:color="auto"/>
            </w:tcBorders>
          </w:tcPr>
          <w:p w14:paraId="2EB6C5FC" w14:textId="77777777" w:rsidR="00E87C3D" w:rsidRPr="004034D1" w:rsidRDefault="00E87C3D" w:rsidP="00F77E62">
            <w:pPr>
              <w:keepNext/>
              <w:keepLines/>
              <w:spacing w:after="0"/>
              <w:rPr>
                <w:rFonts w:ascii="Arial" w:eastAsiaTheme="minorEastAsia" w:hAnsi="Arial"/>
                <w:sz w:val="18"/>
              </w:rPr>
            </w:pPr>
          </w:p>
        </w:tc>
        <w:tc>
          <w:tcPr>
            <w:tcW w:w="709" w:type="dxa"/>
            <w:vMerge/>
            <w:tcBorders>
              <w:left w:val="single" w:sz="4" w:space="0" w:color="auto"/>
              <w:right w:val="single" w:sz="4" w:space="0" w:color="auto"/>
            </w:tcBorders>
          </w:tcPr>
          <w:p w14:paraId="34D630EF" w14:textId="77777777" w:rsidR="00E87C3D" w:rsidRPr="004034D1"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1820193E"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2</w:t>
            </w:r>
          </w:p>
        </w:tc>
        <w:tc>
          <w:tcPr>
            <w:tcW w:w="2410" w:type="dxa"/>
            <w:tcBorders>
              <w:top w:val="single" w:sz="4" w:space="0" w:color="auto"/>
              <w:left w:val="single" w:sz="4" w:space="0" w:color="auto"/>
              <w:bottom w:val="single" w:sz="4" w:space="0" w:color="auto"/>
              <w:right w:val="single" w:sz="4" w:space="0" w:color="auto"/>
            </w:tcBorders>
          </w:tcPr>
          <w:p w14:paraId="22751FE4"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cs="Arial"/>
                <w:sz w:val="18"/>
                <w:szCs w:val="16"/>
              </w:rPr>
              <w:t xml:space="preserve">20: </w:t>
            </w:r>
            <w:proofErr w:type="spellStart"/>
            <w:proofErr w:type="gramStart"/>
            <w:r w:rsidRPr="004034D1">
              <w:rPr>
                <w:rFonts w:ascii="Arial" w:eastAsiaTheme="minorEastAsia" w:hAnsi="Arial" w:cs="Arial"/>
                <w:sz w:val="18"/>
                <w:szCs w:val="16"/>
              </w:rPr>
              <w:t>N</w:t>
            </w:r>
            <w:r w:rsidRPr="004034D1">
              <w:rPr>
                <w:rFonts w:ascii="Arial" w:eastAsiaTheme="minorEastAsia" w:hAnsi="Arial" w:cs="Arial"/>
                <w:sz w:val="18"/>
                <w:szCs w:val="16"/>
                <w:vertAlign w:val="subscript"/>
              </w:rPr>
              <w:t>RB,c</w:t>
            </w:r>
            <w:proofErr w:type="spellEnd"/>
            <w:proofErr w:type="gramEnd"/>
            <w:r w:rsidRPr="004034D1">
              <w:rPr>
                <w:rFonts w:ascii="Arial" w:eastAsiaTheme="minorEastAsia"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0255226F" w14:textId="77777777" w:rsidR="00E87C3D" w:rsidRPr="004034D1" w:rsidRDefault="00E87C3D" w:rsidP="00F77E62">
            <w:pPr>
              <w:keepNext/>
              <w:keepLines/>
              <w:spacing w:after="0"/>
              <w:rPr>
                <w:rFonts w:ascii="Arial" w:eastAsiaTheme="minorEastAsia" w:hAnsi="Arial" w:cs="Arial"/>
                <w:bCs/>
                <w:sz w:val="18"/>
              </w:rPr>
            </w:pPr>
          </w:p>
        </w:tc>
      </w:tr>
      <w:tr w:rsidR="00E87C3D" w:rsidRPr="004034D1" w14:paraId="4E006302" w14:textId="77777777" w:rsidTr="00F77E62">
        <w:trPr>
          <w:cantSplit/>
          <w:trHeight w:val="187"/>
        </w:trPr>
        <w:tc>
          <w:tcPr>
            <w:tcW w:w="2518" w:type="dxa"/>
            <w:vMerge/>
            <w:tcBorders>
              <w:left w:val="single" w:sz="4" w:space="0" w:color="auto"/>
              <w:bottom w:val="single" w:sz="4" w:space="0" w:color="auto"/>
              <w:right w:val="single" w:sz="4" w:space="0" w:color="auto"/>
            </w:tcBorders>
          </w:tcPr>
          <w:p w14:paraId="59947D7A" w14:textId="77777777" w:rsidR="00E87C3D" w:rsidRPr="004034D1" w:rsidRDefault="00E87C3D" w:rsidP="00F77E62">
            <w:pPr>
              <w:keepNext/>
              <w:keepLines/>
              <w:spacing w:after="0"/>
              <w:rPr>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309E9C2B" w14:textId="77777777" w:rsidR="00E87C3D" w:rsidRPr="004034D1"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4FD9F835"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3</w:t>
            </w:r>
          </w:p>
        </w:tc>
        <w:tc>
          <w:tcPr>
            <w:tcW w:w="2410" w:type="dxa"/>
            <w:tcBorders>
              <w:top w:val="single" w:sz="4" w:space="0" w:color="auto"/>
              <w:left w:val="single" w:sz="4" w:space="0" w:color="auto"/>
              <w:bottom w:val="single" w:sz="4" w:space="0" w:color="auto"/>
              <w:right w:val="single" w:sz="4" w:space="0" w:color="auto"/>
            </w:tcBorders>
          </w:tcPr>
          <w:p w14:paraId="7813FA3E"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cs="Arial"/>
                <w:sz w:val="18"/>
                <w:szCs w:val="16"/>
              </w:rPr>
              <w:t xml:space="preserve">50: </w:t>
            </w:r>
            <w:proofErr w:type="spellStart"/>
            <w:proofErr w:type="gramStart"/>
            <w:r w:rsidRPr="004034D1">
              <w:rPr>
                <w:rFonts w:ascii="Arial" w:eastAsiaTheme="minorEastAsia" w:hAnsi="Arial" w:cs="Arial"/>
                <w:sz w:val="18"/>
                <w:szCs w:val="16"/>
              </w:rPr>
              <w:t>N</w:t>
            </w:r>
            <w:r w:rsidRPr="004034D1">
              <w:rPr>
                <w:rFonts w:ascii="Arial" w:eastAsiaTheme="minorEastAsia" w:hAnsi="Arial" w:cs="Arial"/>
                <w:sz w:val="18"/>
                <w:szCs w:val="16"/>
                <w:vertAlign w:val="subscript"/>
              </w:rPr>
              <w:t>RB,c</w:t>
            </w:r>
            <w:proofErr w:type="spellEnd"/>
            <w:proofErr w:type="gramEnd"/>
            <w:r w:rsidRPr="004034D1">
              <w:rPr>
                <w:rFonts w:ascii="Arial" w:eastAsiaTheme="minorEastAsia" w:hAnsi="Arial" w:cs="Arial"/>
                <w:sz w:val="18"/>
                <w:szCs w:val="16"/>
              </w:rPr>
              <w:t xml:space="preserve"> = 133</w:t>
            </w:r>
          </w:p>
        </w:tc>
        <w:tc>
          <w:tcPr>
            <w:tcW w:w="2977" w:type="dxa"/>
            <w:tcBorders>
              <w:top w:val="single" w:sz="4" w:space="0" w:color="auto"/>
              <w:left w:val="single" w:sz="4" w:space="0" w:color="auto"/>
              <w:bottom w:val="single" w:sz="4" w:space="0" w:color="auto"/>
              <w:right w:val="single" w:sz="4" w:space="0" w:color="auto"/>
            </w:tcBorders>
          </w:tcPr>
          <w:p w14:paraId="3174196E" w14:textId="77777777" w:rsidR="00E87C3D" w:rsidRPr="004034D1" w:rsidRDefault="00E87C3D" w:rsidP="00F77E62">
            <w:pPr>
              <w:keepNext/>
              <w:keepLines/>
              <w:spacing w:after="0"/>
              <w:rPr>
                <w:rFonts w:ascii="Arial" w:eastAsiaTheme="minorEastAsia" w:hAnsi="Arial" w:cs="Arial"/>
                <w:bCs/>
                <w:sz w:val="18"/>
              </w:rPr>
            </w:pPr>
          </w:p>
        </w:tc>
      </w:tr>
      <w:tr w:rsidR="00E87C3D" w:rsidRPr="004034D1" w14:paraId="7C034667"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FE31997"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659BC34" w14:textId="77777777" w:rsidR="00E87C3D" w:rsidRPr="004034D1"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B95E497"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406F5C8E"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0B3E9C6A" w14:textId="77777777" w:rsidR="00E87C3D" w:rsidRPr="004034D1" w:rsidRDefault="00E87C3D" w:rsidP="00F77E62">
            <w:pPr>
              <w:keepNext/>
              <w:keepLines/>
              <w:spacing w:after="0"/>
              <w:rPr>
                <w:rFonts w:ascii="Arial" w:eastAsiaTheme="minorEastAsia" w:hAnsi="Arial"/>
                <w:bCs/>
                <w:sz w:val="18"/>
              </w:rPr>
            </w:pPr>
          </w:p>
        </w:tc>
      </w:tr>
      <w:tr w:rsidR="00E87C3D" w:rsidRPr="004034D1" w14:paraId="6A165A56" w14:textId="77777777" w:rsidTr="00F77E62">
        <w:trPr>
          <w:cantSplit/>
          <w:trHeight w:val="187"/>
        </w:trPr>
        <w:tc>
          <w:tcPr>
            <w:tcW w:w="2518" w:type="dxa"/>
            <w:tcBorders>
              <w:top w:val="nil"/>
              <w:left w:val="single" w:sz="4" w:space="0" w:color="auto"/>
              <w:bottom w:val="nil"/>
              <w:right w:val="single" w:sz="4" w:space="0" w:color="auto"/>
            </w:tcBorders>
            <w:shd w:val="clear" w:color="auto" w:fill="auto"/>
            <w:hideMark/>
          </w:tcPr>
          <w:p w14:paraId="24B0CA97" w14:textId="77777777" w:rsidR="00E87C3D" w:rsidRPr="004034D1" w:rsidRDefault="00E87C3D" w:rsidP="00F77E62">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2D58CF5C" w14:textId="77777777" w:rsidR="00E87C3D" w:rsidRPr="004034D1"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317C15B"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01619E19"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18FAD6FD" w14:textId="77777777" w:rsidR="00E87C3D" w:rsidRPr="004034D1" w:rsidRDefault="00E87C3D" w:rsidP="00F77E62">
            <w:pPr>
              <w:keepNext/>
              <w:keepLines/>
              <w:spacing w:after="0"/>
              <w:rPr>
                <w:rFonts w:ascii="Arial" w:eastAsiaTheme="minorEastAsia" w:hAnsi="Arial"/>
                <w:bCs/>
                <w:sz w:val="18"/>
              </w:rPr>
            </w:pPr>
          </w:p>
        </w:tc>
      </w:tr>
      <w:tr w:rsidR="00E87C3D" w:rsidRPr="004034D1" w14:paraId="4228359C"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69483F2" w14:textId="77777777" w:rsidR="00E87C3D" w:rsidRPr="004034D1" w:rsidRDefault="00E87C3D" w:rsidP="00F77E62">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3A96D63F" w14:textId="77777777" w:rsidR="00E87C3D" w:rsidRPr="004034D1"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7A60820"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47929A47"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SSB.2 FR1</w:t>
            </w:r>
          </w:p>
        </w:tc>
        <w:tc>
          <w:tcPr>
            <w:tcW w:w="2977" w:type="dxa"/>
            <w:tcBorders>
              <w:top w:val="single" w:sz="4" w:space="0" w:color="auto"/>
              <w:left w:val="single" w:sz="4" w:space="0" w:color="auto"/>
              <w:bottom w:val="single" w:sz="4" w:space="0" w:color="auto"/>
              <w:right w:val="single" w:sz="4" w:space="0" w:color="auto"/>
            </w:tcBorders>
          </w:tcPr>
          <w:p w14:paraId="5E3569C9" w14:textId="77777777" w:rsidR="00E87C3D" w:rsidRPr="004034D1" w:rsidRDefault="00E87C3D" w:rsidP="00F77E62">
            <w:pPr>
              <w:keepNext/>
              <w:keepLines/>
              <w:spacing w:after="0"/>
              <w:rPr>
                <w:rFonts w:ascii="Arial" w:eastAsiaTheme="minorEastAsia" w:hAnsi="Arial"/>
                <w:bCs/>
                <w:sz w:val="18"/>
              </w:rPr>
            </w:pPr>
          </w:p>
        </w:tc>
      </w:tr>
      <w:tr w:rsidR="00E87C3D" w:rsidRPr="004034D1" w14:paraId="75FEA3B1"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B9D899A"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5B489F4" w14:textId="77777777" w:rsidR="00E87C3D" w:rsidRPr="004034D1"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A1D012C"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45C2E347"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SMTC.2</w:t>
            </w:r>
          </w:p>
        </w:tc>
        <w:tc>
          <w:tcPr>
            <w:tcW w:w="2977" w:type="dxa"/>
            <w:tcBorders>
              <w:top w:val="single" w:sz="4" w:space="0" w:color="auto"/>
              <w:left w:val="single" w:sz="4" w:space="0" w:color="auto"/>
              <w:bottom w:val="single" w:sz="4" w:space="0" w:color="auto"/>
              <w:right w:val="single" w:sz="4" w:space="0" w:color="auto"/>
            </w:tcBorders>
          </w:tcPr>
          <w:p w14:paraId="60960304" w14:textId="77777777" w:rsidR="00E87C3D" w:rsidRPr="004034D1" w:rsidRDefault="00E87C3D" w:rsidP="00F77E62">
            <w:pPr>
              <w:keepNext/>
              <w:keepLines/>
              <w:spacing w:after="0"/>
              <w:rPr>
                <w:rFonts w:ascii="Arial" w:eastAsiaTheme="minorEastAsia" w:hAnsi="Arial"/>
                <w:bCs/>
                <w:sz w:val="18"/>
              </w:rPr>
            </w:pPr>
          </w:p>
        </w:tc>
      </w:tr>
      <w:tr w:rsidR="00E87C3D" w:rsidRPr="004034D1" w14:paraId="221DC54D" w14:textId="77777777" w:rsidTr="00F77E62">
        <w:trPr>
          <w:cantSplit/>
          <w:trHeight w:val="187"/>
        </w:trPr>
        <w:tc>
          <w:tcPr>
            <w:tcW w:w="2518" w:type="dxa"/>
            <w:tcBorders>
              <w:top w:val="nil"/>
              <w:left w:val="single" w:sz="4" w:space="0" w:color="auto"/>
              <w:bottom w:val="nil"/>
              <w:right w:val="single" w:sz="4" w:space="0" w:color="auto"/>
            </w:tcBorders>
            <w:shd w:val="clear" w:color="auto" w:fill="auto"/>
            <w:hideMark/>
          </w:tcPr>
          <w:p w14:paraId="44DAA514" w14:textId="77777777" w:rsidR="00E87C3D" w:rsidRPr="004034D1" w:rsidRDefault="00E87C3D" w:rsidP="00F77E62">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12FBB9C6" w14:textId="77777777" w:rsidR="00E87C3D" w:rsidRPr="004034D1"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E129BAC"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0AEAFEE9"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7441F9EC" w14:textId="77777777" w:rsidR="00E87C3D" w:rsidRPr="004034D1" w:rsidRDefault="00E87C3D" w:rsidP="00F77E62">
            <w:pPr>
              <w:keepNext/>
              <w:keepLines/>
              <w:spacing w:after="0"/>
              <w:rPr>
                <w:rFonts w:ascii="Arial" w:eastAsiaTheme="minorEastAsia" w:hAnsi="Arial"/>
                <w:bCs/>
                <w:sz w:val="18"/>
              </w:rPr>
            </w:pPr>
          </w:p>
        </w:tc>
      </w:tr>
      <w:tr w:rsidR="00E87C3D" w:rsidRPr="004034D1" w14:paraId="5A7B0838"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B26EA78" w14:textId="77777777" w:rsidR="00E87C3D" w:rsidRPr="004034D1" w:rsidRDefault="00E87C3D" w:rsidP="00F77E62">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4EFDF315" w14:textId="77777777" w:rsidR="00E87C3D" w:rsidRPr="004034D1"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F633F45"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1D7F47AF"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36EDC3BD" w14:textId="77777777" w:rsidR="00E87C3D" w:rsidRPr="004034D1" w:rsidRDefault="00E87C3D" w:rsidP="00F77E62">
            <w:pPr>
              <w:keepNext/>
              <w:keepLines/>
              <w:spacing w:after="0"/>
              <w:rPr>
                <w:rFonts w:ascii="Arial" w:eastAsiaTheme="minorEastAsia" w:hAnsi="Arial"/>
                <w:bCs/>
                <w:sz w:val="18"/>
              </w:rPr>
            </w:pPr>
          </w:p>
        </w:tc>
      </w:tr>
      <w:tr w:rsidR="00E87C3D" w:rsidRPr="004034D1" w14:paraId="7E90135D"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3CF72F06"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71D3DB7C" w14:textId="77777777" w:rsidR="00E87C3D" w:rsidRPr="004034D1"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679809DF"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hint="eastAsia"/>
                <w:bCs/>
                <w:sz w:val="18"/>
              </w:rPr>
              <w:t>1</w:t>
            </w:r>
            <w:r w:rsidRPr="004034D1">
              <w:rPr>
                <w:rFonts w:ascii="Arial" w:eastAsiaTheme="minorEastAsia" w:hAnsi="Arial"/>
                <w:bCs/>
                <w:sz w:val="18"/>
              </w:rPr>
              <w:t>, 2, 3</w:t>
            </w:r>
          </w:p>
        </w:tc>
        <w:tc>
          <w:tcPr>
            <w:tcW w:w="2410" w:type="dxa"/>
            <w:tcBorders>
              <w:top w:val="single" w:sz="4" w:space="0" w:color="auto"/>
              <w:left w:val="single" w:sz="4" w:space="0" w:color="auto"/>
              <w:bottom w:val="single" w:sz="4" w:space="0" w:color="auto"/>
              <w:right w:val="single" w:sz="4" w:space="0" w:color="auto"/>
            </w:tcBorders>
          </w:tcPr>
          <w:p w14:paraId="4EBFAA85"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hint="eastAsia"/>
                <w:bCs/>
                <w:sz w:val="18"/>
              </w:rPr>
              <w:t>G</w:t>
            </w:r>
            <w:r w:rsidRPr="004034D1">
              <w:rPr>
                <w:rFonts w:ascii="Arial" w:eastAsiaTheme="minorEastAsia" w:hAnsi="Arial"/>
                <w:bCs/>
                <w:sz w:val="18"/>
              </w:rPr>
              <w:t xml:space="preserve">P#24 or GP#0 </w:t>
            </w:r>
            <w:r w:rsidRPr="004034D1">
              <w:rPr>
                <w:rFonts w:ascii="Arial" w:eastAsiaTheme="minorEastAsia" w:hAnsi="Arial"/>
                <w:bCs/>
                <w:sz w:val="18"/>
                <w:vertAlign w:val="superscript"/>
              </w:rPr>
              <w:t>Note 1</w:t>
            </w:r>
          </w:p>
        </w:tc>
        <w:tc>
          <w:tcPr>
            <w:tcW w:w="2977" w:type="dxa"/>
            <w:tcBorders>
              <w:top w:val="single" w:sz="4" w:space="0" w:color="auto"/>
              <w:left w:val="single" w:sz="4" w:space="0" w:color="auto"/>
              <w:bottom w:val="single" w:sz="4" w:space="0" w:color="auto"/>
              <w:right w:val="single" w:sz="4" w:space="0" w:color="auto"/>
            </w:tcBorders>
          </w:tcPr>
          <w:p w14:paraId="29FD897C" w14:textId="77777777" w:rsidR="00E87C3D" w:rsidRPr="004034D1" w:rsidRDefault="00E87C3D" w:rsidP="00F77E62">
            <w:pPr>
              <w:keepNext/>
              <w:keepLines/>
              <w:spacing w:after="0"/>
              <w:rPr>
                <w:rFonts w:ascii="Arial" w:eastAsiaTheme="minorEastAsia" w:hAnsi="Arial"/>
                <w:bCs/>
                <w:sz w:val="18"/>
              </w:rPr>
            </w:pPr>
          </w:p>
        </w:tc>
      </w:tr>
      <w:tr w:rsidR="00E87C3D" w:rsidRPr="004034D1" w14:paraId="651E16A8"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43D543"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5D595C8E" w14:textId="77777777" w:rsidR="00E87C3D" w:rsidRPr="004034D1"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8409F1C"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7224C1BF"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0729AEA8"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3DC33B1F"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580AA4"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29D06BA" w14:textId="77777777" w:rsidR="00E87C3D" w:rsidRPr="004034D1" w:rsidRDefault="00E87C3D" w:rsidP="00F77E62">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D17DC8B"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1774AB92"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71E6C93E"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OFF</w:t>
            </w:r>
          </w:p>
        </w:tc>
      </w:tr>
      <w:tr w:rsidR="00E87C3D" w:rsidRPr="004034D1" w14:paraId="510486EF"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5BFE7D0"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E2CB7F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sym w:font="Symbol" w:char="F06D"/>
            </w:r>
            <w:r w:rsidRPr="004034D1">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49AF27A"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4754E113"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1E4B7CEE"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Synchronous cells</w:t>
            </w:r>
          </w:p>
        </w:tc>
      </w:tr>
      <w:tr w:rsidR="00E87C3D" w:rsidRPr="004034D1" w14:paraId="05689C34"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35B95BD0"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2303FE0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sym w:font="Symbol" w:char="F06D"/>
            </w:r>
            <w:r w:rsidRPr="004034D1">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6B340BC2"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46B3EF7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3</w:t>
            </w:r>
          </w:p>
        </w:tc>
        <w:tc>
          <w:tcPr>
            <w:tcW w:w="2977" w:type="dxa"/>
            <w:tcBorders>
              <w:top w:val="single" w:sz="4" w:space="0" w:color="auto"/>
              <w:left w:val="single" w:sz="4" w:space="0" w:color="auto"/>
              <w:bottom w:val="single" w:sz="4" w:space="0" w:color="auto"/>
              <w:right w:val="single" w:sz="4" w:space="0" w:color="auto"/>
            </w:tcBorders>
          </w:tcPr>
          <w:p w14:paraId="7FF56D22" w14:textId="77777777" w:rsidR="00E87C3D" w:rsidRPr="004034D1" w:rsidRDefault="00E87C3D" w:rsidP="00F77E62">
            <w:pPr>
              <w:keepNext/>
              <w:keepLines/>
              <w:spacing w:after="0"/>
              <w:rPr>
                <w:rFonts w:ascii="Arial" w:eastAsiaTheme="minorEastAsia" w:hAnsi="Arial"/>
                <w:sz w:val="18"/>
              </w:rPr>
            </w:pPr>
          </w:p>
        </w:tc>
      </w:tr>
      <w:tr w:rsidR="00E87C3D" w:rsidRPr="004034D1" w14:paraId="34C858E8"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193D2B45"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5AB1A84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sym w:font="Symbol" w:char="F06D"/>
            </w:r>
            <w:r w:rsidRPr="004034D1">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6C912D5D"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188641D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5</w:t>
            </w:r>
          </w:p>
        </w:tc>
        <w:tc>
          <w:tcPr>
            <w:tcW w:w="2977" w:type="dxa"/>
            <w:tcBorders>
              <w:top w:val="single" w:sz="4" w:space="0" w:color="auto"/>
              <w:left w:val="single" w:sz="4" w:space="0" w:color="auto"/>
              <w:bottom w:val="single" w:sz="4" w:space="0" w:color="auto"/>
              <w:right w:val="single" w:sz="4" w:space="0" w:color="auto"/>
            </w:tcBorders>
          </w:tcPr>
          <w:p w14:paraId="7199CFDE" w14:textId="77777777" w:rsidR="00E87C3D" w:rsidRPr="004034D1" w:rsidRDefault="00E87C3D" w:rsidP="00F77E62">
            <w:pPr>
              <w:keepNext/>
              <w:keepLines/>
              <w:spacing w:after="0"/>
              <w:rPr>
                <w:rFonts w:ascii="Arial" w:eastAsiaTheme="minorEastAsia" w:hAnsi="Arial"/>
                <w:sz w:val="18"/>
              </w:rPr>
            </w:pPr>
          </w:p>
        </w:tc>
      </w:tr>
      <w:tr w:rsidR="006C7607" w:rsidRPr="004034D1" w14:paraId="1B4CB6CF" w14:textId="77777777" w:rsidTr="00F77E62">
        <w:trPr>
          <w:cantSplit/>
          <w:trHeight w:val="187"/>
          <w:ins w:id="3" w:author="Karajani Bledar (1CD2)" w:date="2025-02-07T09:55:00Z"/>
        </w:trPr>
        <w:tc>
          <w:tcPr>
            <w:tcW w:w="2518" w:type="dxa"/>
            <w:tcBorders>
              <w:top w:val="single" w:sz="4" w:space="0" w:color="auto"/>
              <w:left w:val="single" w:sz="4" w:space="0" w:color="auto"/>
              <w:bottom w:val="single" w:sz="4" w:space="0" w:color="auto"/>
              <w:right w:val="single" w:sz="4" w:space="0" w:color="auto"/>
            </w:tcBorders>
          </w:tcPr>
          <w:p w14:paraId="03501C6D" w14:textId="6E50256A" w:rsidR="006C7607" w:rsidRPr="004034D1" w:rsidRDefault="006C7607" w:rsidP="00F77E62">
            <w:pPr>
              <w:keepNext/>
              <w:keepLines/>
              <w:spacing w:after="0"/>
              <w:rPr>
                <w:ins w:id="4" w:author="Karajani Bledar (1CD2)" w:date="2025-02-07T09:55:00Z" w16du:dateUtc="2025-02-07T08:55:00Z"/>
                <w:rFonts w:ascii="Arial" w:eastAsiaTheme="minorEastAsia" w:hAnsi="Arial"/>
                <w:sz w:val="18"/>
              </w:rPr>
            </w:pPr>
            <w:ins w:id="5" w:author="Karajani Bledar (1CD2)" w:date="2025-02-07T09:55:00Z" w16du:dateUtc="2025-02-07T08:55:00Z">
              <w:r w:rsidRPr="004034D1">
                <w:rPr>
                  <w:rFonts w:ascii="Arial" w:eastAsiaTheme="minorEastAsia"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335F3C6B" w14:textId="77777777" w:rsidR="006C7607" w:rsidRPr="004034D1" w:rsidRDefault="006C7607" w:rsidP="00F77E62">
            <w:pPr>
              <w:keepNext/>
              <w:keepLines/>
              <w:spacing w:after="0"/>
              <w:jc w:val="center"/>
              <w:rPr>
                <w:ins w:id="6" w:author="Karajani Bledar (1CD2)" w:date="2025-02-07T09:55:00Z" w16du:dateUtc="2025-02-07T08:55:00Z"/>
                <w:rFonts w:ascii="Arial" w:eastAsiaTheme="minorEastAsia" w:hAnsi="Arial" w:cs="v4.2.0"/>
                <w:sz w:val="18"/>
              </w:rPr>
            </w:pPr>
          </w:p>
        </w:tc>
        <w:tc>
          <w:tcPr>
            <w:tcW w:w="992" w:type="dxa"/>
            <w:tcBorders>
              <w:top w:val="single" w:sz="4" w:space="0" w:color="auto"/>
              <w:left w:val="single" w:sz="4" w:space="0" w:color="auto"/>
              <w:bottom w:val="single" w:sz="4" w:space="0" w:color="auto"/>
              <w:right w:val="single" w:sz="4" w:space="0" w:color="auto"/>
            </w:tcBorders>
          </w:tcPr>
          <w:p w14:paraId="679D9EE7" w14:textId="69AD662C" w:rsidR="006C7607" w:rsidRPr="004034D1" w:rsidRDefault="00B53216" w:rsidP="00F77E62">
            <w:pPr>
              <w:keepNext/>
              <w:keepLines/>
              <w:spacing w:after="0"/>
              <w:rPr>
                <w:ins w:id="7" w:author="Karajani Bledar (1CD2)" w:date="2025-02-07T09:55:00Z" w16du:dateUtc="2025-02-07T08:55:00Z"/>
                <w:rFonts w:ascii="Arial" w:eastAsiaTheme="minorEastAsia" w:hAnsi="Arial"/>
                <w:sz w:val="18"/>
              </w:rPr>
            </w:pPr>
            <w:ins w:id="8" w:author="Karajani Bledar (1CD2)" w:date="2025-02-07T09:58:00Z" w16du:dateUtc="2025-02-07T08:58:00Z">
              <w:r w:rsidRPr="004034D1">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24E5E015" w14:textId="74AA0152" w:rsidR="006C7607" w:rsidRPr="004034D1" w:rsidRDefault="006C7607" w:rsidP="00F77E62">
            <w:pPr>
              <w:keepNext/>
              <w:keepLines/>
              <w:spacing w:after="0"/>
              <w:rPr>
                <w:ins w:id="9" w:author="Karajani Bledar (1CD2)" w:date="2025-02-07T09:55:00Z" w16du:dateUtc="2025-02-07T08:55:00Z"/>
                <w:rFonts w:ascii="Arial" w:eastAsiaTheme="minorEastAsia" w:hAnsi="Arial"/>
                <w:sz w:val="18"/>
              </w:rPr>
            </w:pPr>
            <w:ins w:id="10" w:author="Karajani Bledar (1CD2)" w:date="2025-02-07T09:55:00Z" w16du:dateUtc="2025-02-07T08:55:00Z">
              <w:r w:rsidRPr="004034D1">
                <w:rPr>
                  <w:rFonts w:ascii="Arial" w:eastAsiaTheme="minorEastAsia" w:hAnsi="Arial"/>
                  <w:sz w:val="18"/>
                </w:rPr>
                <w:t>4</w:t>
              </w:r>
            </w:ins>
          </w:p>
        </w:tc>
        <w:tc>
          <w:tcPr>
            <w:tcW w:w="2977" w:type="dxa"/>
            <w:tcBorders>
              <w:top w:val="single" w:sz="4" w:space="0" w:color="auto"/>
              <w:left w:val="single" w:sz="4" w:space="0" w:color="auto"/>
              <w:bottom w:val="single" w:sz="4" w:space="0" w:color="auto"/>
              <w:right w:val="single" w:sz="4" w:space="0" w:color="auto"/>
            </w:tcBorders>
          </w:tcPr>
          <w:p w14:paraId="21D24924" w14:textId="16A2AA20" w:rsidR="006C7607" w:rsidRPr="004034D1" w:rsidRDefault="006C7607" w:rsidP="00F77E62">
            <w:pPr>
              <w:keepNext/>
              <w:keepLines/>
              <w:spacing w:after="0"/>
              <w:rPr>
                <w:ins w:id="11" w:author="Karajani Bledar (1CD2)" w:date="2025-02-07T09:55:00Z" w16du:dateUtc="2025-02-07T08:55:00Z"/>
                <w:rFonts w:ascii="Arial" w:eastAsiaTheme="minorEastAsia" w:hAnsi="Arial" w:cs="Arial"/>
                <w:sz w:val="18"/>
              </w:rPr>
            </w:pPr>
            <w:ins w:id="12" w:author="Karajani Bledar (1CD2)" w:date="2025-02-07T09:56:00Z" w16du:dateUtc="2025-02-07T08:56:00Z">
              <w:r w:rsidRPr="004034D1">
                <w:rPr>
                  <w:rFonts w:ascii="Arial" w:eastAsiaTheme="minorEastAsia" w:hAnsi="Arial" w:cs="Arial"/>
                  <w:sz w:val="18"/>
                </w:rPr>
                <w:t>Including the reference cell</w:t>
              </w:r>
            </w:ins>
          </w:p>
        </w:tc>
      </w:tr>
      <w:tr w:rsidR="00E87C3D" w:rsidRPr="004034D1" w14:paraId="315C628F"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5078D6F"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DC983F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6D752E7"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0D940AB0"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036AC035"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777E0A06"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3DCF5B"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E48B3D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629355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55F162AA"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2862F5D7"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55A0DDF7" w14:textId="77777777" w:rsidTr="00F77E6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39538EFA" w14:textId="77777777" w:rsidR="00E87C3D" w:rsidRPr="004034D1" w:rsidRDefault="00E87C3D" w:rsidP="00F77E62">
            <w:pPr>
              <w:pStyle w:val="TAN"/>
              <w:rPr>
                <w:rFonts w:eastAsiaTheme="minorEastAsia" w:cs="Arial"/>
              </w:rPr>
            </w:pPr>
            <w:r w:rsidRPr="004034D1">
              <w:t>NOTE 1:</w:t>
            </w:r>
            <w:r w:rsidRPr="004034D1">
              <w:tab/>
              <w:t>GP#24 is configured if UE supports MG#24, otherwise GP#0</w:t>
            </w:r>
            <w:r w:rsidRPr="004034D1">
              <w:rPr>
                <w:rFonts w:eastAsiaTheme="minorEastAsia" w:cs="Arial"/>
              </w:rPr>
              <w:t xml:space="preserve"> is configured.</w:t>
            </w:r>
          </w:p>
        </w:tc>
      </w:tr>
    </w:tbl>
    <w:p w14:paraId="17704212" w14:textId="77777777" w:rsidR="00E87C3D" w:rsidRPr="004034D1" w:rsidRDefault="00E87C3D" w:rsidP="00E87C3D">
      <w:pPr>
        <w:rPr>
          <w:rFonts w:eastAsiaTheme="minorEastAsia"/>
        </w:rPr>
      </w:pPr>
    </w:p>
    <w:p w14:paraId="48A37140" w14:textId="77777777" w:rsidR="00E87C3D" w:rsidRPr="004034D1" w:rsidRDefault="00E87C3D" w:rsidP="00E87C3D">
      <w:pPr>
        <w:pStyle w:val="TH"/>
        <w:rPr>
          <w:rFonts w:eastAsiaTheme="minorEastAsia"/>
        </w:rPr>
      </w:pPr>
      <w:r w:rsidRPr="004034D1">
        <w:rPr>
          <w:rFonts w:eastAsiaTheme="minorEastAsia"/>
        </w:rPr>
        <w:lastRenderedPageBreak/>
        <w:t xml:space="preserve">Table A.6.6.13.1.1-3: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E87C3D" w:rsidRPr="004034D1" w14:paraId="28834C2A" w14:textId="77777777" w:rsidTr="00F77E62">
        <w:trPr>
          <w:cantSplit/>
          <w:trHeight w:val="60"/>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13C6D61"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lastRenderedPageBreak/>
              <w:t>Parameter</w:t>
            </w:r>
          </w:p>
        </w:tc>
        <w:tc>
          <w:tcPr>
            <w:tcW w:w="1701" w:type="dxa"/>
            <w:vMerge w:val="restart"/>
            <w:tcBorders>
              <w:top w:val="single" w:sz="4" w:space="0" w:color="auto"/>
              <w:left w:val="single" w:sz="4" w:space="0" w:color="auto"/>
              <w:right w:val="single" w:sz="4" w:space="0" w:color="auto"/>
            </w:tcBorders>
            <w:shd w:val="clear" w:color="auto" w:fill="auto"/>
            <w:hideMark/>
          </w:tcPr>
          <w:p w14:paraId="463D06DE"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2E3D4A51"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0058CCD6"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69B6E530"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Cell 2</w:t>
            </w:r>
          </w:p>
        </w:tc>
      </w:tr>
      <w:tr w:rsidR="00E87C3D" w:rsidRPr="004034D1" w14:paraId="29CE9374"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vAlign w:val="center"/>
            <w:hideMark/>
          </w:tcPr>
          <w:p w14:paraId="500DB46F" w14:textId="77777777" w:rsidR="00E87C3D" w:rsidRPr="004034D1" w:rsidRDefault="00E87C3D" w:rsidP="00F77E62">
            <w:pPr>
              <w:keepNext/>
              <w:keepLines/>
              <w:spacing w:after="0"/>
              <w:jc w:val="center"/>
              <w:rPr>
                <w:rFonts w:ascii="Arial" w:eastAsiaTheme="minorEastAsia" w:hAnsi="Arial" w:cs="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38CFE39C" w14:textId="77777777" w:rsidR="00E87C3D" w:rsidRPr="004034D1" w:rsidRDefault="00E87C3D" w:rsidP="00F77E62">
            <w:pPr>
              <w:keepNext/>
              <w:keepLines/>
              <w:spacing w:after="0"/>
              <w:jc w:val="center"/>
              <w:rPr>
                <w:rFonts w:ascii="Arial" w:eastAsiaTheme="minorEastAsia" w:hAnsi="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1A5BB6FC" w14:textId="77777777" w:rsidR="00E87C3D" w:rsidRPr="004034D1" w:rsidRDefault="00E87C3D" w:rsidP="00F77E62">
            <w:pPr>
              <w:keepNext/>
              <w:keepLines/>
              <w:spacing w:after="0"/>
              <w:jc w:val="center"/>
              <w:rPr>
                <w:rFonts w:ascii="Arial" w:eastAsiaTheme="minorEastAsia"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4B8796D2"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2BB1D5C0"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T2</w:t>
            </w:r>
          </w:p>
        </w:tc>
        <w:tc>
          <w:tcPr>
            <w:tcW w:w="893" w:type="dxa"/>
            <w:tcBorders>
              <w:top w:val="single" w:sz="4" w:space="0" w:color="auto"/>
              <w:left w:val="single" w:sz="4" w:space="0" w:color="auto"/>
              <w:bottom w:val="single" w:sz="4" w:space="0" w:color="auto"/>
              <w:right w:val="single" w:sz="4" w:space="0" w:color="auto"/>
            </w:tcBorders>
            <w:hideMark/>
          </w:tcPr>
          <w:p w14:paraId="6061E9F6"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27595996"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T2</w:t>
            </w:r>
          </w:p>
        </w:tc>
      </w:tr>
      <w:tr w:rsidR="00E87C3D" w:rsidRPr="004034D1" w14:paraId="6DA72E89" w14:textId="77777777" w:rsidTr="00F77E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4FB995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73357989"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584772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5DAF84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N/A</w:t>
            </w:r>
          </w:p>
        </w:tc>
        <w:tc>
          <w:tcPr>
            <w:tcW w:w="1814" w:type="dxa"/>
            <w:gridSpan w:val="2"/>
            <w:tcBorders>
              <w:top w:val="single" w:sz="4" w:space="0" w:color="auto"/>
              <w:left w:val="single" w:sz="4" w:space="0" w:color="auto"/>
              <w:bottom w:val="single" w:sz="4" w:space="0" w:color="auto"/>
              <w:right w:val="single" w:sz="4" w:space="0" w:color="auto"/>
            </w:tcBorders>
            <w:hideMark/>
          </w:tcPr>
          <w:p w14:paraId="5C741DC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N/A</w:t>
            </w:r>
          </w:p>
        </w:tc>
      </w:tr>
      <w:tr w:rsidR="00E87C3D" w:rsidRPr="004034D1" w14:paraId="2D1C79B7" w14:textId="77777777" w:rsidTr="00F77E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1B13668"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4680F857"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C4032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66BA28C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TDDConf.1.1</w:t>
            </w:r>
          </w:p>
        </w:tc>
        <w:tc>
          <w:tcPr>
            <w:tcW w:w="1814" w:type="dxa"/>
            <w:gridSpan w:val="2"/>
            <w:tcBorders>
              <w:top w:val="single" w:sz="4" w:space="0" w:color="auto"/>
              <w:left w:val="single" w:sz="4" w:space="0" w:color="auto"/>
              <w:bottom w:val="single" w:sz="4" w:space="0" w:color="auto"/>
              <w:right w:val="single" w:sz="4" w:space="0" w:color="auto"/>
            </w:tcBorders>
            <w:hideMark/>
          </w:tcPr>
          <w:p w14:paraId="0EBABE2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TDDConf.1.1</w:t>
            </w:r>
          </w:p>
        </w:tc>
      </w:tr>
      <w:tr w:rsidR="00E87C3D" w:rsidRPr="004034D1" w14:paraId="09F3F02E" w14:textId="77777777" w:rsidTr="00F77E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8761BC7"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261460E9"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D6864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1EEA8ED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TDDConf.2.1</w:t>
            </w:r>
          </w:p>
        </w:tc>
        <w:tc>
          <w:tcPr>
            <w:tcW w:w="1814" w:type="dxa"/>
            <w:gridSpan w:val="2"/>
            <w:tcBorders>
              <w:top w:val="single" w:sz="4" w:space="0" w:color="auto"/>
              <w:left w:val="single" w:sz="4" w:space="0" w:color="auto"/>
              <w:bottom w:val="single" w:sz="4" w:space="0" w:color="auto"/>
              <w:right w:val="single" w:sz="4" w:space="0" w:color="auto"/>
            </w:tcBorders>
            <w:hideMark/>
          </w:tcPr>
          <w:p w14:paraId="27768C5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TDDConf.2.1</w:t>
            </w:r>
          </w:p>
        </w:tc>
      </w:tr>
      <w:tr w:rsidR="00E87C3D" w:rsidRPr="004034D1" w14:paraId="08F70E8F"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E51DC1D"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557648B5"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D0317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F06FA7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SR.1.1 FDD</w:t>
            </w:r>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19C3D60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363E50AF"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08F63E06"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69B616E3"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98F0D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4B5C0A9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SR.1.1 TDD</w:t>
            </w:r>
          </w:p>
        </w:tc>
        <w:tc>
          <w:tcPr>
            <w:tcW w:w="1814" w:type="dxa"/>
            <w:gridSpan w:val="2"/>
            <w:tcBorders>
              <w:top w:val="nil"/>
              <w:left w:val="single" w:sz="4" w:space="0" w:color="auto"/>
              <w:bottom w:val="nil"/>
              <w:right w:val="single" w:sz="4" w:space="0" w:color="auto"/>
            </w:tcBorders>
            <w:shd w:val="clear" w:color="auto" w:fill="auto"/>
            <w:hideMark/>
          </w:tcPr>
          <w:p w14:paraId="250E7229"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11AB1107"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FAA0F7C"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0A20CD95"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7B963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4B3D66B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SR.2.1 TDD</w:t>
            </w:r>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0D9B1616"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1EF73148"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AB8F482"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4891D8E"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B3FB3D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5E418F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CR.1.1 FDD</w:t>
            </w:r>
          </w:p>
        </w:tc>
        <w:tc>
          <w:tcPr>
            <w:tcW w:w="1814" w:type="dxa"/>
            <w:gridSpan w:val="2"/>
            <w:vMerge w:val="restart"/>
            <w:tcBorders>
              <w:top w:val="single" w:sz="4" w:space="0" w:color="auto"/>
              <w:left w:val="single" w:sz="4" w:space="0" w:color="auto"/>
              <w:right w:val="single" w:sz="4" w:space="0" w:color="auto"/>
            </w:tcBorders>
          </w:tcPr>
          <w:p w14:paraId="5A9EF3A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2902E7CD"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0C2A4D2F"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4DDFB620"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A5AD05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28F7E7A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CR.1.1 TDD</w:t>
            </w:r>
          </w:p>
        </w:tc>
        <w:tc>
          <w:tcPr>
            <w:tcW w:w="1814" w:type="dxa"/>
            <w:gridSpan w:val="2"/>
            <w:vMerge/>
            <w:tcBorders>
              <w:left w:val="single" w:sz="4" w:space="0" w:color="auto"/>
              <w:right w:val="single" w:sz="4" w:space="0" w:color="auto"/>
            </w:tcBorders>
          </w:tcPr>
          <w:p w14:paraId="497F0580"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0D216FF6"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F837751"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21854215"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44E99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3EC1DDA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CR.2.1 TDD</w:t>
            </w:r>
          </w:p>
        </w:tc>
        <w:tc>
          <w:tcPr>
            <w:tcW w:w="1814" w:type="dxa"/>
            <w:gridSpan w:val="2"/>
            <w:vMerge/>
            <w:tcBorders>
              <w:left w:val="single" w:sz="4" w:space="0" w:color="auto"/>
              <w:bottom w:val="single" w:sz="4" w:space="0" w:color="auto"/>
              <w:right w:val="single" w:sz="4" w:space="0" w:color="auto"/>
            </w:tcBorders>
          </w:tcPr>
          <w:p w14:paraId="2E625346"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6C0E0F7B"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6D0E77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74BA0EF"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69C43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399788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CCR.1.1 FDD</w:t>
            </w:r>
          </w:p>
        </w:tc>
        <w:tc>
          <w:tcPr>
            <w:tcW w:w="1814" w:type="dxa"/>
            <w:gridSpan w:val="2"/>
            <w:vMerge w:val="restart"/>
            <w:tcBorders>
              <w:top w:val="single" w:sz="4" w:space="0" w:color="auto"/>
              <w:left w:val="single" w:sz="4" w:space="0" w:color="auto"/>
              <w:right w:val="single" w:sz="4" w:space="0" w:color="auto"/>
            </w:tcBorders>
          </w:tcPr>
          <w:p w14:paraId="71B29BC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7ECC362E"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7274CFE6"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0658B241"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BB194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0BC6162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CCR.1.1 TDD</w:t>
            </w:r>
          </w:p>
        </w:tc>
        <w:tc>
          <w:tcPr>
            <w:tcW w:w="1814" w:type="dxa"/>
            <w:gridSpan w:val="2"/>
            <w:vMerge/>
            <w:tcBorders>
              <w:left w:val="single" w:sz="4" w:space="0" w:color="auto"/>
              <w:right w:val="single" w:sz="4" w:space="0" w:color="auto"/>
            </w:tcBorders>
          </w:tcPr>
          <w:p w14:paraId="494BDF8E"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31D9DF27"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B477C9E"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0084A79F"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1F39B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54F692E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CCR.2.1 TDD</w:t>
            </w:r>
          </w:p>
        </w:tc>
        <w:tc>
          <w:tcPr>
            <w:tcW w:w="1814" w:type="dxa"/>
            <w:gridSpan w:val="2"/>
            <w:vMerge/>
            <w:tcBorders>
              <w:left w:val="single" w:sz="4" w:space="0" w:color="auto"/>
              <w:bottom w:val="single" w:sz="4" w:space="0" w:color="auto"/>
              <w:right w:val="single" w:sz="4" w:space="0" w:color="auto"/>
            </w:tcBorders>
          </w:tcPr>
          <w:p w14:paraId="126E7060"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63D6FA3C"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E52B19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1572A55A"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3E1E7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6C23EB4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OP.1</w:t>
            </w:r>
          </w:p>
        </w:tc>
        <w:tc>
          <w:tcPr>
            <w:tcW w:w="1814" w:type="dxa"/>
            <w:gridSpan w:val="2"/>
            <w:tcBorders>
              <w:top w:val="single" w:sz="4" w:space="0" w:color="auto"/>
              <w:left w:val="single" w:sz="4" w:space="0" w:color="auto"/>
              <w:bottom w:val="single" w:sz="4" w:space="0" w:color="auto"/>
              <w:right w:val="single" w:sz="4" w:space="0" w:color="auto"/>
            </w:tcBorders>
            <w:hideMark/>
          </w:tcPr>
          <w:p w14:paraId="3907305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OP.1</w:t>
            </w:r>
          </w:p>
        </w:tc>
      </w:tr>
      <w:tr w:rsidR="00E87C3D" w:rsidRPr="004034D1" w14:paraId="7C36A632"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94AAE35" w14:textId="77777777" w:rsidR="00E87C3D" w:rsidRPr="004034D1" w:rsidRDefault="00E87C3D" w:rsidP="00F77E62">
            <w:pPr>
              <w:pStyle w:val="TAL"/>
              <w:rPr>
                <w:rFonts w:eastAsiaTheme="minorEastAsia"/>
                <w:bCs/>
              </w:rPr>
            </w:pPr>
            <w:r w:rsidRPr="004034D1">
              <w:rPr>
                <w:rFonts w:eastAsiaTheme="minorEastAsia"/>
              </w:rPr>
              <w:t>EPRE ratio of PSS to SSS</w:t>
            </w:r>
          </w:p>
        </w:tc>
        <w:tc>
          <w:tcPr>
            <w:tcW w:w="1701" w:type="dxa"/>
            <w:tcBorders>
              <w:top w:val="single" w:sz="4" w:space="0" w:color="auto"/>
              <w:left w:val="single" w:sz="4" w:space="0" w:color="auto"/>
              <w:bottom w:val="nil"/>
              <w:right w:val="single" w:sz="4" w:space="0" w:color="auto"/>
            </w:tcBorders>
          </w:tcPr>
          <w:p w14:paraId="5109FBF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dB</w:t>
            </w:r>
          </w:p>
        </w:tc>
        <w:tc>
          <w:tcPr>
            <w:tcW w:w="1701" w:type="dxa"/>
            <w:tcBorders>
              <w:top w:val="single" w:sz="4" w:space="0" w:color="auto"/>
              <w:left w:val="single" w:sz="4" w:space="0" w:color="auto"/>
              <w:bottom w:val="nil"/>
              <w:right w:val="single" w:sz="4" w:space="0" w:color="auto"/>
            </w:tcBorders>
          </w:tcPr>
          <w:p w14:paraId="0715503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29" w:type="dxa"/>
            <w:gridSpan w:val="2"/>
            <w:tcBorders>
              <w:top w:val="single" w:sz="4" w:space="0" w:color="auto"/>
              <w:left w:val="single" w:sz="4" w:space="0" w:color="auto"/>
              <w:bottom w:val="nil"/>
              <w:right w:val="single" w:sz="4" w:space="0" w:color="auto"/>
            </w:tcBorders>
          </w:tcPr>
          <w:p w14:paraId="57B2002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0</w:t>
            </w:r>
          </w:p>
        </w:tc>
        <w:tc>
          <w:tcPr>
            <w:tcW w:w="1814" w:type="dxa"/>
            <w:gridSpan w:val="2"/>
            <w:tcBorders>
              <w:top w:val="single" w:sz="4" w:space="0" w:color="auto"/>
              <w:left w:val="single" w:sz="4" w:space="0" w:color="auto"/>
              <w:bottom w:val="nil"/>
              <w:right w:val="single" w:sz="4" w:space="0" w:color="auto"/>
            </w:tcBorders>
          </w:tcPr>
          <w:p w14:paraId="62BCB34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0</w:t>
            </w:r>
          </w:p>
        </w:tc>
      </w:tr>
      <w:tr w:rsidR="00E87C3D" w:rsidRPr="004034D1" w14:paraId="0AA59001"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5792D296" w14:textId="77777777" w:rsidR="00E87C3D" w:rsidRPr="004034D1" w:rsidRDefault="00E87C3D" w:rsidP="00F77E62">
            <w:pPr>
              <w:pStyle w:val="TAL"/>
              <w:rPr>
                <w:rFonts w:eastAsiaTheme="minorEastAsia"/>
                <w:bCs/>
              </w:rPr>
            </w:pPr>
            <w:r w:rsidRPr="004034D1">
              <w:rPr>
                <w:rFonts w:eastAsiaTheme="minorEastAsia"/>
              </w:rPr>
              <w:t>EPRE ratio of PBCH DMRS to SSS</w:t>
            </w:r>
          </w:p>
        </w:tc>
        <w:tc>
          <w:tcPr>
            <w:tcW w:w="1701" w:type="dxa"/>
            <w:tcBorders>
              <w:top w:val="nil"/>
              <w:left w:val="single" w:sz="4" w:space="0" w:color="auto"/>
              <w:bottom w:val="nil"/>
              <w:right w:val="single" w:sz="4" w:space="0" w:color="auto"/>
            </w:tcBorders>
          </w:tcPr>
          <w:p w14:paraId="36A5993D"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09F47D59"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03797E0D"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66E56D78"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57B04648"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0C923010" w14:textId="77777777" w:rsidR="00E87C3D" w:rsidRPr="004034D1" w:rsidRDefault="00E87C3D" w:rsidP="00F77E62">
            <w:pPr>
              <w:pStyle w:val="TAL"/>
              <w:rPr>
                <w:rFonts w:eastAsiaTheme="minorEastAsia"/>
                <w:bCs/>
              </w:rPr>
            </w:pPr>
            <w:r w:rsidRPr="004034D1">
              <w:rPr>
                <w:rFonts w:eastAsiaTheme="minorEastAsia"/>
              </w:rPr>
              <w:t>EPRE ratio of PBCH to PBCH DMRS</w:t>
            </w:r>
          </w:p>
        </w:tc>
        <w:tc>
          <w:tcPr>
            <w:tcW w:w="1701" w:type="dxa"/>
            <w:tcBorders>
              <w:top w:val="nil"/>
              <w:left w:val="single" w:sz="4" w:space="0" w:color="auto"/>
              <w:bottom w:val="nil"/>
              <w:right w:val="single" w:sz="4" w:space="0" w:color="auto"/>
            </w:tcBorders>
          </w:tcPr>
          <w:p w14:paraId="5F4A840B"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48B8769B"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67AB05A0"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2703CBDB"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46C81C2"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0851B10" w14:textId="77777777" w:rsidR="00E87C3D" w:rsidRPr="004034D1" w:rsidRDefault="00E87C3D" w:rsidP="00F77E62">
            <w:pPr>
              <w:pStyle w:val="TAL"/>
              <w:rPr>
                <w:rFonts w:eastAsiaTheme="minorEastAsia"/>
                <w:bCs/>
              </w:rPr>
            </w:pPr>
            <w:r w:rsidRPr="004034D1">
              <w:rPr>
                <w:rFonts w:eastAsiaTheme="minorEastAsia"/>
              </w:rPr>
              <w:t>EPRE ratio of PDCCH DMRS to SSS</w:t>
            </w:r>
          </w:p>
        </w:tc>
        <w:tc>
          <w:tcPr>
            <w:tcW w:w="1701" w:type="dxa"/>
            <w:tcBorders>
              <w:top w:val="nil"/>
              <w:left w:val="single" w:sz="4" w:space="0" w:color="auto"/>
              <w:bottom w:val="nil"/>
              <w:right w:val="single" w:sz="4" w:space="0" w:color="auto"/>
            </w:tcBorders>
          </w:tcPr>
          <w:p w14:paraId="2D6C05A9"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2421FDDC"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4714B61E"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009B6489"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3A14D121"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31BACCD7" w14:textId="77777777" w:rsidR="00E87C3D" w:rsidRPr="004034D1" w:rsidRDefault="00E87C3D" w:rsidP="00F77E62">
            <w:pPr>
              <w:pStyle w:val="TAL"/>
              <w:rPr>
                <w:rFonts w:eastAsiaTheme="minorEastAsia"/>
                <w:bCs/>
              </w:rPr>
            </w:pPr>
            <w:r w:rsidRPr="004034D1">
              <w:rPr>
                <w:rFonts w:eastAsiaTheme="minorEastAsia"/>
              </w:rPr>
              <w:t>EPRE ratio of PDCCH to PDCCH DMRS</w:t>
            </w:r>
          </w:p>
        </w:tc>
        <w:tc>
          <w:tcPr>
            <w:tcW w:w="1701" w:type="dxa"/>
            <w:tcBorders>
              <w:top w:val="nil"/>
              <w:left w:val="single" w:sz="4" w:space="0" w:color="auto"/>
              <w:bottom w:val="nil"/>
              <w:right w:val="single" w:sz="4" w:space="0" w:color="auto"/>
            </w:tcBorders>
          </w:tcPr>
          <w:p w14:paraId="66511F7B"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5131A78C"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78F574FB"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7B95BA31"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4C472BDC"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BA7A50C" w14:textId="77777777" w:rsidR="00E87C3D" w:rsidRPr="004034D1" w:rsidRDefault="00E87C3D" w:rsidP="00F77E62">
            <w:pPr>
              <w:pStyle w:val="TAL"/>
              <w:rPr>
                <w:rFonts w:eastAsiaTheme="minorEastAsia"/>
                <w:bCs/>
              </w:rPr>
            </w:pPr>
            <w:r w:rsidRPr="004034D1">
              <w:rPr>
                <w:rFonts w:eastAsiaTheme="minorEastAsia"/>
              </w:rPr>
              <w:t>EPRE ratio of PDSCH DMRS to SSS</w:t>
            </w:r>
          </w:p>
        </w:tc>
        <w:tc>
          <w:tcPr>
            <w:tcW w:w="1701" w:type="dxa"/>
            <w:tcBorders>
              <w:top w:val="nil"/>
              <w:left w:val="single" w:sz="4" w:space="0" w:color="auto"/>
              <w:right w:val="single" w:sz="4" w:space="0" w:color="auto"/>
            </w:tcBorders>
          </w:tcPr>
          <w:p w14:paraId="797390D4"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right w:val="single" w:sz="4" w:space="0" w:color="auto"/>
            </w:tcBorders>
          </w:tcPr>
          <w:p w14:paraId="6187FC31"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right w:val="single" w:sz="4" w:space="0" w:color="auto"/>
            </w:tcBorders>
          </w:tcPr>
          <w:p w14:paraId="38E2C249"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right w:val="single" w:sz="4" w:space="0" w:color="auto"/>
            </w:tcBorders>
          </w:tcPr>
          <w:p w14:paraId="6E44463B"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7D905302"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616A7C73" w14:textId="77777777" w:rsidR="00E87C3D" w:rsidRPr="004034D1" w:rsidRDefault="00E87C3D" w:rsidP="00F77E62">
            <w:pPr>
              <w:pStyle w:val="TAL"/>
              <w:rPr>
                <w:rFonts w:eastAsiaTheme="minorEastAsia"/>
                <w:bCs/>
              </w:rPr>
            </w:pPr>
            <w:r w:rsidRPr="004034D1">
              <w:rPr>
                <w:rFonts w:eastAsiaTheme="minorEastAsia"/>
              </w:rPr>
              <w:t>EPRE ratio of PDSCH to PDSCH DMRS</w:t>
            </w:r>
          </w:p>
        </w:tc>
        <w:tc>
          <w:tcPr>
            <w:tcW w:w="1701" w:type="dxa"/>
            <w:tcBorders>
              <w:left w:val="single" w:sz="4" w:space="0" w:color="auto"/>
              <w:bottom w:val="nil"/>
              <w:right w:val="single" w:sz="4" w:space="0" w:color="auto"/>
            </w:tcBorders>
          </w:tcPr>
          <w:p w14:paraId="4D352656"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left w:val="single" w:sz="4" w:space="0" w:color="auto"/>
              <w:bottom w:val="nil"/>
              <w:right w:val="single" w:sz="4" w:space="0" w:color="auto"/>
            </w:tcBorders>
          </w:tcPr>
          <w:p w14:paraId="0B0C93ED"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left w:val="single" w:sz="4" w:space="0" w:color="auto"/>
              <w:bottom w:val="nil"/>
              <w:right w:val="single" w:sz="4" w:space="0" w:color="auto"/>
            </w:tcBorders>
          </w:tcPr>
          <w:p w14:paraId="7C93A709"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left w:val="single" w:sz="4" w:space="0" w:color="auto"/>
              <w:bottom w:val="nil"/>
              <w:right w:val="single" w:sz="4" w:space="0" w:color="auto"/>
            </w:tcBorders>
          </w:tcPr>
          <w:p w14:paraId="477C1076"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8AD38B3"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4CD7342" w14:textId="77777777" w:rsidR="00E87C3D" w:rsidRPr="004034D1" w:rsidRDefault="00E87C3D" w:rsidP="00F77E62">
            <w:pPr>
              <w:pStyle w:val="TAL"/>
              <w:rPr>
                <w:rFonts w:eastAsiaTheme="minorEastAsia"/>
                <w:bCs/>
              </w:rPr>
            </w:pPr>
            <w:r w:rsidRPr="004034D1">
              <w:rPr>
                <w:rFonts w:eastAsiaTheme="minorEastAsia"/>
              </w:rPr>
              <w:t xml:space="preserve">EPRE ratio of OCNG DMRS to </w:t>
            </w:r>
            <w:proofErr w:type="spellStart"/>
            <w:r w:rsidRPr="004034D1">
              <w:rPr>
                <w:rFonts w:eastAsiaTheme="minorEastAsia"/>
              </w:rPr>
              <w:t>SSS</w:t>
            </w:r>
            <w:r w:rsidRPr="004034D1">
              <w:rPr>
                <w:rFonts w:eastAsiaTheme="minorEastAsia"/>
                <w:vertAlign w:val="superscript"/>
              </w:rPr>
              <w:t>Note</w:t>
            </w:r>
            <w:proofErr w:type="spellEnd"/>
            <w:r w:rsidRPr="004034D1">
              <w:rPr>
                <w:rFonts w:eastAsiaTheme="minorEastAsia"/>
                <w:vertAlign w:val="superscript"/>
              </w:rPr>
              <w:t xml:space="preserve"> 1</w:t>
            </w:r>
          </w:p>
        </w:tc>
        <w:tc>
          <w:tcPr>
            <w:tcW w:w="1701" w:type="dxa"/>
            <w:tcBorders>
              <w:top w:val="nil"/>
              <w:left w:val="single" w:sz="4" w:space="0" w:color="auto"/>
              <w:bottom w:val="nil"/>
              <w:right w:val="single" w:sz="4" w:space="0" w:color="auto"/>
            </w:tcBorders>
          </w:tcPr>
          <w:p w14:paraId="78CB6472"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2DD94F78"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04CA715C"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656B83D4"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45AC080"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58651F51" w14:textId="77777777" w:rsidR="00E87C3D" w:rsidRPr="004034D1" w:rsidRDefault="00E87C3D" w:rsidP="00F77E62">
            <w:pPr>
              <w:pStyle w:val="TAL"/>
              <w:rPr>
                <w:rFonts w:eastAsiaTheme="minorEastAsia"/>
                <w:bCs/>
              </w:rPr>
            </w:pPr>
            <w:r w:rsidRPr="004034D1">
              <w:rPr>
                <w:rFonts w:eastAsiaTheme="minorEastAsia"/>
              </w:rPr>
              <w:t>EPRE ratio of OCNG to OCNG DMRS</w:t>
            </w:r>
            <w:r w:rsidRPr="004034D1">
              <w:rPr>
                <w:rFonts w:eastAsiaTheme="minorEastAsia"/>
                <w:vertAlign w:val="superscript"/>
              </w:rPr>
              <w:t xml:space="preserve"> Note 1</w:t>
            </w:r>
          </w:p>
        </w:tc>
        <w:tc>
          <w:tcPr>
            <w:tcW w:w="1701" w:type="dxa"/>
            <w:tcBorders>
              <w:top w:val="nil"/>
              <w:left w:val="single" w:sz="4" w:space="0" w:color="auto"/>
              <w:bottom w:val="nil"/>
              <w:right w:val="single" w:sz="4" w:space="0" w:color="auto"/>
            </w:tcBorders>
          </w:tcPr>
          <w:p w14:paraId="3A6F3CAB"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58774895"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73285B83"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6E4B9331"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216AC557"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vAlign w:val="center"/>
          </w:tcPr>
          <w:p w14:paraId="0897D887" w14:textId="77777777" w:rsidR="00E87C3D" w:rsidRPr="004034D1" w:rsidRDefault="00E87C3D" w:rsidP="00F77E62">
            <w:pPr>
              <w:pStyle w:val="TAL"/>
              <w:rPr>
                <w:rFonts w:eastAsiaTheme="minorEastAsia"/>
                <w:bCs/>
              </w:rPr>
            </w:pPr>
            <w:r w:rsidRPr="004034D1">
              <w:rPr>
                <w:rFonts w:eastAsiaTheme="minorEastAsia"/>
              </w:rPr>
              <w:t>EPRE ratio of P</w:t>
            </w:r>
            <w:r w:rsidRPr="004034D1">
              <w:rPr>
                <w:rFonts w:eastAsiaTheme="minorEastAsia" w:hint="eastAsia"/>
              </w:rPr>
              <w:t>R</w:t>
            </w:r>
            <w:r w:rsidRPr="004034D1">
              <w:rPr>
                <w:rFonts w:eastAsiaTheme="minorEastAsia"/>
              </w:rPr>
              <w:t>S to SSS</w:t>
            </w:r>
          </w:p>
        </w:tc>
        <w:tc>
          <w:tcPr>
            <w:tcW w:w="1701" w:type="dxa"/>
            <w:tcBorders>
              <w:top w:val="nil"/>
              <w:left w:val="single" w:sz="4" w:space="0" w:color="auto"/>
              <w:bottom w:val="single" w:sz="4" w:space="0" w:color="auto"/>
              <w:right w:val="single" w:sz="4" w:space="0" w:color="auto"/>
            </w:tcBorders>
          </w:tcPr>
          <w:p w14:paraId="445A6758"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tcPr>
          <w:p w14:paraId="5B3B6C90"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single" w:sz="4" w:space="0" w:color="auto"/>
              <w:right w:val="single" w:sz="4" w:space="0" w:color="auto"/>
            </w:tcBorders>
          </w:tcPr>
          <w:p w14:paraId="11C0C91A"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single" w:sz="4" w:space="0" w:color="auto"/>
              <w:right w:val="single" w:sz="4" w:space="0" w:color="auto"/>
            </w:tcBorders>
          </w:tcPr>
          <w:p w14:paraId="2BEF966E"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56346987"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18216A1B" w14:textId="77777777" w:rsidR="00E87C3D" w:rsidRPr="004034D1" w:rsidRDefault="00E87C3D" w:rsidP="00F77E62">
            <w:pPr>
              <w:pStyle w:val="TAL"/>
              <w:rPr>
                <w:rFonts w:eastAsiaTheme="minorEastAsia"/>
                <w:bCs/>
              </w:rPr>
            </w:pPr>
            <w:r w:rsidRPr="004034D1">
              <w:rPr>
                <w:rFonts w:eastAsiaTheme="minorEastAsia"/>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54F05CEF"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2A0F7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tcPr>
          <w:p w14:paraId="7CA055D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TRS.1.1 FDD</w:t>
            </w:r>
          </w:p>
        </w:tc>
        <w:tc>
          <w:tcPr>
            <w:tcW w:w="1814" w:type="dxa"/>
            <w:gridSpan w:val="2"/>
            <w:vMerge w:val="restart"/>
            <w:tcBorders>
              <w:top w:val="single" w:sz="4" w:space="0" w:color="auto"/>
              <w:left w:val="single" w:sz="4" w:space="0" w:color="auto"/>
              <w:right w:val="single" w:sz="4" w:space="0" w:color="auto"/>
            </w:tcBorders>
          </w:tcPr>
          <w:p w14:paraId="2E0A24D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N/A</w:t>
            </w:r>
          </w:p>
        </w:tc>
      </w:tr>
      <w:tr w:rsidR="00E87C3D" w:rsidRPr="004034D1" w14:paraId="2F967696" w14:textId="77777777" w:rsidTr="00F77E62">
        <w:trPr>
          <w:cantSplit/>
          <w:trHeight w:val="187"/>
          <w:jc w:val="center"/>
        </w:trPr>
        <w:tc>
          <w:tcPr>
            <w:tcW w:w="1668" w:type="dxa"/>
            <w:vMerge/>
            <w:tcBorders>
              <w:left w:val="single" w:sz="4" w:space="0" w:color="auto"/>
              <w:right w:val="single" w:sz="4" w:space="0" w:color="auto"/>
            </w:tcBorders>
            <w:shd w:val="clear" w:color="auto" w:fill="auto"/>
          </w:tcPr>
          <w:p w14:paraId="33C151EF" w14:textId="77777777" w:rsidR="00E87C3D" w:rsidRPr="004034D1" w:rsidRDefault="00E87C3D" w:rsidP="00F77E62">
            <w:pPr>
              <w:pStyle w:val="TAL"/>
              <w:rPr>
                <w:rFonts w:eastAsiaTheme="minorEastAsia"/>
                <w:bCs/>
              </w:rPr>
            </w:pPr>
          </w:p>
        </w:tc>
        <w:tc>
          <w:tcPr>
            <w:tcW w:w="1701" w:type="dxa"/>
            <w:tcBorders>
              <w:top w:val="nil"/>
              <w:left w:val="single" w:sz="4" w:space="0" w:color="auto"/>
              <w:bottom w:val="nil"/>
              <w:right w:val="single" w:sz="4" w:space="0" w:color="auto"/>
            </w:tcBorders>
            <w:shd w:val="clear" w:color="auto" w:fill="auto"/>
          </w:tcPr>
          <w:p w14:paraId="1A711B43"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002FA03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tcPr>
          <w:p w14:paraId="3E227E1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TRS.1.1 TDD</w:t>
            </w:r>
          </w:p>
        </w:tc>
        <w:tc>
          <w:tcPr>
            <w:tcW w:w="1814" w:type="dxa"/>
            <w:gridSpan w:val="2"/>
            <w:vMerge/>
            <w:tcBorders>
              <w:left w:val="single" w:sz="4" w:space="0" w:color="auto"/>
              <w:right w:val="single" w:sz="4" w:space="0" w:color="auto"/>
            </w:tcBorders>
          </w:tcPr>
          <w:p w14:paraId="4C4C8BA7"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4A9D2B83"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3A502811" w14:textId="77777777" w:rsidR="00E87C3D" w:rsidRPr="004034D1" w:rsidRDefault="00E87C3D" w:rsidP="00F77E62">
            <w:pPr>
              <w:pStyle w:val="TAL"/>
              <w:rPr>
                <w:rFonts w:eastAsiaTheme="minorEastAsia"/>
                <w:bCs/>
              </w:rPr>
            </w:pPr>
          </w:p>
        </w:tc>
        <w:tc>
          <w:tcPr>
            <w:tcW w:w="1701" w:type="dxa"/>
            <w:tcBorders>
              <w:top w:val="nil"/>
              <w:left w:val="single" w:sz="4" w:space="0" w:color="auto"/>
              <w:bottom w:val="single" w:sz="4" w:space="0" w:color="auto"/>
              <w:right w:val="single" w:sz="4" w:space="0" w:color="auto"/>
            </w:tcBorders>
            <w:shd w:val="clear" w:color="auto" w:fill="auto"/>
          </w:tcPr>
          <w:p w14:paraId="301DEA45"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B1279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tcPr>
          <w:p w14:paraId="5548B37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TRS.1.2 TDD</w:t>
            </w:r>
          </w:p>
        </w:tc>
        <w:tc>
          <w:tcPr>
            <w:tcW w:w="1814" w:type="dxa"/>
            <w:gridSpan w:val="2"/>
            <w:vMerge/>
            <w:tcBorders>
              <w:left w:val="single" w:sz="4" w:space="0" w:color="auto"/>
              <w:bottom w:val="single" w:sz="4" w:space="0" w:color="auto"/>
              <w:right w:val="single" w:sz="4" w:space="0" w:color="auto"/>
            </w:tcBorders>
          </w:tcPr>
          <w:p w14:paraId="611A578A"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4BD2819"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A9B2D64" w14:textId="77777777" w:rsidR="00E87C3D" w:rsidRPr="004034D1" w:rsidRDefault="00E87C3D" w:rsidP="00F77E62">
            <w:pPr>
              <w:pStyle w:val="TAL"/>
              <w:rPr>
                <w:rFonts w:eastAsiaTheme="minorEastAsia"/>
                <w:bCs/>
              </w:rPr>
            </w:pPr>
            <w:r w:rsidRPr="004034D1">
              <w:rPr>
                <w:rFonts w:eastAsiaTheme="minorEastAsia"/>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E28FEE9"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C8299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6AEFF332"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DLBWP.0.1 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1251BC9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N</w:t>
            </w:r>
            <w:r w:rsidRPr="004034D1">
              <w:rPr>
                <w:rFonts w:ascii="Arial" w:eastAsiaTheme="minorEastAsia" w:hAnsi="Arial"/>
                <w:sz w:val="18"/>
              </w:rPr>
              <w:t>/A</w:t>
            </w:r>
          </w:p>
        </w:tc>
      </w:tr>
      <w:tr w:rsidR="00E87C3D" w:rsidRPr="004034D1" w14:paraId="7EFF50B7"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7B84436" w14:textId="77777777" w:rsidR="00E87C3D" w:rsidRPr="004034D1" w:rsidRDefault="00E87C3D" w:rsidP="00F77E62">
            <w:pPr>
              <w:pStyle w:val="TAL"/>
              <w:rPr>
                <w:rFonts w:eastAsiaTheme="minorEastAsia"/>
                <w:bCs/>
              </w:rPr>
            </w:pPr>
            <w:r w:rsidRPr="004034D1">
              <w:rPr>
                <w:rFonts w:eastAsiaTheme="minorEastAsia"/>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31DB27F"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5574A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5A69CFB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2852792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N</w:t>
            </w:r>
            <w:r w:rsidRPr="004034D1">
              <w:rPr>
                <w:rFonts w:ascii="Arial" w:eastAsiaTheme="minorEastAsia" w:hAnsi="Arial"/>
                <w:sz w:val="18"/>
              </w:rPr>
              <w:t>/A</w:t>
            </w:r>
          </w:p>
        </w:tc>
      </w:tr>
      <w:tr w:rsidR="00E87C3D" w:rsidRPr="004034D1" w14:paraId="57A5ECA7"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3C8847A" w14:textId="77777777" w:rsidR="00E87C3D" w:rsidRPr="004034D1" w:rsidRDefault="00E87C3D" w:rsidP="00F77E62">
            <w:pPr>
              <w:pStyle w:val="TAL"/>
              <w:rPr>
                <w:rFonts w:eastAsiaTheme="minorEastAsia"/>
                <w:bCs/>
              </w:rPr>
            </w:pPr>
            <w:r w:rsidRPr="004034D1">
              <w:rPr>
                <w:rFonts w:eastAsiaTheme="minorEastAsia"/>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E8F09DF"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7A89C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680461F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ULBWP.1.1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0B30512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N</w:t>
            </w:r>
            <w:r w:rsidRPr="004034D1">
              <w:rPr>
                <w:rFonts w:ascii="Arial" w:eastAsiaTheme="minorEastAsia" w:hAnsi="Arial" w:cs="v4.2.0"/>
                <w:sz w:val="18"/>
              </w:rPr>
              <w:t>/A</w:t>
            </w:r>
          </w:p>
        </w:tc>
      </w:tr>
      <w:tr w:rsidR="00E87C3D" w:rsidRPr="004034D1" w14:paraId="51CF47A5"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tcPr>
          <w:p w14:paraId="1374B84F" w14:textId="77777777" w:rsidR="00E87C3D" w:rsidRPr="004034D1" w:rsidRDefault="00E87C3D" w:rsidP="00F77E62">
            <w:pPr>
              <w:pStyle w:val="TAL"/>
              <w:rPr>
                <w:rFonts w:eastAsiaTheme="minorEastAsia"/>
                <w:bCs/>
              </w:rPr>
            </w:pPr>
            <w:r w:rsidRPr="004034D1">
              <w:rPr>
                <w:rFonts w:eastAsiaTheme="minorEastAsia" w:hint="eastAsia"/>
                <w:bCs/>
              </w:rPr>
              <w:t>PRS</w:t>
            </w:r>
            <w:r w:rsidRPr="004034D1">
              <w:rPr>
                <w:rFonts w:eastAsiaTheme="minorEastAsia"/>
                <w:bCs/>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7FCF68EA"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52F8DE6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tcPr>
          <w:p w14:paraId="3078155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09D880B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PRS.1.4 FR1</w:t>
            </w:r>
          </w:p>
        </w:tc>
      </w:tr>
      <w:tr w:rsidR="00E87C3D" w:rsidRPr="004034D1" w14:paraId="60A890D8" w14:textId="77777777" w:rsidTr="00F77E62">
        <w:trPr>
          <w:cantSplit/>
          <w:trHeight w:val="187"/>
          <w:jc w:val="center"/>
        </w:trPr>
        <w:tc>
          <w:tcPr>
            <w:tcW w:w="1668" w:type="dxa"/>
            <w:vMerge/>
            <w:tcBorders>
              <w:left w:val="single" w:sz="4" w:space="0" w:color="auto"/>
              <w:right w:val="single" w:sz="4" w:space="0" w:color="auto"/>
            </w:tcBorders>
          </w:tcPr>
          <w:p w14:paraId="17FC6A3F" w14:textId="77777777" w:rsidR="00E87C3D" w:rsidRPr="004034D1" w:rsidRDefault="00E87C3D" w:rsidP="00F77E62">
            <w:pPr>
              <w:pStyle w:val="TAL"/>
              <w:rPr>
                <w:rFonts w:eastAsiaTheme="minorEastAsia"/>
                <w:bCs/>
              </w:rPr>
            </w:pPr>
          </w:p>
        </w:tc>
        <w:tc>
          <w:tcPr>
            <w:tcW w:w="1701" w:type="dxa"/>
            <w:tcBorders>
              <w:top w:val="single" w:sz="4" w:space="0" w:color="auto"/>
              <w:left w:val="single" w:sz="4" w:space="0" w:color="auto"/>
              <w:bottom w:val="single" w:sz="4" w:space="0" w:color="auto"/>
              <w:right w:val="single" w:sz="4" w:space="0" w:color="auto"/>
            </w:tcBorders>
          </w:tcPr>
          <w:p w14:paraId="4984BC8A"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0441E92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2</w:t>
            </w:r>
          </w:p>
        </w:tc>
        <w:tc>
          <w:tcPr>
            <w:tcW w:w="1729" w:type="dxa"/>
            <w:gridSpan w:val="2"/>
            <w:tcBorders>
              <w:top w:val="single" w:sz="4" w:space="0" w:color="auto"/>
              <w:left w:val="single" w:sz="4" w:space="0" w:color="auto"/>
              <w:bottom w:val="single" w:sz="4" w:space="0" w:color="auto"/>
              <w:right w:val="single" w:sz="4" w:space="0" w:color="auto"/>
            </w:tcBorders>
          </w:tcPr>
          <w:p w14:paraId="6F9B448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32A0DF7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PRS.1.4 FR1</w:t>
            </w:r>
          </w:p>
        </w:tc>
      </w:tr>
      <w:tr w:rsidR="00E87C3D" w:rsidRPr="004034D1" w14:paraId="038CB7CE" w14:textId="77777777" w:rsidTr="00F77E62">
        <w:trPr>
          <w:cantSplit/>
          <w:trHeight w:val="187"/>
          <w:jc w:val="center"/>
        </w:trPr>
        <w:tc>
          <w:tcPr>
            <w:tcW w:w="1668" w:type="dxa"/>
            <w:vMerge/>
            <w:tcBorders>
              <w:left w:val="single" w:sz="4" w:space="0" w:color="auto"/>
              <w:bottom w:val="single" w:sz="4" w:space="0" w:color="auto"/>
              <w:right w:val="single" w:sz="4" w:space="0" w:color="auto"/>
            </w:tcBorders>
          </w:tcPr>
          <w:p w14:paraId="3DC9A169" w14:textId="77777777" w:rsidR="00E87C3D" w:rsidRPr="004034D1" w:rsidRDefault="00E87C3D" w:rsidP="00F77E62">
            <w:pPr>
              <w:pStyle w:val="TAL"/>
              <w:rPr>
                <w:rFonts w:eastAsiaTheme="minorEastAsia"/>
                <w:bCs/>
              </w:rPr>
            </w:pPr>
          </w:p>
        </w:tc>
        <w:tc>
          <w:tcPr>
            <w:tcW w:w="1701" w:type="dxa"/>
            <w:tcBorders>
              <w:top w:val="single" w:sz="4" w:space="0" w:color="auto"/>
              <w:left w:val="single" w:sz="4" w:space="0" w:color="auto"/>
              <w:bottom w:val="single" w:sz="4" w:space="0" w:color="auto"/>
              <w:right w:val="single" w:sz="4" w:space="0" w:color="auto"/>
            </w:tcBorders>
          </w:tcPr>
          <w:p w14:paraId="7B42050B"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C8774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3</w:t>
            </w:r>
          </w:p>
        </w:tc>
        <w:tc>
          <w:tcPr>
            <w:tcW w:w="1729" w:type="dxa"/>
            <w:gridSpan w:val="2"/>
            <w:tcBorders>
              <w:top w:val="single" w:sz="4" w:space="0" w:color="auto"/>
              <w:left w:val="single" w:sz="4" w:space="0" w:color="auto"/>
              <w:bottom w:val="single" w:sz="4" w:space="0" w:color="auto"/>
              <w:right w:val="single" w:sz="4" w:space="0" w:color="auto"/>
            </w:tcBorders>
          </w:tcPr>
          <w:p w14:paraId="5B94911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PRS.2.4 FR1</w:t>
            </w:r>
          </w:p>
        </w:tc>
        <w:tc>
          <w:tcPr>
            <w:tcW w:w="1814" w:type="dxa"/>
            <w:gridSpan w:val="2"/>
            <w:tcBorders>
              <w:top w:val="single" w:sz="4" w:space="0" w:color="auto"/>
              <w:left w:val="single" w:sz="4" w:space="0" w:color="auto"/>
              <w:bottom w:val="single" w:sz="4" w:space="0" w:color="auto"/>
              <w:right w:val="single" w:sz="4" w:space="0" w:color="auto"/>
            </w:tcBorders>
          </w:tcPr>
          <w:p w14:paraId="6D8E34C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PRS.2.4 FR1</w:t>
            </w:r>
          </w:p>
        </w:tc>
      </w:tr>
      <w:tr w:rsidR="00E87C3D" w:rsidRPr="004034D1" w14:paraId="5979DFF5"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873FBC7" w14:textId="77777777" w:rsidR="00E87C3D" w:rsidRPr="004034D1" w:rsidRDefault="00E87C3D" w:rsidP="00F77E62">
            <w:pPr>
              <w:pStyle w:val="TAL"/>
              <w:rPr>
                <w:rFonts w:eastAsiaTheme="minorEastAsia" w:cs="v4.2.0"/>
                <w:noProof/>
                <w:position w:val="-12"/>
              </w:rPr>
            </w:pPr>
            <w:r w:rsidRPr="004034D1">
              <w:rPr>
                <w:rFonts w:eastAsiaTheme="minorEastAsia"/>
                <w:bCs/>
              </w:rPr>
              <w:t>PRS muting info</w:t>
            </w:r>
          </w:p>
        </w:tc>
        <w:tc>
          <w:tcPr>
            <w:tcW w:w="1701" w:type="dxa"/>
            <w:tcBorders>
              <w:top w:val="single" w:sz="4" w:space="0" w:color="auto"/>
              <w:left w:val="single" w:sz="4" w:space="0" w:color="auto"/>
              <w:bottom w:val="single" w:sz="4" w:space="0" w:color="auto"/>
              <w:right w:val="single" w:sz="4" w:space="0" w:color="auto"/>
            </w:tcBorders>
          </w:tcPr>
          <w:p w14:paraId="248EE600" w14:textId="77777777" w:rsidR="00E87C3D" w:rsidRPr="004034D1" w:rsidRDefault="00E87C3D" w:rsidP="00F77E62">
            <w:pPr>
              <w:keepNext/>
              <w:keepLines/>
              <w:spacing w:after="0"/>
              <w:jc w:val="center"/>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191A464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tcPr>
          <w:p w14:paraId="2006AEB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w:t>
            </w:r>
          </w:p>
        </w:tc>
        <w:tc>
          <w:tcPr>
            <w:tcW w:w="1814" w:type="dxa"/>
            <w:gridSpan w:val="2"/>
            <w:tcBorders>
              <w:top w:val="single" w:sz="4" w:space="0" w:color="auto"/>
              <w:left w:val="single" w:sz="4" w:space="0" w:color="auto"/>
              <w:bottom w:val="single" w:sz="4" w:space="0" w:color="auto"/>
              <w:right w:val="single" w:sz="4" w:space="0" w:color="auto"/>
            </w:tcBorders>
          </w:tcPr>
          <w:p w14:paraId="3B6980A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‘01’</w:t>
            </w:r>
          </w:p>
        </w:tc>
      </w:tr>
      <w:tr w:rsidR="00E87C3D" w:rsidRPr="004034D1" w14:paraId="7F733527"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3391B0EB" w14:textId="77777777" w:rsidR="00E87C3D" w:rsidRPr="004034D1" w:rsidRDefault="00E87C3D" w:rsidP="00F77E62">
            <w:pPr>
              <w:pStyle w:val="TAL"/>
              <w:rPr>
                <w:rFonts w:eastAsiaTheme="minorEastAsia" w:cs="v4.2.0"/>
              </w:rPr>
            </w:pPr>
            <w:r w:rsidRPr="004034D1">
              <w:rPr>
                <w:rFonts w:eastAsiaTheme="minorEastAsia" w:cs="v4.2.0"/>
                <w:noProof/>
                <w:position w:val="-12"/>
              </w:rPr>
              <w:drawing>
                <wp:inline distT="0" distB="0" distL="0" distR="0" wp14:anchorId="11DC33E1" wp14:editId="47BF077E">
                  <wp:extent cx="259080" cy="238125"/>
                  <wp:effectExtent l="0" t="0" r="7620" b="9525"/>
                  <wp:docPr id="8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eastAsiaTheme="minorEastAsia"/>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73CE4F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7628970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E376D9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-98</w:t>
            </w:r>
          </w:p>
        </w:tc>
      </w:tr>
      <w:tr w:rsidR="00E87C3D" w:rsidRPr="004034D1" w14:paraId="405328F6"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01CB2570" w14:textId="77777777" w:rsidR="00E87C3D" w:rsidRPr="004034D1" w:rsidRDefault="00E87C3D" w:rsidP="00F77E62">
            <w:pPr>
              <w:pStyle w:val="TAL"/>
              <w:rPr>
                <w:rFonts w:eastAsiaTheme="minorEastAsia" w:cs="v4.2.0"/>
              </w:rPr>
            </w:pPr>
          </w:p>
        </w:tc>
        <w:tc>
          <w:tcPr>
            <w:tcW w:w="1701" w:type="dxa"/>
            <w:tcBorders>
              <w:top w:val="nil"/>
              <w:left w:val="single" w:sz="4" w:space="0" w:color="auto"/>
              <w:bottom w:val="nil"/>
              <w:right w:val="single" w:sz="4" w:space="0" w:color="auto"/>
            </w:tcBorders>
            <w:shd w:val="clear" w:color="auto" w:fill="auto"/>
            <w:hideMark/>
          </w:tcPr>
          <w:p w14:paraId="6967EE5C" w14:textId="77777777" w:rsidR="00E87C3D" w:rsidRPr="004034D1" w:rsidRDefault="00E87C3D" w:rsidP="00F77E62">
            <w:pPr>
              <w:keepNext/>
              <w:keepLines/>
              <w:spacing w:after="0"/>
              <w:jc w:val="center"/>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33033D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B427A1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-98</w:t>
            </w:r>
          </w:p>
        </w:tc>
      </w:tr>
      <w:tr w:rsidR="00E87C3D" w:rsidRPr="004034D1" w14:paraId="186DFF65"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51574666" w14:textId="77777777" w:rsidR="00E87C3D" w:rsidRPr="004034D1" w:rsidRDefault="00E87C3D" w:rsidP="00F77E62">
            <w:pPr>
              <w:pStyle w:val="TAL"/>
              <w:rPr>
                <w:rFonts w:eastAsiaTheme="minorEastAsia"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1C349983" w14:textId="77777777" w:rsidR="00E87C3D" w:rsidRPr="004034D1" w:rsidRDefault="00E87C3D" w:rsidP="00F77E62">
            <w:pPr>
              <w:keepNext/>
              <w:keepLines/>
              <w:spacing w:after="0"/>
              <w:jc w:val="center"/>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8F203F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78FF31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-95</w:t>
            </w:r>
          </w:p>
        </w:tc>
      </w:tr>
      <w:tr w:rsidR="00E87C3D" w:rsidRPr="004034D1" w14:paraId="11B35733"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EEB7C17" w14:textId="77777777" w:rsidR="00E87C3D" w:rsidRPr="004034D1" w:rsidRDefault="00E87C3D" w:rsidP="00F77E62">
            <w:pPr>
              <w:pStyle w:val="TAL"/>
              <w:rPr>
                <w:rFonts w:eastAsiaTheme="minorEastAsia"/>
              </w:rPr>
            </w:pPr>
            <w:r w:rsidRPr="004034D1">
              <w:rPr>
                <w:rFonts w:eastAsiaTheme="minorEastAsia" w:cs="v4.2.0"/>
                <w:noProof/>
                <w:position w:val="-12"/>
              </w:rPr>
              <w:drawing>
                <wp:inline distT="0" distB="0" distL="0" distR="0" wp14:anchorId="068F54ED" wp14:editId="43B9CE01">
                  <wp:extent cx="259080" cy="238125"/>
                  <wp:effectExtent l="0" t="0" r="7620" b="9525"/>
                  <wp:docPr id="90"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eastAsiaTheme="minorEastAsia"/>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3B04534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2FFA905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A81695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-98</w:t>
            </w:r>
          </w:p>
        </w:tc>
      </w:tr>
      <w:tr w:rsidR="00E87C3D" w:rsidRPr="004034D1" w14:paraId="259F2D37"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2824E72B" w14:textId="77777777" w:rsidR="00E87C3D" w:rsidRPr="004034D1" w:rsidRDefault="00E87C3D" w:rsidP="00F77E62">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2AC51378"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588BAE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2</w:t>
            </w:r>
          </w:p>
        </w:tc>
        <w:tc>
          <w:tcPr>
            <w:tcW w:w="3543" w:type="dxa"/>
            <w:gridSpan w:val="4"/>
            <w:tcBorders>
              <w:top w:val="nil"/>
              <w:left w:val="single" w:sz="4" w:space="0" w:color="auto"/>
              <w:bottom w:val="nil"/>
              <w:right w:val="single" w:sz="4" w:space="0" w:color="auto"/>
            </w:tcBorders>
            <w:shd w:val="clear" w:color="auto" w:fill="auto"/>
            <w:hideMark/>
          </w:tcPr>
          <w:p w14:paraId="49784295"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0194610E"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6965DB6" w14:textId="77777777" w:rsidR="00E87C3D" w:rsidRPr="004034D1" w:rsidRDefault="00E87C3D" w:rsidP="00F77E62">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3195FAF1"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C8B1A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B539BFE"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009423BC"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345BFA47" w14:textId="77777777" w:rsidR="00E87C3D" w:rsidRPr="004034D1" w:rsidRDefault="00E87C3D" w:rsidP="00F77E62">
            <w:pPr>
              <w:pStyle w:val="TAL"/>
              <w:rPr>
                <w:rFonts w:eastAsiaTheme="minorEastAsia"/>
              </w:rPr>
            </w:pPr>
            <w:r w:rsidRPr="004034D1">
              <w:rPr>
                <w:rFonts w:eastAsiaTheme="minorEastAsia" w:hint="eastAsia"/>
              </w:rPr>
              <w:t>P</w:t>
            </w:r>
            <w:r w:rsidRPr="004034D1">
              <w:rPr>
                <w:rFonts w:eastAsiaTheme="minorEastAsia"/>
              </w:rPr>
              <w:t xml:space="preserve">RS </w:t>
            </w:r>
            <w:r w:rsidRPr="004034D1">
              <w:rPr>
                <w:rFonts w:eastAsiaTheme="minorEastAsia" w:cs="v4.2.0"/>
                <w:noProof/>
                <w:position w:val="-12"/>
              </w:rPr>
              <w:drawing>
                <wp:inline distT="0" distB="0" distL="0" distR="0" wp14:anchorId="4A20E842" wp14:editId="6B7B1B65">
                  <wp:extent cx="401955" cy="248285"/>
                  <wp:effectExtent l="0" t="0" r="0" b="0"/>
                  <wp:docPr id="28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79D455E"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77B08B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460B3E3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385F5C2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-2.41</w:t>
            </w:r>
          </w:p>
        </w:tc>
        <w:tc>
          <w:tcPr>
            <w:tcW w:w="893" w:type="dxa"/>
            <w:tcBorders>
              <w:top w:val="single" w:sz="4" w:space="0" w:color="auto"/>
              <w:left w:val="single" w:sz="4" w:space="0" w:color="auto"/>
              <w:bottom w:val="nil"/>
              <w:right w:val="single" w:sz="4" w:space="0" w:color="auto"/>
            </w:tcBorders>
            <w:shd w:val="clear" w:color="auto" w:fill="auto"/>
            <w:hideMark/>
          </w:tcPr>
          <w:p w14:paraId="3D5E8A7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EF3230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-12.12</w:t>
            </w:r>
          </w:p>
        </w:tc>
      </w:tr>
      <w:tr w:rsidR="00E87C3D" w:rsidRPr="004034D1" w14:paraId="3E4F69C5"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4E2B8264"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76361EC7"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47A58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hideMark/>
          </w:tcPr>
          <w:p w14:paraId="78A672AD" w14:textId="77777777" w:rsidR="00E87C3D" w:rsidRPr="004034D1" w:rsidRDefault="00E87C3D" w:rsidP="00F77E62">
            <w:pPr>
              <w:keepNext/>
              <w:keepLines/>
              <w:spacing w:after="0"/>
              <w:jc w:val="center"/>
              <w:rPr>
                <w:rFonts w:ascii="Arial" w:eastAsiaTheme="minorEastAsia" w:hAnsi="Arial"/>
                <w:sz w:val="18"/>
              </w:rPr>
            </w:pPr>
          </w:p>
        </w:tc>
        <w:tc>
          <w:tcPr>
            <w:tcW w:w="879" w:type="dxa"/>
            <w:tcBorders>
              <w:top w:val="nil"/>
              <w:left w:val="single" w:sz="4" w:space="0" w:color="auto"/>
              <w:bottom w:val="nil"/>
              <w:right w:val="single" w:sz="4" w:space="0" w:color="auto"/>
            </w:tcBorders>
            <w:shd w:val="clear" w:color="auto" w:fill="auto"/>
            <w:hideMark/>
          </w:tcPr>
          <w:p w14:paraId="248A44FF" w14:textId="77777777" w:rsidR="00E87C3D" w:rsidRPr="004034D1" w:rsidRDefault="00E87C3D" w:rsidP="00F77E62">
            <w:pPr>
              <w:keepNext/>
              <w:keepLines/>
              <w:spacing w:after="0"/>
              <w:jc w:val="center"/>
              <w:rPr>
                <w:rFonts w:ascii="Arial" w:eastAsiaTheme="minorEastAsia" w:hAnsi="Arial"/>
                <w:sz w:val="18"/>
              </w:rPr>
            </w:pPr>
          </w:p>
        </w:tc>
        <w:tc>
          <w:tcPr>
            <w:tcW w:w="893" w:type="dxa"/>
            <w:tcBorders>
              <w:top w:val="nil"/>
              <w:left w:val="single" w:sz="4" w:space="0" w:color="auto"/>
              <w:bottom w:val="nil"/>
              <w:right w:val="single" w:sz="4" w:space="0" w:color="auto"/>
            </w:tcBorders>
            <w:shd w:val="clear" w:color="auto" w:fill="auto"/>
            <w:hideMark/>
          </w:tcPr>
          <w:p w14:paraId="67859EB6"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0C268F2D"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6EEC2DDF"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7997BCB"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262ECA54"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14B91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hideMark/>
          </w:tcPr>
          <w:p w14:paraId="720E0A4F" w14:textId="77777777" w:rsidR="00E87C3D" w:rsidRPr="004034D1" w:rsidRDefault="00E87C3D" w:rsidP="00F77E62">
            <w:pPr>
              <w:keepNext/>
              <w:keepLines/>
              <w:spacing w:after="0"/>
              <w:jc w:val="center"/>
              <w:rPr>
                <w:rFonts w:ascii="Arial" w:eastAsiaTheme="minorEastAsia" w:hAnsi="Arial"/>
                <w:sz w:val="18"/>
              </w:rPr>
            </w:pPr>
          </w:p>
        </w:tc>
        <w:tc>
          <w:tcPr>
            <w:tcW w:w="879" w:type="dxa"/>
            <w:tcBorders>
              <w:top w:val="nil"/>
              <w:left w:val="single" w:sz="4" w:space="0" w:color="auto"/>
              <w:bottom w:val="single" w:sz="4" w:space="0" w:color="auto"/>
              <w:right w:val="single" w:sz="4" w:space="0" w:color="auto"/>
            </w:tcBorders>
            <w:shd w:val="clear" w:color="auto" w:fill="auto"/>
            <w:hideMark/>
          </w:tcPr>
          <w:p w14:paraId="1FAE803F" w14:textId="77777777" w:rsidR="00E87C3D" w:rsidRPr="004034D1" w:rsidRDefault="00E87C3D" w:rsidP="00F77E62">
            <w:pPr>
              <w:keepNext/>
              <w:keepLines/>
              <w:spacing w:after="0"/>
              <w:jc w:val="center"/>
              <w:rPr>
                <w:rFonts w:ascii="Arial" w:eastAsiaTheme="minorEastAsia"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047ABAFF"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73646E66"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7C4AABD1"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75A8B6B9"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P</w:t>
            </w:r>
            <w:r w:rsidRPr="004034D1">
              <w:rPr>
                <w:rFonts w:ascii="Arial" w:eastAsiaTheme="minorEastAsia" w:hAnsi="Arial"/>
                <w:sz w:val="18"/>
              </w:rPr>
              <w:t xml:space="preserve">RS </w:t>
            </w:r>
            <w:r w:rsidRPr="004034D1">
              <w:rPr>
                <w:rFonts w:ascii="Arial" w:eastAsiaTheme="minorEastAsia" w:hAnsi="Arial" w:cs="v4.2.0"/>
                <w:noProof/>
                <w:position w:val="-12"/>
                <w:sz w:val="18"/>
              </w:rPr>
              <w:drawing>
                <wp:inline distT="0" distB="0" distL="0" distR="0" wp14:anchorId="6CD6CF59" wp14:editId="07DD8BA3">
                  <wp:extent cx="512445" cy="248285"/>
                  <wp:effectExtent l="0" t="0" r="1905" b="0"/>
                  <wp:docPr id="28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476DB01"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EBCA2A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65B9EDF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28E9EC4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-2</w:t>
            </w:r>
          </w:p>
        </w:tc>
        <w:tc>
          <w:tcPr>
            <w:tcW w:w="893" w:type="dxa"/>
            <w:tcBorders>
              <w:top w:val="single" w:sz="4" w:space="0" w:color="auto"/>
              <w:left w:val="single" w:sz="4" w:space="0" w:color="auto"/>
              <w:bottom w:val="nil"/>
              <w:right w:val="single" w:sz="4" w:space="0" w:color="auto"/>
            </w:tcBorders>
            <w:shd w:val="clear" w:color="auto" w:fill="auto"/>
            <w:hideMark/>
          </w:tcPr>
          <w:p w14:paraId="311A1C5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1BDE01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w:t>
            </w:r>
          </w:p>
        </w:tc>
      </w:tr>
      <w:tr w:rsidR="00E87C3D" w:rsidRPr="004034D1" w14:paraId="06F1830A"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57AE6C7B"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598498C1"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E4F76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hideMark/>
          </w:tcPr>
          <w:p w14:paraId="40F53690" w14:textId="77777777" w:rsidR="00E87C3D" w:rsidRPr="004034D1" w:rsidRDefault="00E87C3D" w:rsidP="00F77E62">
            <w:pPr>
              <w:keepNext/>
              <w:keepLines/>
              <w:spacing w:after="0"/>
              <w:jc w:val="center"/>
              <w:rPr>
                <w:rFonts w:ascii="Arial" w:eastAsiaTheme="minorEastAsia" w:hAnsi="Arial"/>
                <w:sz w:val="18"/>
              </w:rPr>
            </w:pPr>
          </w:p>
        </w:tc>
        <w:tc>
          <w:tcPr>
            <w:tcW w:w="879" w:type="dxa"/>
            <w:tcBorders>
              <w:top w:val="nil"/>
              <w:left w:val="single" w:sz="4" w:space="0" w:color="auto"/>
              <w:bottom w:val="nil"/>
              <w:right w:val="single" w:sz="4" w:space="0" w:color="auto"/>
            </w:tcBorders>
            <w:shd w:val="clear" w:color="auto" w:fill="auto"/>
            <w:hideMark/>
          </w:tcPr>
          <w:p w14:paraId="1A3B18F8" w14:textId="77777777" w:rsidR="00E87C3D" w:rsidRPr="004034D1" w:rsidRDefault="00E87C3D" w:rsidP="00F77E62">
            <w:pPr>
              <w:keepNext/>
              <w:keepLines/>
              <w:spacing w:after="0"/>
              <w:jc w:val="center"/>
              <w:rPr>
                <w:rFonts w:ascii="Arial" w:eastAsiaTheme="minorEastAsia" w:hAnsi="Arial"/>
                <w:sz w:val="18"/>
              </w:rPr>
            </w:pPr>
          </w:p>
        </w:tc>
        <w:tc>
          <w:tcPr>
            <w:tcW w:w="893" w:type="dxa"/>
            <w:tcBorders>
              <w:top w:val="nil"/>
              <w:left w:val="single" w:sz="4" w:space="0" w:color="auto"/>
              <w:bottom w:val="nil"/>
              <w:right w:val="single" w:sz="4" w:space="0" w:color="auto"/>
            </w:tcBorders>
            <w:shd w:val="clear" w:color="auto" w:fill="auto"/>
            <w:hideMark/>
          </w:tcPr>
          <w:p w14:paraId="68398FB9"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034B9DCD"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606C1F70"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A3CC7A3"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08C3A11C"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085EE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hideMark/>
          </w:tcPr>
          <w:p w14:paraId="602D9271" w14:textId="77777777" w:rsidR="00E87C3D" w:rsidRPr="004034D1" w:rsidRDefault="00E87C3D" w:rsidP="00F77E62">
            <w:pPr>
              <w:keepNext/>
              <w:keepLines/>
              <w:spacing w:after="0"/>
              <w:jc w:val="center"/>
              <w:rPr>
                <w:rFonts w:ascii="Arial" w:eastAsiaTheme="minorEastAsia" w:hAnsi="Arial"/>
                <w:sz w:val="18"/>
              </w:rPr>
            </w:pPr>
          </w:p>
        </w:tc>
        <w:tc>
          <w:tcPr>
            <w:tcW w:w="879" w:type="dxa"/>
            <w:tcBorders>
              <w:top w:val="nil"/>
              <w:left w:val="single" w:sz="4" w:space="0" w:color="auto"/>
              <w:bottom w:val="single" w:sz="4" w:space="0" w:color="auto"/>
              <w:right w:val="single" w:sz="4" w:space="0" w:color="auto"/>
            </w:tcBorders>
            <w:shd w:val="clear" w:color="auto" w:fill="auto"/>
            <w:hideMark/>
          </w:tcPr>
          <w:p w14:paraId="4F57E0AD" w14:textId="77777777" w:rsidR="00E87C3D" w:rsidRPr="004034D1" w:rsidRDefault="00E87C3D" w:rsidP="00F77E62">
            <w:pPr>
              <w:keepNext/>
              <w:keepLines/>
              <w:spacing w:after="0"/>
              <w:jc w:val="center"/>
              <w:rPr>
                <w:rFonts w:ascii="Arial" w:eastAsiaTheme="minorEastAsia"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79532EB3"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073391C6"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60573E97" w14:textId="77777777" w:rsidTr="00F77E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EFEE29B"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hint="eastAsia"/>
                <w:sz w:val="18"/>
              </w:rPr>
              <w:t>PRP</w:t>
            </w:r>
            <w:r w:rsidRPr="004034D1">
              <w:rPr>
                <w:rFonts w:ascii="Arial" w:eastAsiaTheme="minorEastAsia" w:hAnsi="Arial"/>
                <w:sz w:val="18"/>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034822C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016A4D2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661DF75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26A64A8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-100</w:t>
            </w:r>
          </w:p>
        </w:tc>
        <w:tc>
          <w:tcPr>
            <w:tcW w:w="893" w:type="dxa"/>
            <w:tcBorders>
              <w:top w:val="single" w:sz="4" w:space="0" w:color="auto"/>
              <w:left w:val="single" w:sz="4" w:space="0" w:color="auto"/>
              <w:bottom w:val="single" w:sz="4" w:space="0" w:color="auto"/>
              <w:right w:val="single" w:sz="4" w:space="0" w:color="auto"/>
            </w:tcBorders>
            <w:hideMark/>
          </w:tcPr>
          <w:p w14:paraId="5485A47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6031C0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-108</w:t>
            </w:r>
          </w:p>
        </w:tc>
      </w:tr>
      <w:tr w:rsidR="00E87C3D" w:rsidRPr="004034D1" w14:paraId="647BA0C6" w14:textId="77777777" w:rsidTr="00F77E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E08FEF9"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0A2A6150"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E3FF2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850" w:type="dxa"/>
            <w:tcBorders>
              <w:top w:val="single" w:sz="4" w:space="0" w:color="auto"/>
              <w:left w:val="single" w:sz="4" w:space="0" w:color="auto"/>
              <w:bottom w:val="single" w:sz="4" w:space="0" w:color="auto"/>
              <w:right w:val="single" w:sz="4" w:space="0" w:color="auto"/>
            </w:tcBorders>
          </w:tcPr>
          <w:p w14:paraId="43C01A6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3BC2248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-100</w:t>
            </w:r>
          </w:p>
        </w:tc>
        <w:tc>
          <w:tcPr>
            <w:tcW w:w="893" w:type="dxa"/>
            <w:tcBorders>
              <w:top w:val="single" w:sz="4" w:space="0" w:color="auto"/>
              <w:left w:val="single" w:sz="4" w:space="0" w:color="auto"/>
              <w:bottom w:val="single" w:sz="4" w:space="0" w:color="auto"/>
              <w:right w:val="single" w:sz="4" w:space="0" w:color="auto"/>
            </w:tcBorders>
            <w:hideMark/>
          </w:tcPr>
          <w:p w14:paraId="22004EF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0E1761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-108</w:t>
            </w:r>
          </w:p>
        </w:tc>
      </w:tr>
      <w:tr w:rsidR="00E87C3D" w:rsidRPr="004034D1" w14:paraId="22FE0C49" w14:textId="77777777" w:rsidTr="00F77E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5D3BF05"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5754081E"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C856E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850" w:type="dxa"/>
            <w:tcBorders>
              <w:top w:val="single" w:sz="4" w:space="0" w:color="auto"/>
              <w:left w:val="single" w:sz="4" w:space="0" w:color="auto"/>
              <w:bottom w:val="single" w:sz="4" w:space="0" w:color="auto"/>
              <w:right w:val="single" w:sz="4" w:space="0" w:color="auto"/>
            </w:tcBorders>
          </w:tcPr>
          <w:p w14:paraId="19BB3E0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3F4859E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-97</w:t>
            </w:r>
          </w:p>
        </w:tc>
        <w:tc>
          <w:tcPr>
            <w:tcW w:w="893" w:type="dxa"/>
            <w:tcBorders>
              <w:top w:val="single" w:sz="4" w:space="0" w:color="auto"/>
              <w:left w:val="single" w:sz="4" w:space="0" w:color="auto"/>
              <w:bottom w:val="single" w:sz="4" w:space="0" w:color="auto"/>
              <w:right w:val="single" w:sz="4" w:space="0" w:color="auto"/>
            </w:tcBorders>
            <w:hideMark/>
          </w:tcPr>
          <w:p w14:paraId="55ADE34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AF6393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-105</w:t>
            </w:r>
          </w:p>
        </w:tc>
      </w:tr>
      <w:tr w:rsidR="00E87C3D" w:rsidRPr="004034D1" w14:paraId="3605BE68" w14:textId="77777777" w:rsidTr="00F77E62">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072A186D" w14:textId="77777777" w:rsidR="00E87C3D" w:rsidRPr="004034D1" w:rsidRDefault="00E87C3D" w:rsidP="00F77E62">
            <w:pPr>
              <w:keepNext/>
              <w:keepLines/>
              <w:spacing w:after="0"/>
              <w:rPr>
                <w:rFonts w:ascii="Arial" w:eastAsiaTheme="minorEastAsia" w:hAnsi="Arial"/>
                <w:sz w:val="18"/>
              </w:rPr>
            </w:pPr>
          </w:p>
        </w:tc>
        <w:tc>
          <w:tcPr>
            <w:tcW w:w="1701" w:type="dxa"/>
            <w:vMerge w:val="restart"/>
            <w:tcBorders>
              <w:top w:val="nil"/>
              <w:left w:val="single" w:sz="4" w:space="0" w:color="auto"/>
              <w:right w:val="single" w:sz="4" w:space="0" w:color="auto"/>
            </w:tcBorders>
            <w:shd w:val="clear" w:color="auto" w:fill="auto"/>
          </w:tcPr>
          <w:p w14:paraId="74F7C125"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B9A771" w14:textId="77777777" w:rsidR="00E87C3D" w:rsidRPr="004034D1" w:rsidRDefault="00E87C3D" w:rsidP="00F77E62">
            <w:pPr>
              <w:keepNext/>
              <w:keepLines/>
              <w:spacing w:after="0"/>
              <w:jc w:val="center"/>
              <w:rPr>
                <w:rFonts w:ascii="Arial" w:eastAsiaTheme="minorEastAsia" w:hAnsi="Arial" w:cs="v4.2.0"/>
                <w:sz w:val="18"/>
              </w:rPr>
            </w:pPr>
          </w:p>
        </w:tc>
        <w:tc>
          <w:tcPr>
            <w:tcW w:w="850" w:type="dxa"/>
            <w:tcBorders>
              <w:top w:val="single" w:sz="4" w:space="0" w:color="auto"/>
              <w:left w:val="single" w:sz="4" w:space="0" w:color="auto"/>
              <w:bottom w:val="single" w:sz="4" w:space="0" w:color="auto"/>
              <w:right w:val="single" w:sz="4" w:space="0" w:color="auto"/>
            </w:tcBorders>
          </w:tcPr>
          <w:p w14:paraId="705995C1" w14:textId="77777777" w:rsidR="00E87C3D" w:rsidRPr="004034D1" w:rsidRDefault="00E87C3D" w:rsidP="00F77E62">
            <w:pPr>
              <w:keepNext/>
              <w:keepLines/>
              <w:spacing w:after="0"/>
              <w:jc w:val="center"/>
              <w:rPr>
                <w:rFonts w:ascii="Arial" w:eastAsiaTheme="minorEastAsia" w:hAnsi="Arial" w:cs="v4.2.0"/>
                <w:sz w:val="18"/>
              </w:rPr>
            </w:pPr>
          </w:p>
        </w:tc>
        <w:tc>
          <w:tcPr>
            <w:tcW w:w="879" w:type="dxa"/>
            <w:tcBorders>
              <w:top w:val="single" w:sz="4" w:space="0" w:color="auto"/>
              <w:left w:val="single" w:sz="4" w:space="0" w:color="auto"/>
              <w:bottom w:val="single" w:sz="4" w:space="0" w:color="auto"/>
              <w:right w:val="single" w:sz="4" w:space="0" w:color="auto"/>
            </w:tcBorders>
          </w:tcPr>
          <w:p w14:paraId="37D3090C" w14:textId="77777777" w:rsidR="00E87C3D" w:rsidRPr="004034D1" w:rsidRDefault="00E87C3D" w:rsidP="00F77E62">
            <w:pPr>
              <w:keepNext/>
              <w:keepLines/>
              <w:spacing w:after="0"/>
              <w:jc w:val="center"/>
              <w:rPr>
                <w:rFonts w:ascii="Arial" w:eastAsiaTheme="minorEastAsia" w:hAnsi="Arial" w:cs="v4.2.0"/>
                <w:sz w:val="18"/>
              </w:rPr>
            </w:pPr>
          </w:p>
        </w:tc>
        <w:tc>
          <w:tcPr>
            <w:tcW w:w="893" w:type="dxa"/>
            <w:tcBorders>
              <w:top w:val="single" w:sz="4" w:space="0" w:color="auto"/>
              <w:left w:val="single" w:sz="4" w:space="0" w:color="auto"/>
              <w:bottom w:val="single" w:sz="4" w:space="0" w:color="auto"/>
              <w:right w:val="single" w:sz="4" w:space="0" w:color="auto"/>
            </w:tcBorders>
          </w:tcPr>
          <w:p w14:paraId="360ED59F"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tcPr>
          <w:p w14:paraId="7225FA71"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6CDD20CC" w14:textId="77777777" w:rsidTr="00F77E62">
        <w:trPr>
          <w:cantSplit/>
          <w:trHeight w:val="187"/>
          <w:jc w:val="center"/>
        </w:trPr>
        <w:tc>
          <w:tcPr>
            <w:tcW w:w="1668" w:type="dxa"/>
            <w:vMerge/>
            <w:tcBorders>
              <w:left w:val="single" w:sz="4" w:space="0" w:color="auto"/>
              <w:right w:val="single" w:sz="4" w:space="0" w:color="auto"/>
            </w:tcBorders>
            <w:shd w:val="clear" w:color="auto" w:fill="auto"/>
          </w:tcPr>
          <w:p w14:paraId="15667147" w14:textId="77777777" w:rsidR="00E87C3D" w:rsidRPr="004034D1" w:rsidRDefault="00E87C3D" w:rsidP="00F77E62">
            <w:pPr>
              <w:keepNext/>
              <w:keepLines/>
              <w:spacing w:after="0"/>
              <w:rPr>
                <w:rFonts w:ascii="Arial" w:eastAsiaTheme="minorEastAsia" w:hAnsi="Arial"/>
                <w:sz w:val="18"/>
              </w:rPr>
            </w:pPr>
          </w:p>
        </w:tc>
        <w:tc>
          <w:tcPr>
            <w:tcW w:w="1701" w:type="dxa"/>
            <w:vMerge/>
            <w:tcBorders>
              <w:left w:val="single" w:sz="4" w:space="0" w:color="auto"/>
              <w:right w:val="single" w:sz="4" w:space="0" w:color="auto"/>
            </w:tcBorders>
            <w:shd w:val="clear" w:color="auto" w:fill="auto"/>
          </w:tcPr>
          <w:p w14:paraId="16146DF0"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CA4C0F" w14:textId="77777777" w:rsidR="00E87C3D" w:rsidRPr="004034D1" w:rsidRDefault="00E87C3D" w:rsidP="00F77E62">
            <w:pPr>
              <w:keepNext/>
              <w:keepLines/>
              <w:spacing w:after="0"/>
              <w:jc w:val="center"/>
              <w:rPr>
                <w:rFonts w:ascii="Arial" w:eastAsiaTheme="minorEastAsia" w:hAnsi="Arial" w:cs="v4.2.0"/>
                <w:sz w:val="18"/>
              </w:rPr>
            </w:pPr>
          </w:p>
        </w:tc>
        <w:tc>
          <w:tcPr>
            <w:tcW w:w="850" w:type="dxa"/>
            <w:tcBorders>
              <w:top w:val="single" w:sz="4" w:space="0" w:color="auto"/>
              <w:left w:val="single" w:sz="4" w:space="0" w:color="auto"/>
              <w:bottom w:val="single" w:sz="4" w:space="0" w:color="auto"/>
              <w:right w:val="single" w:sz="4" w:space="0" w:color="auto"/>
            </w:tcBorders>
          </w:tcPr>
          <w:p w14:paraId="73D493F1" w14:textId="77777777" w:rsidR="00E87C3D" w:rsidRPr="004034D1" w:rsidRDefault="00E87C3D" w:rsidP="00F77E62">
            <w:pPr>
              <w:keepNext/>
              <w:keepLines/>
              <w:spacing w:after="0"/>
              <w:jc w:val="center"/>
              <w:rPr>
                <w:rFonts w:ascii="Arial" w:eastAsiaTheme="minorEastAsia" w:hAnsi="Arial" w:cs="v4.2.0"/>
                <w:sz w:val="18"/>
              </w:rPr>
            </w:pPr>
          </w:p>
        </w:tc>
        <w:tc>
          <w:tcPr>
            <w:tcW w:w="879" w:type="dxa"/>
            <w:tcBorders>
              <w:top w:val="single" w:sz="4" w:space="0" w:color="auto"/>
              <w:left w:val="single" w:sz="4" w:space="0" w:color="auto"/>
              <w:bottom w:val="single" w:sz="4" w:space="0" w:color="auto"/>
              <w:right w:val="single" w:sz="4" w:space="0" w:color="auto"/>
            </w:tcBorders>
          </w:tcPr>
          <w:p w14:paraId="3D3C831B" w14:textId="77777777" w:rsidR="00E87C3D" w:rsidRPr="004034D1" w:rsidRDefault="00E87C3D" w:rsidP="00F77E62">
            <w:pPr>
              <w:keepNext/>
              <w:keepLines/>
              <w:spacing w:after="0"/>
              <w:jc w:val="center"/>
              <w:rPr>
                <w:rFonts w:ascii="Arial" w:eastAsiaTheme="minorEastAsia" w:hAnsi="Arial" w:cs="v4.2.0"/>
                <w:sz w:val="18"/>
              </w:rPr>
            </w:pPr>
          </w:p>
        </w:tc>
        <w:tc>
          <w:tcPr>
            <w:tcW w:w="893" w:type="dxa"/>
            <w:tcBorders>
              <w:top w:val="single" w:sz="4" w:space="0" w:color="auto"/>
              <w:left w:val="single" w:sz="4" w:space="0" w:color="auto"/>
              <w:bottom w:val="single" w:sz="4" w:space="0" w:color="auto"/>
              <w:right w:val="single" w:sz="4" w:space="0" w:color="auto"/>
            </w:tcBorders>
          </w:tcPr>
          <w:p w14:paraId="557E74B4"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tcPr>
          <w:p w14:paraId="6F500BAF"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7DADD241"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7A40256C" w14:textId="77777777" w:rsidR="00E87C3D" w:rsidRPr="004034D1" w:rsidRDefault="00E87C3D" w:rsidP="00F77E62">
            <w:pPr>
              <w:keepNext/>
              <w:keepLines/>
              <w:spacing w:after="0"/>
              <w:rPr>
                <w:rFonts w:ascii="Arial" w:eastAsiaTheme="minorEastAsia"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09E88F0F"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C4D870" w14:textId="77777777" w:rsidR="00E87C3D" w:rsidRPr="004034D1" w:rsidRDefault="00E87C3D" w:rsidP="00F77E62">
            <w:pPr>
              <w:keepNext/>
              <w:keepLines/>
              <w:spacing w:after="0"/>
              <w:jc w:val="center"/>
              <w:rPr>
                <w:rFonts w:ascii="Arial" w:eastAsiaTheme="minorEastAsia" w:hAnsi="Arial" w:cs="v4.2.0"/>
                <w:sz w:val="18"/>
              </w:rPr>
            </w:pPr>
          </w:p>
        </w:tc>
        <w:tc>
          <w:tcPr>
            <w:tcW w:w="850" w:type="dxa"/>
            <w:tcBorders>
              <w:top w:val="single" w:sz="4" w:space="0" w:color="auto"/>
              <w:left w:val="single" w:sz="4" w:space="0" w:color="auto"/>
              <w:bottom w:val="single" w:sz="4" w:space="0" w:color="auto"/>
              <w:right w:val="single" w:sz="4" w:space="0" w:color="auto"/>
            </w:tcBorders>
          </w:tcPr>
          <w:p w14:paraId="4FB01E0C" w14:textId="77777777" w:rsidR="00E87C3D" w:rsidRPr="004034D1" w:rsidRDefault="00E87C3D" w:rsidP="00F77E62">
            <w:pPr>
              <w:keepNext/>
              <w:keepLines/>
              <w:spacing w:after="0"/>
              <w:jc w:val="center"/>
              <w:rPr>
                <w:rFonts w:ascii="Arial" w:eastAsiaTheme="minorEastAsia" w:hAnsi="Arial" w:cs="v4.2.0"/>
                <w:sz w:val="18"/>
              </w:rPr>
            </w:pPr>
          </w:p>
        </w:tc>
        <w:tc>
          <w:tcPr>
            <w:tcW w:w="879" w:type="dxa"/>
            <w:tcBorders>
              <w:top w:val="single" w:sz="4" w:space="0" w:color="auto"/>
              <w:left w:val="single" w:sz="4" w:space="0" w:color="auto"/>
              <w:bottom w:val="single" w:sz="4" w:space="0" w:color="auto"/>
              <w:right w:val="single" w:sz="4" w:space="0" w:color="auto"/>
            </w:tcBorders>
          </w:tcPr>
          <w:p w14:paraId="327D98A3" w14:textId="77777777" w:rsidR="00E87C3D" w:rsidRPr="004034D1" w:rsidRDefault="00E87C3D" w:rsidP="00F77E62">
            <w:pPr>
              <w:keepNext/>
              <w:keepLines/>
              <w:spacing w:after="0"/>
              <w:jc w:val="center"/>
              <w:rPr>
                <w:rFonts w:ascii="Arial" w:eastAsiaTheme="minorEastAsia" w:hAnsi="Arial" w:cs="v4.2.0"/>
                <w:sz w:val="18"/>
              </w:rPr>
            </w:pPr>
          </w:p>
        </w:tc>
        <w:tc>
          <w:tcPr>
            <w:tcW w:w="893" w:type="dxa"/>
            <w:tcBorders>
              <w:top w:val="single" w:sz="4" w:space="0" w:color="auto"/>
              <w:left w:val="single" w:sz="4" w:space="0" w:color="auto"/>
              <w:bottom w:val="single" w:sz="4" w:space="0" w:color="auto"/>
              <w:right w:val="single" w:sz="4" w:space="0" w:color="auto"/>
            </w:tcBorders>
          </w:tcPr>
          <w:p w14:paraId="17557CBC"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tcPr>
          <w:p w14:paraId="459EF1C4"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447BAA8B" w14:textId="77777777" w:rsidTr="00F77E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067F097" w14:textId="77777777" w:rsidR="00E87C3D" w:rsidRPr="004034D1" w:rsidRDefault="00E87C3D" w:rsidP="00F77E62">
            <w:pPr>
              <w:keepNext/>
              <w:keepLines/>
              <w:spacing w:after="0"/>
              <w:rPr>
                <w:rFonts w:ascii="Arial" w:eastAsiaTheme="minorEastAsia" w:hAnsi="Arial" w:cs="v4.2.0"/>
                <w:sz w:val="18"/>
              </w:rPr>
            </w:pPr>
            <w:r w:rsidRPr="004034D1">
              <w:rPr>
                <w:rFonts w:ascii="Arial" w:eastAsiaTheme="minorEastAsia" w:hAnsi="Arial" w:cs="v4.2.0"/>
                <w:sz w:val="18"/>
              </w:rPr>
              <w:t>Io</w:t>
            </w:r>
          </w:p>
        </w:tc>
        <w:tc>
          <w:tcPr>
            <w:tcW w:w="1701" w:type="dxa"/>
            <w:tcBorders>
              <w:top w:val="single" w:sz="4" w:space="0" w:color="auto"/>
              <w:left w:val="single" w:sz="4" w:space="0" w:color="auto"/>
              <w:bottom w:val="single" w:sz="4" w:space="0" w:color="auto"/>
              <w:right w:val="single" w:sz="4" w:space="0" w:color="auto"/>
            </w:tcBorders>
            <w:hideMark/>
          </w:tcPr>
          <w:p w14:paraId="7E8596C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dBm/19.08 MHz</w:t>
            </w:r>
          </w:p>
        </w:tc>
        <w:tc>
          <w:tcPr>
            <w:tcW w:w="1701" w:type="dxa"/>
            <w:tcBorders>
              <w:top w:val="single" w:sz="4" w:space="0" w:color="auto"/>
              <w:left w:val="single" w:sz="4" w:space="0" w:color="auto"/>
              <w:bottom w:val="single" w:sz="4" w:space="0" w:color="auto"/>
              <w:right w:val="single" w:sz="4" w:space="0" w:color="auto"/>
            </w:tcBorders>
            <w:hideMark/>
          </w:tcPr>
          <w:p w14:paraId="65F5A2B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vMerge w:val="restart"/>
            <w:tcBorders>
              <w:top w:val="single" w:sz="4" w:space="0" w:color="auto"/>
              <w:left w:val="single" w:sz="4" w:space="0" w:color="auto"/>
              <w:right w:val="single" w:sz="4" w:space="0" w:color="auto"/>
            </w:tcBorders>
          </w:tcPr>
          <w:p w14:paraId="1B70F5B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N</w:t>
            </w:r>
            <w:r w:rsidRPr="004034D1">
              <w:rPr>
                <w:rFonts w:ascii="Arial" w:eastAsiaTheme="minorEastAsia" w:hAnsi="Arial" w:cs="v4.2.0"/>
                <w:sz w:val="18"/>
              </w:rPr>
              <w:t>/A</w:t>
            </w:r>
          </w:p>
        </w:tc>
        <w:tc>
          <w:tcPr>
            <w:tcW w:w="879" w:type="dxa"/>
            <w:tcBorders>
              <w:top w:val="single" w:sz="4" w:space="0" w:color="auto"/>
              <w:left w:val="single" w:sz="4" w:space="0" w:color="auto"/>
              <w:bottom w:val="single" w:sz="4" w:space="0" w:color="auto"/>
              <w:right w:val="single" w:sz="4" w:space="0" w:color="auto"/>
            </w:tcBorders>
            <w:hideMark/>
          </w:tcPr>
          <w:p w14:paraId="578F4B2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-6</w:t>
            </w:r>
            <w:r w:rsidRPr="004034D1">
              <w:rPr>
                <w:rFonts w:ascii="Arial" w:hAnsi="Arial" w:cs="v4.2.0" w:hint="eastAsia"/>
                <w:sz w:val="18"/>
              </w:rPr>
              <w:t>4</w:t>
            </w:r>
            <w:r w:rsidRPr="004034D1">
              <w:rPr>
                <w:rFonts w:ascii="Arial" w:hAnsi="Arial" w:cs="v4.2.0"/>
                <w:sz w:val="18"/>
              </w:rPr>
              <w:t>.</w:t>
            </w:r>
            <w:r w:rsidRPr="004034D1">
              <w:rPr>
                <w:rFonts w:ascii="Arial" w:hAnsi="Arial" w:cs="v4.2.0" w:hint="eastAsia"/>
                <w:sz w:val="18"/>
              </w:rPr>
              <w:t>5</w:t>
            </w:r>
            <w:r w:rsidRPr="004034D1">
              <w:rPr>
                <w:rFonts w:ascii="Arial" w:hAnsi="Arial" w:cs="v4.2.0"/>
                <w:sz w:val="18"/>
              </w:rPr>
              <w:t>7</w:t>
            </w:r>
          </w:p>
        </w:tc>
        <w:tc>
          <w:tcPr>
            <w:tcW w:w="893" w:type="dxa"/>
            <w:vMerge w:val="restart"/>
            <w:tcBorders>
              <w:top w:val="single" w:sz="4" w:space="0" w:color="auto"/>
              <w:left w:val="single" w:sz="4" w:space="0" w:color="auto"/>
              <w:right w:val="single" w:sz="4" w:space="0" w:color="auto"/>
            </w:tcBorders>
          </w:tcPr>
          <w:p w14:paraId="2F427FD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N</w:t>
            </w:r>
            <w:r w:rsidRPr="004034D1">
              <w:rPr>
                <w:rFonts w:ascii="Arial" w:eastAsiaTheme="minorEastAsia" w:hAnsi="Arial" w:cs="v4.2.0"/>
                <w:sz w:val="18"/>
              </w:rPr>
              <w:t>/A</w:t>
            </w:r>
          </w:p>
        </w:tc>
        <w:tc>
          <w:tcPr>
            <w:tcW w:w="921" w:type="dxa"/>
            <w:tcBorders>
              <w:top w:val="single" w:sz="4" w:space="0" w:color="auto"/>
              <w:left w:val="single" w:sz="4" w:space="0" w:color="auto"/>
              <w:bottom w:val="single" w:sz="4" w:space="0" w:color="auto"/>
              <w:right w:val="single" w:sz="4" w:space="0" w:color="auto"/>
            </w:tcBorders>
            <w:hideMark/>
          </w:tcPr>
          <w:p w14:paraId="25302EA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-6</w:t>
            </w:r>
            <w:r w:rsidRPr="004034D1">
              <w:rPr>
                <w:rFonts w:ascii="Arial" w:hAnsi="Arial" w:cs="v4.2.0" w:hint="eastAsia"/>
                <w:sz w:val="18"/>
              </w:rPr>
              <w:t>4</w:t>
            </w:r>
            <w:r w:rsidRPr="004034D1">
              <w:rPr>
                <w:rFonts w:ascii="Arial" w:hAnsi="Arial" w:cs="v4.2.0"/>
                <w:sz w:val="18"/>
              </w:rPr>
              <w:t>.</w:t>
            </w:r>
            <w:r w:rsidRPr="004034D1">
              <w:rPr>
                <w:rFonts w:ascii="Arial" w:hAnsi="Arial" w:cs="v4.2.0" w:hint="eastAsia"/>
                <w:sz w:val="18"/>
              </w:rPr>
              <w:t>5</w:t>
            </w:r>
            <w:r w:rsidRPr="004034D1">
              <w:rPr>
                <w:rFonts w:ascii="Arial" w:hAnsi="Arial" w:cs="v4.2.0"/>
                <w:sz w:val="18"/>
              </w:rPr>
              <w:t>7</w:t>
            </w:r>
          </w:p>
        </w:tc>
      </w:tr>
      <w:tr w:rsidR="00E87C3D" w:rsidRPr="004034D1" w14:paraId="74BDBF1B" w14:textId="77777777" w:rsidTr="00F77E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74A6E76" w14:textId="77777777" w:rsidR="00E87C3D" w:rsidRPr="004034D1" w:rsidRDefault="00E87C3D" w:rsidP="00F77E62">
            <w:pPr>
              <w:keepNext/>
              <w:keepLines/>
              <w:spacing w:after="0"/>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D7C882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dBm/19.08 MHz</w:t>
            </w:r>
          </w:p>
        </w:tc>
        <w:tc>
          <w:tcPr>
            <w:tcW w:w="1701" w:type="dxa"/>
            <w:tcBorders>
              <w:top w:val="single" w:sz="4" w:space="0" w:color="auto"/>
              <w:left w:val="single" w:sz="4" w:space="0" w:color="auto"/>
              <w:bottom w:val="single" w:sz="4" w:space="0" w:color="auto"/>
              <w:right w:val="single" w:sz="4" w:space="0" w:color="auto"/>
            </w:tcBorders>
            <w:hideMark/>
          </w:tcPr>
          <w:p w14:paraId="0D7FE72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850" w:type="dxa"/>
            <w:vMerge/>
            <w:tcBorders>
              <w:left w:val="single" w:sz="4" w:space="0" w:color="auto"/>
              <w:right w:val="single" w:sz="4" w:space="0" w:color="auto"/>
            </w:tcBorders>
          </w:tcPr>
          <w:p w14:paraId="7ED2C835" w14:textId="77777777" w:rsidR="00E87C3D" w:rsidRPr="004034D1" w:rsidRDefault="00E87C3D" w:rsidP="00F77E62">
            <w:pPr>
              <w:keepNext/>
              <w:keepLines/>
              <w:spacing w:after="0"/>
              <w:jc w:val="center"/>
              <w:rPr>
                <w:rFonts w:ascii="Arial" w:eastAsiaTheme="minorEastAsia" w:hAnsi="Arial" w:cs="v4.2.0"/>
                <w:sz w:val="18"/>
              </w:rPr>
            </w:pPr>
          </w:p>
        </w:tc>
        <w:tc>
          <w:tcPr>
            <w:tcW w:w="879" w:type="dxa"/>
            <w:tcBorders>
              <w:top w:val="single" w:sz="4" w:space="0" w:color="auto"/>
              <w:left w:val="single" w:sz="4" w:space="0" w:color="auto"/>
              <w:bottom w:val="single" w:sz="4" w:space="0" w:color="auto"/>
              <w:right w:val="single" w:sz="4" w:space="0" w:color="auto"/>
            </w:tcBorders>
            <w:hideMark/>
          </w:tcPr>
          <w:p w14:paraId="775796A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-6</w:t>
            </w:r>
            <w:r w:rsidRPr="004034D1">
              <w:rPr>
                <w:rFonts w:ascii="Arial" w:hAnsi="Arial" w:cs="v4.2.0" w:hint="eastAsia"/>
                <w:sz w:val="18"/>
              </w:rPr>
              <w:t>4</w:t>
            </w:r>
            <w:r w:rsidRPr="004034D1">
              <w:rPr>
                <w:rFonts w:ascii="Arial" w:hAnsi="Arial" w:cs="v4.2.0"/>
                <w:sz w:val="18"/>
              </w:rPr>
              <w:t>.</w:t>
            </w:r>
            <w:r w:rsidRPr="004034D1">
              <w:rPr>
                <w:rFonts w:ascii="Arial" w:hAnsi="Arial" w:cs="v4.2.0" w:hint="eastAsia"/>
                <w:sz w:val="18"/>
              </w:rPr>
              <w:t>5</w:t>
            </w:r>
            <w:r w:rsidRPr="004034D1">
              <w:rPr>
                <w:rFonts w:ascii="Arial" w:hAnsi="Arial" w:cs="v4.2.0"/>
                <w:sz w:val="18"/>
              </w:rPr>
              <w:t>7</w:t>
            </w:r>
          </w:p>
        </w:tc>
        <w:tc>
          <w:tcPr>
            <w:tcW w:w="893" w:type="dxa"/>
            <w:vMerge/>
            <w:tcBorders>
              <w:left w:val="single" w:sz="4" w:space="0" w:color="auto"/>
              <w:right w:val="single" w:sz="4" w:space="0" w:color="auto"/>
            </w:tcBorders>
          </w:tcPr>
          <w:p w14:paraId="763C941C"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0D0ADC9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-6</w:t>
            </w:r>
            <w:r w:rsidRPr="004034D1">
              <w:rPr>
                <w:rFonts w:ascii="Arial" w:hAnsi="Arial" w:cs="v4.2.0" w:hint="eastAsia"/>
                <w:sz w:val="18"/>
              </w:rPr>
              <w:t>4</w:t>
            </w:r>
            <w:r w:rsidRPr="004034D1">
              <w:rPr>
                <w:rFonts w:ascii="Arial" w:hAnsi="Arial" w:cs="v4.2.0"/>
                <w:sz w:val="18"/>
              </w:rPr>
              <w:t>.</w:t>
            </w:r>
            <w:r w:rsidRPr="004034D1">
              <w:rPr>
                <w:rFonts w:ascii="Arial" w:hAnsi="Arial" w:cs="v4.2.0" w:hint="eastAsia"/>
                <w:sz w:val="18"/>
              </w:rPr>
              <w:t>5</w:t>
            </w:r>
            <w:r w:rsidRPr="004034D1">
              <w:rPr>
                <w:rFonts w:ascii="Arial" w:hAnsi="Arial" w:cs="v4.2.0"/>
                <w:sz w:val="18"/>
              </w:rPr>
              <w:t>7</w:t>
            </w:r>
          </w:p>
        </w:tc>
      </w:tr>
      <w:tr w:rsidR="00E87C3D" w:rsidRPr="004034D1" w14:paraId="2C0D441E" w14:textId="77777777" w:rsidTr="00F77E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E5973BC" w14:textId="77777777" w:rsidR="00E87C3D" w:rsidRPr="004034D1" w:rsidRDefault="00E87C3D" w:rsidP="00F77E62">
            <w:pPr>
              <w:keepNext/>
              <w:keepLines/>
              <w:spacing w:after="0"/>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38B9AFC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dBm/47.88 MHz</w:t>
            </w:r>
          </w:p>
        </w:tc>
        <w:tc>
          <w:tcPr>
            <w:tcW w:w="1701" w:type="dxa"/>
            <w:tcBorders>
              <w:top w:val="single" w:sz="4" w:space="0" w:color="auto"/>
              <w:left w:val="single" w:sz="4" w:space="0" w:color="auto"/>
              <w:bottom w:val="single" w:sz="4" w:space="0" w:color="auto"/>
              <w:right w:val="single" w:sz="4" w:space="0" w:color="auto"/>
            </w:tcBorders>
            <w:hideMark/>
          </w:tcPr>
          <w:p w14:paraId="4698BC1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850" w:type="dxa"/>
            <w:vMerge/>
            <w:tcBorders>
              <w:left w:val="single" w:sz="4" w:space="0" w:color="auto"/>
              <w:bottom w:val="single" w:sz="4" w:space="0" w:color="auto"/>
              <w:right w:val="single" w:sz="4" w:space="0" w:color="auto"/>
            </w:tcBorders>
          </w:tcPr>
          <w:p w14:paraId="6C744F36" w14:textId="77777777" w:rsidR="00E87C3D" w:rsidRPr="004034D1" w:rsidRDefault="00E87C3D" w:rsidP="00F77E62">
            <w:pPr>
              <w:keepNext/>
              <w:keepLines/>
              <w:spacing w:after="0"/>
              <w:jc w:val="center"/>
              <w:rPr>
                <w:rFonts w:ascii="Arial" w:eastAsiaTheme="minorEastAsia" w:hAnsi="Arial" w:cs="v4.2.0"/>
                <w:sz w:val="18"/>
              </w:rPr>
            </w:pPr>
          </w:p>
        </w:tc>
        <w:tc>
          <w:tcPr>
            <w:tcW w:w="879" w:type="dxa"/>
            <w:tcBorders>
              <w:top w:val="single" w:sz="4" w:space="0" w:color="auto"/>
              <w:left w:val="single" w:sz="4" w:space="0" w:color="auto"/>
              <w:bottom w:val="single" w:sz="4" w:space="0" w:color="auto"/>
              <w:right w:val="single" w:sz="4" w:space="0" w:color="auto"/>
            </w:tcBorders>
            <w:hideMark/>
          </w:tcPr>
          <w:p w14:paraId="450FC5C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-60.59</w:t>
            </w:r>
          </w:p>
        </w:tc>
        <w:tc>
          <w:tcPr>
            <w:tcW w:w="893" w:type="dxa"/>
            <w:vMerge/>
            <w:tcBorders>
              <w:left w:val="single" w:sz="4" w:space="0" w:color="auto"/>
              <w:bottom w:val="single" w:sz="4" w:space="0" w:color="auto"/>
              <w:right w:val="single" w:sz="4" w:space="0" w:color="auto"/>
            </w:tcBorders>
          </w:tcPr>
          <w:p w14:paraId="092414A1"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48381F1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-60.59</w:t>
            </w:r>
          </w:p>
        </w:tc>
      </w:tr>
      <w:tr w:rsidR="00E87C3D" w:rsidRPr="004034D1" w14:paraId="40CC5E0A"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3FB046C"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FE56EB0"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D42C6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9B85CC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AWGN</w:t>
            </w:r>
          </w:p>
        </w:tc>
      </w:tr>
      <w:tr w:rsidR="00E87C3D" w:rsidRPr="004034D1" w14:paraId="12205B8C" w14:textId="77777777" w:rsidTr="00F77E6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B40895C"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1:</w:t>
            </w:r>
            <w:r w:rsidRPr="004034D1">
              <w:rPr>
                <w:rFonts w:ascii="Arial" w:eastAsiaTheme="minorEastAsia" w:hAnsi="Arial"/>
                <w:sz w:val="18"/>
              </w:rPr>
              <w:tab/>
              <w:t xml:space="preserve">The resources for uplink transmission are assigned to the UE prior to the start of </w:t>
            </w:r>
            <w:proofErr w:type="gramStart"/>
            <w:r w:rsidRPr="004034D1">
              <w:rPr>
                <w:rFonts w:ascii="Arial" w:eastAsiaTheme="minorEastAsia" w:hAnsi="Arial"/>
                <w:sz w:val="18"/>
              </w:rPr>
              <w:t>time period</w:t>
            </w:r>
            <w:proofErr w:type="gramEnd"/>
            <w:r w:rsidRPr="004034D1">
              <w:rPr>
                <w:rFonts w:ascii="Arial" w:eastAsiaTheme="minorEastAsia" w:hAnsi="Arial"/>
                <w:sz w:val="18"/>
              </w:rPr>
              <w:t xml:space="preserve"> T2.</w:t>
            </w:r>
          </w:p>
          <w:p w14:paraId="75E2858E"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2:</w:t>
            </w:r>
            <w:r w:rsidRPr="004034D1">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4034D1">
              <w:rPr>
                <w:rFonts w:ascii="Arial" w:eastAsiaTheme="minorEastAsia" w:hAnsi="Arial" w:cs="v4.2.0"/>
                <w:noProof/>
                <w:position w:val="-12"/>
                <w:sz w:val="18"/>
              </w:rPr>
              <w:drawing>
                <wp:inline distT="0" distB="0" distL="0" distR="0" wp14:anchorId="59429AE5" wp14:editId="6B3D233F">
                  <wp:extent cx="259080" cy="238125"/>
                  <wp:effectExtent l="0" t="0" r="7620" b="9525"/>
                  <wp:docPr id="29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ascii="Arial" w:eastAsiaTheme="minorEastAsia" w:hAnsi="Arial"/>
                <w:sz w:val="18"/>
              </w:rPr>
              <w:t xml:space="preserve"> to be fulfilled.</w:t>
            </w:r>
          </w:p>
          <w:p w14:paraId="0E2A9199"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3:</w:t>
            </w:r>
            <w:r w:rsidRPr="004034D1">
              <w:rPr>
                <w:rFonts w:ascii="Arial" w:eastAsiaTheme="minorEastAsia" w:hAnsi="Arial"/>
                <w:sz w:val="18"/>
              </w:rPr>
              <w:tab/>
            </w:r>
            <w:r w:rsidRPr="004034D1">
              <w:rPr>
                <w:rFonts w:ascii="Arial" w:eastAsiaTheme="minorEastAsia" w:hAnsi="Arial" w:hint="eastAsia"/>
                <w:sz w:val="18"/>
              </w:rPr>
              <w:t>PRP</w:t>
            </w:r>
            <w:r w:rsidRPr="004034D1">
              <w:rPr>
                <w:rFonts w:ascii="Arial" w:eastAsiaTheme="minorEastAsia" w:hAnsi="Arial"/>
                <w:sz w:val="18"/>
              </w:rPr>
              <w:t xml:space="preserve"> levels have been derived from other parameters for information purposes. They are not settable parameters themselves.</w:t>
            </w:r>
          </w:p>
        </w:tc>
      </w:tr>
    </w:tbl>
    <w:p w14:paraId="7E64CFD7" w14:textId="77777777" w:rsidR="00E87C3D" w:rsidRPr="004034D1" w:rsidRDefault="00E87C3D" w:rsidP="00E87C3D">
      <w:pPr>
        <w:rPr>
          <w:rFonts w:eastAsiaTheme="minorEastAsia"/>
        </w:rPr>
      </w:pPr>
    </w:p>
    <w:p w14:paraId="7C865DF8" w14:textId="77777777" w:rsidR="00E87C3D" w:rsidRPr="004034D1" w:rsidRDefault="00E87C3D" w:rsidP="00E87C3D">
      <w:pPr>
        <w:pStyle w:val="Heading5"/>
        <w:rPr>
          <w:rFonts w:eastAsiaTheme="minorEastAsia"/>
        </w:rPr>
      </w:pPr>
      <w:bookmarkStart w:id="13" w:name="_Toc535476245"/>
      <w:r w:rsidRPr="004034D1">
        <w:rPr>
          <w:rFonts w:eastAsiaTheme="minorEastAsia"/>
        </w:rPr>
        <w:t>A.6.6.13.1.2</w:t>
      </w:r>
      <w:r w:rsidRPr="004034D1">
        <w:rPr>
          <w:rFonts w:eastAsiaTheme="minorEastAsia"/>
        </w:rPr>
        <w:tab/>
        <w:t>Test Requirements</w:t>
      </w:r>
      <w:bookmarkEnd w:id="13"/>
    </w:p>
    <w:p w14:paraId="49CFDE77" w14:textId="77777777" w:rsidR="00E87C3D" w:rsidRPr="004034D1" w:rsidRDefault="00E87C3D" w:rsidP="00E87C3D">
      <w:r w:rsidRPr="004034D1">
        <w:rPr>
          <w:rFonts w:eastAsiaTheme="minorEastAsia"/>
        </w:rPr>
        <w:t>The UE shall perform and report the PRS-RSRP measurements for Cell 1 and Cell 2, within the time limit specified in clause 9.9.3.5, starting from the beginning of time interval T2.</w:t>
      </w:r>
    </w:p>
    <w:p w14:paraId="4696604F" w14:textId="77777777" w:rsidR="00E87C3D" w:rsidRPr="004034D1" w:rsidRDefault="00E87C3D" w:rsidP="008606B0">
      <w:pPr>
        <w:pStyle w:val="ListParagraph"/>
        <w:numPr>
          <w:ilvl w:val="0"/>
          <w:numId w:val="14"/>
        </w:numPr>
        <w:overflowPunct/>
        <w:autoSpaceDE/>
        <w:autoSpaceDN/>
        <w:adjustRightInd/>
        <w:textAlignment w:val="auto"/>
        <w:rPr>
          <w:rFonts w:eastAsiaTheme="minorEastAsia"/>
        </w:rPr>
      </w:pPr>
      <w:r w:rsidRPr="004034D1">
        <w:rPr>
          <w:rFonts w:eastAsiaTheme="minorEastAsia"/>
          <w:sz w:val="20"/>
          <w:szCs w:val="20"/>
        </w:rPr>
        <w:t>NOTE:</w:t>
      </w:r>
      <w:r w:rsidRPr="004034D1">
        <w:rPr>
          <w:rFonts w:eastAsiaTheme="minorEastAsia"/>
          <w:sz w:val="20"/>
          <w:szCs w:val="20"/>
        </w:rPr>
        <w:tab/>
        <w:t>The actual overall delays measured in the test may be up to 2xTTI</w:t>
      </w:r>
      <w:r w:rsidRPr="004034D1">
        <w:rPr>
          <w:rFonts w:eastAsiaTheme="minorEastAsia"/>
          <w:sz w:val="20"/>
          <w:szCs w:val="20"/>
          <w:vertAlign w:val="subscript"/>
        </w:rPr>
        <w:t>DCCH</w:t>
      </w:r>
      <w:r w:rsidRPr="004034D1">
        <w:rPr>
          <w:rFonts w:eastAsiaTheme="minorEastAsia"/>
          <w:sz w:val="20"/>
          <w:szCs w:val="20"/>
        </w:rPr>
        <w:t xml:space="preserve"> higher than the </w:t>
      </w:r>
      <w:r w:rsidRPr="004034D1">
        <w:rPr>
          <w:rFonts w:eastAsiaTheme="minorEastAsia" w:hint="eastAsia"/>
          <w:sz w:val="20"/>
          <w:szCs w:val="20"/>
        </w:rPr>
        <w:t>time limit</w:t>
      </w:r>
      <w:r w:rsidRPr="004034D1">
        <w:rPr>
          <w:rFonts w:eastAsiaTheme="minorEastAsia"/>
          <w:sz w:val="20"/>
          <w:szCs w:val="20"/>
        </w:rPr>
        <w:t xml:space="preserve"> above because of TTI insertion uncertainty of the measurement report in DCCH.</w:t>
      </w:r>
    </w:p>
    <w:p w14:paraId="11F991D1" w14:textId="77777777" w:rsidR="00E87C3D" w:rsidRPr="004034D1" w:rsidRDefault="00E87C3D" w:rsidP="00E87C3D">
      <w:pPr>
        <w:rPr>
          <w:rFonts w:eastAsiaTheme="minorEastAsia" w:cs="v4.2.0"/>
        </w:rPr>
      </w:pPr>
      <w:r w:rsidRPr="004034D1">
        <w:rPr>
          <w:rFonts w:eastAsiaTheme="minorEastAsia" w:cs="v4.2.0"/>
        </w:rPr>
        <w:t>The rate of correct events observed during repeated tests shall be at least 90%.</w:t>
      </w:r>
    </w:p>
    <w:p w14:paraId="2E5BAD9C" w14:textId="77777777" w:rsidR="00E87C3D" w:rsidRPr="004034D1" w:rsidRDefault="00E87C3D" w:rsidP="00E87C3D">
      <w:pPr>
        <w:rPr>
          <w:rFonts w:eastAsiaTheme="minorEastAsia"/>
        </w:rPr>
      </w:pPr>
    </w:p>
    <w:p w14:paraId="0E1FF35F" w14:textId="77777777" w:rsidR="00E87C3D" w:rsidRPr="004034D1" w:rsidRDefault="00E87C3D" w:rsidP="00E87C3D">
      <w:pPr>
        <w:pStyle w:val="Heading4"/>
        <w:rPr>
          <w:rFonts w:eastAsiaTheme="minorEastAsia"/>
          <w:snapToGrid w:val="0"/>
        </w:rPr>
      </w:pPr>
      <w:r w:rsidRPr="004034D1">
        <w:rPr>
          <w:rFonts w:eastAsiaTheme="minorEastAsia"/>
          <w:snapToGrid w:val="0"/>
        </w:rPr>
        <w:t>A.6.6.13.2</w:t>
      </w:r>
      <w:r w:rsidRPr="004034D1">
        <w:rPr>
          <w:rFonts w:eastAsiaTheme="minorEastAsia"/>
          <w:snapToGrid w:val="0"/>
        </w:rPr>
        <w:tab/>
        <w:t>PRS-RSRP reporting delay test case for dual positioning frequency layer</w:t>
      </w:r>
    </w:p>
    <w:p w14:paraId="7AC831BD" w14:textId="77777777" w:rsidR="00E87C3D" w:rsidRPr="004034D1" w:rsidRDefault="00E87C3D" w:rsidP="00E87C3D">
      <w:pPr>
        <w:pStyle w:val="Heading5"/>
        <w:rPr>
          <w:rFonts w:eastAsiaTheme="minorEastAsia"/>
        </w:rPr>
      </w:pPr>
      <w:r w:rsidRPr="004034D1">
        <w:rPr>
          <w:rFonts w:eastAsiaTheme="minorEastAsia"/>
        </w:rPr>
        <w:t>A.6.6.13.2.1</w:t>
      </w:r>
      <w:r w:rsidRPr="004034D1">
        <w:rPr>
          <w:rFonts w:eastAsiaTheme="minorEastAsia"/>
        </w:rPr>
        <w:tab/>
        <w:t>Test purpose and Environment</w:t>
      </w:r>
    </w:p>
    <w:p w14:paraId="6D2922A2" w14:textId="77777777" w:rsidR="00E87C3D" w:rsidRPr="004034D1" w:rsidRDefault="00E87C3D" w:rsidP="00E87C3D">
      <w:pPr>
        <w:rPr>
          <w:rFonts w:eastAsiaTheme="minorEastAsia"/>
        </w:rPr>
      </w:pPr>
      <w:r w:rsidRPr="004034D1">
        <w:rPr>
          <w:rFonts w:eastAsiaTheme="minorEastAsia"/>
        </w:rPr>
        <w:t>The purpose of the test is to verify that the PRS-RSRP measurement meets the delay requirements specified in clause 9.9.3.5 in an environment with AWGN propagation conditions.</w:t>
      </w:r>
    </w:p>
    <w:p w14:paraId="5E228E2C" w14:textId="77777777" w:rsidR="00E87C3D" w:rsidRPr="004034D1" w:rsidRDefault="00E87C3D" w:rsidP="00E87C3D">
      <w:pPr>
        <w:rPr>
          <w:rFonts w:eastAsiaTheme="minorEastAsia"/>
        </w:rPr>
      </w:pPr>
      <w:r w:rsidRPr="004034D1">
        <w:rPr>
          <w:rFonts w:eastAsiaTheme="minorEastAsia" w:hint="eastAsia"/>
        </w:rPr>
        <w:t>T</w:t>
      </w:r>
      <w:r w:rsidRPr="004034D1">
        <w:rPr>
          <w:rFonts w:eastAsiaTheme="minorEastAsia"/>
        </w:rPr>
        <w:t>he supported test configurations are specified in Table A.6.6.13.2.1-1.</w:t>
      </w:r>
    </w:p>
    <w:p w14:paraId="6EB5086C" w14:textId="77777777" w:rsidR="00E87C3D" w:rsidRPr="004034D1" w:rsidRDefault="00E87C3D" w:rsidP="00E87C3D">
      <w:pPr>
        <w:pStyle w:val="TH"/>
        <w:rPr>
          <w:rFonts w:eastAsiaTheme="minorEastAsia"/>
        </w:rPr>
      </w:pPr>
      <w:r w:rsidRPr="004034D1">
        <w:rPr>
          <w:rFonts w:eastAsiaTheme="minorEastAsia"/>
        </w:rPr>
        <w:t>Table A.6.6.13.2.1-1: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87C3D" w:rsidRPr="004034D1" w14:paraId="5F247C15"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3210FA4A" w14:textId="77777777" w:rsidR="00E87C3D" w:rsidRPr="004034D1" w:rsidRDefault="00E87C3D" w:rsidP="00F77E62">
            <w:pPr>
              <w:pStyle w:val="TAH"/>
              <w:rPr>
                <w:rFonts w:eastAsiaTheme="minorEastAsia"/>
              </w:rPr>
            </w:pPr>
            <w:r w:rsidRPr="004034D1">
              <w:rPr>
                <w:rFonts w:eastAsiaTheme="minorEastAsia"/>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05EC7D1" w14:textId="77777777" w:rsidR="00E87C3D" w:rsidRPr="004034D1" w:rsidRDefault="00E87C3D" w:rsidP="00F77E62">
            <w:pPr>
              <w:pStyle w:val="TAH"/>
              <w:rPr>
                <w:rFonts w:eastAsiaTheme="minorEastAsia"/>
              </w:rPr>
            </w:pPr>
            <w:r w:rsidRPr="004034D1">
              <w:rPr>
                <w:rFonts w:eastAsiaTheme="minorEastAsia"/>
              </w:rPr>
              <w:t>Description</w:t>
            </w:r>
          </w:p>
        </w:tc>
      </w:tr>
      <w:tr w:rsidR="00E87C3D" w:rsidRPr="004034D1" w14:paraId="2C62EBD4"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15B925B2" w14:textId="77777777" w:rsidR="00E87C3D" w:rsidRPr="004034D1" w:rsidRDefault="00E87C3D" w:rsidP="00F77E62">
            <w:pPr>
              <w:pStyle w:val="TAL"/>
              <w:rPr>
                <w:rFonts w:eastAsiaTheme="minorEastAsia"/>
              </w:rPr>
            </w:pPr>
            <w:r w:rsidRPr="004034D1">
              <w:rPr>
                <w:rFonts w:eastAsiaTheme="minorEastAsia"/>
              </w:rPr>
              <w:t>1</w:t>
            </w:r>
          </w:p>
        </w:tc>
        <w:tc>
          <w:tcPr>
            <w:tcW w:w="7230" w:type="dxa"/>
            <w:tcBorders>
              <w:top w:val="single" w:sz="4" w:space="0" w:color="auto"/>
              <w:left w:val="single" w:sz="4" w:space="0" w:color="auto"/>
              <w:bottom w:val="single" w:sz="4" w:space="0" w:color="auto"/>
              <w:right w:val="single" w:sz="4" w:space="0" w:color="auto"/>
            </w:tcBorders>
            <w:hideMark/>
          </w:tcPr>
          <w:p w14:paraId="7AE7DF00" w14:textId="77777777" w:rsidR="00E87C3D" w:rsidRPr="004034D1" w:rsidRDefault="00E87C3D" w:rsidP="00F77E62">
            <w:pPr>
              <w:pStyle w:val="TAL"/>
              <w:rPr>
                <w:rFonts w:eastAsiaTheme="minorEastAsia"/>
              </w:rPr>
            </w:pPr>
            <w:r w:rsidRPr="004034D1">
              <w:rPr>
                <w:rFonts w:eastAsiaTheme="minorEastAsia"/>
              </w:rPr>
              <w:t>15 kHz SSB SCS, 20 MHz bandwidth, FDD duplex mode</w:t>
            </w:r>
          </w:p>
        </w:tc>
      </w:tr>
      <w:tr w:rsidR="00E87C3D" w:rsidRPr="004034D1" w14:paraId="0BBD963F"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69FDDBFC" w14:textId="77777777" w:rsidR="00E87C3D" w:rsidRPr="004034D1" w:rsidRDefault="00E87C3D" w:rsidP="00F77E62">
            <w:pPr>
              <w:pStyle w:val="TAL"/>
              <w:rPr>
                <w:rFonts w:eastAsiaTheme="minorEastAsia"/>
              </w:rPr>
            </w:pPr>
            <w:r w:rsidRPr="004034D1">
              <w:rPr>
                <w:rFonts w:eastAsiaTheme="minorEastAsia"/>
              </w:rPr>
              <w:t>2</w:t>
            </w:r>
          </w:p>
        </w:tc>
        <w:tc>
          <w:tcPr>
            <w:tcW w:w="7230" w:type="dxa"/>
            <w:tcBorders>
              <w:top w:val="single" w:sz="4" w:space="0" w:color="auto"/>
              <w:left w:val="single" w:sz="4" w:space="0" w:color="auto"/>
              <w:bottom w:val="single" w:sz="4" w:space="0" w:color="auto"/>
              <w:right w:val="single" w:sz="4" w:space="0" w:color="auto"/>
            </w:tcBorders>
            <w:hideMark/>
          </w:tcPr>
          <w:p w14:paraId="4AED46AF" w14:textId="77777777" w:rsidR="00E87C3D" w:rsidRPr="004034D1" w:rsidRDefault="00E87C3D" w:rsidP="00F77E62">
            <w:pPr>
              <w:pStyle w:val="TAL"/>
              <w:rPr>
                <w:rFonts w:eastAsiaTheme="minorEastAsia"/>
              </w:rPr>
            </w:pPr>
            <w:r w:rsidRPr="004034D1">
              <w:rPr>
                <w:rFonts w:eastAsiaTheme="minorEastAsia"/>
              </w:rPr>
              <w:t>15 kHz SSB SCS, 20 MHz bandwidth, TDD duplex mode</w:t>
            </w:r>
          </w:p>
        </w:tc>
      </w:tr>
      <w:tr w:rsidR="00E87C3D" w:rsidRPr="004034D1" w14:paraId="5538AB0A"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0339AD3B" w14:textId="77777777" w:rsidR="00E87C3D" w:rsidRPr="004034D1" w:rsidRDefault="00E87C3D" w:rsidP="00F77E62">
            <w:pPr>
              <w:pStyle w:val="TAL"/>
              <w:rPr>
                <w:rFonts w:eastAsiaTheme="minorEastAsia"/>
              </w:rPr>
            </w:pPr>
            <w:r w:rsidRPr="004034D1">
              <w:rPr>
                <w:rFonts w:eastAsiaTheme="minorEastAsia"/>
              </w:rPr>
              <w:t>3</w:t>
            </w:r>
          </w:p>
        </w:tc>
        <w:tc>
          <w:tcPr>
            <w:tcW w:w="7230" w:type="dxa"/>
            <w:tcBorders>
              <w:top w:val="single" w:sz="4" w:space="0" w:color="auto"/>
              <w:left w:val="single" w:sz="4" w:space="0" w:color="auto"/>
              <w:bottom w:val="single" w:sz="4" w:space="0" w:color="auto"/>
              <w:right w:val="single" w:sz="4" w:space="0" w:color="auto"/>
            </w:tcBorders>
            <w:hideMark/>
          </w:tcPr>
          <w:p w14:paraId="56B768B4" w14:textId="77777777" w:rsidR="00E87C3D" w:rsidRPr="004034D1" w:rsidRDefault="00E87C3D" w:rsidP="00F77E62">
            <w:pPr>
              <w:pStyle w:val="TAL"/>
              <w:rPr>
                <w:rFonts w:eastAsiaTheme="minorEastAsia"/>
              </w:rPr>
            </w:pPr>
            <w:r w:rsidRPr="004034D1">
              <w:rPr>
                <w:rFonts w:eastAsiaTheme="minorEastAsia"/>
              </w:rPr>
              <w:t>30 kHz SSB SCS, 50 MHz bandwidth, TDD duplex mode</w:t>
            </w:r>
          </w:p>
        </w:tc>
      </w:tr>
      <w:tr w:rsidR="00E87C3D" w:rsidRPr="004034D1" w14:paraId="6961BC6C" w14:textId="77777777" w:rsidTr="00F77E62">
        <w:tc>
          <w:tcPr>
            <w:tcW w:w="9606" w:type="dxa"/>
            <w:gridSpan w:val="2"/>
            <w:tcBorders>
              <w:top w:val="single" w:sz="4" w:space="0" w:color="auto"/>
              <w:left w:val="single" w:sz="4" w:space="0" w:color="auto"/>
              <w:bottom w:val="single" w:sz="4" w:space="0" w:color="auto"/>
              <w:right w:val="single" w:sz="4" w:space="0" w:color="auto"/>
            </w:tcBorders>
            <w:hideMark/>
          </w:tcPr>
          <w:p w14:paraId="7A0693D1" w14:textId="77777777" w:rsidR="00E87C3D" w:rsidRPr="004034D1" w:rsidRDefault="00E87C3D" w:rsidP="00F77E62">
            <w:pPr>
              <w:pStyle w:val="TAN"/>
              <w:rPr>
                <w:rFonts w:eastAsiaTheme="minorEastAsia"/>
              </w:rPr>
            </w:pPr>
            <w:r w:rsidRPr="004034D1">
              <w:t>Note:</w:t>
            </w:r>
            <w:r w:rsidRPr="004034D1">
              <w:tab/>
              <w:t>The UE is only required to be tested in one of the supported tes</w:t>
            </w:r>
            <w:r w:rsidRPr="004034D1">
              <w:rPr>
                <w:rFonts w:eastAsiaTheme="minorEastAsia"/>
              </w:rPr>
              <w:t>t configurations.</w:t>
            </w:r>
          </w:p>
        </w:tc>
      </w:tr>
    </w:tbl>
    <w:p w14:paraId="6586730B" w14:textId="77777777" w:rsidR="00E87C3D" w:rsidRPr="004034D1" w:rsidRDefault="00E87C3D" w:rsidP="00E87C3D">
      <w:pPr>
        <w:rPr>
          <w:rFonts w:eastAsiaTheme="minorEastAsia"/>
        </w:rPr>
      </w:pPr>
    </w:p>
    <w:p w14:paraId="71F857D7" w14:textId="77777777" w:rsidR="00E87C3D" w:rsidRPr="004034D1" w:rsidRDefault="00E87C3D" w:rsidP="00E87C3D">
      <w:pPr>
        <w:rPr>
          <w:rFonts w:cs="v4.2.0"/>
        </w:rPr>
      </w:pPr>
      <w:r w:rsidRPr="004034D1">
        <w:t xml:space="preserve">In the test there are two synchronous cells: Cell 1 and Cell 2. Cell 1 is the reference as well as the </w:t>
      </w:r>
      <w:proofErr w:type="spellStart"/>
      <w:r w:rsidRPr="004034D1">
        <w:t>PCell</w:t>
      </w:r>
      <w:proofErr w:type="spellEnd"/>
      <w:r w:rsidRPr="004034D1">
        <w:t xml:space="preserve"> on NR RF channel #1 in FR1. Cell 2 is a neighbour cell on a different NR RF channel #2 in FR1. The test consists of two consecutive time intervals, with duration of T1 and T2. </w:t>
      </w:r>
      <w:r w:rsidRPr="004034D1">
        <w:rPr>
          <w:rFonts w:cs="v4.2.0"/>
        </w:rPr>
        <w:t>Both cells transmit PRS during T2.</w:t>
      </w:r>
    </w:p>
    <w:p w14:paraId="5F4ED40E" w14:textId="77777777" w:rsidR="00E87C3D" w:rsidRPr="004034D1" w:rsidRDefault="00E87C3D" w:rsidP="00E87C3D">
      <w:r w:rsidRPr="004034D1">
        <w:t xml:space="preserve">The </w:t>
      </w:r>
      <w:r w:rsidRPr="004034D1">
        <w:rPr>
          <w:i/>
        </w:rPr>
        <w:t>NR-DL-</w:t>
      </w:r>
      <w:proofErr w:type="spellStart"/>
      <w:r w:rsidRPr="004034D1">
        <w:rPr>
          <w:i/>
        </w:rPr>
        <w:t>AoD</w:t>
      </w:r>
      <w:proofErr w:type="spellEnd"/>
      <w:r w:rsidRPr="004034D1">
        <w:rPr>
          <w:i/>
        </w:rPr>
        <w:t>-</w:t>
      </w:r>
      <w:proofErr w:type="spellStart"/>
      <w:r w:rsidRPr="004034D1">
        <w:rPr>
          <w:i/>
        </w:rPr>
        <w:t>Request</w:t>
      </w:r>
      <w:r w:rsidRPr="004034D1">
        <w:rPr>
          <w:i/>
          <w:noProof/>
        </w:rPr>
        <w:t>LocationInformation</w:t>
      </w:r>
      <w:proofErr w:type="spellEnd"/>
      <w:r w:rsidRPr="004034D1">
        <w:rPr>
          <w:i/>
          <w:noProof/>
        </w:rPr>
        <w:t xml:space="preserve"> </w:t>
      </w:r>
      <w:r w:rsidRPr="004034D1">
        <w:rPr>
          <w:iCs/>
          <w:noProof/>
        </w:rPr>
        <w:t xml:space="preserve">message and </w:t>
      </w:r>
      <w:r w:rsidRPr="004034D1">
        <w:rPr>
          <w:i/>
        </w:rPr>
        <w:t>NR-DL-</w:t>
      </w:r>
      <w:proofErr w:type="spellStart"/>
      <w:r w:rsidRPr="004034D1">
        <w:rPr>
          <w:i/>
        </w:rPr>
        <w:t>AoD</w:t>
      </w:r>
      <w:proofErr w:type="spellEnd"/>
      <w:r w:rsidRPr="004034D1">
        <w:rPr>
          <w:i/>
        </w:rPr>
        <w:t>-</w:t>
      </w:r>
      <w:proofErr w:type="spellStart"/>
      <w:r w:rsidRPr="004034D1">
        <w:rPr>
          <w:i/>
        </w:rPr>
        <w:t>Provide</w:t>
      </w:r>
      <w:r w:rsidRPr="004034D1">
        <w:rPr>
          <w:i/>
          <w:noProof/>
        </w:rPr>
        <w:t>AssistanceData</w:t>
      </w:r>
      <w:proofErr w:type="spellEnd"/>
      <w:r w:rsidRPr="004034D1">
        <w:t xml:space="preserve"> message as defined in TS 37.355 shall be provided to the UE during T1. The last slot containing the two messages for the assistance data and location information request is denoted as #n. </w:t>
      </w:r>
    </w:p>
    <w:p w14:paraId="6E2A0E26" w14:textId="77777777" w:rsidR="00E87C3D" w:rsidRPr="004034D1" w:rsidRDefault="00E87C3D" w:rsidP="00E87C3D">
      <w:r w:rsidRPr="004034D1">
        <w:t xml:space="preserve">The beginning of the time interval T2 shall be aligned with the beginning of the first MG instance containing the PRS resources that is </w:t>
      </w:r>
      <w:r w:rsidRPr="004034D1">
        <w:sym w:font="Symbol" w:char="F044"/>
      </w:r>
      <w:r w:rsidRPr="004034D1">
        <w:t xml:space="preserve">T after slot #n, where </w:t>
      </w:r>
      <w:r w:rsidRPr="004034D1">
        <w:sym w:font="Symbol" w:char="F044"/>
      </w:r>
      <w:r w:rsidRPr="004034D1">
        <w:t xml:space="preserve">T = 50 </w:t>
      </w:r>
      <w:proofErr w:type="spellStart"/>
      <w:r w:rsidRPr="004034D1">
        <w:t>ms</w:t>
      </w:r>
      <w:proofErr w:type="spellEnd"/>
      <w:r w:rsidRPr="004034D1">
        <w:t xml:space="preserve"> is the maximum processing time of the assistance data and location information request.</w:t>
      </w:r>
    </w:p>
    <w:p w14:paraId="5E6DCBAD" w14:textId="77777777" w:rsidR="00E87C3D" w:rsidRPr="004034D1" w:rsidRDefault="00E87C3D" w:rsidP="00E87C3D">
      <w:pPr>
        <w:rPr>
          <w:rFonts w:eastAsiaTheme="minorEastAsia"/>
        </w:rPr>
      </w:pPr>
      <w:r w:rsidRPr="004034D1">
        <w:rPr>
          <w:rFonts w:eastAsiaTheme="minorEastAsia"/>
        </w:rPr>
        <w:t xml:space="preserve">The general test parameters are listed in Table A.6.6.13.2.1-2, and cell specific test parameters are listed in Table A.6.6.13.2.1-3. </w:t>
      </w:r>
    </w:p>
    <w:p w14:paraId="352BA010" w14:textId="77777777" w:rsidR="00E87C3D" w:rsidRPr="004034D1" w:rsidRDefault="00E87C3D" w:rsidP="00E87C3D">
      <w:pPr>
        <w:pStyle w:val="TH"/>
        <w:rPr>
          <w:rFonts w:eastAsiaTheme="minorEastAsia"/>
        </w:rPr>
      </w:pPr>
      <w:r w:rsidRPr="004034D1">
        <w:rPr>
          <w:rFonts w:eastAsiaTheme="minorEastAsia"/>
        </w:rPr>
        <w:lastRenderedPageBreak/>
        <w:t>Table A.6.6.13.2.1-2: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956"/>
        <w:gridCol w:w="2977"/>
      </w:tblGrid>
      <w:tr w:rsidR="00E87C3D" w:rsidRPr="004034D1" w14:paraId="2AAA4CCE"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A85516" w14:textId="77777777" w:rsidR="00E87C3D" w:rsidRPr="004034D1" w:rsidRDefault="00E87C3D" w:rsidP="00F77E62">
            <w:pPr>
              <w:pStyle w:val="TAH"/>
              <w:rPr>
                <w:rFonts w:eastAsiaTheme="minorEastAsia" w:cs="Arial"/>
              </w:rPr>
            </w:pPr>
            <w:r w:rsidRPr="004034D1">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05D50D94" w14:textId="77777777" w:rsidR="00E87C3D" w:rsidRPr="004034D1" w:rsidRDefault="00E87C3D" w:rsidP="00F77E62">
            <w:pPr>
              <w:pStyle w:val="TAH"/>
              <w:rPr>
                <w:rFonts w:eastAsiaTheme="minorEastAsia" w:cs="Arial"/>
              </w:rPr>
            </w:pPr>
            <w:r w:rsidRPr="004034D1">
              <w:rPr>
                <w:rFonts w:eastAsiaTheme="minorEastAsia"/>
              </w:rPr>
              <w:t>Unit</w:t>
            </w:r>
          </w:p>
        </w:tc>
        <w:tc>
          <w:tcPr>
            <w:tcW w:w="1446" w:type="dxa"/>
            <w:tcBorders>
              <w:top w:val="single" w:sz="4" w:space="0" w:color="auto"/>
              <w:left w:val="single" w:sz="4" w:space="0" w:color="auto"/>
              <w:bottom w:val="single" w:sz="4" w:space="0" w:color="auto"/>
              <w:right w:val="single" w:sz="4" w:space="0" w:color="auto"/>
            </w:tcBorders>
            <w:hideMark/>
          </w:tcPr>
          <w:p w14:paraId="59769F69" w14:textId="77777777" w:rsidR="00E87C3D" w:rsidRPr="004034D1" w:rsidRDefault="00E87C3D" w:rsidP="00F77E62">
            <w:pPr>
              <w:pStyle w:val="TAH"/>
              <w:rPr>
                <w:rFonts w:eastAsiaTheme="minorEastAsia"/>
              </w:rPr>
            </w:pPr>
            <w:r w:rsidRPr="004034D1">
              <w:rPr>
                <w:rFonts w:eastAsiaTheme="minorEastAsia"/>
              </w:rPr>
              <w:t>Test configuration</w:t>
            </w:r>
          </w:p>
        </w:tc>
        <w:tc>
          <w:tcPr>
            <w:tcW w:w="1956" w:type="dxa"/>
            <w:tcBorders>
              <w:top w:val="single" w:sz="4" w:space="0" w:color="auto"/>
              <w:left w:val="single" w:sz="4" w:space="0" w:color="auto"/>
              <w:bottom w:val="single" w:sz="4" w:space="0" w:color="auto"/>
              <w:right w:val="single" w:sz="4" w:space="0" w:color="auto"/>
            </w:tcBorders>
            <w:hideMark/>
          </w:tcPr>
          <w:p w14:paraId="36CE6546" w14:textId="77777777" w:rsidR="00E87C3D" w:rsidRPr="004034D1" w:rsidRDefault="00E87C3D" w:rsidP="00F77E62">
            <w:pPr>
              <w:pStyle w:val="TAH"/>
              <w:rPr>
                <w:rFonts w:eastAsiaTheme="minorEastAsia" w:cs="Arial"/>
              </w:rPr>
            </w:pPr>
            <w:r w:rsidRPr="004034D1">
              <w:rPr>
                <w:rFonts w:eastAsiaTheme="minorEastAsia"/>
              </w:rPr>
              <w:t>Value</w:t>
            </w:r>
          </w:p>
        </w:tc>
        <w:tc>
          <w:tcPr>
            <w:tcW w:w="2977" w:type="dxa"/>
            <w:tcBorders>
              <w:top w:val="single" w:sz="4" w:space="0" w:color="auto"/>
              <w:left w:val="single" w:sz="4" w:space="0" w:color="auto"/>
              <w:bottom w:val="single" w:sz="4" w:space="0" w:color="auto"/>
              <w:right w:val="single" w:sz="4" w:space="0" w:color="auto"/>
            </w:tcBorders>
            <w:hideMark/>
          </w:tcPr>
          <w:p w14:paraId="270FF803" w14:textId="77777777" w:rsidR="00E87C3D" w:rsidRPr="004034D1" w:rsidRDefault="00E87C3D" w:rsidP="00F77E62">
            <w:pPr>
              <w:pStyle w:val="TAH"/>
              <w:rPr>
                <w:rFonts w:eastAsiaTheme="minorEastAsia" w:cs="Arial"/>
              </w:rPr>
            </w:pPr>
            <w:r w:rsidRPr="004034D1">
              <w:rPr>
                <w:rFonts w:eastAsiaTheme="minorEastAsia"/>
              </w:rPr>
              <w:t>Comment</w:t>
            </w:r>
          </w:p>
        </w:tc>
      </w:tr>
      <w:tr w:rsidR="00E87C3D" w:rsidRPr="004034D1" w14:paraId="100771A0"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5139C6"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612250F2"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7C8842F4"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1, 2, 3</w:t>
            </w:r>
          </w:p>
        </w:tc>
        <w:tc>
          <w:tcPr>
            <w:tcW w:w="1956" w:type="dxa"/>
            <w:tcBorders>
              <w:top w:val="single" w:sz="4" w:space="0" w:color="auto"/>
              <w:left w:val="single" w:sz="4" w:space="0" w:color="auto"/>
              <w:bottom w:val="single" w:sz="4" w:space="0" w:color="auto"/>
              <w:right w:val="single" w:sz="4" w:space="0" w:color="auto"/>
            </w:tcBorders>
            <w:hideMark/>
          </w:tcPr>
          <w:p w14:paraId="127D9230"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765E058A"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 xml:space="preserve">Cell 1 is the </w:t>
            </w:r>
            <w:proofErr w:type="spellStart"/>
            <w:r w:rsidRPr="004034D1">
              <w:rPr>
                <w:rFonts w:ascii="Arial" w:eastAsiaTheme="minorEastAsia" w:hAnsi="Arial" w:cs="Arial"/>
                <w:sz w:val="18"/>
              </w:rPr>
              <w:t>PCell</w:t>
            </w:r>
            <w:proofErr w:type="spellEnd"/>
            <w:r w:rsidRPr="004034D1">
              <w:rPr>
                <w:rFonts w:ascii="Arial" w:eastAsiaTheme="minorEastAsia" w:hAnsi="Arial" w:cs="Arial"/>
                <w:sz w:val="18"/>
              </w:rPr>
              <w:t xml:space="preserve"> and the DL-</w:t>
            </w:r>
            <w:proofErr w:type="spellStart"/>
            <w:r w:rsidRPr="004034D1">
              <w:rPr>
                <w:rFonts w:ascii="Arial" w:eastAsiaTheme="minorEastAsia" w:hAnsi="Arial" w:cs="Arial"/>
                <w:sz w:val="18"/>
              </w:rPr>
              <w:t>AoD</w:t>
            </w:r>
            <w:proofErr w:type="spellEnd"/>
            <w:r w:rsidRPr="004034D1">
              <w:rPr>
                <w:rFonts w:ascii="Arial" w:eastAsiaTheme="minorEastAsia" w:hAnsi="Arial" w:cs="Arial"/>
                <w:sz w:val="18"/>
              </w:rPr>
              <w:t xml:space="preserve"> reference cell in the positioning assistance data.</w:t>
            </w:r>
          </w:p>
        </w:tc>
      </w:tr>
      <w:tr w:rsidR="00E87C3D" w:rsidRPr="004034D1" w14:paraId="07DCFB62"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9ECF96"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4F8E5368"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2222932D"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sz w:val="18"/>
              </w:rPr>
              <w:t>1, 2, 3</w:t>
            </w:r>
          </w:p>
        </w:tc>
        <w:tc>
          <w:tcPr>
            <w:tcW w:w="1956" w:type="dxa"/>
            <w:tcBorders>
              <w:top w:val="single" w:sz="4" w:space="0" w:color="auto"/>
              <w:left w:val="single" w:sz="4" w:space="0" w:color="auto"/>
              <w:bottom w:val="single" w:sz="4" w:space="0" w:color="auto"/>
              <w:right w:val="single" w:sz="4" w:space="0" w:color="auto"/>
            </w:tcBorders>
            <w:hideMark/>
          </w:tcPr>
          <w:p w14:paraId="2374E962"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572A2BBE"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bCs/>
                <w:sz w:val="18"/>
              </w:rPr>
              <w:t>Cell 2 is a neighbour cell</w:t>
            </w:r>
            <w:r w:rsidRPr="004034D1">
              <w:rPr>
                <w:rFonts w:ascii="Arial" w:eastAsiaTheme="minorEastAsia" w:hAnsi="Arial" w:cs="Arial"/>
                <w:sz w:val="18"/>
              </w:rPr>
              <w:t xml:space="preserve"> in the positioning assistance data.</w:t>
            </w:r>
          </w:p>
        </w:tc>
      </w:tr>
      <w:tr w:rsidR="00E87C3D" w:rsidRPr="004034D1" w14:paraId="1A86D48E"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A48C88"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1AB02483"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727566AA"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sz w:val="18"/>
              </w:rPr>
              <w:t>1, 2, 3</w:t>
            </w:r>
          </w:p>
        </w:tc>
        <w:tc>
          <w:tcPr>
            <w:tcW w:w="1956" w:type="dxa"/>
            <w:tcBorders>
              <w:top w:val="single" w:sz="4" w:space="0" w:color="auto"/>
              <w:left w:val="single" w:sz="4" w:space="0" w:color="auto"/>
              <w:bottom w:val="single" w:sz="4" w:space="0" w:color="auto"/>
              <w:right w:val="single" w:sz="4" w:space="0" w:color="auto"/>
            </w:tcBorders>
            <w:hideMark/>
          </w:tcPr>
          <w:p w14:paraId="1CF086FD"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1: Cell 1</w:t>
            </w:r>
          </w:p>
          <w:p w14:paraId="52775BDF"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bCs/>
                <w:sz w:val="18"/>
              </w:rPr>
              <w:t>2: Cell 2</w:t>
            </w:r>
          </w:p>
        </w:tc>
        <w:tc>
          <w:tcPr>
            <w:tcW w:w="2977" w:type="dxa"/>
            <w:tcBorders>
              <w:top w:val="single" w:sz="4" w:space="0" w:color="auto"/>
              <w:left w:val="single" w:sz="4" w:space="0" w:color="auto"/>
              <w:bottom w:val="single" w:sz="4" w:space="0" w:color="auto"/>
              <w:right w:val="single" w:sz="4" w:space="0" w:color="auto"/>
            </w:tcBorders>
          </w:tcPr>
          <w:p w14:paraId="480C4A2F" w14:textId="77777777" w:rsidR="00E87C3D" w:rsidRPr="004034D1" w:rsidRDefault="00E87C3D" w:rsidP="00F77E62">
            <w:pPr>
              <w:keepNext/>
              <w:keepLines/>
              <w:spacing w:after="0"/>
              <w:rPr>
                <w:rFonts w:ascii="Arial" w:eastAsiaTheme="minorEastAsia" w:hAnsi="Arial" w:cs="Arial"/>
                <w:bCs/>
                <w:sz w:val="18"/>
              </w:rPr>
            </w:pPr>
            <w:r w:rsidRPr="004034D1">
              <w:rPr>
                <w:rFonts w:ascii="Arial" w:eastAsiaTheme="minorEastAsia" w:hAnsi="Arial" w:cs="Arial" w:hint="eastAsia"/>
                <w:bCs/>
                <w:sz w:val="18"/>
              </w:rPr>
              <w:t>C</w:t>
            </w:r>
            <w:r w:rsidRPr="004034D1">
              <w:rPr>
                <w:rFonts w:ascii="Arial" w:eastAsiaTheme="minorEastAsia" w:hAnsi="Arial" w:cs="Arial"/>
                <w:bCs/>
                <w:sz w:val="18"/>
              </w:rPr>
              <w:t xml:space="preserve">ell 1 and Cell 2 are on </w:t>
            </w:r>
            <w:proofErr w:type="spellStart"/>
            <w:r w:rsidRPr="004034D1">
              <w:rPr>
                <w:rFonts w:ascii="Arial" w:eastAsiaTheme="minorEastAsia" w:hAnsi="Arial" w:cs="Arial"/>
                <w:bCs/>
                <w:sz w:val="18"/>
              </w:rPr>
              <w:t>differnet</w:t>
            </w:r>
            <w:proofErr w:type="spellEnd"/>
            <w:r w:rsidRPr="004034D1">
              <w:rPr>
                <w:rFonts w:ascii="Arial" w:eastAsiaTheme="minorEastAsia" w:hAnsi="Arial" w:cs="Arial"/>
                <w:bCs/>
                <w:sz w:val="18"/>
              </w:rPr>
              <w:t xml:space="preserve"> positioning frequency layers</w:t>
            </w:r>
          </w:p>
        </w:tc>
      </w:tr>
      <w:tr w:rsidR="00E87C3D" w:rsidRPr="004034D1" w14:paraId="14ED3136" w14:textId="77777777" w:rsidTr="00F77E62">
        <w:trPr>
          <w:cantSplit/>
          <w:trHeight w:val="187"/>
        </w:trPr>
        <w:tc>
          <w:tcPr>
            <w:tcW w:w="2518" w:type="dxa"/>
            <w:vMerge w:val="restart"/>
            <w:tcBorders>
              <w:top w:val="single" w:sz="4" w:space="0" w:color="auto"/>
              <w:left w:val="single" w:sz="4" w:space="0" w:color="auto"/>
              <w:right w:val="single" w:sz="4" w:space="0" w:color="auto"/>
            </w:tcBorders>
          </w:tcPr>
          <w:p w14:paraId="4194F924" w14:textId="77777777" w:rsidR="00E87C3D" w:rsidRPr="004034D1" w:rsidRDefault="00E87C3D" w:rsidP="00F77E62">
            <w:pPr>
              <w:keepNext/>
              <w:keepLines/>
              <w:spacing w:after="0"/>
              <w:rPr>
                <w:rFonts w:ascii="Arial" w:eastAsiaTheme="minorEastAsia" w:hAnsi="Arial"/>
                <w:sz w:val="18"/>
              </w:rPr>
            </w:pPr>
            <w:proofErr w:type="spellStart"/>
            <w:r w:rsidRPr="004034D1">
              <w:rPr>
                <w:rFonts w:ascii="Arial" w:eastAsiaTheme="minorEastAsia" w:hAnsi="Arial" w:cs="Arial"/>
                <w:sz w:val="18"/>
                <w:szCs w:val="16"/>
              </w:rPr>
              <w:t>BW</w:t>
            </w:r>
            <w:r w:rsidRPr="004034D1">
              <w:rPr>
                <w:rFonts w:ascii="Arial" w:eastAsiaTheme="minorEastAsia" w:hAnsi="Arial" w:cs="Arial"/>
                <w:sz w:val="18"/>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0B26C4B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M</w:t>
            </w:r>
            <w:r w:rsidRPr="004034D1">
              <w:rPr>
                <w:rFonts w:ascii="Arial" w:eastAsiaTheme="minorEastAsia" w:hAnsi="Arial"/>
                <w:sz w:val="18"/>
              </w:rPr>
              <w:t>Hz</w:t>
            </w:r>
          </w:p>
        </w:tc>
        <w:tc>
          <w:tcPr>
            <w:tcW w:w="1446" w:type="dxa"/>
            <w:tcBorders>
              <w:top w:val="single" w:sz="4" w:space="0" w:color="auto"/>
              <w:left w:val="single" w:sz="4" w:space="0" w:color="auto"/>
              <w:bottom w:val="single" w:sz="4" w:space="0" w:color="auto"/>
              <w:right w:val="single" w:sz="4" w:space="0" w:color="auto"/>
            </w:tcBorders>
          </w:tcPr>
          <w:p w14:paraId="6954F312"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1</w:t>
            </w:r>
          </w:p>
        </w:tc>
        <w:tc>
          <w:tcPr>
            <w:tcW w:w="1956" w:type="dxa"/>
            <w:tcBorders>
              <w:top w:val="single" w:sz="4" w:space="0" w:color="auto"/>
              <w:left w:val="single" w:sz="4" w:space="0" w:color="auto"/>
              <w:bottom w:val="single" w:sz="4" w:space="0" w:color="auto"/>
              <w:right w:val="single" w:sz="4" w:space="0" w:color="auto"/>
            </w:tcBorders>
          </w:tcPr>
          <w:p w14:paraId="7AFDF6E4"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cs="Arial"/>
                <w:sz w:val="18"/>
                <w:szCs w:val="16"/>
              </w:rPr>
              <w:t xml:space="preserve">20: </w:t>
            </w:r>
            <w:proofErr w:type="spellStart"/>
            <w:proofErr w:type="gramStart"/>
            <w:r w:rsidRPr="004034D1">
              <w:rPr>
                <w:rFonts w:ascii="Arial" w:eastAsiaTheme="minorEastAsia" w:hAnsi="Arial" w:cs="Arial"/>
                <w:sz w:val="18"/>
                <w:szCs w:val="16"/>
              </w:rPr>
              <w:t>N</w:t>
            </w:r>
            <w:r w:rsidRPr="004034D1">
              <w:rPr>
                <w:rFonts w:ascii="Arial" w:eastAsiaTheme="minorEastAsia" w:hAnsi="Arial" w:cs="Arial"/>
                <w:sz w:val="18"/>
                <w:szCs w:val="16"/>
                <w:vertAlign w:val="subscript"/>
              </w:rPr>
              <w:t>RB,c</w:t>
            </w:r>
            <w:proofErr w:type="spellEnd"/>
            <w:proofErr w:type="gramEnd"/>
            <w:r w:rsidRPr="004034D1">
              <w:rPr>
                <w:rFonts w:ascii="Arial" w:eastAsiaTheme="minorEastAsia"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7BF5849B" w14:textId="77777777" w:rsidR="00E87C3D" w:rsidRPr="004034D1" w:rsidRDefault="00E87C3D" w:rsidP="00F77E62">
            <w:pPr>
              <w:keepNext/>
              <w:keepLines/>
              <w:spacing w:after="0"/>
              <w:rPr>
                <w:rFonts w:ascii="Arial" w:eastAsiaTheme="minorEastAsia" w:hAnsi="Arial" w:cs="Arial"/>
                <w:bCs/>
                <w:sz w:val="18"/>
              </w:rPr>
            </w:pPr>
          </w:p>
        </w:tc>
      </w:tr>
      <w:tr w:rsidR="00E87C3D" w:rsidRPr="004034D1" w14:paraId="12274B95" w14:textId="77777777" w:rsidTr="00F77E62">
        <w:trPr>
          <w:cantSplit/>
          <w:trHeight w:val="187"/>
        </w:trPr>
        <w:tc>
          <w:tcPr>
            <w:tcW w:w="2518" w:type="dxa"/>
            <w:vMerge/>
            <w:tcBorders>
              <w:left w:val="single" w:sz="4" w:space="0" w:color="auto"/>
              <w:right w:val="single" w:sz="4" w:space="0" w:color="auto"/>
            </w:tcBorders>
          </w:tcPr>
          <w:p w14:paraId="6A85A4AE" w14:textId="77777777" w:rsidR="00E87C3D" w:rsidRPr="004034D1" w:rsidRDefault="00E87C3D" w:rsidP="00F77E62">
            <w:pPr>
              <w:keepNext/>
              <w:keepLines/>
              <w:spacing w:after="0"/>
              <w:rPr>
                <w:rFonts w:ascii="Arial" w:eastAsiaTheme="minorEastAsia" w:hAnsi="Arial"/>
                <w:sz w:val="18"/>
              </w:rPr>
            </w:pPr>
          </w:p>
        </w:tc>
        <w:tc>
          <w:tcPr>
            <w:tcW w:w="709" w:type="dxa"/>
            <w:vMerge/>
            <w:tcBorders>
              <w:left w:val="single" w:sz="4" w:space="0" w:color="auto"/>
              <w:right w:val="single" w:sz="4" w:space="0" w:color="auto"/>
            </w:tcBorders>
          </w:tcPr>
          <w:p w14:paraId="240B8CAA"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tcPr>
          <w:p w14:paraId="6A202D59"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2</w:t>
            </w:r>
          </w:p>
        </w:tc>
        <w:tc>
          <w:tcPr>
            <w:tcW w:w="1956" w:type="dxa"/>
            <w:tcBorders>
              <w:top w:val="single" w:sz="4" w:space="0" w:color="auto"/>
              <w:left w:val="single" w:sz="4" w:space="0" w:color="auto"/>
              <w:bottom w:val="single" w:sz="4" w:space="0" w:color="auto"/>
              <w:right w:val="single" w:sz="4" w:space="0" w:color="auto"/>
            </w:tcBorders>
          </w:tcPr>
          <w:p w14:paraId="6F789622"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cs="Arial"/>
                <w:sz w:val="18"/>
                <w:szCs w:val="16"/>
              </w:rPr>
              <w:t xml:space="preserve">20: </w:t>
            </w:r>
            <w:proofErr w:type="spellStart"/>
            <w:proofErr w:type="gramStart"/>
            <w:r w:rsidRPr="004034D1">
              <w:rPr>
                <w:rFonts w:ascii="Arial" w:eastAsiaTheme="minorEastAsia" w:hAnsi="Arial" w:cs="Arial"/>
                <w:sz w:val="18"/>
                <w:szCs w:val="16"/>
              </w:rPr>
              <w:t>N</w:t>
            </w:r>
            <w:r w:rsidRPr="004034D1">
              <w:rPr>
                <w:rFonts w:ascii="Arial" w:eastAsiaTheme="minorEastAsia" w:hAnsi="Arial" w:cs="Arial"/>
                <w:sz w:val="18"/>
                <w:szCs w:val="16"/>
                <w:vertAlign w:val="subscript"/>
              </w:rPr>
              <w:t>RB,c</w:t>
            </w:r>
            <w:proofErr w:type="spellEnd"/>
            <w:proofErr w:type="gramEnd"/>
            <w:r w:rsidRPr="004034D1">
              <w:rPr>
                <w:rFonts w:ascii="Arial" w:eastAsiaTheme="minorEastAsia"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00247849" w14:textId="77777777" w:rsidR="00E87C3D" w:rsidRPr="004034D1" w:rsidRDefault="00E87C3D" w:rsidP="00F77E62">
            <w:pPr>
              <w:keepNext/>
              <w:keepLines/>
              <w:spacing w:after="0"/>
              <w:rPr>
                <w:rFonts w:ascii="Arial" w:eastAsiaTheme="minorEastAsia" w:hAnsi="Arial" w:cs="Arial"/>
                <w:bCs/>
                <w:sz w:val="18"/>
              </w:rPr>
            </w:pPr>
          </w:p>
        </w:tc>
      </w:tr>
      <w:tr w:rsidR="00E87C3D" w:rsidRPr="004034D1" w14:paraId="054BFFA1" w14:textId="77777777" w:rsidTr="00F77E62">
        <w:trPr>
          <w:cantSplit/>
          <w:trHeight w:val="187"/>
        </w:trPr>
        <w:tc>
          <w:tcPr>
            <w:tcW w:w="2518" w:type="dxa"/>
            <w:vMerge/>
            <w:tcBorders>
              <w:left w:val="single" w:sz="4" w:space="0" w:color="auto"/>
              <w:bottom w:val="single" w:sz="4" w:space="0" w:color="auto"/>
              <w:right w:val="single" w:sz="4" w:space="0" w:color="auto"/>
            </w:tcBorders>
          </w:tcPr>
          <w:p w14:paraId="088B5C6A" w14:textId="77777777" w:rsidR="00E87C3D" w:rsidRPr="004034D1" w:rsidRDefault="00E87C3D" w:rsidP="00F77E62">
            <w:pPr>
              <w:keepNext/>
              <w:keepLines/>
              <w:spacing w:after="0"/>
              <w:rPr>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656502B6"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tcPr>
          <w:p w14:paraId="6F25F8F5"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3</w:t>
            </w:r>
          </w:p>
        </w:tc>
        <w:tc>
          <w:tcPr>
            <w:tcW w:w="1956" w:type="dxa"/>
            <w:tcBorders>
              <w:top w:val="single" w:sz="4" w:space="0" w:color="auto"/>
              <w:left w:val="single" w:sz="4" w:space="0" w:color="auto"/>
              <w:bottom w:val="single" w:sz="4" w:space="0" w:color="auto"/>
              <w:right w:val="single" w:sz="4" w:space="0" w:color="auto"/>
            </w:tcBorders>
          </w:tcPr>
          <w:p w14:paraId="1ECCB030"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cs="Arial"/>
                <w:sz w:val="18"/>
                <w:szCs w:val="16"/>
              </w:rPr>
              <w:t xml:space="preserve">50: </w:t>
            </w:r>
            <w:proofErr w:type="spellStart"/>
            <w:proofErr w:type="gramStart"/>
            <w:r w:rsidRPr="004034D1">
              <w:rPr>
                <w:rFonts w:ascii="Arial" w:eastAsiaTheme="minorEastAsia" w:hAnsi="Arial" w:cs="Arial"/>
                <w:sz w:val="18"/>
                <w:szCs w:val="16"/>
              </w:rPr>
              <w:t>N</w:t>
            </w:r>
            <w:r w:rsidRPr="004034D1">
              <w:rPr>
                <w:rFonts w:ascii="Arial" w:eastAsiaTheme="minorEastAsia" w:hAnsi="Arial" w:cs="Arial"/>
                <w:sz w:val="18"/>
                <w:szCs w:val="16"/>
                <w:vertAlign w:val="subscript"/>
              </w:rPr>
              <w:t>RB,c</w:t>
            </w:r>
            <w:proofErr w:type="spellEnd"/>
            <w:proofErr w:type="gramEnd"/>
            <w:r w:rsidRPr="004034D1">
              <w:rPr>
                <w:rFonts w:ascii="Arial" w:eastAsiaTheme="minorEastAsia" w:hAnsi="Arial" w:cs="Arial"/>
                <w:sz w:val="18"/>
                <w:szCs w:val="16"/>
              </w:rPr>
              <w:t xml:space="preserve"> = 133</w:t>
            </w:r>
          </w:p>
        </w:tc>
        <w:tc>
          <w:tcPr>
            <w:tcW w:w="2977" w:type="dxa"/>
            <w:tcBorders>
              <w:top w:val="single" w:sz="4" w:space="0" w:color="auto"/>
              <w:left w:val="single" w:sz="4" w:space="0" w:color="auto"/>
              <w:bottom w:val="single" w:sz="4" w:space="0" w:color="auto"/>
              <w:right w:val="single" w:sz="4" w:space="0" w:color="auto"/>
            </w:tcBorders>
          </w:tcPr>
          <w:p w14:paraId="2D8FEB8B" w14:textId="77777777" w:rsidR="00E87C3D" w:rsidRPr="004034D1" w:rsidRDefault="00E87C3D" w:rsidP="00F77E62">
            <w:pPr>
              <w:keepNext/>
              <w:keepLines/>
              <w:spacing w:after="0"/>
              <w:rPr>
                <w:rFonts w:ascii="Arial" w:eastAsiaTheme="minorEastAsia" w:hAnsi="Arial" w:cs="Arial"/>
                <w:bCs/>
                <w:sz w:val="18"/>
              </w:rPr>
            </w:pPr>
          </w:p>
        </w:tc>
      </w:tr>
      <w:tr w:rsidR="00E87C3D" w:rsidRPr="004034D1" w14:paraId="63354344"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F9A6594"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7137D167"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0569592D"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1</w:t>
            </w:r>
          </w:p>
        </w:tc>
        <w:tc>
          <w:tcPr>
            <w:tcW w:w="1956" w:type="dxa"/>
            <w:tcBorders>
              <w:top w:val="single" w:sz="4" w:space="0" w:color="auto"/>
              <w:left w:val="single" w:sz="4" w:space="0" w:color="auto"/>
              <w:bottom w:val="single" w:sz="4" w:space="0" w:color="auto"/>
              <w:right w:val="single" w:sz="4" w:space="0" w:color="auto"/>
            </w:tcBorders>
            <w:hideMark/>
          </w:tcPr>
          <w:p w14:paraId="358ED775"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43EC819D" w14:textId="77777777" w:rsidR="00E87C3D" w:rsidRPr="004034D1" w:rsidRDefault="00E87C3D" w:rsidP="00F77E62">
            <w:pPr>
              <w:keepNext/>
              <w:keepLines/>
              <w:spacing w:after="0"/>
              <w:rPr>
                <w:rFonts w:ascii="Arial" w:eastAsiaTheme="minorEastAsia" w:hAnsi="Arial"/>
                <w:bCs/>
                <w:sz w:val="18"/>
              </w:rPr>
            </w:pPr>
          </w:p>
        </w:tc>
      </w:tr>
      <w:tr w:rsidR="00E87C3D" w:rsidRPr="004034D1" w14:paraId="61821E3D" w14:textId="77777777" w:rsidTr="00F77E62">
        <w:trPr>
          <w:cantSplit/>
          <w:trHeight w:val="187"/>
        </w:trPr>
        <w:tc>
          <w:tcPr>
            <w:tcW w:w="2518" w:type="dxa"/>
            <w:tcBorders>
              <w:top w:val="nil"/>
              <w:left w:val="single" w:sz="4" w:space="0" w:color="auto"/>
              <w:bottom w:val="nil"/>
              <w:right w:val="single" w:sz="4" w:space="0" w:color="auto"/>
            </w:tcBorders>
            <w:shd w:val="clear" w:color="auto" w:fill="auto"/>
            <w:hideMark/>
          </w:tcPr>
          <w:p w14:paraId="0D6282BD" w14:textId="77777777" w:rsidR="00E87C3D" w:rsidRPr="004034D1" w:rsidRDefault="00E87C3D" w:rsidP="00F77E62">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173E49E1"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BA4FF93"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2</w:t>
            </w:r>
          </w:p>
        </w:tc>
        <w:tc>
          <w:tcPr>
            <w:tcW w:w="1956" w:type="dxa"/>
            <w:tcBorders>
              <w:top w:val="single" w:sz="4" w:space="0" w:color="auto"/>
              <w:left w:val="single" w:sz="4" w:space="0" w:color="auto"/>
              <w:bottom w:val="single" w:sz="4" w:space="0" w:color="auto"/>
              <w:right w:val="single" w:sz="4" w:space="0" w:color="auto"/>
            </w:tcBorders>
            <w:hideMark/>
          </w:tcPr>
          <w:p w14:paraId="13ED8525"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1A198EA5" w14:textId="77777777" w:rsidR="00E87C3D" w:rsidRPr="004034D1" w:rsidRDefault="00E87C3D" w:rsidP="00F77E62">
            <w:pPr>
              <w:keepNext/>
              <w:keepLines/>
              <w:spacing w:after="0"/>
              <w:rPr>
                <w:rFonts w:ascii="Arial" w:eastAsiaTheme="minorEastAsia" w:hAnsi="Arial"/>
                <w:bCs/>
                <w:sz w:val="18"/>
              </w:rPr>
            </w:pPr>
          </w:p>
        </w:tc>
      </w:tr>
      <w:tr w:rsidR="00E87C3D" w:rsidRPr="004034D1" w14:paraId="7DE804FD"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7CF033E" w14:textId="77777777" w:rsidR="00E87C3D" w:rsidRPr="004034D1" w:rsidRDefault="00E87C3D" w:rsidP="00F77E62">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3BBC4FBE"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24C0D48"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3</w:t>
            </w:r>
          </w:p>
        </w:tc>
        <w:tc>
          <w:tcPr>
            <w:tcW w:w="1956" w:type="dxa"/>
            <w:tcBorders>
              <w:top w:val="single" w:sz="4" w:space="0" w:color="auto"/>
              <w:left w:val="single" w:sz="4" w:space="0" w:color="auto"/>
              <w:bottom w:val="single" w:sz="4" w:space="0" w:color="auto"/>
              <w:right w:val="single" w:sz="4" w:space="0" w:color="auto"/>
            </w:tcBorders>
            <w:hideMark/>
          </w:tcPr>
          <w:p w14:paraId="7AA65427"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SSB.2 FR1</w:t>
            </w:r>
          </w:p>
        </w:tc>
        <w:tc>
          <w:tcPr>
            <w:tcW w:w="2977" w:type="dxa"/>
            <w:tcBorders>
              <w:top w:val="single" w:sz="4" w:space="0" w:color="auto"/>
              <w:left w:val="single" w:sz="4" w:space="0" w:color="auto"/>
              <w:bottom w:val="single" w:sz="4" w:space="0" w:color="auto"/>
              <w:right w:val="single" w:sz="4" w:space="0" w:color="auto"/>
            </w:tcBorders>
          </w:tcPr>
          <w:p w14:paraId="59F74391" w14:textId="77777777" w:rsidR="00E87C3D" w:rsidRPr="004034D1" w:rsidRDefault="00E87C3D" w:rsidP="00F77E62">
            <w:pPr>
              <w:keepNext/>
              <w:keepLines/>
              <w:spacing w:after="0"/>
              <w:rPr>
                <w:rFonts w:ascii="Arial" w:eastAsiaTheme="minorEastAsia" w:hAnsi="Arial"/>
                <w:bCs/>
                <w:sz w:val="18"/>
              </w:rPr>
            </w:pPr>
          </w:p>
        </w:tc>
      </w:tr>
      <w:tr w:rsidR="00E87C3D" w:rsidRPr="004034D1" w14:paraId="77392B63"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9144CA7"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ACD8E7E"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2AE039DD"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1</w:t>
            </w:r>
          </w:p>
        </w:tc>
        <w:tc>
          <w:tcPr>
            <w:tcW w:w="1956" w:type="dxa"/>
            <w:tcBorders>
              <w:top w:val="single" w:sz="4" w:space="0" w:color="auto"/>
              <w:left w:val="single" w:sz="4" w:space="0" w:color="auto"/>
              <w:bottom w:val="single" w:sz="4" w:space="0" w:color="auto"/>
              <w:right w:val="single" w:sz="4" w:space="0" w:color="auto"/>
            </w:tcBorders>
            <w:hideMark/>
          </w:tcPr>
          <w:p w14:paraId="77188EB3"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SMTC.2</w:t>
            </w:r>
          </w:p>
        </w:tc>
        <w:tc>
          <w:tcPr>
            <w:tcW w:w="2977" w:type="dxa"/>
            <w:tcBorders>
              <w:top w:val="single" w:sz="4" w:space="0" w:color="auto"/>
              <w:left w:val="single" w:sz="4" w:space="0" w:color="auto"/>
              <w:bottom w:val="single" w:sz="4" w:space="0" w:color="auto"/>
              <w:right w:val="single" w:sz="4" w:space="0" w:color="auto"/>
            </w:tcBorders>
          </w:tcPr>
          <w:p w14:paraId="04276ACF" w14:textId="77777777" w:rsidR="00E87C3D" w:rsidRPr="004034D1" w:rsidRDefault="00E87C3D" w:rsidP="00F77E62">
            <w:pPr>
              <w:keepNext/>
              <w:keepLines/>
              <w:spacing w:after="0"/>
              <w:rPr>
                <w:rFonts w:ascii="Arial" w:eastAsiaTheme="minorEastAsia" w:hAnsi="Arial"/>
                <w:bCs/>
                <w:sz w:val="18"/>
              </w:rPr>
            </w:pPr>
          </w:p>
        </w:tc>
      </w:tr>
      <w:tr w:rsidR="00E87C3D" w:rsidRPr="004034D1" w14:paraId="7D3CB64C" w14:textId="77777777" w:rsidTr="00F77E62">
        <w:trPr>
          <w:cantSplit/>
          <w:trHeight w:val="187"/>
        </w:trPr>
        <w:tc>
          <w:tcPr>
            <w:tcW w:w="2518" w:type="dxa"/>
            <w:tcBorders>
              <w:top w:val="nil"/>
              <w:left w:val="single" w:sz="4" w:space="0" w:color="auto"/>
              <w:bottom w:val="nil"/>
              <w:right w:val="single" w:sz="4" w:space="0" w:color="auto"/>
            </w:tcBorders>
            <w:shd w:val="clear" w:color="auto" w:fill="auto"/>
            <w:hideMark/>
          </w:tcPr>
          <w:p w14:paraId="67426AE6" w14:textId="77777777" w:rsidR="00E87C3D" w:rsidRPr="004034D1" w:rsidRDefault="00E87C3D" w:rsidP="00F77E62">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7A0BF628"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37EF5F5B"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2</w:t>
            </w:r>
          </w:p>
        </w:tc>
        <w:tc>
          <w:tcPr>
            <w:tcW w:w="1956" w:type="dxa"/>
            <w:tcBorders>
              <w:top w:val="single" w:sz="4" w:space="0" w:color="auto"/>
              <w:left w:val="single" w:sz="4" w:space="0" w:color="auto"/>
              <w:bottom w:val="single" w:sz="4" w:space="0" w:color="auto"/>
              <w:right w:val="single" w:sz="4" w:space="0" w:color="auto"/>
            </w:tcBorders>
            <w:hideMark/>
          </w:tcPr>
          <w:p w14:paraId="752A0597"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68256265" w14:textId="77777777" w:rsidR="00E87C3D" w:rsidRPr="004034D1" w:rsidRDefault="00E87C3D" w:rsidP="00F77E62">
            <w:pPr>
              <w:keepNext/>
              <w:keepLines/>
              <w:spacing w:after="0"/>
              <w:rPr>
                <w:rFonts w:ascii="Arial" w:eastAsiaTheme="minorEastAsia" w:hAnsi="Arial"/>
                <w:bCs/>
                <w:sz w:val="18"/>
              </w:rPr>
            </w:pPr>
          </w:p>
        </w:tc>
      </w:tr>
      <w:tr w:rsidR="00E87C3D" w:rsidRPr="004034D1" w14:paraId="1F0D39F0"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D2A7A3F" w14:textId="77777777" w:rsidR="00E87C3D" w:rsidRPr="004034D1" w:rsidRDefault="00E87C3D" w:rsidP="00F77E62">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01A08773"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067901F9"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3</w:t>
            </w:r>
          </w:p>
        </w:tc>
        <w:tc>
          <w:tcPr>
            <w:tcW w:w="1956" w:type="dxa"/>
            <w:tcBorders>
              <w:top w:val="single" w:sz="4" w:space="0" w:color="auto"/>
              <w:left w:val="single" w:sz="4" w:space="0" w:color="auto"/>
              <w:bottom w:val="single" w:sz="4" w:space="0" w:color="auto"/>
              <w:right w:val="single" w:sz="4" w:space="0" w:color="auto"/>
            </w:tcBorders>
            <w:hideMark/>
          </w:tcPr>
          <w:p w14:paraId="6B4D73F7"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1566AD26" w14:textId="77777777" w:rsidR="00E87C3D" w:rsidRPr="004034D1" w:rsidRDefault="00E87C3D" w:rsidP="00F77E62">
            <w:pPr>
              <w:keepNext/>
              <w:keepLines/>
              <w:spacing w:after="0"/>
              <w:rPr>
                <w:rFonts w:ascii="Arial" w:eastAsiaTheme="minorEastAsia" w:hAnsi="Arial"/>
                <w:bCs/>
                <w:sz w:val="18"/>
              </w:rPr>
            </w:pPr>
          </w:p>
        </w:tc>
      </w:tr>
      <w:tr w:rsidR="00E87C3D" w:rsidRPr="004034D1" w14:paraId="4F6D1451"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59746954"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61F99DBF"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tcPr>
          <w:p w14:paraId="4025873F"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hint="eastAsia"/>
                <w:bCs/>
                <w:sz w:val="18"/>
              </w:rPr>
              <w:t>1</w:t>
            </w:r>
            <w:r w:rsidRPr="004034D1">
              <w:rPr>
                <w:rFonts w:ascii="Arial" w:eastAsiaTheme="minorEastAsia" w:hAnsi="Arial"/>
                <w:bCs/>
                <w:sz w:val="18"/>
              </w:rPr>
              <w:t>, 2, 3</w:t>
            </w:r>
          </w:p>
        </w:tc>
        <w:tc>
          <w:tcPr>
            <w:tcW w:w="1956" w:type="dxa"/>
            <w:tcBorders>
              <w:top w:val="single" w:sz="4" w:space="0" w:color="auto"/>
              <w:left w:val="single" w:sz="4" w:space="0" w:color="auto"/>
              <w:bottom w:val="single" w:sz="4" w:space="0" w:color="auto"/>
              <w:right w:val="single" w:sz="4" w:space="0" w:color="auto"/>
            </w:tcBorders>
          </w:tcPr>
          <w:p w14:paraId="7AC25413"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hint="eastAsia"/>
                <w:bCs/>
                <w:sz w:val="18"/>
              </w:rPr>
              <w:t>G</w:t>
            </w:r>
            <w:r w:rsidRPr="004034D1">
              <w:rPr>
                <w:rFonts w:ascii="Arial" w:eastAsiaTheme="minorEastAsia" w:hAnsi="Arial"/>
                <w:bCs/>
                <w:sz w:val="18"/>
              </w:rPr>
              <w:t xml:space="preserve">P#24 or GP#0 </w:t>
            </w:r>
            <w:r w:rsidRPr="004034D1">
              <w:rPr>
                <w:rFonts w:ascii="Arial" w:eastAsiaTheme="minorEastAsia" w:hAnsi="Arial"/>
                <w:bCs/>
                <w:sz w:val="18"/>
                <w:vertAlign w:val="superscript"/>
              </w:rPr>
              <w:t>Note 1</w:t>
            </w:r>
          </w:p>
        </w:tc>
        <w:tc>
          <w:tcPr>
            <w:tcW w:w="2977" w:type="dxa"/>
            <w:tcBorders>
              <w:top w:val="single" w:sz="4" w:space="0" w:color="auto"/>
              <w:left w:val="single" w:sz="4" w:space="0" w:color="auto"/>
              <w:bottom w:val="single" w:sz="4" w:space="0" w:color="auto"/>
              <w:right w:val="single" w:sz="4" w:space="0" w:color="auto"/>
            </w:tcBorders>
          </w:tcPr>
          <w:p w14:paraId="0C205517" w14:textId="77777777" w:rsidR="00E87C3D" w:rsidRPr="004034D1" w:rsidRDefault="00E87C3D" w:rsidP="00F77E62">
            <w:pPr>
              <w:keepNext/>
              <w:keepLines/>
              <w:spacing w:after="0"/>
              <w:rPr>
                <w:rFonts w:ascii="Arial" w:eastAsiaTheme="minorEastAsia" w:hAnsi="Arial"/>
                <w:bCs/>
                <w:sz w:val="18"/>
              </w:rPr>
            </w:pPr>
          </w:p>
        </w:tc>
      </w:tr>
      <w:tr w:rsidR="00E87C3D" w:rsidRPr="004034D1" w14:paraId="5648BEB8"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B153C6"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7BE79F6E"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7FDC2A41"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1, 2, 3</w:t>
            </w:r>
          </w:p>
        </w:tc>
        <w:tc>
          <w:tcPr>
            <w:tcW w:w="1956" w:type="dxa"/>
            <w:tcBorders>
              <w:top w:val="single" w:sz="4" w:space="0" w:color="auto"/>
              <w:left w:val="single" w:sz="4" w:space="0" w:color="auto"/>
              <w:bottom w:val="single" w:sz="4" w:space="0" w:color="auto"/>
              <w:right w:val="single" w:sz="4" w:space="0" w:color="auto"/>
            </w:tcBorders>
            <w:hideMark/>
          </w:tcPr>
          <w:p w14:paraId="3C4E0403"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17FCBF6F"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08FBF079"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C977EE"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F0AAC32"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77CBF9F"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sz w:val="18"/>
              </w:rPr>
              <w:t>1, 2, 3</w:t>
            </w:r>
          </w:p>
        </w:tc>
        <w:tc>
          <w:tcPr>
            <w:tcW w:w="1956" w:type="dxa"/>
            <w:tcBorders>
              <w:top w:val="single" w:sz="4" w:space="0" w:color="auto"/>
              <w:left w:val="single" w:sz="4" w:space="0" w:color="auto"/>
              <w:bottom w:val="single" w:sz="4" w:space="0" w:color="auto"/>
              <w:right w:val="single" w:sz="4" w:space="0" w:color="auto"/>
            </w:tcBorders>
          </w:tcPr>
          <w:p w14:paraId="17D01F37"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264A3C67"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OFF</w:t>
            </w:r>
          </w:p>
        </w:tc>
      </w:tr>
      <w:tr w:rsidR="00E87C3D" w:rsidRPr="004034D1" w14:paraId="70342FDA"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444F626"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4A3DF61"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sym w:font="Symbol" w:char="F06D"/>
            </w:r>
            <w:r w:rsidRPr="004034D1">
              <w:rPr>
                <w:rFonts w:ascii="Arial" w:eastAsiaTheme="minorEastAsia"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3DBD6255"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1, 2, 3</w:t>
            </w:r>
          </w:p>
        </w:tc>
        <w:tc>
          <w:tcPr>
            <w:tcW w:w="1956" w:type="dxa"/>
            <w:tcBorders>
              <w:top w:val="single" w:sz="4" w:space="0" w:color="auto"/>
              <w:left w:val="single" w:sz="4" w:space="0" w:color="auto"/>
              <w:bottom w:val="single" w:sz="4" w:space="0" w:color="auto"/>
              <w:right w:val="single" w:sz="4" w:space="0" w:color="auto"/>
            </w:tcBorders>
            <w:hideMark/>
          </w:tcPr>
          <w:p w14:paraId="25722568"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2711C80C"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Synchronous cells</w:t>
            </w:r>
          </w:p>
        </w:tc>
      </w:tr>
      <w:tr w:rsidR="00E87C3D" w:rsidRPr="004034D1" w14:paraId="33C3F40A"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1D1CA094"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6E49144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sym w:font="Symbol" w:char="F06D"/>
            </w:r>
            <w:r w:rsidRPr="004034D1">
              <w:rPr>
                <w:rFonts w:ascii="Arial" w:eastAsiaTheme="minorEastAsia" w:hAnsi="Arial"/>
                <w:sz w:val="18"/>
              </w:rPr>
              <w:t>s</w:t>
            </w:r>
          </w:p>
        </w:tc>
        <w:tc>
          <w:tcPr>
            <w:tcW w:w="1446" w:type="dxa"/>
            <w:tcBorders>
              <w:top w:val="single" w:sz="4" w:space="0" w:color="auto"/>
              <w:left w:val="single" w:sz="4" w:space="0" w:color="auto"/>
              <w:bottom w:val="single" w:sz="4" w:space="0" w:color="auto"/>
              <w:right w:val="single" w:sz="4" w:space="0" w:color="auto"/>
            </w:tcBorders>
          </w:tcPr>
          <w:p w14:paraId="049B985A"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1, 2, 3</w:t>
            </w:r>
          </w:p>
        </w:tc>
        <w:tc>
          <w:tcPr>
            <w:tcW w:w="1956" w:type="dxa"/>
            <w:tcBorders>
              <w:top w:val="single" w:sz="4" w:space="0" w:color="auto"/>
              <w:left w:val="single" w:sz="4" w:space="0" w:color="auto"/>
              <w:bottom w:val="single" w:sz="4" w:space="0" w:color="auto"/>
              <w:right w:val="single" w:sz="4" w:space="0" w:color="auto"/>
            </w:tcBorders>
          </w:tcPr>
          <w:p w14:paraId="60305CC8"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3</w:t>
            </w:r>
          </w:p>
        </w:tc>
        <w:tc>
          <w:tcPr>
            <w:tcW w:w="2977" w:type="dxa"/>
            <w:tcBorders>
              <w:top w:val="single" w:sz="4" w:space="0" w:color="auto"/>
              <w:left w:val="single" w:sz="4" w:space="0" w:color="auto"/>
              <w:bottom w:val="single" w:sz="4" w:space="0" w:color="auto"/>
              <w:right w:val="single" w:sz="4" w:space="0" w:color="auto"/>
            </w:tcBorders>
          </w:tcPr>
          <w:p w14:paraId="3A644550" w14:textId="77777777" w:rsidR="00E87C3D" w:rsidRPr="004034D1" w:rsidRDefault="00E87C3D" w:rsidP="00F77E62">
            <w:pPr>
              <w:keepNext/>
              <w:keepLines/>
              <w:spacing w:after="0"/>
              <w:rPr>
                <w:rFonts w:ascii="Arial" w:eastAsiaTheme="minorEastAsia" w:hAnsi="Arial"/>
                <w:sz w:val="18"/>
              </w:rPr>
            </w:pPr>
          </w:p>
        </w:tc>
      </w:tr>
      <w:tr w:rsidR="00E87C3D" w:rsidRPr="004034D1" w14:paraId="4A1A90DD"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F7605A3"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6DC32E8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sym w:font="Symbol" w:char="F06D"/>
            </w:r>
            <w:r w:rsidRPr="004034D1">
              <w:rPr>
                <w:rFonts w:ascii="Arial" w:eastAsiaTheme="minorEastAsia" w:hAnsi="Arial"/>
                <w:sz w:val="18"/>
              </w:rPr>
              <w:t>s</w:t>
            </w:r>
          </w:p>
        </w:tc>
        <w:tc>
          <w:tcPr>
            <w:tcW w:w="1446" w:type="dxa"/>
            <w:tcBorders>
              <w:top w:val="single" w:sz="4" w:space="0" w:color="auto"/>
              <w:left w:val="single" w:sz="4" w:space="0" w:color="auto"/>
              <w:bottom w:val="single" w:sz="4" w:space="0" w:color="auto"/>
              <w:right w:val="single" w:sz="4" w:space="0" w:color="auto"/>
            </w:tcBorders>
          </w:tcPr>
          <w:p w14:paraId="73DCFC08"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1, 2, 3</w:t>
            </w:r>
          </w:p>
        </w:tc>
        <w:tc>
          <w:tcPr>
            <w:tcW w:w="1956" w:type="dxa"/>
            <w:tcBorders>
              <w:top w:val="single" w:sz="4" w:space="0" w:color="auto"/>
              <w:left w:val="single" w:sz="4" w:space="0" w:color="auto"/>
              <w:bottom w:val="single" w:sz="4" w:space="0" w:color="auto"/>
              <w:right w:val="single" w:sz="4" w:space="0" w:color="auto"/>
            </w:tcBorders>
          </w:tcPr>
          <w:p w14:paraId="7FBDBD02"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5</w:t>
            </w:r>
          </w:p>
        </w:tc>
        <w:tc>
          <w:tcPr>
            <w:tcW w:w="2977" w:type="dxa"/>
            <w:tcBorders>
              <w:top w:val="single" w:sz="4" w:space="0" w:color="auto"/>
              <w:left w:val="single" w:sz="4" w:space="0" w:color="auto"/>
              <w:bottom w:val="single" w:sz="4" w:space="0" w:color="auto"/>
              <w:right w:val="single" w:sz="4" w:space="0" w:color="auto"/>
            </w:tcBorders>
          </w:tcPr>
          <w:p w14:paraId="2D08EA8B" w14:textId="77777777" w:rsidR="00E87C3D" w:rsidRPr="004034D1" w:rsidRDefault="00E87C3D" w:rsidP="00F77E62">
            <w:pPr>
              <w:keepNext/>
              <w:keepLines/>
              <w:spacing w:after="0"/>
              <w:rPr>
                <w:rFonts w:ascii="Arial" w:eastAsiaTheme="minorEastAsia" w:hAnsi="Arial"/>
                <w:sz w:val="18"/>
              </w:rPr>
            </w:pPr>
          </w:p>
        </w:tc>
      </w:tr>
      <w:tr w:rsidR="006C7607" w:rsidRPr="004034D1" w14:paraId="5BBD2915" w14:textId="77777777" w:rsidTr="00F77E62">
        <w:trPr>
          <w:cantSplit/>
          <w:trHeight w:val="187"/>
          <w:ins w:id="14" w:author="Karajani Bledar (1CD2)" w:date="2025-02-07T09:57:00Z"/>
        </w:trPr>
        <w:tc>
          <w:tcPr>
            <w:tcW w:w="2518" w:type="dxa"/>
            <w:tcBorders>
              <w:top w:val="single" w:sz="4" w:space="0" w:color="auto"/>
              <w:left w:val="single" w:sz="4" w:space="0" w:color="auto"/>
              <w:bottom w:val="single" w:sz="4" w:space="0" w:color="auto"/>
              <w:right w:val="single" w:sz="4" w:space="0" w:color="auto"/>
            </w:tcBorders>
          </w:tcPr>
          <w:p w14:paraId="5A41A3BE" w14:textId="2183F6B7" w:rsidR="006C7607" w:rsidRPr="004034D1" w:rsidRDefault="00B53216" w:rsidP="00F77E62">
            <w:pPr>
              <w:keepNext/>
              <w:keepLines/>
              <w:spacing w:after="0"/>
              <w:rPr>
                <w:ins w:id="15" w:author="Karajani Bledar (1CD2)" w:date="2025-02-07T09:57:00Z" w16du:dateUtc="2025-02-07T08:57:00Z"/>
                <w:rFonts w:ascii="Arial" w:eastAsiaTheme="minorEastAsia" w:hAnsi="Arial"/>
                <w:sz w:val="18"/>
              </w:rPr>
            </w:pPr>
            <w:ins w:id="16" w:author="Karajani Bledar (1CD2)" w:date="2025-02-07T09:57:00Z" w16du:dateUtc="2025-02-07T08:57:00Z">
              <w:r w:rsidRPr="004034D1">
                <w:rPr>
                  <w:rFonts w:ascii="Arial" w:eastAsiaTheme="minorEastAsia"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2333922E" w14:textId="77777777" w:rsidR="006C7607" w:rsidRPr="004034D1" w:rsidRDefault="006C7607" w:rsidP="00F77E62">
            <w:pPr>
              <w:keepNext/>
              <w:keepLines/>
              <w:spacing w:after="0"/>
              <w:jc w:val="center"/>
              <w:rPr>
                <w:ins w:id="17" w:author="Karajani Bledar (1CD2)" w:date="2025-02-07T09:57:00Z" w16du:dateUtc="2025-02-07T08:57:00Z"/>
                <w:rFonts w:ascii="Arial" w:eastAsiaTheme="minorEastAsia" w:hAnsi="Arial" w:cs="v4.2.0"/>
                <w:sz w:val="18"/>
              </w:rPr>
            </w:pPr>
          </w:p>
        </w:tc>
        <w:tc>
          <w:tcPr>
            <w:tcW w:w="1446" w:type="dxa"/>
            <w:tcBorders>
              <w:top w:val="single" w:sz="4" w:space="0" w:color="auto"/>
              <w:left w:val="single" w:sz="4" w:space="0" w:color="auto"/>
              <w:bottom w:val="single" w:sz="4" w:space="0" w:color="auto"/>
              <w:right w:val="single" w:sz="4" w:space="0" w:color="auto"/>
            </w:tcBorders>
          </w:tcPr>
          <w:p w14:paraId="0C7BC69B" w14:textId="0F544F82" w:rsidR="006C7607" w:rsidRPr="004034D1" w:rsidRDefault="00B53216" w:rsidP="00F77E62">
            <w:pPr>
              <w:keepNext/>
              <w:keepLines/>
              <w:spacing w:after="0"/>
              <w:rPr>
                <w:ins w:id="18" w:author="Karajani Bledar (1CD2)" w:date="2025-02-07T09:57:00Z" w16du:dateUtc="2025-02-07T08:57:00Z"/>
                <w:rFonts w:ascii="Arial" w:eastAsiaTheme="minorEastAsia" w:hAnsi="Arial"/>
                <w:sz w:val="18"/>
              </w:rPr>
            </w:pPr>
            <w:ins w:id="19" w:author="Karajani Bledar (1CD2)" w:date="2025-02-07T09:58:00Z" w16du:dateUtc="2025-02-07T08:58:00Z">
              <w:r w:rsidRPr="004034D1">
                <w:rPr>
                  <w:rFonts w:ascii="Arial" w:eastAsiaTheme="minorEastAsia" w:hAnsi="Arial"/>
                  <w:sz w:val="18"/>
                </w:rPr>
                <w:t>1, 2, 3</w:t>
              </w:r>
            </w:ins>
          </w:p>
        </w:tc>
        <w:tc>
          <w:tcPr>
            <w:tcW w:w="1956" w:type="dxa"/>
            <w:tcBorders>
              <w:top w:val="single" w:sz="4" w:space="0" w:color="auto"/>
              <w:left w:val="single" w:sz="4" w:space="0" w:color="auto"/>
              <w:bottom w:val="single" w:sz="4" w:space="0" w:color="auto"/>
              <w:right w:val="single" w:sz="4" w:space="0" w:color="auto"/>
            </w:tcBorders>
          </w:tcPr>
          <w:p w14:paraId="037EDE43" w14:textId="1FBC7FF6" w:rsidR="006C7607" w:rsidRPr="004034D1" w:rsidRDefault="00B53216" w:rsidP="00F77E62">
            <w:pPr>
              <w:keepNext/>
              <w:keepLines/>
              <w:spacing w:after="0"/>
              <w:rPr>
                <w:ins w:id="20" w:author="Karajani Bledar (1CD2)" w:date="2025-02-07T09:57:00Z" w16du:dateUtc="2025-02-07T08:57:00Z"/>
                <w:rFonts w:ascii="Arial" w:eastAsiaTheme="minorEastAsia" w:hAnsi="Arial"/>
                <w:sz w:val="18"/>
              </w:rPr>
            </w:pPr>
            <w:ins w:id="21" w:author="Karajani Bledar (1CD2)" w:date="2025-02-07T09:57:00Z" w16du:dateUtc="2025-02-07T08:57:00Z">
              <w:r w:rsidRPr="004034D1">
                <w:rPr>
                  <w:rFonts w:ascii="Arial" w:eastAsiaTheme="minorEastAsia" w:hAnsi="Arial"/>
                  <w:sz w:val="18"/>
                </w:rPr>
                <w:t>4</w:t>
              </w:r>
            </w:ins>
          </w:p>
        </w:tc>
        <w:tc>
          <w:tcPr>
            <w:tcW w:w="2977" w:type="dxa"/>
            <w:tcBorders>
              <w:top w:val="single" w:sz="4" w:space="0" w:color="auto"/>
              <w:left w:val="single" w:sz="4" w:space="0" w:color="auto"/>
              <w:bottom w:val="single" w:sz="4" w:space="0" w:color="auto"/>
              <w:right w:val="single" w:sz="4" w:space="0" w:color="auto"/>
            </w:tcBorders>
          </w:tcPr>
          <w:p w14:paraId="35215B6D" w14:textId="7B426282" w:rsidR="006C7607" w:rsidRPr="004034D1" w:rsidRDefault="00B53216" w:rsidP="00F77E62">
            <w:pPr>
              <w:keepNext/>
              <w:keepLines/>
              <w:spacing w:after="0"/>
              <w:rPr>
                <w:ins w:id="22" w:author="Karajani Bledar (1CD2)" w:date="2025-02-07T09:57:00Z" w16du:dateUtc="2025-02-07T08:57:00Z"/>
                <w:rFonts w:ascii="Arial" w:eastAsiaTheme="minorEastAsia" w:hAnsi="Arial" w:cs="Arial"/>
                <w:sz w:val="18"/>
              </w:rPr>
            </w:pPr>
            <w:ins w:id="23" w:author="Karajani Bledar (1CD2)" w:date="2025-02-07T09:58:00Z" w16du:dateUtc="2025-02-07T08:58:00Z">
              <w:r w:rsidRPr="004034D1">
                <w:rPr>
                  <w:rFonts w:ascii="Arial" w:eastAsiaTheme="minorEastAsia" w:hAnsi="Arial" w:cs="Arial"/>
                  <w:sz w:val="18"/>
                </w:rPr>
                <w:t>Including the reference cell</w:t>
              </w:r>
            </w:ins>
          </w:p>
        </w:tc>
      </w:tr>
      <w:tr w:rsidR="00E87C3D" w:rsidRPr="004034D1" w14:paraId="51A32FF9"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345B3A"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B9CC45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18244832"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1, 2, 3</w:t>
            </w:r>
          </w:p>
        </w:tc>
        <w:tc>
          <w:tcPr>
            <w:tcW w:w="1956" w:type="dxa"/>
            <w:tcBorders>
              <w:top w:val="single" w:sz="4" w:space="0" w:color="auto"/>
              <w:left w:val="single" w:sz="4" w:space="0" w:color="auto"/>
              <w:bottom w:val="single" w:sz="4" w:space="0" w:color="auto"/>
              <w:right w:val="single" w:sz="4" w:space="0" w:color="auto"/>
            </w:tcBorders>
            <w:hideMark/>
          </w:tcPr>
          <w:p w14:paraId="42F267CD"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688501CE"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06B12C5C"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74521F"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57F7A5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5684C726"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1, 2, 3</w:t>
            </w:r>
          </w:p>
        </w:tc>
        <w:tc>
          <w:tcPr>
            <w:tcW w:w="1956" w:type="dxa"/>
            <w:tcBorders>
              <w:top w:val="single" w:sz="4" w:space="0" w:color="auto"/>
              <w:left w:val="single" w:sz="4" w:space="0" w:color="auto"/>
              <w:bottom w:val="single" w:sz="4" w:space="0" w:color="auto"/>
              <w:right w:val="single" w:sz="4" w:space="0" w:color="auto"/>
            </w:tcBorders>
            <w:hideMark/>
          </w:tcPr>
          <w:p w14:paraId="3ED8E674"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10</w:t>
            </w:r>
          </w:p>
        </w:tc>
        <w:tc>
          <w:tcPr>
            <w:tcW w:w="2977" w:type="dxa"/>
            <w:tcBorders>
              <w:top w:val="single" w:sz="4" w:space="0" w:color="auto"/>
              <w:left w:val="single" w:sz="4" w:space="0" w:color="auto"/>
              <w:bottom w:val="single" w:sz="4" w:space="0" w:color="auto"/>
              <w:right w:val="single" w:sz="4" w:space="0" w:color="auto"/>
            </w:tcBorders>
          </w:tcPr>
          <w:p w14:paraId="220DCE54"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43697143" w14:textId="77777777" w:rsidTr="00F77E6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55FF6F9B" w14:textId="77777777" w:rsidR="00E87C3D" w:rsidRPr="004034D1" w:rsidRDefault="00E87C3D" w:rsidP="00F77E62">
            <w:pPr>
              <w:pStyle w:val="TAN"/>
              <w:rPr>
                <w:rFonts w:eastAsiaTheme="minorEastAsia"/>
              </w:rPr>
            </w:pPr>
            <w:r w:rsidRPr="004034D1">
              <w:rPr>
                <w:rFonts w:eastAsiaTheme="minorEastAsia"/>
              </w:rPr>
              <w:t>NOTE 1:</w:t>
            </w:r>
            <w:r w:rsidRPr="004034D1">
              <w:rPr>
                <w:rFonts w:eastAsiaTheme="minorEastAsia"/>
              </w:rPr>
              <w:tab/>
              <w:t>GP#24 is configured if UE supports MG#24, otherwise GP#0 is configured.</w:t>
            </w:r>
          </w:p>
        </w:tc>
      </w:tr>
    </w:tbl>
    <w:p w14:paraId="3F2AFD05" w14:textId="77777777" w:rsidR="00E87C3D" w:rsidRPr="004034D1" w:rsidRDefault="00E87C3D" w:rsidP="00E87C3D">
      <w:pPr>
        <w:rPr>
          <w:rFonts w:eastAsiaTheme="minorEastAsia"/>
        </w:rPr>
      </w:pPr>
    </w:p>
    <w:p w14:paraId="6F396EF2" w14:textId="77777777" w:rsidR="00E87C3D" w:rsidRPr="004034D1" w:rsidRDefault="00E87C3D" w:rsidP="00E87C3D">
      <w:pPr>
        <w:keepNext/>
        <w:keepLines/>
        <w:spacing w:before="60"/>
        <w:jc w:val="center"/>
        <w:rPr>
          <w:rFonts w:ascii="Arial" w:eastAsiaTheme="minorEastAsia" w:hAnsi="Arial"/>
          <w:b/>
        </w:rPr>
      </w:pPr>
      <w:r w:rsidRPr="004034D1">
        <w:rPr>
          <w:rFonts w:ascii="Arial" w:eastAsiaTheme="minorEastAsia" w:hAnsi="Arial"/>
          <w:b/>
        </w:rPr>
        <w:lastRenderedPageBreak/>
        <w:t xml:space="preserve">Table A.6.6.13.2.1-3: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E87C3D" w:rsidRPr="004034D1" w14:paraId="1830B967" w14:textId="77777777" w:rsidTr="00F77E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9623AB8"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1873619D"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1D74836D"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19E2B9B4"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29FADE59"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Cell 2</w:t>
            </w:r>
          </w:p>
        </w:tc>
      </w:tr>
      <w:tr w:rsidR="00E87C3D" w:rsidRPr="004034D1" w14:paraId="1769E3BC" w14:textId="77777777" w:rsidTr="00F77E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0455952" w14:textId="77777777" w:rsidR="00E87C3D" w:rsidRPr="004034D1" w:rsidRDefault="00E87C3D" w:rsidP="00F77E62">
            <w:pPr>
              <w:keepNext/>
              <w:keepLines/>
              <w:spacing w:after="0"/>
              <w:jc w:val="center"/>
              <w:rPr>
                <w:rFonts w:ascii="Arial" w:eastAsiaTheme="minorEastAsia"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F805B69" w14:textId="77777777" w:rsidR="00E87C3D" w:rsidRPr="004034D1" w:rsidRDefault="00E87C3D" w:rsidP="00F77E62">
            <w:pPr>
              <w:keepNext/>
              <w:keepLines/>
              <w:spacing w:after="0"/>
              <w:jc w:val="center"/>
              <w:rPr>
                <w:rFonts w:ascii="Arial" w:eastAsiaTheme="minorEastAsia" w:hAnsi="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1A3F7C9A" w14:textId="77777777" w:rsidR="00E87C3D" w:rsidRPr="004034D1" w:rsidRDefault="00E87C3D" w:rsidP="00F77E62">
            <w:pPr>
              <w:keepNext/>
              <w:keepLines/>
              <w:spacing w:after="0"/>
              <w:jc w:val="center"/>
              <w:rPr>
                <w:rFonts w:ascii="Arial" w:eastAsiaTheme="minorEastAsia"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109BCEEE"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445E2FAA"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T2</w:t>
            </w:r>
          </w:p>
        </w:tc>
        <w:tc>
          <w:tcPr>
            <w:tcW w:w="893" w:type="dxa"/>
            <w:tcBorders>
              <w:top w:val="single" w:sz="4" w:space="0" w:color="auto"/>
              <w:left w:val="single" w:sz="4" w:space="0" w:color="auto"/>
              <w:bottom w:val="single" w:sz="4" w:space="0" w:color="auto"/>
              <w:right w:val="single" w:sz="4" w:space="0" w:color="auto"/>
            </w:tcBorders>
            <w:hideMark/>
          </w:tcPr>
          <w:p w14:paraId="6C57773B"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7285F08A"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T2</w:t>
            </w:r>
          </w:p>
        </w:tc>
      </w:tr>
      <w:tr w:rsidR="00E87C3D" w:rsidRPr="004034D1" w14:paraId="59005690" w14:textId="77777777" w:rsidTr="00F77E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45251AD"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75144465"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90BBC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3C804FC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N/A</w:t>
            </w:r>
          </w:p>
        </w:tc>
        <w:tc>
          <w:tcPr>
            <w:tcW w:w="1814" w:type="dxa"/>
            <w:gridSpan w:val="2"/>
            <w:tcBorders>
              <w:top w:val="single" w:sz="4" w:space="0" w:color="auto"/>
              <w:left w:val="single" w:sz="4" w:space="0" w:color="auto"/>
              <w:bottom w:val="single" w:sz="4" w:space="0" w:color="auto"/>
              <w:right w:val="single" w:sz="4" w:space="0" w:color="auto"/>
            </w:tcBorders>
            <w:hideMark/>
          </w:tcPr>
          <w:p w14:paraId="21807B2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N/A</w:t>
            </w:r>
          </w:p>
        </w:tc>
      </w:tr>
      <w:tr w:rsidR="00E87C3D" w:rsidRPr="004034D1" w14:paraId="50E04C65" w14:textId="77777777" w:rsidTr="00F77E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D05A747"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5CEF4E3F"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999FA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178F930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TDDConf.1.1</w:t>
            </w:r>
          </w:p>
        </w:tc>
        <w:tc>
          <w:tcPr>
            <w:tcW w:w="1814" w:type="dxa"/>
            <w:gridSpan w:val="2"/>
            <w:tcBorders>
              <w:top w:val="single" w:sz="4" w:space="0" w:color="auto"/>
              <w:left w:val="single" w:sz="4" w:space="0" w:color="auto"/>
              <w:bottom w:val="single" w:sz="4" w:space="0" w:color="auto"/>
              <w:right w:val="single" w:sz="4" w:space="0" w:color="auto"/>
            </w:tcBorders>
            <w:hideMark/>
          </w:tcPr>
          <w:p w14:paraId="7A09467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TDDConf.1.1</w:t>
            </w:r>
          </w:p>
        </w:tc>
      </w:tr>
      <w:tr w:rsidR="00E87C3D" w:rsidRPr="004034D1" w14:paraId="7FD596A7" w14:textId="77777777" w:rsidTr="00F77E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7DF9588"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7787040"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772C0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00E0EE2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TDDConf.2.1</w:t>
            </w:r>
          </w:p>
        </w:tc>
        <w:tc>
          <w:tcPr>
            <w:tcW w:w="1814" w:type="dxa"/>
            <w:gridSpan w:val="2"/>
            <w:tcBorders>
              <w:top w:val="single" w:sz="4" w:space="0" w:color="auto"/>
              <w:left w:val="single" w:sz="4" w:space="0" w:color="auto"/>
              <w:bottom w:val="single" w:sz="4" w:space="0" w:color="auto"/>
              <w:right w:val="single" w:sz="4" w:space="0" w:color="auto"/>
            </w:tcBorders>
            <w:hideMark/>
          </w:tcPr>
          <w:p w14:paraId="501CE6F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TDDConf.2.1</w:t>
            </w:r>
          </w:p>
        </w:tc>
      </w:tr>
      <w:tr w:rsidR="00E87C3D" w:rsidRPr="004034D1" w14:paraId="0FE66DBE"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00172D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129E7001"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3B930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7F855ED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SR.1.1 FDD</w:t>
            </w:r>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3A95623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63208921"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160CD29D"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04F89A8B"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4D813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4863EA9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SR.1.1 TDD</w:t>
            </w:r>
          </w:p>
        </w:tc>
        <w:tc>
          <w:tcPr>
            <w:tcW w:w="1814" w:type="dxa"/>
            <w:gridSpan w:val="2"/>
            <w:tcBorders>
              <w:top w:val="nil"/>
              <w:left w:val="single" w:sz="4" w:space="0" w:color="auto"/>
              <w:bottom w:val="nil"/>
              <w:right w:val="single" w:sz="4" w:space="0" w:color="auto"/>
            </w:tcBorders>
            <w:shd w:val="clear" w:color="auto" w:fill="auto"/>
            <w:hideMark/>
          </w:tcPr>
          <w:p w14:paraId="3C2B45C6"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27668594"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239ACC6"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29A61673"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B8109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27626B3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SR.2.1 TDD</w:t>
            </w:r>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05B90E4E"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4E4F9205"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31F3DE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097B206"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954C7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38A4867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CR.1.1 FDD</w:t>
            </w:r>
          </w:p>
        </w:tc>
        <w:tc>
          <w:tcPr>
            <w:tcW w:w="1814" w:type="dxa"/>
            <w:gridSpan w:val="2"/>
            <w:vMerge w:val="restart"/>
            <w:tcBorders>
              <w:top w:val="single" w:sz="4" w:space="0" w:color="auto"/>
              <w:left w:val="single" w:sz="4" w:space="0" w:color="auto"/>
              <w:right w:val="single" w:sz="4" w:space="0" w:color="auto"/>
            </w:tcBorders>
          </w:tcPr>
          <w:p w14:paraId="1AC68E5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0712B70B"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5DA1B1AA"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1F29BD85"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586D5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1E6743C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CR.1.1 TDD</w:t>
            </w:r>
          </w:p>
        </w:tc>
        <w:tc>
          <w:tcPr>
            <w:tcW w:w="1814" w:type="dxa"/>
            <w:gridSpan w:val="2"/>
            <w:vMerge/>
            <w:tcBorders>
              <w:left w:val="single" w:sz="4" w:space="0" w:color="auto"/>
              <w:right w:val="single" w:sz="4" w:space="0" w:color="auto"/>
            </w:tcBorders>
          </w:tcPr>
          <w:p w14:paraId="7AA0D4DA"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341845C2"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404E09B"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7A29A2AD"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52B72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4249AAE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CR.2.1 TDD</w:t>
            </w:r>
          </w:p>
        </w:tc>
        <w:tc>
          <w:tcPr>
            <w:tcW w:w="1814" w:type="dxa"/>
            <w:gridSpan w:val="2"/>
            <w:vMerge/>
            <w:tcBorders>
              <w:left w:val="single" w:sz="4" w:space="0" w:color="auto"/>
              <w:bottom w:val="single" w:sz="4" w:space="0" w:color="auto"/>
              <w:right w:val="single" w:sz="4" w:space="0" w:color="auto"/>
            </w:tcBorders>
          </w:tcPr>
          <w:p w14:paraId="1F2D9E22"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7DECA2D0"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239014A"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FF3373D"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9B2AA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BC1111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CCR.1.1 FDD</w:t>
            </w:r>
          </w:p>
        </w:tc>
        <w:tc>
          <w:tcPr>
            <w:tcW w:w="1814" w:type="dxa"/>
            <w:gridSpan w:val="2"/>
            <w:vMerge w:val="restart"/>
            <w:tcBorders>
              <w:top w:val="single" w:sz="4" w:space="0" w:color="auto"/>
              <w:left w:val="single" w:sz="4" w:space="0" w:color="auto"/>
              <w:right w:val="single" w:sz="4" w:space="0" w:color="auto"/>
            </w:tcBorders>
          </w:tcPr>
          <w:p w14:paraId="48B90B2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612CFE8F"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7A2EFDBF"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77C96FB6"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CF858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0542D2A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CCR.1.1 TDD</w:t>
            </w:r>
          </w:p>
        </w:tc>
        <w:tc>
          <w:tcPr>
            <w:tcW w:w="1814" w:type="dxa"/>
            <w:gridSpan w:val="2"/>
            <w:vMerge/>
            <w:tcBorders>
              <w:left w:val="single" w:sz="4" w:space="0" w:color="auto"/>
              <w:right w:val="single" w:sz="4" w:space="0" w:color="auto"/>
            </w:tcBorders>
          </w:tcPr>
          <w:p w14:paraId="6F9924FD"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03A32CEA"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162EAF82"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80FD5DC"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8C254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457ECBC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CCR.2.1 TDD</w:t>
            </w:r>
          </w:p>
        </w:tc>
        <w:tc>
          <w:tcPr>
            <w:tcW w:w="1814" w:type="dxa"/>
            <w:gridSpan w:val="2"/>
            <w:vMerge/>
            <w:tcBorders>
              <w:left w:val="single" w:sz="4" w:space="0" w:color="auto"/>
              <w:bottom w:val="single" w:sz="4" w:space="0" w:color="auto"/>
              <w:right w:val="single" w:sz="4" w:space="0" w:color="auto"/>
            </w:tcBorders>
          </w:tcPr>
          <w:p w14:paraId="2C5CEAA9"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0FCC2052"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5FEC67B"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3A111C60"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7A517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1894EE3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OP.1</w:t>
            </w:r>
          </w:p>
        </w:tc>
        <w:tc>
          <w:tcPr>
            <w:tcW w:w="1814" w:type="dxa"/>
            <w:gridSpan w:val="2"/>
            <w:tcBorders>
              <w:top w:val="single" w:sz="4" w:space="0" w:color="auto"/>
              <w:left w:val="single" w:sz="4" w:space="0" w:color="auto"/>
              <w:bottom w:val="single" w:sz="4" w:space="0" w:color="auto"/>
              <w:right w:val="single" w:sz="4" w:space="0" w:color="auto"/>
            </w:tcBorders>
            <w:hideMark/>
          </w:tcPr>
          <w:p w14:paraId="2484A57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OP.1</w:t>
            </w:r>
          </w:p>
        </w:tc>
      </w:tr>
      <w:tr w:rsidR="00E87C3D" w:rsidRPr="004034D1" w14:paraId="3D0382BB"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500A0B7" w14:textId="77777777" w:rsidR="00E87C3D" w:rsidRPr="004034D1" w:rsidRDefault="00E87C3D" w:rsidP="00F77E62">
            <w:pPr>
              <w:pStyle w:val="TAL"/>
              <w:rPr>
                <w:rFonts w:eastAsiaTheme="minorEastAsia"/>
                <w:bCs/>
              </w:rPr>
            </w:pPr>
            <w:r w:rsidRPr="004034D1">
              <w:rPr>
                <w:rFonts w:eastAsiaTheme="minorEastAsia"/>
              </w:rPr>
              <w:t>EPRE ratio of PSS to SSS</w:t>
            </w:r>
          </w:p>
        </w:tc>
        <w:tc>
          <w:tcPr>
            <w:tcW w:w="1701" w:type="dxa"/>
            <w:tcBorders>
              <w:top w:val="single" w:sz="4" w:space="0" w:color="auto"/>
              <w:left w:val="single" w:sz="4" w:space="0" w:color="auto"/>
              <w:bottom w:val="nil"/>
              <w:right w:val="single" w:sz="4" w:space="0" w:color="auto"/>
            </w:tcBorders>
          </w:tcPr>
          <w:p w14:paraId="2422456E"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dB</w:t>
            </w:r>
          </w:p>
        </w:tc>
        <w:tc>
          <w:tcPr>
            <w:tcW w:w="1701" w:type="dxa"/>
            <w:tcBorders>
              <w:top w:val="single" w:sz="4" w:space="0" w:color="auto"/>
              <w:left w:val="single" w:sz="4" w:space="0" w:color="auto"/>
              <w:bottom w:val="nil"/>
              <w:right w:val="single" w:sz="4" w:space="0" w:color="auto"/>
            </w:tcBorders>
          </w:tcPr>
          <w:p w14:paraId="51CE423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29" w:type="dxa"/>
            <w:gridSpan w:val="2"/>
            <w:tcBorders>
              <w:top w:val="single" w:sz="4" w:space="0" w:color="auto"/>
              <w:left w:val="single" w:sz="4" w:space="0" w:color="auto"/>
              <w:bottom w:val="nil"/>
              <w:right w:val="single" w:sz="4" w:space="0" w:color="auto"/>
            </w:tcBorders>
          </w:tcPr>
          <w:p w14:paraId="70CFD741"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0</w:t>
            </w:r>
          </w:p>
        </w:tc>
        <w:tc>
          <w:tcPr>
            <w:tcW w:w="1814" w:type="dxa"/>
            <w:gridSpan w:val="2"/>
            <w:tcBorders>
              <w:top w:val="single" w:sz="4" w:space="0" w:color="auto"/>
              <w:left w:val="single" w:sz="4" w:space="0" w:color="auto"/>
              <w:bottom w:val="nil"/>
              <w:right w:val="single" w:sz="4" w:space="0" w:color="auto"/>
            </w:tcBorders>
          </w:tcPr>
          <w:p w14:paraId="7081C22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0</w:t>
            </w:r>
          </w:p>
        </w:tc>
      </w:tr>
      <w:tr w:rsidR="00E87C3D" w:rsidRPr="004034D1" w14:paraId="3F0239A7"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ABB0AF0" w14:textId="77777777" w:rsidR="00E87C3D" w:rsidRPr="004034D1" w:rsidRDefault="00E87C3D" w:rsidP="00F77E62">
            <w:pPr>
              <w:pStyle w:val="TAL"/>
              <w:rPr>
                <w:rFonts w:eastAsiaTheme="minorEastAsia"/>
                <w:bCs/>
              </w:rPr>
            </w:pPr>
            <w:r w:rsidRPr="004034D1">
              <w:rPr>
                <w:rFonts w:eastAsiaTheme="minorEastAsia"/>
              </w:rPr>
              <w:t>EPRE ratio of PBCH DMRS to SSS</w:t>
            </w:r>
          </w:p>
        </w:tc>
        <w:tc>
          <w:tcPr>
            <w:tcW w:w="1701" w:type="dxa"/>
            <w:tcBorders>
              <w:top w:val="nil"/>
              <w:left w:val="single" w:sz="4" w:space="0" w:color="auto"/>
              <w:bottom w:val="nil"/>
              <w:right w:val="single" w:sz="4" w:space="0" w:color="auto"/>
            </w:tcBorders>
          </w:tcPr>
          <w:p w14:paraId="049F6C36"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730710FB"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71236451"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75CC706F"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53BAD70E"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536A81BA" w14:textId="77777777" w:rsidR="00E87C3D" w:rsidRPr="004034D1" w:rsidRDefault="00E87C3D" w:rsidP="00F77E62">
            <w:pPr>
              <w:pStyle w:val="TAL"/>
              <w:rPr>
                <w:rFonts w:eastAsiaTheme="minorEastAsia"/>
                <w:bCs/>
              </w:rPr>
            </w:pPr>
            <w:r w:rsidRPr="004034D1">
              <w:rPr>
                <w:rFonts w:eastAsiaTheme="minorEastAsia"/>
              </w:rPr>
              <w:t>EPRE ratio of PBCH to PBCH DMRS</w:t>
            </w:r>
          </w:p>
        </w:tc>
        <w:tc>
          <w:tcPr>
            <w:tcW w:w="1701" w:type="dxa"/>
            <w:tcBorders>
              <w:top w:val="nil"/>
              <w:left w:val="single" w:sz="4" w:space="0" w:color="auto"/>
              <w:bottom w:val="nil"/>
              <w:right w:val="single" w:sz="4" w:space="0" w:color="auto"/>
            </w:tcBorders>
          </w:tcPr>
          <w:p w14:paraId="37FF900B"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6245B6CF"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2783019C"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67E1926A"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49891961"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1D9192A" w14:textId="77777777" w:rsidR="00E87C3D" w:rsidRPr="004034D1" w:rsidRDefault="00E87C3D" w:rsidP="00F77E62">
            <w:pPr>
              <w:pStyle w:val="TAL"/>
              <w:rPr>
                <w:rFonts w:eastAsiaTheme="minorEastAsia"/>
                <w:bCs/>
              </w:rPr>
            </w:pPr>
            <w:r w:rsidRPr="004034D1">
              <w:rPr>
                <w:rFonts w:eastAsiaTheme="minorEastAsia"/>
              </w:rPr>
              <w:t>EPRE ratio of PDCCH DMRS to SSS</w:t>
            </w:r>
          </w:p>
        </w:tc>
        <w:tc>
          <w:tcPr>
            <w:tcW w:w="1701" w:type="dxa"/>
            <w:tcBorders>
              <w:top w:val="nil"/>
              <w:left w:val="single" w:sz="4" w:space="0" w:color="auto"/>
              <w:bottom w:val="nil"/>
              <w:right w:val="single" w:sz="4" w:space="0" w:color="auto"/>
            </w:tcBorders>
          </w:tcPr>
          <w:p w14:paraId="40A73B5F"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6A9D808E"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3759A7A5"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0581398A"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15A0C333"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B9F8B8F" w14:textId="77777777" w:rsidR="00E87C3D" w:rsidRPr="004034D1" w:rsidRDefault="00E87C3D" w:rsidP="00F77E62">
            <w:pPr>
              <w:pStyle w:val="TAL"/>
              <w:rPr>
                <w:rFonts w:eastAsiaTheme="minorEastAsia"/>
                <w:bCs/>
              </w:rPr>
            </w:pPr>
            <w:r w:rsidRPr="004034D1">
              <w:rPr>
                <w:rFonts w:eastAsiaTheme="minorEastAsia"/>
              </w:rPr>
              <w:t>EPRE ratio of PDCCH to PDCCH DMRS</w:t>
            </w:r>
          </w:p>
        </w:tc>
        <w:tc>
          <w:tcPr>
            <w:tcW w:w="1701" w:type="dxa"/>
            <w:tcBorders>
              <w:top w:val="nil"/>
              <w:left w:val="single" w:sz="4" w:space="0" w:color="auto"/>
              <w:bottom w:val="nil"/>
              <w:right w:val="single" w:sz="4" w:space="0" w:color="auto"/>
            </w:tcBorders>
          </w:tcPr>
          <w:p w14:paraId="22B9C751"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4C202426"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0817A8B7"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0EB01EF8"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72DF00BA"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536D2A5B" w14:textId="77777777" w:rsidR="00E87C3D" w:rsidRPr="004034D1" w:rsidRDefault="00E87C3D" w:rsidP="00F77E62">
            <w:pPr>
              <w:pStyle w:val="TAL"/>
              <w:rPr>
                <w:rFonts w:eastAsiaTheme="minorEastAsia"/>
                <w:bCs/>
              </w:rPr>
            </w:pPr>
            <w:r w:rsidRPr="004034D1">
              <w:rPr>
                <w:rFonts w:eastAsiaTheme="minorEastAsia"/>
              </w:rPr>
              <w:t>EPRE ratio of PDSCH DMRS to SSS</w:t>
            </w:r>
          </w:p>
        </w:tc>
        <w:tc>
          <w:tcPr>
            <w:tcW w:w="1701" w:type="dxa"/>
            <w:tcBorders>
              <w:top w:val="nil"/>
              <w:left w:val="single" w:sz="4" w:space="0" w:color="auto"/>
              <w:bottom w:val="nil"/>
              <w:right w:val="single" w:sz="4" w:space="0" w:color="auto"/>
            </w:tcBorders>
          </w:tcPr>
          <w:p w14:paraId="1DFED30E"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53F38C70"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415F820C"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080CECA4"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76C59778"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702BE5C4" w14:textId="77777777" w:rsidR="00E87C3D" w:rsidRPr="004034D1" w:rsidRDefault="00E87C3D" w:rsidP="00F77E62">
            <w:pPr>
              <w:pStyle w:val="TAL"/>
              <w:rPr>
                <w:rFonts w:eastAsiaTheme="minorEastAsia"/>
                <w:bCs/>
              </w:rPr>
            </w:pPr>
            <w:r w:rsidRPr="004034D1">
              <w:rPr>
                <w:rFonts w:eastAsiaTheme="minorEastAsia"/>
              </w:rPr>
              <w:t>EPRE ratio of PDSCH to PDSCH DMRS</w:t>
            </w:r>
          </w:p>
        </w:tc>
        <w:tc>
          <w:tcPr>
            <w:tcW w:w="1701" w:type="dxa"/>
            <w:tcBorders>
              <w:top w:val="nil"/>
              <w:left w:val="single" w:sz="4" w:space="0" w:color="auto"/>
              <w:bottom w:val="nil"/>
              <w:right w:val="single" w:sz="4" w:space="0" w:color="auto"/>
            </w:tcBorders>
          </w:tcPr>
          <w:p w14:paraId="5F1A7654"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153A6489"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7C2FA472"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4AC4B0F6"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007ECBFD"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1550C916" w14:textId="77777777" w:rsidR="00E87C3D" w:rsidRPr="004034D1" w:rsidRDefault="00E87C3D" w:rsidP="00F77E62">
            <w:pPr>
              <w:pStyle w:val="TAL"/>
              <w:rPr>
                <w:rFonts w:eastAsiaTheme="minorEastAsia"/>
                <w:bCs/>
              </w:rPr>
            </w:pPr>
            <w:r w:rsidRPr="004034D1">
              <w:rPr>
                <w:rFonts w:eastAsiaTheme="minorEastAsia"/>
              </w:rPr>
              <w:t xml:space="preserve">EPRE ratio of OCNG DMRS to </w:t>
            </w:r>
            <w:proofErr w:type="spellStart"/>
            <w:r w:rsidRPr="004034D1">
              <w:rPr>
                <w:rFonts w:eastAsiaTheme="minorEastAsia"/>
              </w:rPr>
              <w:t>SSS</w:t>
            </w:r>
            <w:r w:rsidRPr="004034D1">
              <w:rPr>
                <w:rFonts w:eastAsiaTheme="minorEastAsia"/>
                <w:vertAlign w:val="superscript"/>
              </w:rPr>
              <w:t>Note</w:t>
            </w:r>
            <w:proofErr w:type="spellEnd"/>
            <w:r w:rsidRPr="004034D1">
              <w:rPr>
                <w:rFonts w:eastAsiaTheme="minorEastAsia"/>
                <w:vertAlign w:val="superscript"/>
              </w:rPr>
              <w:t xml:space="preserve"> 1</w:t>
            </w:r>
          </w:p>
        </w:tc>
        <w:tc>
          <w:tcPr>
            <w:tcW w:w="1701" w:type="dxa"/>
            <w:tcBorders>
              <w:top w:val="nil"/>
              <w:left w:val="single" w:sz="4" w:space="0" w:color="auto"/>
              <w:bottom w:val="nil"/>
              <w:right w:val="single" w:sz="4" w:space="0" w:color="auto"/>
            </w:tcBorders>
          </w:tcPr>
          <w:p w14:paraId="573F1972"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2AC01D0E"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2727787B"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3045CAB8"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3788B94F"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1B6465E8" w14:textId="77777777" w:rsidR="00E87C3D" w:rsidRPr="004034D1" w:rsidRDefault="00E87C3D" w:rsidP="00F77E62">
            <w:pPr>
              <w:pStyle w:val="TAL"/>
              <w:rPr>
                <w:rFonts w:eastAsiaTheme="minorEastAsia"/>
                <w:bCs/>
              </w:rPr>
            </w:pPr>
            <w:r w:rsidRPr="004034D1">
              <w:rPr>
                <w:rFonts w:eastAsiaTheme="minorEastAsia"/>
              </w:rPr>
              <w:t>EPRE ratio of OCNG to OCNG DMRS</w:t>
            </w:r>
            <w:r w:rsidRPr="004034D1">
              <w:rPr>
                <w:rFonts w:eastAsiaTheme="minorEastAsia"/>
                <w:vertAlign w:val="superscript"/>
              </w:rPr>
              <w:t xml:space="preserve"> Note 1</w:t>
            </w:r>
          </w:p>
        </w:tc>
        <w:tc>
          <w:tcPr>
            <w:tcW w:w="1701" w:type="dxa"/>
            <w:tcBorders>
              <w:top w:val="nil"/>
              <w:left w:val="single" w:sz="4" w:space="0" w:color="auto"/>
              <w:bottom w:val="nil"/>
              <w:right w:val="single" w:sz="4" w:space="0" w:color="auto"/>
            </w:tcBorders>
          </w:tcPr>
          <w:p w14:paraId="75A62336"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nil"/>
              <w:right w:val="single" w:sz="4" w:space="0" w:color="auto"/>
            </w:tcBorders>
          </w:tcPr>
          <w:p w14:paraId="01A1C139"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nil"/>
              <w:right w:val="single" w:sz="4" w:space="0" w:color="auto"/>
            </w:tcBorders>
          </w:tcPr>
          <w:p w14:paraId="357E6779"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nil"/>
              <w:right w:val="single" w:sz="4" w:space="0" w:color="auto"/>
            </w:tcBorders>
          </w:tcPr>
          <w:p w14:paraId="4D54568A"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3EB89333"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vAlign w:val="center"/>
          </w:tcPr>
          <w:p w14:paraId="1339E8FD" w14:textId="77777777" w:rsidR="00E87C3D" w:rsidRPr="004034D1" w:rsidRDefault="00E87C3D" w:rsidP="00F77E62">
            <w:pPr>
              <w:pStyle w:val="TAL"/>
              <w:rPr>
                <w:rFonts w:eastAsiaTheme="minorEastAsia"/>
                <w:bCs/>
              </w:rPr>
            </w:pPr>
            <w:r w:rsidRPr="004034D1">
              <w:rPr>
                <w:rFonts w:eastAsiaTheme="minorEastAsia"/>
              </w:rPr>
              <w:t>EPRE ratio of P</w:t>
            </w:r>
            <w:r w:rsidRPr="004034D1">
              <w:rPr>
                <w:rFonts w:eastAsiaTheme="minorEastAsia" w:hint="eastAsia"/>
              </w:rPr>
              <w:t>R</w:t>
            </w:r>
            <w:r w:rsidRPr="004034D1">
              <w:rPr>
                <w:rFonts w:eastAsiaTheme="minorEastAsia"/>
              </w:rPr>
              <w:t>S to SSS</w:t>
            </w:r>
          </w:p>
        </w:tc>
        <w:tc>
          <w:tcPr>
            <w:tcW w:w="1701" w:type="dxa"/>
            <w:tcBorders>
              <w:top w:val="nil"/>
              <w:left w:val="single" w:sz="4" w:space="0" w:color="auto"/>
              <w:bottom w:val="single" w:sz="4" w:space="0" w:color="auto"/>
              <w:right w:val="single" w:sz="4" w:space="0" w:color="auto"/>
            </w:tcBorders>
          </w:tcPr>
          <w:p w14:paraId="2FABEADB"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tcPr>
          <w:p w14:paraId="715DAF31" w14:textId="77777777" w:rsidR="00E87C3D" w:rsidRPr="004034D1" w:rsidRDefault="00E87C3D" w:rsidP="00F77E62">
            <w:pPr>
              <w:keepNext/>
              <w:keepLines/>
              <w:spacing w:after="0"/>
              <w:jc w:val="center"/>
              <w:rPr>
                <w:rFonts w:ascii="Arial" w:eastAsiaTheme="minorEastAsia" w:hAnsi="Arial" w:cs="v4.2.0"/>
                <w:sz w:val="18"/>
              </w:rPr>
            </w:pPr>
          </w:p>
        </w:tc>
        <w:tc>
          <w:tcPr>
            <w:tcW w:w="1729" w:type="dxa"/>
            <w:gridSpan w:val="2"/>
            <w:tcBorders>
              <w:top w:val="nil"/>
              <w:left w:val="single" w:sz="4" w:space="0" w:color="auto"/>
              <w:bottom w:val="single" w:sz="4" w:space="0" w:color="auto"/>
              <w:right w:val="single" w:sz="4" w:space="0" w:color="auto"/>
            </w:tcBorders>
          </w:tcPr>
          <w:p w14:paraId="3216F0A0" w14:textId="77777777" w:rsidR="00E87C3D" w:rsidRPr="004034D1" w:rsidRDefault="00E87C3D" w:rsidP="00F77E62">
            <w:pPr>
              <w:keepNext/>
              <w:keepLines/>
              <w:spacing w:after="0"/>
              <w:jc w:val="center"/>
              <w:rPr>
                <w:rFonts w:ascii="Arial" w:eastAsiaTheme="minorEastAsia" w:hAnsi="Arial"/>
                <w:sz w:val="18"/>
              </w:rPr>
            </w:pPr>
          </w:p>
        </w:tc>
        <w:tc>
          <w:tcPr>
            <w:tcW w:w="1814" w:type="dxa"/>
            <w:gridSpan w:val="2"/>
            <w:tcBorders>
              <w:top w:val="nil"/>
              <w:left w:val="single" w:sz="4" w:space="0" w:color="auto"/>
              <w:bottom w:val="single" w:sz="4" w:space="0" w:color="auto"/>
              <w:right w:val="single" w:sz="4" w:space="0" w:color="auto"/>
            </w:tcBorders>
          </w:tcPr>
          <w:p w14:paraId="3519ED7D"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506D14BC"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49F3ED9C"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2DEF4A99"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0D89A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tcPr>
          <w:p w14:paraId="32669CBE"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TRS.1.1 FDD</w:t>
            </w:r>
          </w:p>
        </w:tc>
        <w:tc>
          <w:tcPr>
            <w:tcW w:w="1814" w:type="dxa"/>
            <w:gridSpan w:val="2"/>
            <w:vMerge w:val="restart"/>
            <w:tcBorders>
              <w:top w:val="single" w:sz="4" w:space="0" w:color="auto"/>
              <w:left w:val="single" w:sz="4" w:space="0" w:color="auto"/>
              <w:right w:val="single" w:sz="4" w:space="0" w:color="auto"/>
            </w:tcBorders>
          </w:tcPr>
          <w:p w14:paraId="2597ED0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N/A</w:t>
            </w:r>
          </w:p>
        </w:tc>
      </w:tr>
      <w:tr w:rsidR="00E87C3D" w:rsidRPr="004034D1" w14:paraId="61FB84D6" w14:textId="77777777" w:rsidTr="00F77E62">
        <w:trPr>
          <w:cantSplit/>
          <w:trHeight w:val="187"/>
          <w:jc w:val="center"/>
        </w:trPr>
        <w:tc>
          <w:tcPr>
            <w:tcW w:w="1668" w:type="dxa"/>
            <w:vMerge/>
            <w:tcBorders>
              <w:left w:val="single" w:sz="4" w:space="0" w:color="auto"/>
              <w:right w:val="single" w:sz="4" w:space="0" w:color="auto"/>
            </w:tcBorders>
            <w:shd w:val="clear" w:color="auto" w:fill="auto"/>
          </w:tcPr>
          <w:p w14:paraId="03C15F6B" w14:textId="77777777" w:rsidR="00E87C3D" w:rsidRPr="004034D1" w:rsidRDefault="00E87C3D" w:rsidP="00F77E62">
            <w:pPr>
              <w:keepNext/>
              <w:keepLines/>
              <w:spacing w:after="0"/>
              <w:rPr>
                <w:rFonts w:ascii="Arial" w:eastAsiaTheme="minorEastAsia" w:hAnsi="Arial"/>
                <w:bCs/>
                <w:sz w:val="18"/>
              </w:rPr>
            </w:pPr>
          </w:p>
        </w:tc>
        <w:tc>
          <w:tcPr>
            <w:tcW w:w="1701" w:type="dxa"/>
            <w:tcBorders>
              <w:top w:val="nil"/>
              <w:left w:val="single" w:sz="4" w:space="0" w:color="auto"/>
              <w:bottom w:val="nil"/>
              <w:right w:val="single" w:sz="4" w:space="0" w:color="auto"/>
            </w:tcBorders>
            <w:shd w:val="clear" w:color="auto" w:fill="auto"/>
          </w:tcPr>
          <w:p w14:paraId="2C764DA9"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8E124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tcPr>
          <w:p w14:paraId="5260FFDE"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TRS.1.1 TDD</w:t>
            </w:r>
          </w:p>
        </w:tc>
        <w:tc>
          <w:tcPr>
            <w:tcW w:w="1814" w:type="dxa"/>
            <w:gridSpan w:val="2"/>
            <w:vMerge/>
            <w:tcBorders>
              <w:left w:val="single" w:sz="4" w:space="0" w:color="auto"/>
              <w:right w:val="single" w:sz="4" w:space="0" w:color="auto"/>
            </w:tcBorders>
          </w:tcPr>
          <w:p w14:paraId="6E44D710"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338AF53"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0923E1AF" w14:textId="77777777" w:rsidR="00E87C3D" w:rsidRPr="004034D1" w:rsidRDefault="00E87C3D" w:rsidP="00F77E62">
            <w:pPr>
              <w:keepNext/>
              <w:keepLines/>
              <w:spacing w:after="0"/>
              <w:rPr>
                <w:rFonts w:ascii="Arial" w:eastAsiaTheme="minorEastAsia" w:hAnsi="Arial"/>
                <w:bCs/>
                <w:sz w:val="18"/>
              </w:rPr>
            </w:pPr>
          </w:p>
        </w:tc>
        <w:tc>
          <w:tcPr>
            <w:tcW w:w="1701" w:type="dxa"/>
            <w:tcBorders>
              <w:top w:val="nil"/>
              <w:left w:val="single" w:sz="4" w:space="0" w:color="auto"/>
              <w:bottom w:val="single" w:sz="4" w:space="0" w:color="auto"/>
              <w:right w:val="single" w:sz="4" w:space="0" w:color="auto"/>
            </w:tcBorders>
            <w:shd w:val="clear" w:color="auto" w:fill="auto"/>
          </w:tcPr>
          <w:p w14:paraId="4095A52E"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EEAEC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tcPr>
          <w:p w14:paraId="2AB4C73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TRS.1.2 TDD</w:t>
            </w:r>
          </w:p>
        </w:tc>
        <w:tc>
          <w:tcPr>
            <w:tcW w:w="1814" w:type="dxa"/>
            <w:gridSpan w:val="2"/>
            <w:vMerge/>
            <w:tcBorders>
              <w:left w:val="single" w:sz="4" w:space="0" w:color="auto"/>
              <w:bottom w:val="single" w:sz="4" w:space="0" w:color="auto"/>
              <w:right w:val="single" w:sz="4" w:space="0" w:color="auto"/>
            </w:tcBorders>
          </w:tcPr>
          <w:p w14:paraId="744A58AC"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49EB4D95"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0AAF246"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91D2938"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C30F4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5C2CF62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DLBWP.0.1 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43EBD8D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N</w:t>
            </w:r>
            <w:r w:rsidRPr="004034D1">
              <w:rPr>
                <w:rFonts w:ascii="Arial" w:eastAsiaTheme="minorEastAsia" w:hAnsi="Arial"/>
                <w:sz w:val="18"/>
              </w:rPr>
              <w:t>/A</w:t>
            </w:r>
          </w:p>
        </w:tc>
      </w:tr>
      <w:tr w:rsidR="00E87C3D" w:rsidRPr="004034D1" w14:paraId="4B2CF42A"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30C28EA"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48A8667"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52FEC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5803E3B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2843C6C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N</w:t>
            </w:r>
            <w:r w:rsidRPr="004034D1">
              <w:rPr>
                <w:rFonts w:ascii="Arial" w:eastAsiaTheme="minorEastAsia" w:hAnsi="Arial"/>
                <w:sz w:val="18"/>
              </w:rPr>
              <w:t>/A</w:t>
            </w:r>
          </w:p>
        </w:tc>
      </w:tr>
      <w:tr w:rsidR="00E87C3D" w:rsidRPr="004034D1" w14:paraId="4BA21F71"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69FDA7C"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D8D77C1"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37DD2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052B602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ULBWP.1.1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6C13B8B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N</w:t>
            </w:r>
            <w:r w:rsidRPr="004034D1">
              <w:rPr>
                <w:rFonts w:ascii="Arial" w:eastAsiaTheme="minorEastAsia" w:hAnsi="Arial" w:cs="v4.2.0"/>
                <w:sz w:val="18"/>
              </w:rPr>
              <w:t>/A</w:t>
            </w:r>
          </w:p>
        </w:tc>
      </w:tr>
      <w:tr w:rsidR="00E87C3D" w:rsidRPr="004034D1" w14:paraId="26E86663"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tcPr>
          <w:p w14:paraId="259D1FAC"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hint="eastAsia"/>
                <w:bCs/>
                <w:sz w:val="18"/>
              </w:rPr>
              <w:t>PRS</w:t>
            </w:r>
            <w:r w:rsidRPr="004034D1">
              <w:rPr>
                <w:rFonts w:ascii="Arial" w:eastAsiaTheme="minorEastAsia" w:hAnsi="Arial"/>
                <w:bCs/>
                <w:sz w:val="18"/>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17D4D95C"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A36A0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tcPr>
          <w:p w14:paraId="27274C9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29B1D94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PRS.1.4 FR1</w:t>
            </w:r>
          </w:p>
        </w:tc>
      </w:tr>
      <w:tr w:rsidR="00E87C3D" w:rsidRPr="004034D1" w14:paraId="275CD2E1" w14:textId="77777777" w:rsidTr="00F77E62">
        <w:trPr>
          <w:cantSplit/>
          <w:trHeight w:val="187"/>
          <w:jc w:val="center"/>
        </w:trPr>
        <w:tc>
          <w:tcPr>
            <w:tcW w:w="1668" w:type="dxa"/>
            <w:vMerge/>
            <w:tcBorders>
              <w:left w:val="single" w:sz="4" w:space="0" w:color="auto"/>
              <w:right w:val="single" w:sz="4" w:space="0" w:color="auto"/>
            </w:tcBorders>
          </w:tcPr>
          <w:p w14:paraId="3CAC9A4A" w14:textId="77777777" w:rsidR="00E87C3D" w:rsidRPr="004034D1" w:rsidRDefault="00E87C3D" w:rsidP="00F77E62">
            <w:pPr>
              <w:keepNext/>
              <w:keepLines/>
              <w:spacing w:after="0"/>
              <w:rPr>
                <w:rFonts w:ascii="Arial" w:eastAsiaTheme="minorEastAsia" w:hAnsi="Arial"/>
                <w:bCs/>
                <w:sz w:val="18"/>
              </w:rPr>
            </w:pPr>
          </w:p>
        </w:tc>
        <w:tc>
          <w:tcPr>
            <w:tcW w:w="1701" w:type="dxa"/>
            <w:tcBorders>
              <w:top w:val="single" w:sz="4" w:space="0" w:color="auto"/>
              <w:left w:val="single" w:sz="4" w:space="0" w:color="auto"/>
              <w:bottom w:val="single" w:sz="4" w:space="0" w:color="auto"/>
              <w:right w:val="single" w:sz="4" w:space="0" w:color="auto"/>
            </w:tcBorders>
          </w:tcPr>
          <w:p w14:paraId="44A7D6CF"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E8997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2</w:t>
            </w:r>
          </w:p>
        </w:tc>
        <w:tc>
          <w:tcPr>
            <w:tcW w:w="1729" w:type="dxa"/>
            <w:gridSpan w:val="2"/>
            <w:tcBorders>
              <w:top w:val="single" w:sz="4" w:space="0" w:color="auto"/>
              <w:left w:val="single" w:sz="4" w:space="0" w:color="auto"/>
              <w:bottom w:val="single" w:sz="4" w:space="0" w:color="auto"/>
              <w:right w:val="single" w:sz="4" w:space="0" w:color="auto"/>
            </w:tcBorders>
          </w:tcPr>
          <w:p w14:paraId="7753608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54AA611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PRS.1.4 FR1</w:t>
            </w:r>
          </w:p>
        </w:tc>
      </w:tr>
      <w:tr w:rsidR="00E87C3D" w:rsidRPr="004034D1" w14:paraId="78948206" w14:textId="77777777" w:rsidTr="00F77E62">
        <w:trPr>
          <w:cantSplit/>
          <w:trHeight w:val="187"/>
          <w:jc w:val="center"/>
        </w:trPr>
        <w:tc>
          <w:tcPr>
            <w:tcW w:w="1668" w:type="dxa"/>
            <w:vMerge/>
            <w:tcBorders>
              <w:left w:val="single" w:sz="4" w:space="0" w:color="auto"/>
              <w:bottom w:val="single" w:sz="4" w:space="0" w:color="auto"/>
              <w:right w:val="single" w:sz="4" w:space="0" w:color="auto"/>
            </w:tcBorders>
          </w:tcPr>
          <w:p w14:paraId="2F12DBCE" w14:textId="77777777" w:rsidR="00E87C3D" w:rsidRPr="004034D1" w:rsidRDefault="00E87C3D" w:rsidP="00F77E62">
            <w:pPr>
              <w:keepNext/>
              <w:keepLines/>
              <w:spacing w:after="0"/>
              <w:rPr>
                <w:rFonts w:ascii="Arial" w:eastAsiaTheme="minorEastAsia" w:hAnsi="Arial"/>
                <w:bCs/>
                <w:sz w:val="18"/>
              </w:rPr>
            </w:pPr>
          </w:p>
        </w:tc>
        <w:tc>
          <w:tcPr>
            <w:tcW w:w="1701" w:type="dxa"/>
            <w:tcBorders>
              <w:top w:val="single" w:sz="4" w:space="0" w:color="auto"/>
              <w:left w:val="single" w:sz="4" w:space="0" w:color="auto"/>
              <w:bottom w:val="single" w:sz="4" w:space="0" w:color="auto"/>
              <w:right w:val="single" w:sz="4" w:space="0" w:color="auto"/>
            </w:tcBorders>
          </w:tcPr>
          <w:p w14:paraId="01872E0E"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FE75C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3</w:t>
            </w:r>
          </w:p>
        </w:tc>
        <w:tc>
          <w:tcPr>
            <w:tcW w:w="1729" w:type="dxa"/>
            <w:gridSpan w:val="2"/>
            <w:tcBorders>
              <w:top w:val="single" w:sz="4" w:space="0" w:color="auto"/>
              <w:left w:val="single" w:sz="4" w:space="0" w:color="auto"/>
              <w:bottom w:val="single" w:sz="4" w:space="0" w:color="auto"/>
              <w:right w:val="single" w:sz="4" w:space="0" w:color="auto"/>
            </w:tcBorders>
          </w:tcPr>
          <w:p w14:paraId="71F8161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PRS.2.4 FR1</w:t>
            </w:r>
          </w:p>
        </w:tc>
        <w:tc>
          <w:tcPr>
            <w:tcW w:w="1814" w:type="dxa"/>
            <w:gridSpan w:val="2"/>
            <w:tcBorders>
              <w:top w:val="single" w:sz="4" w:space="0" w:color="auto"/>
              <w:left w:val="single" w:sz="4" w:space="0" w:color="auto"/>
              <w:bottom w:val="single" w:sz="4" w:space="0" w:color="auto"/>
              <w:right w:val="single" w:sz="4" w:space="0" w:color="auto"/>
            </w:tcBorders>
          </w:tcPr>
          <w:p w14:paraId="5574B01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PRS.2.4 FR1</w:t>
            </w:r>
          </w:p>
        </w:tc>
      </w:tr>
      <w:tr w:rsidR="00E87C3D" w:rsidRPr="004034D1" w14:paraId="294ED7C5"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744D234D" w14:textId="77777777" w:rsidR="00E87C3D" w:rsidRPr="004034D1" w:rsidRDefault="00E87C3D" w:rsidP="00F77E62">
            <w:pPr>
              <w:keepNext/>
              <w:keepLines/>
              <w:spacing w:after="0"/>
              <w:rPr>
                <w:rFonts w:ascii="Arial" w:eastAsiaTheme="minorEastAsia" w:hAnsi="Arial" w:cs="v4.2.0"/>
                <w:noProof/>
                <w:position w:val="-12"/>
                <w:sz w:val="18"/>
              </w:rPr>
            </w:pPr>
            <w:r w:rsidRPr="004034D1">
              <w:rPr>
                <w:rFonts w:ascii="Arial" w:eastAsiaTheme="minorEastAsia" w:hAnsi="Arial"/>
                <w:bCs/>
                <w:sz w:val="18"/>
              </w:rPr>
              <w:t>PRS muting info</w:t>
            </w:r>
          </w:p>
        </w:tc>
        <w:tc>
          <w:tcPr>
            <w:tcW w:w="1701" w:type="dxa"/>
            <w:tcBorders>
              <w:top w:val="single" w:sz="4" w:space="0" w:color="auto"/>
              <w:left w:val="single" w:sz="4" w:space="0" w:color="auto"/>
              <w:bottom w:val="single" w:sz="4" w:space="0" w:color="auto"/>
              <w:right w:val="single" w:sz="4" w:space="0" w:color="auto"/>
            </w:tcBorders>
          </w:tcPr>
          <w:p w14:paraId="4E503C61" w14:textId="77777777" w:rsidR="00E87C3D" w:rsidRPr="004034D1" w:rsidRDefault="00E87C3D" w:rsidP="00F77E62">
            <w:pPr>
              <w:keepNext/>
              <w:keepLines/>
              <w:spacing w:after="0"/>
              <w:jc w:val="center"/>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7729355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tcPr>
          <w:p w14:paraId="02F1591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w:t>
            </w:r>
          </w:p>
        </w:tc>
        <w:tc>
          <w:tcPr>
            <w:tcW w:w="1814" w:type="dxa"/>
            <w:gridSpan w:val="2"/>
            <w:tcBorders>
              <w:top w:val="single" w:sz="4" w:space="0" w:color="auto"/>
              <w:left w:val="single" w:sz="4" w:space="0" w:color="auto"/>
              <w:bottom w:val="single" w:sz="4" w:space="0" w:color="auto"/>
              <w:right w:val="single" w:sz="4" w:space="0" w:color="auto"/>
            </w:tcBorders>
          </w:tcPr>
          <w:p w14:paraId="7FF3068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‘01’</w:t>
            </w:r>
          </w:p>
        </w:tc>
      </w:tr>
      <w:tr w:rsidR="00E87C3D" w:rsidRPr="004034D1" w14:paraId="56C644FB"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0B85FE1" w14:textId="77777777" w:rsidR="00E87C3D" w:rsidRPr="004034D1" w:rsidRDefault="00E87C3D" w:rsidP="00F77E62">
            <w:pPr>
              <w:keepNext/>
              <w:keepLines/>
              <w:spacing w:after="0"/>
              <w:rPr>
                <w:rFonts w:ascii="Arial" w:eastAsiaTheme="minorEastAsia" w:hAnsi="Arial" w:cs="v4.2.0"/>
                <w:sz w:val="18"/>
              </w:rPr>
            </w:pPr>
            <w:r w:rsidRPr="004034D1">
              <w:rPr>
                <w:rFonts w:ascii="Arial" w:eastAsiaTheme="minorEastAsia" w:hAnsi="Arial" w:cs="v4.2.0"/>
                <w:noProof/>
                <w:position w:val="-12"/>
                <w:sz w:val="18"/>
              </w:rPr>
              <w:drawing>
                <wp:inline distT="0" distB="0" distL="0" distR="0" wp14:anchorId="237E22D9" wp14:editId="390B9528">
                  <wp:extent cx="259080" cy="238125"/>
                  <wp:effectExtent l="0" t="0" r="7620" b="9525"/>
                  <wp:docPr id="2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ascii="Arial" w:eastAsiaTheme="minorEastAsia"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C43273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745033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D99F7D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-98</w:t>
            </w:r>
          </w:p>
        </w:tc>
      </w:tr>
      <w:tr w:rsidR="00E87C3D" w:rsidRPr="004034D1" w14:paraId="4367193D"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0F512269" w14:textId="77777777" w:rsidR="00E87C3D" w:rsidRPr="004034D1" w:rsidRDefault="00E87C3D" w:rsidP="00F77E62">
            <w:pPr>
              <w:keepNext/>
              <w:keepLines/>
              <w:spacing w:after="0"/>
              <w:rPr>
                <w:rFonts w:ascii="Arial" w:eastAsiaTheme="minorEastAsia" w:hAnsi="Arial" w:cs="v4.2.0"/>
                <w:sz w:val="18"/>
              </w:rPr>
            </w:pPr>
          </w:p>
        </w:tc>
        <w:tc>
          <w:tcPr>
            <w:tcW w:w="1701" w:type="dxa"/>
            <w:tcBorders>
              <w:top w:val="nil"/>
              <w:left w:val="single" w:sz="4" w:space="0" w:color="auto"/>
              <w:bottom w:val="nil"/>
              <w:right w:val="single" w:sz="4" w:space="0" w:color="auto"/>
            </w:tcBorders>
            <w:shd w:val="clear" w:color="auto" w:fill="auto"/>
            <w:hideMark/>
          </w:tcPr>
          <w:p w14:paraId="36A1C5BA" w14:textId="77777777" w:rsidR="00E87C3D" w:rsidRPr="004034D1" w:rsidRDefault="00E87C3D" w:rsidP="00F77E62">
            <w:pPr>
              <w:keepNext/>
              <w:keepLines/>
              <w:spacing w:after="0"/>
              <w:jc w:val="center"/>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72B312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F09BB6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-98</w:t>
            </w:r>
          </w:p>
        </w:tc>
      </w:tr>
      <w:tr w:rsidR="00E87C3D" w:rsidRPr="004034D1" w14:paraId="7AB74EE9"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5400330" w14:textId="77777777" w:rsidR="00E87C3D" w:rsidRPr="004034D1" w:rsidRDefault="00E87C3D" w:rsidP="00F77E62">
            <w:pPr>
              <w:keepNext/>
              <w:keepLines/>
              <w:spacing w:after="0"/>
              <w:rPr>
                <w:rFonts w:ascii="Arial" w:eastAsiaTheme="minorEastAsia"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3C733F5" w14:textId="77777777" w:rsidR="00E87C3D" w:rsidRPr="004034D1" w:rsidRDefault="00E87C3D" w:rsidP="00F77E62">
            <w:pPr>
              <w:keepNext/>
              <w:keepLines/>
              <w:spacing w:after="0"/>
              <w:jc w:val="center"/>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6C2130F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505F7FD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-95</w:t>
            </w:r>
          </w:p>
        </w:tc>
      </w:tr>
      <w:tr w:rsidR="00E87C3D" w:rsidRPr="004034D1" w14:paraId="74F21602"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55B469D"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noProof/>
                <w:position w:val="-12"/>
                <w:sz w:val="18"/>
              </w:rPr>
              <w:drawing>
                <wp:inline distT="0" distB="0" distL="0" distR="0" wp14:anchorId="0C65ED76" wp14:editId="3D5377BF">
                  <wp:extent cx="259080" cy="238125"/>
                  <wp:effectExtent l="0" t="0" r="7620" b="9525"/>
                  <wp:docPr id="29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ascii="Arial" w:eastAsiaTheme="minorEastAsia"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9B0EC8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136F85D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86E279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-98</w:t>
            </w:r>
          </w:p>
        </w:tc>
      </w:tr>
      <w:tr w:rsidR="00E87C3D" w:rsidRPr="004034D1" w14:paraId="59D327C0"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06434D7B"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5F0019CF"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EB07E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2</w:t>
            </w:r>
          </w:p>
        </w:tc>
        <w:tc>
          <w:tcPr>
            <w:tcW w:w="3543" w:type="dxa"/>
            <w:gridSpan w:val="4"/>
            <w:tcBorders>
              <w:top w:val="nil"/>
              <w:left w:val="single" w:sz="4" w:space="0" w:color="auto"/>
              <w:bottom w:val="nil"/>
              <w:right w:val="single" w:sz="4" w:space="0" w:color="auto"/>
            </w:tcBorders>
            <w:shd w:val="clear" w:color="auto" w:fill="auto"/>
            <w:hideMark/>
          </w:tcPr>
          <w:p w14:paraId="509AB308"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75BF48D8"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14A8D588"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2C1481A6"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BE7C7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BB9E628"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046A5BEC"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65A8F23"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P</w:t>
            </w:r>
            <w:r w:rsidRPr="004034D1">
              <w:rPr>
                <w:rFonts w:ascii="Arial" w:eastAsiaTheme="minorEastAsia" w:hAnsi="Arial"/>
                <w:sz w:val="18"/>
              </w:rPr>
              <w:t xml:space="preserve">RS </w:t>
            </w:r>
            <w:r w:rsidRPr="004034D1">
              <w:rPr>
                <w:rFonts w:ascii="Arial" w:eastAsiaTheme="minorEastAsia" w:hAnsi="Arial" w:cs="v4.2.0"/>
                <w:noProof/>
                <w:position w:val="-12"/>
                <w:sz w:val="18"/>
              </w:rPr>
              <w:drawing>
                <wp:inline distT="0" distB="0" distL="0" distR="0" wp14:anchorId="4625B6D9" wp14:editId="2FE48238">
                  <wp:extent cx="401955" cy="248285"/>
                  <wp:effectExtent l="0" t="0" r="0" b="0"/>
                  <wp:docPr id="29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B32178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6BBE039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739BA3D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34EA85E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-3</w:t>
            </w:r>
          </w:p>
        </w:tc>
        <w:tc>
          <w:tcPr>
            <w:tcW w:w="893" w:type="dxa"/>
            <w:tcBorders>
              <w:top w:val="single" w:sz="4" w:space="0" w:color="auto"/>
              <w:left w:val="single" w:sz="4" w:space="0" w:color="auto"/>
              <w:bottom w:val="nil"/>
              <w:right w:val="single" w:sz="4" w:space="0" w:color="auto"/>
            </w:tcBorders>
            <w:shd w:val="clear" w:color="auto" w:fill="auto"/>
            <w:hideMark/>
          </w:tcPr>
          <w:p w14:paraId="241F5A9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1E40A4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-13</w:t>
            </w:r>
          </w:p>
        </w:tc>
      </w:tr>
      <w:tr w:rsidR="00E87C3D" w:rsidRPr="004034D1" w14:paraId="5E810267"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7F552D52"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01B892A9"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DF183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hideMark/>
          </w:tcPr>
          <w:p w14:paraId="29B0C003" w14:textId="77777777" w:rsidR="00E87C3D" w:rsidRPr="004034D1" w:rsidRDefault="00E87C3D" w:rsidP="00F77E62">
            <w:pPr>
              <w:keepNext/>
              <w:keepLines/>
              <w:spacing w:after="0"/>
              <w:jc w:val="center"/>
              <w:rPr>
                <w:rFonts w:ascii="Arial" w:eastAsiaTheme="minorEastAsia" w:hAnsi="Arial"/>
                <w:sz w:val="18"/>
              </w:rPr>
            </w:pPr>
          </w:p>
        </w:tc>
        <w:tc>
          <w:tcPr>
            <w:tcW w:w="879" w:type="dxa"/>
            <w:tcBorders>
              <w:top w:val="nil"/>
              <w:left w:val="single" w:sz="4" w:space="0" w:color="auto"/>
              <w:bottom w:val="nil"/>
              <w:right w:val="single" w:sz="4" w:space="0" w:color="auto"/>
            </w:tcBorders>
            <w:shd w:val="clear" w:color="auto" w:fill="auto"/>
            <w:hideMark/>
          </w:tcPr>
          <w:p w14:paraId="7CC30F40" w14:textId="77777777" w:rsidR="00E87C3D" w:rsidRPr="004034D1" w:rsidRDefault="00E87C3D" w:rsidP="00F77E62">
            <w:pPr>
              <w:keepNext/>
              <w:keepLines/>
              <w:spacing w:after="0"/>
              <w:jc w:val="center"/>
              <w:rPr>
                <w:rFonts w:ascii="Arial" w:eastAsiaTheme="minorEastAsia" w:hAnsi="Arial"/>
                <w:sz w:val="18"/>
              </w:rPr>
            </w:pPr>
          </w:p>
        </w:tc>
        <w:tc>
          <w:tcPr>
            <w:tcW w:w="893" w:type="dxa"/>
            <w:tcBorders>
              <w:top w:val="nil"/>
              <w:left w:val="single" w:sz="4" w:space="0" w:color="auto"/>
              <w:bottom w:val="nil"/>
              <w:right w:val="single" w:sz="4" w:space="0" w:color="auto"/>
            </w:tcBorders>
            <w:shd w:val="clear" w:color="auto" w:fill="auto"/>
            <w:hideMark/>
          </w:tcPr>
          <w:p w14:paraId="622CF41F"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719E3C6C"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04FEE110"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16461D56"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AE01FA5"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2AC7A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hideMark/>
          </w:tcPr>
          <w:p w14:paraId="3B39E274" w14:textId="77777777" w:rsidR="00E87C3D" w:rsidRPr="004034D1" w:rsidRDefault="00E87C3D" w:rsidP="00F77E62">
            <w:pPr>
              <w:keepNext/>
              <w:keepLines/>
              <w:spacing w:after="0"/>
              <w:jc w:val="center"/>
              <w:rPr>
                <w:rFonts w:ascii="Arial" w:eastAsiaTheme="minorEastAsia" w:hAnsi="Arial"/>
                <w:sz w:val="18"/>
              </w:rPr>
            </w:pPr>
          </w:p>
        </w:tc>
        <w:tc>
          <w:tcPr>
            <w:tcW w:w="879" w:type="dxa"/>
            <w:tcBorders>
              <w:top w:val="nil"/>
              <w:left w:val="single" w:sz="4" w:space="0" w:color="auto"/>
              <w:bottom w:val="single" w:sz="4" w:space="0" w:color="auto"/>
              <w:right w:val="single" w:sz="4" w:space="0" w:color="auto"/>
            </w:tcBorders>
            <w:shd w:val="clear" w:color="auto" w:fill="auto"/>
            <w:hideMark/>
          </w:tcPr>
          <w:p w14:paraId="36B149FE" w14:textId="77777777" w:rsidR="00E87C3D" w:rsidRPr="004034D1" w:rsidRDefault="00E87C3D" w:rsidP="00F77E62">
            <w:pPr>
              <w:keepNext/>
              <w:keepLines/>
              <w:spacing w:after="0"/>
              <w:jc w:val="center"/>
              <w:rPr>
                <w:rFonts w:ascii="Arial" w:eastAsiaTheme="minorEastAsia"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4A70648C"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4CE2F71"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3B2975DE" w14:textId="77777777" w:rsidTr="00F77E6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10CE294"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P</w:t>
            </w:r>
            <w:r w:rsidRPr="004034D1">
              <w:rPr>
                <w:rFonts w:ascii="Arial" w:eastAsiaTheme="minorEastAsia" w:hAnsi="Arial"/>
                <w:sz w:val="18"/>
              </w:rPr>
              <w:t xml:space="preserve">RS </w:t>
            </w:r>
            <w:r w:rsidRPr="004034D1">
              <w:rPr>
                <w:rFonts w:ascii="Arial" w:eastAsiaTheme="minorEastAsia" w:hAnsi="Arial" w:cs="v4.2.0"/>
                <w:noProof/>
                <w:position w:val="-12"/>
                <w:sz w:val="18"/>
              </w:rPr>
              <w:drawing>
                <wp:inline distT="0" distB="0" distL="0" distR="0" wp14:anchorId="6C645A95" wp14:editId="60F407D4">
                  <wp:extent cx="512445" cy="248285"/>
                  <wp:effectExtent l="0" t="0" r="1905" b="0"/>
                  <wp:docPr id="29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65D115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B6F450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56B89C4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0350FFA2"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-3</w:t>
            </w:r>
          </w:p>
        </w:tc>
        <w:tc>
          <w:tcPr>
            <w:tcW w:w="893" w:type="dxa"/>
            <w:tcBorders>
              <w:top w:val="single" w:sz="4" w:space="0" w:color="auto"/>
              <w:left w:val="single" w:sz="4" w:space="0" w:color="auto"/>
              <w:bottom w:val="nil"/>
              <w:right w:val="single" w:sz="4" w:space="0" w:color="auto"/>
            </w:tcBorders>
            <w:shd w:val="clear" w:color="auto" w:fill="auto"/>
            <w:hideMark/>
          </w:tcPr>
          <w:p w14:paraId="556B8C2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9ED2EC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-13</w:t>
            </w:r>
          </w:p>
        </w:tc>
      </w:tr>
      <w:tr w:rsidR="00E87C3D" w:rsidRPr="004034D1" w14:paraId="1A093DEA" w14:textId="77777777" w:rsidTr="00F77E62">
        <w:trPr>
          <w:cantSplit/>
          <w:trHeight w:val="187"/>
          <w:jc w:val="center"/>
        </w:trPr>
        <w:tc>
          <w:tcPr>
            <w:tcW w:w="1668" w:type="dxa"/>
            <w:vMerge/>
            <w:tcBorders>
              <w:left w:val="single" w:sz="4" w:space="0" w:color="auto"/>
              <w:right w:val="single" w:sz="4" w:space="0" w:color="auto"/>
            </w:tcBorders>
            <w:shd w:val="clear" w:color="auto" w:fill="auto"/>
            <w:hideMark/>
          </w:tcPr>
          <w:p w14:paraId="409BA81B"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2E8CE136"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DA8A07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hideMark/>
          </w:tcPr>
          <w:p w14:paraId="7920085B" w14:textId="77777777" w:rsidR="00E87C3D" w:rsidRPr="004034D1" w:rsidRDefault="00E87C3D" w:rsidP="00F77E62">
            <w:pPr>
              <w:keepNext/>
              <w:keepLines/>
              <w:spacing w:after="0"/>
              <w:jc w:val="center"/>
              <w:rPr>
                <w:rFonts w:ascii="Arial" w:eastAsiaTheme="minorEastAsia" w:hAnsi="Arial"/>
                <w:sz w:val="18"/>
              </w:rPr>
            </w:pPr>
          </w:p>
        </w:tc>
        <w:tc>
          <w:tcPr>
            <w:tcW w:w="879" w:type="dxa"/>
            <w:tcBorders>
              <w:top w:val="nil"/>
              <w:left w:val="single" w:sz="4" w:space="0" w:color="auto"/>
              <w:bottom w:val="nil"/>
              <w:right w:val="single" w:sz="4" w:space="0" w:color="auto"/>
            </w:tcBorders>
            <w:shd w:val="clear" w:color="auto" w:fill="auto"/>
            <w:hideMark/>
          </w:tcPr>
          <w:p w14:paraId="5CED8E42" w14:textId="77777777" w:rsidR="00E87C3D" w:rsidRPr="004034D1" w:rsidRDefault="00E87C3D" w:rsidP="00F77E62">
            <w:pPr>
              <w:keepNext/>
              <w:keepLines/>
              <w:spacing w:after="0"/>
              <w:jc w:val="center"/>
              <w:rPr>
                <w:rFonts w:ascii="Arial" w:eastAsiaTheme="minorEastAsia" w:hAnsi="Arial"/>
                <w:sz w:val="18"/>
              </w:rPr>
            </w:pPr>
          </w:p>
        </w:tc>
        <w:tc>
          <w:tcPr>
            <w:tcW w:w="893" w:type="dxa"/>
            <w:tcBorders>
              <w:top w:val="nil"/>
              <w:left w:val="single" w:sz="4" w:space="0" w:color="auto"/>
              <w:bottom w:val="nil"/>
              <w:right w:val="single" w:sz="4" w:space="0" w:color="auto"/>
            </w:tcBorders>
            <w:shd w:val="clear" w:color="auto" w:fill="auto"/>
            <w:hideMark/>
          </w:tcPr>
          <w:p w14:paraId="207755EA"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1D27C6FB"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175556E9"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F98EC5B"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58B061A8"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9F5AF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hideMark/>
          </w:tcPr>
          <w:p w14:paraId="5970EBDA" w14:textId="77777777" w:rsidR="00E87C3D" w:rsidRPr="004034D1" w:rsidRDefault="00E87C3D" w:rsidP="00F77E62">
            <w:pPr>
              <w:keepNext/>
              <w:keepLines/>
              <w:spacing w:after="0"/>
              <w:jc w:val="center"/>
              <w:rPr>
                <w:rFonts w:ascii="Arial" w:eastAsiaTheme="minorEastAsia" w:hAnsi="Arial"/>
                <w:sz w:val="18"/>
              </w:rPr>
            </w:pPr>
          </w:p>
        </w:tc>
        <w:tc>
          <w:tcPr>
            <w:tcW w:w="879" w:type="dxa"/>
            <w:tcBorders>
              <w:top w:val="nil"/>
              <w:left w:val="single" w:sz="4" w:space="0" w:color="auto"/>
              <w:bottom w:val="single" w:sz="4" w:space="0" w:color="auto"/>
              <w:right w:val="single" w:sz="4" w:space="0" w:color="auto"/>
            </w:tcBorders>
            <w:shd w:val="clear" w:color="auto" w:fill="auto"/>
            <w:hideMark/>
          </w:tcPr>
          <w:p w14:paraId="5C14E04A" w14:textId="77777777" w:rsidR="00E87C3D" w:rsidRPr="004034D1" w:rsidRDefault="00E87C3D" w:rsidP="00F77E62">
            <w:pPr>
              <w:keepNext/>
              <w:keepLines/>
              <w:spacing w:after="0"/>
              <w:jc w:val="center"/>
              <w:rPr>
                <w:rFonts w:ascii="Arial" w:eastAsiaTheme="minorEastAsia"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27ED50E0"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6445A9F"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3A48B03D" w14:textId="77777777" w:rsidTr="00F77E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FF3F79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hint="eastAsia"/>
                <w:sz w:val="18"/>
              </w:rPr>
              <w:t>PRP</w:t>
            </w:r>
            <w:r w:rsidRPr="004034D1">
              <w:rPr>
                <w:rFonts w:ascii="Arial" w:eastAsiaTheme="minorEastAsia" w:hAnsi="Arial"/>
                <w:sz w:val="18"/>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0D6F537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02E2121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35DCBA9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6FF03D6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-101</w:t>
            </w:r>
          </w:p>
        </w:tc>
        <w:tc>
          <w:tcPr>
            <w:tcW w:w="893" w:type="dxa"/>
            <w:tcBorders>
              <w:top w:val="single" w:sz="4" w:space="0" w:color="auto"/>
              <w:left w:val="single" w:sz="4" w:space="0" w:color="auto"/>
              <w:bottom w:val="single" w:sz="4" w:space="0" w:color="auto"/>
              <w:right w:val="single" w:sz="4" w:space="0" w:color="auto"/>
            </w:tcBorders>
            <w:hideMark/>
          </w:tcPr>
          <w:p w14:paraId="6E71835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3C9A84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-111</w:t>
            </w:r>
          </w:p>
        </w:tc>
      </w:tr>
      <w:tr w:rsidR="00E87C3D" w:rsidRPr="004034D1" w14:paraId="2C2A4F4C" w14:textId="77777777" w:rsidTr="00F77E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19DD9D9"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6FBB0A75"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8D264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850" w:type="dxa"/>
            <w:tcBorders>
              <w:top w:val="single" w:sz="4" w:space="0" w:color="auto"/>
              <w:left w:val="single" w:sz="4" w:space="0" w:color="auto"/>
              <w:bottom w:val="single" w:sz="4" w:space="0" w:color="auto"/>
              <w:right w:val="single" w:sz="4" w:space="0" w:color="auto"/>
            </w:tcBorders>
          </w:tcPr>
          <w:p w14:paraId="43029B0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56034E8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-101</w:t>
            </w:r>
          </w:p>
        </w:tc>
        <w:tc>
          <w:tcPr>
            <w:tcW w:w="893" w:type="dxa"/>
            <w:tcBorders>
              <w:top w:val="single" w:sz="4" w:space="0" w:color="auto"/>
              <w:left w:val="single" w:sz="4" w:space="0" w:color="auto"/>
              <w:bottom w:val="single" w:sz="4" w:space="0" w:color="auto"/>
              <w:right w:val="single" w:sz="4" w:space="0" w:color="auto"/>
            </w:tcBorders>
            <w:hideMark/>
          </w:tcPr>
          <w:p w14:paraId="57E7DD0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517C69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-111</w:t>
            </w:r>
          </w:p>
        </w:tc>
      </w:tr>
      <w:tr w:rsidR="00E87C3D" w:rsidRPr="004034D1" w14:paraId="3EB704B8" w14:textId="77777777" w:rsidTr="00F77E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E30D22D" w14:textId="77777777" w:rsidR="00E87C3D" w:rsidRPr="004034D1" w:rsidRDefault="00E87C3D" w:rsidP="00F77E62">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1FBF1B2"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74227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850" w:type="dxa"/>
            <w:tcBorders>
              <w:top w:val="single" w:sz="4" w:space="0" w:color="auto"/>
              <w:left w:val="single" w:sz="4" w:space="0" w:color="auto"/>
              <w:bottom w:val="single" w:sz="4" w:space="0" w:color="auto"/>
              <w:right w:val="single" w:sz="4" w:space="0" w:color="auto"/>
            </w:tcBorders>
          </w:tcPr>
          <w:p w14:paraId="175BF3A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3D9FD44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-98</w:t>
            </w:r>
          </w:p>
        </w:tc>
        <w:tc>
          <w:tcPr>
            <w:tcW w:w="893" w:type="dxa"/>
            <w:tcBorders>
              <w:top w:val="single" w:sz="4" w:space="0" w:color="auto"/>
              <w:left w:val="single" w:sz="4" w:space="0" w:color="auto"/>
              <w:bottom w:val="single" w:sz="4" w:space="0" w:color="auto"/>
              <w:right w:val="single" w:sz="4" w:space="0" w:color="auto"/>
            </w:tcBorders>
            <w:hideMark/>
          </w:tcPr>
          <w:p w14:paraId="37A00DA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23963D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-108</w:t>
            </w:r>
          </w:p>
        </w:tc>
      </w:tr>
      <w:tr w:rsidR="00E87C3D" w:rsidRPr="004034D1" w14:paraId="0D2D0CC4" w14:textId="77777777" w:rsidTr="00F77E62">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0E3CDEBD" w14:textId="77777777" w:rsidR="00E87C3D" w:rsidRPr="004034D1" w:rsidRDefault="00E87C3D" w:rsidP="00F77E62">
            <w:pPr>
              <w:keepNext/>
              <w:keepLines/>
              <w:spacing w:after="0"/>
              <w:rPr>
                <w:rFonts w:ascii="Arial" w:eastAsiaTheme="minorEastAsia" w:hAnsi="Arial"/>
                <w:sz w:val="18"/>
              </w:rPr>
            </w:pPr>
          </w:p>
        </w:tc>
        <w:tc>
          <w:tcPr>
            <w:tcW w:w="1701" w:type="dxa"/>
            <w:vMerge w:val="restart"/>
            <w:tcBorders>
              <w:top w:val="nil"/>
              <w:left w:val="single" w:sz="4" w:space="0" w:color="auto"/>
              <w:right w:val="single" w:sz="4" w:space="0" w:color="auto"/>
            </w:tcBorders>
            <w:shd w:val="clear" w:color="auto" w:fill="auto"/>
          </w:tcPr>
          <w:p w14:paraId="5039AE9C"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EC681E" w14:textId="77777777" w:rsidR="00E87C3D" w:rsidRPr="004034D1" w:rsidRDefault="00E87C3D" w:rsidP="00F77E62">
            <w:pPr>
              <w:keepNext/>
              <w:keepLines/>
              <w:spacing w:after="0"/>
              <w:jc w:val="center"/>
              <w:rPr>
                <w:rFonts w:ascii="Arial" w:eastAsiaTheme="minorEastAsia" w:hAnsi="Arial" w:cs="v4.2.0"/>
                <w:sz w:val="18"/>
              </w:rPr>
            </w:pPr>
          </w:p>
        </w:tc>
        <w:tc>
          <w:tcPr>
            <w:tcW w:w="850" w:type="dxa"/>
            <w:tcBorders>
              <w:top w:val="single" w:sz="4" w:space="0" w:color="auto"/>
              <w:left w:val="single" w:sz="4" w:space="0" w:color="auto"/>
              <w:bottom w:val="single" w:sz="4" w:space="0" w:color="auto"/>
              <w:right w:val="single" w:sz="4" w:space="0" w:color="auto"/>
            </w:tcBorders>
          </w:tcPr>
          <w:p w14:paraId="3B6331BF" w14:textId="77777777" w:rsidR="00E87C3D" w:rsidRPr="004034D1" w:rsidRDefault="00E87C3D" w:rsidP="00F77E62">
            <w:pPr>
              <w:keepNext/>
              <w:keepLines/>
              <w:spacing w:after="0"/>
              <w:jc w:val="center"/>
              <w:rPr>
                <w:rFonts w:ascii="Arial" w:eastAsiaTheme="minorEastAsia" w:hAnsi="Arial" w:cs="v4.2.0"/>
                <w:sz w:val="18"/>
              </w:rPr>
            </w:pPr>
          </w:p>
        </w:tc>
        <w:tc>
          <w:tcPr>
            <w:tcW w:w="879" w:type="dxa"/>
            <w:tcBorders>
              <w:top w:val="single" w:sz="4" w:space="0" w:color="auto"/>
              <w:left w:val="single" w:sz="4" w:space="0" w:color="auto"/>
              <w:bottom w:val="single" w:sz="4" w:space="0" w:color="auto"/>
              <w:right w:val="single" w:sz="4" w:space="0" w:color="auto"/>
            </w:tcBorders>
          </w:tcPr>
          <w:p w14:paraId="677846F9" w14:textId="77777777" w:rsidR="00E87C3D" w:rsidRPr="004034D1" w:rsidRDefault="00E87C3D" w:rsidP="00F77E62">
            <w:pPr>
              <w:keepNext/>
              <w:keepLines/>
              <w:spacing w:after="0"/>
              <w:jc w:val="center"/>
              <w:rPr>
                <w:rFonts w:ascii="Arial" w:eastAsiaTheme="minorEastAsia" w:hAnsi="Arial" w:cs="v4.2.0"/>
                <w:sz w:val="18"/>
              </w:rPr>
            </w:pPr>
          </w:p>
        </w:tc>
        <w:tc>
          <w:tcPr>
            <w:tcW w:w="893" w:type="dxa"/>
            <w:tcBorders>
              <w:top w:val="single" w:sz="4" w:space="0" w:color="auto"/>
              <w:left w:val="single" w:sz="4" w:space="0" w:color="auto"/>
              <w:bottom w:val="single" w:sz="4" w:space="0" w:color="auto"/>
              <w:right w:val="single" w:sz="4" w:space="0" w:color="auto"/>
            </w:tcBorders>
          </w:tcPr>
          <w:p w14:paraId="0C47AF74"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tcPr>
          <w:p w14:paraId="3522A552"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2C1C5157" w14:textId="77777777" w:rsidTr="00F77E62">
        <w:trPr>
          <w:cantSplit/>
          <w:trHeight w:val="187"/>
          <w:jc w:val="center"/>
        </w:trPr>
        <w:tc>
          <w:tcPr>
            <w:tcW w:w="1668" w:type="dxa"/>
            <w:vMerge/>
            <w:tcBorders>
              <w:left w:val="single" w:sz="4" w:space="0" w:color="auto"/>
              <w:right w:val="single" w:sz="4" w:space="0" w:color="auto"/>
            </w:tcBorders>
            <w:shd w:val="clear" w:color="auto" w:fill="auto"/>
          </w:tcPr>
          <w:p w14:paraId="144F63BE" w14:textId="77777777" w:rsidR="00E87C3D" w:rsidRPr="004034D1" w:rsidRDefault="00E87C3D" w:rsidP="00F77E62">
            <w:pPr>
              <w:keepNext/>
              <w:keepLines/>
              <w:spacing w:after="0"/>
              <w:rPr>
                <w:rFonts w:ascii="Arial" w:eastAsiaTheme="minorEastAsia" w:hAnsi="Arial"/>
                <w:sz w:val="18"/>
              </w:rPr>
            </w:pPr>
          </w:p>
        </w:tc>
        <w:tc>
          <w:tcPr>
            <w:tcW w:w="1701" w:type="dxa"/>
            <w:vMerge/>
            <w:tcBorders>
              <w:left w:val="single" w:sz="4" w:space="0" w:color="auto"/>
              <w:right w:val="single" w:sz="4" w:space="0" w:color="auto"/>
            </w:tcBorders>
            <w:shd w:val="clear" w:color="auto" w:fill="auto"/>
          </w:tcPr>
          <w:p w14:paraId="44B22DC4"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02928575" w14:textId="77777777" w:rsidR="00E87C3D" w:rsidRPr="004034D1" w:rsidRDefault="00E87C3D" w:rsidP="00F77E62">
            <w:pPr>
              <w:keepNext/>
              <w:keepLines/>
              <w:spacing w:after="0"/>
              <w:jc w:val="center"/>
              <w:rPr>
                <w:rFonts w:ascii="Arial" w:eastAsiaTheme="minorEastAsia" w:hAnsi="Arial" w:cs="v4.2.0"/>
                <w:sz w:val="18"/>
              </w:rPr>
            </w:pPr>
          </w:p>
        </w:tc>
        <w:tc>
          <w:tcPr>
            <w:tcW w:w="850" w:type="dxa"/>
            <w:tcBorders>
              <w:top w:val="single" w:sz="4" w:space="0" w:color="auto"/>
              <w:left w:val="single" w:sz="4" w:space="0" w:color="auto"/>
              <w:bottom w:val="single" w:sz="4" w:space="0" w:color="auto"/>
              <w:right w:val="single" w:sz="4" w:space="0" w:color="auto"/>
            </w:tcBorders>
          </w:tcPr>
          <w:p w14:paraId="4A169765" w14:textId="77777777" w:rsidR="00E87C3D" w:rsidRPr="004034D1" w:rsidRDefault="00E87C3D" w:rsidP="00F77E62">
            <w:pPr>
              <w:keepNext/>
              <w:keepLines/>
              <w:spacing w:after="0"/>
              <w:jc w:val="center"/>
              <w:rPr>
                <w:rFonts w:ascii="Arial" w:eastAsiaTheme="minorEastAsia" w:hAnsi="Arial" w:cs="v4.2.0"/>
                <w:sz w:val="18"/>
              </w:rPr>
            </w:pPr>
          </w:p>
        </w:tc>
        <w:tc>
          <w:tcPr>
            <w:tcW w:w="879" w:type="dxa"/>
            <w:tcBorders>
              <w:top w:val="single" w:sz="4" w:space="0" w:color="auto"/>
              <w:left w:val="single" w:sz="4" w:space="0" w:color="auto"/>
              <w:bottom w:val="single" w:sz="4" w:space="0" w:color="auto"/>
              <w:right w:val="single" w:sz="4" w:space="0" w:color="auto"/>
            </w:tcBorders>
          </w:tcPr>
          <w:p w14:paraId="5FBAD8E1" w14:textId="77777777" w:rsidR="00E87C3D" w:rsidRPr="004034D1" w:rsidRDefault="00E87C3D" w:rsidP="00F77E62">
            <w:pPr>
              <w:keepNext/>
              <w:keepLines/>
              <w:spacing w:after="0"/>
              <w:jc w:val="center"/>
              <w:rPr>
                <w:rFonts w:ascii="Arial" w:eastAsiaTheme="minorEastAsia" w:hAnsi="Arial" w:cs="v4.2.0"/>
                <w:sz w:val="18"/>
              </w:rPr>
            </w:pPr>
          </w:p>
        </w:tc>
        <w:tc>
          <w:tcPr>
            <w:tcW w:w="893" w:type="dxa"/>
            <w:tcBorders>
              <w:top w:val="single" w:sz="4" w:space="0" w:color="auto"/>
              <w:left w:val="single" w:sz="4" w:space="0" w:color="auto"/>
              <w:bottom w:val="single" w:sz="4" w:space="0" w:color="auto"/>
              <w:right w:val="single" w:sz="4" w:space="0" w:color="auto"/>
            </w:tcBorders>
          </w:tcPr>
          <w:p w14:paraId="1E1F22C1"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tcPr>
          <w:p w14:paraId="2B8518FC"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1CBA869B" w14:textId="77777777" w:rsidTr="00F77E6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55694F9F" w14:textId="77777777" w:rsidR="00E87C3D" w:rsidRPr="004034D1" w:rsidRDefault="00E87C3D" w:rsidP="00F77E62">
            <w:pPr>
              <w:keepNext/>
              <w:keepLines/>
              <w:spacing w:after="0"/>
              <w:rPr>
                <w:rFonts w:ascii="Arial" w:eastAsiaTheme="minorEastAsia"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44205882"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F05396" w14:textId="77777777" w:rsidR="00E87C3D" w:rsidRPr="004034D1" w:rsidRDefault="00E87C3D" w:rsidP="00F77E62">
            <w:pPr>
              <w:keepNext/>
              <w:keepLines/>
              <w:spacing w:after="0"/>
              <w:jc w:val="center"/>
              <w:rPr>
                <w:rFonts w:ascii="Arial" w:eastAsiaTheme="minorEastAsia" w:hAnsi="Arial" w:cs="v4.2.0"/>
                <w:sz w:val="18"/>
              </w:rPr>
            </w:pPr>
          </w:p>
        </w:tc>
        <w:tc>
          <w:tcPr>
            <w:tcW w:w="850" w:type="dxa"/>
            <w:tcBorders>
              <w:top w:val="single" w:sz="4" w:space="0" w:color="auto"/>
              <w:left w:val="single" w:sz="4" w:space="0" w:color="auto"/>
              <w:bottom w:val="single" w:sz="4" w:space="0" w:color="auto"/>
              <w:right w:val="single" w:sz="4" w:space="0" w:color="auto"/>
            </w:tcBorders>
          </w:tcPr>
          <w:p w14:paraId="49C36B99" w14:textId="77777777" w:rsidR="00E87C3D" w:rsidRPr="004034D1" w:rsidRDefault="00E87C3D" w:rsidP="00F77E62">
            <w:pPr>
              <w:keepNext/>
              <w:keepLines/>
              <w:spacing w:after="0"/>
              <w:jc w:val="center"/>
              <w:rPr>
                <w:rFonts w:ascii="Arial" w:eastAsiaTheme="minorEastAsia" w:hAnsi="Arial" w:cs="v4.2.0"/>
                <w:sz w:val="18"/>
              </w:rPr>
            </w:pPr>
          </w:p>
        </w:tc>
        <w:tc>
          <w:tcPr>
            <w:tcW w:w="879" w:type="dxa"/>
            <w:tcBorders>
              <w:top w:val="single" w:sz="4" w:space="0" w:color="auto"/>
              <w:left w:val="single" w:sz="4" w:space="0" w:color="auto"/>
              <w:bottom w:val="single" w:sz="4" w:space="0" w:color="auto"/>
              <w:right w:val="single" w:sz="4" w:space="0" w:color="auto"/>
            </w:tcBorders>
          </w:tcPr>
          <w:p w14:paraId="690398B5" w14:textId="77777777" w:rsidR="00E87C3D" w:rsidRPr="004034D1" w:rsidRDefault="00E87C3D" w:rsidP="00F77E62">
            <w:pPr>
              <w:keepNext/>
              <w:keepLines/>
              <w:spacing w:after="0"/>
              <w:jc w:val="center"/>
              <w:rPr>
                <w:rFonts w:ascii="Arial" w:eastAsiaTheme="minorEastAsia" w:hAnsi="Arial" w:cs="v4.2.0"/>
                <w:sz w:val="18"/>
              </w:rPr>
            </w:pPr>
          </w:p>
        </w:tc>
        <w:tc>
          <w:tcPr>
            <w:tcW w:w="893" w:type="dxa"/>
            <w:tcBorders>
              <w:top w:val="single" w:sz="4" w:space="0" w:color="auto"/>
              <w:left w:val="single" w:sz="4" w:space="0" w:color="auto"/>
              <w:bottom w:val="single" w:sz="4" w:space="0" w:color="auto"/>
              <w:right w:val="single" w:sz="4" w:space="0" w:color="auto"/>
            </w:tcBorders>
          </w:tcPr>
          <w:p w14:paraId="4A064693"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tcPr>
          <w:p w14:paraId="6DCE41AD"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4E005AB7" w14:textId="77777777" w:rsidTr="00F77E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ACAAC6B" w14:textId="77777777" w:rsidR="00E87C3D" w:rsidRPr="004034D1" w:rsidRDefault="00E87C3D" w:rsidP="00F77E62">
            <w:pPr>
              <w:keepNext/>
              <w:keepLines/>
              <w:spacing w:after="0"/>
              <w:rPr>
                <w:rFonts w:ascii="Arial" w:eastAsiaTheme="minorEastAsia" w:hAnsi="Arial" w:cs="v4.2.0"/>
                <w:sz w:val="18"/>
              </w:rPr>
            </w:pPr>
            <w:r w:rsidRPr="004034D1">
              <w:rPr>
                <w:rFonts w:ascii="Arial" w:eastAsiaTheme="minorEastAsia" w:hAnsi="Arial" w:cs="v4.2.0"/>
                <w:sz w:val="18"/>
              </w:rPr>
              <w:t>Io</w:t>
            </w:r>
          </w:p>
        </w:tc>
        <w:tc>
          <w:tcPr>
            <w:tcW w:w="1701" w:type="dxa"/>
            <w:tcBorders>
              <w:top w:val="single" w:sz="4" w:space="0" w:color="auto"/>
              <w:left w:val="single" w:sz="4" w:space="0" w:color="auto"/>
              <w:bottom w:val="single" w:sz="4" w:space="0" w:color="auto"/>
              <w:right w:val="single" w:sz="4" w:space="0" w:color="auto"/>
            </w:tcBorders>
            <w:hideMark/>
          </w:tcPr>
          <w:p w14:paraId="0C4562F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dBm/19.08 MHz</w:t>
            </w:r>
          </w:p>
        </w:tc>
        <w:tc>
          <w:tcPr>
            <w:tcW w:w="1701" w:type="dxa"/>
            <w:tcBorders>
              <w:top w:val="single" w:sz="4" w:space="0" w:color="auto"/>
              <w:left w:val="single" w:sz="4" w:space="0" w:color="auto"/>
              <w:bottom w:val="single" w:sz="4" w:space="0" w:color="auto"/>
              <w:right w:val="single" w:sz="4" w:space="0" w:color="auto"/>
            </w:tcBorders>
            <w:hideMark/>
          </w:tcPr>
          <w:p w14:paraId="5CF3166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vMerge w:val="restart"/>
            <w:tcBorders>
              <w:top w:val="single" w:sz="4" w:space="0" w:color="auto"/>
              <w:left w:val="single" w:sz="4" w:space="0" w:color="auto"/>
              <w:right w:val="single" w:sz="4" w:space="0" w:color="auto"/>
            </w:tcBorders>
          </w:tcPr>
          <w:p w14:paraId="74AFDB8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N</w:t>
            </w:r>
            <w:r w:rsidRPr="004034D1">
              <w:rPr>
                <w:rFonts w:ascii="Arial" w:eastAsiaTheme="minorEastAsia" w:hAnsi="Arial" w:cs="v4.2.0"/>
                <w:sz w:val="18"/>
              </w:rPr>
              <w:t>/A</w:t>
            </w:r>
          </w:p>
        </w:tc>
        <w:tc>
          <w:tcPr>
            <w:tcW w:w="879" w:type="dxa"/>
            <w:tcBorders>
              <w:top w:val="single" w:sz="4" w:space="0" w:color="auto"/>
              <w:left w:val="single" w:sz="4" w:space="0" w:color="auto"/>
              <w:bottom w:val="single" w:sz="4" w:space="0" w:color="auto"/>
              <w:right w:val="single" w:sz="4" w:space="0" w:color="auto"/>
            </w:tcBorders>
            <w:hideMark/>
          </w:tcPr>
          <w:p w14:paraId="198620B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-65.19</w:t>
            </w:r>
          </w:p>
        </w:tc>
        <w:tc>
          <w:tcPr>
            <w:tcW w:w="893" w:type="dxa"/>
            <w:vMerge w:val="restart"/>
            <w:tcBorders>
              <w:top w:val="single" w:sz="4" w:space="0" w:color="auto"/>
              <w:left w:val="single" w:sz="4" w:space="0" w:color="auto"/>
              <w:right w:val="single" w:sz="4" w:space="0" w:color="auto"/>
            </w:tcBorders>
          </w:tcPr>
          <w:p w14:paraId="49A1CF6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N</w:t>
            </w:r>
            <w:r w:rsidRPr="004034D1">
              <w:rPr>
                <w:rFonts w:ascii="Arial" w:eastAsiaTheme="minorEastAsia" w:hAnsi="Arial" w:cs="v4.2.0"/>
                <w:sz w:val="18"/>
              </w:rPr>
              <w:t>/A</w:t>
            </w:r>
          </w:p>
        </w:tc>
        <w:tc>
          <w:tcPr>
            <w:tcW w:w="921" w:type="dxa"/>
            <w:tcBorders>
              <w:top w:val="single" w:sz="4" w:space="0" w:color="auto"/>
              <w:left w:val="single" w:sz="4" w:space="0" w:color="auto"/>
              <w:bottom w:val="single" w:sz="4" w:space="0" w:color="auto"/>
              <w:right w:val="single" w:sz="4" w:space="0" w:color="auto"/>
            </w:tcBorders>
            <w:hideMark/>
          </w:tcPr>
          <w:p w14:paraId="5F9E110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-66.74</w:t>
            </w:r>
          </w:p>
        </w:tc>
      </w:tr>
      <w:tr w:rsidR="00E87C3D" w:rsidRPr="004034D1" w14:paraId="09607780" w14:textId="77777777" w:rsidTr="00F77E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EA4ED27" w14:textId="77777777" w:rsidR="00E87C3D" w:rsidRPr="004034D1" w:rsidRDefault="00E87C3D" w:rsidP="00F77E62">
            <w:pPr>
              <w:keepNext/>
              <w:keepLines/>
              <w:spacing w:after="0"/>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82AE6B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dBm/19.08 MHz</w:t>
            </w:r>
          </w:p>
        </w:tc>
        <w:tc>
          <w:tcPr>
            <w:tcW w:w="1701" w:type="dxa"/>
            <w:tcBorders>
              <w:top w:val="single" w:sz="4" w:space="0" w:color="auto"/>
              <w:left w:val="single" w:sz="4" w:space="0" w:color="auto"/>
              <w:bottom w:val="single" w:sz="4" w:space="0" w:color="auto"/>
              <w:right w:val="single" w:sz="4" w:space="0" w:color="auto"/>
            </w:tcBorders>
            <w:hideMark/>
          </w:tcPr>
          <w:p w14:paraId="40E26D9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850" w:type="dxa"/>
            <w:vMerge/>
            <w:tcBorders>
              <w:left w:val="single" w:sz="4" w:space="0" w:color="auto"/>
              <w:right w:val="single" w:sz="4" w:space="0" w:color="auto"/>
            </w:tcBorders>
          </w:tcPr>
          <w:p w14:paraId="499456DC" w14:textId="77777777" w:rsidR="00E87C3D" w:rsidRPr="004034D1" w:rsidRDefault="00E87C3D" w:rsidP="00F77E62">
            <w:pPr>
              <w:keepNext/>
              <w:keepLines/>
              <w:spacing w:after="0"/>
              <w:jc w:val="center"/>
              <w:rPr>
                <w:rFonts w:ascii="Arial" w:eastAsiaTheme="minorEastAsia" w:hAnsi="Arial" w:cs="v4.2.0"/>
                <w:sz w:val="18"/>
              </w:rPr>
            </w:pPr>
          </w:p>
        </w:tc>
        <w:tc>
          <w:tcPr>
            <w:tcW w:w="879" w:type="dxa"/>
            <w:tcBorders>
              <w:top w:val="single" w:sz="4" w:space="0" w:color="auto"/>
              <w:left w:val="single" w:sz="4" w:space="0" w:color="auto"/>
              <w:bottom w:val="single" w:sz="4" w:space="0" w:color="auto"/>
              <w:right w:val="single" w:sz="4" w:space="0" w:color="auto"/>
            </w:tcBorders>
            <w:hideMark/>
          </w:tcPr>
          <w:p w14:paraId="5AD5178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-65.19</w:t>
            </w:r>
          </w:p>
        </w:tc>
        <w:tc>
          <w:tcPr>
            <w:tcW w:w="893" w:type="dxa"/>
            <w:vMerge/>
            <w:tcBorders>
              <w:left w:val="single" w:sz="4" w:space="0" w:color="auto"/>
              <w:right w:val="single" w:sz="4" w:space="0" w:color="auto"/>
            </w:tcBorders>
          </w:tcPr>
          <w:p w14:paraId="3BF57010"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51D8E89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-66.74</w:t>
            </w:r>
          </w:p>
        </w:tc>
      </w:tr>
      <w:tr w:rsidR="00E87C3D" w:rsidRPr="004034D1" w14:paraId="010E6C89" w14:textId="77777777" w:rsidTr="00F77E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4D52046" w14:textId="77777777" w:rsidR="00E87C3D" w:rsidRPr="004034D1" w:rsidRDefault="00E87C3D" w:rsidP="00F77E62">
            <w:pPr>
              <w:keepNext/>
              <w:keepLines/>
              <w:spacing w:after="0"/>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0F43EEC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dBm/47.88 MHz</w:t>
            </w:r>
          </w:p>
        </w:tc>
        <w:tc>
          <w:tcPr>
            <w:tcW w:w="1701" w:type="dxa"/>
            <w:tcBorders>
              <w:top w:val="single" w:sz="4" w:space="0" w:color="auto"/>
              <w:left w:val="single" w:sz="4" w:space="0" w:color="auto"/>
              <w:bottom w:val="single" w:sz="4" w:space="0" w:color="auto"/>
              <w:right w:val="single" w:sz="4" w:space="0" w:color="auto"/>
            </w:tcBorders>
            <w:hideMark/>
          </w:tcPr>
          <w:p w14:paraId="3C2D125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850" w:type="dxa"/>
            <w:vMerge/>
            <w:tcBorders>
              <w:left w:val="single" w:sz="4" w:space="0" w:color="auto"/>
              <w:bottom w:val="single" w:sz="4" w:space="0" w:color="auto"/>
              <w:right w:val="single" w:sz="4" w:space="0" w:color="auto"/>
            </w:tcBorders>
          </w:tcPr>
          <w:p w14:paraId="2825E568" w14:textId="77777777" w:rsidR="00E87C3D" w:rsidRPr="004034D1" w:rsidRDefault="00E87C3D" w:rsidP="00F77E62">
            <w:pPr>
              <w:keepNext/>
              <w:keepLines/>
              <w:spacing w:after="0"/>
              <w:jc w:val="center"/>
              <w:rPr>
                <w:rFonts w:ascii="Arial" w:eastAsiaTheme="minorEastAsia" w:hAnsi="Arial" w:cs="v4.2.0"/>
                <w:sz w:val="18"/>
              </w:rPr>
            </w:pPr>
          </w:p>
        </w:tc>
        <w:tc>
          <w:tcPr>
            <w:tcW w:w="879" w:type="dxa"/>
            <w:tcBorders>
              <w:top w:val="single" w:sz="4" w:space="0" w:color="auto"/>
              <w:left w:val="single" w:sz="4" w:space="0" w:color="auto"/>
              <w:bottom w:val="single" w:sz="4" w:space="0" w:color="auto"/>
              <w:right w:val="single" w:sz="4" w:space="0" w:color="auto"/>
            </w:tcBorders>
            <w:hideMark/>
          </w:tcPr>
          <w:p w14:paraId="50DE910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-61.21</w:t>
            </w:r>
          </w:p>
        </w:tc>
        <w:tc>
          <w:tcPr>
            <w:tcW w:w="893" w:type="dxa"/>
            <w:vMerge/>
            <w:tcBorders>
              <w:left w:val="single" w:sz="4" w:space="0" w:color="auto"/>
              <w:bottom w:val="single" w:sz="4" w:space="0" w:color="auto"/>
              <w:right w:val="single" w:sz="4" w:space="0" w:color="auto"/>
            </w:tcBorders>
          </w:tcPr>
          <w:p w14:paraId="056EE056"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09A1037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-62.76</w:t>
            </w:r>
          </w:p>
        </w:tc>
      </w:tr>
      <w:tr w:rsidR="00E87C3D" w:rsidRPr="004034D1" w14:paraId="0D9D0880" w14:textId="77777777" w:rsidTr="00F77E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1666CC2"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1670FAA" w14:textId="77777777" w:rsidR="00E87C3D" w:rsidRPr="004034D1" w:rsidRDefault="00E87C3D" w:rsidP="00F77E62">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D0D32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B4127B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AWGN</w:t>
            </w:r>
          </w:p>
        </w:tc>
      </w:tr>
      <w:tr w:rsidR="00E87C3D" w:rsidRPr="004034D1" w14:paraId="60BCDB6B" w14:textId="77777777" w:rsidTr="00F77E6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C5BBD63"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1:</w:t>
            </w:r>
            <w:r w:rsidRPr="004034D1">
              <w:rPr>
                <w:rFonts w:ascii="Arial" w:eastAsiaTheme="minorEastAsia" w:hAnsi="Arial"/>
                <w:sz w:val="18"/>
              </w:rPr>
              <w:tab/>
              <w:t xml:space="preserve">The resources for uplink transmission are assigned to the UE prior to the start of </w:t>
            </w:r>
            <w:proofErr w:type="gramStart"/>
            <w:r w:rsidRPr="004034D1">
              <w:rPr>
                <w:rFonts w:ascii="Arial" w:eastAsiaTheme="minorEastAsia" w:hAnsi="Arial"/>
                <w:sz w:val="18"/>
              </w:rPr>
              <w:t>time period</w:t>
            </w:r>
            <w:proofErr w:type="gramEnd"/>
            <w:r w:rsidRPr="004034D1">
              <w:rPr>
                <w:rFonts w:ascii="Arial" w:eastAsiaTheme="minorEastAsia" w:hAnsi="Arial"/>
                <w:sz w:val="18"/>
              </w:rPr>
              <w:t xml:space="preserve"> T2.</w:t>
            </w:r>
          </w:p>
          <w:p w14:paraId="467D6338"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2:</w:t>
            </w:r>
            <w:r w:rsidRPr="004034D1">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4034D1">
              <w:rPr>
                <w:rFonts w:ascii="Arial" w:eastAsiaTheme="minorEastAsia" w:hAnsi="Arial" w:cs="v4.2.0"/>
                <w:noProof/>
                <w:position w:val="-12"/>
                <w:sz w:val="18"/>
              </w:rPr>
              <w:drawing>
                <wp:inline distT="0" distB="0" distL="0" distR="0" wp14:anchorId="0CDD3A0B" wp14:editId="1E086C4C">
                  <wp:extent cx="259080" cy="238125"/>
                  <wp:effectExtent l="0" t="0" r="7620" b="9525"/>
                  <wp:docPr id="29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ascii="Arial" w:eastAsiaTheme="minorEastAsia" w:hAnsi="Arial"/>
                <w:sz w:val="18"/>
              </w:rPr>
              <w:t xml:space="preserve"> to be fulfilled.</w:t>
            </w:r>
          </w:p>
          <w:p w14:paraId="53543688"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3:</w:t>
            </w:r>
            <w:r w:rsidRPr="004034D1">
              <w:rPr>
                <w:rFonts w:ascii="Arial" w:eastAsiaTheme="minorEastAsia" w:hAnsi="Arial"/>
                <w:sz w:val="18"/>
              </w:rPr>
              <w:tab/>
            </w:r>
            <w:r w:rsidRPr="004034D1">
              <w:rPr>
                <w:rFonts w:ascii="Arial" w:eastAsiaTheme="minorEastAsia" w:hAnsi="Arial" w:hint="eastAsia"/>
                <w:sz w:val="18"/>
              </w:rPr>
              <w:t>PRP</w:t>
            </w:r>
            <w:r w:rsidRPr="004034D1">
              <w:rPr>
                <w:rFonts w:ascii="Arial" w:eastAsiaTheme="minorEastAsia" w:hAnsi="Arial"/>
                <w:sz w:val="18"/>
              </w:rPr>
              <w:t xml:space="preserve"> levels have been derived from other parameters for information purposes. They are not settable parameters themselves.</w:t>
            </w:r>
          </w:p>
        </w:tc>
      </w:tr>
    </w:tbl>
    <w:p w14:paraId="483A73CF" w14:textId="77777777" w:rsidR="00E87C3D" w:rsidRPr="004034D1" w:rsidRDefault="00E87C3D" w:rsidP="00E87C3D">
      <w:pPr>
        <w:rPr>
          <w:rFonts w:eastAsiaTheme="minorEastAsia"/>
        </w:rPr>
      </w:pPr>
    </w:p>
    <w:p w14:paraId="0579A12C" w14:textId="77777777" w:rsidR="00E87C3D" w:rsidRPr="004034D1" w:rsidRDefault="00E87C3D" w:rsidP="00E87C3D">
      <w:pPr>
        <w:pStyle w:val="Heading5"/>
        <w:rPr>
          <w:rFonts w:eastAsiaTheme="minorEastAsia"/>
        </w:rPr>
      </w:pPr>
      <w:r w:rsidRPr="004034D1">
        <w:rPr>
          <w:rFonts w:eastAsiaTheme="minorEastAsia"/>
        </w:rPr>
        <w:t>A.6.6.13.2.2</w:t>
      </w:r>
      <w:r w:rsidRPr="004034D1">
        <w:rPr>
          <w:rFonts w:eastAsiaTheme="minorEastAsia"/>
        </w:rPr>
        <w:tab/>
        <w:t>Test Requirements</w:t>
      </w:r>
    </w:p>
    <w:p w14:paraId="2628C7B6" w14:textId="77777777" w:rsidR="00E87C3D" w:rsidRPr="004034D1" w:rsidRDefault="00E87C3D" w:rsidP="00E87C3D">
      <w:r w:rsidRPr="004034D1">
        <w:rPr>
          <w:rFonts w:eastAsiaTheme="minorEastAsia"/>
        </w:rPr>
        <w:t>The UE shall perform and report the PRS-RSRP measurements for Cell 1 and Cell 2, within the time limit specified in clause 9.9.3.5, starting from the beginning of time interval T2.</w:t>
      </w:r>
    </w:p>
    <w:p w14:paraId="058269D6" w14:textId="77777777" w:rsidR="00E87C3D" w:rsidRPr="004034D1" w:rsidRDefault="00E87C3D" w:rsidP="008606B0">
      <w:pPr>
        <w:pStyle w:val="ListParagraph"/>
        <w:numPr>
          <w:ilvl w:val="0"/>
          <w:numId w:val="14"/>
        </w:numPr>
        <w:overflowPunct/>
        <w:autoSpaceDE/>
        <w:autoSpaceDN/>
        <w:adjustRightInd/>
        <w:textAlignment w:val="auto"/>
        <w:rPr>
          <w:rFonts w:eastAsiaTheme="minorEastAsia"/>
        </w:rPr>
      </w:pPr>
      <w:r w:rsidRPr="004034D1">
        <w:rPr>
          <w:rFonts w:eastAsiaTheme="minorEastAsia"/>
          <w:sz w:val="20"/>
          <w:szCs w:val="20"/>
        </w:rPr>
        <w:t>NOTE:</w:t>
      </w:r>
      <w:r w:rsidRPr="004034D1">
        <w:rPr>
          <w:rFonts w:eastAsiaTheme="minorEastAsia"/>
          <w:sz w:val="20"/>
          <w:szCs w:val="20"/>
        </w:rPr>
        <w:tab/>
        <w:t>The actual overall delays measured in the test may be up to 2xTTI</w:t>
      </w:r>
      <w:r w:rsidRPr="004034D1">
        <w:rPr>
          <w:rFonts w:eastAsiaTheme="minorEastAsia"/>
          <w:sz w:val="20"/>
          <w:szCs w:val="20"/>
          <w:vertAlign w:val="subscript"/>
        </w:rPr>
        <w:t>DCCH</w:t>
      </w:r>
      <w:r w:rsidRPr="004034D1">
        <w:rPr>
          <w:rFonts w:eastAsiaTheme="minorEastAsia"/>
          <w:sz w:val="20"/>
          <w:szCs w:val="20"/>
        </w:rPr>
        <w:t xml:space="preserve"> higher than the </w:t>
      </w:r>
      <w:r w:rsidRPr="004034D1">
        <w:rPr>
          <w:rFonts w:eastAsiaTheme="minorEastAsia" w:hint="eastAsia"/>
          <w:sz w:val="20"/>
          <w:szCs w:val="20"/>
        </w:rPr>
        <w:t>time limit</w:t>
      </w:r>
      <w:r w:rsidRPr="004034D1">
        <w:rPr>
          <w:rFonts w:eastAsiaTheme="minorEastAsia"/>
          <w:sz w:val="20"/>
          <w:szCs w:val="20"/>
        </w:rPr>
        <w:t xml:space="preserve"> above because of TTI insertion uncertainty of the measurement report in DCCH.</w:t>
      </w:r>
    </w:p>
    <w:p w14:paraId="7722EC9D" w14:textId="77777777" w:rsidR="00E87C3D" w:rsidRPr="004034D1" w:rsidRDefault="00E87C3D" w:rsidP="00E87C3D">
      <w:r w:rsidRPr="004034D1">
        <w:rPr>
          <w:rFonts w:eastAsiaTheme="minorEastAsia" w:cs="v4.2.0"/>
        </w:rPr>
        <w:t>The rate of correct events observed during repeated tests shall be at least 90%.</w:t>
      </w:r>
    </w:p>
    <w:p w14:paraId="08954400" w14:textId="77777777" w:rsidR="00E87C3D" w:rsidRPr="004034D1" w:rsidRDefault="00E87C3D" w:rsidP="00E87C3D"/>
    <w:p w14:paraId="717E5EEF" w14:textId="77777777" w:rsidR="00A802C7" w:rsidRPr="004034D1" w:rsidRDefault="00A802C7" w:rsidP="00A802C7">
      <w:pPr>
        <w:keepNext/>
        <w:keepLines/>
        <w:spacing w:before="240"/>
        <w:ind w:left="1134" w:hanging="1134"/>
        <w:outlineLvl w:val="0"/>
        <w:rPr>
          <w:rFonts w:ascii="Arial" w:hAnsi="Arial"/>
          <w:b/>
          <w:color w:val="0000FF"/>
          <w:sz w:val="36"/>
        </w:rPr>
      </w:pPr>
    </w:p>
    <w:p w14:paraId="180CDBE8" w14:textId="77777777" w:rsidR="00A802C7" w:rsidRPr="004034D1" w:rsidRDefault="00A802C7" w:rsidP="00A802C7">
      <w:pPr>
        <w:keepNext/>
        <w:keepLines/>
        <w:spacing w:before="240"/>
        <w:ind w:left="1134" w:hanging="1134"/>
        <w:outlineLvl w:val="0"/>
        <w:rPr>
          <w:rFonts w:ascii="Arial" w:hAnsi="Arial"/>
          <w:b/>
          <w:color w:val="0000FF"/>
          <w:sz w:val="36"/>
        </w:rPr>
      </w:pPr>
      <w:r w:rsidRPr="004034D1">
        <w:rPr>
          <w:rFonts w:ascii="Arial" w:hAnsi="Arial"/>
          <w:b/>
          <w:color w:val="0000FF"/>
          <w:sz w:val="36"/>
        </w:rPr>
        <w:t>&lt; Unchanged sections omitted &gt;</w:t>
      </w:r>
    </w:p>
    <w:p w14:paraId="405D081B" w14:textId="77777777" w:rsidR="00A802C7" w:rsidRPr="004034D1" w:rsidRDefault="00A802C7" w:rsidP="00A802C7">
      <w:pPr>
        <w:keepNext/>
        <w:keepLines/>
        <w:spacing w:before="240"/>
        <w:ind w:left="1134" w:hanging="1134"/>
        <w:outlineLvl w:val="0"/>
        <w:rPr>
          <w:rFonts w:ascii="Arial" w:hAnsi="Arial"/>
          <w:b/>
          <w:color w:val="0000FF"/>
          <w:sz w:val="36"/>
        </w:rPr>
      </w:pPr>
    </w:p>
    <w:p w14:paraId="581255AA" w14:textId="77777777" w:rsidR="00E87C3D" w:rsidRPr="004034D1" w:rsidRDefault="00E87C3D" w:rsidP="00E87C3D">
      <w:pPr>
        <w:pStyle w:val="Heading4"/>
      </w:pPr>
      <w:r w:rsidRPr="004034D1">
        <w:t>A.6.6.14.1 UE Rx-Tx time difference measurement for single positioning frequency layer in FR1 SA</w:t>
      </w:r>
    </w:p>
    <w:p w14:paraId="526D3FC3" w14:textId="77777777" w:rsidR="00E87C3D" w:rsidRPr="004034D1" w:rsidRDefault="00E87C3D" w:rsidP="00E87C3D">
      <w:pPr>
        <w:pStyle w:val="Heading5"/>
      </w:pPr>
      <w:r w:rsidRPr="004034D1">
        <w:t>A.6.6.14.1.1</w:t>
      </w:r>
      <w:r w:rsidRPr="004034D1">
        <w:tab/>
        <w:t>Test purpose and environment</w:t>
      </w:r>
    </w:p>
    <w:p w14:paraId="4433EFFC" w14:textId="77777777" w:rsidR="00E87C3D" w:rsidRPr="004034D1" w:rsidRDefault="00E87C3D" w:rsidP="00E87C3D">
      <w:r w:rsidRPr="004034D1">
        <w:t>The purpose of the test is to verify that the UE Rx-Tx measurement meets the requirements specified in clause 9.9.4.5 in AWGN propagation condition in FR1 in standalone scenario when single positioning frequency layer is configured.</w:t>
      </w:r>
    </w:p>
    <w:p w14:paraId="178A6FB7" w14:textId="77777777" w:rsidR="00E87C3D" w:rsidRPr="004034D1" w:rsidRDefault="00E87C3D" w:rsidP="00E87C3D">
      <w:r w:rsidRPr="004034D1">
        <w:t xml:space="preserve">The supported test configurations in listed in Table A.6.6.14.1.1-1. </w:t>
      </w:r>
    </w:p>
    <w:p w14:paraId="34EC78CD" w14:textId="77777777" w:rsidR="00E87C3D" w:rsidRPr="004034D1" w:rsidRDefault="00E87C3D" w:rsidP="00E87C3D">
      <w:pPr>
        <w:pStyle w:val="TH"/>
      </w:pPr>
      <w:r w:rsidRPr="004034D1">
        <w:t xml:space="preserve">Table </w:t>
      </w:r>
      <w:r w:rsidRPr="004034D1">
        <w:rPr>
          <w:snapToGrid w:val="0"/>
        </w:rPr>
        <w:t>A.6.6.14.1.1</w:t>
      </w:r>
      <w:r w:rsidRPr="004034D1">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87C3D" w:rsidRPr="004034D1" w14:paraId="55CA5246"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6EE32896" w14:textId="77777777" w:rsidR="00E87C3D" w:rsidRPr="004034D1" w:rsidRDefault="00E87C3D" w:rsidP="00F77E62">
            <w:pPr>
              <w:pStyle w:val="TAH"/>
            </w:pPr>
            <w:r w:rsidRPr="004034D1">
              <w:t>Configuration</w:t>
            </w:r>
          </w:p>
        </w:tc>
        <w:tc>
          <w:tcPr>
            <w:tcW w:w="7230" w:type="dxa"/>
            <w:tcBorders>
              <w:top w:val="single" w:sz="4" w:space="0" w:color="auto"/>
              <w:left w:val="single" w:sz="4" w:space="0" w:color="auto"/>
              <w:bottom w:val="single" w:sz="4" w:space="0" w:color="auto"/>
              <w:right w:val="single" w:sz="4" w:space="0" w:color="auto"/>
            </w:tcBorders>
            <w:hideMark/>
          </w:tcPr>
          <w:p w14:paraId="1B98F3B6" w14:textId="77777777" w:rsidR="00E87C3D" w:rsidRPr="004034D1" w:rsidRDefault="00E87C3D" w:rsidP="00F77E62">
            <w:pPr>
              <w:pStyle w:val="TAH"/>
            </w:pPr>
            <w:r w:rsidRPr="004034D1">
              <w:t>Description</w:t>
            </w:r>
          </w:p>
        </w:tc>
      </w:tr>
      <w:tr w:rsidR="00E87C3D" w:rsidRPr="004034D1" w14:paraId="6D392E6B"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4DC33A5F" w14:textId="77777777" w:rsidR="00E87C3D" w:rsidRPr="004034D1" w:rsidRDefault="00E87C3D" w:rsidP="00F77E62">
            <w:pPr>
              <w:pStyle w:val="TAL"/>
            </w:pPr>
            <w:r w:rsidRPr="004034D1">
              <w:t>1</w:t>
            </w:r>
          </w:p>
        </w:tc>
        <w:tc>
          <w:tcPr>
            <w:tcW w:w="7230" w:type="dxa"/>
            <w:tcBorders>
              <w:top w:val="single" w:sz="4" w:space="0" w:color="auto"/>
              <w:left w:val="single" w:sz="4" w:space="0" w:color="auto"/>
              <w:bottom w:val="single" w:sz="4" w:space="0" w:color="auto"/>
              <w:right w:val="single" w:sz="4" w:space="0" w:color="auto"/>
            </w:tcBorders>
            <w:hideMark/>
          </w:tcPr>
          <w:p w14:paraId="55A31A6A" w14:textId="77777777" w:rsidR="00E87C3D" w:rsidRPr="004034D1" w:rsidRDefault="00E87C3D" w:rsidP="00F77E62">
            <w:pPr>
              <w:pStyle w:val="TAL"/>
            </w:pPr>
            <w:r w:rsidRPr="004034D1">
              <w:t>15 kHz SSB SCS, 20 MHz bandwidth, FDD duplex mode</w:t>
            </w:r>
          </w:p>
        </w:tc>
      </w:tr>
      <w:tr w:rsidR="00E87C3D" w:rsidRPr="004034D1" w14:paraId="072ADB6A"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45B6BDE0" w14:textId="77777777" w:rsidR="00E87C3D" w:rsidRPr="004034D1" w:rsidRDefault="00E87C3D" w:rsidP="00F77E62">
            <w:pPr>
              <w:pStyle w:val="TAL"/>
            </w:pPr>
            <w:r w:rsidRPr="004034D1">
              <w:t>2</w:t>
            </w:r>
          </w:p>
        </w:tc>
        <w:tc>
          <w:tcPr>
            <w:tcW w:w="7230" w:type="dxa"/>
            <w:tcBorders>
              <w:top w:val="single" w:sz="4" w:space="0" w:color="auto"/>
              <w:left w:val="single" w:sz="4" w:space="0" w:color="auto"/>
              <w:bottom w:val="single" w:sz="4" w:space="0" w:color="auto"/>
              <w:right w:val="single" w:sz="4" w:space="0" w:color="auto"/>
            </w:tcBorders>
            <w:hideMark/>
          </w:tcPr>
          <w:p w14:paraId="0E9F0FB9" w14:textId="77777777" w:rsidR="00E87C3D" w:rsidRPr="004034D1" w:rsidRDefault="00E87C3D" w:rsidP="00F77E62">
            <w:pPr>
              <w:pStyle w:val="TAL"/>
            </w:pPr>
            <w:r w:rsidRPr="004034D1">
              <w:t>15 kHz SSB SCS, 20 MHz bandwidth, TDD duplex mode</w:t>
            </w:r>
          </w:p>
        </w:tc>
      </w:tr>
      <w:tr w:rsidR="00E87C3D" w:rsidRPr="004034D1" w14:paraId="4E037676"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1230359F" w14:textId="77777777" w:rsidR="00E87C3D" w:rsidRPr="004034D1" w:rsidRDefault="00E87C3D" w:rsidP="00F77E62">
            <w:pPr>
              <w:pStyle w:val="TAL"/>
            </w:pPr>
            <w:r w:rsidRPr="004034D1">
              <w:t>3</w:t>
            </w:r>
          </w:p>
        </w:tc>
        <w:tc>
          <w:tcPr>
            <w:tcW w:w="7230" w:type="dxa"/>
            <w:tcBorders>
              <w:top w:val="single" w:sz="4" w:space="0" w:color="auto"/>
              <w:left w:val="single" w:sz="4" w:space="0" w:color="auto"/>
              <w:bottom w:val="single" w:sz="4" w:space="0" w:color="auto"/>
              <w:right w:val="single" w:sz="4" w:space="0" w:color="auto"/>
            </w:tcBorders>
            <w:hideMark/>
          </w:tcPr>
          <w:p w14:paraId="5E85CC82" w14:textId="77777777" w:rsidR="00E87C3D" w:rsidRPr="004034D1" w:rsidRDefault="00E87C3D" w:rsidP="00F77E62">
            <w:pPr>
              <w:pStyle w:val="TAL"/>
            </w:pPr>
            <w:r w:rsidRPr="004034D1">
              <w:t>30 kHz SSB SCS, 50 MHz bandwidth, TDD duplex mode</w:t>
            </w:r>
          </w:p>
        </w:tc>
      </w:tr>
      <w:tr w:rsidR="00E87C3D" w:rsidRPr="004034D1" w14:paraId="557EA859" w14:textId="77777777" w:rsidTr="00F77E62">
        <w:tc>
          <w:tcPr>
            <w:tcW w:w="9606" w:type="dxa"/>
            <w:gridSpan w:val="2"/>
            <w:tcBorders>
              <w:top w:val="single" w:sz="4" w:space="0" w:color="auto"/>
              <w:left w:val="single" w:sz="4" w:space="0" w:color="auto"/>
              <w:bottom w:val="single" w:sz="4" w:space="0" w:color="auto"/>
              <w:right w:val="single" w:sz="4" w:space="0" w:color="auto"/>
            </w:tcBorders>
            <w:hideMark/>
          </w:tcPr>
          <w:p w14:paraId="75E46188" w14:textId="77777777" w:rsidR="00E87C3D" w:rsidRPr="004034D1" w:rsidRDefault="00E87C3D" w:rsidP="00F77E62">
            <w:pPr>
              <w:pStyle w:val="TAN"/>
            </w:pPr>
            <w:r w:rsidRPr="004034D1">
              <w:t>Note:</w:t>
            </w:r>
            <w:r w:rsidRPr="004034D1">
              <w:tab/>
              <w:t>The UE is only required to be tested in one of the supported test configurations.</w:t>
            </w:r>
          </w:p>
        </w:tc>
      </w:tr>
    </w:tbl>
    <w:p w14:paraId="770D479A" w14:textId="77777777" w:rsidR="00E87C3D" w:rsidRPr="004034D1" w:rsidRDefault="00E87C3D" w:rsidP="00E87C3D"/>
    <w:p w14:paraId="5380E704" w14:textId="77777777" w:rsidR="00E87C3D" w:rsidRPr="004034D1" w:rsidRDefault="00E87C3D" w:rsidP="00E87C3D">
      <w:pPr>
        <w:rPr>
          <w:rFonts w:eastAsiaTheme="minorEastAsia"/>
        </w:rPr>
      </w:pPr>
      <w:r w:rsidRPr="004034D1">
        <w:rPr>
          <w:rFonts w:eastAsiaTheme="minorEastAsia"/>
        </w:rPr>
        <w:t xml:space="preserve">There are two cells in the test: </w:t>
      </w:r>
      <w:proofErr w:type="spellStart"/>
      <w:r w:rsidRPr="004034D1">
        <w:rPr>
          <w:rFonts w:eastAsiaTheme="minorEastAsia"/>
        </w:rPr>
        <w:t>PCell</w:t>
      </w:r>
      <w:proofErr w:type="spellEnd"/>
      <w:r w:rsidRPr="004034D1">
        <w:rPr>
          <w:rFonts w:eastAsiaTheme="minorEastAsia"/>
        </w:rPr>
        <w:t xml:space="preserve"> (Cell 1) and a neighbour cell (Cell 2). </w:t>
      </w:r>
      <w:r w:rsidRPr="004034D1">
        <w:rPr>
          <w:rFonts w:eastAsiaTheme="minorEastAsia" w:hint="eastAsia"/>
        </w:rPr>
        <w:t>Both</w:t>
      </w:r>
      <w:r w:rsidRPr="004034D1">
        <w:rPr>
          <w:rFonts w:eastAsiaTheme="minorEastAsia"/>
        </w:rPr>
        <w:t xml:space="preserve"> cells are on the same RF channel in FR1.</w:t>
      </w:r>
    </w:p>
    <w:p w14:paraId="132B58E6" w14:textId="77777777" w:rsidR="00E87C3D" w:rsidRPr="004034D1" w:rsidRDefault="00E87C3D" w:rsidP="00E87C3D">
      <w:r w:rsidRPr="004034D1">
        <w:lastRenderedPageBreak/>
        <w:t>The test consists of two consecutive time intervals, with duration of T1 and T2. Cell 1 and Cell 2 mute PRS transmission during T1 and transmit PRS during T2.</w:t>
      </w:r>
    </w:p>
    <w:p w14:paraId="00FE3E3C" w14:textId="77777777" w:rsidR="00E87C3D" w:rsidRPr="004034D1" w:rsidRDefault="00E87C3D" w:rsidP="00E87C3D">
      <w:r w:rsidRPr="004034D1">
        <w:t xml:space="preserve">The </w:t>
      </w:r>
      <w:r w:rsidRPr="004034D1">
        <w:rPr>
          <w:i/>
          <w:iCs/>
        </w:rPr>
        <w:t>NR-Multi-RTT-</w:t>
      </w:r>
      <w:proofErr w:type="spellStart"/>
      <w:r w:rsidRPr="004034D1">
        <w:rPr>
          <w:i/>
          <w:iCs/>
        </w:rPr>
        <w:t>ProvideAssistanceData</w:t>
      </w:r>
      <w:proofErr w:type="spellEnd"/>
      <w:r w:rsidRPr="004034D1">
        <w:t xml:space="preserve"> and </w:t>
      </w:r>
      <w:r w:rsidRPr="004034D1">
        <w:rPr>
          <w:i/>
          <w:iCs/>
          <w:snapToGrid w:val="0"/>
        </w:rPr>
        <w:t>nr-Multi-RTT-</w:t>
      </w:r>
      <w:proofErr w:type="spellStart"/>
      <w:r w:rsidRPr="004034D1">
        <w:rPr>
          <w:i/>
          <w:iCs/>
          <w:snapToGrid w:val="0"/>
        </w:rPr>
        <w:t>RequestLocationInformation</w:t>
      </w:r>
      <w:proofErr w:type="spellEnd"/>
      <w:r w:rsidRPr="004034D1">
        <w:t xml:space="preserve"> as defined in TS 37.355 [34, clause 6.5.12.1], shall be provided to the UE during T1. The last TTI containing the two messages shall be provided to the UE </w:t>
      </w:r>
      <w:r w:rsidRPr="004034D1">
        <w:sym w:font="Symbol" w:char="F044"/>
      </w:r>
      <w:r w:rsidRPr="004034D1">
        <w:t xml:space="preserve">T </w:t>
      </w:r>
      <w:proofErr w:type="spellStart"/>
      <w:r w:rsidRPr="004034D1">
        <w:t>ms</w:t>
      </w:r>
      <w:proofErr w:type="spellEnd"/>
      <w:r w:rsidRPr="004034D1">
        <w:t xml:space="preserve"> before the start of T2, where </w:t>
      </w:r>
      <w:r w:rsidRPr="004034D1">
        <w:sym w:font="Symbol" w:char="F044"/>
      </w:r>
      <w:r w:rsidRPr="004034D1">
        <w:t xml:space="preserve">T = 50 </w:t>
      </w:r>
      <w:proofErr w:type="spellStart"/>
      <w:r w:rsidRPr="004034D1">
        <w:t>ms</w:t>
      </w:r>
      <w:proofErr w:type="spellEnd"/>
      <w:r w:rsidRPr="004034D1">
        <w:t xml:space="preserve"> is the maximum processing time of the multi-RTT assistance data and location information request.</w:t>
      </w:r>
    </w:p>
    <w:p w14:paraId="34A62CA2" w14:textId="77777777" w:rsidR="00E87C3D" w:rsidRPr="004034D1" w:rsidRDefault="00E87C3D" w:rsidP="00E87C3D">
      <w:r w:rsidRPr="004034D1">
        <w:t xml:space="preserve">The beginning of the time interval T2 shall be aligned with the beginning of the first MG instance containing the PRS resources. </w:t>
      </w:r>
    </w:p>
    <w:p w14:paraId="660B1C77" w14:textId="77777777" w:rsidR="00E87C3D" w:rsidRPr="004034D1" w:rsidRDefault="00E87C3D" w:rsidP="00E87C3D">
      <w:r w:rsidRPr="004034D1">
        <w:t>The UE is configured with measurement gap pattern ID #0 or ID #24 before T2.</w:t>
      </w:r>
    </w:p>
    <w:p w14:paraId="534FEFDC" w14:textId="77777777" w:rsidR="00E87C3D" w:rsidRPr="004034D1" w:rsidRDefault="00E87C3D" w:rsidP="00E87C3D">
      <w:pPr>
        <w:rPr>
          <w:rFonts w:eastAsiaTheme="minorEastAsia"/>
        </w:rPr>
      </w:pPr>
      <w:r w:rsidRPr="004034D1">
        <w:rPr>
          <w:rFonts w:eastAsiaTheme="minorEastAsia"/>
        </w:rPr>
        <w:t xml:space="preserve">The UE is configured to transmit </w:t>
      </w:r>
      <w:r w:rsidRPr="004034D1">
        <w:rPr>
          <w:rFonts w:eastAsiaTheme="minorEastAsia" w:hint="eastAsia"/>
        </w:rPr>
        <w:t xml:space="preserve">positioning </w:t>
      </w:r>
      <w:r w:rsidRPr="004034D1">
        <w:rPr>
          <w:rFonts w:eastAsiaTheme="minorEastAsia"/>
        </w:rPr>
        <w:t>SRS during T2.</w:t>
      </w:r>
    </w:p>
    <w:p w14:paraId="3CB1BF5C" w14:textId="77777777" w:rsidR="00E87C3D" w:rsidRPr="004034D1" w:rsidRDefault="00E87C3D" w:rsidP="00E87C3D">
      <w:r w:rsidRPr="004034D1">
        <w:t xml:space="preserve">The general test parameters and cell specific test parameters are as given in Table </w:t>
      </w:r>
      <w:bookmarkStart w:id="24" w:name="_Hlk72785528"/>
      <w:r w:rsidRPr="004034D1">
        <w:rPr>
          <w:snapToGrid w:val="0"/>
        </w:rPr>
        <w:t>A.6.6.14.1.1</w:t>
      </w:r>
      <w:r w:rsidRPr="004034D1">
        <w:t xml:space="preserve">-2 </w:t>
      </w:r>
      <w:bookmarkEnd w:id="24"/>
      <w:r w:rsidRPr="004034D1">
        <w:t xml:space="preserve">and Table </w:t>
      </w:r>
      <w:r w:rsidRPr="004034D1">
        <w:rPr>
          <w:snapToGrid w:val="0"/>
        </w:rPr>
        <w:t>A.6.6.14.1.1</w:t>
      </w:r>
      <w:r w:rsidRPr="004034D1">
        <w:t>-3 respectively.</w:t>
      </w:r>
    </w:p>
    <w:p w14:paraId="0A07109B" w14:textId="77777777" w:rsidR="00E87C3D" w:rsidRPr="004034D1" w:rsidRDefault="00E87C3D" w:rsidP="00E87C3D">
      <w:pPr>
        <w:pStyle w:val="TH"/>
      </w:pPr>
      <w:r w:rsidRPr="004034D1">
        <w:t>Table A.6.6.14.1.1-2: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E87C3D" w:rsidRPr="004034D1" w14:paraId="5997AA1A"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C14B82A" w14:textId="77777777" w:rsidR="00E87C3D" w:rsidRPr="004034D1" w:rsidRDefault="00E87C3D" w:rsidP="00F77E62">
            <w:pPr>
              <w:pStyle w:val="TAH"/>
              <w:rPr>
                <w:rFonts w:cs="Arial"/>
              </w:rPr>
            </w:pPr>
            <w:r w:rsidRPr="004034D1">
              <w:t>Parameter</w:t>
            </w:r>
          </w:p>
        </w:tc>
        <w:tc>
          <w:tcPr>
            <w:tcW w:w="709" w:type="dxa"/>
            <w:tcBorders>
              <w:top w:val="single" w:sz="4" w:space="0" w:color="auto"/>
              <w:left w:val="single" w:sz="4" w:space="0" w:color="auto"/>
              <w:bottom w:val="single" w:sz="4" w:space="0" w:color="auto"/>
              <w:right w:val="single" w:sz="4" w:space="0" w:color="auto"/>
            </w:tcBorders>
            <w:hideMark/>
          </w:tcPr>
          <w:p w14:paraId="51EA0364" w14:textId="77777777" w:rsidR="00E87C3D" w:rsidRPr="004034D1" w:rsidRDefault="00E87C3D" w:rsidP="00F77E62">
            <w:pPr>
              <w:pStyle w:val="TAH"/>
              <w:rPr>
                <w:rFonts w:cs="Arial"/>
              </w:rPr>
            </w:pPr>
            <w:r w:rsidRPr="004034D1">
              <w:t>Unit</w:t>
            </w:r>
          </w:p>
        </w:tc>
        <w:tc>
          <w:tcPr>
            <w:tcW w:w="992" w:type="dxa"/>
            <w:tcBorders>
              <w:top w:val="single" w:sz="4" w:space="0" w:color="auto"/>
              <w:left w:val="single" w:sz="4" w:space="0" w:color="auto"/>
              <w:bottom w:val="single" w:sz="4" w:space="0" w:color="auto"/>
              <w:right w:val="single" w:sz="4" w:space="0" w:color="auto"/>
            </w:tcBorders>
            <w:hideMark/>
          </w:tcPr>
          <w:p w14:paraId="1990EEE5" w14:textId="77777777" w:rsidR="00E87C3D" w:rsidRPr="004034D1" w:rsidRDefault="00E87C3D" w:rsidP="00F77E62">
            <w:pPr>
              <w:pStyle w:val="TAH"/>
            </w:pPr>
            <w:r w:rsidRPr="004034D1">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68297951" w14:textId="77777777" w:rsidR="00E87C3D" w:rsidRPr="004034D1" w:rsidRDefault="00E87C3D" w:rsidP="00F77E62">
            <w:pPr>
              <w:pStyle w:val="TAH"/>
              <w:rPr>
                <w:rFonts w:cs="Arial"/>
              </w:rPr>
            </w:pPr>
            <w:r w:rsidRPr="004034D1">
              <w:t>Value</w:t>
            </w:r>
          </w:p>
        </w:tc>
        <w:tc>
          <w:tcPr>
            <w:tcW w:w="3232" w:type="dxa"/>
            <w:tcBorders>
              <w:top w:val="single" w:sz="4" w:space="0" w:color="auto"/>
              <w:left w:val="single" w:sz="4" w:space="0" w:color="auto"/>
              <w:bottom w:val="single" w:sz="4" w:space="0" w:color="auto"/>
              <w:right w:val="single" w:sz="4" w:space="0" w:color="auto"/>
            </w:tcBorders>
            <w:hideMark/>
          </w:tcPr>
          <w:p w14:paraId="1A200620" w14:textId="77777777" w:rsidR="00E87C3D" w:rsidRPr="004034D1" w:rsidRDefault="00E87C3D" w:rsidP="00F77E62">
            <w:pPr>
              <w:pStyle w:val="TAH"/>
              <w:rPr>
                <w:rFonts w:cs="Arial"/>
              </w:rPr>
            </w:pPr>
            <w:r w:rsidRPr="004034D1">
              <w:t>Comment</w:t>
            </w:r>
          </w:p>
        </w:tc>
      </w:tr>
      <w:tr w:rsidR="00E87C3D" w:rsidRPr="004034D1" w14:paraId="138EE97B"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A65954B" w14:textId="77777777" w:rsidR="00E87C3D" w:rsidRPr="004034D1" w:rsidRDefault="00E87C3D" w:rsidP="00F77E62">
            <w:pPr>
              <w:keepNext/>
              <w:keepLines/>
              <w:spacing w:after="0"/>
              <w:rPr>
                <w:rFonts w:ascii="Arial" w:hAnsi="Arial" w:cs="Arial"/>
                <w:sz w:val="18"/>
              </w:rPr>
            </w:pPr>
            <w:r w:rsidRPr="004034D1">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61D1CAA"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5E164FF" w14:textId="77777777" w:rsidR="00E87C3D" w:rsidRPr="004034D1" w:rsidRDefault="00E87C3D" w:rsidP="00F77E62">
            <w:pPr>
              <w:keepNext/>
              <w:keepLines/>
              <w:spacing w:after="0"/>
              <w:rPr>
                <w:rFonts w:ascii="Arial" w:hAnsi="Arial"/>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62EC702A" w14:textId="77777777" w:rsidR="00E87C3D" w:rsidRPr="004034D1" w:rsidRDefault="00E87C3D" w:rsidP="00F77E62">
            <w:pPr>
              <w:keepNext/>
              <w:keepLines/>
              <w:spacing w:after="0"/>
              <w:rPr>
                <w:rFonts w:ascii="Arial" w:hAnsi="Arial" w:cs="Arial"/>
                <w:sz w:val="18"/>
              </w:rPr>
            </w:pPr>
            <w:r w:rsidRPr="004034D1">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2397D9E5" w14:textId="77777777" w:rsidR="00E87C3D" w:rsidRPr="004034D1" w:rsidRDefault="00E87C3D" w:rsidP="00F77E62">
            <w:pPr>
              <w:keepNext/>
              <w:keepLines/>
              <w:spacing w:after="0"/>
              <w:rPr>
                <w:rFonts w:ascii="Arial" w:hAnsi="Arial" w:cs="Arial"/>
                <w:sz w:val="18"/>
              </w:rPr>
            </w:pPr>
            <w:r w:rsidRPr="004034D1">
              <w:rPr>
                <w:rFonts w:ascii="Arial" w:hAnsi="Arial" w:cs="Arial"/>
                <w:sz w:val="18"/>
              </w:rPr>
              <w:t xml:space="preserve">Cell 1 is the </w:t>
            </w:r>
            <w:proofErr w:type="spellStart"/>
            <w:r w:rsidRPr="004034D1">
              <w:rPr>
                <w:rFonts w:ascii="Arial" w:hAnsi="Arial" w:cs="Arial"/>
                <w:sz w:val="18"/>
              </w:rPr>
              <w:t>PCell</w:t>
            </w:r>
            <w:proofErr w:type="spellEnd"/>
            <w:r w:rsidRPr="004034D1">
              <w:rPr>
                <w:rFonts w:ascii="Arial" w:hAnsi="Arial" w:cs="Arial"/>
                <w:sz w:val="18"/>
              </w:rPr>
              <w:t xml:space="preserve"> in </w:t>
            </w:r>
            <w:r w:rsidRPr="004034D1">
              <w:rPr>
                <w:rFonts w:ascii="Arial" w:hAnsi="Arial"/>
                <w:i/>
                <w:iCs/>
                <w:sz w:val="18"/>
              </w:rPr>
              <w:t>NR-Multi-RTT-</w:t>
            </w:r>
            <w:proofErr w:type="spellStart"/>
            <w:r w:rsidRPr="004034D1">
              <w:rPr>
                <w:rFonts w:ascii="Arial" w:hAnsi="Arial"/>
                <w:i/>
                <w:iCs/>
                <w:sz w:val="18"/>
              </w:rPr>
              <w:t>ProvideAssistanceData</w:t>
            </w:r>
            <w:proofErr w:type="spellEnd"/>
            <w:r w:rsidRPr="004034D1">
              <w:rPr>
                <w:rFonts w:ascii="Arial" w:hAnsi="Arial"/>
                <w:sz w:val="18"/>
              </w:rPr>
              <w:t xml:space="preserve"> [34]</w:t>
            </w:r>
            <w:r w:rsidRPr="004034D1">
              <w:rPr>
                <w:rFonts w:ascii="Arial" w:hAnsi="Arial" w:cs="Arial"/>
                <w:sz w:val="18"/>
              </w:rPr>
              <w:t>.</w:t>
            </w:r>
          </w:p>
        </w:tc>
      </w:tr>
      <w:tr w:rsidR="00E87C3D" w:rsidRPr="004034D1" w14:paraId="71985A46"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C9FCB81" w14:textId="77777777" w:rsidR="00E87C3D" w:rsidRPr="004034D1" w:rsidRDefault="00E87C3D" w:rsidP="00F77E62">
            <w:pPr>
              <w:keepNext/>
              <w:keepLines/>
              <w:spacing w:after="0"/>
              <w:rPr>
                <w:rFonts w:ascii="Arial" w:hAnsi="Arial" w:cs="Arial"/>
                <w:b/>
                <w:sz w:val="18"/>
              </w:rPr>
            </w:pPr>
            <w:r w:rsidRPr="004034D1">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494EFA11"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5DC2EB9" w14:textId="77777777" w:rsidR="00E87C3D" w:rsidRPr="004034D1" w:rsidRDefault="00E87C3D" w:rsidP="00F77E62">
            <w:pPr>
              <w:keepNext/>
              <w:keepLines/>
              <w:spacing w:after="0"/>
              <w:rPr>
                <w:rFonts w:ascii="Arial" w:hAnsi="Arial"/>
                <w:bCs/>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1AF9532A" w14:textId="77777777" w:rsidR="00E87C3D" w:rsidRPr="004034D1" w:rsidRDefault="00E87C3D" w:rsidP="00F77E62">
            <w:pPr>
              <w:keepNext/>
              <w:keepLines/>
              <w:spacing w:after="0"/>
              <w:rPr>
                <w:rFonts w:ascii="Arial" w:hAnsi="Arial" w:cs="Arial"/>
                <w:b/>
                <w:sz w:val="18"/>
              </w:rPr>
            </w:pPr>
            <w:r w:rsidRPr="004034D1">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69F831B8" w14:textId="77777777" w:rsidR="00E87C3D" w:rsidRPr="004034D1" w:rsidRDefault="00E87C3D" w:rsidP="00F77E62">
            <w:pPr>
              <w:keepNext/>
              <w:keepLines/>
              <w:spacing w:after="0"/>
              <w:rPr>
                <w:rFonts w:ascii="Arial" w:hAnsi="Arial" w:cs="Arial"/>
                <w:b/>
                <w:sz w:val="18"/>
              </w:rPr>
            </w:pPr>
            <w:r w:rsidRPr="004034D1">
              <w:rPr>
                <w:rFonts w:ascii="Arial" w:hAnsi="Arial"/>
                <w:bCs/>
                <w:sz w:val="18"/>
              </w:rPr>
              <w:t>Cell 2 is a neighbour cell</w:t>
            </w:r>
            <w:r w:rsidRPr="004034D1">
              <w:rPr>
                <w:rFonts w:ascii="Arial" w:hAnsi="Arial" w:cs="Arial"/>
                <w:sz w:val="18"/>
              </w:rPr>
              <w:t xml:space="preserve"> in </w:t>
            </w:r>
            <w:r w:rsidRPr="004034D1">
              <w:rPr>
                <w:rFonts w:ascii="Arial" w:hAnsi="Arial"/>
                <w:i/>
                <w:iCs/>
                <w:sz w:val="18"/>
              </w:rPr>
              <w:t>NR-Multi-RTT-</w:t>
            </w:r>
            <w:proofErr w:type="spellStart"/>
            <w:r w:rsidRPr="004034D1">
              <w:rPr>
                <w:rFonts w:ascii="Arial" w:hAnsi="Arial"/>
                <w:i/>
                <w:iCs/>
                <w:sz w:val="18"/>
              </w:rPr>
              <w:t>ProvideAssistanceData</w:t>
            </w:r>
            <w:proofErr w:type="spellEnd"/>
            <w:r w:rsidRPr="004034D1">
              <w:rPr>
                <w:rFonts w:ascii="Arial" w:hAnsi="Arial"/>
                <w:sz w:val="18"/>
              </w:rPr>
              <w:t xml:space="preserve"> [34]</w:t>
            </w:r>
            <w:r w:rsidRPr="004034D1">
              <w:rPr>
                <w:rFonts w:ascii="Arial" w:hAnsi="Arial" w:cs="Arial"/>
                <w:sz w:val="18"/>
              </w:rPr>
              <w:t>.</w:t>
            </w:r>
          </w:p>
        </w:tc>
      </w:tr>
      <w:tr w:rsidR="00E87C3D" w:rsidRPr="004034D1" w14:paraId="0CA98519"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CC27FC" w14:textId="77777777" w:rsidR="00E87C3D" w:rsidRPr="004034D1" w:rsidRDefault="00E87C3D" w:rsidP="00F77E62">
            <w:pPr>
              <w:keepNext/>
              <w:keepLines/>
              <w:spacing w:after="0"/>
              <w:rPr>
                <w:rFonts w:ascii="Arial" w:hAnsi="Arial" w:cs="Arial"/>
                <w:b/>
                <w:sz w:val="18"/>
              </w:rPr>
            </w:pPr>
            <w:r w:rsidRPr="004034D1">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F26F8CA"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5233C2B" w14:textId="77777777" w:rsidR="00E87C3D" w:rsidRPr="004034D1" w:rsidRDefault="00E87C3D" w:rsidP="00F77E62">
            <w:pPr>
              <w:keepNext/>
              <w:keepLines/>
              <w:spacing w:after="0"/>
              <w:rPr>
                <w:rFonts w:ascii="Arial" w:hAnsi="Arial"/>
                <w:bCs/>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43C80ED8" w14:textId="77777777" w:rsidR="00E87C3D" w:rsidRPr="004034D1" w:rsidRDefault="00E87C3D" w:rsidP="00F77E62">
            <w:pPr>
              <w:keepNext/>
              <w:keepLines/>
              <w:spacing w:after="0"/>
              <w:rPr>
                <w:rFonts w:ascii="Arial" w:hAnsi="Arial" w:cs="Arial"/>
                <w:b/>
                <w:sz w:val="18"/>
              </w:rPr>
            </w:pPr>
            <w:r w:rsidRPr="004034D1">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6CEE4A69" w14:textId="77777777" w:rsidR="00E87C3D" w:rsidRPr="004034D1" w:rsidRDefault="00E87C3D" w:rsidP="00F77E62">
            <w:pPr>
              <w:keepNext/>
              <w:keepLines/>
              <w:spacing w:after="0"/>
              <w:rPr>
                <w:rFonts w:ascii="Arial" w:hAnsi="Arial" w:cs="Arial"/>
                <w:bCs/>
                <w:sz w:val="18"/>
              </w:rPr>
            </w:pPr>
            <w:r w:rsidRPr="004034D1">
              <w:rPr>
                <w:rFonts w:ascii="Arial" w:hAnsi="Arial" w:cs="Arial"/>
                <w:bCs/>
                <w:sz w:val="18"/>
              </w:rPr>
              <w:t>For both Cell 1 and Cell 2</w:t>
            </w:r>
          </w:p>
        </w:tc>
      </w:tr>
      <w:tr w:rsidR="00E87C3D" w:rsidRPr="004034D1" w14:paraId="73C460B2" w14:textId="77777777" w:rsidTr="00F77E62">
        <w:trPr>
          <w:cantSplit/>
          <w:trHeight w:val="187"/>
        </w:trPr>
        <w:tc>
          <w:tcPr>
            <w:tcW w:w="2518" w:type="dxa"/>
            <w:vMerge w:val="restart"/>
            <w:tcBorders>
              <w:top w:val="single" w:sz="4" w:space="0" w:color="auto"/>
              <w:left w:val="single" w:sz="4" w:space="0" w:color="auto"/>
              <w:right w:val="single" w:sz="4" w:space="0" w:color="auto"/>
            </w:tcBorders>
          </w:tcPr>
          <w:p w14:paraId="5E63D9BC" w14:textId="77777777" w:rsidR="00E87C3D" w:rsidRPr="004034D1" w:rsidRDefault="00E87C3D" w:rsidP="00F77E62">
            <w:pPr>
              <w:keepNext/>
              <w:keepLines/>
              <w:spacing w:after="0"/>
              <w:rPr>
                <w:rFonts w:ascii="Arial" w:hAnsi="Arial"/>
                <w:sz w:val="18"/>
              </w:rPr>
            </w:pPr>
            <w:proofErr w:type="spellStart"/>
            <w:r w:rsidRPr="004034D1">
              <w:rPr>
                <w:rFonts w:ascii="Arial" w:hAnsi="Arial" w:cs="Arial"/>
                <w:sz w:val="18"/>
                <w:szCs w:val="16"/>
              </w:rPr>
              <w:t>BW</w:t>
            </w:r>
            <w:r w:rsidRPr="004034D1">
              <w:rPr>
                <w:rFonts w:ascii="Arial" w:hAnsi="Arial" w:cs="Arial"/>
                <w:sz w:val="18"/>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37A4F057" w14:textId="77777777" w:rsidR="00E87C3D" w:rsidRPr="004034D1" w:rsidRDefault="00E87C3D" w:rsidP="00F77E62">
            <w:pPr>
              <w:keepNext/>
              <w:keepLines/>
              <w:spacing w:after="0"/>
              <w:jc w:val="center"/>
              <w:rPr>
                <w:rFonts w:ascii="Arial" w:hAnsi="Arial"/>
                <w:sz w:val="18"/>
              </w:rPr>
            </w:pPr>
            <w:r w:rsidRPr="004034D1">
              <w:rPr>
                <w:rFonts w:ascii="Arial" w:hAnsi="Arial" w:hint="eastAsia"/>
                <w:sz w:val="18"/>
              </w:rPr>
              <w:t>M</w:t>
            </w:r>
            <w:r w:rsidRPr="004034D1">
              <w:rPr>
                <w:rFonts w:ascii="Arial" w:hAnsi="Arial"/>
                <w:sz w:val="18"/>
              </w:rPr>
              <w:t>Hz</w:t>
            </w:r>
          </w:p>
        </w:tc>
        <w:tc>
          <w:tcPr>
            <w:tcW w:w="992" w:type="dxa"/>
            <w:tcBorders>
              <w:top w:val="single" w:sz="4" w:space="0" w:color="auto"/>
              <w:left w:val="single" w:sz="4" w:space="0" w:color="auto"/>
              <w:bottom w:val="single" w:sz="4" w:space="0" w:color="auto"/>
              <w:right w:val="single" w:sz="4" w:space="0" w:color="auto"/>
            </w:tcBorders>
          </w:tcPr>
          <w:p w14:paraId="4DA51AC9" w14:textId="77777777" w:rsidR="00E87C3D" w:rsidRPr="004034D1" w:rsidRDefault="00E87C3D" w:rsidP="00F77E62">
            <w:pPr>
              <w:keepNext/>
              <w:keepLines/>
              <w:spacing w:after="0"/>
              <w:rPr>
                <w:rFonts w:ascii="Arial" w:hAnsi="Arial"/>
                <w:sz w:val="18"/>
              </w:rPr>
            </w:pPr>
            <w:r w:rsidRPr="004034D1">
              <w:rPr>
                <w:rFonts w:ascii="Arial" w:hAnsi="Arial" w:hint="eastAsia"/>
                <w:sz w:val="18"/>
              </w:rPr>
              <w:t>1</w:t>
            </w:r>
          </w:p>
        </w:tc>
        <w:tc>
          <w:tcPr>
            <w:tcW w:w="2155" w:type="dxa"/>
            <w:tcBorders>
              <w:top w:val="single" w:sz="4" w:space="0" w:color="auto"/>
              <w:left w:val="single" w:sz="4" w:space="0" w:color="auto"/>
              <w:bottom w:val="single" w:sz="4" w:space="0" w:color="auto"/>
              <w:right w:val="single" w:sz="4" w:space="0" w:color="auto"/>
            </w:tcBorders>
          </w:tcPr>
          <w:p w14:paraId="52018169" w14:textId="77777777" w:rsidR="00E87C3D" w:rsidRPr="004034D1" w:rsidRDefault="00E87C3D" w:rsidP="00F77E62">
            <w:pPr>
              <w:keepNext/>
              <w:keepLines/>
              <w:spacing w:after="0"/>
              <w:rPr>
                <w:rFonts w:ascii="Arial" w:hAnsi="Arial"/>
                <w:bCs/>
                <w:sz w:val="18"/>
              </w:rPr>
            </w:pPr>
            <w:r w:rsidRPr="004034D1">
              <w:rPr>
                <w:rFonts w:ascii="Arial" w:hAnsi="Arial" w:cs="Arial"/>
                <w:sz w:val="18"/>
                <w:szCs w:val="16"/>
              </w:rPr>
              <w:t xml:space="preserve">20: </w:t>
            </w:r>
            <w:proofErr w:type="spellStart"/>
            <w:proofErr w:type="gramStart"/>
            <w:r w:rsidRPr="004034D1">
              <w:rPr>
                <w:rFonts w:ascii="Arial" w:hAnsi="Arial" w:cs="Arial"/>
                <w:sz w:val="18"/>
                <w:szCs w:val="16"/>
              </w:rPr>
              <w:t>N</w:t>
            </w:r>
            <w:r w:rsidRPr="004034D1">
              <w:rPr>
                <w:rFonts w:ascii="Arial" w:hAnsi="Arial" w:cs="Arial"/>
                <w:sz w:val="18"/>
                <w:szCs w:val="16"/>
                <w:vertAlign w:val="subscript"/>
              </w:rPr>
              <w:t>RB,c</w:t>
            </w:r>
            <w:proofErr w:type="spellEnd"/>
            <w:proofErr w:type="gramEnd"/>
            <w:r w:rsidRPr="004034D1">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1ECE84AB" w14:textId="77777777" w:rsidR="00E87C3D" w:rsidRPr="004034D1" w:rsidRDefault="00E87C3D" w:rsidP="00F77E62">
            <w:pPr>
              <w:keepNext/>
              <w:keepLines/>
              <w:spacing w:after="0"/>
              <w:rPr>
                <w:rFonts w:ascii="Arial" w:hAnsi="Arial" w:cs="Arial"/>
                <w:bCs/>
                <w:sz w:val="18"/>
              </w:rPr>
            </w:pPr>
          </w:p>
        </w:tc>
      </w:tr>
      <w:tr w:rsidR="00E87C3D" w:rsidRPr="004034D1" w14:paraId="2972812C" w14:textId="77777777" w:rsidTr="00F77E62">
        <w:trPr>
          <w:cantSplit/>
          <w:trHeight w:val="187"/>
        </w:trPr>
        <w:tc>
          <w:tcPr>
            <w:tcW w:w="2518" w:type="dxa"/>
            <w:vMerge/>
            <w:tcBorders>
              <w:left w:val="single" w:sz="4" w:space="0" w:color="auto"/>
              <w:right w:val="single" w:sz="4" w:space="0" w:color="auto"/>
            </w:tcBorders>
          </w:tcPr>
          <w:p w14:paraId="4FBE7EEE" w14:textId="77777777" w:rsidR="00E87C3D" w:rsidRPr="004034D1" w:rsidRDefault="00E87C3D" w:rsidP="00F77E62">
            <w:pPr>
              <w:keepNext/>
              <w:keepLines/>
              <w:spacing w:after="0"/>
              <w:rPr>
                <w:rFonts w:ascii="Arial" w:hAnsi="Arial"/>
                <w:sz w:val="18"/>
              </w:rPr>
            </w:pPr>
          </w:p>
        </w:tc>
        <w:tc>
          <w:tcPr>
            <w:tcW w:w="709" w:type="dxa"/>
            <w:vMerge/>
            <w:tcBorders>
              <w:left w:val="single" w:sz="4" w:space="0" w:color="auto"/>
              <w:right w:val="single" w:sz="4" w:space="0" w:color="auto"/>
            </w:tcBorders>
          </w:tcPr>
          <w:p w14:paraId="5A184A73"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0ECFD62" w14:textId="77777777" w:rsidR="00E87C3D" w:rsidRPr="004034D1" w:rsidRDefault="00E87C3D" w:rsidP="00F77E62">
            <w:pPr>
              <w:keepNext/>
              <w:keepLines/>
              <w:spacing w:after="0"/>
              <w:rPr>
                <w:rFonts w:ascii="Arial" w:hAnsi="Arial"/>
                <w:sz w:val="18"/>
              </w:rPr>
            </w:pPr>
            <w:r w:rsidRPr="004034D1">
              <w:rPr>
                <w:rFonts w:ascii="Arial" w:hAnsi="Arial" w:hint="eastAsia"/>
                <w:sz w:val="18"/>
              </w:rPr>
              <w:t>2</w:t>
            </w:r>
          </w:p>
        </w:tc>
        <w:tc>
          <w:tcPr>
            <w:tcW w:w="2155" w:type="dxa"/>
            <w:tcBorders>
              <w:top w:val="single" w:sz="4" w:space="0" w:color="auto"/>
              <w:left w:val="single" w:sz="4" w:space="0" w:color="auto"/>
              <w:bottom w:val="single" w:sz="4" w:space="0" w:color="auto"/>
              <w:right w:val="single" w:sz="4" w:space="0" w:color="auto"/>
            </w:tcBorders>
          </w:tcPr>
          <w:p w14:paraId="4EC1901D" w14:textId="77777777" w:rsidR="00E87C3D" w:rsidRPr="004034D1" w:rsidRDefault="00E87C3D" w:rsidP="00F77E62">
            <w:pPr>
              <w:keepNext/>
              <w:keepLines/>
              <w:spacing w:after="0"/>
              <w:rPr>
                <w:rFonts w:ascii="Arial" w:hAnsi="Arial"/>
                <w:bCs/>
                <w:sz w:val="18"/>
              </w:rPr>
            </w:pPr>
            <w:r w:rsidRPr="004034D1">
              <w:rPr>
                <w:rFonts w:ascii="Arial" w:hAnsi="Arial" w:cs="Arial"/>
                <w:sz w:val="18"/>
                <w:szCs w:val="16"/>
              </w:rPr>
              <w:t xml:space="preserve">20: </w:t>
            </w:r>
            <w:proofErr w:type="spellStart"/>
            <w:proofErr w:type="gramStart"/>
            <w:r w:rsidRPr="004034D1">
              <w:rPr>
                <w:rFonts w:ascii="Arial" w:hAnsi="Arial" w:cs="Arial"/>
                <w:sz w:val="18"/>
                <w:szCs w:val="16"/>
              </w:rPr>
              <w:t>N</w:t>
            </w:r>
            <w:r w:rsidRPr="004034D1">
              <w:rPr>
                <w:rFonts w:ascii="Arial" w:hAnsi="Arial" w:cs="Arial"/>
                <w:sz w:val="18"/>
                <w:szCs w:val="16"/>
                <w:vertAlign w:val="subscript"/>
              </w:rPr>
              <w:t>RB,c</w:t>
            </w:r>
            <w:proofErr w:type="spellEnd"/>
            <w:proofErr w:type="gramEnd"/>
            <w:r w:rsidRPr="004034D1">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72C27795" w14:textId="77777777" w:rsidR="00E87C3D" w:rsidRPr="004034D1" w:rsidRDefault="00E87C3D" w:rsidP="00F77E62">
            <w:pPr>
              <w:keepNext/>
              <w:keepLines/>
              <w:spacing w:after="0"/>
              <w:rPr>
                <w:rFonts w:ascii="Arial" w:hAnsi="Arial" w:cs="Arial"/>
                <w:bCs/>
                <w:sz w:val="18"/>
              </w:rPr>
            </w:pPr>
          </w:p>
        </w:tc>
      </w:tr>
      <w:tr w:rsidR="00E87C3D" w:rsidRPr="004034D1" w14:paraId="321BC02B" w14:textId="77777777" w:rsidTr="00F77E62">
        <w:trPr>
          <w:cantSplit/>
          <w:trHeight w:val="187"/>
        </w:trPr>
        <w:tc>
          <w:tcPr>
            <w:tcW w:w="2518" w:type="dxa"/>
            <w:vMerge/>
            <w:tcBorders>
              <w:left w:val="single" w:sz="4" w:space="0" w:color="auto"/>
              <w:bottom w:val="single" w:sz="4" w:space="0" w:color="auto"/>
              <w:right w:val="single" w:sz="4" w:space="0" w:color="auto"/>
            </w:tcBorders>
          </w:tcPr>
          <w:p w14:paraId="28D23A25" w14:textId="77777777" w:rsidR="00E87C3D" w:rsidRPr="004034D1" w:rsidRDefault="00E87C3D" w:rsidP="00F77E62">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240D6A05"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1A90DB8" w14:textId="77777777" w:rsidR="00E87C3D" w:rsidRPr="004034D1" w:rsidRDefault="00E87C3D" w:rsidP="00F77E62">
            <w:pPr>
              <w:keepNext/>
              <w:keepLines/>
              <w:spacing w:after="0"/>
              <w:rPr>
                <w:rFonts w:ascii="Arial" w:hAnsi="Arial"/>
                <w:sz w:val="18"/>
              </w:rPr>
            </w:pPr>
            <w:r w:rsidRPr="004034D1">
              <w:rPr>
                <w:rFonts w:ascii="Arial" w:hAnsi="Arial" w:hint="eastAsia"/>
                <w:sz w:val="18"/>
              </w:rPr>
              <w:t>3</w:t>
            </w:r>
          </w:p>
        </w:tc>
        <w:tc>
          <w:tcPr>
            <w:tcW w:w="2155" w:type="dxa"/>
            <w:tcBorders>
              <w:top w:val="single" w:sz="4" w:space="0" w:color="auto"/>
              <w:left w:val="single" w:sz="4" w:space="0" w:color="auto"/>
              <w:bottom w:val="single" w:sz="4" w:space="0" w:color="auto"/>
              <w:right w:val="single" w:sz="4" w:space="0" w:color="auto"/>
            </w:tcBorders>
          </w:tcPr>
          <w:p w14:paraId="3D8025C2" w14:textId="77777777" w:rsidR="00E87C3D" w:rsidRPr="004034D1" w:rsidRDefault="00E87C3D" w:rsidP="00F77E62">
            <w:pPr>
              <w:keepNext/>
              <w:keepLines/>
              <w:spacing w:after="0"/>
              <w:rPr>
                <w:rFonts w:ascii="Arial" w:hAnsi="Arial"/>
                <w:bCs/>
                <w:sz w:val="18"/>
              </w:rPr>
            </w:pPr>
            <w:r w:rsidRPr="004034D1">
              <w:rPr>
                <w:rFonts w:ascii="Arial" w:hAnsi="Arial" w:cs="Arial"/>
                <w:sz w:val="18"/>
                <w:szCs w:val="16"/>
              </w:rPr>
              <w:t xml:space="preserve">50: </w:t>
            </w:r>
            <w:proofErr w:type="spellStart"/>
            <w:proofErr w:type="gramStart"/>
            <w:r w:rsidRPr="004034D1">
              <w:rPr>
                <w:rFonts w:ascii="Arial" w:hAnsi="Arial" w:cs="Arial"/>
                <w:sz w:val="18"/>
                <w:szCs w:val="16"/>
              </w:rPr>
              <w:t>N</w:t>
            </w:r>
            <w:r w:rsidRPr="004034D1">
              <w:rPr>
                <w:rFonts w:ascii="Arial" w:hAnsi="Arial" w:cs="Arial"/>
                <w:sz w:val="18"/>
                <w:szCs w:val="16"/>
                <w:vertAlign w:val="subscript"/>
              </w:rPr>
              <w:t>RB,c</w:t>
            </w:r>
            <w:proofErr w:type="spellEnd"/>
            <w:proofErr w:type="gramEnd"/>
            <w:r w:rsidRPr="004034D1">
              <w:rPr>
                <w:rFonts w:ascii="Arial" w:hAnsi="Arial" w:cs="Arial"/>
                <w:sz w:val="18"/>
                <w:szCs w:val="16"/>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78355C1D" w14:textId="77777777" w:rsidR="00E87C3D" w:rsidRPr="004034D1" w:rsidRDefault="00E87C3D" w:rsidP="00F77E62">
            <w:pPr>
              <w:keepNext/>
              <w:keepLines/>
              <w:spacing w:after="0"/>
              <w:rPr>
                <w:rFonts w:ascii="Arial" w:hAnsi="Arial" w:cs="Arial"/>
                <w:bCs/>
                <w:sz w:val="18"/>
              </w:rPr>
            </w:pPr>
          </w:p>
        </w:tc>
      </w:tr>
      <w:tr w:rsidR="00E87C3D" w:rsidRPr="004034D1" w14:paraId="36072B80"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DA8005E" w14:textId="77777777" w:rsidR="00E87C3D" w:rsidRPr="004034D1" w:rsidRDefault="00E87C3D" w:rsidP="00F77E62">
            <w:pPr>
              <w:keepNext/>
              <w:keepLines/>
              <w:spacing w:after="0"/>
              <w:rPr>
                <w:rFonts w:ascii="Arial" w:hAnsi="Arial"/>
                <w:sz w:val="18"/>
              </w:rPr>
            </w:pPr>
            <w:r w:rsidRPr="004034D1">
              <w:rPr>
                <w:rFonts w:ascii="Arial"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612312AD"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99072DB" w14:textId="77777777" w:rsidR="00E87C3D" w:rsidRPr="004034D1" w:rsidRDefault="00E87C3D" w:rsidP="00F77E62">
            <w:pPr>
              <w:keepNext/>
              <w:keepLines/>
              <w:spacing w:after="0"/>
              <w:rPr>
                <w:rFonts w:ascii="Arial" w:hAnsi="Arial"/>
                <w:bCs/>
                <w:sz w:val="18"/>
              </w:rPr>
            </w:pPr>
            <w:r w:rsidRPr="004034D1">
              <w:rPr>
                <w:rFonts w:ascii="Arial"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559306A3" w14:textId="77777777" w:rsidR="00E87C3D" w:rsidRPr="004034D1" w:rsidRDefault="00E87C3D" w:rsidP="00F77E62">
            <w:pPr>
              <w:keepNext/>
              <w:keepLines/>
              <w:spacing w:after="0"/>
              <w:rPr>
                <w:rFonts w:ascii="Arial" w:hAnsi="Arial"/>
                <w:bCs/>
                <w:sz w:val="18"/>
              </w:rPr>
            </w:pPr>
            <w:r w:rsidRPr="004034D1">
              <w:rPr>
                <w:rFonts w:ascii="Arial"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04727535" w14:textId="77777777" w:rsidR="00E87C3D" w:rsidRPr="004034D1" w:rsidRDefault="00E87C3D" w:rsidP="00F77E62">
            <w:pPr>
              <w:keepNext/>
              <w:keepLines/>
              <w:spacing w:after="0"/>
              <w:rPr>
                <w:rFonts w:ascii="Arial" w:hAnsi="Arial"/>
                <w:bCs/>
                <w:sz w:val="18"/>
              </w:rPr>
            </w:pPr>
          </w:p>
        </w:tc>
      </w:tr>
      <w:tr w:rsidR="00E87C3D" w:rsidRPr="004034D1" w14:paraId="664A3F9D" w14:textId="77777777" w:rsidTr="00F77E62">
        <w:trPr>
          <w:cantSplit/>
          <w:trHeight w:val="187"/>
        </w:trPr>
        <w:tc>
          <w:tcPr>
            <w:tcW w:w="2518" w:type="dxa"/>
            <w:tcBorders>
              <w:top w:val="nil"/>
              <w:left w:val="single" w:sz="4" w:space="0" w:color="auto"/>
              <w:bottom w:val="nil"/>
              <w:right w:val="single" w:sz="4" w:space="0" w:color="auto"/>
            </w:tcBorders>
            <w:shd w:val="clear" w:color="auto" w:fill="auto"/>
            <w:hideMark/>
          </w:tcPr>
          <w:p w14:paraId="4C1C9EA6" w14:textId="77777777" w:rsidR="00E87C3D" w:rsidRPr="004034D1" w:rsidRDefault="00E87C3D" w:rsidP="00F77E62">
            <w:pPr>
              <w:keepNext/>
              <w:keepLines/>
              <w:spacing w:after="0"/>
              <w:rPr>
                <w:rFonts w:ascii="Arial" w:hAnsi="Arial"/>
                <w:sz w:val="18"/>
              </w:rPr>
            </w:pPr>
          </w:p>
        </w:tc>
        <w:tc>
          <w:tcPr>
            <w:tcW w:w="709" w:type="dxa"/>
            <w:tcBorders>
              <w:top w:val="nil"/>
              <w:left w:val="single" w:sz="4" w:space="0" w:color="auto"/>
              <w:bottom w:val="nil"/>
              <w:right w:val="single" w:sz="4" w:space="0" w:color="auto"/>
            </w:tcBorders>
            <w:shd w:val="clear" w:color="auto" w:fill="auto"/>
            <w:hideMark/>
          </w:tcPr>
          <w:p w14:paraId="00FF1549"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4E02FDD" w14:textId="77777777" w:rsidR="00E87C3D" w:rsidRPr="004034D1" w:rsidRDefault="00E87C3D" w:rsidP="00F77E62">
            <w:pPr>
              <w:keepNext/>
              <w:keepLines/>
              <w:spacing w:after="0"/>
              <w:rPr>
                <w:rFonts w:ascii="Arial" w:hAnsi="Arial"/>
                <w:bCs/>
                <w:sz w:val="18"/>
              </w:rPr>
            </w:pPr>
            <w:r w:rsidRPr="004034D1">
              <w:rPr>
                <w:rFonts w:ascii="Arial"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379920C8" w14:textId="77777777" w:rsidR="00E87C3D" w:rsidRPr="004034D1" w:rsidRDefault="00E87C3D" w:rsidP="00F77E62">
            <w:pPr>
              <w:keepNext/>
              <w:keepLines/>
              <w:spacing w:after="0"/>
              <w:rPr>
                <w:rFonts w:ascii="Arial" w:hAnsi="Arial"/>
                <w:bCs/>
                <w:sz w:val="18"/>
              </w:rPr>
            </w:pPr>
            <w:r w:rsidRPr="004034D1">
              <w:rPr>
                <w:rFonts w:ascii="Arial"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088B6264" w14:textId="77777777" w:rsidR="00E87C3D" w:rsidRPr="004034D1" w:rsidRDefault="00E87C3D" w:rsidP="00F77E62">
            <w:pPr>
              <w:keepNext/>
              <w:keepLines/>
              <w:spacing w:after="0"/>
              <w:rPr>
                <w:rFonts w:ascii="Arial" w:hAnsi="Arial"/>
                <w:bCs/>
                <w:sz w:val="18"/>
              </w:rPr>
            </w:pPr>
          </w:p>
        </w:tc>
      </w:tr>
      <w:tr w:rsidR="00E87C3D" w:rsidRPr="004034D1" w14:paraId="220B8882"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9774719" w14:textId="77777777" w:rsidR="00E87C3D" w:rsidRPr="004034D1" w:rsidRDefault="00E87C3D" w:rsidP="00F77E62">
            <w:pPr>
              <w:keepNext/>
              <w:keepLines/>
              <w:spacing w:after="0"/>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7FEF547B"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B89010D" w14:textId="77777777" w:rsidR="00E87C3D" w:rsidRPr="004034D1" w:rsidRDefault="00E87C3D" w:rsidP="00F77E62">
            <w:pPr>
              <w:keepNext/>
              <w:keepLines/>
              <w:spacing w:after="0"/>
              <w:rPr>
                <w:rFonts w:ascii="Arial" w:hAnsi="Arial"/>
                <w:bCs/>
                <w:sz w:val="18"/>
              </w:rPr>
            </w:pPr>
            <w:r w:rsidRPr="004034D1">
              <w:rPr>
                <w:rFonts w:ascii="Arial"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71FA07B1" w14:textId="77777777" w:rsidR="00E87C3D" w:rsidRPr="004034D1" w:rsidRDefault="00E87C3D" w:rsidP="00F77E62">
            <w:pPr>
              <w:keepNext/>
              <w:keepLines/>
              <w:spacing w:after="0"/>
              <w:rPr>
                <w:rFonts w:ascii="Arial" w:hAnsi="Arial"/>
                <w:bCs/>
                <w:sz w:val="18"/>
              </w:rPr>
            </w:pPr>
            <w:r w:rsidRPr="004034D1">
              <w:rPr>
                <w:rFonts w:ascii="Arial" w:hAnsi="Arial"/>
                <w:bCs/>
                <w:sz w:val="18"/>
              </w:rPr>
              <w:t>SSB.2 FR1</w:t>
            </w:r>
          </w:p>
        </w:tc>
        <w:tc>
          <w:tcPr>
            <w:tcW w:w="3232" w:type="dxa"/>
            <w:tcBorders>
              <w:top w:val="single" w:sz="4" w:space="0" w:color="auto"/>
              <w:left w:val="single" w:sz="4" w:space="0" w:color="auto"/>
              <w:bottom w:val="single" w:sz="4" w:space="0" w:color="auto"/>
              <w:right w:val="single" w:sz="4" w:space="0" w:color="auto"/>
            </w:tcBorders>
          </w:tcPr>
          <w:p w14:paraId="20060571" w14:textId="77777777" w:rsidR="00E87C3D" w:rsidRPr="004034D1" w:rsidRDefault="00E87C3D" w:rsidP="00F77E62">
            <w:pPr>
              <w:keepNext/>
              <w:keepLines/>
              <w:spacing w:after="0"/>
              <w:rPr>
                <w:rFonts w:ascii="Arial" w:hAnsi="Arial"/>
                <w:bCs/>
                <w:sz w:val="18"/>
              </w:rPr>
            </w:pPr>
          </w:p>
        </w:tc>
      </w:tr>
      <w:tr w:rsidR="00E87C3D" w:rsidRPr="004034D1" w14:paraId="04A42BAE"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F80AF81" w14:textId="77777777" w:rsidR="00E87C3D" w:rsidRPr="004034D1" w:rsidRDefault="00E87C3D" w:rsidP="00F77E62">
            <w:pPr>
              <w:keepNext/>
              <w:keepLines/>
              <w:spacing w:after="0"/>
              <w:rPr>
                <w:rFonts w:ascii="Arial" w:hAnsi="Arial"/>
                <w:sz w:val="18"/>
              </w:rPr>
            </w:pPr>
            <w:r w:rsidRPr="004034D1">
              <w:rPr>
                <w:rFonts w:ascii="Arial"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6D9BE41"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A64AE04" w14:textId="77777777" w:rsidR="00E87C3D" w:rsidRPr="004034D1" w:rsidRDefault="00E87C3D" w:rsidP="00F77E62">
            <w:pPr>
              <w:keepNext/>
              <w:keepLines/>
              <w:spacing w:after="0"/>
              <w:rPr>
                <w:rFonts w:ascii="Arial" w:hAnsi="Arial"/>
                <w:bCs/>
                <w:sz w:val="18"/>
              </w:rPr>
            </w:pPr>
            <w:r w:rsidRPr="004034D1">
              <w:rPr>
                <w:rFonts w:ascii="Arial"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2374803C" w14:textId="77777777" w:rsidR="00E87C3D" w:rsidRPr="004034D1" w:rsidRDefault="00E87C3D" w:rsidP="00F77E62">
            <w:pPr>
              <w:keepNext/>
              <w:keepLines/>
              <w:spacing w:after="0"/>
              <w:rPr>
                <w:rFonts w:ascii="Arial" w:hAnsi="Arial"/>
                <w:bCs/>
                <w:sz w:val="18"/>
              </w:rPr>
            </w:pPr>
            <w:r w:rsidRPr="004034D1">
              <w:rPr>
                <w:rFonts w:ascii="Arial" w:hAnsi="Arial"/>
                <w:bCs/>
                <w:sz w:val="18"/>
              </w:rPr>
              <w:t>SMTC.2</w:t>
            </w:r>
          </w:p>
        </w:tc>
        <w:tc>
          <w:tcPr>
            <w:tcW w:w="3232" w:type="dxa"/>
            <w:tcBorders>
              <w:top w:val="single" w:sz="4" w:space="0" w:color="auto"/>
              <w:left w:val="single" w:sz="4" w:space="0" w:color="auto"/>
              <w:bottom w:val="single" w:sz="4" w:space="0" w:color="auto"/>
              <w:right w:val="single" w:sz="4" w:space="0" w:color="auto"/>
            </w:tcBorders>
          </w:tcPr>
          <w:p w14:paraId="47683ACA" w14:textId="77777777" w:rsidR="00E87C3D" w:rsidRPr="004034D1" w:rsidRDefault="00E87C3D" w:rsidP="00F77E62">
            <w:pPr>
              <w:keepNext/>
              <w:keepLines/>
              <w:spacing w:after="0"/>
              <w:rPr>
                <w:rFonts w:ascii="Arial" w:hAnsi="Arial"/>
                <w:bCs/>
                <w:sz w:val="18"/>
              </w:rPr>
            </w:pPr>
          </w:p>
        </w:tc>
      </w:tr>
      <w:tr w:rsidR="00E87C3D" w:rsidRPr="004034D1" w14:paraId="727A7B40" w14:textId="77777777" w:rsidTr="00F77E62">
        <w:trPr>
          <w:cantSplit/>
          <w:trHeight w:val="187"/>
        </w:trPr>
        <w:tc>
          <w:tcPr>
            <w:tcW w:w="2518" w:type="dxa"/>
            <w:tcBorders>
              <w:top w:val="nil"/>
              <w:left w:val="single" w:sz="4" w:space="0" w:color="auto"/>
              <w:bottom w:val="nil"/>
              <w:right w:val="single" w:sz="4" w:space="0" w:color="auto"/>
            </w:tcBorders>
            <w:shd w:val="clear" w:color="auto" w:fill="auto"/>
            <w:hideMark/>
          </w:tcPr>
          <w:p w14:paraId="292C72F3" w14:textId="77777777" w:rsidR="00E87C3D" w:rsidRPr="004034D1" w:rsidRDefault="00E87C3D" w:rsidP="00F77E62">
            <w:pPr>
              <w:keepNext/>
              <w:keepLines/>
              <w:spacing w:after="0"/>
              <w:rPr>
                <w:rFonts w:ascii="Arial" w:hAnsi="Arial"/>
                <w:sz w:val="18"/>
              </w:rPr>
            </w:pPr>
          </w:p>
        </w:tc>
        <w:tc>
          <w:tcPr>
            <w:tcW w:w="709" w:type="dxa"/>
            <w:tcBorders>
              <w:top w:val="nil"/>
              <w:left w:val="single" w:sz="4" w:space="0" w:color="auto"/>
              <w:bottom w:val="nil"/>
              <w:right w:val="single" w:sz="4" w:space="0" w:color="auto"/>
            </w:tcBorders>
            <w:shd w:val="clear" w:color="auto" w:fill="auto"/>
            <w:hideMark/>
          </w:tcPr>
          <w:p w14:paraId="2942ABB8"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DC28AB5" w14:textId="77777777" w:rsidR="00E87C3D" w:rsidRPr="004034D1" w:rsidRDefault="00E87C3D" w:rsidP="00F77E62">
            <w:pPr>
              <w:keepNext/>
              <w:keepLines/>
              <w:spacing w:after="0"/>
              <w:rPr>
                <w:rFonts w:ascii="Arial" w:hAnsi="Arial"/>
                <w:bCs/>
                <w:sz w:val="18"/>
              </w:rPr>
            </w:pPr>
            <w:r w:rsidRPr="004034D1">
              <w:rPr>
                <w:rFonts w:ascii="Arial"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2B502BEE" w14:textId="77777777" w:rsidR="00E87C3D" w:rsidRPr="004034D1" w:rsidRDefault="00E87C3D" w:rsidP="00F77E62">
            <w:pPr>
              <w:keepNext/>
              <w:keepLines/>
              <w:spacing w:after="0"/>
              <w:rPr>
                <w:rFonts w:ascii="Arial" w:hAnsi="Arial"/>
                <w:bCs/>
                <w:sz w:val="18"/>
              </w:rPr>
            </w:pPr>
            <w:r w:rsidRPr="004034D1">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3DB20BC6" w14:textId="77777777" w:rsidR="00E87C3D" w:rsidRPr="004034D1" w:rsidRDefault="00E87C3D" w:rsidP="00F77E62">
            <w:pPr>
              <w:keepNext/>
              <w:keepLines/>
              <w:spacing w:after="0"/>
              <w:rPr>
                <w:rFonts w:ascii="Arial" w:hAnsi="Arial"/>
                <w:bCs/>
                <w:sz w:val="18"/>
              </w:rPr>
            </w:pPr>
          </w:p>
        </w:tc>
      </w:tr>
      <w:tr w:rsidR="00E87C3D" w:rsidRPr="004034D1" w14:paraId="5358933C"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FD73BA9" w14:textId="77777777" w:rsidR="00E87C3D" w:rsidRPr="004034D1" w:rsidRDefault="00E87C3D" w:rsidP="00F77E62">
            <w:pPr>
              <w:keepNext/>
              <w:keepLines/>
              <w:spacing w:after="0"/>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5F18B482"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1D1D191" w14:textId="77777777" w:rsidR="00E87C3D" w:rsidRPr="004034D1" w:rsidRDefault="00E87C3D" w:rsidP="00F77E62">
            <w:pPr>
              <w:keepNext/>
              <w:keepLines/>
              <w:spacing w:after="0"/>
              <w:rPr>
                <w:rFonts w:ascii="Arial" w:hAnsi="Arial"/>
                <w:bCs/>
                <w:sz w:val="18"/>
              </w:rPr>
            </w:pPr>
            <w:r w:rsidRPr="004034D1">
              <w:rPr>
                <w:rFonts w:ascii="Arial"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7961888E" w14:textId="77777777" w:rsidR="00E87C3D" w:rsidRPr="004034D1" w:rsidRDefault="00E87C3D" w:rsidP="00F77E62">
            <w:pPr>
              <w:keepNext/>
              <w:keepLines/>
              <w:spacing w:after="0"/>
              <w:rPr>
                <w:rFonts w:ascii="Arial" w:hAnsi="Arial"/>
                <w:bCs/>
                <w:sz w:val="18"/>
              </w:rPr>
            </w:pPr>
            <w:r w:rsidRPr="004034D1">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2DC0AA78" w14:textId="77777777" w:rsidR="00E87C3D" w:rsidRPr="004034D1" w:rsidRDefault="00E87C3D" w:rsidP="00F77E62">
            <w:pPr>
              <w:keepNext/>
              <w:keepLines/>
              <w:spacing w:after="0"/>
              <w:rPr>
                <w:rFonts w:ascii="Arial" w:hAnsi="Arial"/>
                <w:bCs/>
                <w:sz w:val="18"/>
              </w:rPr>
            </w:pPr>
          </w:p>
        </w:tc>
      </w:tr>
      <w:tr w:rsidR="00E87C3D" w:rsidRPr="004034D1" w14:paraId="7EA7D961"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815563E" w14:textId="77777777" w:rsidR="00E87C3D" w:rsidRPr="004034D1" w:rsidRDefault="00E87C3D" w:rsidP="00F77E62">
            <w:pPr>
              <w:keepNext/>
              <w:keepLines/>
              <w:spacing w:after="0"/>
              <w:rPr>
                <w:rFonts w:ascii="Arial" w:hAnsi="Arial"/>
                <w:sz w:val="18"/>
              </w:rPr>
            </w:pPr>
            <w:r w:rsidRPr="004034D1">
              <w:rPr>
                <w:rFonts w:ascii="Arial"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359A3C26"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9025D69" w14:textId="77777777" w:rsidR="00E87C3D" w:rsidRPr="004034D1" w:rsidRDefault="00E87C3D" w:rsidP="00F77E62">
            <w:pPr>
              <w:keepNext/>
              <w:keepLines/>
              <w:spacing w:after="0"/>
              <w:rPr>
                <w:rFonts w:ascii="Arial" w:hAnsi="Arial"/>
                <w:bCs/>
                <w:sz w:val="18"/>
              </w:rPr>
            </w:pPr>
            <w:r w:rsidRPr="004034D1">
              <w:rPr>
                <w:rFonts w:ascii="Arial" w:hAnsi="Arial" w:hint="eastAsia"/>
                <w:bCs/>
                <w:sz w:val="18"/>
              </w:rPr>
              <w:t>1</w:t>
            </w:r>
            <w:r w:rsidRPr="004034D1">
              <w:rPr>
                <w:rFonts w:ascii="Arial" w:hAnsi="Arial"/>
                <w:bCs/>
                <w:sz w:val="18"/>
              </w:rPr>
              <w:t>, 2, 3</w:t>
            </w:r>
          </w:p>
        </w:tc>
        <w:tc>
          <w:tcPr>
            <w:tcW w:w="2155" w:type="dxa"/>
            <w:tcBorders>
              <w:top w:val="single" w:sz="4" w:space="0" w:color="auto"/>
              <w:left w:val="single" w:sz="4" w:space="0" w:color="auto"/>
              <w:bottom w:val="single" w:sz="4" w:space="0" w:color="auto"/>
              <w:right w:val="single" w:sz="4" w:space="0" w:color="auto"/>
            </w:tcBorders>
          </w:tcPr>
          <w:p w14:paraId="6AC67CA7" w14:textId="77777777" w:rsidR="00E87C3D" w:rsidRPr="004034D1" w:rsidRDefault="00E87C3D" w:rsidP="00F77E62">
            <w:pPr>
              <w:keepNext/>
              <w:keepLines/>
              <w:spacing w:after="0"/>
              <w:rPr>
                <w:rFonts w:ascii="Arial" w:hAnsi="Arial"/>
                <w:bCs/>
                <w:sz w:val="18"/>
              </w:rPr>
            </w:pPr>
            <w:r w:rsidRPr="004034D1">
              <w:rPr>
                <w:rFonts w:ascii="Arial" w:hAnsi="Arial" w:hint="eastAsia"/>
                <w:bCs/>
                <w:sz w:val="18"/>
              </w:rPr>
              <w:t>G</w:t>
            </w:r>
            <w:r w:rsidRPr="004034D1">
              <w:rPr>
                <w:rFonts w:ascii="Arial" w:hAnsi="Arial"/>
                <w:bCs/>
                <w:sz w:val="18"/>
              </w:rPr>
              <w:t xml:space="preserve">P#24 or GP#0 </w:t>
            </w:r>
            <w:r w:rsidRPr="004034D1">
              <w:rPr>
                <w:rFonts w:ascii="Arial"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5BA90814" w14:textId="77777777" w:rsidR="00E87C3D" w:rsidRPr="004034D1" w:rsidRDefault="00E87C3D" w:rsidP="00F77E62">
            <w:pPr>
              <w:keepNext/>
              <w:keepLines/>
              <w:spacing w:after="0"/>
              <w:rPr>
                <w:rFonts w:ascii="Arial" w:hAnsi="Arial"/>
                <w:bCs/>
                <w:sz w:val="18"/>
              </w:rPr>
            </w:pPr>
          </w:p>
        </w:tc>
      </w:tr>
      <w:tr w:rsidR="00E87C3D" w:rsidRPr="004034D1" w14:paraId="01A9949D"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4B5095" w14:textId="77777777" w:rsidR="00E87C3D" w:rsidRPr="004034D1" w:rsidRDefault="00E87C3D" w:rsidP="00F77E62">
            <w:pPr>
              <w:keepNext/>
              <w:keepLines/>
              <w:spacing w:after="0"/>
              <w:rPr>
                <w:rFonts w:ascii="Arial" w:hAnsi="Arial" w:cs="Arial"/>
                <w:sz w:val="18"/>
              </w:rPr>
            </w:pPr>
            <w:r w:rsidRPr="004034D1">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C5F1ECC"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82D5A90" w14:textId="77777777" w:rsidR="00E87C3D" w:rsidRPr="004034D1" w:rsidRDefault="00E87C3D" w:rsidP="00F77E62">
            <w:pPr>
              <w:keepNext/>
              <w:keepLines/>
              <w:spacing w:after="0"/>
              <w:rPr>
                <w:rFonts w:ascii="Arial" w:hAnsi="Arial"/>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7EF83A13" w14:textId="77777777" w:rsidR="00E87C3D" w:rsidRPr="004034D1" w:rsidRDefault="00E87C3D" w:rsidP="00F77E62">
            <w:pPr>
              <w:keepNext/>
              <w:keepLines/>
              <w:spacing w:after="0"/>
              <w:rPr>
                <w:rFonts w:ascii="Arial" w:hAnsi="Arial" w:cs="Arial"/>
                <w:sz w:val="18"/>
              </w:rPr>
            </w:pPr>
            <w:r w:rsidRPr="004034D1">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13D8DD2C" w14:textId="77777777" w:rsidR="00E87C3D" w:rsidRPr="004034D1" w:rsidRDefault="00E87C3D" w:rsidP="00F77E62">
            <w:pPr>
              <w:keepNext/>
              <w:keepLines/>
              <w:spacing w:after="0"/>
              <w:rPr>
                <w:rFonts w:ascii="Arial" w:hAnsi="Arial" w:cs="Arial"/>
                <w:sz w:val="18"/>
              </w:rPr>
            </w:pPr>
          </w:p>
        </w:tc>
      </w:tr>
      <w:tr w:rsidR="00E87C3D" w:rsidRPr="004034D1" w14:paraId="3615D71A"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B70447" w14:textId="77777777" w:rsidR="00E87C3D" w:rsidRPr="004034D1" w:rsidRDefault="00E87C3D" w:rsidP="00F77E62">
            <w:pPr>
              <w:keepNext/>
              <w:keepLines/>
              <w:spacing w:after="0"/>
              <w:rPr>
                <w:rFonts w:ascii="Arial" w:hAnsi="Arial" w:cs="Arial"/>
                <w:sz w:val="18"/>
              </w:rPr>
            </w:pPr>
            <w:r w:rsidRPr="004034D1">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52C0F4E"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653FDC6" w14:textId="77777777" w:rsidR="00E87C3D" w:rsidRPr="004034D1" w:rsidRDefault="00E87C3D" w:rsidP="00F77E62">
            <w:pPr>
              <w:keepNext/>
              <w:keepLines/>
              <w:spacing w:after="0"/>
              <w:rPr>
                <w:rFonts w:ascii="Arial" w:hAnsi="Arial" w:cs="Arial"/>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tcPr>
          <w:p w14:paraId="1F3B77FD" w14:textId="77777777" w:rsidR="00E87C3D" w:rsidRPr="004034D1" w:rsidRDefault="00E87C3D" w:rsidP="00F77E62">
            <w:pPr>
              <w:keepNext/>
              <w:keepLines/>
              <w:spacing w:after="0"/>
              <w:rPr>
                <w:rFonts w:ascii="Arial" w:hAnsi="Arial" w:cs="Arial"/>
                <w:sz w:val="18"/>
              </w:rPr>
            </w:pPr>
            <w:r w:rsidRPr="004034D1">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4776DD55" w14:textId="77777777" w:rsidR="00E87C3D" w:rsidRPr="004034D1" w:rsidRDefault="00E87C3D" w:rsidP="00F77E62">
            <w:pPr>
              <w:keepNext/>
              <w:keepLines/>
              <w:spacing w:after="0"/>
              <w:rPr>
                <w:rFonts w:ascii="Arial" w:hAnsi="Arial" w:cs="Arial"/>
                <w:sz w:val="18"/>
              </w:rPr>
            </w:pPr>
          </w:p>
        </w:tc>
      </w:tr>
      <w:tr w:rsidR="00E87C3D" w:rsidRPr="004034D1" w14:paraId="3EE019C0"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EE9D662" w14:textId="77777777" w:rsidR="00E87C3D" w:rsidRPr="004034D1" w:rsidRDefault="00E87C3D" w:rsidP="00F77E62">
            <w:pPr>
              <w:keepNext/>
              <w:keepLines/>
              <w:spacing w:after="0"/>
              <w:rPr>
                <w:rFonts w:ascii="Arial" w:hAnsi="Arial" w:cs="Arial"/>
                <w:sz w:val="18"/>
              </w:rPr>
            </w:pPr>
            <w:r w:rsidRPr="004034D1">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BD27AEA" w14:textId="77777777" w:rsidR="00E87C3D" w:rsidRPr="004034D1" w:rsidRDefault="00E87C3D" w:rsidP="00F77E62">
            <w:pPr>
              <w:keepNext/>
              <w:keepLines/>
              <w:spacing w:after="0"/>
              <w:jc w:val="center"/>
              <w:rPr>
                <w:rFonts w:ascii="Arial" w:hAnsi="Arial"/>
                <w:sz w:val="18"/>
              </w:rPr>
            </w:pPr>
            <w:r w:rsidRPr="004034D1">
              <w:rPr>
                <w:rFonts w:ascii="Arial" w:hAnsi="Arial"/>
                <w:sz w:val="18"/>
              </w:rPr>
              <w:sym w:font="Symbol" w:char="F06D"/>
            </w:r>
            <w:r w:rsidRPr="004034D1">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4C25308" w14:textId="77777777" w:rsidR="00E87C3D" w:rsidRPr="004034D1" w:rsidRDefault="00E87C3D" w:rsidP="00F77E62">
            <w:pPr>
              <w:keepNext/>
              <w:keepLines/>
              <w:spacing w:after="0"/>
              <w:rPr>
                <w:rFonts w:ascii="Arial" w:hAnsi="Arial"/>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2DF7FC4D" w14:textId="77777777" w:rsidR="00E87C3D" w:rsidRPr="004034D1" w:rsidRDefault="00E87C3D" w:rsidP="00F77E62">
            <w:pPr>
              <w:keepNext/>
              <w:keepLines/>
              <w:spacing w:after="0"/>
              <w:rPr>
                <w:rFonts w:ascii="Arial" w:hAnsi="Arial" w:cs="Arial"/>
                <w:sz w:val="18"/>
              </w:rPr>
            </w:pPr>
            <w:r w:rsidRPr="004034D1">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1D96D7C3" w14:textId="77777777" w:rsidR="00E87C3D" w:rsidRPr="004034D1" w:rsidRDefault="00E87C3D" w:rsidP="00F77E62">
            <w:pPr>
              <w:keepNext/>
              <w:keepLines/>
              <w:spacing w:after="0"/>
              <w:rPr>
                <w:rFonts w:ascii="Arial" w:hAnsi="Arial"/>
                <w:sz w:val="18"/>
              </w:rPr>
            </w:pPr>
            <w:r w:rsidRPr="004034D1">
              <w:rPr>
                <w:rFonts w:ascii="Arial" w:hAnsi="Arial"/>
                <w:sz w:val="18"/>
              </w:rPr>
              <w:t>Synchronous cells</w:t>
            </w:r>
          </w:p>
        </w:tc>
      </w:tr>
      <w:tr w:rsidR="00B53216" w:rsidRPr="004034D1" w14:paraId="0888374D" w14:textId="77777777" w:rsidTr="00F77E62">
        <w:trPr>
          <w:cantSplit/>
          <w:trHeight w:val="187"/>
          <w:ins w:id="25" w:author="Karajani Bledar (1CD2)" w:date="2025-02-07T09:58:00Z"/>
        </w:trPr>
        <w:tc>
          <w:tcPr>
            <w:tcW w:w="2518" w:type="dxa"/>
            <w:tcBorders>
              <w:top w:val="single" w:sz="4" w:space="0" w:color="auto"/>
              <w:left w:val="single" w:sz="4" w:space="0" w:color="auto"/>
              <w:bottom w:val="single" w:sz="4" w:space="0" w:color="auto"/>
              <w:right w:val="single" w:sz="4" w:space="0" w:color="auto"/>
            </w:tcBorders>
          </w:tcPr>
          <w:p w14:paraId="22C4885E" w14:textId="215E437B" w:rsidR="00B53216" w:rsidRPr="004034D1" w:rsidRDefault="00B53216" w:rsidP="00F77E62">
            <w:pPr>
              <w:keepNext/>
              <w:keepLines/>
              <w:spacing w:after="0"/>
              <w:rPr>
                <w:ins w:id="26" w:author="Karajani Bledar (1CD2)" w:date="2025-02-07T09:58:00Z" w16du:dateUtc="2025-02-07T08:58:00Z"/>
                <w:rFonts w:ascii="Arial" w:hAnsi="Arial"/>
                <w:sz w:val="18"/>
              </w:rPr>
            </w:pPr>
            <w:ins w:id="27" w:author="Karajani Bledar (1CD2)" w:date="2025-02-07T09:58:00Z" w16du:dateUtc="2025-02-07T08:58:00Z">
              <w:r w:rsidRPr="004034D1">
                <w:rPr>
                  <w:rFonts w:ascii="Arial"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68B04315" w14:textId="77777777" w:rsidR="00B53216" w:rsidRPr="004034D1" w:rsidRDefault="00B53216" w:rsidP="00F77E62">
            <w:pPr>
              <w:keepNext/>
              <w:keepLines/>
              <w:spacing w:after="0"/>
              <w:jc w:val="center"/>
              <w:rPr>
                <w:ins w:id="28" w:author="Karajani Bledar (1CD2)" w:date="2025-02-07T09:58:00Z" w16du:dateUtc="2025-02-07T08:58:00Z"/>
                <w:rFonts w:ascii="Arial" w:hAnsi="Arial" w:cs="v4.2.0"/>
                <w:sz w:val="18"/>
              </w:rPr>
            </w:pPr>
          </w:p>
        </w:tc>
        <w:tc>
          <w:tcPr>
            <w:tcW w:w="992" w:type="dxa"/>
            <w:tcBorders>
              <w:top w:val="single" w:sz="4" w:space="0" w:color="auto"/>
              <w:left w:val="single" w:sz="4" w:space="0" w:color="auto"/>
              <w:bottom w:val="single" w:sz="4" w:space="0" w:color="auto"/>
              <w:right w:val="single" w:sz="4" w:space="0" w:color="auto"/>
            </w:tcBorders>
          </w:tcPr>
          <w:p w14:paraId="4D0A5AAA" w14:textId="3BD8BA55" w:rsidR="00B53216" w:rsidRPr="004034D1" w:rsidRDefault="00B53216" w:rsidP="00F77E62">
            <w:pPr>
              <w:keepNext/>
              <w:keepLines/>
              <w:spacing w:after="0"/>
              <w:rPr>
                <w:ins w:id="29" w:author="Karajani Bledar (1CD2)" w:date="2025-02-07T09:58:00Z" w16du:dateUtc="2025-02-07T08:58:00Z"/>
                <w:rFonts w:ascii="Arial" w:hAnsi="Arial"/>
                <w:sz w:val="18"/>
              </w:rPr>
            </w:pPr>
            <w:ins w:id="30" w:author="Karajani Bledar (1CD2)" w:date="2025-02-07T09:59:00Z" w16du:dateUtc="2025-02-07T08:59:00Z">
              <w:r w:rsidRPr="004034D1">
                <w:rPr>
                  <w:rFonts w:ascii="Arial" w:hAnsi="Arial"/>
                  <w:sz w:val="18"/>
                </w:rPr>
                <w:t>1, 2, 3</w:t>
              </w:r>
            </w:ins>
          </w:p>
        </w:tc>
        <w:tc>
          <w:tcPr>
            <w:tcW w:w="2155" w:type="dxa"/>
            <w:tcBorders>
              <w:top w:val="single" w:sz="4" w:space="0" w:color="auto"/>
              <w:left w:val="single" w:sz="4" w:space="0" w:color="auto"/>
              <w:bottom w:val="single" w:sz="4" w:space="0" w:color="auto"/>
              <w:right w:val="single" w:sz="4" w:space="0" w:color="auto"/>
            </w:tcBorders>
          </w:tcPr>
          <w:p w14:paraId="21450407" w14:textId="647EC1AA" w:rsidR="00B53216" w:rsidRPr="004034D1" w:rsidRDefault="008606B0" w:rsidP="00F77E62">
            <w:pPr>
              <w:keepNext/>
              <w:keepLines/>
              <w:spacing w:after="0"/>
              <w:rPr>
                <w:ins w:id="31" w:author="Karajani Bledar (1CD2)" w:date="2025-02-07T09:58:00Z" w16du:dateUtc="2025-02-07T08:58:00Z"/>
                <w:rFonts w:ascii="Arial" w:hAnsi="Arial"/>
                <w:sz w:val="18"/>
              </w:rPr>
            </w:pPr>
            <w:ins w:id="32" w:author="Karajani Bledar (1CD2)" w:date="2025-02-07T11:49:00Z" w16du:dateUtc="2025-02-07T10:49:00Z">
              <w:r w:rsidRPr="004034D1">
                <w:rPr>
                  <w:rFonts w:ascii="Arial"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6FB832F8" w14:textId="68E8B1D8" w:rsidR="00B53216" w:rsidRPr="004034D1" w:rsidRDefault="00A605CB" w:rsidP="00F77E62">
            <w:pPr>
              <w:keepNext/>
              <w:keepLines/>
              <w:spacing w:after="0"/>
              <w:rPr>
                <w:ins w:id="33" w:author="Karajani Bledar (1CD2)" w:date="2025-02-07T09:58:00Z" w16du:dateUtc="2025-02-07T08:58:00Z"/>
                <w:rFonts w:ascii="Arial" w:hAnsi="Arial" w:cs="Arial"/>
                <w:sz w:val="18"/>
              </w:rPr>
            </w:pPr>
            <w:ins w:id="34" w:author="Karajani Bledar (1CD2)" w:date="2025-02-07T10:05:00Z" w16du:dateUtc="2025-02-07T09:05:00Z">
              <w:r w:rsidRPr="004034D1">
                <w:rPr>
                  <w:rFonts w:ascii="Arial" w:hAnsi="Arial" w:cs="Arial"/>
                  <w:sz w:val="18"/>
                </w:rPr>
                <w:t>Including the reference cell</w:t>
              </w:r>
            </w:ins>
          </w:p>
        </w:tc>
      </w:tr>
      <w:tr w:rsidR="00E87C3D" w:rsidRPr="004034D1" w14:paraId="74AB3526"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48A049" w14:textId="77777777" w:rsidR="00E87C3D" w:rsidRPr="004034D1" w:rsidRDefault="00E87C3D" w:rsidP="00F77E62">
            <w:pPr>
              <w:keepNext/>
              <w:keepLines/>
              <w:spacing w:after="0"/>
              <w:rPr>
                <w:rFonts w:ascii="Arial" w:hAnsi="Arial" w:cs="Arial"/>
                <w:sz w:val="18"/>
              </w:rPr>
            </w:pPr>
            <w:r w:rsidRPr="004034D1">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B39D994" w14:textId="77777777" w:rsidR="00E87C3D" w:rsidRPr="004034D1" w:rsidRDefault="00E87C3D" w:rsidP="00F77E62">
            <w:pPr>
              <w:keepNext/>
              <w:keepLines/>
              <w:spacing w:after="0"/>
              <w:jc w:val="center"/>
              <w:rPr>
                <w:rFonts w:ascii="Arial" w:hAnsi="Arial"/>
                <w:sz w:val="18"/>
              </w:rPr>
            </w:pPr>
            <w:r w:rsidRPr="004034D1">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55CBA11" w14:textId="77777777" w:rsidR="00E87C3D" w:rsidRPr="004034D1" w:rsidRDefault="00E87C3D" w:rsidP="00F77E62">
            <w:pPr>
              <w:keepNext/>
              <w:keepLines/>
              <w:spacing w:after="0"/>
              <w:rPr>
                <w:rFonts w:ascii="Arial" w:hAnsi="Arial"/>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215AD39A" w14:textId="77777777" w:rsidR="00E87C3D" w:rsidRPr="004034D1" w:rsidRDefault="00E87C3D" w:rsidP="00F77E62">
            <w:pPr>
              <w:keepNext/>
              <w:keepLines/>
              <w:spacing w:after="0"/>
              <w:rPr>
                <w:rFonts w:ascii="Arial" w:hAnsi="Arial" w:cs="Arial"/>
                <w:sz w:val="18"/>
              </w:rPr>
            </w:pPr>
            <w:r w:rsidRPr="004034D1">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347481FA" w14:textId="77777777" w:rsidR="00E87C3D" w:rsidRPr="004034D1" w:rsidRDefault="00E87C3D" w:rsidP="00F77E62">
            <w:pPr>
              <w:keepNext/>
              <w:keepLines/>
              <w:spacing w:after="0"/>
              <w:rPr>
                <w:rFonts w:ascii="Arial" w:hAnsi="Arial" w:cs="Arial"/>
                <w:sz w:val="18"/>
              </w:rPr>
            </w:pPr>
          </w:p>
        </w:tc>
      </w:tr>
      <w:tr w:rsidR="00E87C3D" w:rsidRPr="004034D1" w14:paraId="2BCD8BEF"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722F122" w14:textId="77777777" w:rsidR="00E87C3D" w:rsidRPr="004034D1" w:rsidRDefault="00E87C3D" w:rsidP="00F77E62">
            <w:pPr>
              <w:keepNext/>
              <w:keepLines/>
              <w:spacing w:after="0"/>
              <w:rPr>
                <w:rFonts w:ascii="Arial" w:hAnsi="Arial" w:cs="Arial"/>
                <w:sz w:val="18"/>
              </w:rPr>
            </w:pPr>
            <w:r w:rsidRPr="004034D1">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28988C8" w14:textId="77777777" w:rsidR="00E87C3D" w:rsidRPr="004034D1" w:rsidRDefault="00E87C3D" w:rsidP="00F77E62">
            <w:pPr>
              <w:keepNext/>
              <w:keepLines/>
              <w:spacing w:after="0"/>
              <w:jc w:val="center"/>
              <w:rPr>
                <w:rFonts w:ascii="Arial" w:hAnsi="Arial"/>
                <w:sz w:val="18"/>
              </w:rPr>
            </w:pPr>
            <w:r w:rsidRPr="004034D1">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1513BEC" w14:textId="77777777" w:rsidR="00E87C3D" w:rsidRPr="004034D1" w:rsidRDefault="00E87C3D" w:rsidP="00F77E62">
            <w:pPr>
              <w:keepNext/>
              <w:keepLines/>
              <w:spacing w:after="0"/>
              <w:rPr>
                <w:rFonts w:ascii="Arial" w:hAnsi="Arial"/>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1474895B" w14:textId="77777777" w:rsidR="00E87C3D" w:rsidRPr="004034D1" w:rsidRDefault="00E87C3D" w:rsidP="00F77E62">
            <w:pPr>
              <w:keepNext/>
              <w:keepLines/>
              <w:spacing w:after="0"/>
              <w:rPr>
                <w:rFonts w:ascii="Arial" w:hAnsi="Arial" w:cs="Arial"/>
                <w:sz w:val="18"/>
              </w:rPr>
            </w:pPr>
            <w:r w:rsidRPr="004034D1">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55C61983" w14:textId="77777777" w:rsidR="00E87C3D" w:rsidRPr="004034D1" w:rsidRDefault="00E87C3D" w:rsidP="00F77E62">
            <w:pPr>
              <w:keepNext/>
              <w:keepLines/>
              <w:spacing w:after="0"/>
              <w:rPr>
                <w:rFonts w:ascii="Arial" w:hAnsi="Arial" w:cs="Arial"/>
                <w:sz w:val="18"/>
              </w:rPr>
            </w:pPr>
          </w:p>
        </w:tc>
      </w:tr>
      <w:tr w:rsidR="00E87C3D" w:rsidRPr="004034D1" w14:paraId="0D6D57CE" w14:textId="77777777" w:rsidTr="00F77E6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077E2565" w14:textId="77777777" w:rsidR="00E87C3D" w:rsidRPr="004034D1" w:rsidRDefault="00E87C3D" w:rsidP="00F77E62">
            <w:pPr>
              <w:pStyle w:val="TAN"/>
            </w:pPr>
            <w:r w:rsidRPr="004034D1">
              <w:t>Note 1:</w:t>
            </w:r>
            <w:r w:rsidRPr="004034D1">
              <w:tab/>
              <w:t>GP#24 is configured if UE supports MG#24, otherwise GP#0 is configured.</w:t>
            </w:r>
          </w:p>
        </w:tc>
      </w:tr>
    </w:tbl>
    <w:p w14:paraId="36CE3195" w14:textId="77777777" w:rsidR="00E87C3D" w:rsidRPr="004034D1" w:rsidRDefault="00E87C3D" w:rsidP="00E87C3D"/>
    <w:p w14:paraId="1F51005D" w14:textId="77777777" w:rsidR="00E87C3D" w:rsidRPr="004034D1" w:rsidRDefault="00E87C3D" w:rsidP="00E87C3D">
      <w:pPr>
        <w:pStyle w:val="TH"/>
      </w:pPr>
      <w:r w:rsidRPr="004034D1">
        <w:lastRenderedPageBreak/>
        <w:t xml:space="preserve">Table A.6.6.14.1.1-3: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E87C3D" w:rsidRPr="004034D1" w14:paraId="0F685EDC" w14:textId="77777777" w:rsidTr="00F77E62">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0187C475"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lastRenderedPageBreak/>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508879B8"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1EB2710C"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EA79933"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EAD0A13"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Cell 2</w:t>
            </w:r>
          </w:p>
        </w:tc>
      </w:tr>
      <w:tr w:rsidR="00E87C3D" w:rsidRPr="004034D1" w14:paraId="6579F883"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20BDD3D" w14:textId="77777777" w:rsidR="00E87C3D" w:rsidRPr="004034D1" w:rsidRDefault="00E87C3D" w:rsidP="00F77E62">
            <w:pPr>
              <w:keepNext/>
              <w:keepLines/>
              <w:spacing w:after="0"/>
              <w:jc w:val="center"/>
              <w:rPr>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C33334C" w14:textId="77777777" w:rsidR="00E87C3D" w:rsidRPr="004034D1" w:rsidRDefault="00E87C3D" w:rsidP="00F77E62">
            <w:pPr>
              <w:keepNext/>
              <w:keepLines/>
              <w:spacing w:after="0"/>
              <w:jc w:val="center"/>
              <w:rPr>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23439EB0" w14:textId="77777777" w:rsidR="00E87C3D" w:rsidRPr="004034D1" w:rsidRDefault="00E87C3D" w:rsidP="00F77E62">
            <w:pPr>
              <w:keepNext/>
              <w:keepLines/>
              <w:spacing w:after="0"/>
              <w:jc w:val="center"/>
              <w:rPr>
                <w:rFonts w:ascii="Arial" w:eastAsiaTheme="minorEastAsia"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742B82A0"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43F3946"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488503BA"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31ECD37C"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T2</w:t>
            </w:r>
          </w:p>
        </w:tc>
      </w:tr>
      <w:tr w:rsidR="00E87C3D" w:rsidRPr="004034D1" w14:paraId="11B05EDF"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33FA9D6"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0C632DF8"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3E7318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64B96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E2878D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N/A</w:t>
            </w:r>
          </w:p>
        </w:tc>
      </w:tr>
      <w:tr w:rsidR="00E87C3D" w:rsidRPr="004034D1" w14:paraId="53AA261D" w14:textId="77777777" w:rsidTr="00F77E62">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6343C2C"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0CF52F71"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529B22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BA4738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EF121C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TDDConf.1.1</w:t>
            </w:r>
          </w:p>
        </w:tc>
      </w:tr>
      <w:tr w:rsidR="00E87C3D" w:rsidRPr="004034D1" w14:paraId="1AAE39AB"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184F74F"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5106432"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0E0AB7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61F54F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B0A716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TDDConf.2.1</w:t>
            </w:r>
          </w:p>
        </w:tc>
      </w:tr>
      <w:tr w:rsidR="00E87C3D" w:rsidRPr="004034D1" w14:paraId="34222978"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8E70B25"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42A362DB"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14524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3A5957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2647D2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63C82953" w14:textId="77777777" w:rsidTr="00F77E62">
        <w:trPr>
          <w:cantSplit/>
          <w:trHeight w:val="187"/>
          <w:jc w:val="center"/>
        </w:trPr>
        <w:tc>
          <w:tcPr>
            <w:tcW w:w="2263" w:type="dxa"/>
            <w:vMerge/>
            <w:tcBorders>
              <w:left w:val="single" w:sz="4" w:space="0" w:color="auto"/>
              <w:right w:val="single" w:sz="4" w:space="0" w:color="auto"/>
            </w:tcBorders>
            <w:shd w:val="clear" w:color="auto" w:fill="auto"/>
            <w:hideMark/>
          </w:tcPr>
          <w:p w14:paraId="1D9DB471"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46201058"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1FC9C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98C878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SR.1.1 TDD</w:t>
            </w:r>
          </w:p>
        </w:tc>
        <w:tc>
          <w:tcPr>
            <w:tcW w:w="1842" w:type="dxa"/>
            <w:gridSpan w:val="2"/>
            <w:tcBorders>
              <w:top w:val="nil"/>
              <w:left w:val="single" w:sz="4" w:space="0" w:color="auto"/>
              <w:bottom w:val="nil"/>
              <w:right w:val="single" w:sz="4" w:space="0" w:color="auto"/>
            </w:tcBorders>
            <w:shd w:val="clear" w:color="auto" w:fill="auto"/>
            <w:hideMark/>
          </w:tcPr>
          <w:p w14:paraId="1F38DECD"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717B692A"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0E6409A"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C49198D"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B662C9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9CA363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D8E91C7"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434CFD9F"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67E6359"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59B6272B"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C0994A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698CA6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CR.1.1 FDD</w:t>
            </w:r>
          </w:p>
        </w:tc>
        <w:tc>
          <w:tcPr>
            <w:tcW w:w="1842" w:type="dxa"/>
            <w:gridSpan w:val="2"/>
            <w:vMerge w:val="restart"/>
            <w:tcBorders>
              <w:top w:val="single" w:sz="4" w:space="0" w:color="auto"/>
              <w:left w:val="single" w:sz="4" w:space="0" w:color="auto"/>
              <w:right w:val="single" w:sz="4" w:space="0" w:color="auto"/>
            </w:tcBorders>
          </w:tcPr>
          <w:p w14:paraId="3E9A5F7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48F47029" w14:textId="77777777" w:rsidTr="00F77E62">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7BAA88BC"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584C9B8B"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F7F81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CF566F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CR.1.1 TDD</w:t>
            </w:r>
          </w:p>
        </w:tc>
        <w:tc>
          <w:tcPr>
            <w:tcW w:w="1842" w:type="dxa"/>
            <w:gridSpan w:val="2"/>
            <w:vMerge/>
            <w:tcBorders>
              <w:left w:val="single" w:sz="4" w:space="0" w:color="auto"/>
              <w:right w:val="single" w:sz="4" w:space="0" w:color="auto"/>
            </w:tcBorders>
          </w:tcPr>
          <w:p w14:paraId="6D7BFF0C"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3D333187"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47FB806"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2C3A3EF"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674D4E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B195E6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CR.2.1 TDD</w:t>
            </w:r>
          </w:p>
        </w:tc>
        <w:tc>
          <w:tcPr>
            <w:tcW w:w="1842" w:type="dxa"/>
            <w:gridSpan w:val="2"/>
            <w:vMerge/>
            <w:tcBorders>
              <w:left w:val="single" w:sz="4" w:space="0" w:color="auto"/>
              <w:bottom w:val="single" w:sz="4" w:space="0" w:color="auto"/>
              <w:right w:val="single" w:sz="4" w:space="0" w:color="auto"/>
            </w:tcBorders>
          </w:tcPr>
          <w:p w14:paraId="1747EBF1"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6566BC38"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FFFCBA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4333B32F"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16DE7D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06508A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CCR.1.1 FDD</w:t>
            </w:r>
          </w:p>
        </w:tc>
        <w:tc>
          <w:tcPr>
            <w:tcW w:w="1842" w:type="dxa"/>
            <w:gridSpan w:val="2"/>
            <w:vMerge w:val="restart"/>
            <w:tcBorders>
              <w:top w:val="single" w:sz="4" w:space="0" w:color="auto"/>
              <w:left w:val="single" w:sz="4" w:space="0" w:color="auto"/>
              <w:right w:val="single" w:sz="4" w:space="0" w:color="auto"/>
            </w:tcBorders>
          </w:tcPr>
          <w:p w14:paraId="1F0A338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310E5456" w14:textId="77777777" w:rsidTr="00F77E62">
        <w:trPr>
          <w:cantSplit/>
          <w:trHeight w:val="187"/>
          <w:jc w:val="center"/>
        </w:trPr>
        <w:tc>
          <w:tcPr>
            <w:tcW w:w="2263" w:type="dxa"/>
            <w:vMerge/>
            <w:tcBorders>
              <w:left w:val="single" w:sz="4" w:space="0" w:color="auto"/>
              <w:right w:val="single" w:sz="4" w:space="0" w:color="auto"/>
            </w:tcBorders>
            <w:shd w:val="clear" w:color="auto" w:fill="auto"/>
            <w:hideMark/>
          </w:tcPr>
          <w:p w14:paraId="314FA0D0"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56D917B0"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16EA9C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D7343C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CCR.1.1 TDD</w:t>
            </w:r>
          </w:p>
        </w:tc>
        <w:tc>
          <w:tcPr>
            <w:tcW w:w="1842" w:type="dxa"/>
            <w:gridSpan w:val="2"/>
            <w:vMerge/>
            <w:tcBorders>
              <w:left w:val="single" w:sz="4" w:space="0" w:color="auto"/>
              <w:right w:val="single" w:sz="4" w:space="0" w:color="auto"/>
            </w:tcBorders>
          </w:tcPr>
          <w:p w14:paraId="79FB1981"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2E2889C3"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DC6456E"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0A624CCE"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829250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D7E14C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CCR.2.1 TDD</w:t>
            </w:r>
          </w:p>
        </w:tc>
        <w:tc>
          <w:tcPr>
            <w:tcW w:w="1842" w:type="dxa"/>
            <w:gridSpan w:val="2"/>
            <w:vMerge/>
            <w:tcBorders>
              <w:left w:val="single" w:sz="4" w:space="0" w:color="auto"/>
              <w:bottom w:val="single" w:sz="4" w:space="0" w:color="auto"/>
              <w:right w:val="single" w:sz="4" w:space="0" w:color="auto"/>
            </w:tcBorders>
          </w:tcPr>
          <w:p w14:paraId="48EFAF65"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0ED1C0A3"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39D009"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8EECD14"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3E29A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7D06D5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1FE961E"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OP.1</w:t>
            </w:r>
          </w:p>
        </w:tc>
      </w:tr>
      <w:tr w:rsidR="00E87C3D" w:rsidRPr="004034D1" w14:paraId="74122336"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FD7E87C" w14:textId="77777777" w:rsidR="00E87C3D" w:rsidRPr="004034D1" w:rsidRDefault="00E87C3D" w:rsidP="00F77E62">
            <w:pPr>
              <w:pStyle w:val="TAL"/>
              <w:rPr>
                <w:rFonts w:eastAsiaTheme="minorEastAsia"/>
                <w:bCs/>
              </w:rPr>
            </w:pPr>
            <w:r w:rsidRPr="004034D1">
              <w:rPr>
                <w:rFonts w:eastAsiaTheme="minorEastAsia"/>
              </w:rPr>
              <w:t>EPRE ratio of PSS to SSS</w:t>
            </w:r>
          </w:p>
        </w:tc>
        <w:tc>
          <w:tcPr>
            <w:tcW w:w="1418" w:type="dxa"/>
            <w:tcBorders>
              <w:top w:val="single" w:sz="4" w:space="0" w:color="auto"/>
              <w:left w:val="single" w:sz="4" w:space="0" w:color="auto"/>
              <w:bottom w:val="nil"/>
              <w:right w:val="single" w:sz="4" w:space="0" w:color="auto"/>
            </w:tcBorders>
          </w:tcPr>
          <w:p w14:paraId="38FEAA8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dB</w:t>
            </w:r>
          </w:p>
        </w:tc>
        <w:tc>
          <w:tcPr>
            <w:tcW w:w="1389" w:type="dxa"/>
            <w:tcBorders>
              <w:top w:val="single" w:sz="4" w:space="0" w:color="auto"/>
              <w:left w:val="single" w:sz="4" w:space="0" w:color="auto"/>
              <w:bottom w:val="nil"/>
              <w:right w:val="single" w:sz="4" w:space="0" w:color="auto"/>
            </w:tcBorders>
          </w:tcPr>
          <w:p w14:paraId="1CE0A97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1, 2, 3</w:t>
            </w:r>
          </w:p>
        </w:tc>
        <w:tc>
          <w:tcPr>
            <w:tcW w:w="1701" w:type="dxa"/>
            <w:gridSpan w:val="2"/>
            <w:tcBorders>
              <w:top w:val="single" w:sz="4" w:space="0" w:color="auto"/>
              <w:left w:val="single" w:sz="4" w:space="0" w:color="auto"/>
              <w:bottom w:val="nil"/>
              <w:right w:val="single" w:sz="4" w:space="0" w:color="auto"/>
            </w:tcBorders>
          </w:tcPr>
          <w:p w14:paraId="71D27C2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0</w:t>
            </w:r>
          </w:p>
        </w:tc>
        <w:tc>
          <w:tcPr>
            <w:tcW w:w="1842" w:type="dxa"/>
            <w:gridSpan w:val="2"/>
            <w:tcBorders>
              <w:top w:val="single" w:sz="4" w:space="0" w:color="auto"/>
              <w:left w:val="single" w:sz="4" w:space="0" w:color="auto"/>
              <w:bottom w:val="nil"/>
              <w:right w:val="single" w:sz="4" w:space="0" w:color="auto"/>
            </w:tcBorders>
          </w:tcPr>
          <w:p w14:paraId="32F1749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0</w:t>
            </w:r>
          </w:p>
        </w:tc>
      </w:tr>
      <w:tr w:rsidR="00E87C3D" w:rsidRPr="004034D1" w14:paraId="2808281A"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6DDB976" w14:textId="77777777" w:rsidR="00E87C3D" w:rsidRPr="004034D1" w:rsidRDefault="00E87C3D" w:rsidP="00F77E62">
            <w:pPr>
              <w:pStyle w:val="TAL"/>
              <w:rPr>
                <w:rFonts w:eastAsiaTheme="minorEastAsia"/>
                <w:bCs/>
              </w:rPr>
            </w:pPr>
            <w:r w:rsidRPr="004034D1">
              <w:rPr>
                <w:rFonts w:eastAsiaTheme="minorEastAsia"/>
              </w:rPr>
              <w:t>EPRE ratio of PBCH DMRS to SSS</w:t>
            </w:r>
          </w:p>
        </w:tc>
        <w:tc>
          <w:tcPr>
            <w:tcW w:w="1418" w:type="dxa"/>
            <w:tcBorders>
              <w:top w:val="nil"/>
              <w:left w:val="single" w:sz="4" w:space="0" w:color="auto"/>
              <w:bottom w:val="nil"/>
              <w:right w:val="single" w:sz="4" w:space="0" w:color="auto"/>
            </w:tcBorders>
          </w:tcPr>
          <w:p w14:paraId="3320E4F8"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0FFCD6BD"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71C6BF90"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70AFEC46"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140CE7D5"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BF72BDC" w14:textId="77777777" w:rsidR="00E87C3D" w:rsidRPr="004034D1" w:rsidRDefault="00E87C3D" w:rsidP="00F77E62">
            <w:pPr>
              <w:pStyle w:val="TAL"/>
              <w:rPr>
                <w:rFonts w:eastAsiaTheme="minorEastAsia"/>
                <w:bCs/>
              </w:rPr>
            </w:pPr>
            <w:r w:rsidRPr="004034D1">
              <w:rPr>
                <w:rFonts w:eastAsiaTheme="minorEastAsia"/>
              </w:rPr>
              <w:t>EPRE ratio of PBCH to PBCH DMRS</w:t>
            </w:r>
          </w:p>
        </w:tc>
        <w:tc>
          <w:tcPr>
            <w:tcW w:w="1418" w:type="dxa"/>
            <w:tcBorders>
              <w:top w:val="nil"/>
              <w:left w:val="single" w:sz="4" w:space="0" w:color="auto"/>
              <w:bottom w:val="nil"/>
              <w:right w:val="single" w:sz="4" w:space="0" w:color="auto"/>
            </w:tcBorders>
          </w:tcPr>
          <w:p w14:paraId="345A7C87"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0E680636"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47C2FDD0"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1E8FF73F"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120A39DC"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E2695D8" w14:textId="77777777" w:rsidR="00E87C3D" w:rsidRPr="004034D1" w:rsidRDefault="00E87C3D" w:rsidP="00F77E62">
            <w:pPr>
              <w:pStyle w:val="TAL"/>
              <w:rPr>
                <w:rFonts w:eastAsiaTheme="minorEastAsia"/>
                <w:bCs/>
              </w:rPr>
            </w:pPr>
            <w:r w:rsidRPr="004034D1">
              <w:rPr>
                <w:rFonts w:eastAsiaTheme="minorEastAsia"/>
              </w:rPr>
              <w:t>EPRE ratio of PDCCH DMRS to SSS</w:t>
            </w:r>
          </w:p>
        </w:tc>
        <w:tc>
          <w:tcPr>
            <w:tcW w:w="1418" w:type="dxa"/>
            <w:tcBorders>
              <w:top w:val="nil"/>
              <w:left w:val="single" w:sz="4" w:space="0" w:color="auto"/>
              <w:bottom w:val="nil"/>
              <w:right w:val="single" w:sz="4" w:space="0" w:color="auto"/>
            </w:tcBorders>
          </w:tcPr>
          <w:p w14:paraId="394F538A"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3344A755"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6BD42551"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44A89288"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2A7CB17"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D5A6738" w14:textId="77777777" w:rsidR="00E87C3D" w:rsidRPr="004034D1" w:rsidRDefault="00E87C3D" w:rsidP="00F77E62">
            <w:pPr>
              <w:pStyle w:val="TAL"/>
              <w:rPr>
                <w:rFonts w:eastAsiaTheme="minorEastAsia"/>
                <w:bCs/>
              </w:rPr>
            </w:pPr>
            <w:r w:rsidRPr="004034D1">
              <w:rPr>
                <w:rFonts w:eastAsiaTheme="minorEastAsia"/>
              </w:rPr>
              <w:t>EPRE ratio of PDCCH to PDCCH DMRS</w:t>
            </w:r>
          </w:p>
        </w:tc>
        <w:tc>
          <w:tcPr>
            <w:tcW w:w="1418" w:type="dxa"/>
            <w:tcBorders>
              <w:top w:val="nil"/>
              <w:left w:val="single" w:sz="4" w:space="0" w:color="auto"/>
              <w:bottom w:val="nil"/>
              <w:right w:val="single" w:sz="4" w:space="0" w:color="auto"/>
            </w:tcBorders>
          </w:tcPr>
          <w:p w14:paraId="00368EF6"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48172F03"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3C73500C"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2ED2A8F0"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161C4D34"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A270B45" w14:textId="77777777" w:rsidR="00E87C3D" w:rsidRPr="004034D1" w:rsidRDefault="00E87C3D" w:rsidP="00F77E62">
            <w:pPr>
              <w:pStyle w:val="TAL"/>
              <w:rPr>
                <w:rFonts w:eastAsiaTheme="minorEastAsia"/>
                <w:bCs/>
              </w:rPr>
            </w:pPr>
            <w:r w:rsidRPr="004034D1">
              <w:rPr>
                <w:rFonts w:eastAsiaTheme="minorEastAsia"/>
              </w:rPr>
              <w:t>EPRE ratio of PDSCH DMRS to SSS</w:t>
            </w:r>
          </w:p>
        </w:tc>
        <w:tc>
          <w:tcPr>
            <w:tcW w:w="1418" w:type="dxa"/>
            <w:tcBorders>
              <w:top w:val="nil"/>
              <w:left w:val="single" w:sz="4" w:space="0" w:color="auto"/>
              <w:bottom w:val="nil"/>
              <w:right w:val="single" w:sz="4" w:space="0" w:color="auto"/>
            </w:tcBorders>
          </w:tcPr>
          <w:p w14:paraId="26E82EB5"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3454AB06"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2F31D3C8"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259667E4"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0DE298E6"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6CA8048" w14:textId="77777777" w:rsidR="00E87C3D" w:rsidRPr="004034D1" w:rsidRDefault="00E87C3D" w:rsidP="00F77E62">
            <w:pPr>
              <w:pStyle w:val="TAL"/>
              <w:rPr>
                <w:rFonts w:eastAsiaTheme="minorEastAsia"/>
                <w:bCs/>
              </w:rPr>
            </w:pPr>
            <w:r w:rsidRPr="004034D1">
              <w:rPr>
                <w:rFonts w:eastAsiaTheme="minorEastAsia"/>
              </w:rPr>
              <w:t>EPRE ratio of PDSCH to PDSCH DMRS</w:t>
            </w:r>
          </w:p>
        </w:tc>
        <w:tc>
          <w:tcPr>
            <w:tcW w:w="1418" w:type="dxa"/>
            <w:tcBorders>
              <w:top w:val="nil"/>
              <w:left w:val="single" w:sz="4" w:space="0" w:color="auto"/>
              <w:bottom w:val="nil"/>
              <w:right w:val="single" w:sz="4" w:space="0" w:color="auto"/>
            </w:tcBorders>
          </w:tcPr>
          <w:p w14:paraId="31A8336F"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1CC9E4AB"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08564892"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712AB159"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50EABD57"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91062E1" w14:textId="77777777" w:rsidR="00E87C3D" w:rsidRPr="004034D1" w:rsidRDefault="00E87C3D" w:rsidP="00F77E62">
            <w:pPr>
              <w:pStyle w:val="TAL"/>
              <w:rPr>
                <w:rFonts w:eastAsiaTheme="minorEastAsia"/>
                <w:bCs/>
              </w:rPr>
            </w:pPr>
            <w:r w:rsidRPr="004034D1">
              <w:rPr>
                <w:rFonts w:eastAsiaTheme="minorEastAsia"/>
              </w:rPr>
              <w:t xml:space="preserve">EPRE ratio of OCNG DMRS to </w:t>
            </w:r>
            <w:proofErr w:type="spellStart"/>
            <w:r w:rsidRPr="004034D1">
              <w:rPr>
                <w:rFonts w:eastAsiaTheme="minorEastAsia"/>
              </w:rPr>
              <w:t>SSS</w:t>
            </w:r>
            <w:r w:rsidRPr="004034D1">
              <w:rPr>
                <w:rFonts w:eastAsiaTheme="minorEastAsia"/>
                <w:vertAlign w:val="superscript"/>
              </w:rPr>
              <w:t>Note</w:t>
            </w:r>
            <w:proofErr w:type="spellEnd"/>
            <w:r w:rsidRPr="004034D1">
              <w:rPr>
                <w:rFonts w:eastAsiaTheme="minorEastAsia"/>
                <w:vertAlign w:val="superscript"/>
              </w:rPr>
              <w:t xml:space="preserve"> 1</w:t>
            </w:r>
          </w:p>
        </w:tc>
        <w:tc>
          <w:tcPr>
            <w:tcW w:w="1418" w:type="dxa"/>
            <w:tcBorders>
              <w:top w:val="nil"/>
              <w:left w:val="single" w:sz="4" w:space="0" w:color="auto"/>
              <w:bottom w:val="nil"/>
              <w:right w:val="single" w:sz="4" w:space="0" w:color="auto"/>
            </w:tcBorders>
          </w:tcPr>
          <w:p w14:paraId="14AE3BD7"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7B3A625F"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09DCCA5B"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764BB1A3"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38C2F888"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86E87A6" w14:textId="77777777" w:rsidR="00E87C3D" w:rsidRPr="004034D1" w:rsidRDefault="00E87C3D" w:rsidP="00F77E62">
            <w:pPr>
              <w:pStyle w:val="TAL"/>
              <w:rPr>
                <w:rFonts w:eastAsiaTheme="minorEastAsia"/>
                <w:bCs/>
              </w:rPr>
            </w:pPr>
            <w:r w:rsidRPr="004034D1">
              <w:rPr>
                <w:rFonts w:eastAsiaTheme="minorEastAsia"/>
              </w:rPr>
              <w:t>EPRE ratio of OCNG to OCNG DMRS</w:t>
            </w:r>
            <w:r w:rsidRPr="004034D1">
              <w:rPr>
                <w:rFonts w:eastAsiaTheme="minorEastAsia"/>
                <w:vertAlign w:val="superscript"/>
              </w:rPr>
              <w:t xml:space="preserve"> Note 1</w:t>
            </w:r>
          </w:p>
        </w:tc>
        <w:tc>
          <w:tcPr>
            <w:tcW w:w="1418" w:type="dxa"/>
            <w:tcBorders>
              <w:top w:val="nil"/>
              <w:left w:val="single" w:sz="4" w:space="0" w:color="auto"/>
              <w:bottom w:val="nil"/>
              <w:right w:val="single" w:sz="4" w:space="0" w:color="auto"/>
            </w:tcBorders>
          </w:tcPr>
          <w:p w14:paraId="2356CB5D"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53C48361"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34F0FCDA"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1C20FE28"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5D408B69"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AC5557F" w14:textId="77777777" w:rsidR="00E87C3D" w:rsidRPr="004034D1" w:rsidRDefault="00E87C3D" w:rsidP="00F77E62">
            <w:pPr>
              <w:pStyle w:val="TAL"/>
              <w:rPr>
                <w:rFonts w:eastAsiaTheme="minorEastAsia"/>
                <w:bCs/>
              </w:rPr>
            </w:pPr>
            <w:r w:rsidRPr="004034D1">
              <w:rPr>
                <w:rFonts w:eastAsiaTheme="minorEastAsia"/>
              </w:rPr>
              <w:t>EPRE ratio of P</w:t>
            </w:r>
            <w:r w:rsidRPr="004034D1">
              <w:rPr>
                <w:rFonts w:eastAsiaTheme="minorEastAsia" w:hint="eastAsia"/>
              </w:rPr>
              <w:t>R</w:t>
            </w:r>
            <w:r w:rsidRPr="004034D1">
              <w:rPr>
                <w:rFonts w:eastAsiaTheme="minorEastAsia"/>
              </w:rPr>
              <w:t>S to SSS</w:t>
            </w:r>
          </w:p>
        </w:tc>
        <w:tc>
          <w:tcPr>
            <w:tcW w:w="1418" w:type="dxa"/>
            <w:tcBorders>
              <w:top w:val="nil"/>
              <w:left w:val="single" w:sz="4" w:space="0" w:color="auto"/>
              <w:bottom w:val="single" w:sz="4" w:space="0" w:color="auto"/>
              <w:right w:val="single" w:sz="4" w:space="0" w:color="auto"/>
            </w:tcBorders>
          </w:tcPr>
          <w:p w14:paraId="6F6DA5AD"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single" w:sz="4" w:space="0" w:color="auto"/>
              <w:right w:val="single" w:sz="4" w:space="0" w:color="auto"/>
            </w:tcBorders>
          </w:tcPr>
          <w:p w14:paraId="5C79D50F"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single" w:sz="4" w:space="0" w:color="auto"/>
              <w:right w:val="single" w:sz="4" w:space="0" w:color="auto"/>
            </w:tcBorders>
          </w:tcPr>
          <w:p w14:paraId="48EF79FD"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single" w:sz="4" w:space="0" w:color="auto"/>
              <w:right w:val="single" w:sz="4" w:space="0" w:color="auto"/>
            </w:tcBorders>
          </w:tcPr>
          <w:p w14:paraId="2627BB13"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741B85C5"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10312E3D"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49C78DA3"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79177E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72B118D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TRS.1.1 FDD</w:t>
            </w:r>
          </w:p>
        </w:tc>
        <w:tc>
          <w:tcPr>
            <w:tcW w:w="1842" w:type="dxa"/>
            <w:gridSpan w:val="2"/>
            <w:vMerge w:val="restart"/>
            <w:tcBorders>
              <w:top w:val="single" w:sz="4" w:space="0" w:color="auto"/>
              <w:left w:val="single" w:sz="4" w:space="0" w:color="auto"/>
              <w:right w:val="single" w:sz="4" w:space="0" w:color="auto"/>
            </w:tcBorders>
          </w:tcPr>
          <w:p w14:paraId="0F1357C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N/A</w:t>
            </w:r>
          </w:p>
        </w:tc>
      </w:tr>
      <w:tr w:rsidR="00E87C3D" w:rsidRPr="004034D1" w14:paraId="12849E37" w14:textId="77777777" w:rsidTr="00F77E62">
        <w:trPr>
          <w:cantSplit/>
          <w:trHeight w:val="187"/>
          <w:jc w:val="center"/>
        </w:trPr>
        <w:tc>
          <w:tcPr>
            <w:tcW w:w="2263" w:type="dxa"/>
            <w:vMerge/>
            <w:tcBorders>
              <w:left w:val="single" w:sz="4" w:space="0" w:color="auto"/>
              <w:bottom w:val="nil"/>
              <w:right w:val="single" w:sz="4" w:space="0" w:color="auto"/>
            </w:tcBorders>
            <w:shd w:val="clear" w:color="auto" w:fill="auto"/>
          </w:tcPr>
          <w:p w14:paraId="5EE7C8E8" w14:textId="77777777" w:rsidR="00E87C3D" w:rsidRPr="004034D1" w:rsidRDefault="00E87C3D" w:rsidP="00F77E62">
            <w:pPr>
              <w:keepNext/>
              <w:keepLines/>
              <w:spacing w:after="0"/>
              <w:rPr>
                <w:rFonts w:ascii="Arial" w:eastAsiaTheme="minorEastAsia" w:hAnsi="Arial"/>
                <w:bCs/>
                <w:sz w:val="18"/>
              </w:rPr>
            </w:pPr>
          </w:p>
        </w:tc>
        <w:tc>
          <w:tcPr>
            <w:tcW w:w="1418" w:type="dxa"/>
            <w:tcBorders>
              <w:top w:val="nil"/>
              <w:left w:val="single" w:sz="4" w:space="0" w:color="auto"/>
              <w:bottom w:val="nil"/>
              <w:right w:val="single" w:sz="4" w:space="0" w:color="auto"/>
            </w:tcBorders>
            <w:shd w:val="clear" w:color="auto" w:fill="auto"/>
          </w:tcPr>
          <w:p w14:paraId="7D134D4F"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889D88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0B4433D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TRS.1.1 TDD</w:t>
            </w:r>
          </w:p>
        </w:tc>
        <w:tc>
          <w:tcPr>
            <w:tcW w:w="1842" w:type="dxa"/>
            <w:gridSpan w:val="2"/>
            <w:vMerge/>
            <w:tcBorders>
              <w:left w:val="single" w:sz="4" w:space="0" w:color="auto"/>
              <w:right w:val="single" w:sz="4" w:space="0" w:color="auto"/>
            </w:tcBorders>
          </w:tcPr>
          <w:p w14:paraId="5286A569"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247DA6BD"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4B65B22" w14:textId="77777777" w:rsidR="00E87C3D" w:rsidRPr="004034D1" w:rsidRDefault="00E87C3D" w:rsidP="00F77E62">
            <w:pPr>
              <w:keepNext/>
              <w:keepLines/>
              <w:spacing w:after="0"/>
              <w:rPr>
                <w:rFonts w:ascii="Arial" w:eastAsiaTheme="minorEastAsia"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62D2CED6"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C55DD6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151AB2D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TRS.1.2 TDD</w:t>
            </w:r>
          </w:p>
        </w:tc>
        <w:tc>
          <w:tcPr>
            <w:tcW w:w="1842" w:type="dxa"/>
            <w:gridSpan w:val="2"/>
            <w:vMerge/>
            <w:tcBorders>
              <w:left w:val="single" w:sz="4" w:space="0" w:color="auto"/>
              <w:bottom w:val="single" w:sz="4" w:space="0" w:color="auto"/>
              <w:right w:val="single" w:sz="4" w:space="0" w:color="auto"/>
            </w:tcBorders>
          </w:tcPr>
          <w:p w14:paraId="3C4B014C"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04A186AF"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726A3E"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57628E3C"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F7791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2EDA41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1BD423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N</w:t>
            </w:r>
            <w:r w:rsidRPr="004034D1">
              <w:rPr>
                <w:rFonts w:ascii="Arial" w:eastAsiaTheme="minorEastAsia" w:hAnsi="Arial"/>
                <w:sz w:val="18"/>
              </w:rPr>
              <w:t>/A</w:t>
            </w:r>
          </w:p>
        </w:tc>
      </w:tr>
      <w:tr w:rsidR="00E87C3D" w:rsidRPr="004034D1" w14:paraId="31BE061D"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B89E32"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1C99CDF7"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37F427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426935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6F074C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N</w:t>
            </w:r>
            <w:r w:rsidRPr="004034D1">
              <w:rPr>
                <w:rFonts w:ascii="Arial" w:eastAsiaTheme="minorEastAsia" w:hAnsi="Arial"/>
                <w:sz w:val="18"/>
              </w:rPr>
              <w:t>/A</w:t>
            </w:r>
          </w:p>
        </w:tc>
      </w:tr>
      <w:tr w:rsidR="00E87C3D" w:rsidRPr="004034D1" w14:paraId="2C5E3A8E"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FD4300"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4C00473E"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1B9F31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5B04DF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7ACD46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N</w:t>
            </w:r>
            <w:r w:rsidRPr="004034D1">
              <w:rPr>
                <w:rFonts w:ascii="Arial" w:eastAsiaTheme="minorEastAsia" w:hAnsi="Arial" w:cs="v4.2.0"/>
                <w:sz w:val="18"/>
              </w:rPr>
              <w:t>/A</w:t>
            </w:r>
          </w:p>
        </w:tc>
      </w:tr>
      <w:tr w:rsidR="00E87C3D" w:rsidRPr="004034D1" w14:paraId="30B45CDC"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tcPr>
          <w:p w14:paraId="35F93513"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hint="eastAsia"/>
                <w:bCs/>
                <w:sz w:val="18"/>
              </w:rPr>
              <w:t>PRS</w:t>
            </w:r>
            <w:r w:rsidRPr="004034D1">
              <w:rPr>
                <w:rFonts w:ascii="Arial" w:eastAsiaTheme="minorEastAsia" w:hAnsi="Arial"/>
                <w:bCs/>
                <w:sz w:val="18"/>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3475EB6D"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AD5800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5B9E493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626AA7C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PRS.1.2 FR1</w:t>
            </w:r>
          </w:p>
        </w:tc>
      </w:tr>
      <w:tr w:rsidR="00E87C3D" w:rsidRPr="004034D1" w14:paraId="62EE0615" w14:textId="77777777" w:rsidTr="00F77E62">
        <w:trPr>
          <w:cantSplit/>
          <w:trHeight w:val="187"/>
          <w:jc w:val="center"/>
        </w:trPr>
        <w:tc>
          <w:tcPr>
            <w:tcW w:w="2263" w:type="dxa"/>
            <w:vMerge/>
            <w:tcBorders>
              <w:left w:val="single" w:sz="4" w:space="0" w:color="auto"/>
              <w:right w:val="single" w:sz="4" w:space="0" w:color="auto"/>
            </w:tcBorders>
          </w:tcPr>
          <w:p w14:paraId="125B214B" w14:textId="77777777" w:rsidR="00E87C3D" w:rsidRPr="004034D1" w:rsidRDefault="00E87C3D" w:rsidP="00F77E62">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4D18E4A8"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F08D38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20A7BB5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5DCB7FA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PRS.1.2 FR1</w:t>
            </w:r>
          </w:p>
        </w:tc>
      </w:tr>
      <w:tr w:rsidR="00E87C3D" w:rsidRPr="004034D1" w14:paraId="0316550D" w14:textId="77777777" w:rsidTr="00F77E62">
        <w:trPr>
          <w:cantSplit/>
          <w:trHeight w:val="187"/>
          <w:jc w:val="center"/>
        </w:trPr>
        <w:tc>
          <w:tcPr>
            <w:tcW w:w="2263" w:type="dxa"/>
            <w:vMerge/>
            <w:tcBorders>
              <w:left w:val="single" w:sz="4" w:space="0" w:color="auto"/>
              <w:bottom w:val="single" w:sz="4" w:space="0" w:color="auto"/>
              <w:right w:val="single" w:sz="4" w:space="0" w:color="auto"/>
            </w:tcBorders>
          </w:tcPr>
          <w:p w14:paraId="606C4598" w14:textId="77777777" w:rsidR="00E87C3D" w:rsidRPr="004034D1" w:rsidRDefault="00E87C3D" w:rsidP="00F77E62">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34B6BCA0"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16F08E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7BB4C03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603F9A7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PRS.2.2 FR1</w:t>
            </w:r>
          </w:p>
        </w:tc>
      </w:tr>
      <w:tr w:rsidR="00E87C3D" w:rsidRPr="004034D1" w14:paraId="53E1FC6A" w14:textId="77777777" w:rsidTr="00F77E62">
        <w:trPr>
          <w:cantSplit/>
          <w:trHeight w:val="187"/>
          <w:jc w:val="center"/>
        </w:trPr>
        <w:tc>
          <w:tcPr>
            <w:tcW w:w="2263" w:type="dxa"/>
            <w:tcBorders>
              <w:left w:val="single" w:sz="4" w:space="0" w:color="auto"/>
              <w:bottom w:val="single" w:sz="4" w:space="0" w:color="auto"/>
              <w:right w:val="single" w:sz="4" w:space="0" w:color="auto"/>
            </w:tcBorders>
          </w:tcPr>
          <w:p w14:paraId="0AC98A93"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70D5DB61"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74E0EF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8A1ED1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tcPr>
          <w:p w14:paraId="27110B0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‘01’</w:t>
            </w:r>
          </w:p>
        </w:tc>
      </w:tr>
      <w:tr w:rsidR="00E87C3D" w:rsidRPr="004034D1" w14:paraId="4CEE4E03" w14:textId="77777777" w:rsidTr="00F77E62">
        <w:trPr>
          <w:cantSplit/>
          <w:trHeight w:val="187"/>
          <w:jc w:val="center"/>
        </w:trPr>
        <w:tc>
          <w:tcPr>
            <w:tcW w:w="2263" w:type="dxa"/>
            <w:vMerge w:val="restart"/>
            <w:tcBorders>
              <w:left w:val="single" w:sz="4" w:space="0" w:color="auto"/>
              <w:right w:val="single" w:sz="4" w:space="0" w:color="auto"/>
            </w:tcBorders>
          </w:tcPr>
          <w:p w14:paraId="1F9D50AB"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712C61A5"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EAAF99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1036F3D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2735905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62962686" w14:textId="77777777" w:rsidTr="00F77E62">
        <w:trPr>
          <w:cantSplit/>
          <w:trHeight w:val="187"/>
          <w:jc w:val="center"/>
        </w:trPr>
        <w:tc>
          <w:tcPr>
            <w:tcW w:w="2263" w:type="dxa"/>
            <w:vMerge/>
            <w:tcBorders>
              <w:left w:val="single" w:sz="4" w:space="0" w:color="auto"/>
              <w:right w:val="single" w:sz="4" w:space="0" w:color="auto"/>
            </w:tcBorders>
            <w:vAlign w:val="center"/>
          </w:tcPr>
          <w:p w14:paraId="6D33BA14" w14:textId="77777777" w:rsidR="00E87C3D" w:rsidRPr="004034D1" w:rsidRDefault="00E87C3D" w:rsidP="00F77E62">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74768E2B"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339000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3CC308D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213753C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5C281C5E" w14:textId="77777777" w:rsidTr="00F77E62">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3550E116" w14:textId="77777777" w:rsidR="00E87C3D" w:rsidRPr="004034D1" w:rsidRDefault="00E87C3D" w:rsidP="00F77E62">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7AD7CCE0"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3DB9CF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5B20B53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10D5263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649C3461"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9D51CD1" w14:textId="77777777" w:rsidR="00E87C3D" w:rsidRPr="004034D1" w:rsidRDefault="00E87C3D" w:rsidP="00F77E62">
            <w:pPr>
              <w:keepNext/>
              <w:keepLines/>
              <w:spacing w:after="0"/>
              <w:rPr>
                <w:rFonts w:ascii="Arial" w:eastAsiaTheme="minorEastAsia" w:hAnsi="Arial" w:cs="v4.2.0"/>
                <w:sz w:val="18"/>
              </w:rPr>
            </w:pPr>
            <w:r w:rsidRPr="004034D1">
              <w:rPr>
                <w:rFonts w:ascii="Arial" w:eastAsiaTheme="minorEastAsia" w:hAnsi="Arial" w:cs="v4.2.0"/>
                <w:noProof/>
                <w:position w:val="-12"/>
                <w:sz w:val="18"/>
              </w:rPr>
              <w:drawing>
                <wp:inline distT="0" distB="0" distL="0" distR="0" wp14:anchorId="2E1DF077" wp14:editId="4D9ED913">
                  <wp:extent cx="259080" cy="238125"/>
                  <wp:effectExtent l="0" t="0" r="7620" b="9525"/>
                  <wp:docPr id="29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FBF292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739ADC5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702E1C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-98</w:t>
            </w:r>
          </w:p>
        </w:tc>
      </w:tr>
      <w:tr w:rsidR="00E87C3D" w:rsidRPr="004034D1" w14:paraId="5D424358" w14:textId="77777777" w:rsidTr="00F77E62">
        <w:trPr>
          <w:cantSplit/>
          <w:trHeight w:val="187"/>
          <w:jc w:val="center"/>
        </w:trPr>
        <w:tc>
          <w:tcPr>
            <w:tcW w:w="2263" w:type="dxa"/>
            <w:vMerge/>
            <w:tcBorders>
              <w:left w:val="single" w:sz="4" w:space="0" w:color="auto"/>
              <w:right w:val="single" w:sz="4" w:space="0" w:color="auto"/>
            </w:tcBorders>
            <w:shd w:val="clear" w:color="auto" w:fill="auto"/>
            <w:hideMark/>
          </w:tcPr>
          <w:p w14:paraId="57926A11" w14:textId="77777777" w:rsidR="00E87C3D" w:rsidRPr="004034D1" w:rsidRDefault="00E87C3D" w:rsidP="00F77E62">
            <w:pPr>
              <w:keepNext/>
              <w:keepLines/>
              <w:spacing w:after="0"/>
              <w:rPr>
                <w:rFonts w:ascii="Arial" w:eastAsiaTheme="minorEastAsia" w:hAnsi="Arial" w:cs="v4.2.0"/>
                <w:sz w:val="18"/>
              </w:rPr>
            </w:pPr>
          </w:p>
        </w:tc>
        <w:tc>
          <w:tcPr>
            <w:tcW w:w="1418" w:type="dxa"/>
            <w:tcBorders>
              <w:top w:val="nil"/>
              <w:left w:val="single" w:sz="4" w:space="0" w:color="auto"/>
              <w:bottom w:val="nil"/>
              <w:right w:val="single" w:sz="4" w:space="0" w:color="auto"/>
            </w:tcBorders>
            <w:shd w:val="clear" w:color="auto" w:fill="auto"/>
            <w:hideMark/>
          </w:tcPr>
          <w:p w14:paraId="26FBFF8B" w14:textId="77777777" w:rsidR="00E87C3D" w:rsidRPr="004034D1" w:rsidRDefault="00E87C3D" w:rsidP="00F77E62">
            <w:pPr>
              <w:keepNext/>
              <w:keepLines/>
              <w:spacing w:after="0"/>
              <w:jc w:val="center"/>
              <w:rPr>
                <w:rFonts w:ascii="Arial" w:eastAsiaTheme="minorEastAsia"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2C874A8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D428DA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-98</w:t>
            </w:r>
          </w:p>
        </w:tc>
      </w:tr>
      <w:tr w:rsidR="00E87C3D" w:rsidRPr="004034D1" w14:paraId="0593CB55"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21E7FD4" w14:textId="77777777" w:rsidR="00E87C3D" w:rsidRPr="004034D1" w:rsidRDefault="00E87C3D" w:rsidP="00F77E62">
            <w:pPr>
              <w:keepNext/>
              <w:keepLines/>
              <w:spacing w:after="0"/>
              <w:rPr>
                <w:rFonts w:ascii="Arial" w:eastAsiaTheme="minorEastAsia"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71AC154" w14:textId="77777777" w:rsidR="00E87C3D" w:rsidRPr="004034D1" w:rsidRDefault="00E87C3D" w:rsidP="00F77E62">
            <w:pPr>
              <w:keepNext/>
              <w:keepLines/>
              <w:spacing w:after="0"/>
              <w:jc w:val="center"/>
              <w:rPr>
                <w:rFonts w:ascii="Arial" w:eastAsiaTheme="minorEastAsia"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5877A12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06D8BA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-95</w:t>
            </w:r>
          </w:p>
        </w:tc>
      </w:tr>
      <w:tr w:rsidR="00E87C3D" w:rsidRPr="004034D1" w14:paraId="7D0F5F7E"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1EC35CE"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noProof/>
                <w:position w:val="-12"/>
                <w:sz w:val="18"/>
              </w:rPr>
              <w:drawing>
                <wp:inline distT="0" distB="0" distL="0" distR="0" wp14:anchorId="61FA918E" wp14:editId="64AEE4C0">
                  <wp:extent cx="259080" cy="238125"/>
                  <wp:effectExtent l="0" t="0" r="7620" b="9525"/>
                  <wp:docPr id="29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DD8C81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70818B1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4C1776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-98</w:t>
            </w:r>
          </w:p>
        </w:tc>
      </w:tr>
      <w:tr w:rsidR="00E87C3D" w:rsidRPr="004034D1" w14:paraId="7499966D" w14:textId="77777777" w:rsidTr="00F77E62">
        <w:trPr>
          <w:cantSplit/>
          <w:trHeight w:val="56"/>
          <w:jc w:val="center"/>
        </w:trPr>
        <w:tc>
          <w:tcPr>
            <w:tcW w:w="2263" w:type="dxa"/>
            <w:vMerge/>
            <w:tcBorders>
              <w:left w:val="single" w:sz="4" w:space="0" w:color="auto"/>
              <w:right w:val="single" w:sz="4" w:space="0" w:color="auto"/>
            </w:tcBorders>
            <w:shd w:val="clear" w:color="auto" w:fill="auto"/>
            <w:hideMark/>
          </w:tcPr>
          <w:p w14:paraId="51CF6F3D"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1DEB6AC7"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B6C122E"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2</w:t>
            </w:r>
          </w:p>
        </w:tc>
        <w:tc>
          <w:tcPr>
            <w:tcW w:w="3543" w:type="dxa"/>
            <w:gridSpan w:val="4"/>
            <w:tcBorders>
              <w:top w:val="nil"/>
              <w:left w:val="single" w:sz="4" w:space="0" w:color="auto"/>
              <w:bottom w:val="nil"/>
              <w:right w:val="single" w:sz="4" w:space="0" w:color="auto"/>
            </w:tcBorders>
            <w:shd w:val="clear" w:color="auto" w:fill="auto"/>
            <w:hideMark/>
          </w:tcPr>
          <w:p w14:paraId="2C027043" w14:textId="77777777" w:rsidR="00E87C3D" w:rsidRPr="004034D1" w:rsidRDefault="00E87C3D" w:rsidP="00F77E62">
            <w:pPr>
              <w:keepNext/>
              <w:keepLines/>
              <w:spacing w:after="0"/>
              <w:rPr>
                <w:rFonts w:ascii="Arial" w:eastAsiaTheme="minorEastAsia" w:hAnsi="Arial"/>
                <w:sz w:val="18"/>
              </w:rPr>
            </w:pPr>
          </w:p>
        </w:tc>
      </w:tr>
      <w:tr w:rsidR="00E87C3D" w:rsidRPr="004034D1" w14:paraId="799BC2C8"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32CB681"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56243B6"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5CC769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FEE0752"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0DF98766"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78C655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P</w:t>
            </w:r>
            <w:r w:rsidRPr="004034D1">
              <w:rPr>
                <w:rFonts w:ascii="Arial" w:eastAsiaTheme="minorEastAsia" w:hAnsi="Arial"/>
                <w:sz w:val="18"/>
              </w:rPr>
              <w:t xml:space="preserve">RS </w:t>
            </w:r>
            <w:r w:rsidRPr="004034D1">
              <w:rPr>
                <w:rFonts w:ascii="Arial" w:eastAsiaTheme="minorEastAsia" w:hAnsi="Arial" w:cs="v4.2.0"/>
                <w:noProof/>
                <w:position w:val="-12"/>
                <w:sz w:val="18"/>
              </w:rPr>
              <w:drawing>
                <wp:inline distT="0" distB="0" distL="0" distR="0" wp14:anchorId="248A96BB" wp14:editId="73C55CDF">
                  <wp:extent cx="401955" cy="248285"/>
                  <wp:effectExtent l="0" t="0" r="0" b="0"/>
                  <wp:docPr id="29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1019CAF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88B932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2D995F4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6FE97A1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6AFDA6E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FF826E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-12.12</w:t>
            </w:r>
          </w:p>
        </w:tc>
      </w:tr>
      <w:tr w:rsidR="00E87C3D" w:rsidRPr="004034D1" w14:paraId="26FFAA55" w14:textId="77777777" w:rsidTr="00F77E62">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8CC03DC"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05BCE46B"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A939A0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hideMark/>
          </w:tcPr>
          <w:p w14:paraId="4B884752" w14:textId="77777777" w:rsidR="00E87C3D" w:rsidRPr="004034D1" w:rsidRDefault="00E87C3D" w:rsidP="00F77E62">
            <w:pPr>
              <w:keepNext/>
              <w:keepLines/>
              <w:spacing w:after="0"/>
              <w:jc w:val="center"/>
              <w:rPr>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4624F3A6" w14:textId="77777777" w:rsidR="00E87C3D" w:rsidRPr="004034D1" w:rsidRDefault="00E87C3D" w:rsidP="00F77E62">
            <w:pPr>
              <w:keepNext/>
              <w:keepLines/>
              <w:spacing w:after="0"/>
              <w:jc w:val="center"/>
              <w:rPr>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12A3FF80"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388D7CF6"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718C3BE0"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393644DD"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1FC9EC9"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364705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hideMark/>
          </w:tcPr>
          <w:p w14:paraId="3F35B176" w14:textId="77777777" w:rsidR="00E87C3D" w:rsidRPr="004034D1" w:rsidRDefault="00E87C3D" w:rsidP="00F77E62">
            <w:pPr>
              <w:keepNext/>
              <w:keepLines/>
              <w:spacing w:after="0"/>
              <w:jc w:val="center"/>
              <w:rPr>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09E5D423" w14:textId="77777777" w:rsidR="00E87C3D" w:rsidRPr="004034D1" w:rsidRDefault="00E87C3D" w:rsidP="00F77E62">
            <w:pPr>
              <w:keepNext/>
              <w:keepLines/>
              <w:spacing w:after="0"/>
              <w:jc w:val="center"/>
              <w:rPr>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107F524"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39544949"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2D0A6A29"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BE1EFB8"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P</w:t>
            </w:r>
            <w:r w:rsidRPr="004034D1">
              <w:rPr>
                <w:rFonts w:ascii="Arial" w:eastAsiaTheme="minorEastAsia" w:hAnsi="Arial"/>
                <w:sz w:val="18"/>
              </w:rPr>
              <w:t xml:space="preserve">RS </w:t>
            </w:r>
            <w:r w:rsidRPr="004034D1">
              <w:rPr>
                <w:rFonts w:ascii="Arial" w:eastAsiaTheme="minorEastAsia" w:hAnsi="Arial" w:cs="v4.2.0"/>
                <w:noProof/>
                <w:position w:val="-12"/>
                <w:sz w:val="18"/>
              </w:rPr>
              <w:drawing>
                <wp:inline distT="0" distB="0" distL="0" distR="0" wp14:anchorId="7588C827" wp14:editId="1B7364CD">
                  <wp:extent cx="512445" cy="248285"/>
                  <wp:effectExtent l="0" t="0" r="1905" b="0"/>
                  <wp:docPr id="29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15B63CB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B42F36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228134A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51CDA9E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59FC0EC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5D0F9C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w:t>
            </w:r>
          </w:p>
        </w:tc>
      </w:tr>
      <w:tr w:rsidR="00E87C3D" w:rsidRPr="004034D1" w14:paraId="62A93C82" w14:textId="77777777" w:rsidTr="00F77E62">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39762D7"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61B79191"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A58621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hideMark/>
          </w:tcPr>
          <w:p w14:paraId="0BB89E5F" w14:textId="77777777" w:rsidR="00E87C3D" w:rsidRPr="004034D1" w:rsidRDefault="00E87C3D" w:rsidP="00F77E62">
            <w:pPr>
              <w:keepNext/>
              <w:keepLines/>
              <w:spacing w:after="0"/>
              <w:jc w:val="center"/>
              <w:rPr>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44A05FF4" w14:textId="77777777" w:rsidR="00E87C3D" w:rsidRPr="004034D1" w:rsidRDefault="00E87C3D" w:rsidP="00F77E62">
            <w:pPr>
              <w:keepNext/>
              <w:keepLines/>
              <w:spacing w:after="0"/>
              <w:jc w:val="center"/>
              <w:rPr>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578DEB61"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7A8BDCF9"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50ED0F30"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1833167"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10AFEA7"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DD83C6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hideMark/>
          </w:tcPr>
          <w:p w14:paraId="7B917535" w14:textId="77777777" w:rsidR="00E87C3D" w:rsidRPr="004034D1" w:rsidRDefault="00E87C3D" w:rsidP="00F77E62">
            <w:pPr>
              <w:keepNext/>
              <w:keepLines/>
              <w:spacing w:after="0"/>
              <w:jc w:val="center"/>
              <w:rPr>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164A6AE4" w14:textId="77777777" w:rsidR="00E87C3D" w:rsidRPr="004034D1" w:rsidRDefault="00E87C3D" w:rsidP="00F77E62">
            <w:pPr>
              <w:keepNext/>
              <w:keepLines/>
              <w:spacing w:after="0"/>
              <w:jc w:val="center"/>
              <w:rPr>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3FF37163"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7951C485"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0044F9C7"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16C7B6E" w14:textId="77777777" w:rsidR="00E87C3D" w:rsidRPr="004034D1" w:rsidRDefault="00E87C3D" w:rsidP="00F77E62">
            <w:pPr>
              <w:keepNext/>
              <w:keepLines/>
              <w:spacing w:after="0"/>
              <w:rPr>
                <w:rFonts w:ascii="Arial" w:eastAsiaTheme="minorEastAsia" w:hAnsi="Arial" w:cs="v4.2.0"/>
                <w:sz w:val="18"/>
              </w:rPr>
            </w:pPr>
          </w:p>
          <w:p w14:paraId="29C80062"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hint="eastAsia"/>
                <w:sz w:val="18"/>
              </w:rPr>
              <w:t>PRP</w:t>
            </w:r>
            <w:r w:rsidRPr="004034D1">
              <w:rPr>
                <w:rFonts w:ascii="Arial" w:eastAsiaTheme="minorEastAsia"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78C365C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7B24434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3935FFC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67A2D21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6C633AF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5D9D17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-108</w:t>
            </w:r>
          </w:p>
        </w:tc>
      </w:tr>
      <w:tr w:rsidR="00E87C3D" w:rsidRPr="004034D1" w14:paraId="38DB3E97" w14:textId="77777777" w:rsidTr="00F77E62">
        <w:trPr>
          <w:cantSplit/>
          <w:trHeight w:val="187"/>
          <w:jc w:val="center"/>
        </w:trPr>
        <w:tc>
          <w:tcPr>
            <w:tcW w:w="2263" w:type="dxa"/>
            <w:vMerge/>
            <w:tcBorders>
              <w:left w:val="single" w:sz="4" w:space="0" w:color="auto"/>
              <w:right w:val="single" w:sz="4" w:space="0" w:color="auto"/>
            </w:tcBorders>
            <w:shd w:val="clear" w:color="auto" w:fill="auto"/>
            <w:hideMark/>
          </w:tcPr>
          <w:p w14:paraId="712F0854"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345F71D5"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C9ECF3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850" w:type="dxa"/>
            <w:tcBorders>
              <w:top w:val="single" w:sz="4" w:space="0" w:color="auto"/>
              <w:left w:val="single" w:sz="4" w:space="0" w:color="auto"/>
              <w:bottom w:val="single" w:sz="4" w:space="0" w:color="auto"/>
              <w:right w:val="single" w:sz="4" w:space="0" w:color="auto"/>
            </w:tcBorders>
          </w:tcPr>
          <w:p w14:paraId="0380853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7482673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49BE8E9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E70CFA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-108</w:t>
            </w:r>
          </w:p>
        </w:tc>
      </w:tr>
      <w:tr w:rsidR="00E87C3D" w:rsidRPr="004034D1" w14:paraId="2A4F8A16"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DFD0989"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F63AF12"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E4051B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850" w:type="dxa"/>
            <w:tcBorders>
              <w:top w:val="single" w:sz="4" w:space="0" w:color="auto"/>
              <w:left w:val="single" w:sz="4" w:space="0" w:color="auto"/>
              <w:bottom w:val="single" w:sz="4" w:space="0" w:color="auto"/>
              <w:right w:val="single" w:sz="4" w:space="0" w:color="auto"/>
            </w:tcBorders>
          </w:tcPr>
          <w:p w14:paraId="748C471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448FA36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-97</w:t>
            </w:r>
          </w:p>
        </w:tc>
        <w:tc>
          <w:tcPr>
            <w:tcW w:w="921" w:type="dxa"/>
            <w:tcBorders>
              <w:top w:val="single" w:sz="4" w:space="0" w:color="auto"/>
              <w:left w:val="single" w:sz="4" w:space="0" w:color="auto"/>
              <w:bottom w:val="single" w:sz="4" w:space="0" w:color="auto"/>
              <w:right w:val="single" w:sz="4" w:space="0" w:color="auto"/>
            </w:tcBorders>
            <w:hideMark/>
          </w:tcPr>
          <w:p w14:paraId="557D92C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D755BC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-105</w:t>
            </w:r>
          </w:p>
        </w:tc>
      </w:tr>
      <w:tr w:rsidR="00E87C3D" w:rsidRPr="004034D1" w14:paraId="552346C8"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87133D3" w14:textId="77777777" w:rsidR="00E87C3D" w:rsidRPr="004034D1" w:rsidRDefault="00E87C3D" w:rsidP="00F77E62">
            <w:pPr>
              <w:keepNext/>
              <w:keepLines/>
              <w:spacing w:after="0"/>
              <w:rPr>
                <w:rFonts w:ascii="Arial" w:eastAsiaTheme="minorEastAsia" w:hAnsi="Arial" w:cs="v4.2.0"/>
                <w:sz w:val="18"/>
              </w:rPr>
            </w:pPr>
          </w:p>
          <w:p w14:paraId="39DE0A95" w14:textId="77777777" w:rsidR="00E87C3D" w:rsidRPr="004034D1" w:rsidRDefault="00E87C3D" w:rsidP="00F77E62">
            <w:pPr>
              <w:keepNext/>
              <w:keepLines/>
              <w:spacing w:after="0"/>
              <w:rPr>
                <w:rFonts w:ascii="Arial" w:eastAsiaTheme="minorEastAsia" w:hAnsi="Arial" w:cs="v4.2.0"/>
                <w:sz w:val="18"/>
              </w:rPr>
            </w:pPr>
            <w:r w:rsidRPr="004034D1">
              <w:rPr>
                <w:rFonts w:ascii="Arial" w:eastAsiaTheme="minorEastAsia"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1648C34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
          <w:p w14:paraId="007964A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vMerge w:val="restart"/>
            <w:tcBorders>
              <w:top w:val="single" w:sz="4" w:space="0" w:color="auto"/>
              <w:left w:val="single" w:sz="4" w:space="0" w:color="auto"/>
              <w:right w:val="single" w:sz="4" w:space="0" w:color="auto"/>
            </w:tcBorders>
          </w:tcPr>
          <w:p w14:paraId="4C16071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N</w:t>
            </w:r>
            <w:r w:rsidRPr="004034D1">
              <w:rPr>
                <w:rFonts w:ascii="Arial" w:eastAsiaTheme="minorEastAsia" w:hAnsi="Arial" w:cs="v4.2.0"/>
                <w:sz w:val="18"/>
              </w:rPr>
              <w:t>/A</w:t>
            </w:r>
          </w:p>
        </w:tc>
        <w:tc>
          <w:tcPr>
            <w:tcW w:w="851" w:type="dxa"/>
            <w:tcBorders>
              <w:top w:val="single" w:sz="4" w:space="0" w:color="auto"/>
              <w:left w:val="single" w:sz="4" w:space="0" w:color="auto"/>
              <w:bottom w:val="single" w:sz="4" w:space="0" w:color="auto"/>
              <w:right w:val="single" w:sz="4" w:space="0" w:color="auto"/>
            </w:tcBorders>
            <w:hideMark/>
          </w:tcPr>
          <w:p w14:paraId="041A192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-6</w:t>
            </w:r>
            <w:r w:rsidRPr="004034D1">
              <w:rPr>
                <w:rFonts w:ascii="Arial" w:hAnsi="Arial" w:cs="v4.2.0" w:hint="eastAsia"/>
                <w:sz w:val="18"/>
              </w:rPr>
              <w:t>4</w:t>
            </w:r>
            <w:r w:rsidRPr="004034D1">
              <w:rPr>
                <w:rFonts w:ascii="Arial" w:hAnsi="Arial" w:cs="v4.2.0"/>
                <w:sz w:val="18"/>
              </w:rPr>
              <w:t>.</w:t>
            </w:r>
            <w:r w:rsidRPr="004034D1">
              <w:rPr>
                <w:rFonts w:ascii="Arial" w:hAnsi="Arial" w:cs="v4.2.0" w:hint="eastAsia"/>
                <w:sz w:val="18"/>
              </w:rPr>
              <w:t>5</w:t>
            </w:r>
            <w:r w:rsidRPr="004034D1">
              <w:rPr>
                <w:rFonts w:ascii="Arial" w:hAnsi="Arial" w:cs="v4.2.0"/>
                <w:sz w:val="18"/>
              </w:rPr>
              <w:t>7</w:t>
            </w:r>
          </w:p>
        </w:tc>
        <w:tc>
          <w:tcPr>
            <w:tcW w:w="921" w:type="dxa"/>
            <w:vMerge w:val="restart"/>
            <w:tcBorders>
              <w:top w:val="single" w:sz="4" w:space="0" w:color="auto"/>
              <w:left w:val="single" w:sz="4" w:space="0" w:color="auto"/>
              <w:right w:val="single" w:sz="4" w:space="0" w:color="auto"/>
            </w:tcBorders>
          </w:tcPr>
          <w:p w14:paraId="7844BE4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N</w:t>
            </w:r>
            <w:r w:rsidRPr="004034D1">
              <w:rPr>
                <w:rFonts w:ascii="Arial" w:eastAsiaTheme="minorEastAsia" w:hAnsi="Arial" w:cs="v4.2.0"/>
                <w:sz w:val="18"/>
              </w:rPr>
              <w:t>/A</w:t>
            </w:r>
          </w:p>
        </w:tc>
        <w:tc>
          <w:tcPr>
            <w:tcW w:w="921" w:type="dxa"/>
            <w:tcBorders>
              <w:top w:val="single" w:sz="4" w:space="0" w:color="auto"/>
              <w:left w:val="single" w:sz="4" w:space="0" w:color="auto"/>
              <w:bottom w:val="single" w:sz="4" w:space="0" w:color="auto"/>
              <w:right w:val="single" w:sz="4" w:space="0" w:color="auto"/>
            </w:tcBorders>
            <w:hideMark/>
          </w:tcPr>
          <w:p w14:paraId="00443EA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-6</w:t>
            </w:r>
            <w:r w:rsidRPr="004034D1">
              <w:rPr>
                <w:rFonts w:ascii="Arial" w:hAnsi="Arial" w:cs="v4.2.0" w:hint="eastAsia"/>
                <w:sz w:val="18"/>
              </w:rPr>
              <w:t>4</w:t>
            </w:r>
            <w:r w:rsidRPr="004034D1">
              <w:rPr>
                <w:rFonts w:ascii="Arial" w:hAnsi="Arial" w:cs="v4.2.0"/>
                <w:sz w:val="18"/>
              </w:rPr>
              <w:t>.</w:t>
            </w:r>
            <w:r w:rsidRPr="004034D1">
              <w:rPr>
                <w:rFonts w:ascii="Arial" w:hAnsi="Arial" w:cs="v4.2.0" w:hint="eastAsia"/>
                <w:sz w:val="18"/>
              </w:rPr>
              <w:t>5</w:t>
            </w:r>
            <w:r w:rsidRPr="004034D1">
              <w:rPr>
                <w:rFonts w:ascii="Arial" w:hAnsi="Arial" w:cs="v4.2.0"/>
                <w:sz w:val="18"/>
              </w:rPr>
              <w:t>7</w:t>
            </w:r>
          </w:p>
        </w:tc>
      </w:tr>
      <w:tr w:rsidR="00E87C3D" w:rsidRPr="004034D1" w14:paraId="6FB8122C" w14:textId="77777777" w:rsidTr="00F77E62">
        <w:trPr>
          <w:cantSplit/>
          <w:trHeight w:val="187"/>
          <w:jc w:val="center"/>
        </w:trPr>
        <w:tc>
          <w:tcPr>
            <w:tcW w:w="2263" w:type="dxa"/>
            <w:vMerge/>
            <w:tcBorders>
              <w:left w:val="single" w:sz="4" w:space="0" w:color="auto"/>
              <w:right w:val="single" w:sz="4" w:space="0" w:color="auto"/>
            </w:tcBorders>
            <w:shd w:val="clear" w:color="auto" w:fill="auto"/>
            <w:hideMark/>
          </w:tcPr>
          <w:p w14:paraId="455F4B83" w14:textId="77777777" w:rsidR="00E87C3D" w:rsidRPr="004034D1" w:rsidRDefault="00E87C3D" w:rsidP="00F77E62">
            <w:pPr>
              <w:keepNext/>
              <w:keepLines/>
              <w:spacing w:after="0"/>
              <w:rPr>
                <w:rFonts w:ascii="Arial" w:eastAsiaTheme="minorEastAsia"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3E0B52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
          <w:p w14:paraId="0E93A8B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850" w:type="dxa"/>
            <w:vMerge/>
            <w:tcBorders>
              <w:left w:val="single" w:sz="4" w:space="0" w:color="auto"/>
              <w:right w:val="single" w:sz="4" w:space="0" w:color="auto"/>
            </w:tcBorders>
          </w:tcPr>
          <w:p w14:paraId="51BB2EE5" w14:textId="77777777" w:rsidR="00E87C3D" w:rsidRPr="004034D1" w:rsidRDefault="00E87C3D" w:rsidP="00F77E62">
            <w:pPr>
              <w:keepNext/>
              <w:keepLines/>
              <w:spacing w:after="0"/>
              <w:jc w:val="center"/>
              <w:rPr>
                <w:rFonts w:ascii="Arial" w:eastAsiaTheme="minorEastAsia"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1502E18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-6</w:t>
            </w:r>
            <w:r w:rsidRPr="004034D1">
              <w:rPr>
                <w:rFonts w:ascii="Arial" w:hAnsi="Arial" w:cs="v4.2.0" w:hint="eastAsia"/>
                <w:sz w:val="18"/>
              </w:rPr>
              <w:t>4</w:t>
            </w:r>
            <w:r w:rsidRPr="004034D1">
              <w:rPr>
                <w:rFonts w:ascii="Arial" w:hAnsi="Arial" w:cs="v4.2.0"/>
                <w:sz w:val="18"/>
              </w:rPr>
              <w:t>.</w:t>
            </w:r>
            <w:r w:rsidRPr="004034D1">
              <w:rPr>
                <w:rFonts w:ascii="Arial" w:hAnsi="Arial" w:cs="v4.2.0" w:hint="eastAsia"/>
                <w:sz w:val="18"/>
              </w:rPr>
              <w:t>5</w:t>
            </w:r>
            <w:r w:rsidRPr="004034D1">
              <w:rPr>
                <w:rFonts w:ascii="Arial" w:hAnsi="Arial" w:cs="v4.2.0"/>
                <w:sz w:val="18"/>
              </w:rPr>
              <w:t>7</w:t>
            </w:r>
          </w:p>
        </w:tc>
        <w:tc>
          <w:tcPr>
            <w:tcW w:w="921" w:type="dxa"/>
            <w:vMerge/>
            <w:tcBorders>
              <w:left w:val="single" w:sz="4" w:space="0" w:color="auto"/>
              <w:right w:val="single" w:sz="4" w:space="0" w:color="auto"/>
            </w:tcBorders>
          </w:tcPr>
          <w:p w14:paraId="2A93E0AD"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061F096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-6</w:t>
            </w:r>
            <w:r w:rsidRPr="004034D1">
              <w:rPr>
                <w:rFonts w:ascii="Arial" w:hAnsi="Arial" w:cs="v4.2.0" w:hint="eastAsia"/>
                <w:sz w:val="18"/>
              </w:rPr>
              <w:t>4</w:t>
            </w:r>
            <w:r w:rsidRPr="004034D1">
              <w:rPr>
                <w:rFonts w:ascii="Arial" w:hAnsi="Arial" w:cs="v4.2.0"/>
                <w:sz w:val="18"/>
              </w:rPr>
              <w:t>.</w:t>
            </w:r>
            <w:r w:rsidRPr="004034D1">
              <w:rPr>
                <w:rFonts w:ascii="Arial" w:hAnsi="Arial" w:cs="v4.2.0" w:hint="eastAsia"/>
                <w:sz w:val="18"/>
              </w:rPr>
              <w:t>5</w:t>
            </w:r>
            <w:r w:rsidRPr="004034D1">
              <w:rPr>
                <w:rFonts w:ascii="Arial" w:hAnsi="Arial" w:cs="v4.2.0"/>
                <w:sz w:val="18"/>
              </w:rPr>
              <w:t>7</w:t>
            </w:r>
          </w:p>
        </w:tc>
      </w:tr>
      <w:tr w:rsidR="00E87C3D" w:rsidRPr="004034D1" w14:paraId="3953CAE8"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39E21D1" w14:textId="77777777" w:rsidR="00E87C3D" w:rsidRPr="004034D1" w:rsidRDefault="00E87C3D" w:rsidP="00F77E62">
            <w:pPr>
              <w:keepNext/>
              <w:keepLines/>
              <w:spacing w:after="0"/>
              <w:rPr>
                <w:rFonts w:ascii="Arial" w:eastAsiaTheme="minorEastAsia"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483FDE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dBm/47.88 MHz</w:t>
            </w:r>
          </w:p>
        </w:tc>
        <w:tc>
          <w:tcPr>
            <w:tcW w:w="1389" w:type="dxa"/>
            <w:tcBorders>
              <w:top w:val="single" w:sz="4" w:space="0" w:color="auto"/>
              <w:left w:val="single" w:sz="4" w:space="0" w:color="auto"/>
              <w:bottom w:val="single" w:sz="4" w:space="0" w:color="auto"/>
              <w:right w:val="single" w:sz="4" w:space="0" w:color="auto"/>
            </w:tcBorders>
            <w:hideMark/>
          </w:tcPr>
          <w:p w14:paraId="36B082D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850" w:type="dxa"/>
            <w:vMerge/>
            <w:tcBorders>
              <w:left w:val="single" w:sz="4" w:space="0" w:color="auto"/>
              <w:bottom w:val="single" w:sz="4" w:space="0" w:color="auto"/>
              <w:right w:val="single" w:sz="4" w:space="0" w:color="auto"/>
            </w:tcBorders>
          </w:tcPr>
          <w:p w14:paraId="2C98A94F" w14:textId="77777777" w:rsidR="00E87C3D" w:rsidRPr="004034D1" w:rsidRDefault="00E87C3D" w:rsidP="00F77E62">
            <w:pPr>
              <w:keepNext/>
              <w:keepLines/>
              <w:spacing w:after="0"/>
              <w:jc w:val="center"/>
              <w:rPr>
                <w:rFonts w:ascii="Arial" w:eastAsiaTheme="minorEastAsia"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77A3F37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-60.59</w:t>
            </w:r>
          </w:p>
        </w:tc>
        <w:tc>
          <w:tcPr>
            <w:tcW w:w="921" w:type="dxa"/>
            <w:vMerge/>
            <w:tcBorders>
              <w:left w:val="single" w:sz="4" w:space="0" w:color="auto"/>
              <w:bottom w:val="single" w:sz="4" w:space="0" w:color="auto"/>
              <w:right w:val="single" w:sz="4" w:space="0" w:color="auto"/>
            </w:tcBorders>
          </w:tcPr>
          <w:p w14:paraId="67BF3BA5"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2E60240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-60.59</w:t>
            </w:r>
          </w:p>
        </w:tc>
      </w:tr>
      <w:tr w:rsidR="00E87C3D" w:rsidRPr="004034D1" w14:paraId="7F5B125A"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9C0B5C"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36CA389"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9CA93D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B9572A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AWGN</w:t>
            </w:r>
          </w:p>
        </w:tc>
      </w:tr>
      <w:tr w:rsidR="00E87C3D" w:rsidRPr="004034D1" w14:paraId="2076A599" w14:textId="77777777" w:rsidTr="00F77E6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3DC09AB"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1:</w:t>
            </w:r>
            <w:r w:rsidRPr="004034D1">
              <w:rPr>
                <w:rFonts w:ascii="Arial" w:eastAsiaTheme="minorEastAsia" w:hAnsi="Arial"/>
                <w:sz w:val="18"/>
              </w:rPr>
              <w:tab/>
              <w:t xml:space="preserve">The resources for uplink transmission are assigned to the UE prior to the start of </w:t>
            </w:r>
            <w:proofErr w:type="gramStart"/>
            <w:r w:rsidRPr="004034D1">
              <w:rPr>
                <w:rFonts w:ascii="Arial" w:eastAsiaTheme="minorEastAsia" w:hAnsi="Arial"/>
                <w:sz w:val="18"/>
              </w:rPr>
              <w:t>time period</w:t>
            </w:r>
            <w:proofErr w:type="gramEnd"/>
            <w:r w:rsidRPr="004034D1">
              <w:rPr>
                <w:rFonts w:ascii="Arial" w:eastAsiaTheme="minorEastAsia" w:hAnsi="Arial"/>
                <w:sz w:val="18"/>
              </w:rPr>
              <w:t xml:space="preserve"> T2.</w:t>
            </w:r>
          </w:p>
          <w:p w14:paraId="0B6BD272"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2:</w:t>
            </w:r>
            <w:r w:rsidRPr="004034D1">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4034D1">
              <w:rPr>
                <w:rFonts w:ascii="Arial" w:eastAsiaTheme="minorEastAsia" w:hAnsi="Arial" w:cs="v4.2.0"/>
                <w:noProof/>
                <w:position w:val="-12"/>
                <w:sz w:val="18"/>
              </w:rPr>
              <w:drawing>
                <wp:inline distT="0" distB="0" distL="0" distR="0" wp14:anchorId="34EEBDDA" wp14:editId="45F62292">
                  <wp:extent cx="259080" cy="238125"/>
                  <wp:effectExtent l="0" t="0" r="7620" b="9525"/>
                  <wp:docPr id="30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ascii="Arial" w:eastAsiaTheme="minorEastAsia" w:hAnsi="Arial"/>
                <w:sz w:val="18"/>
              </w:rPr>
              <w:t xml:space="preserve"> to be fulfilled.</w:t>
            </w:r>
          </w:p>
          <w:p w14:paraId="4275136A"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3:</w:t>
            </w:r>
            <w:r w:rsidRPr="004034D1">
              <w:rPr>
                <w:rFonts w:ascii="Arial" w:eastAsiaTheme="minorEastAsia" w:hAnsi="Arial"/>
                <w:sz w:val="18"/>
              </w:rPr>
              <w:tab/>
            </w:r>
            <w:r w:rsidRPr="004034D1">
              <w:rPr>
                <w:rFonts w:ascii="Arial" w:eastAsiaTheme="minorEastAsia" w:hAnsi="Arial" w:hint="eastAsia"/>
                <w:sz w:val="18"/>
              </w:rPr>
              <w:t>PRP</w:t>
            </w:r>
            <w:r w:rsidRPr="004034D1">
              <w:rPr>
                <w:rFonts w:ascii="Arial" w:eastAsiaTheme="minorEastAsia" w:hAnsi="Arial"/>
                <w:sz w:val="18"/>
              </w:rPr>
              <w:t xml:space="preserve"> levels have been derived from other parameters for information purposes. They are not settable parameters themselves.</w:t>
            </w:r>
          </w:p>
        </w:tc>
      </w:tr>
    </w:tbl>
    <w:p w14:paraId="02BB9B21" w14:textId="77777777" w:rsidR="00E87C3D" w:rsidRPr="004034D1" w:rsidRDefault="00E87C3D" w:rsidP="00E87C3D">
      <w:pPr>
        <w:rPr>
          <w:rFonts w:eastAsiaTheme="minorEastAsia"/>
        </w:rPr>
      </w:pPr>
    </w:p>
    <w:p w14:paraId="723AEB78" w14:textId="77777777" w:rsidR="00E87C3D" w:rsidRPr="004034D1" w:rsidRDefault="00E87C3D" w:rsidP="00E87C3D">
      <w:pPr>
        <w:pStyle w:val="TH"/>
      </w:pPr>
      <w:r w:rsidRPr="004034D1">
        <w:t>Table A.6.6.14.1.1-4: Void</w:t>
      </w:r>
    </w:p>
    <w:p w14:paraId="59685A6C" w14:textId="77777777" w:rsidR="00E87C3D" w:rsidRPr="004034D1" w:rsidRDefault="00E87C3D" w:rsidP="00E87C3D"/>
    <w:p w14:paraId="1361CD82" w14:textId="77777777" w:rsidR="00E87C3D" w:rsidRPr="004034D1" w:rsidRDefault="00E87C3D" w:rsidP="00E87C3D">
      <w:pPr>
        <w:pStyle w:val="Heading5"/>
      </w:pPr>
      <w:r w:rsidRPr="004034D1">
        <w:t>A.6.6.14.1.2</w:t>
      </w:r>
      <w:r w:rsidRPr="004034D1">
        <w:tab/>
        <w:t>Test requirements</w:t>
      </w:r>
    </w:p>
    <w:p w14:paraId="2A15B9C3" w14:textId="77777777" w:rsidR="00E87C3D" w:rsidRPr="004034D1" w:rsidRDefault="00E87C3D" w:rsidP="00E87C3D">
      <w:r w:rsidRPr="004034D1">
        <w:t>The UE Rx-Tx time difference measurement time fulfils the requirements specified in clause 9.9.4.5.</w:t>
      </w:r>
    </w:p>
    <w:p w14:paraId="1E8436E6" w14:textId="77777777" w:rsidR="00E87C3D" w:rsidRPr="004034D1" w:rsidRDefault="00E87C3D" w:rsidP="00E87C3D">
      <w:r w:rsidRPr="004034D1">
        <w:t>The UE shall perform and report the UE Rx-Tx time difference measurements for Cell 1 and Cell 2 within the specified UE Rx-Tx time difference measurement time starting from the beginning of time interval T2.</w:t>
      </w:r>
    </w:p>
    <w:p w14:paraId="513ACCDA" w14:textId="77777777" w:rsidR="00E87C3D" w:rsidRPr="004034D1" w:rsidRDefault="00E87C3D" w:rsidP="008606B0">
      <w:pPr>
        <w:pStyle w:val="ListParagraph"/>
        <w:numPr>
          <w:ilvl w:val="0"/>
          <w:numId w:val="14"/>
        </w:numPr>
        <w:overflowPunct/>
        <w:autoSpaceDE/>
        <w:autoSpaceDN/>
        <w:adjustRightInd/>
        <w:textAlignment w:val="auto"/>
      </w:pPr>
      <w:r w:rsidRPr="004034D1">
        <w:rPr>
          <w:rFonts w:eastAsiaTheme="minorEastAsia"/>
          <w:sz w:val="20"/>
          <w:szCs w:val="20"/>
        </w:rPr>
        <w:t>NOTE:</w:t>
      </w:r>
      <w:r w:rsidRPr="004034D1">
        <w:rPr>
          <w:rFonts w:eastAsiaTheme="minorEastAsia"/>
          <w:sz w:val="20"/>
          <w:szCs w:val="20"/>
        </w:rPr>
        <w:tab/>
        <w:t>The actual overall delays measured in the test may be up to 2xTTI</w:t>
      </w:r>
      <w:r w:rsidRPr="004034D1">
        <w:rPr>
          <w:rFonts w:eastAsiaTheme="minorEastAsia"/>
          <w:sz w:val="20"/>
          <w:szCs w:val="20"/>
          <w:vertAlign w:val="subscript"/>
        </w:rPr>
        <w:t>DCCH</w:t>
      </w:r>
      <w:r w:rsidRPr="004034D1">
        <w:rPr>
          <w:rFonts w:eastAsiaTheme="minorEastAsia"/>
          <w:sz w:val="20"/>
          <w:szCs w:val="20"/>
        </w:rPr>
        <w:t xml:space="preserve"> higher than the </w:t>
      </w:r>
      <w:r w:rsidRPr="004034D1">
        <w:rPr>
          <w:rFonts w:eastAsiaTheme="minorEastAsia" w:hint="eastAsia"/>
          <w:sz w:val="20"/>
          <w:szCs w:val="20"/>
        </w:rPr>
        <w:t>time duration</w:t>
      </w:r>
      <w:r w:rsidRPr="004034D1">
        <w:rPr>
          <w:rFonts w:eastAsiaTheme="minorEastAsia"/>
          <w:sz w:val="20"/>
          <w:szCs w:val="20"/>
        </w:rPr>
        <w:t xml:space="preserve"> above because of TTI insertion uncertainty of the measurement report in DCCH.</w:t>
      </w:r>
    </w:p>
    <w:p w14:paraId="57D1A2FB" w14:textId="77777777" w:rsidR="00E87C3D" w:rsidRPr="004034D1" w:rsidRDefault="00E87C3D" w:rsidP="00E87C3D">
      <w:r w:rsidRPr="004034D1">
        <w:t>The rate of the correct events for each neighbour cell observed during repeated tests shall be at least 90%, where the reported UE Rx-Tx measurement for each correct event shall be within the UE Rx-Tx reporting range specified in clause 10.1.25.3.1.</w:t>
      </w:r>
    </w:p>
    <w:p w14:paraId="20666495" w14:textId="77777777" w:rsidR="00E87C3D" w:rsidRPr="004034D1" w:rsidRDefault="00E87C3D" w:rsidP="00E87C3D">
      <w:pPr>
        <w:pStyle w:val="Heading4"/>
      </w:pPr>
      <w:r w:rsidRPr="004034D1">
        <w:t>A.6.6.14.2 UE Rx-Tx time difference measurement for dual positioning frequency layers in FR1 SA</w:t>
      </w:r>
    </w:p>
    <w:p w14:paraId="132D631A" w14:textId="77777777" w:rsidR="00E87C3D" w:rsidRPr="004034D1" w:rsidRDefault="00E87C3D" w:rsidP="00E87C3D">
      <w:pPr>
        <w:pStyle w:val="Heading5"/>
      </w:pPr>
      <w:r w:rsidRPr="004034D1">
        <w:t>A.6.6.14.2.1</w:t>
      </w:r>
      <w:r w:rsidRPr="004034D1">
        <w:tab/>
        <w:t>Test purpose and environment</w:t>
      </w:r>
    </w:p>
    <w:p w14:paraId="4F3F8E0C" w14:textId="77777777" w:rsidR="00E87C3D" w:rsidRPr="004034D1" w:rsidRDefault="00E87C3D" w:rsidP="00E87C3D">
      <w:r w:rsidRPr="004034D1">
        <w:t xml:space="preserve">The purpose of the test is to verify that the UE Rx-Tx measurement meets the requirements specified in clause 9.9.4.5 in </w:t>
      </w:r>
      <w:r w:rsidRPr="004034D1">
        <w:rPr>
          <w:rFonts w:cs="v4.2.0"/>
        </w:rPr>
        <w:t>AWGN</w:t>
      </w:r>
      <w:r w:rsidRPr="004034D1">
        <w:t xml:space="preserve"> propagation condition in FR1 in standalone scenario when dual positioning frequency layers are configured.</w:t>
      </w:r>
    </w:p>
    <w:p w14:paraId="543945A3" w14:textId="77777777" w:rsidR="00E87C3D" w:rsidRPr="004034D1" w:rsidRDefault="00E87C3D" w:rsidP="00E87C3D">
      <w:r w:rsidRPr="004034D1">
        <w:t xml:space="preserve">The supported test configurations in listed in Table A.6.6.14.2.1-1. </w:t>
      </w:r>
    </w:p>
    <w:p w14:paraId="343171E8" w14:textId="77777777" w:rsidR="00E87C3D" w:rsidRPr="004034D1" w:rsidRDefault="00E87C3D" w:rsidP="00E87C3D">
      <w:pPr>
        <w:pStyle w:val="TH"/>
      </w:pPr>
      <w:r w:rsidRPr="004034D1">
        <w:t xml:space="preserve">Table </w:t>
      </w:r>
      <w:r w:rsidRPr="004034D1">
        <w:rPr>
          <w:snapToGrid w:val="0"/>
        </w:rPr>
        <w:t>A.6.6.14.2.1</w:t>
      </w:r>
      <w:r w:rsidRPr="004034D1">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87C3D" w:rsidRPr="004034D1" w14:paraId="1550F9D5"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67EB9623" w14:textId="77777777" w:rsidR="00E87C3D" w:rsidRPr="004034D1" w:rsidRDefault="00E87C3D" w:rsidP="00F77E62">
            <w:pPr>
              <w:pStyle w:val="TAH"/>
            </w:pPr>
            <w:r w:rsidRPr="004034D1">
              <w:t>Configuration</w:t>
            </w:r>
          </w:p>
        </w:tc>
        <w:tc>
          <w:tcPr>
            <w:tcW w:w="7230" w:type="dxa"/>
            <w:tcBorders>
              <w:top w:val="single" w:sz="4" w:space="0" w:color="auto"/>
              <w:left w:val="single" w:sz="4" w:space="0" w:color="auto"/>
              <w:bottom w:val="single" w:sz="4" w:space="0" w:color="auto"/>
              <w:right w:val="single" w:sz="4" w:space="0" w:color="auto"/>
            </w:tcBorders>
            <w:hideMark/>
          </w:tcPr>
          <w:p w14:paraId="53EBBA25" w14:textId="77777777" w:rsidR="00E87C3D" w:rsidRPr="004034D1" w:rsidRDefault="00E87C3D" w:rsidP="00F77E62">
            <w:pPr>
              <w:pStyle w:val="TAH"/>
            </w:pPr>
            <w:r w:rsidRPr="004034D1">
              <w:t>Description</w:t>
            </w:r>
          </w:p>
        </w:tc>
      </w:tr>
      <w:tr w:rsidR="00E87C3D" w:rsidRPr="004034D1" w14:paraId="226CF6E7"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5E8D126E" w14:textId="77777777" w:rsidR="00E87C3D" w:rsidRPr="004034D1" w:rsidRDefault="00E87C3D" w:rsidP="00F77E62">
            <w:pPr>
              <w:keepNext/>
              <w:keepLines/>
              <w:spacing w:after="0"/>
              <w:rPr>
                <w:rFonts w:ascii="Arial" w:hAnsi="Arial"/>
                <w:sz w:val="18"/>
              </w:rPr>
            </w:pPr>
            <w:r w:rsidRPr="004034D1">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508ECB0" w14:textId="77777777" w:rsidR="00E87C3D" w:rsidRPr="004034D1" w:rsidRDefault="00E87C3D" w:rsidP="00F77E62">
            <w:pPr>
              <w:keepNext/>
              <w:keepLines/>
              <w:spacing w:after="0"/>
              <w:rPr>
                <w:rFonts w:ascii="Arial" w:hAnsi="Arial"/>
                <w:sz w:val="18"/>
              </w:rPr>
            </w:pPr>
            <w:r w:rsidRPr="004034D1">
              <w:rPr>
                <w:rFonts w:ascii="Arial" w:hAnsi="Arial"/>
                <w:sz w:val="18"/>
              </w:rPr>
              <w:t>15 kHz SSB SCS, 20 MHz bandwidth, FDD duplex mode</w:t>
            </w:r>
          </w:p>
        </w:tc>
      </w:tr>
      <w:tr w:rsidR="00E87C3D" w:rsidRPr="004034D1" w14:paraId="3ACF3387"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4948C306" w14:textId="77777777" w:rsidR="00E87C3D" w:rsidRPr="004034D1" w:rsidRDefault="00E87C3D" w:rsidP="00F77E62">
            <w:pPr>
              <w:keepNext/>
              <w:keepLines/>
              <w:spacing w:after="0"/>
              <w:rPr>
                <w:rFonts w:ascii="Arial" w:hAnsi="Arial"/>
                <w:sz w:val="18"/>
              </w:rPr>
            </w:pPr>
            <w:r w:rsidRPr="004034D1">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076EA57C" w14:textId="77777777" w:rsidR="00E87C3D" w:rsidRPr="004034D1" w:rsidRDefault="00E87C3D" w:rsidP="00F77E62">
            <w:pPr>
              <w:keepNext/>
              <w:keepLines/>
              <w:spacing w:after="0"/>
              <w:rPr>
                <w:rFonts w:ascii="Arial" w:hAnsi="Arial"/>
                <w:sz w:val="18"/>
              </w:rPr>
            </w:pPr>
            <w:r w:rsidRPr="004034D1">
              <w:rPr>
                <w:rFonts w:ascii="Arial" w:hAnsi="Arial"/>
                <w:sz w:val="18"/>
              </w:rPr>
              <w:t>15 kHz SSB SCS, 20 MHz bandwidth, TDD duplex mode</w:t>
            </w:r>
          </w:p>
        </w:tc>
      </w:tr>
      <w:tr w:rsidR="00E87C3D" w:rsidRPr="004034D1" w14:paraId="0AC2FB00" w14:textId="77777777" w:rsidTr="00F77E62">
        <w:tc>
          <w:tcPr>
            <w:tcW w:w="2376" w:type="dxa"/>
            <w:tcBorders>
              <w:top w:val="single" w:sz="4" w:space="0" w:color="auto"/>
              <w:left w:val="single" w:sz="4" w:space="0" w:color="auto"/>
              <w:bottom w:val="single" w:sz="4" w:space="0" w:color="auto"/>
              <w:right w:val="single" w:sz="4" w:space="0" w:color="auto"/>
            </w:tcBorders>
            <w:hideMark/>
          </w:tcPr>
          <w:p w14:paraId="39F8A5B3" w14:textId="77777777" w:rsidR="00E87C3D" w:rsidRPr="004034D1" w:rsidRDefault="00E87C3D" w:rsidP="00F77E62">
            <w:pPr>
              <w:keepNext/>
              <w:keepLines/>
              <w:spacing w:after="0"/>
              <w:rPr>
                <w:rFonts w:ascii="Arial" w:hAnsi="Arial"/>
                <w:sz w:val="18"/>
              </w:rPr>
            </w:pPr>
            <w:r w:rsidRPr="004034D1">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12F98DD6" w14:textId="77777777" w:rsidR="00E87C3D" w:rsidRPr="004034D1" w:rsidRDefault="00E87C3D" w:rsidP="00F77E62">
            <w:pPr>
              <w:keepNext/>
              <w:keepLines/>
              <w:spacing w:after="0"/>
              <w:rPr>
                <w:rFonts w:ascii="Arial" w:hAnsi="Arial"/>
                <w:sz w:val="18"/>
              </w:rPr>
            </w:pPr>
            <w:r w:rsidRPr="004034D1">
              <w:rPr>
                <w:rFonts w:ascii="Arial" w:hAnsi="Arial"/>
                <w:sz w:val="18"/>
              </w:rPr>
              <w:t>30 kHz SSB SCS, 50 MHz bandwidth, TDD duplex mode</w:t>
            </w:r>
          </w:p>
        </w:tc>
      </w:tr>
      <w:tr w:rsidR="00E87C3D" w:rsidRPr="004034D1" w14:paraId="7C91B58A" w14:textId="77777777" w:rsidTr="00F77E62">
        <w:tc>
          <w:tcPr>
            <w:tcW w:w="9606" w:type="dxa"/>
            <w:gridSpan w:val="2"/>
            <w:tcBorders>
              <w:top w:val="single" w:sz="4" w:space="0" w:color="auto"/>
              <w:left w:val="single" w:sz="4" w:space="0" w:color="auto"/>
              <w:bottom w:val="single" w:sz="4" w:space="0" w:color="auto"/>
              <w:right w:val="single" w:sz="4" w:space="0" w:color="auto"/>
            </w:tcBorders>
            <w:hideMark/>
          </w:tcPr>
          <w:p w14:paraId="7523E193" w14:textId="77777777" w:rsidR="00E87C3D" w:rsidRPr="004034D1" w:rsidRDefault="00E87C3D" w:rsidP="00F77E62">
            <w:pPr>
              <w:keepNext/>
              <w:keepLines/>
              <w:spacing w:after="0"/>
              <w:ind w:left="851" w:hanging="851"/>
              <w:rPr>
                <w:rFonts w:ascii="Arial" w:hAnsi="Arial"/>
                <w:sz w:val="18"/>
              </w:rPr>
            </w:pPr>
            <w:r w:rsidRPr="004034D1">
              <w:rPr>
                <w:rFonts w:ascii="Arial" w:hAnsi="Arial"/>
                <w:sz w:val="18"/>
              </w:rPr>
              <w:t>Note:</w:t>
            </w:r>
            <w:r w:rsidRPr="004034D1">
              <w:rPr>
                <w:rFonts w:ascii="Arial" w:hAnsi="Arial"/>
                <w:sz w:val="18"/>
              </w:rPr>
              <w:tab/>
              <w:t>The UE is only required to be tested in one of the supported test configurations.</w:t>
            </w:r>
          </w:p>
        </w:tc>
      </w:tr>
    </w:tbl>
    <w:p w14:paraId="7CEE7A1F" w14:textId="77777777" w:rsidR="00E87C3D" w:rsidRPr="004034D1" w:rsidRDefault="00E87C3D" w:rsidP="00E87C3D"/>
    <w:p w14:paraId="63CFF55D" w14:textId="77777777" w:rsidR="00E87C3D" w:rsidRPr="004034D1" w:rsidRDefault="00E87C3D" w:rsidP="00E87C3D">
      <w:r w:rsidRPr="004034D1">
        <w:t xml:space="preserve">There are two cells in the test: </w:t>
      </w:r>
      <w:proofErr w:type="spellStart"/>
      <w:r w:rsidRPr="004034D1">
        <w:t>PCell</w:t>
      </w:r>
      <w:proofErr w:type="spellEnd"/>
      <w:r w:rsidRPr="004034D1">
        <w:t xml:space="preserve"> (Cell 1) and a neighbour cell (Cell 2). Cell 1 and Cell2 are on different RF channels in FR1.</w:t>
      </w:r>
    </w:p>
    <w:p w14:paraId="3C04E599" w14:textId="77777777" w:rsidR="00E87C3D" w:rsidRPr="004034D1" w:rsidRDefault="00E87C3D" w:rsidP="00E87C3D">
      <w:r w:rsidRPr="004034D1">
        <w:t>The test consists of two consecutive time intervals, with duration of T1 and T2. Cell 1 and Cell 2 mute PRS transmission during T1 and transmit PRS during T2.</w:t>
      </w:r>
    </w:p>
    <w:p w14:paraId="22E8FF3E" w14:textId="77777777" w:rsidR="00E87C3D" w:rsidRPr="004034D1" w:rsidRDefault="00E87C3D" w:rsidP="00E87C3D">
      <w:r w:rsidRPr="004034D1">
        <w:t xml:space="preserve">The </w:t>
      </w:r>
      <w:r w:rsidRPr="004034D1">
        <w:rPr>
          <w:i/>
          <w:iCs/>
        </w:rPr>
        <w:t>NR-Multi-RTT-</w:t>
      </w:r>
      <w:proofErr w:type="spellStart"/>
      <w:r w:rsidRPr="004034D1">
        <w:rPr>
          <w:i/>
          <w:iCs/>
        </w:rPr>
        <w:t>ProvideAssistanceData</w:t>
      </w:r>
      <w:proofErr w:type="spellEnd"/>
      <w:r w:rsidRPr="004034D1">
        <w:t xml:space="preserve"> and </w:t>
      </w:r>
      <w:r w:rsidRPr="004034D1">
        <w:rPr>
          <w:i/>
          <w:iCs/>
          <w:snapToGrid w:val="0"/>
        </w:rPr>
        <w:t>nr-Multi-RTT-</w:t>
      </w:r>
      <w:proofErr w:type="spellStart"/>
      <w:r w:rsidRPr="004034D1">
        <w:rPr>
          <w:i/>
          <w:iCs/>
          <w:snapToGrid w:val="0"/>
        </w:rPr>
        <w:t>RequestLocationInformation</w:t>
      </w:r>
      <w:proofErr w:type="spellEnd"/>
      <w:r w:rsidRPr="004034D1">
        <w:t xml:space="preserve"> as defined in TS 37.355 [34, clause 6.5.12.1], shall be provided to the UE during T1. The last TTI containing the two messages shall be provided to the UE </w:t>
      </w:r>
      <w:r w:rsidRPr="004034D1">
        <w:sym w:font="Symbol" w:char="F044"/>
      </w:r>
      <w:r w:rsidRPr="004034D1">
        <w:t xml:space="preserve">T </w:t>
      </w:r>
      <w:proofErr w:type="spellStart"/>
      <w:r w:rsidRPr="004034D1">
        <w:t>ms</w:t>
      </w:r>
      <w:proofErr w:type="spellEnd"/>
      <w:r w:rsidRPr="004034D1">
        <w:t xml:space="preserve"> before the start of T2, where </w:t>
      </w:r>
      <w:r w:rsidRPr="004034D1">
        <w:sym w:font="Symbol" w:char="F044"/>
      </w:r>
      <w:r w:rsidRPr="004034D1">
        <w:t xml:space="preserve">T = 50 </w:t>
      </w:r>
      <w:proofErr w:type="spellStart"/>
      <w:r w:rsidRPr="004034D1">
        <w:t>ms</w:t>
      </w:r>
      <w:proofErr w:type="spellEnd"/>
      <w:r w:rsidRPr="004034D1">
        <w:t xml:space="preserve"> is the maximum processing time of the multi-RTT assistance data and location information request.</w:t>
      </w:r>
    </w:p>
    <w:p w14:paraId="5F94AD23" w14:textId="77777777" w:rsidR="00E87C3D" w:rsidRPr="004034D1" w:rsidRDefault="00E87C3D" w:rsidP="00E87C3D">
      <w:r w:rsidRPr="004034D1">
        <w:t xml:space="preserve">The beginning of the time interval T2 shall be aligned with the beginning of the first MG instance containing the PRS resources. </w:t>
      </w:r>
    </w:p>
    <w:p w14:paraId="65C2F9B8" w14:textId="77777777" w:rsidR="00E87C3D" w:rsidRPr="004034D1" w:rsidRDefault="00E87C3D" w:rsidP="00E87C3D">
      <w:r w:rsidRPr="004034D1">
        <w:lastRenderedPageBreak/>
        <w:t>The UE is configured with measurement gap pattern ID #0 or ID #24 before T2.</w:t>
      </w:r>
    </w:p>
    <w:p w14:paraId="03F2F82A" w14:textId="77777777" w:rsidR="00E87C3D" w:rsidRPr="004034D1" w:rsidRDefault="00E87C3D" w:rsidP="00E87C3D">
      <w:pPr>
        <w:rPr>
          <w:rFonts w:eastAsiaTheme="minorEastAsia"/>
        </w:rPr>
      </w:pPr>
      <w:r w:rsidRPr="004034D1">
        <w:rPr>
          <w:rFonts w:eastAsiaTheme="minorEastAsia"/>
        </w:rPr>
        <w:t xml:space="preserve">The UE is configured to transmit </w:t>
      </w:r>
      <w:r w:rsidRPr="004034D1">
        <w:rPr>
          <w:rFonts w:eastAsiaTheme="minorEastAsia" w:hint="eastAsia"/>
        </w:rPr>
        <w:t xml:space="preserve">positioning </w:t>
      </w:r>
      <w:r w:rsidRPr="004034D1">
        <w:rPr>
          <w:rFonts w:eastAsiaTheme="minorEastAsia"/>
        </w:rPr>
        <w:t>SRS during T2.</w:t>
      </w:r>
    </w:p>
    <w:p w14:paraId="1B272173" w14:textId="77777777" w:rsidR="00E87C3D" w:rsidRPr="004034D1" w:rsidRDefault="00E87C3D" w:rsidP="00E87C3D">
      <w:r w:rsidRPr="004034D1">
        <w:t xml:space="preserve">The general test parameters and cell specific test parameters are as given in Table </w:t>
      </w:r>
      <w:r w:rsidRPr="004034D1">
        <w:rPr>
          <w:snapToGrid w:val="0"/>
        </w:rPr>
        <w:t>A.6.6.14.2.1</w:t>
      </w:r>
      <w:r w:rsidRPr="004034D1">
        <w:t xml:space="preserve">-2 and Table </w:t>
      </w:r>
      <w:r w:rsidRPr="004034D1">
        <w:rPr>
          <w:snapToGrid w:val="0"/>
        </w:rPr>
        <w:t>A.6.6.14.2.1</w:t>
      </w:r>
      <w:r w:rsidRPr="004034D1">
        <w:t>-3 respectively.</w:t>
      </w:r>
    </w:p>
    <w:p w14:paraId="473B097A" w14:textId="77777777" w:rsidR="00E87C3D" w:rsidRPr="004034D1" w:rsidRDefault="00E87C3D" w:rsidP="00E87C3D">
      <w:pPr>
        <w:pStyle w:val="TH"/>
      </w:pPr>
      <w:r w:rsidRPr="004034D1">
        <w:t>Table A.6.6.14.2.1-2: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E87C3D" w:rsidRPr="004034D1" w14:paraId="0BEAA6D6"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EE758D9" w14:textId="77777777" w:rsidR="00E87C3D" w:rsidRPr="004034D1" w:rsidRDefault="00E87C3D" w:rsidP="00F77E62">
            <w:pPr>
              <w:pStyle w:val="TAH"/>
              <w:rPr>
                <w:rFonts w:cs="Arial"/>
              </w:rPr>
            </w:pPr>
            <w:r w:rsidRPr="004034D1">
              <w:t>Parameter</w:t>
            </w:r>
          </w:p>
        </w:tc>
        <w:tc>
          <w:tcPr>
            <w:tcW w:w="709" w:type="dxa"/>
            <w:tcBorders>
              <w:top w:val="single" w:sz="4" w:space="0" w:color="auto"/>
              <w:left w:val="single" w:sz="4" w:space="0" w:color="auto"/>
              <w:bottom w:val="single" w:sz="4" w:space="0" w:color="auto"/>
              <w:right w:val="single" w:sz="4" w:space="0" w:color="auto"/>
            </w:tcBorders>
            <w:hideMark/>
          </w:tcPr>
          <w:p w14:paraId="4C485A44" w14:textId="77777777" w:rsidR="00E87C3D" w:rsidRPr="004034D1" w:rsidRDefault="00E87C3D" w:rsidP="00F77E62">
            <w:pPr>
              <w:pStyle w:val="TAH"/>
              <w:rPr>
                <w:rFonts w:cs="Arial"/>
              </w:rPr>
            </w:pPr>
            <w:r w:rsidRPr="004034D1">
              <w:t>Unit</w:t>
            </w:r>
          </w:p>
        </w:tc>
        <w:tc>
          <w:tcPr>
            <w:tcW w:w="992" w:type="dxa"/>
            <w:tcBorders>
              <w:top w:val="single" w:sz="4" w:space="0" w:color="auto"/>
              <w:left w:val="single" w:sz="4" w:space="0" w:color="auto"/>
              <w:bottom w:val="single" w:sz="4" w:space="0" w:color="auto"/>
              <w:right w:val="single" w:sz="4" w:space="0" w:color="auto"/>
            </w:tcBorders>
            <w:hideMark/>
          </w:tcPr>
          <w:p w14:paraId="0EBBCFF4" w14:textId="77777777" w:rsidR="00E87C3D" w:rsidRPr="004034D1" w:rsidRDefault="00E87C3D" w:rsidP="00F77E62">
            <w:pPr>
              <w:pStyle w:val="TAH"/>
            </w:pPr>
            <w:r w:rsidRPr="004034D1">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562570AC" w14:textId="77777777" w:rsidR="00E87C3D" w:rsidRPr="004034D1" w:rsidRDefault="00E87C3D" w:rsidP="00F77E62">
            <w:pPr>
              <w:pStyle w:val="TAH"/>
              <w:rPr>
                <w:rFonts w:cs="Arial"/>
              </w:rPr>
            </w:pPr>
            <w:r w:rsidRPr="004034D1">
              <w:t>Value</w:t>
            </w:r>
          </w:p>
        </w:tc>
        <w:tc>
          <w:tcPr>
            <w:tcW w:w="3232" w:type="dxa"/>
            <w:tcBorders>
              <w:top w:val="single" w:sz="4" w:space="0" w:color="auto"/>
              <w:left w:val="single" w:sz="4" w:space="0" w:color="auto"/>
              <w:bottom w:val="single" w:sz="4" w:space="0" w:color="auto"/>
              <w:right w:val="single" w:sz="4" w:space="0" w:color="auto"/>
            </w:tcBorders>
            <w:hideMark/>
          </w:tcPr>
          <w:p w14:paraId="756056B0" w14:textId="77777777" w:rsidR="00E87C3D" w:rsidRPr="004034D1" w:rsidRDefault="00E87C3D" w:rsidP="00F77E62">
            <w:pPr>
              <w:pStyle w:val="TAH"/>
              <w:rPr>
                <w:rFonts w:cs="Arial"/>
              </w:rPr>
            </w:pPr>
            <w:r w:rsidRPr="004034D1">
              <w:t>Comment</w:t>
            </w:r>
          </w:p>
        </w:tc>
      </w:tr>
      <w:tr w:rsidR="00E87C3D" w:rsidRPr="004034D1" w14:paraId="5CBB0EA8"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40F0DD3" w14:textId="77777777" w:rsidR="00E87C3D" w:rsidRPr="004034D1" w:rsidRDefault="00E87C3D" w:rsidP="00F77E62">
            <w:pPr>
              <w:keepNext/>
              <w:keepLines/>
              <w:spacing w:after="0"/>
              <w:rPr>
                <w:rFonts w:ascii="Arial" w:hAnsi="Arial" w:cs="Arial"/>
                <w:sz w:val="18"/>
              </w:rPr>
            </w:pPr>
            <w:r w:rsidRPr="004034D1">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0922655"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1D533B7" w14:textId="77777777" w:rsidR="00E87C3D" w:rsidRPr="004034D1" w:rsidRDefault="00E87C3D" w:rsidP="00F77E62">
            <w:pPr>
              <w:keepNext/>
              <w:keepLines/>
              <w:spacing w:after="0"/>
              <w:rPr>
                <w:rFonts w:ascii="Arial" w:hAnsi="Arial"/>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7B2DCD17" w14:textId="77777777" w:rsidR="00E87C3D" w:rsidRPr="004034D1" w:rsidRDefault="00E87C3D" w:rsidP="00F77E62">
            <w:pPr>
              <w:keepNext/>
              <w:keepLines/>
              <w:spacing w:after="0"/>
              <w:rPr>
                <w:rFonts w:ascii="Arial" w:hAnsi="Arial" w:cs="Arial"/>
                <w:sz w:val="18"/>
              </w:rPr>
            </w:pPr>
            <w:r w:rsidRPr="004034D1">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2721F4DA" w14:textId="77777777" w:rsidR="00E87C3D" w:rsidRPr="004034D1" w:rsidRDefault="00E87C3D" w:rsidP="00F77E62">
            <w:pPr>
              <w:keepNext/>
              <w:keepLines/>
              <w:spacing w:after="0"/>
              <w:rPr>
                <w:rFonts w:ascii="Arial" w:hAnsi="Arial" w:cs="Arial"/>
                <w:sz w:val="18"/>
              </w:rPr>
            </w:pPr>
            <w:r w:rsidRPr="004034D1">
              <w:rPr>
                <w:rFonts w:ascii="Arial" w:hAnsi="Arial" w:cs="Arial"/>
                <w:sz w:val="18"/>
              </w:rPr>
              <w:t xml:space="preserve">Cell 1 is the </w:t>
            </w:r>
            <w:proofErr w:type="spellStart"/>
            <w:r w:rsidRPr="004034D1">
              <w:rPr>
                <w:rFonts w:ascii="Arial" w:hAnsi="Arial" w:cs="Arial"/>
                <w:sz w:val="18"/>
              </w:rPr>
              <w:t>PCell</w:t>
            </w:r>
            <w:proofErr w:type="spellEnd"/>
            <w:r w:rsidRPr="004034D1">
              <w:rPr>
                <w:rFonts w:ascii="Arial" w:hAnsi="Arial" w:cs="Arial"/>
                <w:sz w:val="18"/>
              </w:rPr>
              <w:t xml:space="preserve"> in </w:t>
            </w:r>
            <w:r w:rsidRPr="004034D1">
              <w:rPr>
                <w:rFonts w:ascii="Arial" w:hAnsi="Arial"/>
                <w:i/>
                <w:iCs/>
                <w:sz w:val="18"/>
              </w:rPr>
              <w:t>NR-Multi-RTT-</w:t>
            </w:r>
            <w:proofErr w:type="spellStart"/>
            <w:r w:rsidRPr="004034D1">
              <w:rPr>
                <w:rFonts w:ascii="Arial" w:hAnsi="Arial"/>
                <w:i/>
                <w:iCs/>
                <w:sz w:val="18"/>
              </w:rPr>
              <w:t>ProvideAssistanceData</w:t>
            </w:r>
            <w:proofErr w:type="spellEnd"/>
            <w:r w:rsidRPr="004034D1">
              <w:rPr>
                <w:rFonts w:ascii="Arial" w:hAnsi="Arial"/>
                <w:sz w:val="18"/>
              </w:rPr>
              <w:t xml:space="preserve"> [34]</w:t>
            </w:r>
            <w:r w:rsidRPr="004034D1">
              <w:rPr>
                <w:rFonts w:ascii="Arial" w:hAnsi="Arial" w:cs="Arial"/>
                <w:sz w:val="18"/>
              </w:rPr>
              <w:t>.</w:t>
            </w:r>
          </w:p>
        </w:tc>
      </w:tr>
      <w:tr w:rsidR="00E87C3D" w:rsidRPr="004034D1" w14:paraId="0C9623C3"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2E3D78" w14:textId="77777777" w:rsidR="00E87C3D" w:rsidRPr="004034D1" w:rsidRDefault="00E87C3D" w:rsidP="00F77E62">
            <w:pPr>
              <w:keepNext/>
              <w:keepLines/>
              <w:spacing w:after="0"/>
              <w:rPr>
                <w:rFonts w:ascii="Arial" w:hAnsi="Arial" w:cs="Arial"/>
                <w:b/>
                <w:sz w:val="18"/>
              </w:rPr>
            </w:pPr>
            <w:r w:rsidRPr="004034D1">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7BF8D06C"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360C968" w14:textId="77777777" w:rsidR="00E87C3D" w:rsidRPr="004034D1" w:rsidRDefault="00E87C3D" w:rsidP="00F77E62">
            <w:pPr>
              <w:keepNext/>
              <w:keepLines/>
              <w:spacing w:after="0"/>
              <w:rPr>
                <w:rFonts w:ascii="Arial" w:hAnsi="Arial"/>
                <w:bCs/>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031B4C2A" w14:textId="77777777" w:rsidR="00E87C3D" w:rsidRPr="004034D1" w:rsidRDefault="00E87C3D" w:rsidP="00F77E62">
            <w:pPr>
              <w:keepNext/>
              <w:keepLines/>
              <w:spacing w:after="0"/>
              <w:rPr>
                <w:rFonts w:ascii="Arial" w:hAnsi="Arial" w:cs="Arial"/>
                <w:b/>
                <w:sz w:val="18"/>
              </w:rPr>
            </w:pPr>
            <w:r w:rsidRPr="004034D1">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49458F45" w14:textId="77777777" w:rsidR="00E87C3D" w:rsidRPr="004034D1" w:rsidRDefault="00E87C3D" w:rsidP="00F77E62">
            <w:pPr>
              <w:keepNext/>
              <w:keepLines/>
              <w:spacing w:after="0"/>
              <w:rPr>
                <w:rFonts w:ascii="Arial" w:hAnsi="Arial" w:cs="Arial"/>
                <w:b/>
                <w:sz w:val="18"/>
              </w:rPr>
            </w:pPr>
            <w:r w:rsidRPr="004034D1">
              <w:rPr>
                <w:rFonts w:ascii="Arial" w:hAnsi="Arial"/>
                <w:bCs/>
                <w:sz w:val="18"/>
              </w:rPr>
              <w:t>Cell 2 is a neighbour cell</w:t>
            </w:r>
            <w:r w:rsidRPr="004034D1">
              <w:rPr>
                <w:rFonts w:ascii="Arial" w:hAnsi="Arial" w:cs="Arial"/>
                <w:sz w:val="18"/>
              </w:rPr>
              <w:t xml:space="preserve"> in </w:t>
            </w:r>
            <w:r w:rsidRPr="004034D1">
              <w:rPr>
                <w:rFonts w:ascii="Arial" w:hAnsi="Arial"/>
                <w:i/>
                <w:iCs/>
                <w:sz w:val="18"/>
              </w:rPr>
              <w:t>NR-Multi-RTT-</w:t>
            </w:r>
            <w:proofErr w:type="spellStart"/>
            <w:r w:rsidRPr="004034D1">
              <w:rPr>
                <w:rFonts w:ascii="Arial" w:hAnsi="Arial"/>
                <w:i/>
                <w:iCs/>
                <w:sz w:val="18"/>
              </w:rPr>
              <w:t>ProvideAssistanceData</w:t>
            </w:r>
            <w:proofErr w:type="spellEnd"/>
            <w:r w:rsidRPr="004034D1">
              <w:rPr>
                <w:rFonts w:ascii="Arial" w:hAnsi="Arial"/>
                <w:sz w:val="18"/>
              </w:rPr>
              <w:t xml:space="preserve"> [34]</w:t>
            </w:r>
            <w:r w:rsidRPr="004034D1">
              <w:rPr>
                <w:rFonts w:ascii="Arial" w:hAnsi="Arial" w:cs="Arial"/>
                <w:sz w:val="18"/>
              </w:rPr>
              <w:t>.</w:t>
            </w:r>
          </w:p>
        </w:tc>
      </w:tr>
      <w:tr w:rsidR="00E87C3D" w:rsidRPr="004034D1" w14:paraId="4E426646"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E6A436" w14:textId="77777777" w:rsidR="00E87C3D" w:rsidRPr="004034D1" w:rsidRDefault="00E87C3D" w:rsidP="00F77E62">
            <w:pPr>
              <w:keepNext/>
              <w:keepLines/>
              <w:spacing w:after="0"/>
              <w:rPr>
                <w:rFonts w:ascii="Arial" w:hAnsi="Arial" w:cs="Arial"/>
                <w:b/>
                <w:sz w:val="18"/>
              </w:rPr>
            </w:pPr>
            <w:r w:rsidRPr="004034D1">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0936AA8D"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1398B50" w14:textId="77777777" w:rsidR="00E87C3D" w:rsidRPr="004034D1" w:rsidRDefault="00E87C3D" w:rsidP="00F77E62">
            <w:pPr>
              <w:keepNext/>
              <w:keepLines/>
              <w:spacing w:after="0"/>
              <w:rPr>
                <w:rFonts w:ascii="Arial" w:hAnsi="Arial"/>
                <w:bCs/>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67A2365B" w14:textId="77777777" w:rsidR="00E87C3D" w:rsidRPr="004034D1" w:rsidRDefault="00E87C3D" w:rsidP="00F77E62">
            <w:pPr>
              <w:keepNext/>
              <w:keepLines/>
              <w:spacing w:after="0"/>
              <w:rPr>
                <w:rFonts w:ascii="Arial" w:hAnsi="Arial" w:cs="Arial"/>
                <w:b/>
                <w:sz w:val="18"/>
              </w:rPr>
            </w:pPr>
            <w:r w:rsidRPr="004034D1">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550C2709" w14:textId="77777777" w:rsidR="00E87C3D" w:rsidRPr="004034D1" w:rsidRDefault="00E87C3D" w:rsidP="00F77E62">
            <w:pPr>
              <w:keepNext/>
              <w:keepLines/>
              <w:spacing w:after="0"/>
              <w:rPr>
                <w:rFonts w:ascii="Arial" w:hAnsi="Arial" w:cs="Arial"/>
                <w:bCs/>
                <w:sz w:val="18"/>
              </w:rPr>
            </w:pPr>
            <w:r w:rsidRPr="004034D1">
              <w:rPr>
                <w:rFonts w:ascii="Arial" w:hAnsi="Arial" w:cs="Arial"/>
                <w:bCs/>
                <w:sz w:val="18"/>
              </w:rPr>
              <w:t>For Cell 1</w:t>
            </w:r>
          </w:p>
        </w:tc>
      </w:tr>
      <w:tr w:rsidR="00E87C3D" w:rsidRPr="004034D1" w14:paraId="477013A7"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5A7BBF" w14:textId="77777777" w:rsidR="00E87C3D" w:rsidRPr="004034D1" w:rsidRDefault="00E87C3D" w:rsidP="00F77E62">
            <w:pPr>
              <w:keepNext/>
              <w:keepLines/>
              <w:spacing w:after="0"/>
              <w:rPr>
                <w:rFonts w:ascii="Arial" w:hAnsi="Arial"/>
                <w:sz w:val="18"/>
              </w:rPr>
            </w:pPr>
            <w:r w:rsidRPr="004034D1">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E4A32F0"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F91183F" w14:textId="77777777" w:rsidR="00E87C3D" w:rsidRPr="004034D1" w:rsidRDefault="00E87C3D" w:rsidP="00F77E62">
            <w:pPr>
              <w:keepNext/>
              <w:keepLines/>
              <w:spacing w:after="0"/>
              <w:rPr>
                <w:rFonts w:ascii="Arial" w:hAnsi="Arial"/>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7C5C1AD9" w14:textId="77777777" w:rsidR="00E87C3D" w:rsidRPr="004034D1" w:rsidRDefault="00E87C3D" w:rsidP="00F77E62">
            <w:pPr>
              <w:keepNext/>
              <w:keepLines/>
              <w:spacing w:after="0"/>
              <w:rPr>
                <w:rFonts w:ascii="Arial" w:hAnsi="Arial"/>
                <w:bCs/>
                <w:sz w:val="18"/>
              </w:rPr>
            </w:pPr>
            <w:r w:rsidRPr="004034D1">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14:paraId="747F01AC" w14:textId="77777777" w:rsidR="00E87C3D" w:rsidRPr="004034D1" w:rsidRDefault="00E87C3D" w:rsidP="00F77E62">
            <w:pPr>
              <w:keepNext/>
              <w:keepLines/>
              <w:spacing w:after="0"/>
              <w:rPr>
                <w:rFonts w:ascii="Arial" w:hAnsi="Arial" w:cs="Arial"/>
                <w:bCs/>
                <w:sz w:val="18"/>
              </w:rPr>
            </w:pPr>
            <w:r w:rsidRPr="004034D1">
              <w:rPr>
                <w:rFonts w:ascii="Arial" w:hAnsi="Arial" w:cs="Arial"/>
                <w:bCs/>
                <w:sz w:val="18"/>
              </w:rPr>
              <w:t>For Cell 2</w:t>
            </w:r>
          </w:p>
        </w:tc>
      </w:tr>
      <w:tr w:rsidR="00E87C3D" w:rsidRPr="004034D1" w14:paraId="72432648" w14:textId="77777777" w:rsidTr="00F77E62">
        <w:trPr>
          <w:cantSplit/>
          <w:trHeight w:val="187"/>
        </w:trPr>
        <w:tc>
          <w:tcPr>
            <w:tcW w:w="2518" w:type="dxa"/>
            <w:vMerge w:val="restart"/>
            <w:tcBorders>
              <w:top w:val="single" w:sz="4" w:space="0" w:color="auto"/>
              <w:left w:val="single" w:sz="4" w:space="0" w:color="auto"/>
              <w:right w:val="single" w:sz="4" w:space="0" w:color="auto"/>
            </w:tcBorders>
          </w:tcPr>
          <w:p w14:paraId="31AEC45C" w14:textId="77777777" w:rsidR="00E87C3D" w:rsidRPr="004034D1" w:rsidRDefault="00E87C3D" w:rsidP="00F77E62">
            <w:pPr>
              <w:keepNext/>
              <w:keepLines/>
              <w:spacing w:after="0"/>
              <w:rPr>
                <w:rFonts w:ascii="Arial" w:hAnsi="Arial"/>
                <w:sz w:val="18"/>
              </w:rPr>
            </w:pPr>
            <w:proofErr w:type="spellStart"/>
            <w:r w:rsidRPr="004034D1">
              <w:rPr>
                <w:rFonts w:ascii="Arial" w:hAnsi="Arial" w:cs="Arial"/>
                <w:sz w:val="18"/>
                <w:szCs w:val="16"/>
              </w:rPr>
              <w:t>BW</w:t>
            </w:r>
            <w:r w:rsidRPr="004034D1">
              <w:rPr>
                <w:rFonts w:ascii="Arial" w:hAnsi="Arial" w:cs="Arial"/>
                <w:sz w:val="18"/>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18AFDD55" w14:textId="77777777" w:rsidR="00E87C3D" w:rsidRPr="004034D1" w:rsidRDefault="00E87C3D" w:rsidP="00F77E62">
            <w:pPr>
              <w:keepNext/>
              <w:keepLines/>
              <w:spacing w:after="0"/>
              <w:jc w:val="center"/>
              <w:rPr>
                <w:rFonts w:ascii="Arial" w:hAnsi="Arial"/>
                <w:sz w:val="18"/>
              </w:rPr>
            </w:pPr>
            <w:r w:rsidRPr="004034D1">
              <w:rPr>
                <w:rFonts w:ascii="Arial" w:hAnsi="Arial" w:hint="eastAsia"/>
                <w:sz w:val="18"/>
              </w:rPr>
              <w:t>M</w:t>
            </w:r>
            <w:r w:rsidRPr="004034D1">
              <w:rPr>
                <w:rFonts w:ascii="Arial" w:hAnsi="Arial"/>
                <w:sz w:val="18"/>
              </w:rPr>
              <w:t>Hz</w:t>
            </w:r>
          </w:p>
        </w:tc>
        <w:tc>
          <w:tcPr>
            <w:tcW w:w="992" w:type="dxa"/>
            <w:tcBorders>
              <w:top w:val="single" w:sz="4" w:space="0" w:color="auto"/>
              <w:left w:val="single" w:sz="4" w:space="0" w:color="auto"/>
              <w:bottom w:val="single" w:sz="4" w:space="0" w:color="auto"/>
              <w:right w:val="single" w:sz="4" w:space="0" w:color="auto"/>
            </w:tcBorders>
          </w:tcPr>
          <w:p w14:paraId="2DCACC8A" w14:textId="77777777" w:rsidR="00E87C3D" w:rsidRPr="004034D1" w:rsidRDefault="00E87C3D" w:rsidP="00F77E62">
            <w:pPr>
              <w:keepNext/>
              <w:keepLines/>
              <w:spacing w:after="0"/>
              <w:rPr>
                <w:rFonts w:ascii="Arial" w:hAnsi="Arial"/>
                <w:sz w:val="18"/>
              </w:rPr>
            </w:pPr>
            <w:r w:rsidRPr="004034D1">
              <w:rPr>
                <w:rFonts w:ascii="Arial" w:hAnsi="Arial" w:hint="eastAsia"/>
                <w:sz w:val="18"/>
              </w:rPr>
              <w:t>1</w:t>
            </w:r>
          </w:p>
        </w:tc>
        <w:tc>
          <w:tcPr>
            <w:tcW w:w="2155" w:type="dxa"/>
            <w:tcBorders>
              <w:top w:val="single" w:sz="4" w:space="0" w:color="auto"/>
              <w:left w:val="single" w:sz="4" w:space="0" w:color="auto"/>
              <w:bottom w:val="single" w:sz="4" w:space="0" w:color="auto"/>
              <w:right w:val="single" w:sz="4" w:space="0" w:color="auto"/>
            </w:tcBorders>
          </w:tcPr>
          <w:p w14:paraId="5815889F" w14:textId="77777777" w:rsidR="00E87C3D" w:rsidRPr="004034D1" w:rsidRDefault="00E87C3D" w:rsidP="00F77E62">
            <w:pPr>
              <w:keepNext/>
              <w:keepLines/>
              <w:spacing w:after="0"/>
              <w:rPr>
                <w:rFonts w:ascii="Arial" w:hAnsi="Arial"/>
                <w:bCs/>
                <w:sz w:val="18"/>
              </w:rPr>
            </w:pPr>
            <w:r w:rsidRPr="004034D1">
              <w:rPr>
                <w:rFonts w:ascii="Arial" w:hAnsi="Arial" w:cs="Arial"/>
                <w:sz w:val="18"/>
                <w:szCs w:val="16"/>
              </w:rPr>
              <w:t xml:space="preserve">20: </w:t>
            </w:r>
            <w:proofErr w:type="spellStart"/>
            <w:proofErr w:type="gramStart"/>
            <w:r w:rsidRPr="004034D1">
              <w:rPr>
                <w:rFonts w:ascii="Arial" w:hAnsi="Arial" w:cs="Arial"/>
                <w:sz w:val="18"/>
                <w:szCs w:val="16"/>
              </w:rPr>
              <w:t>N</w:t>
            </w:r>
            <w:r w:rsidRPr="004034D1">
              <w:rPr>
                <w:rFonts w:ascii="Arial" w:hAnsi="Arial" w:cs="Arial"/>
                <w:sz w:val="18"/>
                <w:szCs w:val="16"/>
                <w:vertAlign w:val="subscript"/>
              </w:rPr>
              <w:t>RB,c</w:t>
            </w:r>
            <w:proofErr w:type="spellEnd"/>
            <w:proofErr w:type="gramEnd"/>
            <w:r w:rsidRPr="004034D1">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4D272855" w14:textId="77777777" w:rsidR="00E87C3D" w:rsidRPr="004034D1" w:rsidRDefault="00E87C3D" w:rsidP="00F77E62">
            <w:pPr>
              <w:keepNext/>
              <w:keepLines/>
              <w:spacing w:after="0"/>
              <w:rPr>
                <w:rFonts w:ascii="Arial" w:hAnsi="Arial" w:cs="Arial"/>
                <w:bCs/>
                <w:sz w:val="18"/>
              </w:rPr>
            </w:pPr>
          </w:p>
        </w:tc>
      </w:tr>
      <w:tr w:rsidR="00E87C3D" w:rsidRPr="004034D1" w14:paraId="08BF2F30" w14:textId="77777777" w:rsidTr="00F77E62">
        <w:trPr>
          <w:cantSplit/>
          <w:trHeight w:val="187"/>
        </w:trPr>
        <w:tc>
          <w:tcPr>
            <w:tcW w:w="2518" w:type="dxa"/>
            <w:vMerge/>
            <w:tcBorders>
              <w:left w:val="single" w:sz="4" w:space="0" w:color="auto"/>
              <w:right w:val="single" w:sz="4" w:space="0" w:color="auto"/>
            </w:tcBorders>
          </w:tcPr>
          <w:p w14:paraId="15209D75" w14:textId="77777777" w:rsidR="00E87C3D" w:rsidRPr="004034D1" w:rsidRDefault="00E87C3D" w:rsidP="00F77E62">
            <w:pPr>
              <w:keepNext/>
              <w:keepLines/>
              <w:spacing w:after="0"/>
              <w:rPr>
                <w:rFonts w:ascii="Arial" w:hAnsi="Arial"/>
                <w:sz w:val="18"/>
              </w:rPr>
            </w:pPr>
          </w:p>
        </w:tc>
        <w:tc>
          <w:tcPr>
            <w:tcW w:w="709" w:type="dxa"/>
            <w:vMerge/>
            <w:tcBorders>
              <w:left w:val="single" w:sz="4" w:space="0" w:color="auto"/>
              <w:right w:val="single" w:sz="4" w:space="0" w:color="auto"/>
            </w:tcBorders>
          </w:tcPr>
          <w:p w14:paraId="1F454A60"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043198B" w14:textId="77777777" w:rsidR="00E87C3D" w:rsidRPr="004034D1" w:rsidRDefault="00E87C3D" w:rsidP="00F77E62">
            <w:pPr>
              <w:keepNext/>
              <w:keepLines/>
              <w:spacing w:after="0"/>
              <w:rPr>
                <w:rFonts w:ascii="Arial" w:hAnsi="Arial"/>
                <w:sz w:val="18"/>
              </w:rPr>
            </w:pPr>
            <w:r w:rsidRPr="004034D1">
              <w:rPr>
                <w:rFonts w:ascii="Arial" w:hAnsi="Arial" w:hint="eastAsia"/>
                <w:sz w:val="18"/>
              </w:rPr>
              <w:t>2</w:t>
            </w:r>
          </w:p>
        </w:tc>
        <w:tc>
          <w:tcPr>
            <w:tcW w:w="2155" w:type="dxa"/>
            <w:tcBorders>
              <w:top w:val="single" w:sz="4" w:space="0" w:color="auto"/>
              <w:left w:val="single" w:sz="4" w:space="0" w:color="auto"/>
              <w:bottom w:val="single" w:sz="4" w:space="0" w:color="auto"/>
              <w:right w:val="single" w:sz="4" w:space="0" w:color="auto"/>
            </w:tcBorders>
          </w:tcPr>
          <w:p w14:paraId="6937CD13" w14:textId="77777777" w:rsidR="00E87C3D" w:rsidRPr="004034D1" w:rsidRDefault="00E87C3D" w:rsidP="00F77E62">
            <w:pPr>
              <w:keepNext/>
              <w:keepLines/>
              <w:spacing w:after="0"/>
              <w:rPr>
                <w:rFonts w:ascii="Arial" w:hAnsi="Arial"/>
                <w:bCs/>
                <w:sz w:val="18"/>
              </w:rPr>
            </w:pPr>
            <w:r w:rsidRPr="004034D1">
              <w:rPr>
                <w:rFonts w:ascii="Arial" w:hAnsi="Arial" w:cs="Arial"/>
                <w:sz w:val="18"/>
                <w:szCs w:val="16"/>
              </w:rPr>
              <w:t xml:space="preserve">20: </w:t>
            </w:r>
            <w:proofErr w:type="spellStart"/>
            <w:proofErr w:type="gramStart"/>
            <w:r w:rsidRPr="004034D1">
              <w:rPr>
                <w:rFonts w:ascii="Arial" w:hAnsi="Arial" w:cs="Arial"/>
                <w:sz w:val="18"/>
                <w:szCs w:val="16"/>
              </w:rPr>
              <w:t>N</w:t>
            </w:r>
            <w:r w:rsidRPr="004034D1">
              <w:rPr>
                <w:rFonts w:ascii="Arial" w:hAnsi="Arial" w:cs="Arial"/>
                <w:sz w:val="18"/>
                <w:szCs w:val="16"/>
                <w:vertAlign w:val="subscript"/>
              </w:rPr>
              <w:t>RB,c</w:t>
            </w:r>
            <w:proofErr w:type="spellEnd"/>
            <w:proofErr w:type="gramEnd"/>
            <w:r w:rsidRPr="004034D1">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1CC33B1B" w14:textId="77777777" w:rsidR="00E87C3D" w:rsidRPr="004034D1" w:rsidRDefault="00E87C3D" w:rsidP="00F77E62">
            <w:pPr>
              <w:keepNext/>
              <w:keepLines/>
              <w:spacing w:after="0"/>
              <w:rPr>
                <w:rFonts w:ascii="Arial" w:hAnsi="Arial" w:cs="Arial"/>
                <w:bCs/>
                <w:sz w:val="18"/>
              </w:rPr>
            </w:pPr>
          </w:p>
        </w:tc>
      </w:tr>
      <w:tr w:rsidR="00E87C3D" w:rsidRPr="004034D1" w14:paraId="58FFDF3A" w14:textId="77777777" w:rsidTr="00F77E62">
        <w:trPr>
          <w:cantSplit/>
          <w:trHeight w:val="187"/>
        </w:trPr>
        <w:tc>
          <w:tcPr>
            <w:tcW w:w="2518" w:type="dxa"/>
            <w:vMerge/>
            <w:tcBorders>
              <w:left w:val="single" w:sz="4" w:space="0" w:color="auto"/>
              <w:bottom w:val="single" w:sz="4" w:space="0" w:color="auto"/>
              <w:right w:val="single" w:sz="4" w:space="0" w:color="auto"/>
            </w:tcBorders>
          </w:tcPr>
          <w:p w14:paraId="2981F6A4" w14:textId="77777777" w:rsidR="00E87C3D" w:rsidRPr="004034D1" w:rsidRDefault="00E87C3D" w:rsidP="00F77E62">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79DFBFE0"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7D0ED76" w14:textId="77777777" w:rsidR="00E87C3D" w:rsidRPr="004034D1" w:rsidRDefault="00E87C3D" w:rsidP="00F77E62">
            <w:pPr>
              <w:keepNext/>
              <w:keepLines/>
              <w:spacing w:after="0"/>
              <w:rPr>
                <w:rFonts w:ascii="Arial" w:hAnsi="Arial"/>
                <w:sz w:val="18"/>
              </w:rPr>
            </w:pPr>
            <w:r w:rsidRPr="004034D1">
              <w:rPr>
                <w:rFonts w:ascii="Arial" w:hAnsi="Arial" w:hint="eastAsia"/>
                <w:sz w:val="18"/>
              </w:rPr>
              <w:t>3</w:t>
            </w:r>
          </w:p>
        </w:tc>
        <w:tc>
          <w:tcPr>
            <w:tcW w:w="2155" w:type="dxa"/>
            <w:tcBorders>
              <w:top w:val="single" w:sz="4" w:space="0" w:color="auto"/>
              <w:left w:val="single" w:sz="4" w:space="0" w:color="auto"/>
              <w:bottom w:val="single" w:sz="4" w:space="0" w:color="auto"/>
              <w:right w:val="single" w:sz="4" w:space="0" w:color="auto"/>
            </w:tcBorders>
          </w:tcPr>
          <w:p w14:paraId="45328FB9" w14:textId="77777777" w:rsidR="00E87C3D" w:rsidRPr="004034D1" w:rsidRDefault="00E87C3D" w:rsidP="00F77E62">
            <w:pPr>
              <w:keepNext/>
              <w:keepLines/>
              <w:spacing w:after="0"/>
              <w:rPr>
                <w:rFonts w:ascii="Arial" w:hAnsi="Arial"/>
                <w:bCs/>
                <w:sz w:val="18"/>
              </w:rPr>
            </w:pPr>
            <w:r w:rsidRPr="004034D1">
              <w:rPr>
                <w:rFonts w:ascii="Arial" w:hAnsi="Arial" w:cs="Arial"/>
                <w:sz w:val="18"/>
                <w:szCs w:val="16"/>
              </w:rPr>
              <w:t xml:space="preserve">50: </w:t>
            </w:r>
            <w:proofErr w:type="spellStart"/>
            <w:proofErr w:type="gramStart"/>
            <w:r w:rsidRPr="004034D1">
              <w:rPr>
                <w:rFonts w:ascii="Arial" w:hAnsi="Arial" w:cs="Arial"/>
                <w:sz w:val="18"/>
                <w:szCs w:val="16"/>
              </w:rPr>
              <w:t>N</w:t>
            </w:r>
            <w:r w:rsidRPr="004034D1">
              <w:rPr>
                <w:rFonts w:ascii="Arial" w:hAnsi="Arial" w:cs="Arial"/>
                <w:sz w:val="18"/>
                <w:szCs w:val="16"/>
                <w:vertAlign w:val="subscript"/>
              </w:rPr>
              <w:t>RB,c</w:t>
            </w:r>
            <w:proofErr w:type="spellEnd"/>
            <w:proofErr w:type="gramEnd"/>
            <w:r w:rsidRPr="004034D1">
              <w:rPr>
                <w:rFonts w:ascii="Arial" w:hAnsi="Arial" w:cs="Arial"/>
                <w:sz w:val="18"/>
                <w:szCs w:val="16"/>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3FC08D77" w14:textId="77777777" w:rsidR="00E87C3D" w:rsidRPr="004034D1" w:rsidRDefault="00E87C3D" w:rsidP="00F77E62">
            <w:pPr>
              <w:keepNext/>
              <w:keepLines/>
              <w:spacing w:after="0"/>
              <w:rPr>
                <w:rFonts w:ascii="Arial" w:hAnsi="Arial" w:cs="Arial"/>
                <w:bCs/>
                <w:sz w:val="18"/>
              </w:rPr>
            </w:pPr>
          </w:p>
        </w:tc>
      </w:tr>
      <w:tr w:rsidR="00E87C3D" w:rsidRPr="004034D1" w14:paraId="7A75100D"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B239B78" w14:textId="77777777" w:rsidR="00E87C3D" w:rsidRPr="004034D1" w:rsidRDefault="00E87C3D" w:rsidP="00F77E62">
            <w:pPr>
              <w:keepNext/>
              <w:keepLines/>
              <w:spacing w:after="0"/>
              <w:rPr>
                <w:rFonts w:ascii="Arial" w:hAnsi="Arial"/>
                <w:sz w:val="18"/>
              </w:rPr>
            </w:pPr>
            <w:r w:rsidRPr="004034D1">
              <w:rPr>
                <w:rFonts w:ascii="Arial"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0103DE8"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A23DC1A" w14:textId="77777777" w:rsidR="00E87C3D" w:rsidRPr="004034D1" w:rsidRDefault="00E87C3D" w:rsidP="00F77E62">
            <w:pPr>
              <w:keepNext/>
              <w:keepLines/>
              <w:spacing w:after="0"/>
              <w:rPr>
                <w:rFonts w:ascii="Arial" w:hAnsi="Arial"/>
                <w:bCs/>
                <w:sz w:val="18"/>
              </w:rPr>
            </w:pPr>
            <w:r w:rsidRPr="004034D1">
              <w:rPr>
                <w:rFonts w:ascii="Arial"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6CBF9DB8" w14:textId="77777777" w:rsidR="00E87C3D" w:rsidRPr="004034D1" w:rsidRDefault="00E87C3D" w:rsidP="00F77E62">
            <w:pPr>
              <w:keepNext/>
              <w:keepLines/>
              <w:spacing w:after="0"/>
              <w:rPr>
                <w:rFonts w:ascii="Arial" w:hAnsi="Arial"/>
                <w:bCs/>
                <w:sz w:val="18"/>
              </w:rPr>
            </w:pPr>
            <w:r w:rsidRPr="004034D1">
              <w:rPr>
                <w:rFonts w:ascii="Arial"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0E12989A" w14:textId="77777777" w:rsidR="00E87C3D" w:rsidRPr="004034D1" w:rsidRDefault="00E87C3D" w:rsidP="00F77E62">
            <w:pPr>
              <w:keepNext/>
              <w:keepLines/>
              <w:spacing w:after="0"/>
              <w:rPr>
                <w:rFonts w:ascii="Arial" w:hAnsi="Arial"/>
                <w:bCs/>
                <w:sz w:val="18"/>
              </w:rPr>
            </w:pPr>
          </w:p>
        </w:tc>
      </w:tr>
      <w:tr w:rsidR="00E87C3D" w:rsidRPr="004034D1" w14:paraId="332EAC49" w14:textId="77777777" w:rsidTr="00F77E62">
        <w:trPr>
          <w:cantSplit/>
          <w:trHeight w:val="187"/>
        </w:trPr>
        <w:tc>
          <w:tcPr>
            <w:tcW w:w="2518" w:type="dxa"/>
            <w:tcBorders>
              <w:top w:val="nil"/>
              <w:left w:val="single" w:sz="4" w:space="0" w:color="auto"/>
              <w:bottom w:val="nil"/>
              <w:right w:val="single" w:sz="4" w:space="0" w:color="auto"/>
            </w:tcBorders>
            <w:shd w:val="clear" w:color="auto" w:fill="auto"/>
            <w:hideMark/>
          </w:tcPr>
          <w:p w14:paraId="77F5C731" w14:textId="77777777" w:rsidR="00E87C3D" w:rsidRPr="004034D1" w:rsidRDefault="00E87C3D" w:rsidP="00F77E62">
            <w:pPr>
              <w:keepNext/>
              <w:keepLines/>
              <w:spacing w:after="0"/>
              <w:rPr>
                <w:rFonts w:ascii="Arial" w:hAnsi="Arial"/>
                <w:sz w:val="18"/>
              </w:rPr>
            </w:pPr>
          </w:p>
        </w:tc>
        <w:tc>
          <w:tcPr>
            <w:tcW w:w="709" w:type="dxa"/>
            <w:tcBorders>
              <w:top w:val="nil"/>
              <w:left w:val="single" w:sz="4" w:space="0" w:color="auto"/>
              <w:bottom w:val="nil"/>
              <w:right w:val="single" w:sz="4" w:space="0" w:color="auto"/>
            </w:tcBorders>
            <w:shd w:val="clear" w:color="auto" w:fill="auto"/>
            <w:hideMark/>
          </w:tcPr>
          <w:p w14:paraId="2AE7A866"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43425CD" w14:textId="77777777" w:rsidR="00E87C3D" w:rsidRPr="004034D1" w:rsidRDefault="00E87C3D" w:rsidP="00F77E62">
            <w:pPr>
              <w:keepNext/>
              <w:keepLines/>
              <w:spacing w:after="0"/>
              <w:rPr>
                <w:rFonts w:ascii="Arial" w:hAnsi="Arial"/>
                <w:bCs/>
                <w:sz w:val="18"/>
              </w:rPr>
            </w:pPr>
            <w:r w:rsidRPr="004034D1">
              <w:rPr>
                <w:rFonts w:ascii="Arial"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2F9AEDA9" w14:textId="77777777" w:rsidR="00E87C3D" w:rsidRPr="004034D1" w:rsidRDefault="00E87C3D" w:rsidP="00F77E62">
            <w:pPr>
              <w:keepNext/>
              <w:keepLines/>
              <w:spacing w:after="0"/>
              <w:rPr>
                <w:rFonts w:ascii="Arial" w:hAnsi="Arial"/>
                <w:bCs/>
                <w:sz w:val="18"/>
              </w:rPr>
            </w:pPr>
            <w:r w:rsidRPr="004034D1">
              <w:rPr>
                <w:rFonts w:ascii="Arial"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659C2B1C" w14:textId="77777777" w:rsidR="00E87C3D" w:rsidRPr="004034D1" w:rsidRDefault="00E87C3D" w:rsidP="00F77E62">
            <w:pPr>
              <w:keepNext/>
              <w:keepLines/>
              <w:spacing w:after="0"/>
              <w:rPr>
                <w:rFonts w:ascii="Arial" w:hAnsi="Arial"/>
                <w:bCs/>
                <w:sz w:val="18"/>
              </w:rPr>
            </w:pPr>
          </w:p>
        </w:tc>
      </w:tr>
      <w:tr w:rsidR="00E87C3D" w:rsidRPr="004034D1" w14:paraId="6D8A580D"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0944191" w14:textId="77777777" w:rsidR="00E87C3D" w:rsidRPr="004034D1" w:rsidRDefault="00E87C3D" w:rsidP="00F77E62">
            <w:pPr>
              <w:keepNext/>
              <w:keepLines/>
              <w:spacing w:after="0"/>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72A4115E"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B3B3E1C" w14:textId="77777777" w:rsidR="00E87C3D" w:rsidRPr="004034D1" w:rsidRDefault="00E87C3D" w:rsidP="00F77E62">
            <w:pPr>
              <w:keepNext/>
              <w:keepLines/>
              <w:spacing w:after="0"/>
              <w:rPr>
                <w:rFonts w:ascii="Arial" w:hAnsi="Arial"/>
                <w:bCs/>
                <w:sz w:val="18"/>
              </w:rPr>
            </w:pPr>
            <w:r w:rsidRPr="004034D1">
              <w:rPr>
                <w:rFonts w:ascii="Arial"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4ACA6E7F" w14:textId="77777777" w:rsidR="00E87C3D" w:rsidRPr="004034D1" w:rsidRDefault="00E87C3D" w:rsidP="00F77E62">
            <w:pPr>
              <w:keepNext/>
              <w:keepLines/>
              <w:spacing w:after="0"/>
              <w:rPr>
                <w:rFonts w:ascii="Arial" w:hAnsi="Arial"/>
                <w:bCs/>
                <w:sz w:val="18"/>
              </w:rPr>
            </w:pPr>
            <w:r w:rsidRPr="004034D1">
              <w:rPr>
                <w:rFonts w:ascii="Arial" w:hAnsi="Arial"/>
                <w:bCs/>
                <w:sz w:val="18"/>
              </w:rPr>
              <w:t>SSB.2 FR1</w:t>
            </w:r>
          </w:p>
        </w:tc>
        <w:tc>
          <w:tcPr>
            <w:tcW w:w="3232" w:type="dxa"/>
            <w:tcBorders>
              <w:top w:val="single" w:sz="4" w:space="0" w:color="auto"/>
              <w:left w:val="single" w:sz="4" w:space="0" w:color="auto"/>
              <w:bottom w:val="single" w:sz="4" w:space="0" w:color="auto"/>
              <w:right w:val="single" w:sz="4" w:space="0" w:color="auto"/>
            </w:tcBorders>
          </w:tcPr>
          <w:p w14:paraId="52FDCC10" w14:textId="77777777" w:rsidR="00E87C3D" w:rsidRPr="004034D1" w:rsidRDefault="00E87C3D" w:rsidP="00F77E62">
            <w:pPr>
              <w:keepNext/>
              <w:keepLines/>
              <w:spacing w:after="0"/>
              <w:rPr>
                <w:rFonts w:ascii="Arial" w:hAnsi="Arial"/>
                <w:bCs/>
                <w:sz w:val="18"/>
              </w:rPr>
            </w:pPr>
          </w:p>
        </w:tc>
      </w:tr>
      <w:tr w:rsidR="00E87C3D" w:rsidRPr="004034D1" w14:paraId="65810CF8"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F60ED8B" w14:textId="77777777" w:rsidR="00E87C3D" w:rsidRPr="004034D1" w:rsidRDefault="00E87C3D" w:rsidP="00F77E62">
            <w:pPr>
              <w:keepNext/>
              <w:keepLines/>
              <w:spacing w:after="0"/>
              <w:rPr>
                <w:rFonts w:ascii="Arial" w:hAnsi="Arial"/>
                <w:sz w:val="18"/>
              </w:rPr>
            </w:pPr>
            <w:r w:rsidRPr="004034D1">
              <w:rPr>
                <w:rFonts w:ascii="Arial"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485F364"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1D733F2" w14:textId="77777777" w:rsidR="00E87C3D" w:rsidRPr="004034D1" w:rsidRDefault="00E87C3D" w:rsidP="00F77E62">
            <w:pPr>
              <w:keepNext/>
              <w:keepLines/>
              <w:spacing w:after="0"/>
              <w:rPr>
                <w:rFonts w:ascii="Arial" w:hAnsi="Arial"/>
                <w:bCs/>
                <w:sz w:val="18"/>
              </w:rPr>
            </w:pPr>
            <w:r w:rsidRPr="004034D1">
              <w:rPr>
                <w:rFonts w:ascii="Arial"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47F0A50D" w14:textId="77777777" w:rsidR="00E87C3D" w:rsidRPr="004034D1" w:rsidRDefault="00E87C3D" w:rsidP="00F77E62">
            <w:pPr>
              <w:keepNext/>
              <w:keepLines/>
              <w:spacing w:after="0"/>
              <w:rPr>
                <w:rFonts w:ascii="Arial" w:hAnsi="Arial"/>
                <w:bCs/>
                <w:sz w:val="18"/>
              </w:rPr>
            </w:pPr>
            <w:r w:rsidRPr="004034D1">
              <w:rPr>
                <w:rFonts w:ascii="Arial" w:hAnsi="Arial"/>
                <w:bCs/>
                <w:sz w:val="18"/>
              </w:rPr>
              <w:t>SMTC.2</w:t>
            </w:r>
          </w:p>
        </w:tc>
        <w:tc>
          <w:tcPr>
            <w:tcW w:w="3232" w:type="dxa"/>
            <w:tcBorders>
              <w:top w:val="single" w:sz="4" w:space="0" w:color="auto"/>
              <w:left w:val="single" w:sz="4" w:space="0" w:color="auto"/>
              <w:bottom w:val="single" w:sz="4" w:space="0" w:color="auto"/>
              <w:right w:val="single" w:sz="4" w:space="0" w:color="auto"/>
            </w:tcBorders>
          </w:tcPr>
          <w:p w14:paraId="75F8D144" w14:textId="77777777" w:rsidR="00E87C3D" w:rsidRPr="004034D1" w:rsidRDefault="00E87C3D" w:rsidP="00F77E62">
            <w:pPr>
              <w:keepNext/>
              <w:keepLines/>
              <w:spacing w:after="0"/>
              <w:rPr>
                <w:rFonts w:ascii="Arial" w:hAnsi="Arial"/>
                <w:bCs/>
                <w:sz w:val="18"/>
              </w:rPr>
            </w:pPr>
          </w:p>
        </w:tc>
      </w:tr>
      <w:tr w:rsidR="00E87C3D" w:rsidRPr="004034D1" w14:paraId="075813E8" w14:textId="77777777" w:rsidTr="00F77E62">
        <w:trPr>
          <w:cantSplit/>
          <w:trHeight w:val="187"/>
        </w:trPr>
        <w:tc>
          <w:tcPr>
            <w:tcW w:w="2518" w:type="dxa"/>
            <w:tcBorders>
              <w:top w:val="nil"/>
              <w:left w:val="single" w:sz="4" w:space="0" w:color="auto"/>
              <w:bottom w:val="nil"/>
              <w:right w:val="single" w:sz="4" w:space="0" w:color="auto"/>
            </w:tcBorders>
            <w:shd w:val="clear" w:color="auto" w:fill="auto"/>
            <w:hideMark/>
          </w:tcPr>
          <w:p w14:paraId="22DB7C42" w14:textId="77777777" w:rsidR="00E87C3D" w:rsidRPr="004034D1" w:rsidRDefault="00E87C3D" w:rsidP="00F77E62">
            <w:pPr>
              <w:keepNext/>
              <w:keepLines/>
              <w:spacing w:after="0"/>
              <w:rPr>
                <w:rFonts w:ascii="Arial" w:hAnsi="Arial"/>
                <w:sz w:val="18"/>
              </w:rPr>
            </w:pPr>
          </w:p>
        </w:tc>
        <w:tc>
          <w:tcPr>
            <w:tcW w:w="709" w:type="dxa"/>
            <w:tcBorders>
              <w:top w:val="nil"/>
              <w:left w:val="single" w:sz="4" w:space="0" w:color="auto"/>
              <w:bottom w:val="nil"/>
              <w:right w:val="single" w:sz="4" w:space="0" w:color="auto"/>
            </w:tcBorders>
            <w:shd w:val="clear" w:color="auto" w:fill="auto"/>
            <w:hideMark/>
          </w:tcPr>
          <w:p w14:paraId="593AB49C"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C2FAD33" w14:textId="77777777" w:rsidR="00E87C3D" w:rsidRPr="004034D1" w:rsidRDefault="00E87C3D" w:rsidP="00F77E62">
            <w:pPr>
              <w:keepNext/>
              <w:keepLines/>
              <w:spacing w:after="0"/>
              <w:rPr>
                <w:rFonts w:ascii="Arial" w:hAnsi="Arial"/>
                <w:bCs/>
                <w:sz w:val="18"/>
              </w:rPr>
            </w:pPr>
            <w:r w:rsidRPr="004034D1">
              <w:rPr>
                <w:rFonts w:ascii="Arial"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0C143FEB" w14:textId="77777777" w:rsidR="00E87C3D" w:rsidRPr="004034D1" w:rsidRDefault="00E87C3D" w:rsidP="00F77E62">
            <w:pPr>
              <w:keepNext/>
              <w:keepLines/>
              <w:spacing w:after="0"/>
              <w:rPr>
                <w:rFonts w:ascii="Arial" w:hAnsi="Arial"/>
                <w:bCs/>
                <w:sz w:val="18"/>
              </w:rPr>
            </w:pPr>
            <w:r w:rsidRPr="004034D1">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7FE4CB4C" w14:textId="77777777" w:rsidR="00E87C3D" w:rsidRPr="004034D1" w:rsidRDefault="00E87C3D" w:rsidP="00F77E62">
            <w:pPr>
              <w:keepNext/>
              <w:keepLines/>
              <w:spacing w:after="0"/>
              <w:rPr>
                <w:rFonts w:ascii="Arial" w:hAnsi="Arial"/>
                <w:bCs/>
                <w:sz w:val="18"/>
              </w:rPr>
            </w:pPr>
          </w:p>
        </w:tc>
      </w:tr>
      <w:tr w:rsidR="00E87C3D" w:rsidRPr="004034D1" w14:paraId="16EC79B7"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90050F8" w14:textId="77777777" w:rsidR="00E87C3D" w:rsidRPr="004034D1" w:rsidRDefault="00E87C3D" w:rsidP="00F77E62">
            <w:pPr>
              <w:keepNext/>
              <w:keepLines/>
              <w:spacing w:after="0"/>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7C2F21F1"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7361150" w14:textId="77777777" w:rsidR="00E87C3D" w:rsidRPr="004034D1" w:rsidRDefault="00E87C3D" w:rsidP="00F77E62">
            <w:pPr>
              <w:keepNext/>
              <w:keepLines/>
              <w:spacing w:after="0"/>
              <w:rPr>
                <w:rFonts w:ascii="Arial" w:hAnsi="Arial"/>
                <w:bCs/>
                <w:sz w:val="18"/>
              </w:rPr>
            </w:pPr>
            <w:r w:rsidRPr="004034D1">
              <w:rPr>
                <w:rFonts w:ascii="Arial"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30430028" w14:textId="77777777" w:rsidR="00E87C3D" w:rsidRPr="004034D1" w:rsidRDefault="00E87C3D" w:rsidP="00F77E62">
            <w:pPr>
              <w:keepNext/>
              <w:keepLines/>
              <w:spacing w:after="0"/>
              <w:rPr>
                <w:rFonts w:ascii="Arial" w:hAnsi="Arial"/>
                <w:bCs/>
                <w:sz w:val="18"/>
              </w:rPr>
            </w:pPr>
            <w:r w:rsidRPr="004034D1">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1569CD0F" w14:textId="77777777" w:rsidR="00E87C3D" w:rsidRPr="004034D1" w:rsidRDefault="00E87C3D" w:rsidP="00F77E62">
            <w:pPr>
              <w:keepNext/>
              <w:keepLines/>
              <w:spacing w:after="0"/>
              <w:rPr>
                <w:rFonts w:ascii="Arial" w:hAnsi="Arial"/>
                <w:bCs/>
                <w:sz w:val="18"/>
              </w:rPr>
            </w:pPr>
          </w:p>
        </w:tc>
      </w:tr>
      <w:tr w:rsidR="00E87C3D" w:rsidRPr="004034D1" w14:paraId="65A81EAE"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9061CFA" w14:textId="77777777" w:rsidR="00E87C3D" w:rsidRPr="004034D1" w:rsidRDefault="00E87C3D" w:rsidP="00F77E62">
            <w:pPr>
              <w:keepNext/>
              <w:keepLines/>
              <w:spacing w:after="0"/>
              <w:rPr>
                <w:rFonts w:ascii="Arial" w:hAnsi="Arial"/>
                <w:sz w:val="18"/>
              </w:rPr>
            </w:pPr>
            <w:r w:rsidRPr="004034D1">
              <w:rPr>
                <w:rFonts w:ascii="Arial"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4A925ED6"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C4D2489" w14:textId="77777777" w:rsidR="00E87C3D" w:rsidRPr="004034D1" w:rsidRDefault="00E87C3D" w:rsidP="00F77E62">
            <w:pPr>
              <w:keepNext/>
              <w:keepLines/>
              <w:spacing w:after="0"/>
              <w:rPr>
                <w:rFonts w:ascii="Arial" w:hAnsi="Arial"/>
                <w:bCs/>
                <w:sz w:val="18"/>
              </w:rPr>
            </w:pPr>
            <w:r w:rsidRPr="004034D1">
              <w:rPr>
                <w:rFonts w:ascii="Arial" w:hAnsi="Arial" w:hint="eastAsia"/>
                <w:bCs/>
                <w:sz w:val="18"/>
              </w:rPr>
              <w:t>1</w:t>
            </w:r>
            <w:r w:rsidRPr="004034D1">
              <w:rPr>
                <w:rFonts w:ascii="Arial" w:hAnsi="Arial"/>
                <w:bCs/>
                <w:sz w:val="18"/>
              </w:rPr>
              <w:t>, 2, 3</w:t>
            </w:r>
          </w:p>
        </w:tc>
        <w:tc>
          <w:tcPr>
            <w:tcW w:w="2155" w:type="dxa"/>
            <w:tcBorders>
              <w:top w:val="single" w:sz="4" w:space="0" w:color="auto"/>
              <w:left w:val="single" w:sz="4" w:space="0" w:color="auto"/>
              <w:bottom w:val="single" w:sz="4" w:space="0" w:color="auto"/>
              <w:right w:val="single" w:sz="4" w:space="0" w:color="auto"/>
            </w:tcBorders>
          </w:tcPr>
          <w:p w14:paraId="667F9214" w14:textId="77777777" w:rsidR="00E87C3D" w:rsidRPr="004034D1" w:rsidRDefault="00E87C3D" w:rsidP="00F77E62">
            <w:pPr>
              <w:keepNext/>
              <w:keepLines/>
              <w:spacing w:after="0"/>
              <w:rPr>
                <w:rFonts w:ascii="Arial" w:hAnsi="Arial"/>
                <w:bCs/>
                <w:sz w:val="18"/>
              </w:rPr>
            </w:pPr>
            <w:r w:rsidRPr="004034D1">
              <w:rPr>
                <w:rFonts w:ascii="Arial" w:hAnsi="Arial" w:hint="eastAsia"/>
                <w:bCs/>
                <w:sz w:val="18"/>
              </w:rPr>
              <w:t>G</w:t>
            </w:r>
            <w:r w:rsidRPr="004034D1">
              <w:rPr>
                <w:rFonts w:ascii="Arial" w:hAnsi="Arial"/>
                <w:bCs/>
                <w:sz w:val="18"/>
              </w:rPr>
              <w:t xml:space="preserve">P#24 or GP#0 </w:t>
            </w:r>
            <w:r w:rsidRPr="004034D1">
              <w:rPr>
                <w:rFonts w:ascii="Arial"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47140246" w14:textId="77777777" w:rsidR="00E87C3D" w:rsidRPr="004034D1" w:rsidRDefault="00E87C3D" w:rsidP="00F77E62">
            <w:pPr>
              <w:keepNext/>
              <w:keepLines/>
              <w:spacing w:after="0"/>
              <w:rPr>
                <w:rFonts w:ascii="Arial" w:hAnsi="Arial"/>
                <w:bCs/>
                <w:sz w:val="18"/>
              </w:rPr>
            </w:pPr>
          </w:p>
        </w:tc>
      </w:tr>
      <w:tr w:rsidR="00E87C3D" w:rsidRPr="004034D1" w14:paraId="2BA023A2"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DADDE96" w14:textId="77777777" w:rsidR="00E87C3D" w:rsidRPr="004034D1" w:rsidRDefault="00E87C3D" w:rsidP="00F77E62">
            <w:pPr>
              <w:keepNext/>
              <w:keepLines/>
              <w:spacing w:after="0"/>
              <w:rPr>
                <w:rFonts w:ascii="Arial" w:hAnsi="Arial" w:cs="Arial"/>
                <w:sz w:val="18"/>
              </w:rPr>
            </w:pPr>
            <w:r w:rsidRPr="004034D1">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1241177B"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62E8E3E" w14:textId="77777777" w:rsidR="00E87C3D" w:rsidRPr="004034D1" w:rsidRDefault="00E87C3D" w:rsidP="00F77E62">
            <w:pPr>
              <w:keepNext/>
              <w:keepLines/>
              <w:spacing w:after="0"/>
              <w:rPr>
                <w:rFonts w:ascii="Arial" w:hAnsi="Arial"/>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2313C215" w14:textId="77777777" w:rsidR="00E87C3D" w:rsidRPr="004034D1" w:rsidRDefault="00E87C3D" w:rsidP="00F77E62">
            <w:pPr>
              <w:keepNext/>
              <w:keepLines/>
              <w:spacing w:after="0"/>
              <w:rPr>
                <w:rFonts w:ascii="Arial" w:hAnsi="Arial" w:cs="Arial"/>
                <w:sz w:val="18"/>
              </w:rPr>
            </w:pPr>
            <w:r w:rsidRPr="004034D1">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48096623" w14:textId="77777777" w:rsidR="00E87C3D" w:rsidRPr="004034D1" w:rsidRDefault="00E87C3D" w:rsidP="00F77E62">
            <w:pPr>
              <w:keepNext/>
              <w:keepLines/>
              <w:spacing w:after="0"/>
              <w:rPr>
                <w:rFonts w:ascii="Arial" w:hAnsi="Arial" w:cs="Arial"/>
                <w:sz w:val="18"/>
              </w:rPr>
            </w:pPr>
          </w:p>
        </w:tc>
      </w:tr>
      <w:tr w:rsidR="00E87C3D" w:rsidRPr="004034D1" w14:paraId="7D66E616"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83CC4D" w14:textId="77777777" w:rsidR="00E87C3D" w:rsidRPr="004034D1" w:rsidRDefault="00E87C3D" w:rsidP="00F77E62">
            <w:pPr>
              <w:keepNext/>
              <w:keepLines/>
              <w:spacing w:after="0"/>
              <w:rPr>
                <w:rFonts w:ascii="Arial" w:hAnsi="Arial" w:cs="Arial"/>
                <w:sz w:val="18"/>
              </w:rPr>
            </w:pPr>
            <w:r w:rsidRPr="004034D1">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04186A2" w14:textId="77777777" w:rsidR="00E87C3D" w:rsidRPr="004034D1" w:rsidRDefault="00E87C3D" w:rsidP="00F77E6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CD6B477" w14:textId="77777777" w:rsidR="00E87C3D" w:rsidRPr="004034D1" w:rsidRDefault="00E87C3D" w:rsidP="00F77E62">
            <w:pPr>
              <w:keepNext/>
              <w:keepLines/>
              <w:spacing w:after="0"/>
              <w:rPr>
                <w:rFonts w:ascii="Arial" w:hAnsi="Arial" w:cs="Arial"/>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tcPr>
          <w:p w14:paraId="13D61B3D" w14:textId="77777777" w:rsidR="00E87C3D" w:rsidRPr="004034D1" w:rsidRDefault="00E87C3D" w:rsidP="00F77E62">
            <w:pPr>
              <w:keepNext/>
              <w:keepLines/>
              <w:spacing w:after="0"/>
              <w:rPr>
                <w:rFonts w:ascii="Arial" w:hAnsi="Arial" w:cs="Arial"/>
                <w:sz w:val="18"/>
              </w:rPr>
            </w:pPr>
            <w:r w:rsidRPr="004034D1">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17DFBD1E" w14:textId="77777777" w:rsidR="00E87C3D" w:rsidRPr="004034D1" w:rsidRDefault="00E87C3D" w:rsidP="00F77E62">
            <w:pPr>
              <w:keepNext/>
              <w:keepLines/>
              <w:spacing w:after="0"/>
              <w:rPr>
                <w:rFonts w:ascii="Arial" w:hAnsi="Arial" w:cs="Arial"/>
                <w:sz w:val="18"/>
              </w:rPr>
            </w:pPr>
          </w:p>
        </w:tc>
      </w:tr>
      <w:tr w:rsidR="00E87C3D" w:rsidRPr="004034D1" w14:paraId="4080F248"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F95D10D" w14:textId="77777777" w:rsidR="00E87C3D" w:rsidRPr="004034D1" w:rsidRDefault="00E87C3D" w:rsidP="00F77E62">
            <w:pPr>
              <w:keepNext/>
              <w:keepLines/>
              <w:spacing w:after="0"/>
              <w:rPr>
                <w:rFonts w:ascii="Arial" w:hAnsi="Arial" w:cs="Arial"/>
                <w:sz w:val="18"/>
              </w:rPr>
            </w:pPr>
            <w:r w:rsidRPr="004034D1">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181D1B0" w14:textId="77777777" w:rsidR="00E87C3D" w:rsidRPr="004034D1" w:rsidRDefault="00E87C3D" w:rsidP="00F77E62">
            <w:pPr>
              <w:keepNext/>
              <w:keepLines/>
              <w:spacing w:after="0"/>
              <w:jc w:val="center"/>
              <w:rPr>
                <w:rFonts w:ascii="Arial" w:hAnsi="Arial"/>
                <w:sz w:val="18"/>
              </w:rPr>
            </w:pPr>
            <w:r w:rsidRPr="004034D1">
              <w:rPr>
                <w:rFonts w:ascii="Arial" w:hAnsi="Arial"/>
                <w:sz w:val="18"/>
              </w:rPr>
              <w:sym w:font="Symbol" w:char="F06D"/>
            </w:r>
            <w:r w:rsidRPr="004034D1">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C56316A" w14:textId="77777777" w:rsidR="00E87C3D" w:rsidRPr="004034D1" w:rsidRDefault="00E87C3D" w:rsidP="00F77E62">
            <w:pPr>
              <w:keepNext/>
              <w:keepLines/>
              <w:spacing w:after="0"/>
              <w:rPr>
                <w:rFonts w:ascii="Arial" w:hAnsi="Arial"/>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21B29F9A" w14:textId="77777777" w:rsidR="00E87C3D" w:rsidRPr="004034D1" w:rsidRDefault="00E87C3D" w:rsidP="00F77E62">
            <w:pPr>
              <w:keepNext/>
              <w:keepLines/>
              <w:spacing w:after="0"/>
              <w:rPr>
                <w:rFonts w:ascii="Arial" w:hAnsi="Arial" w:cs="Arial"/>
                <w:sz w:val="18"/>
              </w:rPr>
            </w:pPr>
            <w:r w:rsidRPr="004034D1">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5CA1A698" w14:textId="77777777" w:rsidR="00E87C3D" w:rsidRPr="004034D1" w:rsidRDefault="00E87C3D" w:rsidP="00F77E62">
            <w:pPr>
              <w:keepNext/>
              <w:keepLines/>
              <w:spacing w:after="0"/>
              <w:rPr>
                <w:rFonts w:ascii="Arial" w:hAnsi="Arial"/>
                <w:sz w:val="18"/>
              </w:rPr>
            </w:pPr>
            <w:r w:rsidRPr="004034D1">
              <w:rPr>
                <w:rFonts w:ascii="Arial" w:hAnsi="Arial"/>
                <w:sz w:val="18"/>
              </w:rPr>
              <w:t>Synchronous cells</w:t>
            </w:r>
          </w:p>
        </w:tc>
      </w:tr>
      <w:tr w:rsidR="00A605CB" w:rsidRPr="004034D1" w14:paraId="1A163550" w14:textId="77777777" w:rsidTr="00F77E62">
        <w:trPr>
          <w:cantSplit/>
          <w:trHeight w:val="187"/>
          <w:ins w:id="35" w:author="Karajani Bledar (1CD2)" w:date="2025-02-07T10:06:00Z"/>
        </w:trPr>
        <w:tc>
          <w:tcPr>
            <w:tcW w:w="2518" w:type="dxa"/>
            <w:tcBorders>
              <w:top w:val="single" w:sz="4" w:space="0" w:color="auto"/>
              <w:left w:val="single" w:sz="4" w:space="0" w:color="auto"/>
              <w:bottom w:val="single" w:sz="4" w:space="0" w:color="auto"/>
              <w:right w:val="single" w:sz="4" w:space="0" w:color="auto"/>
            </w:tcBorders>
          </w:tcPr>
          <w:p w14:paraId="5FC3DDA4" w14:textId="6E291481" w:rsidR="00A605CB" w:rsidRPr="004034D1" w:rsidRDefault="00801FA6" w:rsidP="00F77E62">
            <w:pPr>
              <w:keepNext/>
              <w:keepLines/>
              <w:spacing w:after="0"/>
              <w:rPr>
                <w:ins w:id="36" w:author="Karajani Bledar (1CD2)" w:date="2025-02-07T10:06:00Z" w16du:dateUtc="2025-02-07T09:06:00Z"/>
                <w:rFonts w:ascii="Arial" w:hAnsi="Arial"/>
                <w:sz w:val="18"/>
              </w:rPr>
            </w:pPr>
            <w:ins w:id="37" w:author="Karajani Bledar (1CD2)" w:date="2025-02-07T10:07:00Z" w16du:dateUtc="2025-02-07T09:07:00Z">
              <w:r w:rsidRPr="004034D1">
                <w:rPr>
                  <w:rFonts w:ascii="Arial"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781ABCC8" w14:textId="77777777" w:rsidR="00A605CB" w:rsidRPr="004034D1" w:rsidRDefault="00A605CB" w:rsidP="00F77E62">
            <w:pPr>
              <w:keepNext/>
              <w:keepLines/>
              <w:spacing w:after="0"/>
              <w:jc w:val="center"/>
              <w:rPr>
                <w:ins w:id="38" w:author="Karajani Bledar (1CD2)" w:date="2025-02-07T10:06:00Z" w16du:dateUtc="2025-02-07T09:06:00Z"/>
                <w:rFonts w:ascii="Arial" w:hAnsi="Arial" w:cs="v4.2.0"/>
                <w:sz w:val="18"/>
              </w:rPr>
            </w:pPr>
          </w:p>
        </w:tc>
        <w:tc>
          <w:tcPr>
            <w:tcW w:w="992" w:type="dxa"/>
            <w:tcBorders>
              <w:top w:val="single" w:sz="4" w:space="0" w:color="auto"/>
              <w:left w:val="single" w:sz="4" w:space="0" w:color="auto"/>
              <w:bottom w:val="single" w:sz="4" w:space="0" w:color="auto"/>
              <w:right w:val="single" w:sz="4" w:space="0" w:color="auto"/>
            </w:tcBorders>
          </w:tcPr>
          <w:p w14:paraId="34C94D8D" w14:textId="7526F769" w:rsidR="00A605CB" w:rsidRPr="004034D1" w:rsidRDefault="00AF1EE5" w:rsidP="00F77E62">
            <w:pPr>
              <w:keepNext/>
              <w:keepLines/>
              <w:spacing w:after="0"/>
              <w:rPr>
                <w:ins w:id="39" w:author="Karajani Bledar (1CD2)" w:date="2025-02-07T10:06:00Z" w16du:dateUtc="2025-02-07T09:06:00Z"/>
                <w:rFonts w:ascii="Arial" w:hAnsi="Arial"/>
                <w:sz w:val="18"/>
              </w:rPr>
            </w:pPr>
            <w:ins w:id="40" w:author="Karajani Bledar (1CD2)" w:date="2025-02-07T10:07:00Z" w16du:dateUtc="2025-02-07T09:07:00Z">
              <w:r w:rsidRPr="004034D1">
                <w:rPr>
                  <w:rFonts w:ascii="Arial" w:hAnsi="Arial"/>
                  <w:sz w:val="18"/>
                </w:rPr>
                <w:t>1, 2, 3</w:t>
              </w:r>
            </w:ins>
          </w:p>
        </w:tc>
        <w:tc>
          <w:tcPr>
            <w:tcW w:w="2155" w:type="dxa"/>
            <w:tcBorders>
              <w:top w:val="single" w:sz="4" w:space="0" w:color="auto"/>
              <w:left w:val="single" w:sz="4" w:space="0" w:color="auto"/>
              <w:bottom w:val="single" w:sz="4" w:space="0" w:color="auto"/>
              <w:right w:val="single" w:sz="4" w:space="0" w:color="auto"/>
            </w:tcBorders>
          </w:tcPr>
          <w:p w14:paraId="29B0EEAB" w14:textId="1A06D927" w:rsidR="00A605CB" w:rsidRPr="004034D1" w:rsidRDefault="00AF1EE5" w:rsidP="00F77E62">
            <w:pPr>
              <w:keepNext/>
              <w:keepLines/>
              <w:spacing w:after="0"/>
              <w:rPr>
                <w:ins w:id="41" w:author="Karajani Bledar (1CD2)" w:date="2025-02-07T10:06:00Z" w16du:dateUtc="2025-02-07T09:06:00Z"/>
                <w:rFonts w:ascii="Arial" w:hAnsi="Arial"/>
                <w:sz w:val="18"/>
              </w:rPr>
            </w:pPr>
            <w:ins w:id="42" w:author="Karajani Bledar (1CD2)" w:date="2025-02-07T10:07:00Z" w16du:dateUtc="2025-02-07T09:07:00Z">
              <w:r w:rsidRPr="004034D1">
                <w:rPr>
                  <w:rFonts w:ascii="Arial"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03C0E4CD" w14:textId="0F51AF78" w:rsidR="00A605CB" w:rsidRPr="004034D1" w:rsidRDefault="00AF1EE5" w:rsidP="00F77E62">
            <w:pPr>
              <w:keepNext/>
              <w:keepLines/>
              <w:spacing w:after="0"/>
              <w:rPr>
                <w:ins w:id="43" w:author="Karajani Bledar (1CD2)" w:date="2025-02-07T10:06:00Z" w16du:dateUtc="2025-02-07T09:06:00Z"/>
                <w:rFonts w:ascii="Arial" w:hAnsi="Arial" w:cs="Arial"/>
                <w:sz w:val="18"/>
              </w:rPr>
            </w:pPr>
            <w:ins w:id="44" w:author="Karajani Bledar (1CD2)" w:date="2025-02-07T10:07:00Z" w16du:dateUtc="2025-02-07T09:07:00Z">
              <w:r w:rsidRPr="004034D1">
                <w:rPr>
                  <w:rFonts w:ascii="Arial" w:eastAsiaTheme="minorEastAsia" w:hAnsi="Arial" w:cs="Arial"/>
                  <w:sz w:val="18"/>
                </w:rPr>
                <w:t>Including the reference cell</w:t>
              </w:r>
            </w:ins>
          </w:p>
        </w:tc>
      </w:tr>
      <w:tr w:rsidR="00E87C3D" w:rsidRPr="004034D1" w14:paraId="0DEDD75B"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DDB7E90" w14:textId="77777777" w:rsidR="00E87C3D" w:rsidRPr="004034D1" w:rsidRDefault="00E87C3D" w:rsidP="00F77E62">
            <w:pPr>
              <w:keepNext/>
              <w:keepLines/>
              <w:spacing w:after="0"/>
              <w:rPr>
                <w:rFonts w:ascii="Arial" w:hAnsi="Arial" w:cs="Arial"/>
                <w:sz w:val="18"/>
              </w:rPr>
            </w:pPr>
            <w:r w:rsidRPr="004034D1">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8931BF3" w14:textId="77777777" w:rsidR="00E87C3D" w:rsidRPr="004034D1" w:rsidRDefault="00E87C3D" w:rsidP="00F77E62">
            <w:pPr>
              <w:keepNext/>
              <w:keepLines/>
              <w:spacing w:after="0"/>
              <w:jc w:val="center"/>
              <w:rPr>
                <w:rFonts w:ascii="Arial" w:hAnsi="Arial"/>
                <w:sz w:val="18"/>
              </w:rPr>
            </w:pPr>
            <w:r w:rsidRPr="004034D1">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EA4179D" w14:textId="77777777" w:rsidR="00E87C3D" w:rsidRPr="004034D1" w:rsidRDefault="00E87C3D" w:rsidP="00F77E62">
            <w:pPr>
              <w:keepNext/>
              <w:keepLines/>
              <w:spacing w:after="0"/>
              <w:rPr>
                <w:rFonts w:ascii="Arial" w:hAnsi="Arial"/>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182AAFD0" w14:textId="77777777" w:rsidR="00E87C3D" w:rsidRPr="004034D1" w:rsidRDefault="00E87C3D" w:rsidP="00F77E62">
            <w:pPr>
              <w:keepNext/>
              <w:keepLines/>
              <w:spacing w:after="0"/>
              <w:rPr>
                <w:rFonts w:ascii="Arial" w:hAnsi="Arial" w:cs="Arial"/>
                <w:sz w:val="18"/>
              </w:rPr>
            </w:pPr>
            <w:r w:rsidRPr="004034D1">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38A786DE" w14:textId="77777777" w:rsidR="00E87C3D" w:rsidRPr="004034D1" w:rsidRDefault="00E87C3D" w:rsidP="00F77E62">
            <w:pPr>
              <w:keepNext/>
              <w:keepLines/>
              <w:spacing w:after="0"/>
              <w:rPr>
                <w:rFonts w:ascii="Arial" w:hAnsi="Arial" w:cs="Arial"/>
                <w:sz w:val="18"/>
              </w:rPr>
            </w:pPr>
          </w:p>
        </w:tc>
      </w:tr>
      <w:tr w:rsidR="00E87C3D" w:rsidRPr="004034D1" w14:paraId="547C0754"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6B7654" w14:textId="77777777" w:rsidR="00E87C3D" w:rsidRPr="004034D1" w:rsidRDefault="00E87C3D" w:rsidP="00F77E62">
            <w:pPr>
              <w:keepNext/>
              <w:keepLines/>
              <w:spacing w:after="0"/>
              <w:rPr>
                <w:rFonts w:ascii="Arial" w:hAnsi="Arial" w:cs="Arial"/>
                <w:sz w:val="18"/>
              </w:rPr>
            </w:pPr>
            <w:r w:rsidRPr="004034D1">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DA75E2A" w14:textId="77777777" w:rsidR="00E87C3D" w:rsidRPr="004034D1" w:rsidRDefault="00E87C3D" w:rsidP="00F77E62">
            <w:pPr>
              <w:keepNext/>
              <w:keepLines/>
              <w:spacing w:after="0"/>
              <w:jc w:val="center"/>
              <w:rPr>
                <w:rFonts w:ascii="Arial" w:hAnsi="Arial"/>
                <w:sz w:val="18"/>
              </w:rPr>
            </w:pPr>
            <w:r w:rsidRPr="004034D1">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8D44F98" w14:textId="77777777" w:rsidR="00E87C3D" w:rsidRPr="004034D1" w:rsidRDefault="00E87C3D" w:rsidP="00F77E62">
            <w:pPr>
              <w:keepNext/>
              <w:keepLines/>
              <w:spacing w:after="0"/>
              <w:rPr>
                <w:rFonts w:ascii="Arial" w:hAnsi="Arial"/>
                <w:sz w:val="18"/>
              </w:rPr>
            </w:pPr>
            <w:r w:rsidRPr="004034D1">
              <w:rPr>
                <w:rFonts w:ascii="Arial"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73FE47FE" w14:textId="77777777" w:rsidR="00E87C3D" w:rsidRPr="004034D1" w:rsidRDefault="00E87C3D" w:rsidP="00F77E62">
            <w:pPr>
              <w:keepNext/>
              <w:keepLines/>
              <w:spacing w:after="0"/>
              <w:rPr>
                <w:rFonts w:ascii="Arial" w:hAnsi="Arial" w:cs="Arial"/>
                <w:sz w:val="18"/>
              </w:rPr>
            </w:pPr>
            <w:r w:rsidRPr="004034D1">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7D1CC9F0" w14:textId="77777777" w:rsidR="00E87C3D" w:rsidRPr="004034D1" w:rsidRDefault="00E87C3D" w:rsidP="00F77E62">
            <w:pPr>
              <w:keepNext/>
              <w:keepLines/>
              <w:spacing w:after="0"/>
              <w:rPr>
                <w:rFonts w:ascii="Arial" w:hAnsi="Arial" w:cs="Arial"/>
                <w:sz w:val="18"/>
              </w:rPr>
            </w:pPr>
          </w:p>
        </w:tc>
      </w:tr>
      <w:tr w:rsidR="00E87C3D" w:rsidRPr="004034D1" w14:paraId="5B4ACF4C" w14:textId="77777777" w:rsidTr="00F77E6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35320732" w14:textId="77777777" w:rsidR="00E87C3D" w:rsidRPr="004034D1" w:rsidRDefault="00E87C3D" w:rsidP="00F77E62">
            <w:pPr>
              <w:pStyle w:val="TAN"/>
            </w:pPr>
            <w:r w:rsidRPr="004034D1">
              <w:t>Note 1:</w:t>
            </w:r>
            <w:r w:rsidRPr="004034D1">
              <w:tab/>
              <w:t>GP#24 is configured if UE supports MG#24, otherwise GP#0 is configured.</w:t>
            </w:r>
          </w:p>
        </w:tc>
      </w:tr>
    </w:tbl>
    <w:p w14:paraId="5FFF710C" w14:textId="77777777" w:rsidR="00E87C3D" w:rsidRPr="004034D1" w:rsidRDefault="00E87C3D" w:rsidP="00E87C3D"/>
    <w:p w14:paraId="65A0BC6A" w14:textId="77777777" w:rsidR="00E87C3D" w:rsidRPr="004034D1" w:rsidRDefault="00E87C3D" w:rsidP="00E87C3D">
      <w:pPr>
        <w:pStyle w:val="TH"/>
      </w:pPr>
      <w:r w:rsidRPr="004034D1">
        <w:lastRenderedPageBreak/>
        <w:t xml:space="preserve">Table A.6.6.14.2.1-3: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E87C3D" w:rsidRPr="004034D1" w14:paraId="78DBB51D" w14:textId="77777777" w:rsidTr="00F77E62">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2690D4A"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lastRenderedPageBreak/>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732FC777"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0B041C8A"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7C79ACC"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F8A5494"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Cell 2</w:t>
            </w:r>
          </w:p>
        </w:tc>
      </w:tr>
      <w:tr w:rsidR="00E87C3D" w:rsidRPr="004034D1" w14:paraId="7AFBF1D9"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FC00369" w14:textId="77777777" w:rsidR="00E87C3D" w:rsidRPr="004034D1" w:rsidRDefault="00E87C3D" w:rsidP="00F77E62">
            <w:pPr>
              <w:keepNext/>
              <w:keepLines/>
              <w:spacing w:after="0"/>
              <w:jc w:val="center"/>
              <w:rPr>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44F9FF3" w14:textId="77777777" w:rsidR="00E87C3D" w:rsidRPr="004034D1" w:rsidRDefault="00E87C3D" w:rsidP="00F77E62">
            <w:pPr>
              <w:keepNext/>
              <w:keepLines/>
              <w:spacing w:after="0"/>
              <w:jc w:val="center"/>
              <w:rPr>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1DB7E7B9" w14:textId="77777777" w:rsidR="00E87C3D" w:rsidRPr="004034D1" w:rsidRDefault="00E87C3D" w:rsidP="00F77E62">
            <w:pPr>
              <w:keepNext/>
              <w:keepLines/>
              <w:spacing w:after="0"/>
              <w:jc w:val="center"/>
              <w:rPr>
                <w:rFonts w:ascii="Arial" w:eastAsiaTheme="minorEastAsia"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34171C2"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0B5F93D"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10278A3B"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57EEB0A8"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T2</w:t>
            </w:r>
          </w:p>
        </w:tc>
      </w:tr>
      <w:tr w:rsidR="00E87C3D" w:rsidRPr="004034D1" w14:paraId="2D10E10B"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E7A035A"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19DF4E5E"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6CE283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DEA9FE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D0612E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N/A</w:t>
            </w:r>
          </w:p>
        </w:tc>
      </w:tr>
      <w:tr w:rsidR="00E87C3D" w:rsidRPr="004034D1" w14:paraId="5673F0AD" w14:textId="77777777" w:rsidTr="00F77E62">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7B963FC1"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4E18CA5F"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81870B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CA8B38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EFD4CB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TDDConf.1.1</w:t>
            </w:r>
          </w:p>
        </w:tc>
      </w:tr>
      <w:tr w:rsidR="00E87C3D" w:rsidRPr="004034D1" w14:paraId="0A1D95F2"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38E4F6B0"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2D88F9C"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0A2D1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66F8D0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082846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lang w:eastAsia="ja-JP"/>
              </w:rPr>
              <w:t>TDDConf.2.1</w:t>
            </w:r>
          </w:p>
        </w:tc>
      </w:tr>
      <w:tr w:rsidR="00E87C3D" w:rsidRPr="004034D1" w14:paraId="0DDC4A88"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C0E1F6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34D8B9D8"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95E691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F3489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135892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04D03B7A" w14:textId="77777777" w:rsidTr="00F77E62">
        <w:trPr>
          <w:cantSplit/>
          <w:trHeight w:val="187"/>
          <w:jc w:val="center"/>
        </w:trPr>
        <w:tc>
          <w:tcPr>
            <w:tcW w:w="2263" w:type="dxa"/>
            <w:vMerge/>
            <w:tcBorders>
              <w:left w:val="single" w:sz="4" w:space="0" w:color="auto"/>
              <w:right w:val="single" w:sz="4" w:space="0" w:color="auto"/>
            </w:tcBorders>
            <w:shd w:val="clear" w:color="auto" w:fill="auto"/>
            <w:hideMark/>
          </w:tcPr>
          <w:p w14:paraId="57240C4F"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1CF928CA"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D9E8B0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649380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SR.1.1 TDD</w:t>
            </w:r>
          </w:p>
        </w:tc>
        <w:tc>
          <w:tcPr>
            <w:tcW w:w="1842" w:type="dxa"/>
            <w:gridSpan w:val="2"/>
            <w:tcBorders>
              <w:top w:val="nil"/>
              <w:left w:val="single" w:sz="4" w:space="0" w:color="auto"/>
              <w:bottom w:val="nil"/>
              <w:right w:val="single" w:sz="4" w:space="0" w:color="auto"/>
            </w:tcBorders>
            <w:shd w:val="clear" w:color="auto" w:fill="auto"/>
            <w:hideMark/>
          </w:tcPr>
          <w:p w14:paraId="21F666BE"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783E80C0"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386707E"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7965BF5"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E5272B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C0880F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D49834A"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7768A250"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0DE41E9"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9933A5F"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033273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574B84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CR.1.1 FDD</w:t>
            </w:r>
          </w:p>
        </w:tc>
        <w:tc>
          <w:tcPr>
            <w:tcW w:w="1842" w:type="dxa"/>
            <w:gridSpan w:val="2"/>
            <w:vMerge w:val="restart"/>
            <w:tcBorders>
              <w:top w:val="single" w:sz="4" w:space="0" w:color="auto"/>
              <w:left w:val="single" w:sz="4" w:space="0" w:color="auto"/>
              <w:right w:val="single" w:sz="4" w:space="0" w:color="auto"/>
            </w:tcBorders>
          </w:tcPr>
          <w:p w14:paraId="09CF792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768B7D7D" w14:textId="77777777" w:rsidTr="00F77E62">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427D7A5"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07887CBB"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A25D6B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8AB20F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CR.1.1 TDD</w:t>
            </w:r>
          </w:p>
        </w:tc>
        <w:tc>
          <w:tcPr>
            <w:tcW w:w="1842" w:type="dxa"/>
            <w:gridSpan w:val="2"/>
            <w:vMerge/>
            <w:tcBorders>
              <w:left w:val="single" w:sz="4" w:space="0" w:color="auto"/>
              <w:right w:val="single" w:sz="4" w:space="0" w:color="auto"/>
            </w:tcBorders>
          </w:tcPr>
          <w:p w14:paraId="181B9E10"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102D154A"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05A0EA8"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9F132BF"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534C2E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426A33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CR.2.1 TDD</w:t>
            </w:r>
          </w:p>
        </w:tc>
        <w:tc>
          <w:tcPr>
            <w:tcW w:w="1842" w:type="dxa"/>
            <w:gridSpan w:val="2"/>
            <w:vMerge/>
            <w:tcBorders>
              <w:left w:val="single" w:sz="4" w:space="0" w:color="auto"/>
              <w:bottom w:val="single" w:sz="4" w:space="0" w:color="auto"/>
              <w:right w:val="single" w:sz="4" w:space="0" w:color="auto"/>
            </w:tcBorders>
          </w:tcPr>
          <w:p w14:paraId="194F3EE8"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33A320B1"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C96648B"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209BE5DD"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CE201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9B0B1F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CCR.1.1 FDD</w:t>
            </w:r>
          </w:p>
        </w:tc>
        <w:tc>
          <w:tcPr>
            <w:tcW w:w="1842" w:type="dxa"/>
            <w:gridSpan w:val="2"/>
            <w:vMerge w:val="restart"/>
            <w:tcBorders>
              <w:top w:val="single" w:sz="4" w:space="0" w:color="auto"/>
              <w:left w:val="single" w:sz="4" w:space="0" w:color="auto"/>
              <w:right w:val="single" w:sz="4" w:space="0" w:color="auto"/>
            </w:tcBorders>
          </w:tcPr>
          <w:p w14:paraId="6AA76A3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7FAFC3C6" w14:textId="77777777" w:rsidTr="00F77E62">
        <w:trPr>
          <w:cantSplit/>
          <w:trHeight w:val="187"/>
          <w:jc w:val="center"/>
        </w:trPr>
        <w:tc>
          <w:tcPr>
            <w:tcW w:w="2263" w:type="dxa"/>
            <w:vMerge/>
            <w:tcBorders>
              <w:left w:val="single" w:sz="4" w:space="0" w:color="auto"/>
              <w:right w:val="single" w:sz="4" w:space="0" w:color="auto"/>
            </w:tcBorders>
            <w:shd w:val="clear" w:color="auto" w:fill="auto"/>
            <w:hideMark/>
          </w:tcPr>
          <w:p w14:paraId="1429F62D"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28D5E7F4"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13039A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221B15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CCR.1.1 TDD</w:t>
            </w:r>
          </w:p>
        </w:tc>
        <w:tc>
          <w:tcPr>
            <w:tcW w:w="1842" w:type="dxa"/>
            <w:gridSpan w:val="2"/>
            <w:vMerge/>
            <w:tcBorders>
              <w:left w:val="single" w:sz="4" w:space="0" w:color="auto"/>
              <w:right w:val="single" w:sz="4" w:space="0" w:color="auto"/>
            </w:tcBorders>
          </w:tcPr>
          <w:p w14:paraId="019D0404"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163A542F"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4F67739"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E488120"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E8E840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C6C3E3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CCR.2.1 TDD</w:t>
            </w:r>
          </w:p>
        </w:tc>
        <w:tc>
          <w:tcPr>
            <w:tcW w:w="1842" w:type="dxa"/>
            <w:gridSpan w:val="2"/>
            <w:vMerge/>
            <w:tcBorders>
              <w:left w:val="single" w:sz="4" w:space="0" w:color="auto"/>
              <w:bottom w:val="single" w:sz="4" w:space="0" w:color="auto"/>
              <w:right w:val="single" w:sz="4" w:space="0" w:color="auto"/>
            </w:tcBorders>
          </w:tcPr>
          <w:p w14:paraId="6F9A8702"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53F5B9AC"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BC5DAC"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3627E15"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48BA30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BF919C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E5DEA6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OP.1</w:t>
            </w:r>
          </w:p>
        </w:tc>
      </w:tr>
      <w:tr w:rsidR="00E87C3D" w:rsidRPr="004034D1" w14:paraId="02D19596"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4E0CFEE" w14:textId="77777777" w:rsidR="00E87C3D" w:rsidRPr="004034D1" w:rsidRDefault="00E87C3D" w:rsidP="00F77E62">
            <w:pPr>
              <w:pStyle w:val="TAL"/>
              <w:rPr>
                <w:rFonts w:eastAsiaTheme="minorEastAsia"/>
                <w:bCs/>
              </w:rPr>
            </w:pPr>
            <w:r w:rsidRPr="004034D1">
              <w:rPr>
                <w:rFonts w:eastAsiaTheme="minorEastAsia"/>
              </w:rPr>
              <w:t>EPRE ratio of PSS to SSS</w:t>
            </w:r>
          </w:p>
        </w:tc>
        <w:tc>
          <w:tcPr>
            <w:tcW w:w="1418" w:type="dxa"/>
            <w:tcBorders>
              <w:top w:val="single" w:sz="4" w:space="0" w:color="auto"/>
              <w:left w:val="single" w:sz="4" w:space="0" w:color="auto"/>
              <w:bottom w:val="nil"/>
              <w:right w:val="single" w:sz="4" w:space="0" w:color="auto"/>
            </w:tcBorders>
          </w:tcPr>
          <w:p w14:paraId="0F95AC2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dB</w:t>
            </w:r>
          </w:p>
        </w:tc>
        <w:tc>
          <w:tcPr>
            <w:tcW w:w="1389" w:type="dxa"/>
            <w:tcBorders>
              <w:top w:val="single" w:sz="4" w:space="0" w:color="auto"/>
              <w:left w:val="single" w:sz="4" w:space="0" w:color="auto"/>
              <w:bottom w:val="nil"/>
              <w:right w:val="single" w:sz="4" w:space="0" w:color="auto"/>
            </w:tcBorders>
          </w:tcPr>
          <w:p w14:paraId="7BF989E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1, 2, 3</w:t>
            </w:r>
          </w:p>
        </w:tc>
        <w:tc>
          <w:tcPr>
            <w:tcW w:w="1701" w:type="dxa"/>
            <w:gridSpan w:val="2"/>
            <w:tcBorders>
              <w:top w:val="single" w:sz="4" w:space="0" w:color="auto"/>
              <w:left w:val="single" w:sz="4" w:space="0" w:color="auto"/>
              <w:bottom w:val="nil"/>
              <w:right w:val="single" w:sz="4" w:space="0" w:color="auto"/>
            </w:tcBorders>
          </w:tcPr>
          <w:p w14:paraId="2F2CAFA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0</w:t>
            </w:r>
          </w:p>
        </w:tc>
        <w:tc>
          <w:tcPr>
            <w:tcW w:w="1842" w:type="dxa"/>
            <w:gridSpan w:val="2"/>
            <w:tcBorders>
              <w:top w:val="single" w:sz="4" w:space="0" w:color="auto"/>
              <w:left w:val="single" w:sz="4" w:space="0" w:color="auto"/>
              <w:bottom w:val="nil"/>
              <w:right w:val="single" w:sz="4" w:space="0" w:color="auto"/>
            </w:tcBorders>
          </w:tcPr>
          <w:p w14:paraId="605A49E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0</w:t>
            </w:r>
          </w:p>
        </w:tc>
      </w:tr>
      <w:tr w:rsidR="00E87C3D" w:rsidRPr="004034D1" w14:paraId="6262F0C0"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D64423B" w14:textId="77777777" w:rsidR="00E87C3D" w:rsidRPr="004034D1" w:rsidRDefault="00E87C3D" w:rsidP="00F77E62">
            <w:pPr>
              <w:pStyle w:val="TAL"/>
              <w:rPr>
                <w:rFonts w:eastAsiaTheme="minorEastAsia"/>
                <w:bCs/>
              </w:rPr>
            </w:pPr>
            <w:r w:rsidRPr="004034D1">
              <w:rPr>
                <w:rFonts w:eastAsiaTheme="minorEastAsia"/>
              </w:rPr>
              <w:t>EPRE ratio of PBCH DMRS to SSS</w:t>
            </w:r>
          </w:p>
        </w:tc>
        <w:tc>
          <w:tcPr>
            <w:tcW w:w="1418" w:type="dxa"/>
            <w:tcBorders>
              <w:top w:val="nil"/>
              <w:left w:val="single" w:sz="4" w:space="0" w:color="auto"/>
              <w:bottom w:val="nil"/>
              <w:right w:val="single" w:sz="4" w:space="0" w:color="auto"/>
            </w:tcBorders>
          </w:tcPr>
          <w:p w14:paraId="4A4DA7C1"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20296B2F"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7001BC45"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0DA086E0"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19CADB36"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8BAEA7E" w14:textId="77777777" w:rsidR="00E87C3D" w:rsidRPr="004034D1" w:rsidRDefault="00E87C3D" w:rsidP="00F77E62">
            <w:pPr>
              <w:pStyle w:val="TAL"/>
              <w:rPr>
                <w:rFonts w:eastAsiaTheme="minorEastAsia"/>
                <w:bCs/>
              </w:rPr>
            </w:pPr>
            <w:r w:rsidRPr="004034D1">
              <w:rPr>
                <w:rFonts w:eastAsiaTheme="minorEastAsia"/>
              </w:rPr>
              <w:t>EPRE ratio of PBCH to PBCH DMRS</w:t>
            </w:r>
          </w:p>
        </w:tc>
        <w:tc>
          <w:tcPr>
            <w:tcW w:w="1418" w:type="dxa"/>
            <w:tcBorders>
              <w:top w:val="nil"/>
              <w:left w:val="single" w:sz="4" w:space="0" w:color="auto"/>
              <w:bottom w:val="nil"/>
              <w:right w:val="single" w:sz="4" w:space="0" w:color="auto"/>
            </w:tcBorders>
          </w:tcPr>
          <w:p w14:paraId="05C2971A"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152B842F"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417ABA58"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1C4B8F72"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0B2B35DC"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6487572" w14:textId="77777777" w:rsidR="00E87C3D" w:rsidRPr="004034D1" w:rsidRDefault="00E87C3D" w:rsidP="00F77E62">
            <w:pPr>
              <w:pStyle w:val="TAL"/>
              <w:rPr>
                <w:rFonts w:eastAsiaTheme="minorEastAsia"/>
                <w:bCs/>
              </w:rPr>
            </w:pPr>
            <w:r w:rsidRPr="004034D1">
              <w:rPr>
                <w:rFonts w:eastAsiaTheme="minorEastAsia"/>
              </w:rPr>
              <w:t>EPRE ratio of PDCCH DMRS to SSS</w:t>
            </w:r>
          </w:p>
        </w:tc>
        <w:tc>
          <w:tcPr>
            <w:tcW w:w="1418" w:type="dxa"/>
            <w:tcBorders>
              <w:top w:val="nil"/>
              <w:left w:val="single" w:sz="4" w:space="0" w:color="auto"/>
              <w:bottom w:val="nil"/>
              <w:right w:val="single" w:sz="4" w:space="0" w:color="auto"/>
            </w:tcBorders>
          </w:tcPr>
          <w:p w14:paraId="74CE4D2F"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2973FBD0"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6190183A"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6FFE55B7"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14FFA9E4"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3BDED73" w14:textId="77777777" w:rsidR="00E87C3D" w:rsidRPr="004034D1" w:rsidRDefault="00E87C3D" w:rsidP="00F77E62">
            <w:pPr>
              <w:pStyle w:val="TAL"/>
              <w:rPr>
                <w:rFonts w:eastAsiaTheme="minorEastAsia"/>
                <w:bCs/>
              </w:rPr>
            </w:pPr>
            <w:r w:rsidRPr="004034D1">
              <w:rPr>
                <w:rFonts w:eastAsiaTheme="minorEastAsia"/>
              </w:rPr>
              <w:t>EPRE ratio of PDCCH to PDCCH DMRS</w:t>
            </w:r>
          </w:p>
        </w:tc>
        <w:tc>
          <w:tcPr>
            <w:tcW w:w="1418" w:type="dxa"/>
            <w:tcBorders>
              <w:top w:val="nil"/>
              <w:left w:val="single" w:sz="4" w:space="0" w:color="auto"/>
              <w:bottom w:val="nil"/>
              <w:right w:val="single" w:sz="4" w:space="0" w:color="auto"/>
            </w:tcBorders>
          </w:tcPr>
          <w:p w14:paraId="784B14EA"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736E416D"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67D0EC81"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550DFF15"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0E29B555"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F253A77" w14:textId="77777777" w:rsidR="00E87C3D" w:rsidRPr="004034D1" w:rsidRDefault="00E87C3D" w:rsidP="00F77E62">
            <w:pPr>
              <w:pStyle w:val="TAL"/>
              <w:rPr>
                <w:rFonts w:eastAsiaTheme="minorEastAsia"/>
                <w:bCs/>
              </w:rPr>
            </w:pPr>
            <w:r w:rsidRPr="004034D1">
              <w:rPr>
                <w:rFonts w:eastAsiaTheme="minorEastAsia"/>
              </w:rPr>
              <w:t>EPRE ratio of PDSCH DMRS to SSS</w:t>
            </w:r>
          </w:p>
        </w:tc>
        <w:tc>
          <w:tcPr>
            <w:tcW w:w="1418" w:type="dxa"/>
            <w:tcBorders>
              <w:top w:val="nil"/>
              <w:left w:val="single" w:sz="4" w:space="0" w:color="auto"/>
              <w:bottom w:val="nil"/>
              <w:right w:val="single" w:sz="4" w:space="0" w:color="auto"/>
            </w:tcBorders>
          </w:tcPr>
          <w:p w14:paraId="4240A845"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45842C05"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7A998432"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6E715DD5"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153D7F40"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11E4894" w14:textId="77777777" w:rsidR="00E87C3D" w:rsidRPr="004034D1" w:rsidRDefault="00E87C3D" w:rsidP="00F77E62">
            <w:pPr>
              <w:pStyle w:val="TAL"/>
              <w:rPr>
                <w:rFonts w:eastAsiaTheme="minorEastAsia"/>
                <w:bCs/>
              </w:rPr>
            </w:pPr>
            <w:r w:rsidRPr="004034D1">
              <w:rPr>
                <w:rFonts w:eastAsiaTheme="minorEastAsia"/>
              </w:rPr>
              <w:t>EPRE ratio of PDSCH to PDSCH DMRS</w:t>
            </w:r>
          </w:p>
        </w:tc>
        <w:tc>
          <w:tcPr>
            <w:tcW w:w="1418" w:type="dxa"/>
            <w:tcBorders>
              <w:top w:val="nil"/>
              <w:left w:val="single" w:sz="4" w:space="0" w:color="auto"/>
              <w:bottom w:val="nil"/>
              <w:right w:val="single" w:sz="4" w:space="0" w:color="auto"/>
            </w:tcBorders>
          </w:tcPr>
          <w:p w14:paraId="31D359A4"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1422B66E"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12BD693D"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077B0362"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41989F43"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3477A03" w14:textId="77777777" w:rsidR="00E87C3D" w:rsidRPr="004034D1" w:rsidRDefault="00E87C3D" w:rsidP="00F77E62">
            <w:pPr>
              <w:pStyle w:val="TAL"/>
              <w:rPr>
                <w:rFonts w:eastAsiaTheme="minorEastAsia"/>
                <w:bCs/>
              </w:rPr>
            </w:pPr>
            <w:r w:rsidRPr="004034D1">
              <w:rPr>
                <w:rFonts w:eastAsiaTheme="minorEastAsia"/>
              </w:rPr>
              <w:t xml:space="preserve">EPRE ratio of OCNG DMRS to </w:t>
            </w:r>
            <w:proofErr w:type="spellStart"/>
            <w:r w:rsidRPr="004034D1">
              <w:rPr>
                <w:rFonts w:eastAsiaTheme="minorEastAsia"/>
              </w:rPr>
              <w:t>SSS</w:t>
            </w:r>
            <w:r w:rsidRPr="004034D1">
              <w:rPr>
                <w:rFonts w:eastAsiaTheme="minorEastAsia"/>
                <w:vertAlign w:val="superscript"/>
              </w:rPr>
              <w:t>Note</w:t>
            </w:r>
            <w:proofErr w:type="spellEnd"/>
            <w:r w:rsidRPr="004034D1">
              <w:rPr>
                <w:rFonts w:eastAsiaTheme="minorEastAsia"/>
                <w:vertAlign w:val="superscript"/>
              </w:rPr>
              <w:t xml:space="preserve"> 1</w:t>
            </w:r>
          </w:p>
        </w:tc>
        <w:tc>
          <w:tcPr>
            <w:tcW w:w="1418" w:type="dxa"/>
            <w:tcBorders>
              <w:top w:val="nil"/>
              <w:left w:val="single" w:sz="4" w:space="0" w:color="auto"/>
              <w:bottom w:val="nil"/>
              <w:right w:val="single" w:sz="4" w:space="0" w:color="auto"/>
            </w:tcBorders>
          </w:tcPr>
          <w:p w14:paraId="1820B509"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39CDDC22"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2982D13B"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1AA185D9"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2C138E38"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722A77B" w14:textId="77777777" w:rsidR="00E87C3D" w:rsidRPr="004034D1" w:rsidRDefault="00E87C3D" w:rsidP="00F77E62">
            <w:pPr>
              <w:pStyle w:val="TAL"/>
              <w:rPr>
                <w:rFonts w:eastAsiaTheme="minorEastAsia"/>
                <w:bCs/>
              </w:rPr>
            </w:pPr>
            <w:r w:rsidRPr="004034D1">
              <w:rPr>
                <w:rFonts w:eastAsiaTheme="minorEastAsia"/>
              </w:rPr>
              <w:t>EPRE ratio of OCNG to OCNG DMRS</w:t>
            </w:r>
            <w:r w:rsidRPr="004034D1">
              <w:rPr>
                <w:rFonts w:eastAsiaTheme="minorEastAsia"/>
                <w:vertAlign w:val="superscript"/>
              </w:rPr>
              <w:t xml:space="preserve"> Note 1</w:t>
            </w:r>
          </w:p>
        </w:tc>
        <w:tc>
          <w:tcPr>
            <w:tcW w:w="1418" w:type="dxa"/>
            <w:tcBorders>
              <w:top w:val="nil"/>
              <w:left w:val="single" w:sz="4" w:space="0" w:color="auto"/>
              <w:bottom w:val="nil"/>
              <w:right w:val="single" w:sz="4" w:space="0" w:color="auto"/>
            </w:tcBorders>
          </w:tcPr>
          <w:p w14:paraId="277FE0DE"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6FE26D8D"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5C91B04F"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5C25AABA"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44E4CC58"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43BC5C" w14:textId="77777777" w:rsidR="00E87C3D" w:rsidRPr="004034D1" w:rsidRDefault="00E87C3D" w:rsidP="00F77E62">
            <w:pPr>
              <w:pStyle w:val="TAL"/>
              <w:rPr>
                <w:rFonts w:eastAsiaTheme="minorEastAsia"/>
                <w:bCs/>
              </w:rPr>
            </w:pPr>
            <w:r w:rsidRPr="004034D1">
              <w:rPr>
                <w:rFonts w:eastAsiaTheme="minorEastAsia"/>
              </w:rPr>
              <w:t>EPRE ratio of P</w:t>
            </w:r>
            <w:r w:rsidRPr="004034D1">
              <w:rPr>
                <w:rFonts w:eastAsiaTheme="minorEastAsia" w:hint="eastAsia"/>
              </w:rPr>
              <w:t>R</w:t>
            </w:r>
            <w:r w:rsidRPr="004034D1">
              <w:rPr>
                <w:rFonts w:eastAsiaTheme="minorEastAsia"/>
              </w:rPr>
              <w:t>S to SSS</w:t>
            </w:r>
          </w:p>
        </w:tc>
        <w:tc>
          <w:tcPr>
            <w:tcW w:w="1418" w:type="dxa"/>
            <w:tcBorders>
              <w:top w:val="nil"/>
              <w:left w:val="single" w:sz="4" w:space="0" w:color="auto"/>
              <w:bottom w:val="single" w:sz="4" w:space="0" w:color="auto"/>
              <w:right w:val="single" w:sz="4" w:space="0" w:color="auto"/>
            </w:tcBorders>
          </w:tcPr>
          <w:p w14:paraId="129DC9E0"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single" w:sz="4" w:space="0" w:color="auto"/>
              <w:right w:val="single" w:sz="4" w:space="0" w:color="auto"/>
            </w:tcBorders>
          </w:tcPr>
          <w:p w14:paraId="4A564F8C"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single" w:sz="4" w:space="0" w:color="auto"/>
              <w:right w:val="single" w:sz="4" w:space="0" w:color="auto"/>
            </w:tcBorders>
          </w:tcPr>
          <w:p w14:paraId="6C367809"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single" w:sz="4" w:space="0" w:color="auto"/>
              <w:right w:val="single" w:sz="4" w:space="0" w:color="auto"/>
            </w:tcBorders>
          </w:tcPr>
          <w:p w14:paraId="00A7EABC"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66DFFDC"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18801F98"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0648BE13"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FB086B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222BF91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TRS.1.1 FDD</w:t>
            </w:r>
          </w:p>
        </w:tc>
        <w:tc>
          <w:tcPr>
            <w:tcW w:w="1842" w:type="dxa"/>
            <w:gridSpan w:val="2"/>
            <w:vMerge w:val="restart"/>
            <w:tcBorders>
              <w:top w:val="single" w:sz="4" w:space="0" w:color="auto"/>
              <w:left w:val="single" w:sz="4" w:space="0" w:color="auto"/>
              <w:right w:val="single" w:sz="4" w:space="0" w:color="auto"/>
            </w:tcBorders>
          </w:tcPr>
          <w:p w14:paraId="0BFF911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N/A</w:t>
            </w:r>
          </w:p>
        </w:tc>
      </w:tr>
      <w:tr w:rsidR="00E87C3D" w:rsidRPr="004034D1" w14:paraId="2039CBE1" w14:textId="77777777" w:rsidTr="00F77E62">
        <w:trPr>
          <w:cantSplit/>
          <w:trHeight w:val="187"/>
          <w:jc w:val="center"/>
        </w:trPr>
        <w:tc>
          <w:tcPr>
            <w:tcW w:w="2263" w:type="dxa"/>
            <w:vMerge/>
            <w:tcBorders>
              <w:left w:val="single" w:sz="4" w:space="0" w:color="auto"/>
              <w:bottom w:val="nil"/>
              <w:right w:val="single" w:sz="4" w:space="0" w:color="auto"/>
            </w:tcBorders>
            <w:shd w:val="clear" w:color="auto" w:fill="auto"/>
          </w:tcPr>
          <w:p w14:paraId="24FD9954" w14:textId="77777777" w:rsidR="00E87C3D" w:rsidRPr="004034D1" w:rsidRDefault="00E87C3D" w:rsidP="00F77E62">
            <w:pPr>
              <w:keepNext/>
              <w:keepLines/>
              <w:spacing w:after="0"/>
              <w:rPr>
                <w:rFonts w:ascii="Arial" w:eastAsiaTheme="minorEastAsia" w:hAnsi="Arial"/>
                <w:bCs/>
                <w:sz w:val="18"/>
              </w:rPr>
            </w:pPr>
          </w:p>
        </w:tc>
        <w:tc>
          <w:tcPr>
            <w:tcW w:w="1418" w:type="dxa"/>
            <w:tcBorders>
              <w:top w:val="nil"/>
              <w:left w:val="single" w:sz="4" w:space="0" w:color="auto"/>
              <w:bottom w:val="nil"/>
              <w:right w:val="single" w:sz="4" w:space="0" w:color="auto"/>
            </w:tcBorders>
            <w:shd w:val="clear" w:color="auto" w:fill="auto"/>
          </w:tcPr>
          <w:p w14:paraId="2FEFEF67"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2C00BA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3C8ABE5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TRS.1.1 TDD</w:t>
            </w:r>
          </w:p>
        </w:tc>
        <w:tc>
          <w:tcPr>
            <w:tcW w:w="1842" w:type="dxa"/>
            <w:gridSpan w:val="2"/>
            <w:vMerge/>
            <w:tcBorders>
              <w:left w:val="single" w:sz="4" w:space="0" w:color="auto"/>
              <w:right w:val="single" w:sz="4" w:space="0" w:color="auto"/>
            </w:tcBorders>
          </w:tcPr>
          <w:p w14:paraId="31B5A2F8"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386DFF5D"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44F2AA9" w14:textId="77777777" w:rsidR="00E87C3D" w:rsidRPr="004034D1" w:rsidRDefault="00E87C3D" w:rsidP="00F77E62">
            <w:pPr>
              <w:keepNext/>
              <w:keepLines/>
              <w:spacing w:after="0"/>
              <w:rPr>
                <w:rFonts w:ascii="Arial" w:eastAsiaTheme="minorEastAsia"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4C2490E0"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1D6C86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17D2E7E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TRS.1.2 TDD</w:t>
            </w:r>
          </w:p>
        </w:tc>
        <w:tc>
          <w:tcPr>
            <w:tcW w:w="1842" w:type="dxa"/>
            <w:gridSpan w:val="2"/>
            <w:vMerge/>
            <w:tcBorders>
              <w:left w:val="single" w:sz="4" w:space="0" w:color="auto"/>
              <w:bottom w:val="single" w:sz="4" w:space="0" w:color="auto"/>
              <w:right w:val="single" w:sz="4" w:space="0" w:color="auto"/>
            </w:tcBorders>
          </w:tcPr>
          <w:p w14:paraId="1116F2D1"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4729A9B"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EA588A"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2F53AA75"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7BF1BF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9A0242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F96BA3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N</w:t>
            </w:r>
            <w:r w:rsidRPr="004034D1">
              <w:rPr>
                <w:rFonts w:ascii="Arial" w:eastAsiaTheme="minorEastAsia" w:hAnsi="Arial"/>
                <w:sz w:val="18"/>
              </w:rPr>
              <w:t>/A</w:t>
            </w:r>
          </w:p>
        </w:tc>
      </w:tr>
      <w:tr w:rsidR="00E87C3D" w:rsidRPr="004034D1" w14:paraId="1DA5DE67"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A22937"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3713F4F4"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3A9038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5F9A93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5DE566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N</w:t>
            </w:r>
            <w:r w:rsidRPr="004034D1">
              <w:rPr>
                <w:rFonts w:ascii="Arial" w:eastAsiaTheme="minorEastAsia" w:hAnsi="Arial"/>
                <w:sz w:val="18"/>
              </w:rPr>
              <w:t>/A</w:t>
            </w:r>
          </w:p>
        </w:tc>
      </w:tr>
      <w:tr w:rsidR="00E87C3D" w:rsidRPr="004034D1" w14:paraId="01B83B38"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51CA3D"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FC88888"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B2ACBB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3D5B3C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85F792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N</w:t>
            </w:r>
            <w:r w:rsidRPr="004034D1">
              <w:rPr>
                <w:rFonts w:ascii="Arial" w:eastAsiaTheme="minorEastAsia" w:hAnsi="Arial" w:cs="v4.2.0"/>
                <w:sz w:val="18"/>
              </w:rPr>
              <w:t>/A</w:t>
            </w:r>
          </w:p>
        </w:tc>
      </w:tr>
      <w:tr w:rsidR="00E87C3D" w:rsidRPr="004034D1" w14:paraId="024A04E7"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tcPr>
          <w:p w14:paraId="13C489AB"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hint="eastAsia"/>
                <w:bCs/>
                <w:sz w:val="18"/>
              </w:rPr>
              <w:t>PRS</w:t>
            </w:r>
            <w:r w:rsidRPr="004034D1">
              <w:rPr>
                <w:rFonts w:ascii="Arial" w:eastAsiaTheme="minorEastAsia" w:hAnsi="Arial"/>
                <w:bCs/>
                <w:sz w:val="18"/>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75E2330C"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1CD409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3A344DD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039B925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PRS.1.2 FR1</w:t>
            </w:r>
          </w:p>
        </w:tc>
      </w:tr>
      <w:tr w:rsidR="00E87C3D" w:rsidRPr="004034D1" w14:paraId="0CA7B112" w14:textId="77777777" w:rsidTr="00F77E62">
        <w:trPr>
          <w:cantSplit/>
          <w:trHeight w:val="187"/>
          <w:jc w:val="center"/>
        </w:trPr>
        <w:tc>
          <w:tcPr>
            <w:tcW w:w="2263" w:type="dxa"/>
            <w:vMerge/>
            <w:tcBorders>
              <w:left w:val="single" w:sz="4" w:space="0" w:color="auto"/>
              <w:right w:val="single" w:sz="4" w:space="0" w:color="auto"/>
            </w:tcBorders>
          </w:tcPr>
          <w:p w14:paraId="6CAAB79B" w14:textId="77777777" w:rsidR="00E87C3D" w:rsidRPr="004034D1" w:rsidRDefault="00E87C3D" w:rsidP="00F77E62">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6C529D29"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864155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7294B18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4D6A937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PRS.1.2 FR1</w:t>
            </w:r>
          </w:p>
        </w:tc>
      </w:tr>
      <w:tr w:rsidR="00E87C3D" w:rsidRPr="004034D1" w14:paraId="3041FFCC" w14:textId="77777777" w:rsidTr="00F77E62">
        <w:trPr>
          <w:cantSplit/>
          <w:trHeight w:val="187"/>
          <w:jc w:val="center"/>
        </w:trPr>
        <w:tc>
          <w:tcPr>
            <w:tcW w:w="2263" w:type="dxa"/>
            <w:vMerge/>
            <w:tcBorders>
              <w:left w:val="single" w:sz="4" w:space="0" w:color="auto"/>
              <w:bottom w:val="single" w:sz="4" w:space="0" w:color="auto"/>
              <w:right w:val="single" w:sz="4" w:space="0" w:color="auto"/>
            </w:tcBorders>
          </w:tcPr>
          <w:p w14:paraId="1840B08B" w14:textId="77777777" w:rsidR="00E87C3D" w:rsidRPr="004034D1" w:rsidRDefault="00E87C3D" w:rsidP="00F77E62">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04C19666"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1B368A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2AC183F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5CF14DC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PRS.2.2 FR1</w:t>
            </w:r>
          </w:p>
        </w:tc>
      </w:tr>
      <w:tr w:rsidR="00E87C3D" w:rsidRPr="004034D1" w14:paraId="5E7253A9" w14:textId="77777777" w:rsidTr="00F77E62">
        <w:trPr>
          <w:cantSplit/>
          <w:trHeight w:val="187"/>
          <w:jc w:val="center"/>
        </w:trPr>
        <w:tc>
          <w:tcPr>
            <w:tcW w:w="2263" w:type="dxa"/>
            <w:tcBorders>
              <w:left w:val="single" w:sz="4" w:space="0" w:color="auto"/>
              <w:bottom w:val="single" w:sz="4" w:space="0" w:color="auto"/>
              <w:right w:val="single" w:sz="4" w:space="0" w:color="auto"/>
            </w:tcBorders>
          </w:tcPr>
          <w:p w14:paraId="6EFEFE89"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4777CE45"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A311AA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8D9A1D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tcPr>
          <w:p w14:paraId="4021742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‘01’</w:t>
            </w:r>
          </w:p>
        </w:tc>
      </w:tr>
      <w:tr w:rsidR="00E87C3D" w:rsidRPr="004034D1" w14:paraId="70CB5176" w14:textId="77777777" w:rsidTr="00F77E62">
        <w:trPr>
          <w:cantSplit/>
          <w:trHeight w:val="187"/>
          <w:jc w:val="center"/>
        </w:trPr>
        <w:tc>
          <w:tcPr>
            <w:tcW w:w="2263" w:type="dxa"/>
            <w:vMerge w:val="restart"/>
            <w:tcBorders>
              <w:left w:val="single" w:sz="4" w:space="0" w:color="auto"/>
              <w:right w:val="single" w:sz="4" w:space="0" w:color="auto"/>
            </w:tcBorders>
          </w:tcPr>
          <w:p w14:paraId="63006384"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20F6B917"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4275DA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6541AA2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2328D6F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506F37FC" w14:textId="77777777" w:rsidTr="00F77E62">
        <w:trPr>
          <w:cantSplit/>
          <w:trHeight w:val="187"/>
          <w:jc w:val="center"/>
        </w:trPr>
        <w:tc>
          <w:tcPr>
            <w:tcW w:w="2263" w:type="dxa"/>
            <w:vMerge/>
            <w:tcBorders>
              <w:left w:val="single" w:sz="4" w:space="0" w:color="auto"/>
              <w:right w:val="single" w:sz="4" w:space="0" w:color="auto"/>
            </w:tcBorders>
            <w:vAlign w:val="center"/>
          </w:tcPr>
          <w:p w14:paraId="4301219D" w14:textId="77777777" w:rsidR="00E87C3D" w:rsidRPr="004034D1" w:rsidRDefault="00E87C3D" w:rsidP="00F77E62">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1D7366B8"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F385CC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604C70D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6F9208F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3D97A52C" w14:textId="77777777" w:rsidTr="00F77E62">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55C39E61" w14:textId="77777777" w:rsidR="00E87C3D" w:rsidRPr="004034D1" w:rsidRDefault="00E87C3D" w:rsidP="00F77E62">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4C9FD54A"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AC660D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177E9DC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6F76DA0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1D251775"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DA8666B" w14:textId="77777777" w:rsidR="00E87C3D" w:rsidRPr="004034D1" w:rsidRDefault="00E87C3D" w:rsidP="00F77E62">
            <w:pPr>
              <w:keepNext/>
              <w:keepLines/>
              <w:spacing w:after="0"/>
              <w:rPr>
                <w:rFonts w:ascii="Arial" w:eastAsiaTheme="minorEastAsia" w:hAnsi="Arial" w:cs="v4.2.0"/>
                <w:sz w:val="18"/>
              </w:rPr>
            </w:pPr>
            <w:r w:rsidRPr="004034D1">
              <w:rPr>
                <w:rFonts w:ascii="Arial" w:eastAsiaTheme="minorEastAsia" w:hAnsi="Arial" w:cs="v4.2.0"/>
                <w:noProof/>
                <w:position w:val="-12"/>
                <w:sz w:val="18"/>
              </w:rPr>
              <w:drawing>
                <wp:inline distT="0" distB="0" distL="0" distR="0" wp14:anchorId="0E9914BB" wp14:editId="21BD0DAC">
                  <wp:extent cx="259080" cy="238125"/>
                  <wp:effectExtent l="0" t="0" r="7620" b="9525"/>
                  <wp:docPr id="30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06E041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57A0C67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DE9CB3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-98</w:t>
            </w:r>
          </w:p>
        </w:tc>
      </w:tr>
      <w:tr w:rsidR="00E87C3D" w:rsidRPr="004034D1" w14:paraId="2BAA8E72" w14:textId="77777777" w:rsidTr="00F77E62">
        <w:trPr>
          <w:cantSplit/>
          <w:trHeight w:val="187"/>
          <w:jc w:val="center"/>
        </w:trPr>
        <w:tc>
          <w:tcPr>
            <w:tcW w:w="2263" w:type="dxa"/>
            <w:vMerge/>
            <w:tcBorders>
              <w:left w:val="single" w:sz="4" w:space="0" w:color="auto"/>
              <w:right w:val="single" w:sz="4" w:space="0" w:color="auto"/>
            </w:tcBorders>
            <w:shd w:val="clear" w:color="auto" w:fill="auto"/>
            <w:hideMark/>
          </w:tcPr>
          <w:p w14:paraId="33019243" w14:textId="77777777" w:rsidR="00E87C3D" w:rsidRPr="004034D1" w:rsidRDefault="00E87C3D" w:rsidP="00F77E62">
            <w:pPr>
              <w:keepNext/>
              <w:keepLines/>
              <w:spacing w:after="0"/>
              <w:rPr>
                <w:rFonts w:ascii="Arial" w:eastAsiaTheme="minorEastAsia" w:hAnsi="Arial" w:cs="v4.2.0"/>
                <w:sz w:val="18"/>
              </w:rPr>
            </w:pPr>
          </w:p>
        </w:tc>
        <w:tc>
          <w:tcPr>
            <w:tcW w:w="1418" w:type="dxa"/>
            <w:tcBorders>
              <w:top w:val="nil"/>
              <w:left w:val="single" w:sz="4" w:space="0" w:color="auto"/>
              <w:bottom w:val="nil"/>
              <w:right w:val="single" w:sz="4" w:space="0" w:color="auto"/>
            </w:tcBorders>
            <w:shd w:val="clear" w:color="auto" w:fill="auto"/>
            <w:hideMark/>
          </w:tcPr>
          <w:p w14:paraId="5E54D500" w14:textId="77777777" w:rsidR="00E87C3D" w:rsidRPr="004034D1" w:rsidRDefault="00E87C3D" w:rsidP="00F77E62">
            <w:pPr>
              <w:keepNext/>
              <w:keepLines/>
              <w:spacing w:after="0"/>
              <w:jc w:val="center"/>
              <w:rPr>
                <w:rFonts w:ascii="Arial" w:eastAsiaTheme="minorEastAsia"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777C57D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84289B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-98</w:t>
            </w:r>
          </w:p>
        </w:tc>
      </w:tr>
      <w:tr w:rsidR="00E87C3D" w:rsidRPr="004034D1" w14:paraId="1F82DD90"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9277837" w14:textId="77777777" w:rsidR="00E87C3D" w:rsidRPr="004034D1" w:rsidRDefault="00E87C3D" w:rsidP="00F77E62">
            <w:pPr>
              <w:keepNext/>
              <w:keepLines/>
              <w:spacing w:after="0"/>
              <w:rPr>
                <w:rFonts w:ascii="Arial" w:eastAsiaTheme="minorEastAsia"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0A3BB6CB" w14:textId="77777777" w:rsidR="00E87C3D" w:rsidRPr="004034D1" w:rsidRDefault="00E87C3D" w:rsidP="00F77E62">
            <w:pPr>
              <w:keepNext/>
              <w:keepLines/>
              <w:spacing w:after="0"/>
              <w:jc w:val="center"/>
              <w:rPr>
                <w:rFonts w:ascii="Arial" w:eastAsiaTheme="minorEastAsia"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2FE030E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6C21A9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-95</w:t>
            </w:r>
          </w:p>
        </w:tc>
      </w:tr>
      <w:tr w:rsidR="00E87C3D" w:rsidRPr="004034D1" w14:paraId="0FF56C96"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A7A9475"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noProof/>
                <w:position w:val="-12"/>
                <w:sz w:val="18"/>
              </w:rPr>
              <w:drawing>
                <wp:inline distT="0" distB="0" distL="0" distR="0" wp14:anchorId="6CC23AC0" wp14:editId="7254CB96">
                  <wp:extent cx="259080" cy="238125"/>
                  <wp:effectExtent l="0" t="0" r="7620" b="9525"/>
                  <wp:docPr id="30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B9E40B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1125A232"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BCC195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-98</w:t>
            </w:r>
          </w:p>
        </w:tc>
      </w:tr>
      <w:tr w:rsidR="00E87C3D" w:rsidRPr="004034D1" w14:paraId="3AE27EC4" w14:textId="77777777" w:rsidTr="00F77E62">
        <w:trPr>
          <w:cantSplit/>
          <w:trHeight w:val="56"/>
          <w:jc w:val="center"/>
        </w:trPr>
        <w:tc>
          <w:tcPr>
            <w:tcW w:w="2263" w:type="dxa"/>
            <w:vMerge/>
            <w:tcBorders>
              <w:left w:val="single" w:sz="4" w:space="0" w:color="auto"/>
              <w:right w:val="single" w:sz="4" w:space="0" w:color="auto"/>
            </w:tcBorders>
            <w:shd w:val="clear" w:color="auto" w:fill="auto"/>
            <w:hideMark/>
          </w:tcPr>
          <w:p w14:paraId="555376B4"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7DFDCAC7"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C592A02"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2</w:t>
            </w:r>
          </w:p>
        </w:tc>
        <w:tc>
          <w:tcPr>
            <w:tcW w:w="3543" w:type="dxa"/>
            <w:gridSpan w:val="4"/>
            <w:tcBorders>
              <w:top w:val="nil"/>
              <w:left w:val="single" w:sz="4" w:space="0" w:color="auto"/>
              <w:bottom w:val="nil"/>
              <w:right w:val="single" w:sz="4" w:space="0" w:color="auto"/>
            </w:tcBorders>
            <w:shd w:val="clear" w:color="auto" w:fill="auto"/>
            <w:hideMark/>
          </w:tcPr>
          <w:p w14:paraId="53AD4FFD"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976DBBE"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E260796"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3FDCBED"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A85130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E3885EE"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2FBA1477"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FD8F187"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P</w:t>
            </w:r>
            <w:r w:rsidRPr="004034D1">
              <w:rPr>
                <w:rFonts w:ascii="Arial" w:eastAsiaTheme="minorEastAsia" w:hAnsi="Arial"/>
                <w:sz w:val="18"/>
              </w:rPr>
              <w:t xml:space="preserve">RS </w:t>
            </w:r>
            <w:r w:rsidRPr="004034D1">
              <w:rPr>
                <w:rFonts w:ascii="Arial" w:eastAsiaTheme="minorEastAsia" w:hAnsi="Arial" w:cs="v4.2.0"/>
                <w:noProof/>
                <w:position w:val="-12"/>
                <w:sz w:val="18"/>
              </w:rPr>
              <w:drawing>
                <wp:inline distT="0" distB="0" distL="0" distR="0" wp14:anchorId="3A1332CD" wp14:editId="0D90BF50">
                  <wp:extent cx="401955" cy="248285"/>
                  <wp:effectExtent l="0" t="0" r="0" b="0"/>
                  <wp:docPr id="31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10B671EE"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23D7F8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4C52C74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1EB4733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0BB5FA0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F46871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-13</w:t>
            </w:r>
          </w:p>
        </w:tc>
      </w:tr>
      <w:tr w:rsidR="00E87C3D" w:rsidRPr="004034D1" w14:paraId="1635200F" w14:textId="77777777" w:rsidTr="00F77E62">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10AFE429"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46D0C4F2"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2205FC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hideMark/>
          </w:tcPr>
          <w:p w14:paraId="3F06B29A" w14:textId="77777777" w:rsidR="00E87C3D" w:rsidRPr="004034D1" w:rsidRDefault="00E87C3D" w:rsidP="00F77E62">
            <w:pPr>
              <w:keepNext/>
              <w:keepLines/>
              <w:spacing w:after="0"/>
              <w:jc w:val="center"/>
              <w:rPr>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7EFE93F6" w14:textId="77777777" w:rsidR="00E87C3D" w:rsidRPr="004034D1" w:rsidRDefault="00E87C3D" w:rsidP="00F77E62">
            <w:pPr>
              <w:keepNext/>
              <w:keepLines/>
              <w:spacing w:after="0"/>
              <w:jc w:val="center"/>
              <w:rPr>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077F324A"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35B90658"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2020981B"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0F1B9ADF"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1111210"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6EEBA5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hideMark/>
          </w:tcPr>
          <w:p w14:paraId="3F7077B9" w14:textId="77777777" w:rsidR="00E87C3D" w:rsidRPr="004034D1" w:rsidRDefault="00E87C3D" w:rsidP="00F77E62">
            <w:pPr>
              <w:keepNext/>
              <w:keepLines/>
              <w:spacing w:after="0"/>
              <w:jc w:val="center"/>
              <w:rPr>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58ADCA73" w14:textId="77777777" w:rsidR="00E87C3D" w:rsidRPr="004034D1" w:rsidRDefault="00E87C3D" w:rsidP="00F77E62">
            <w:pPr>
              <w:keepNext/>
              <w:keepLines/>
              <w:spacing w:after="0"/>
              <w:jc w:val="center"/>
              <w:rPr>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1E3C7A3E"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112A558C"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7CD07FDA"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D77F8C9"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P</w:t>
            </w:r>
            <w:r w:rsidRPr="004034D1">
              <w:rPr>
                <w:rFonts w:ascii="Arial" w:eastAsiaTheme="minorEastAsia" w:hAnsi="Arial"/>
                <w:sz w:val="18"/>
              </w:rPr>
              <w:t xml:space="preserve">RS </w:t>
            </w:r>
            <w:r w:rsidRPr="004034D1">
              <w:rPr>
                <w:rFonts w:ascii="Arial" w:eastAsiaTheme="minorEastAsia" w:hAnsi="Arial" w:cs="v4.2.0"/>
                <w:noProof/>
                <w:position w:val="-12"/>
                <w:sz w:val="18"/>
              </w:rPr>
              <w:drawing>
                <wp:inline distT="0" distB="0" distL="0" distR="0" wp14:anchorId="05081591" wp14:editId="22300351">
                  <wp:extent cx="512445" cy="248285"/>
                  <wp:effectExtent l="0" t="0" r="1905" b="0"/>
                  <wp:docPr id="31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1E8FFA9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148DE00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21D75C1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5DF463A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03A0B9B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801817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-13</w:t>
            </w:r>
          </w:p>
        </w:tc>
      </w:tr>
      <w:tr w:rsidR="00E87C3D" w:rsidRPr="004034D1" w14:paraId="48D42997" w14:textId="77777777" w:rsidTr="00F77E62">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65C5D54A"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719464E7"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4EFD6C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hideMark/>
          </w:tcPr>
          <w:p w14:paraId="600F3049" w14:textId="77777777" w:rsidR="00E87C3D" w:rsidRPr="004034D1" w:rsidRDefault="00E87C3D" w:rsidP="00F77E62">
            <w:pPr>
              <w:keepNext/>
              <w:keepLines/>
              <w:spacing w:after="0"/>
              <w:jc w:val="center"/>
              <w:rPr>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41BC4FDD" w14:textId="77777777" w:rsidR="00E87C3D" w:rsidRPr="004034D1" w:rsidRDefault="00E87C3D" w:rsidP="00F77E62">
            <w:pPr>
              <w:keepNext/>
              <w:keepLines/>
              <w:spacing w:after="0"/>
              <w:jc w:val="center"/>
              <w:rPr>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7050A7F9"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614901BA"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0CBC40B5"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0E4C6AB6"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4A68E54"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4AEE79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hideMark/>
          </w:tcPr>
          <w:p w14:paraId="64F637E2" w14:textId="77777777" w:rsidR="00E87C3D" w:rsidRPr="004034D1" w:rsidRDefault="00E87C3D" w:rsidP="00F77E62">
            <w:pPr>
              <w:keepNext/>
              <w:keepLines/>
              <w:spacing w:after="0"/>
              <w:jc w:val="center"/>
              <w:rPr>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54CAB842" w14:textId="77777777" w:rsidR="00E87C3D" w:rsidRPr="004034D1" w:rsidRDefault="00E87C3D" w:rsidP="00F77E62">
            <w:pPr>
              <w:keepNext/>
              <w:keepLines/>
              <w:spacing w:after="0"/>
              <w:jc w:val="center"/>
              <w:rPr>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000BB00B"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B6D5755" w14:textId="77777777" w:rsidR="00E87C3D" w:rsidRPr="004034D1" w:rsidRDefault="00E87C3D" w:rsidP="00F77E62">
            <w:pPr>
              <w:keepNext/>
              <w:keepLines/>
              <w:spacing w:after="0"/>
              <w:jc w:val="center"/>
              <w:rPr>
                <w:rFonts w:ascii="Arial" w:eastAsiaTheme="minorEastAsia" w:hAnsi="Arial" w:cs="v4.2.0"/>
                <w:sz w:val="18"/>
              </w:rPr>
            </w:pPr>
          </w:p>
        </w:tc>
      </w:tr>
      <w:tr w:rsidR="00E87C3D" w:rsidRPr="004034D1" w14:paraId="5E32F9E1"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D0B254A" w14:textId="77777777" w:rsidR="00E87C3D" w:rsidRPr="004034D1" w:rsidRDefault="00E87C3D" w:rsidP="00F77E62">
            <w:pPr>
              <w:keepNext/>
              <w:keepLines/>
              <w:spacing w:after="0"/>
              <w:rPr>
                <w:rFonts w:ascii="Arial" w:eastAsiaTheme="minorEastAsia" w:hAnsi="Arial" w:cs="v4.2.0"/>
                <w:sz w:val="18"/>
              </w:rPr>
            </w:pPr>
          </w:p>
          <w:p w14:paraId="1FA250F1"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hint="eastAsia"/>
                <w:sz w:val="18"/>
              </w:rPr>
              <w:t>PRP</w:t>
            </w:r>
            <w:r w:rsidRPr="004034D1">
              <w:rPr>
                <w:rFonts w:ascii="Arial" w:eastAsiaTheme="minorEastAsia"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3107E4D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16E3349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25667EC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681B131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71B7BE3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109C0B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-111</w:t>
            </w:r>
          </w:p>
        </w:tc>
      </w:tr>
      <w:tr w:rsidR="00E87C3D" w:rsidRPr="004034D1" w14:paraId="11083BC3" w14:textId="77777777" w:rsidTr="00F77E62">
        <w:trPr>
          <w:cantSplit/>
          <w:trHeight w:val="187"/>
          <w:jc w:val="center"/>
        </w:trPr>
        <w:tc>
          <w:tcPr>
            <w:tcW w:w="2263" w:type="dxa"/>
            <w:vMerge/>
            <w:tcBorders>
              <w:left w:val="single" w:sz="4" w:space="0" w:color="auto"/>
              <w:right w:val="single" w:sz="4" w:space="0" w:color="auto"/>
            </w:tcBorders>
            <w:shd w:val="clear" w:color="auto" w:fill="auto"/>
            <w:hideMark/>
          </w:tcPr>
          <w:p w14:paraId="64A91EED"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47146368"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436698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850" w:type="dxa"/>
            <w:tcBorders>
              <w:top w:val="single" w:sz="4" w:space="0" w:color="auto"/>
              <w:left w:val="single" w:sz="4" w:space="0" w:color="auto"/>
              <w:bottom w:val="single" w:sz="4" w:space="0" w:color="auto"/>
              <w:right w:val="single" w:sz="4" w:space="0" w:color="auto"/>
            </w:tcBorders>
          </w:tcPr>
          <w:p w14:paraId="667BCE6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36A9A48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25198C7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02F48C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-111</w:t>
            </w:r>
          </w:p>
        </w:tc>
      </w:tr>
      <w:tr w:rsidR="00E87C3D" w:rsidRPr="004034D1" w14:paraId="3AA35048"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3E95B2B" w14:textId="77777777" w:rsidR="00E87C3D" w:rsidRPr="004034D1" w:rsidRDefault="00E87C3D" w:rsidP="00F77E62">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A5B445C"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A5A38B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850" w:type="dxa"/>
            <w:tcBorders>
              <w:top w:val="single" w:sz="4" w:space="0" w:color="auto"/>
              <w:left w:val="single" w:sz="4" w:space="0" w:color="auto"/>
              <w:bottom w:val="single" w:sz="4" w:space="0" w:color="auto"/>
              <w:right w:val="single" w:sz="4" w:space="0" w:color="auto"/>
            </w:tcBorders>
          </w:tcPr>
          <w:p w14:paraId="423DABC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52F3C41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-98</w:t>
            </w:r>
          </w:p>
        </w:tc>
        <w:tc>
          <w:tcPr>
            <w:tcW w:w="921" w:type="dxa"/>
            <w:tcBorders>
              <w:top w:val="single" w:sz="4" w:space="0" w:color="auto"/>
              <w:left w:val="single" w:sz="4" w:space="0" w:color="auto"/>
              <w:bottom w:val="single" w:sz="4" w:space="0" w:color="auto"/>
              <w:right w:val="single" w:sz="4" w:space="0" w:color="auto"/>
            </w:tcBorders>
            <w:hideMark/>
          </w:tcPr>
          <w:p w14:paraId="6CB6752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EBA42D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-108</w:t>
            </w:r>
          </w:p>
        </w:tc>
      </w:tr>
      <w:tr w:rsidR="00E87C3D" w:rsidRPr="004034D1" w14:paraId="38C14B6A" w14:textId="77777777" w:rsidTr="00F77E6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64B9EA5" w14:textId="77777777" w:rsidR="00E87C3D" w:rsidRPr="004034D1" w:rsidRDefault="00E87C3D" w:rsidP="00F77E62">
            <w:pPr>
              <w:keepNext/>
              <w:keepLines/>
              <w:spacing w:after="0"/>
              <w:rPr>
                <w:rFonts w:ascii="Arial" w:eastAsiaTheme="minorEastAsia" w:hAnsi="Arial" w:cs="v4.2.0"/>
                <w:sz w:val="18"/>
              </w:rPr>
            </w:pPr>
          </w:p>
          <w:p w14:paraId="3E11D42B" w14:textId="77777777" w:rsidR="00E87C3D" w:rsidRPr="004034D1" w:rsidRDefault="00E87C3D" w:rsidP="00F77E62">
            <w:pPr>
              <w:keepNext/>
              <w:keepLines/>
              <w:spacing w:after="0"/>
              <w:rPr>
                <w:rFonts w:ascii="Arial" w:eastAsiaTheme="minorEastAsia" w:hAnsi="Arial" w:cs="v4.2.0"/>
                <w:sz w:val="18"/>
              </w:rPr>
            </w:pPr>
            <w:r w:rsidRPr="004034D1">
              <w:rPr>
                <w:rFonts w:ascii="Arial" w:eastAsiaTheme="minorEastAsia"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4D05404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
          <w:p w14:paraId="5D7EADC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vMerge w:val="restart"/>
            <w:tcBorders>
              <w:top w:val="single" w:sz="4" w:space="0" w:color="auto"/>
              <w:left w:val="single" w:sz="4" w:space="0" w:color="auto"/>
              <w:right w:val="single" w:sz="4" w:space="0" w:color="auto"/>
            </w:tcBorders>
          </w:tcPr>
          <w:p w14:paraId="5FDE16B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N</w:t>
            </w:r>
            <w:r w:rsidRPr="004034D1">
              <w:rPr>
                <w:rFonts w:ascii="Arial" w:eastAsiaTheme="minorEastAsia" w:hAnsi="Arial" w:cs="v4.2.0"/>
                <w:sz w:val="18"/>
              </w:rPr>
              <w:t>/A</w:t>
            </w:r>
          </w:p>
        </w:tc>
        <w:tc>
          <w:tcPr>
            <w:tcW w:w="851" w:type="dxa"/>
            <w:tcBorders>
              <w:top w:val="single" w:sz="4" w:space="0" w:color="auto"/>
              <w:left w:val="single" w:sz="4" w:space="0" w:color="auto"/>
              <w:bottom w:val="single" w:sz="4" w:space="0" w:color="auto"/>
              <w:right w:val="single" w:sz="4" w:space="0" w:color="auto"/>
            </w:tcBorders>
            <w:hideMark/>
          </w:tcPr>
          <w:p w14:paraId="661A5FB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-65.19</w:t>
            </w:r>
          </w:p>
        </w:tc>
        <w:tc>
          <w:tcPr>
            <w:tcW w:w="921" w:type="dxa"/>
            <w:vMerge w:val="restart"/>
            <w:tcBorders>
              <w:top w:val="single" w:sz="4" w:space="0" w:color="auto"/>
              <w:left w:val="single" w:sz="4" w:space="0" w:color="auto"/>
              <w:right w:val="single" w:sz="4" w:space="0" w:color="auto"/>
            </w:tcBorders>
          </w:tcPr>
          <w:p w14:paraId="1CD7E02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N</w:t>
            </w:r>
            <w:r w:rsidRPr="004034D1">
              <w:rPr>
                <w:rFonts w:ascii="Arial" w:eastAsiaTheme="minorEastAsia" w:hAnsi="Arial" w:cs="v4.2.0"/>
                <w:sz w:val="18"/>
              </w:rPr>
              <w:t>/A</w:t>
            </w:r>
          </w:p>
        </w:tc>
        <w:tc>
          <w:tcPr>
            <w:tcW w:w="921" w:type="dxa"/>
            <w:tcBorders>
              <w:top w:val="single" w:sz="4" w:space="0" w:color="auto"/>
              <w:left w:val="single" w:sz="4" w:space="0" w:color="auto"/>
              <w:bottom w:val="single" w:sz="4" w:space="0" w:color="auto"/>
              <w:right w:val="single" w:sz="4" w:space="0" w:color="auto"/>
            </w:tcBorders>
            <w:hideMark/>
          </w:tcPr>
          <w:p w14:paraId="20BE1F3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-66.74</w:t>
            </w:r>
          </w:p>
        </w:tc>
      </w:tr>
      <w:tr w:rsidR="00E87C3D" w:rsidRPr="004034D1" w14:paraId="650B1679" w14:textId="77777777" w:rsidTr="00F77E62">
        <w:trPr>
          <w:cantSplit/>
          <w:trHeight w:val="187"/>
          <w:jc w:val="center"/>
        </w:trPr>
        <w:tc>
          <w:tcPr>
            <w:tcW w:w="2263" w:type="dxa"/>
            <w:vMerge/>
            <w:tcBorders>
              <w:left w:val="single" w:sz="4" w:space="0" w:color="auto"/>
              <w:right w:val="single" w:sz="4" w:space="0" w:color="auto"/>
            </w:tcBorders>
            <w:shd w:val="clear" w:color="auto" w:fill="auto"/>
            <w:hideMark/>
          </w:tcPr>
          <w:p w14:paraId="6A76FCB1" w14:textId="77777777" w:rsidR="00E87C3D" w:rsidRPr="004034D1" w:rsidRDefault="00E87C3D" w:rsidP="00F77E62">
            <w:pPr>
              <w:keepNext/>
              <w:keepLines/>
              <w:spacing w:after="0"/>
              <w:rPr>
                <w:rFonts w:ascii="Arial" w:eastAsiaTheme="minorEastAsia"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1C914A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
          <w:p w14:paraId="4A2B0CC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850" w:type="dxa"/>
            <w:vMerge/>
            <w:tcBorders>
              <w:left w:val="single" w:sz="4" w:space="0" w:color="auto"/>
              <w:right w:val="single" w:sz="4" w:space="0" w:color="auto"/>
            </w:tcBorders>
          </w:tcPr>
          <w:p w14:paraId="7096500F" w14:textId="77777777" w:rsidR="00E87C3D" w:rsidRPr="004034D1" w:rsidRDefault="00E87C3D" w:rsidP="00F77E62">
            <w:pPr>
              <w:keepNext/>
              <w:keepLines/>
              <w:spacing w:after="0"/>
              <w:jc w:val="center"/>
              <w:rPr>
                <w:rFonts w:ascii="Arial" w:eastAsiaTheme="minorEastAsia"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518A55D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-65.19</w:t>
            </w:r>
          </w:p>
        </w:tc>
        <w:tc>
          <w:tcPr>
            <w:tcW w:w="921" w:type="dxa"/>
            <w:vMerge/>
            <w:tcBorders>
              <w:left w:val="single" w:sz="4" w:space="0" w:color="auto"/>
              <w:right w:val="single" w:sz="4" w:space="0" w:color="auto"/>
            </w:tcBorders>
          </w:tcPr>
          <w:p w14:paraId="430D20C1"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69AE76A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-66.74</w:t>
            </w:r>
          </w:p>
        </w:tc>
      </w:tr>
      <w:tr w:rsidR="00E87C3D" w:rsidRPr="004034D1" w14:paraId="10158550" w14:textId="77777777" w:rsidTr="00F77E6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569FB11" w14:textId="77777777" w:rsidR="00E87C3D" w:rsidRPr="004034D1" w:rsidRDefault="00E87C3D" w:rsidP="00F77E62">
            <w:pPr>
              <w:keepNext/>
              <w:keepLines/>
              <w:spacing w:after="0"/>
              <w:rPr>
                <w:rFonts w:ascii="Arial" w:eastAsiaTheme="minorEastAsia"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DD1B69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dBm/47.88 MHz</w:t>
            </w:r>
          </w:p>
        </w:tc>
        <w:tc>
          <w:tcPr>
            <w:tcW w:w="1389" w:type="dxa"/>
            <w:tcBorders>
              <w:top w:val="single" w:sz="4" w:space="0" w:color="auto"/>
              <w:left w:val="single" w:sz="4" w:space="0" w:color="auto"/>
              <w:bottom w:val="single" w:sz="4" w:space="0" w:color="auto"/>
              <w:right w:val="single" w:sz="4" w:space="0" w:color="auto"/>
            </w:tcBorders>
            <w:hideMark/>
          </w:tcPr>
          <w:p w14:paraId="7156524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3</w:t>
            </w:r>
          </w:p>
        </w:tc>
        <w:tc>
          <w:tcPr>
            <w:tcW w:w="850" w:type="dxa"/>
            <w:vMerge/>
            <w:tcBorders>
              <w:left w:val="single" w:sz="4" w:space="0" w:color="auto"/>
              <w:bottom w:val="single" w:sz="4" w:space="0" w:color="auto"/>
              <w:right w:val="single" w:sz="4" w:space="0" w:color="auto"/>
            </w:tcBorders>
          </w:tcPr>
          <w:p w14:paraId="179EAFFB" w14:textId="77777777" w:rsidR="00E87C3D" w:rsidRPr="004034D1" w:rsidRDefault="00E87C3D" w:rsidP="00F77E62">
            <w:pPr>
              <w:keepNext/>
              <w:keepLines/>
              <w:spacing w:after="0"/>
              <w:jc w:val="center"/>
              <w:rPr>
                <w:rFonts w:ascii="Arial" w:eastAsiaTheme="minorEastAsia"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3DD1E95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-61.2</w:t>
            </w:r>
            <w:r w:rsidRPr="004034D1">
              <w:rPr>
                <w:rFonts w:ascii="Arial" w:hAnsi="Arial" w:cs="v4.2.0" w:hint="eastAsia"/>
                <w:sz w:val="18"/>
              </w:rPr>
              <w:t>1</w:t>
            </w:r>
          </w:p>
        </w:tc>
        <w:tc>
          <w:tcPr>
            <w:tcW w:w="921" w:type="dxa"/>
            <w:vMerge/>
            <w:tcBorders>
              <w:left w:val="single" w:sz="4" w:space="0" w:color="auto"/>
              <w:bottom w:val="single" w:sz="4" w:space="0" w:color="auto"/>
              <w:right w:val="single" w:sz="4" w:space="0" w:color="auto"/>
            </w:tcBorders>
          </w:tcPr>
          <w:p w14:paraId="38F2123D" w14:textId="77777777" w:rsidR="00E87C3D" w:rsidRPr="004034D1" w:rsidRDefault="00E87C3D" w:rsidP="00F77E62">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39B2814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-62.7</w:t>
            </w:r>
            <w:r w:rsidRPr="004034D1">
              <w:rPr>
                <w:rFonts w:ascii="Arial" w:hAnsi="Arial" w:cs="v4.2.0" w:hint="eastAsia"/>
                <w:sz w:val="18"/>
              </w:rPr>
              <w:t>6</w:t>
            </w:r>
          </w:p>
        </w:tc>
      </w:tr>
      <w:tr w:rsidR="00E87C3D" w:rsidRPr="004034D1" w14:paraId="3F76C258"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A81AB7"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015B159"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419F7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5F90576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AWGN</w:t>
            </w:r>
          </w:p>
        </w:tc>
      </w:tr>
      <w:tr w:rsidR="00E87C3D" w:rsidRPr="004034D1" w14:paraId="75E7C848" w14:textId="77777777" w:rsidTr="00F77E6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A0A8A54"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1:</w:t>
            </w:r>
            <w:r w:rsidRPr="004034D1">
              <w:rPr>
                <w:rFonts w:ascii="Arial" w:eastAsiaTheme="minorEastAsia" w:hAnsi="Arial"/>
                <w:sz w:val="18"/>
              </w:rPr>
              <w:tab/>
              <w:t xml:space="preserve">The resources for uplink transmission are assigned to the UE prior to the start of </w:t>
            </w:r>
            <w:proofErr w:type="gramStart"/>
            <w:r w:rsidRPr="004034D1">
              <w:rPr>
                <w:rFonts w:ascii="Arial" w:eastAsiaTheme="minorEastAsia" w:hAnsi="Arial"/>
                <w:sz w:val="18"/>
              </w:rPr>
              <w:t>time period</w:t>
            </w:r>
            <w:proofErr w:type="gramEnd"/>
            <w:r w:rsidRPr="004034D1">
              <w:rPr>
                <w:rFonts w:ascii="Arial" w:eastAsiaTheme="minorEastAsia" w:hAnsi="Arial"/>
                <w:sz w:val="18"/>
              </w:rPr>
              <w:t xml:space="preserve"> T2.</w:t>
            </w:r>
          </w:p>
          <w:p w14:paraId="1169829F"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2:</w:t>
            </w:r>
            <w:r w:rsidRPr="004034D1">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4034D1">
              <w:rPr>
                <w:rFonts w:ascii="Arial" w:eastAsiaTheme="minorEastAsia" w:hAnsi="Arial" w:cs="v4.2.0"/>
                <w:noProof/>
                <w:position w:val="-12"/>
                <w:sz w:val="18"/>
              </w:rPr>
              <w:drawing>
                <wp:inline distT="0" distB="0" distL="0" distR="0" wp14:anchorId="26FBF146" wp14:editId="2A63E2C6">
                  <wp:extent cx="259080" cy="238125"/>
                  <wp:effectExtent l="0" t="0" r="7620" b="9525"/>
                  <wp:docPr id="307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ascii="Arial" w:eastAsiaTheme="minorEastAsia" w:hAnsi="Arial"/>
                <w:sz w:val="18"/>
              </w:rPr>
              <w:t xml:space="preserve"> to be fulfilled.</w:t>
            </w:r>
          </w:p>
          <w:p w14:paraId="17C4D9E4"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3:</w:t>
            </w:r>
            <w:r w:rsidRPr="004034D1">
              <w:rPr>
                <w:rFonts w:ascii="Arial" w:eastAsiaTheme="minorEastAsia" w:hAnsi="Arial"/>
                <w:sz w:val="18"/>
              </w:rPr>
              <w:tab/>
            </w:r>
            <w:r w:rsidRPr="004034D1">
              <w:rPr>
                <w:rFonts w:ascii="Arial" w:eastAsiaTheme="minorEastAsia" w:hAnsi="Arial" w:hint="eastAsia"/>
                <w:sz w:val="18"/>
              </w:rPr>
              <w:t>PRP</w:t>
            </w:r>
            <w:r w:rsidRPr="004034D1">
              <w:rPr>
                <w:rFonts w:ascii="Arial" w:eastAsiaTheme="minorEastAsia" w:hAnsi="Arial"/>
                <w:sz w:val="18"/>
              </w:rPr>
              <w:t xml:space="preserve"> levels have been derived from other parameters for information purposes. They are not settable parameters themselves.</w:t>
            </w:r>
          </w:p>
        </w:tc>
      </w:tr>
    </w:tbl>
    <w:p w14:paraId="57FB64CC" w14:textId="77777777" w:rsidR="00E87C3D" w:rsidRPr="004034D1" w:rsidRDefault="00E87C3D" w:rsidP="00E87C3D">
      <w:pPr>
        <w:rPr>
          <w:rFonts w:eastAsiaTheme="minorEastAsia"/>
        </w:rPr>
      </w:pPr>
    </w:p>
    <w:p w14:paraId="6256BCA6" w14:textId="77777777" w:rsidR="00E87C3D" w:rsidRPr="004034D1" w:rsidRDefault="00E87C3D" w:rsidP="00E87C3D">
      <w:pPr>
        <w:pStyle w:val="TH"/>
      </w:pPr>
      <w:r w:rsidRPr="004034D1">
        <w:t>Table A.6.6.14.2.1-4: Void</w:t>
      </w:r>
    </w:p>
    <w:p w14:paraId="349024A4" w14:textId="77777777" w:rsidR="00E87C3D" w:rsidRPr="004034D1" w:rsidRDefault="00E87C3D" w:rsidP="00E87C3D"/>
    <w:p w14:paraId="18DA767B" w14:textId="77777777" w:rsidR="00E87C3D" w:rsidRPr="004034D1" w:rsidRDefault="00E87C3D" w:rsidP="00E87C3D">
      <w:pPr>
        <w:pStyle w:val="Heading5"/>
      </w:pPr>
      <w:r w:rsidRPr="004034D1">
        <w:t>A.6.6.14.2.2</w:t>
      </w:r>
      <w:r w:rsidRPr="004034D1">
        <w:tab/>
        <w:t>Test requirements</w:t>
      </w:r>
    </w:p>
    <w:p w14:paraId="10000A6E" w14:textId="77777777" w:rsidR="00E87C3D" w:rsidRPr="004034D1" w:rsidRDefault="00E87C3D" w:rsidP="00E87C3D">
      <w:r w:rsidRPr="004034D1">
        <w:t>The UE Rx-Tx time difference measurement time fulfils the requirements specified in clause 9.9.4.5.</w:t>
      </w:r>
    </w:p>
    <w:p w14:paraId="6C9CC4D9" w14:textId="77777777" w:rsidR="00E87C3D" w:rsidRPr="004034D1" w:rsidRDefault="00E87C3D" w:rsidP="00E87C3D">
      <w:r w:rsidRPr="004034D1">
        <w:t>The UE shall perform and report the UE Rx-Tx time difference measurements for Cell 1 and Cell 2 within the specified UE Rx-Tx time difference measurement time starting from the beginning of time interval T2.</w:t>
      </w:r>
    </w:p>
    <w:p w14:paraId="55389D16" w14:textId="77777777" w:rsidR="00E87C3D" w:rsidRPr="004034D1" w:rsidRDefault="00E87C3D" w:rsidP="008606B0">
      <w:pPr>
        <w:pStyle w:val="ListParagraph"/>
        <w:numPr>
          <w:ilvl w:val="0"/>
          <w:numId w:val="14"/>
        </w:numPr>
        <w:overflowPunct/>
        <w:autoSpaceDE/>
        <w:autoSpaceDN/>
        <w:adjustRightInd/>
        <w:textAlignment w:val="auto"/>
      </w:pPr>
      <w:r w:rsidRPr="004034D1">
        <w:rPr>
          <w:rFonts w:eastAsiaTheme="minorEastAsia"/>
          <w:sz w:val="20"/>
          <w:szCs w:val="20"/>
        </w:rPr>
        <w:t>NOTE:</w:t>
      </w:r>
      <w:r w:rsidRPr="004034D1">
        <w:rPr>
          <w:rFonts w:eastAsiaTheme="minorEastAsia"/>
          <w:sz w:val="20"/>
          <w:szCs w:val="20"/>
        </w:rPr>
        <w:tab/>
        <w:t>The actual overall delays measured in the test may be up to 2xTTI</w:t>
      </w:r>
      <w:r w:rsidRPr="004034D1">
        <w:rPr>
          <w:rFonts w:eastAsiaTheme="minorEastAsia"/>
          <w:sz w:val="20"/>
          <w:szCs w:val="20"/>
          <w:vertAlign w:val="subscript"/>
        </w:rPr>
        <w:t>DCCH</w:t>
      </w:r>
      <w:r w:rsidRPr="004034D1">
        <w:rPr>
          <w:rFonts w:eastAsiaTheme="minorEastAsia"/>
          <w:sz w:val="20"/>
          <w:szCs w:val="20"/>
        </w:rPr>
        <w:t xml:space="preserve"> higher than the </w:t>
      </w:r>
      <w:r w:rsidRPr="004034D1">
        <w:rPr>
          <w:rFonts w:eastAsiaTheme="minorEastAsia" w:hint="eastAsia"/>
          <w:sz w:val="20"/>
          <w:szCs w:val="20"/>
        </w:rPr>
        <w:t>time duration</w:t>
      </w:r>
      <w:r w:rsidRPr="004034D1">
        <w:rPr>
          <w:rFonts w:eastAsiaTheme="minorEastAsia"/>
          <w:sz w:val="20"/>
          <w:szCs w:val="20"/>
        </w:rPr>
        <w:t xml:space="preserve"> above because of TTI insertion uncertainty of the measurement report in DCCH.</w:t>
      </w:r>
    </w:p>
    <w:p w14:paraId="77EF3054" w14:textId="77777777" w:rsidR="00E87C3D" w:rsidRPr="004034D1" w:rsidRDefault="00E87C3D" w:rsidP="00E87C3D">
      <w:r w:rsidRPr="004034D1">
        <w:t>The rate of the correct events for each neighbour cell observed during repeated tests shall be at least 90%, where the reported UE Rx-Tx measurement for each correct event shall be within the UE Rx-Tx reporting range specified in clause 10.1.25.3.1.</w:t>
      </w:r>
    </w:p>
    <w:p w14:paraId="77F9B707" w14:textId="77777777" w:rsidR="00E87C3D" w:rsidRPr="004034D1" w:rsidRDefault="00E87C3D" w:rsidP="00E87C3D">
      <w:pPr>
        <w:keepNext/>
        <w:keepLines/>
        <w:spacing w:before="240"/>
        <w:ind w:left="1134" w:hanging="1134"/>
        <w:outlineLvl w:val="0"/>
        <w:rPr>
          <w:rFonts w:ascii="Arial" w:hAnsi="Arial"/>
          <w:b/>
          <w:color w:val="0000FF"/>
          <w:sz w:val="36"/>
        </w:rPr>
      </w:pPr>
    </w:p>
    <w:p w14:paraId="41EF77DC" w14:textId="77777777" w:rsidR="00E87C3D" w:rsidRPr="004034D1" w:rsidRDefault="00E87C3D" w:rsidP="00E87C3D">
      <w:pPr>
        <w:keepNext/>
        <w:keepLines/>
        <w:spacing w:before="240"/>
        <w:ind w:left="1134" w:hanging="1134"/>
        <w:outlineLvl w:val="0"/>
        <w:rPr>
          <w:rFonts w:ascii="Arial" w:hAnsi="Arial"/>
          <w:b/>
          <w:color w:val="0000FF"/>
          <w:sz w:val="36"/>
        </w:rPr>
      </w:pPr>
      <w:r w:rsidRPr="004034D1">
        <w:rPr>
          <w:rFonts w:ascii="Arial" w:hAnsi="Arial"/>
          <w:b/>
          <w:color w:val="0000FF"/>
          <w:sz w:val="36"/>
        </w:rPr>
        <w:t>&lt; Unchanged sections omitted &gt;</w:t>
      </w:r>
    </w:p>
    <w:p w14:paraId="1AD6178E" w14:textId="77777777" w:rsidR="00E87C3D" w:rsidRPr="004034D1" w:rsidRDefault="00E87C3D" w:rsidP="00E87C3D">
      <w:pPr>
        <w:keepNext/>
        <w:keepLines/>
        <w:spacing w:before="240"/>
        <w:ind w:left="1134" w:hanging="1134"/>
        <w:outlineLvl w:val="0"/>
        <w:rPr>
          <w:rFonts w:ascii="Arial" w:hAnsi="Arial"/>
          <w:b/>
          <w:color w:val="0000FF"/>
          <w:sz w:val="36"/>
        </w:rPr>
      </w:pPr>
    </w:p>
    <w:p w14:paraId="47D65D9E" w14:textId="77777777" w:rsidR="00CD7C6B" w:rsidRPr="004034D1" w:rsidRDefault="00CD7C6B" w:rsidP="00CD7C6B">
      <w:pPr>
        <w:pStyle w:val="Heading4"/>
        <w:rPr>
          <w:rFonts w:eastAsiaTheme="minorEastAsia"/>
          <w:snapToGrid w:val="0"/>
        </w:rPr>
      </w:pPr>
      <w:r w:rsidRPr="004034D1">
        <w:rPr>
          <w:rFonts w:eastAsiaTheme="minorEastAsia"/>
          <w:snapToGrid w:val="0"/>
        </w:rPr>
        <w:t>A.6.7.13.1</w:t>
      </w:r>
      <w:r w:rsidRPr="004034D1">
        <w:rPr>
          <w:rFonts w:eastAsiaTheme="minorEastAsia"/>
          <w:snapToGrid w:val="0"/>
        </w:rPr>
        <w:tab/>
        <w:t>RSTD measurement accuracy test case for single positioning frequency layer</w:t>
      </w:r>
    </w:p>
    <w:p w14:paraId="05D257F5" w14:textId="77777777" w:rsidR="00CD7C6B" w:rsidRPr="004034D1" w:rsidRDefault="00CD7C6B" w:rsidP="00CD7C6B">
      <w:pPr>
        <w:pStyle w:val="Heading5"/>
        <w:rPr>
          <w:rFonts w:eastAsiaTheme="minorEastAsia"/>
        </w:rPr>
      </w:pPr>
      <w:r w:rsidRPr="004034D1">
        <w:rPr>
          <w:rFonts w:eastAsiaTheme="minorEastAsia"/>
        </w:rPr>
        <w:t>A.6.7.13.1.1</w:t>
      </w:r>
      <w:r w:rsidRPr="004034D1">
        <w:rPr>
          <w:rFonts w:eastAsiaTheme="minorEastAsia"/>
        </w:rPr>
        <w:tab/>
        <w:t>Test purpose and Environment</w:t>
      </w:r>
    </w:p>
    <w:p w14:paraId="71851882" w14:textId="77777777" w:rsidR="00CD7C6B" w:rsidRPr="004034D1" w:rsidRDefault="00CD7C6B" w:rsidP="00CD7C6B">
      <w:pPr>
        <w:rPr>
          <w:rFonts w:eastAsiaTheme="minorEastAsia"/>
        </w:rPr>
      </w:pPr>
      <w:r w:rsidRPr="004034D1">
        <w:rPr>
          <w:rFonts w:eastAsiaTheme="minorEastAsia"/>
        </w:rPr>
        <w:t>The purpose of the test is to verify that the RSTD measurement meets the accuracy requirements specified in clause 10.1.23.2 in an environment with AWGN propagation conditions.</w:t>
      </w:r>
    </w:p>
    <w:p w14:paraId="1A0A3082" w14:textId="77777777" w:rsidR="00CD7C6B" w:rsidRPr="004034D1" w:rsidRDefault="00CD7C6B" w:rsidP="00CD7C6B">
      <w:pPr>
        <w:rPr>
          <w:rFonts w:eastAsiaTheme="minorEastAsia"/>
        </w:rPr>
      </w:pPr>
      <w:r w:rsidRPr="004034D1">
        <w:rPr>
          <w:rFonts w:eastAsiaTheme="minorEastAsia" w:hint="eastAsia"/>
        </w:rPr>
        <w:t>T</w:t>
      </w:r>
      <w:r w:rsidRPr="004034D1">
        <w:rPr>
          <w:rFonts w:eastAsiaTheme="minorEastAsia"/>
        </w:rPr>
        <w:t>he supported test configurations are specified in Table A.6.7.13.1.1-1.</w:t>
      </w:r>
    </w:p>
    <w:p w14:paraId="13F3B9AE" w14:textId="77777777" w:rsidR="00CD7C6B" w:rsidRPr="004034D1" w:rsidRDefault="00CD7C6B" w:rsidP="00CD7C6B">
      <w:pPr>
        <w:pStyle w:val="TH"/>
        <w:rPr>
          <w:rFonts w:eastAsiaTheme="minorEastAsia"/>
        </w:rPr>
      </w:pPr>
      <w:r w:rsidRPr="004034D1">
        <w:rPr>
          <w:rFonts w:eastAsiaTheme="minorEastAsia"/>
        </w:rPr>
        <w:t>Table A.6.7.13.1.1-1: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D7C6B" w:rsidRPr="004034D1" w14:paraId="6F98BE1C" w14:textId="77777777" w:rsidTr="00127B86">
        <w:tc>
          <w:tcPr>
            <w:tcW w:w="2340" w:type="dxa"/>
            <w:tcBorders>
              <w:top w:val="single" w:sz="4" w:space="0" w:color="auto"/>
              <w:left w:val="single" w:sz="4" w:space="0" w:color="auto"/>
              <w:bottom w:val="single" w:sz="4" w:space="0" w:color="auto"/>
              <w:right w:val="single" w:sz="4" w:space="0" w:color="auto"/>
            </w:tcBorders>
            <w:hideMark/>
          </w:tcPr>
          <w:p w14:paraId="08270282" w14:textId="77777777" w:rsidR="00CD7C6B" w:rsidRPr="004034D1" w:rsidRDefault="00CD7C6B" w:rsidP="00127B86">
            <w:pPr>
              <w:pStyle w:val="TAH"/>
              <w:rPr>
                <w:rFonts w:eastAsiaTheme="minorEastAsia"/>
              </w:rPr>
            </w:pPr>
            <w:r w:rsidRPr="004034D1">
              <w:rPr>
                <w:rFonts w:eastAsiaTheme="minorEastAsia"/>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5B97F4D7" w14:textId="77777777" w:rsidR="00CD7C6B" w:rsidRPr="004034D1" w:rsidRDefault="00CD7C6B" w:rsidP="00127B86">
            <w:pPr>
              <w:pStyle w:val="TAH"/>
              <w:rPr>
                <w:rFonts w:eastAsiaTheme="minorEastAsia"/>
              </w:rPr>
            </w:pPr>
            <w:r w:rsidRPr="004034D1">
              <w:rPr>
                <w:rFonts w:eastAsiaTheme="minorEastAsia"/>
              </w:rPr>
              <w:t>Description</w:t>
            </w:r>
          </w:p>
        </w:tc>
      </w:tr>
      <w:tr w:rsidR="00CD7C6B" w:rsidRPr="004034D1" w14:paraId="0844DF4D" w14:textId="77777777" w:rsidTr="00127B86">
        <w:tc>
          <w:tcPr>
            <w:tcW w:w="2340" w:type="dxa"/>
            <w:tcBorders>
              <w:top w:val="single" w:sz="4" w:space="0" w:color="auto"/>
              <w:left w:val="single" w:sz="4" w:space="0" w:color="auto"/>
              <w:bottom w:val="single" w:sz="4" w:space="0" w:color="auto"/>
              <w:right w:val="single" w:sz="4" w:space="0" w:color="auto"/>
            </w:tcBorders>
            <w:hideMark/>
          </w:tcPr>
          <w:p w14:paraId="51C2287D" w14:textId="77777777" w:rsidR="00CD7C6B" w:rsidRPr="004034D1" w:rsidRDefault="00CD7C6B" w:rsidP="00127B86">
            <w:pPr>
              <w:pStyle w:val="TAL"/>
              <w:rPr>
                <w:rFonts w:eastAsiaTheme="minorEastAsia"/>
              </w:rPr>
            </w:pPr>
            <w:r w:rsidRPr="004034D1">
              <w:rPr>
                <w:rFonts w:eastAsiaTheme="minorEastAsia"/>
              </w:rPr>
              <w:t>1</w:t>
            </w:r>
          </w:p>
        </w:tc>
        <w:tc>
          <w:tcPr>
            <w:tcW w:w="7010" w:type="dxa"/>
            <w:tcBorders>
              <w:top w:val="single" w:sz="4" w:space="0" w:color="auto"/>
              <w:left w:val="single" w:sz="4" w:space="0" w:color="auto"/>
              <w:bottom w:val="single" w:sz="4" w:space="0" w:color="auto"/>
              <w:right w:val="single" w:sz="4" w:space="0" w:color="auto"/>
            </w:tcBorders>
            <w:hideMark/>
          </w:tcPr>
          <w:p w14:paraId="2098280B" w14:textId="77777777" w:rsidR="00CD7C6B" w:rsidRPr="004034D1" w:rsidRDefault="00CD7C6B" w:rsidP="00127B86">
            <w:pPr>
              <w:pStyle w:val="TAL"/>
              <w:rPr>
                <w:rFonts w:eastAsiaTheme="minorEastAsia"/>
              </w:rPr>
            </w:pPr>
            <w:r w:rsidRPr="004034D1">
              <w:t>15 kHz SSB SCS, 20 MHz bandwidth, FDD duplex mode</w:t>
            </w:r>
          </w:p>
        </w:tc>
      </w:tr>
      <w:tr w:rsidR="00CD7C6B" w:rsidRPr="004034D1" w14:paraId="72C21515" w14:textId="77777777" w:rsidTr="00127B86">
        <w:tc>
          <w:tcPr>
            <w:tcW w:w="2340" w:type="dxa"/>
            <w:tcBorders>
              <w:top w:val="single" w:sz="4" w:space="0" w:color="auto"/>
              <w:left w:val="single" w:sz="4" w:space="0" w:color="auto"/>
              <w:bottom w:val="single" w:sz="4" w:space="0" w:color="auto"/>
              <w:right w:val="single" w:sz="4" w:space="0" w:color="auto"/>
            </w:tcBorders>
            <w:hideMark/>
          </w:tcPr>
          <w:p w14:paraId="55375461" w14:textId="77777777" w:rsidR="00CD7C6B" w:rsidRPr="004034D1" w:rsidRDefault="00CD7C6B" w:rsidP="00127B86">
            <w:pPr>
              <w:pStyle w:val="TAL"/>
              <w:rPr>
                <w:rFonts w:eastAsiaTheme="minorEastAsia"/>
              </w:rPr>
            </w:pPr>
            <w:r w:rsidRPr="004034D1">
              <w:rPr>
                <w:rFonts w:eastAsiaTheme="minorEastAsia"/>
              </w:rPr>
              <w:t>2</w:t>
            </w:r>
          </w:p>
        </w:tc>
        <w:tc>
          <w:tcPr>
            <w:tcW w:w="7010" w:type="dxa"/>
            <w:tcBorders>
              <w:top w:val="single" w:sz="4" w:space="0" w:color="auto"/>
              <w:left w:val="single" w:sz="4" w:space="0" w:color="auto"/>
              <w:bottom w:val="single" w:sz="4" w:space="0" w:color="auto"/>
              <w:right w:val="single" w:sz="4" w:space="0" w:color="auto"/>
            </w:tcBorders>
            <w:hideMark/>
          </w:tcPr>
          <w:p w14:paraId="46ACEB0C" w14:textId="77777777" w:rsidR="00CD7C6B" w:rsidRPr="004034D1" w:rsidRDefault="00CD7C6B" w:rsidP="00127B86">
            <w:pPr>
              <w:pStyle w:val="TAL"/>
              <w:rPr>
                <w:rFonts w:eastAsiaTheme="minorEastAsia"/>
              </w:rPr>
            </w:pPr>
            <w:r w:rsidRPr="004034D1">
              <w:t>15 kHz SSB SCS, 20 MHz bandwidth, TDD duplex mode</w:t>
            </w:r>
          </w:p>
        </w:tc>
      </w:tr>
      <w:tr w:rsidR="00CD7C6B" w:rsidRPr="004034D1" w14:paraId="10485854" w14:textId="77777777" w:rsidTr="00127B86">
        <w:tc>
          <w:tcPr>
            <w:tcW w:w="2340" w:type="dxa"/>
            <w:tcBorders>
              <w:top w:val="single" w:sz="4" w:space="0" w:color="auto"/>
              <w:left w:val="single" w:sz="4" w:space="0" w:color="auto"/>
              <w:bottom w:val="single" w:sz="4" w:space="0" w:color="auto"/>
              <w:right w:val="single" w:sz="4" w:space="0" w:color="auto"/>
            </w:tcBorders>
            <w:hideMark/>
          </w:tcPr>
          <w:p w14:paraId="1AAFABC9" w14:textId="77777777" w:rsidR="00CD7C6B" w:rsidRPr="004034D1" w:rsidRDefault="00CD7C6B" w:rsidP="00127B86">
            <w:pPr>
              <w:pStyle w:val="TAL"/>
              <w:rPr>
                <w:rFonts w:eastAsiaTheme="minorEastAsia"/>
              </w:rPr>
            </w:pPr>
            <w:r w:rsidRPr="004034D1">
              <w:rPr>
                <w:rFonts w:eastAsiaTheme="minorEastAsia"/>
              </w:rPr>
              <w:t>3</w:t>
            </w:r>
          </w:p>
        </w:tc>
        <w:tc>
          <w:tcPr>
            <w:tcW w:w="7010" w:type="dxa"/>
            <w:tcBorders>
              <w:top w:val="single" w:sz="4" w:space="0" w:color="auto"/>
              <w:left w:val="single" w:sz="4" w:space="0" w:color="auto"/>
              <w:bottom w:val="single" w:sz="4" w:space="0" w:color="auto"/>
              <w:right w:val="single" w:sz="4" w:space="0" w:color="auto"/>
            </w:tcBorders>
            <w:hideMark/>
          </w:tcPr>
          <w:p w14:paraId="605DF9E3" w14:textId="77777777" w:rsidR="00CD7C6B" w:rsidRPr="004034D1" w:rsidRDefault="00CD7C6B" w:rsidP="00127B86">
            <w:pPr>
              <w:pStyle w:val="TAL"/>
              <w:rPr>
                <w:rFonts w:eastAsiaTheme="minorEastAsia"/>
              </w:rPr>
            </w:pPr>
            <w:r w:rsidRPr="004034D1">
              <w:t>30 kHz SSB SCS, 50 MHz bandwidth, TDD duplex mode</w:t>
            </w:r>
          </w:p>
        </w:tc>
      </w:tr>
      <w:tr w:rsidR="00CD7C6B" w:rsidRPr="004034D1" w14:paraId="0DBE41CB" w14:textId="77777777" w:rsidTr="00127B86">
        <w:tc>
          <w:tcPr>
            <w:tcW w:w="9350" w:type="dxa"/>
            <w:gridSpan w:val="2"/>
            <w:tcBorders>
              <w:top w:val="single" w:sz="4" w:space="0" w:color="auto"/>
              <w:left w:val="single" w:sz="4" w:space="0" w:color="auto"/>
              <w:bottom w:val="single" w:sz="4" w:space="0" w:color="auto"/>
              <w:right w:val="single" w:sz="4" w:space="0" w:color="auto"/>
            </w:tcBorders>
            <w:hideMark/>
          </w:tcPr>
          <w:p w14:paraId="42714058" w14:textId="77777777" w:rsidR="00CD7C6B" w:rsidRPr="004034D1" w:rsidRDefault="00CD7C6B" w:rsidP="00127B86">
            <w:pPr>
              <w:pStyle w:val="TAN"/>
              <w:rPr>
                <w:rFonts w:eastAsiaTheme="minorEastAsia"/>
              </w:rPr>
            </w:pPr>
            <w:r w:rsidRPr="004034D1">
              <w:rPr>
                <w:rFonts w:eastAsiaTheme="minorEastAsia"/>
              </w:rPr>
              <w:t>Note:</w:t>
            </w:r>
            <w:r w:rsidRPr="004034D1">
              <w:rPr>
                <w:rFonts w:eastAsiaTheme="minorEastAsia"/>
              </w:rPr>
              <w:tab/>
              <w:t>The UE is only required to be tested in one of the supported test configurations.</w:t>
            </w:r>
          </w:p>
        </w:tc>
      </w:tr>
    </w:tbl>
    <w:p w14:paraId="56EEC9B5" w14:textId="77777777" w:rsidR="00CD7C6B" w:rsidRPr="004034D1" w:rsidRDefault="00CD7C6B" w:rsidP="00CD7C6B"/>
    <w:p w14:paraId="21BD111A" w14:textId="77777777" w:rsidR="00CD7C6B" w:rsidRPr="004034D1" w:rsidRDefault="00CD7C6B" w:rsidP="00CD7C6B">
      <w:r w:rsidRPr="004034D1">
        <w:t xml:space="preserve">In the test there are two synchronous cells: Cell 1 and Cell 2. Cell 1 is the reference as well as the </w:t>
      </w:r>
      <w:proofErr w:type="spellStart"/>
      <w:r w:rsidRPr="004034D1">
        <w:t>PCell</w:t>
      </w:r>
      <w:proofErr w:type="spellEnd"/>
      <w:r w:rsidRPr="004034D1">
        <w:t xml:space="preserve">. Cell 2 is a </w:t>
      </w:r>
      <w:proofErr w:type="gramStart"/>
      <w:r w:rsidRPr="004034D1">
        <w:t>neighbour cells</w:t>
      </w:r>
      <w:proofErr w:type="gramEnd"/>
      <w:r w:rsidRPr="004034D1">
        <w:t xml:space="preserve">. Both cells are on the same NR RF channel in FR1. GP#24 is configured if UE supports MG#24, otherwise GP#0 is configured. The </w:t>
      </w:r>
      <w:r w:rsidRPr="004034D1">
        <w:rPr>
          <w:i/>
        </w:rPr>
        <w:t>NR-TDOA-</w:t>
      </w:r>
      <w:proofErr w:type="spellStart"/>
      <w:r w:rsidRPr="004034D1">
        <w:rPr>
          <w:i/>
        </w:rPr>
        <w:t>Provide</w:t>
      </w:r>
      <w:r w:rsidRPr="004034D1">
        <w:rPr>
          <w:i/>
          <w:noProof/>
        </w:rPr>
        <w:t>AssistanceData</w:t>
      </w:r>
      <w:proofErr w:type="spellEnd"/>
      <w:r w:rsidRPr="004034D1">
        <w:t xml:space="preserve"> and </w:t>
      </w:r>
      <w:r w:rsidRPr="004034D1">
        <w:rPr>
          <w:i/>
        </w:rPr>
        <w:t>NR-TDOA-</w:t>
      </w:r>
      <w:proofErr w:type="spellStart"/>
      <w:r w:rsidRPr="004034D1">
        <w:rPr>
          <w:i/>
        </w:rPr>
        <w:t>Request</w:t>
      </w:r>
      <w:r w:rsidRPr="004034D1">
        <w:rPr>
          <w:i/>
          <w:noProof/>
        </w:rPr>
        <w:t>LocationInformation</w:t>
      </w:r>
      <w:proofErr w:type="spellEnd"/>
      <w:r w:rsidRPr="004034D1">
        <w:t xml:space="preserve"> message as defined in TS 37.355 shall be provided to the UE before the start of the test. The test duration should be larger than the UE measurement period as defined in clause 9.9.2. </w:t>
      </w:r>
    </w:p>
    <w:p w14:paraId="6D45DEF2" w14:textId="77777777" w:rsidR="00CD7C6B" w:rsidRPr="004034D1" w:rsidRDefault="00CD7C6B" w:rsidP="00CD7C6B">
      <w:pPr>
        <w:pStyle w:val="TH"/>
        <w:rPr>
          <w:rFonts w:eastAsiaTheme="minorEastAsia"/>
        </w:rPr>
      </w:pPr>
      <w:r w:rsidRPr="004034D1">
        <w:rPr>
          <w:rFonts w:eastAsiaTheme="minorEastAsia"/>
        </w:rPr>
        <w:lastRenderedPageBreak/>
        <w:t>Table A.6.7.13.1.1-2: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62"/>
        <w:gridCol w:w="753"/>
        <w:gridCol w:w="961"/>
        <w:gridCol w:w="130"/>
        <w:gridCol w:w="831"/>
      </w:tblGrid>
      <w:tr w:rsidR="00CD7C6B" w:rsidRPr="004034D1" w14:paraId="0124AFC2" w14:textId="77777777" w:rsidTr="00127B86">
        <w:trPr>
          <w:trHeight w:val="187"/>
          <w:jc w:val="center"/>
        </w:trPr>
        <w:tc>
          <w:tcPr>
            <w:tcW w:w="2689" w:type="dxa"/>
            <w:vMerge w:val="restart"/>
            <w:shd w:val="clear" w:color="auto" w:fill="auto"/>
            <w:vAlign w:val="center"/>
            <w:hideMark/>
          </w:tcPr>
          <w:p w14:paraId="2C86D536" w14:textId="77777777" w:rsidR="00CD7C6B" w:rsidRPr="004034D1" w:rsidRDefault="00CD7C6B" w:rsidP="00127B86">
            <w:pPr>
              <w:keepNext/>
              <w:keepLines/>
              <w:spacing w:after="0"/>
              <w:jc w:val="center"/>
              <w:rPr>
                <w:rFonts w:ascii="Arial" w:eastAsiaTheme="minorEastAsia" w:hAnsi="Arial"/>
                <w:b/>
                <w:sz w:val="18"/>
              </w:rPr>
            </w:pPr>
            <w:r w:rsidRPr="004034D1">
              <w:rPr>
                <w:rFonts w:ascii="Arial" w:eastAsiaTheme="minorEastAsia" w:hAnsi="Arial"/>
                <w:b/>
                <w:sz w:val="18"/>
              </w:rPr>
              <w:lastRenderedPageBreak/>
              <w:t>Parameter</w:t>
            </w:r>
          </w:p>
        </w:tc>
        <w:tc>
          <w:tcPr>
            <w:tcW w:w="850" w:type="dxa"/>
            <w:vMerge w:val="restart"/>
            <w:shd w:val="clear" w:color="auto" w:fill="auto"/>
            <w:vAlign w:val="center"/>
          </w:tcPr>
          <w:p w14:paraId="4BAE56A7" w14:textId="77777777" w:rsidR="00CD7C6B" w:rsidRPr="004034D1" w:rsidRDefault="00CD7C6B" w:rsidP="00127B86">
            <w:pPr>
              <w:keepNext/>
              <w:keepLines/>
              <w:spacing w:after="0"/>
              <w:jc w:val="center"/>
              <w:rPr>
                <w:rFonts w:ascii="Arial" w:eastAsiaTheme="minorEastAsia" w:hAnsi="Arial"/>
                <w:b/>
                <w:sz w:val="18"/>
              </w:rPr>
            </w:pPr>
            <w:r w:rsidRPr="004034D1">
              <w:rPr>
                <w:rFonts w:ascii="Arial" w:eastAsiaTheme="minorEastAsia" w:hAnsi="Arial"/>
                <w:b/>
                <w:sz w:val="18"/>
              </w:rPr>
              <w:t>Config</w:t>
            </w:r>
          </w:p>
        </w:tc>
        <w:tc>
          <w:tcPr>
            <w:tcW w:w="893" w:type="dxa"/>
            <w:vMerge w:val="restart"/>
            <w:shd w:val="clear" w:color="auto" w:fill="auto"/>
            <w:vAlign w:val="center"/>
            <w:hideMark/>
          </w:tcPr>
          <w:p w14:paraId="7A3F1CEE" w14:textId="77777777" w:rsidR="00CD7C6B" w:rsidRPr="004034D1" w:rsidRDefault="00CD7C6B" w:rsidP="00127B86">
            <w:pPr>
              <w:keepNext/>
              <w:keepLines/>
              <w:spacing w:after="0"/>
              <w:jc w:val="center"/>
              <w:rPr>
                <w:rFonts w:ascii="Arial" w:eastAsiaTheme="minorEastAsia" w:hAnsi="Arial"/>
                <w:b/>
                <w:sz w:val="18"/>
              </w:rPr>
            </w:pPr>
            <w:r w:rsidRPr="004034D1">
              <w:rPr>
                <w:rFonts w:ascii="Arial" w:eastAsiaTheme="minorEastAsia" w:hAnsi="Arial"/>
                <w:b/>
                <w:sz w:val="18"/>
              </w:rPr>
              <w:t>Unit</w:t>
            </w:r>
          </w:p>
        </w:tc>
        <w:tc>
          <w:tcPr>
            <w:tcW w:w="1986" w:type="dxa"/>
            <w:gridSpan w:val="3"/>
            <w:vAlign w:val="center"/>
            <w:hideMark/>
          </w:tcPr>
          <w:p w14:paraId="6245D59D" w14:textId="77777777" w:rsidR="00CD7C6B" w:rsidRPr="004034D1" w:rsidRDefault="00CD7C6B" w:rsidP="00127B86">
            <w:pPr>
              <w:keepNext/>
              <w:keepLines/>
              <w:spacing w:after="0"/>
              <w:jc w:val="center"/>
              <w:rPr>
                <w:rFonts w:ascii="Arial" w:eastAsiaTheme="minorEastAsia" w:hAnsi="Arial"/>
                <w:b/>
                <w:sz w:val="18"/>
              </w:rPr>
            </w:pPr>
            <w:r w:rsidRPr="004034D1">
              <w:rPr>
                <w:rFonts w:ascii="Arial" w:eastAsiaTheme="minorEastAsia" w:hAnsi="Arial"/>
                <w:b/>
                <w:sz w:val="18"/>
              </w:rPr>
              <w:t>Test 1</w:t>
            </w:r>
          </w:p>
        </w:tc>
        <w:tc>
          <w:tcPr>
            <w:tcW w:w="1922" w:type="dxa"/>
            <w:gridSpan w:val="3"/>
            <w:vAlign w:val="center"/>
            <w:hideMark/>
          </w:tcPr>
          <w:p w14:paraId="2C20CB51" w14:textId="77777777" w:rsidR="00CD7C6B" w:rsidRPr="004034D1" w:rsidRDefault="00CD7C6B" w:rsidP="00127B86">
            <w:pPr>
              <w:keepNext/>
              <w:keepLines/>
              <w:spacing w:after="0"/>
              <w:jc w:val="center"/>
              <w:rPr>
                <w:rFonts w:ascii="Arial" w:eastAsiaTheme="minorEastAsia" w:hAnsi="Arial"/>
                <w:b/>
                <w:sz w:val="18"/>
              </w:rPr>
            </w:pPr>
            <w:r w:rsidRPr="004034D1">
              <w:rPr>
                <w:rFonts w:ascii="Arial" w:eastAsiaTheme="minorEastAsia" w:hAnsi="Arial"/>
                <w:b/>
                <w:sz w:val="18"/>
              </w:rPr>
              <w:t>Test 2</w:t>
            </w:r>
          </w:p>
        </w:tc>
      </w:tr>
      <w:tr w:rsidR="00CD7C6B" w:rsidRPr="004034D1" w14:paraId="7D8CE28A" w14:textId="77777777" w:rsidTr="00127B86">
        <w:trPr>
          <w:trHeight w:val="187"/>
          <w:jc w:val="center"/>
        </w:trPr>
        <w:tc>
          <w:tcPr>
            <w:tcW w:w="2689" w:type="dxa"/>
            <w:vMerge/>
            <w:shd w:val="clear" w:color="auto" w:fill="auto"/>
            <w:vAlign w:val="center"/>
            <w:hideMark/>
          </w:tcPr>
          <w:p w14:paraId="777743F8" w14:textId="77777777" w:rsidR="00CD7C6B" w:rsidRPr="004034D1" w:rsidRDefault="00CD7C6B" w:rsidP="00127B86">
            <w:pPr>
              <w:keepNext/>
              <w:keepLines/>
              <w:spacing w:after="0"/>
              <w:jc w:val="center"/>
              <w:rPr>
                <w:rFonts w:ascii="Arial" w:eastAsia="Calibri" w:hAnsi="Arial"/>
                <w:b/>
                <w:sz w:val="18"/>
                <w:szCs w:val="22"/>
              </w:rPr>
            </w:pPr>
          </w:p>
        </w:tc>
        <w:tc>
          <w:tcPr>
            <w:tcW w:w="850" w:type="dxa"/>
            <w:vMerge/>
            <w:shd w:val="clear" w:color="auto" w:fill="auto"/>
            <w:vAlign w:val="center"/>
          </w:tcPr>
          <w:p w14:paraId="35777E87" w14:textId="77777777" w:rsidR="00CD7C6B" w:rsidRPr="004034D1" w:rsidRDefault="00CD7C6B" w:rsidP="00127B86">
            <w:pPr>
              <w:keepNext/>
              <w:keepLines/>
              <w:spacing w:after="0"/>
              <w:jc w:val="center"/>
              <w:rPr>
                <w:rFonts w:ascii="Arial" w:eastAsia="Calibri" w:hAnsi="Arial"/>
                <w:b/>
                <w:sz w:val="18"/>
                <w:szCs w:val="22"/>
              </w:rPr>
            </w:pPr>
          </w:p>
        </w:tc>
        <w:tc>
          <w:tcPr>
            <w:tcW w:w="893" w:type="dxa"/>
            <w:vMerge/>
            <w:shd w:val="clear" w:color="auto" w:fill="auto"/>
            <w:vAlign w:val="center"/>
            <w:hideMark/>
          </w:tcPr>
          <w:p w14:paraId="443DC29B" w14:textId="77777777" w:rsidR="00CD7C6B" w:rsidRPr="004034D1" w:rsidRDefault="00CD7C6B" w:rsidP="00127B86">
            <w:pPr>
              <w:keepNext/>
              <w:keepLines/>
              <w:spacing w:after="0"/>
              <w:jc w:val="center"/>
              <w:rPr>
                <w:rFonts w:ascii="Arial" w:eastAsia="Calibri" w:hAnsi="Arial"/>
                <w:b/>
                <w:sz w:val="18"/>
                <w:szCs w:val="22"/>
              </w:rPr>
            </w:pPr>
          </w:p>
        </w:tc>
        <w:tc>
          <w:tcPr>
            <w:tcW w:w="1233" w:type="dxa"/>
            <w:gridSpan w:val="2"/>
            <w:vAlign w:val="center"/>
            <w:hideMark/>
          </w:tcPr>
          <w:p w14:paraId="105F8BAE" w14:textId="77777777" w:rsidR="00CD7C6B" w:rsidRPr="004034D1" w:rsidRDefault="00CD7C6B" w:rsidP="00127B86">
            <w:pPr>
              <w:keepNext/>
              <w:keepLines/>
              <w:spacing w:after="0"/>
              <w:jc w:val="center"/>
              <w:rPr>
                <w:rFonts w:ascii="Arial" w:eastAsiaTheme="minorEastAsia" w:hAnsi="Arial"/>
                <w:b/>
                <w:sz w:val="18"/>
              </w:rPr>
            </w:pPr>
            <w:r w:rsidRPr="004034D1">
              <w:rPr>
                <w:rFonts w:ascii="Arial" w:eastAsiaTheme="minorEastAsia" w:hAnsi="Arial"/>
                <w:b/>
                <w:sz w:val="18"/>
              </w:rPr>
              <w:t>Cell 1</w:t>
            </w:r>
          </w:p>
        </w:tc>
        <w:tc>
          <w:tcPr>
            <w:tcW w:w="753" w:type="dxa"/>
            <w:vAlign w:val="center"/>
            <w:hideMark/>
          </w:tcPr>
          <w:p w14:paraId="3C7E3DBF" w14:textId="77777777" w:rsidR="00CD7C6B" w:rsidRPr="004034D1" w:rsidRDefault="00CD7C6B" w:rsidP="00127B86">
            <w:pPr>
              <w:keepNext/>
              <w:keepLines/>
              <w:spacing w:after="0"/>
              <w:jc w:val="center"/>
              <w:rPr>
                <w:rFonts w:ascii="Arial" w:eastAsiaTheme="minorEastAsia" w:hAnsi="Arial"/>
                <w:b/>
                <w:sz w:val="18"/>
              </w:rPr>
            </w:pPr>
            <w:r w:rsidRPr="004034D1">
              <w:rPr>
                <w:rFonts w:ascii="Arial" w:eastAsiaTheme="minorEastAsia" w:hAnsi="Arial"/>
                <w:b/>
                <w:sz w:val="18"/>
              </w:rPr>
              <w:t>Cell 2</w:t>
            </w:r>
          </w:p>
        </w:tc>
        <w:tc>
          <w:tcPr>
            <w:tcW w:w="1091" w:type="dxa"/>
            <w:gridSpan w:val="2"/>
            <w:vAlign w:val="center"/>
            <w:hideMark/>
          </w:tcPr>
          <w:p w14:paraId="52139051" w14:textId="77777777" w:rsidR="00CD7C6B" w:rsidRPr="004034D1" w:rsidRDefault="00CD7C6B" w:rsidP="00127B86">
            <w:pPr>
              <w:keepNext/>
              <w:keepLines/>
              <w:spacing w:after="0"/>
              <w:jc w:val="center"/>
              <w:rPr>
                <w:rFonts w:ascii="Arial" w:eastAsiaTheme="minorEastAsia" w:hAnsi="Arial"/>
                <w:b/>
                <w:sz w:val="18"/>
              </w:rPr>
            </w:pPr>
            <w:r w:rsidRPr="004034D1">
              <w:rPr>
                <w:rFonts w:ascii="Arial" w:eastAsiaTheme="minorEastAsia" w:hAnsi="Arial"/>
                <w:b/>
                <w:sz w:val="18"/>
              </w:rPr>
              <w:t>Cell 1</w:t>
            </w:r>
          </w:p>
        </w:tc>
        <w:tc>
          <w:tcPr>
            <w:tcW w:w="831" w:type="dxa"/>
            <w:vAlign w:val="center"/>
            <w:hideMark/>
          </w:tcPr>
          <w:p w14:paraId="53945BA6" w14:textId="77777777" w:rsidR="00CD7C6B" w:rsidRPr="004034D1" w:rsidRDefault="00CD7C6B" w:rsidP="00127B86">
            <w:pPr>
              <w:keepNext/>
              <w:keepLines/>
              <w:spacing w:after="0"/>
              <w:jc w:val="center"/>
              <w:rPr>
                <w:rFonts w:ascii="Arial" w:eastAsiaTheme="minorEastAsia" w:hAnsi="Arial"/>
                <w:b/>
                <w:sz w:val="18"/>
              </w:rPr>
            </w:pPr>
            <w:r w:rsidRPr="004034D1">
              <w:rPr>
                <w:rFonts w:ascii="Arial" w:eastAsiaTheme="minorEastAsia" w:hAnsi="Arial"/>
                <w:b/>
                <w:sz w:val="18"/>
              </w:rPr>
              <w:t>Cell 2</w:t>
            </w:r>
          </w:p>
        </w:tc>
      </w:tr>
      <w:tr w:rsidR="00CD7C6B" w:rsidRPr="004034D1" w14:paraId="54456A2F" w14:textId="77777777" w:rsidTr="00127B86">
        <w:trPr>
          <w:trHeight w:val="187"/>
          <w:jc w:val="center"/>
        </w:trPr>
        <w:tc>
          <w:tcPr>
            <w:tcW w:w="2689" w:type="dxa"/>
            <w:hideMark/>
          </w:tcPr>
          <w:p w14:paraId="20DBD646"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sz w:val="18"/>
              </w:rPr>
              <w:t>PRS ARFCN</w:t>
            </w:r>
          </w:p>
        </w:tc>
        <w:tc>
          <w:tcPr>
            <w:tcW w:w="850" w:type="dxa"/>
          </w:tcPr>
          <w:p w14:paraId="2CB804F0"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1~3</w:t>
            </w:r>
          </w:p>
        </w:tc>
        <w:tc>
          <w:tcPr>
            <w:tcW w:w="893" w:type="dxa"/>
          </w:tcPr>
          <w:p w14:paraId="2AA225EF" w14:textId="77777777" w:rsidR="00CD7C6B" w:rsidRPr="004034D1" w:rsidRDefault="00CD7C6B" w:rsidP="00127B86">
            <w:pPr>
              <w:keepNext/>
              <w:keepLines/>
              <w:spacing w:after="0"/>
              <w:jc w:val="center"/>
              <w:rPr>
                <w:rFonts w:ascii="Arial" w:eastAsiaTheme="minorEastAsia" w:hAnsi="Arial"/>
                <w:sz w:val="18"/>
              </w:rPr>
            </w:pPr>
          </w:p>
        </w:tc>
        <w:tc>
          <w:tcPr>
            <w:tcW w:w="1233" w:type="dxa"/>
            <w:gridSpan w:val="2"/>
            <w:hideMark/>
          </w:tcPr>
          <w:p w14:paraId="299604E3"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freq1</w:t>
            </w:r>
          </w:p>
        </w:tc>
        <w:tc>
          <w:tcPr>
            <w:tcW w:w="753" w:type="dxa"/>
          </w:tcPr>
          <w:p w14:paraId="7B4641BE"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Freq1</w:t>
            </w:r>
          </w:p>
        </w:tc>
        <w:tc>
          <w:tcPr>
            <w:tcW w:w="1091" w:type="dxa"/>
            <w:gridSpan w:val="2"/>
            <w:hideMark/>
          </w:tcPr>
          <w:p w14:paraId="51550897"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freq1</w:t>
            </w:r>
          </w:p>
        </w:tc>
        <w:tc>
          <w:tcPr>
            <w:tcW w:w="831" w:type="dxa"/>
          </w:tcPr>
          <w:p w14:paraId="4637585B"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Freq1</w:t>
            </w:r>
          </w:p>
        </w:tc>
      </w:tr>
      <w:tr w:rsidR="00CD7C6B" w:rsidRPr="004034D1" w14:paraId="187CFC9F" w14:textId="77777777" w:rsidTr="00127B86">
        <w:trPr>
          <w:trHeight w:val="187"/>
          <w:jc w:val="center"/>
        </w:trPr>
        <w:tc>
          <w:tcPr>
            <w:tcW w:w="2689" w:type="dxa"/>
            <w:vMerge w:val="restart"/>
            <w:shd w:val="clear" w:color="auto" w:fill="auto"/>
            <w:hideMark/>
          </w:tcPr>
          <w:p w14:paraId="06075FB9" w14:textId="77777777" w:rsidR="00CD7C6B" w:rsidRPr="004034D1" w:rsidRDefault="00CD7C6B" w:rsidP="00127B86">
            <w:pPr>
              <w:keepNext/>
              <w:keepLines/>
              <w:spacing w:after="0"/>
              <w:rPr>
                <w:rFonts w:ascii="Arial" w:eastAsiaTheme="minorEastAsia" w:hAnsi="Arial"/>
                <w:sz w:val="18"/>
              </w:rPr>
            </w:pPr>
            <w:proofErr w:type="spellStart"/>
            <w:r w:rsidRPr="004034D1">
              <w:rPr>
                <w:rFonts w:ascii="Arial" w:eastAsiaTheme="minorEastAsia" w:hAnsi="Arial"/>
                <w:sz w:val="18"/>
              </w:rPr>
              <w:t>BW</w:t>
            </w:r>
            <w:r w:rsidRPr="004034D1">
              <w:rPr>
                <w:rFonts w:ascii="Arial" w:eastAsiaTheme="minorEastAsia" w:hAnsi="Arial"/>
                <w:sz w:val="18"/>
                <w:vertAlign w:val="subscript"/>
              </w:rPr>
              <w:t>channel</w:t>
            </w:r>
            <w:proofErr w:type="spellEnd"/>
          </w:p>
        </w:tc>
        <w:tc>
          <w:tcPr>
            <w:tcW w:w="850" w:type="dxa"/>
          </w:tcPr>
          <w:p w14:paraId="63EFFD18"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w:t>
            </w:r>
          </w:p>
        </w:tc>
        <w:tc>
          <w:tcPr>
            <w:tcW w:w="893" w:type="dxa"/>
            <w:vMerge w:val="restart"/>
            <w:shd w:val="clear" w:color="auto" w:fill="auto"/>
            <w:hideMark/>
          </w:tcPr>
          <w:p w14:paraId="08CD671A"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MHz</w:t>
            </w:r>
          </w:p>
        </w:tc>
        <w:tc>
          <w:tcPr>
            <w:tcW w:w="1986" w:type="dxa"/>
            <w:gridSpan w:val="3"/>
          </w:tcPr>
          <w:p w14:paraId="4AF8FAB4" w14:textId="77777777" w:rsidR="00CD7C6B" w:rsidRPr="004034D1" w:rsidRDefault="00CD7C6B" w:rsidP="00127B86">
            <w:pPr>
              <w:keepNext/>
              <w:keepLines/>
              <w:spacing w:after="0"/>
              <w:jc w:val="center"/>
              <w:rPr>
                <w:rFonts w:ascii="Arial" w:eastAsiaTheme="minorEastAsia" w:hAnsi="Arial"/>
                <w:sz w:val="18"/>
              </w:rPr>
            </w:pPr>
            <w:r w:rsidRPr="004034D1">
              <w:rPr>
                <w:rFonts w:ascii="Arial" w:hAnsi="Arial" w:cs="Arial" w:hint="eastAsia"/>
                <w:sz w:val="18"/>
                <w:szCs w:val="16"/>
              </w:rPr>
              <w:t>20</w:t>
            </w:r>
            <w:r w:rsidRPr="004034D1">
              <w:rPr>
                <w:rFonts w:ascii="Arial" w:hAnsi="Arial" w:cs="Arial"/>
                <w:sz w:val="18"/>
                <w:szCs w:val="16"/>
              </w:rPr>
              <w:t xml:space="preserve">: </w:t>
            </w:r>
            <w:proofErr w:type="spellStart"/>
            <w:proofErr w:type="gramStart"/>
            <w:r w:rsidRPr="004034D1">
              <w:rPr>
                <w:rFonts w:ascii="Arial" w:hAnsi="Arial" w:cs="Arial"/>
                <w:sz w:val="18"/>
                <w:szCs w:val="16"/>
              </w:rPr>
              <w:t>N</w:t>
            </w:r>
            <w:r w:rsidRPr="004034D1">
              <w:rPr>
                <w:rFonts w:ascii="Arial" w:hAnsi="Arial" w:cs="Arial"/>
                <w:sz w:val="18"/>
                <w:szCs w:val="16"/>
                <w:vertAlign w:val="subscript"/>
              </w:rPr>
              <w:t>RB,c</w:t>
            </w:r>
            <w:proofErr w:type="spellEnd"/>
            <w:proofErr w:type="gramEnd"/>
            <w:r w:rsidRPr="004034D1">
              <w:rPr>
                <w:rFonts w:ascii="Arial" w:hAnsi="Arial" w:cs="Arial"/>
                <w:sz w:val="18"/>
                <w:szCs w:val="16"/>
              </w:rPr>
              <w:t xml:space="preserve"> = </w:t>
            </w:r>
            <w:r w:rsidRPr="004034D1">
              <w:rPr>
                <w:rFonts w:ascii="Arial" w:hAnsi="Arial" w:cs="Arial" w:hint="eastAsia"/>
                <w:sz w:val="18"/>
                <w:szCs w:val="16"/>
              </w:rPr>
              <w:t>106</w:t>
            </w:r>
          </w:p>
        </w:tc>
        <w:tc>
          <w:tcPr>
            <w:tcW w:w="1922" w:type="dxa"/>
            <w:gridSpan w:val="3"/>
          </w:tcPr>
          <w:p w14:paraId="4CB6B650" w14:textId="77777777" w:rsidR="00CD7C6B" w:rsidRPr="004034D1" w:rsidRDefault="00CD7C6B" w:rsidP="00127B86">
            <w:pPr>
              <w:keepNext/>
              <w:keepLines/>
              <w:spacing w:after="0"/>
              <w:jc w:val="center"/>
              <w:rPr>
                <w:rFonts w:ascii="Arial" w:eastAsiaTheme="minorEastAsia" w:hAnsi="Arial"/>
                <w:sz w:val="18"/>
              </w:rPr>
            </w:pPr>
            <w:r w:rsidRPr="004034D1">
              <w:rPr>
                <w:rFonts w:ascii="Arial" w:hAnsi="Arial" w:cs="Arial" w:hint="eastAsia"/>
                <w:sz w:val="18"/>
                <w:szCs w:val="16"/>
              </w:rPr>
              <w:t>20</w:t>
            </w:r>
            <w:r w:rsidRPr="004034D1">
              <w:rPr>
                <w:rFonts w:ascii="Arial" w:hAnsi="Arial" w:cs="Arial"/>
                <w:sz w:val="18"/>
                <w:szCs w:val="16"/>
              </w:rPr>
              <w:t xml:space="preserve">: </w:t>
            </w:r>
            <w:proofErr w:type="spellStart"/>
            <w:proofErr w:type="gramStart"/>
            <w:r w:rsidRPr="004034D1">
              <w:rPr>
                <w:rFonts w:ascii="Arial" w:hAnsi="Arial" w:cs="Arial"/>
                <w:sz w:val="18"/>
                <w:szCs w:val="16"/>
              </w:rPr>
              <w:t>N</w:t>
            </w:r>
            <w:r w:rsidRPr="004034D1">
              <w:rPr>
                <w:rFonts w:ascii="Arial" w:hAnsi="Arial" w:cs="Arial"/>
                <w:sz w:val="18"/>
                <w:szCs w:val="16"/>
                <w:vertAlign w:val="subscript"/>
              </w:rPr>
              <w:t>RB,c</w:t>
            </w:r>
            <w:proofErr w:type="spellEnd"/>
            <w:proofErr w:type="gramEnd"/>
            <w:r w:rsidRPr="004034D1">
              <w:rPr>
                <w:rFonts w:ascii="Arial" w:hAnsi="Arial" w:cs="Arial"/>
                <w:sz w:val="18"/>
                <w:szCs w:val="16"/>
              </w:rPr>
              <w:t xml:space="preserve"> = </w:t>
            </w:r>
            <w:r w:rsidRPr="004034D1">
              <w:rPr>
                <w:rFonts w:ascii="Arial" w:hAnsi="Arial" w:cs="Arial" w:hint="eastAsia"/>
                <w:sz w:val="18"/>
                <w:szCs w:val="16"/>
              </w:rPr>
              <w:t>106</w:t>
            </w:r>
          </w:p>
        </w:tc>
      </w:tr>
      <w:tr w:rsidR="00CD7C6B" w:rsidRPr="004034D1" w14:paraId="6C64B274" w14:textId="77777777" w:rsidTr="00127B86">
        <w:trPr>
          <w:trHeight w:val="187"/>
          <w:jc w:val="center"/>
        </w:trPr>
        <w:tc>
          <w:tcPr>
            <w:tcW w:w="2689" w:type="dxa"/>
            <w:vMerge/>
            <w:shd w:val="clear" w:color="auto" w:fill="auto"/>
          </w:tcPr>
          <w:p w14:paraId="0DF42646" w14:textId="77777777" w:rsidR="00CD7C6B" w:rsidRPr="004034D1" w:rsidRDefault="00CD7C6B" w:rsidP="00127B86">
            <w:pPr>
              <w:keepNext/>
              <w:keepLines/>
              <w:spacing w:after="0"/>
              <w:rPr>
                <w:rFonts w:ascii="Arial" w:eastAsiaTheme="minorEastAsia" w:hAnsi="Arial"/>
                <w:sz w:val="18"/>
              </w:rPr>
            </w:pPr>
          </w:p>
        </w:tc>
        <w:tc>
          <w:tcPr>
            <w:tcW w:w="850" w:type="dxa"/>
          </w:tcPr>
          <w:p w14:paraId="6A6CFBFB"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2</w:t>
            </w:r>
          </w:p>
        </w:tc>
        <w:tc>
          <w:tcPr>
            <w:tcW w:w="893" w:type="dxa"/>
            <w:vMerge/>
            <w:shd w:val="clear" w:color="auto" w:fill="auto"/>
          </w:tcPr>
          <w:p w14:paraId="720BC0FE" w14:textId="77777777" w:rsidR="00CD7C6B" w:rsidRPr="004034D1" w:rsidRDefault="00CD7C6B" w:rsidP="00127B86">
            <w:pPr>
              <w:keepNext/>
              <w:keepLines/>
              <w:spacing w:after="0"/>
              <w:jc w:val="center"/>
              <w:rPr>
                <w:rFonts w:ascii="Arial" w:eastAsiaTheme="minorEastAsia" w:hAnsi="Arial"/>
                <w:sz w:val="18"/>
              </w:rPr>
            </w:pPr>
          </w:p>
        </w:tc>
        <w:tc>
          <w:tcPr>
            <w:tcW w:w="1986" w:type="dxa"/>
            <w:gridSpan w:val="3"/>
          </w:tcPr>
          <w:p w14:paraId="47F7D74B" w14:textId="77777777" w:rsidR="00CD7C6B" w:rsidRPr="004034D1" w:rsidRDefault="00CD7C6B" w:rsidP="00127B86">
            <w:pPr>
              <w:keepNext/>
              <w:keepLines/>
              <w:spacing w:after="0"/>
              <w:jc w:val="center"/>
              <w:rPr>
                <w:rFonts w:ascii="Arial" w:eastAsiaTheme="minorEastAsia" w:hAnsi="Arial"/>
                <w:sz w:val="18"/>
                <w:szCs w:val="18"/>
              </w:rPr>
            </w:pPr>
            <w:r w:rsidRPr="004034D1">
              <w:rPr>
                <w:rFonts w:ascii="Arial" w:hAnsi="Arial" w:cs="Arial" w:hint="eastAsia"/>
                <w:sz w:val="18"/>
                <w:szCs w:val="16"/>
              </w:rPr>
              <w:t>20</w:t>
            </w:r>
            <w:r w:rsidRPr="004034D1">
              <w:rPr>
                <w:rFonts w:ascii="Arial" w:hAnsi="Arial" w:cs="Arial"/>
                <w:sz w:val="18"/>
                <w:szCs w:val="16"/>
              </w:rPr>
              <w:t xml:space="preserve">: </w:t>
            </w:r>
            <w:proofErr w:type="spellStart"/>
            <w:proofErr w:type="gramStart"/>
            <w:r w:rsidRPr="004034D1">
              <w:rPr>
                <w:rFonts w:ascii="Arial" w:hAnsi="Arial" w:cs="Arial"/>
                <w:sz w:val="18"/>
                <w:szCs w:val="16"/>
              </w:rPr>
              <w:t>N</w:t>
            </w:r>
            <w:r w:rsidRPr="004034D1">
              <w:rPr>
                <w:rFonts w:ascii="Arial" w:hAnsi="Arial" w:cs="Arial"/>
                <w:sz w:val="18"/>
                <w:szCs w:val="16"/>
                <w:vertAlign w:val="subscript"/>
              </w:rPr>
              <w:t>RB,c</w:t>
            </w:r>
            <w:proofErr w:type="spellEnd"/>
            <w:proofErr w:type="gramEnd"/>
            <w:r w:rsidRPr="004034D1">
              <w:rPr>
                <w:rFonts w:ascii="Arial" w:hAnsi="Arial" w:cs="Arial"/>
                <w:sz w:val="18"/>
                <w:szCs w:val="16"/>
              </w:rPr>
              <w:t xml:space="preserve"> = </w:t>
            </w:r>
            <w:r w:rsidRPr="004034D1">
              <w:rPr>
                <w:rFonts w:ascii="Arial" w:hAnsi="Arial" w:cs="Arial" w:hint="eastAsia"/>
                <w:sz w:val="18"/>
                <w:szCs w:val="16"/>
              </w:rPr>
              <w:t>106</w:t>
            </w:r>
          </w:p>
        </w:tc>
        <w:tc>
          <w:tcPr>
            <w:tcW w:w="1922" w:type="dxa"/>
            <w:gridSpan w:val="3"/>
          </w:tcPr>
          <w:p w14:paraId="0A0B3E61" w14:textId="77777777" w:rsidR="00CD7C6B" w:rsidRPr="004034D1" w:rsidRDefault="00CD7C6B" w:rsidP="00127B86">
            <w:pPr>
              <w:keepNext/>
              <w:keepLines/>
              <w:spacing w:after="0"/>
              <w:jc w:val="center"/>
              <w:rPr>
                <w:rFonts w:ascii="Arial" w:eastAsiaTheme="minorEastAsia" w:hAnsi="Arial"/>
                <w:sz w:val="18"/>
                <w:szCs w:val="18"/>
              </w:rPr>
            </w:pPr>
            <w:r w:rsidRPr="004034D1">
              <w:rPr>
                <w:rFonts w:ascii="Arial" w:hAnsi="Arial" w:cs="Arial" w:hint="eastAsia"/>
                <w:sz w:val="18"/>
                <w:szCs w:val="16"/>
              </w:rPr>
              <w:t>20</w:t>
            </w:r>
            <w:r w:rsidRPr="004034D1">
              <w:rPr>
                <w:rFonts w:ascii="Arial" w:hAnsi="Arial" w:cs="Arial"/>
                <w:sz w:val="18"/>
                <w:szCs w:val="16"/>
              </w:rPr>
              <w:t xml:space="preserve">: </w:t>
            </w:r>
            <w:proofErr w:type="spellStart"/>
            <w:proofErr w:type="gramStart"/>
            <w:r w:rsidRPr="004034D1">
              <w:rPr>
                <w:rFonts w:ascii="Arial" w:hAnsi="Arial" w:cs="Arial"/>
                <w:sz w:val="18"/>
                <w:szCs w:val="16"/>
              </w:rPr>
              <w:t>N</w:t>
            </w:r>
            <w:r w:rsidRPr="004034D1">
              <w:rPr>
                <w:rFonts w:ascii="Arial" w:hAnsi="Arial" w:cs="Arial"/>
                <w:sz w:val="18"/>
                <w:szCs w:val="16"/>
                <w:vertAlign w:val="subscript"/>
              </w:rPr>
              <w:t>RB,c</w:t>
            </w:r>
            <w:proofErr w:type="spellEnd"/>
            <w:proofErr w:type="gramEnd"/>
            <w:r w:rsidRPr="004034D1">
              <w:rPr>
                <w:rFonts w:ascii="Arial" w:hAnsi="Arial" w:cs="Arial"/>
                <w:sz w:val="18"/>
                <w:szCs w:val="16"/>
              </w:rPr>
              <w:t xml:space="preserve"> = </w:t>
            </w:r>
            <w:r w:rsidRPr="004034D1">
              <w:rPr>
                <w:rFonts w:ascii="Arial" w:hAnsi="Arial" w:cs="Arial" w:hint="eastAsia"/>
                <w:sz w:val="18"/>
                <w:szCs w:val="16"/>
              </w:rPr>
              <w:t>106</w:t>
            </w:r>
          </w:p>
        </w:tc>
      </w:tr>
      <w:tr w:rsidR="00CD7C6B" w:rsidRPr="004034D1" w14:paraId="5248022C" w14:textId="77777777" w:rsidTr="00127B86">
        <w:trPr>
          <w:trHeight w:val="187"/>
          <w:jc w:val="center"/>
        </w:trPr>
        <w:tc>
          <w:tcPr>
            <w:tcW w:w="2689" w:type="dxa"/>
            <w:vMerge/>
            <w:shd w:val="clear" w:color="auto" w:fill="auto"/>
          </w:tcPr>
          <w:p w14:paraId="6E1EF437" w14:textId="77777777" w:rsidR="00CD7C6B" w:rsidRPr="004034D1" w:rsidRDefault="00CD7C6B" w:rsidP="00127B86">
            <w:pPr>
              <w:keepNext/>
              <w:keepLines/>
              <w:spacing w:after="0"/>
              <w:rPr>
                <w:rFonts w:ascii="Arial" w:eastAsiaTheme="minorEastAsia" w:hAnsi="Arial"/>
                <w:sz w:val="18"/>
              </w:rPr>
            </w:pPr>
          </w:p>
        </w:tc>
        <w:tc>
          <w:tcPr>
            <w:tcW w:w="850" w:type="dxa"/>
          </w:tcPr>
          <w:p w14:paraId="348BC75C"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3</w:t>
            </w:r>
          </w:p>
        </w:tc>
        <w:tc>
          <w:tcPr>
            <w:tcW w:w="893" w:type="dxa"/>
            <w:vMerge/>
            <w:shd w:val="clear" w:color="auto" w:fill="auto"/>
          </w:tcPr>
          <w:p w14:paraId="716BE51E" w14:textId="77777777" w:rsidR="00CD7C6B" w:rsidRPr="004034D1" w:rsidRDefault="00CD7C6B" w:rsidP="00127B86">
            <w:pPr>
              <w:keepNext/>
              <w:keepLines/>
              <w:spacing w:after="0"/>
              <w:jc w:val="center"/>
              <w:rPr>
                <w:rFonts w:ascii="Arial" w:eastAsiaTheme="minorEastAsia" w:hAnsi="Arial"/>
                <w:sz w:val="18"/>
              </w:rPr>
            </w:pPr>
          </w:p>
        </w:tc>
        <w:tc>
          <w:tcPr>
            <w:tcW w:w="1986" w:type="dxa"/>
            <w:gridSpan w:val="3"/>
          </w:tcPr>
          <w:p w14:paraId="5341A1CA" w14:textId="77777777" w:rsidR="00CD7C6B" w:rsidRPr="004034D1" w:rsidRDefault="00CD7C6B" w:rsidP="00127B86">
            <w:pPr>
              <w:keepNext/>
              <w:keepLines/>
              <w:spacing w:after="0"/>
              <w:jc w:val="center"/>
              <w:rPr>
                <w:rFonts w:ascii="Arial" w:eastAsiaTheme="minorEastAsia" w:hAnsi="Arial"/>
                <w:sz w:val="18"/>
              </w:rPr>
            </w:pPr>
            <w:r w:rsidRPr="004034D1">
              <w:rPr>
                <w:rFonts w:ascii="Arial" w:hAnsi="Arial" w:cs="Arial" w:hint="eastAsia"/>
                <w:sz w:val="18"/>
                <w:szCs w:val="16"/>
              </w:rPr>
              <w:t>50</w:t>
            </w:r>
            <w:r w:rsidRPr="004034D1">
              <w:rPr>
                <w:rFonts w:ascii="Arial" w:hAnsi="Arial" w:cs="Arial"/>
                <w:sz w:val="18"/>
                <w:szCs w:val="16"/>
              </w:rPr>
              <w:t xml:space="preserve">: </w:t>
            </w:r>
            <w:proofErr w:type="spellStart"/>
            <w:proofErr w:type="gramStart"/>
            <w:r w:rsidRPr="004034D1">
              <w:rPr>
                <w:rFonts w:ascii="Arial" w:hAnsi="Arial" w:cs="Arial"/>
                <w:sz w:val="18"/>
                <w:szCs w:val="16"/>
              </w:rPr>
              <w:t>N</w:t>
            </w:r>
            <w:r w:rsidRPr="004034D1">
              <w:rPr>
                <w:rFonts w:ascii="Arial" w:hAnsi="Arial" w:cs="Arial"/>
                <w:sz w:val="18"/>
                <w:szCs w:val="16"/>
                <w:vertAlign w:val="subscript"/>
              </w:rPr>
              <w:t>RB,c</w:t>
            </w:r>
            <w:proofErr w:type="spellEnd"/>
            <w:proofErr w:type="gramEnd"/>
            <w:r w:rsidRPr="004034D1">
              <w:rPr>
                <w:rFonts w:ascii="Arial" w:hAnsi="Arial" w:cs="Arial"/>
                <w:sz w:val="18"/>
                <w:szCs w:val="16"/>
              </w:rPr>
              <w:t xml:space="preserve"> = </w:t>
            </w:r>
            <w:r w:rsidRPr="004034D1">
              <w:rPr>
                <w:rFonts w:ascii="Arial" w:hAnsi="Arial" w:cs="Arial" w:hint="eastAsia"/>
                <w:sz w:val="18"/>
                <w:szCs w:val="16"/>
              </w:rPr>
              <w:t>133</w:t>
            </w:r>
          </w:p>
        </w:tc>
        <w:tc>
          <w:tcPr>
            <w:tcW w:w="1922" w:type="dxa"/>
            <w:gridSpan w:val="3"/>
          </w:tcPr>
          <w:p w14:paraId="17E89FD2" w14:textId="77777777" w:rsidR="00CD7C6B" w:rsidRPr="004034D1" w:rsidRDefault="00CD7C6B" w:rsidP="00127B86">
            <w:pPr>
              <w:keepNext/>
              <w:keepLines/>
              <w:spacing w:after="0"/>
              <w:jc w:val="center"/>
              <w:rPr>
                <w:rFonts w:ascii="Arial" w:eastAsiaTheme="minorEastAsia" w:hAnsi="Arial"/>
                <w:sz w:val="18"/>
              </w:rPr>
            </w:pPr>
            <w:r w:rsidRPr="004034D1">
              <w:rPr>
                <w:rFonts w:ascii="Arial" w:hAnsi="Arial" w:cs="Arial" w:hint="eastAsia"/>
                <w:sz w:val="18"/>
                <w:szCs w:val="16"/>
              </w:rPr>
              <w:t>50</w:t>
            </w:r>
            <w:r w:rsidRPr="004034D1">
              <w:rPr>
                <w:rFonts w:ascii="Arial" w:hAnsi="Arial" w:cs="Arial"/>
                <w:sz w:val="18"/>
                <w:szCs w:val="16"/>
              </w:rPr>
              <w:t xml:space="preserve">: </w:t>
            </w:r>
            <w:proofErr w:type="spellStart"/>
            <w:proofErr w:type="gramStart"/>
            <w:r w:rsidRPr="004034D1">
              <w:rPr>
                <w:rFonts w:ascii="Arial" w:hAnsi="Arial" w:cs="Arial"/>
                <w:sz w:val="18"/>
                <w:szCs w:val="16"/>
              </w:rPr>
              <w:t>N</w:t>
            </w:r>
            <w:r w:rsidRPr="004034D1">
              <w:rPr>
                <w:rFonts w:ascii="Arial" w:hAnsi="Arial" w:cs="Arial"/>
                <w:sz w:val="18"/>
                <w:szCs w:val="16"/>
                <w:vertAlign w:val="subscript"/>
              </w:rPr>
              <w:t>RB,c</w:t>
            </w:r>
            <w:proofErr w:type="spellEnd"/>
            <w:proofErr w:type="gramEnd"/>
            <w:r w:rsidRPr="004034D1">
              <w:rPr>
                <w:rFonts w:ascii="Arial" w:hAnsi="Arial" w:cs="Arial"/>
                <w:sz w:val="18"/>
                <w:szCs w:val="16"/>
              </w:rPr>
              <w:t xml:space="preserve"> = </w:t>
            </w:r>
            <w:r w:rsidRPr="004034D1">
              <w:rPr>
                <w:rFonts w:ascii="Arial" w:hAnsi="Arial" w:cs="Arial" w:hint="eastAsia"/>
                <w:sz w:val="18"/>
                <w:szCs w:val="16"/>
              </w:rPr>
              <w:t>133</w:t>
            </w:r>
          </w:p>
        </w:tc>
      </w:tr>
      <w:tr w:rsidR="00CD7C6B" w:rsidRPr="004034D1" w14:paraId="68B0C121" w14:textId="77777777" w:rsidTr="00127B86">
        <w:trPr>
          <w:trHeight w:val="187"/>
          <w:jc w:val="center"/>
        </w:trPr>
        <w:tc>
          <w:tcPr>
            <w:tcW w:w="2689" w:type="dxa"/>
            <w:vMerge w:val="restart"/>
            <w:shd w:val="clear" w:color="auto" w:fill="auto"/>
          </w:tcPr>
          <w:p w14:paraId="2F882562"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sz w:val="18"/>
              </w:rPr>
              <w:t>Duplex mode</w:t>
            </w:r>
          </w:p>
        </w:tc>
        <w:tc>
          <w:tcPr>
            <w:tcW w:w="850" w:type="dxa"/>
          </w:tcPr>
          <w:p w14:paraId="150EDA73"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w:t>
            </w:r>
          </w:p>
        </w:tc>
        <w:tc>
          <w:tcPr>
            <w:tcW w:w="893" w:type="dxa"/>
            <w:vMerge w:val="restart"/>
            <w:shd w:val="clear" w:color="auto" w:fill="auto"/>
          </w:tcPr>
          <w:p w14:paraId="75DF29F1" w14:textId="77777777" w:rsidR="00CD7C6B" w:rsidRPr="004034D1" w:rsidRDefault="00CD7C6B" w:rsidP="00127B86">
            <w:pPr>
              <w:keepNext/>
              <w:keepLines/>
              <w:spacing w:after="0"/>
              <w:jc w:val="center"/>
              <w:rPr>
                <w:rFonts w:ascii="Arial" w:eastAsiaTheme="minorEastAsia" w:hAnsi="Arial"/>
                <w:sz w:val="18"/>
              </w:rPr>
            </w:pPr>
          </w:p>
        </w:tc>
        <w:tc>
          <w:tcPr>
            <w:tcW w:w="1986" w:type="dxa"/>
            <w:gridSpan w:val="3"/>
          </w:tcPr>
          <w:p w14:paraId="0D58FD49" w14:textId="77777777" w:rsidR="00CD7C6B" w:rsidRPr="004034D1" w:rsidRDefault="00CD7C6B" w:rsidP="00127B86">
            <w:pPr>
              <w:keepNext/>
              <w:keepLines/>
              <w:spacing w:after="0"/>
              <w:jc w:val="center"/>
              <w:rPr>
                <w:rFonts w:ascii="Arial" w:eastAsiaTheme="minorEastAsia" w:hAnsi="Arial"/>
                <w:sz w:val="18"/>
                <w:szCs w:val="18"/>
              </w:rPr>
            </w:pPr>
            <w:r w:rsidRPr="004034D1">
              <w:rPr>
                <w:rFonts w:ascii="Arial" w:eastAsiaTheme="minorEastAsia" w:hAnsi="Arial"/>
                <w:sz w:val="18"/>
                <w:szCs w:val="18"/>
              </w:rPr>
              <w:t>FDD</w:t>
            </w:r>
          </w:p>
        </w:tc>
        <w:tc>
          <w:tcPr>
            <w:tcW w:w="1922" w:type="dxa"/>
            <w:gridSpan w:val="3"/>
          </w:tcPr>
          <w:p w14:paraId="29F9A161" w14:textId="77777777" w:rsidR="00CD7C6B" w:rsidRPr="004034D1" w:rsidRDefault="00CD7C6B" w:rsidP="00127B86">
            <w:pPr>
              <w:keepNext/>
              <w:keepLines/>
              <w:spacing w:after="0"/>
              <w:jc w:val="center"/>
              <w:rPr>
                <w:rFonts w:ascii="Arial" w:eastAsiaTheme="minorEastAsia" w:hAnsi="Arial"/>
                <w:sz w:val="18"/>
                <w:szCs w:val="18"/>
              </w:rPr>
            </w:pPr>
            <w:r w:rsidRPr="004034D1">
              <w:rPr>
                <w:rFonts w:ascii="Arial" w:eastAsiaTheme="minorEastAsia" w:hAnsi="Arial"/>
                <w:sz w:val="18"/>
                <w:szCs w:val="18"/>
              </w:rPr>
              <w:t>FDD</w:t>
            </w:r>
          </w:p>
        </w:tc>
      </w:tr>
      <w:tr w:rsidR="00CD7C6B" w:rsidRPr="004034D1" w14:paraId="65132A7B" w14:textId="77777777" w:rsidTr="00127B86">
        <w:trPr>
          <w:trHeight w:val="187"/>
          <w:jc w:val="center"/>
        </w:trPr>
        <w:tc>
          <w:tcPr>
            <w:tcW w:w="2689" w:type="dxa"/>
            <w:vMerge/>
            <w:shd w:val="clear" w:color="auto" w:fill="auto"/>
          </w:tcPr>
          <w:p w14:paraId="5FEE0659" w14:textId="77777777" w:rsidR="00CD7C6B" w:rsidRPr="004034D1" w:rsidRDefault="00CD7C6B" w:rsidP="00127B86">
            <w:pPr>
              <w:keepNext/>
              <w:keepLines/>
              <w:spacing w:after="0"/>
              <w:rPr>
                <w:rFonts w:ascii="Arial" w:eastAsiaTheme="minorEastAsia" w:hAnsi="Arial"/>
                <w:sz w:val="18"/>
              </w:rPr>
            </w:pPr>
          </w:p>
        </w:tc>
        <w:tc>
          <w:tcPr>
            <w:tcW w:w="850" w:type="dxa"/>
          </w:tcPr>
          <w:p w14:paraId="49766BBC"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2</w:t>
            </w:r>
          </w:p>
        </w:tc>
        <w:tc>
          <w:tcPr>
            <w:tcW w:w="893" w:type="dxa"/>
            <w:vMerge/>
            <w:shd w:val="clear" w:color="auto" w:fill="auto"/>
          </w:tcPr>
          <w:p w14:paraId="5F0FD83F" w14:textId="77777777" w:rsidR="00CD7C6B" w:rsidRPr="004034D1" w:rsidRDefault="00CD7C6B" w:rsidP="00127B86">
            <w:pPr>
              <w:keepNext/>
              <w:keepLines/>
              <w:spacing w:after="0"/>
              <w:jc w:val="center"/>
              <w:rPr>
                <w:rFonts w:ascii="Arial" w:eastAsiaTheme="minorEastAsia" w:hAnsi="Arial"/>
                <w:sz w:val="18"/>
              </w:rPr>
            </w:pPr>
          </w:p>
        </w:tc>
        <w:tc>
          <w:tcPr>
            <w:tcW w:w="1986" w:type="dxa"/>
            <w:gridSpan w:val="3"/>
          </w:tcPr>
          <w:p w14:paraId="7DE7D7A1"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TDD</w:t>
            </w:r>
          </w:p>
        </w:tc>
        <w:tc>
          <w:tcPr>
            <w:tcW w:w="1922" w:type="dxa"/>
            <w:gridSpan w:val="3"/>
          </w:tcPr>
          <w:p w14:paraId="42482729"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TDD</w:t>
            </w:r>
          </w:p>
        </w:tc>
      </w:tr>
      <w:tr w:rsidR="00CD7C6B" w:rsidRPr="004034D1" w14:paraId="46A330EE" w14:textId="77777777" w:rsidTr="00127B86">
        <w:trPr>
          <w:trHeight w:val="187"/>
          <w:jc w:val="center"/>
        </w:trPr>
        <w:tc>
          <w:tcPr>
            <w:tcW w:w="2689" w:type="dxa"/>
            <w:vMerge/>
            <w:shd w:val="clear" w:color="auto" w:fill="auto"/>
          </w:tcPr>
          <w:p w14:paraId="2B51A1AD" w14:textId="77777777" w:rsidR="00CD7C6B" w:rsidRPr="004034D1" w:rsidRDefault="00CD7C6B" w:rsidP="00127B86">
            <w:pPr>
              <w:keepNext/>
              <w:keepLines/>
              <w:spacing w:after="0"/>
              <w:rPr>
                <w:rFonts w:ascii="Arial" w:eastAsiaTheme="minorEastAsia" w:hAnsi="Arial"/>
                <w:sz w:val="18"/>
              </w:rPr>
            </w:pPr>
          </w:p>
        </w:tc>
        <w:tc>
          <w:tcPr>
            <w:tcW w:w="850" w:type="dxa"/>
          </w:tcPr>
          <w:p w14:paraId="75B44063"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3</w:t>
            </w:r>
          </w:p>
        </w:tc>
        <w:tc>
          <w:tcPr>
            <w:tcW w:w="893" w:type="dxa"/>
            <w:vMerge/>
            <w:shd w:val="clear" w:color="auto" w:fill="auto"/>
          </w:tcPr>
          <w:p w14:paraId="1F170E4D" w14:textId="77777777" w:rsidR="00CD7C6B" w:rsidRPr="004034D1" w:rsidRDefault="00CD7C6B" w:rsidP="00127B86">
            <w:pPr>
              <w:keepNext/>
              <w:keepLines/>
              <w:spacing w:after="0"/>
              <w:jc w:val="center"/>
              <w:rPr>
                <w:rFonts w:ascii="Arial" w:eastAsiaTheme="minorEastAsia" w:hAnsi="Arial"/>
                <w:sz w:val="18"/>
              </w:rPr>
            </w:pPr>
          </w:p>
        </w:tc>
        <w:tc>
          <w:tcPr>
            <w:tcW w:w="1986" w:type="dxa"/>
            <w:gridSpan w:val="3"/>
          </w:tcPr>
          <w:p w14:paraId="528C6F05"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TDD</w:t>
            </w:r>
          </w:p>
        </w:tc>
        <w:tc>
          <w:tcPr>
            <w:tcW w:w="1922" w:type="dxa"/>
            <w:gridSpan w:val="3"/>
          </w:tcPr>
          <w:p w14:paraId="708C04DB"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TDD</w:t>
            </w:r>
          </w:p>
        </w:tc>
      </w:tr>
      <w:tr w:rsidR="00CD7C6B" w:rsidRPr="004034D1" w14:paraId="6AE64A25" w14:textId="77777777" w:rsidTr="00127B86">
        <w:trPr>
          <w:trHeight w:val="187"/>
          <w:jc w:val="center"/>
        </w:trPr>
        <w:tc>
          <w:tcPr>
            <w:tcW w:w="2689" w:type="dxa"/>
            <w:vMerge w:val="restart"/>
            <w:shd w:val="clear" w:color="auto" w:fill="auto"/>
          </w:tcPr>
          <w:p w14:paraId="7D98FF89"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sz w:val="18"/>
              </w:rPr>
              <w:t>TDD configuration</w:t>
            </w:r>
          </w:p>
        </w:tc>
        <w:tc>
          <w:tcPr>
            <w:tcW w:w="850" w:type="dxa"/>
          </w:tcPr>
          <w:p w14:paraId="71902C3E"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w:t>
            </w:r>
          </w:p>
        </w:tc>
        <w:tc>
          <w:tcPr>
            <w:tcW w:w="893" w:type="dxa"/>
            <w:vMerge w:val="restart"/>
            <w:shd w:val="clear" w:color="auto" w:fill="auto"/>
          </w:tcPr>
          <w:p w14:paraId="42FE41EE" w14:textId="77777777" w:rsidR="00CD7C6B" w:rsidRPr="004034D1" w:rsidRDefault="00CD7C6B" w:rsidP="00127B86">
            <w:pPr>
              <w:keepNext/>
              <w:keepLines/>
              <w:spacing w:after="0"/>
              <w:jc w:val="center"/>
              <w:rPr>
                <w:rFonts w:ascii="Arial" w:eastAsiaTheme="minorEastAsia" w:hAnsi="Arial"/>
                <w:sz w:val="18"/>
              </w:rPr>
            </w:pPr>
          </w:p>
        </w:tc>
        <w:tc>
          <w:tcPr>
            <w:tcW w:w="1986" w:type="dxa"/>
            <w:gridSpan w:val="3"/>
          </w:tcPr>
          <w:p w14:paraId="2F342798" w14:textId="77777777" w:rsidR="00CD7C6B" w:rsidRPr="004034D1" w:rsidRDefault="00CD7C6B" w:rsidP="00127B86">
            <w:pPr>
              <w:keepNext/>
              <w:keepLines/>
              <w:spacing w:after="0"/>
              <w:jc w:val="center"/>
              <w:rPr>
                <w:rFonts w:ascii="Arial" w:eastAsiaTheme="minorEastAsia" w:hAnsi="Arial"/>
                <w:sz w:val="18"/>
                <w:szCs w:val="18"/>
              </w:rPr>
            </w:pPr>
            <w:r w:rsidRPr="004034D1">
              <w:rPr>
                <w:rFonts w:ascii="Arial" w:eastAsiaTheme="minorEastAsia" w:hAnsi="Arial"/>
                <w:sz w:val="18"/>
                <w:szCs w:val="18"/>
              </w:rPr>
              <w:t>N/A</w:t>
            </w:r>
          </w:p>
        </w:tc>
        <w:tc>
          <w:tcPr>
            <w:tcW w:w="1922" w:type="dxa"/>
            <w:gridSpan w:val="3"/>
          </w:tcPr>
          <w:p w14:paraId="7EDFCDC7" w14:textId="77777777" w:rsidR="00CD7C6B" w:rsidRPr="004034D1" w:rsidRDefault="00CD7C6B" w:rsidP="00127B86">
            <w:pPr>
              <w:keepNext/>
              <w:keepLines/>
              <w:spacing w:after="0"/>
              <w:jc w:val="center"/>
              <w:rPr>
                <w:rFonts w:ascii="Arial" w:eastAsiaTheme="minorEastAsia" w:hAnsi="Arial"/>
                <w:sz w:val="18"/>
                <w:szCs w:val="18"/>
              </w:rPr>
            </w:pPr>
            <w:r w:rsidRPr="004034D1">
              <w:rPr>
                <w:rFonts w:ascii="Arial" w:eastAsiaTheme="minorEastAsia" w:hAnsi="Arial"/>
                <w:sz w:val="18"/>
                <w:szCs w:val="18"/>
              </w:rPr>
              <w:t>N/A</w:t>
            </w:r>
          </w:p>
        </w:tc>
      </w:tr>
      <w:tr w:rsidR="00CD7C6B" w:rsidRPr="004034D1" w14:paraId="4E342F25" w14:textId="77777777" w:rsidTr="00127B86">
        <w:trPr>
          <w:trHeight w:val="187"/>
          <w:jc w:val="center"/>
        </w:trPr>
        <w:tc>
          <w:tcPr>
            <w:tcW w:w="2689" w:type="dxa"/>
            <w:vMerge/>
            <w:shd w:val="clear" w:color="auto" w:fill="auto"/>
          </w:tcPr>
          <w:p w14:paraId="1FB75B37" w14:textId="77777777" w:rsidR="00CD7C6B" w:rsidRPr="004034D1" w:rsidRDefault="00CD7C6B" w:rsidP="00127B86">
            <w:pPr>
              <w:keepNext/>
              <w:keepLines/>
              <w:spacing w:after="0"/>
              <w:rPr>
                <w:rFonts w:ascii="Arial" w:eastAsiaTheme="minorEastAsia" w:hAnsi="Arial"/>
                <w:sz w:val="18"/>
              </w:rPr>
            </w:pPr>
          </w:p>
        </w:tc>
        <w:tc>
          <w:tcPr>
            <w:tcW w:w="850" w:type="dxa"/>
          </w:tcPr>
          <w:p w14:paraId="58330480"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2</w:t>
            </w:r>
          </w:p>
        </w:tc>
        <w:tc>
          <w:tcPr>
            <w:tcW w:w="893" w:type="dxa"/>
            <w:vMerge/>
            <w:shd w:val="clear" w:color="auto" w:fill="auto"/>
          </w:tcPr>
          <w:p w14:paraId="38409331" w14:textId="77777777" w:rsidR="00CD7C6B" w:rsidRPr="004034D1" w:rsidRDefault="00CD7C6B" w:rsidP="00127B86">
            <w:pPr>
              <w:keepNext/>
              <w:keepLines/>
              <w:spacing w:after="0"/>
              <w:jc w:val="center"/>
              <w:rPr>
                <w:rFonts w:ascii="Arial" w:eastAsiaTheme="minorEastAsia" w:hAnsi="Arial"/>
                <w:sz w:val="18"/>
              </w:rPr>
            </w:pPr>
          </w:p>
        </w:tc>
        <w:tc>
          <w:tcPr>
            <w:tcW w:w="1986" w:type="dxa"/>
            <w:gridSpan w:val="3"/>
          </w:tcPr>
          <w:p w14:paraId="205B9FD6"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TDDConf.1.1</w:t>
            </w:r>
          </w:p>
        </w:tc>
        <w:tc>
          <w:tcPr>
            <w:tcW w:w="1922" w:type="dxa"/>
            <w:gridSpan w:val="3"/>
          </w:tcPr>
          <w:p w14:paraId="760F90D5"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TDDConf.1.1</w:t>
            </w:r>
          </w:p>
        </w:tc>
      </w:tr>
      <w:tr w:rsidR="00CD7C6B" w:rsidRPr="004034D1" w14:paraId="68B09310" w14:textId="77777777" w:rsidTr="00127B86">
        <w:trPr>
          <w:trHeight w:val="187"/>
          <w:jc w:val="center"/>
        </w:trPr>
        <w:tc>
          <w:tcPr>
            <w:tcW w:w="2689" w:type="dxa"/>
            <w:vMerge/>
            <w:shd w:val="clear" w:color="auto" w:fill="auto"/>
          </w:tcPr>
          <w:p w14:paraId="43016A58" w14:textId="77777777" w:rsidR="00CD7C6B" w:rsidRPr="004034D1" w:rsidRDefault="00CD7C6B" w:rsidP="00127B86">
            <w:pPr>
              <w:keepNext/>
              <w:keepLines/>
              <w:spacing w:after="0"/>
              <w:rPr>
                <w:rFonts w:ascii="Arial" w:eastAsiaTheme="minorEastAsia" w:hAnsi="Arial"/>
                <w:sz w:val="18"/>
              </w:rPr>
            </w:pPr>
          </w:p>
        </w:tc>
        <w:tc>
          <w:tcPr>
            <w:tcW w:w="850" w:type="dxa"/>
          </w:tcPr>
          <w:p w14:paraId="28598BE2"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3</w:t>
            </w:r>
          </w:p>
        </w:tc>
        <w:tc>
          <w:tcPr>
            <w:tcW w:w="893" w:type="dxa"/>
            <w:vMerge/>
            <w:shd w:val="clear" w:color="auto" w:fill="auto"/>
          </w:tcPr>
          <w:p w14:paraId="0E5835BF" w14:textId="77777777" w:rsidR="00CD7C6B" w:rsidRPr="004034D1" w:rsidRDefault="00CD7C6B" w:rsidP="00127B86">
            <w:pPr>
              <w:keepNext/>
              <w:keepLines/>
              <w:spacing w:after="0"/>
              <w:jc w:val="center"/>
              <w:rPr>
                <w:rFonts w:ascii="Arial" w:eastAsiaTheme="minorEastAsia" w:hAnsi="Arial"/>
                <w:sz w:val="18"/>
              </w:rPr>
            </w:pPr>
          </w:p>
        </w:tc>
        <w:tc>
          <w:tcPr>
            <w:tcW w:w="1986" w:type="dxa"/>
            <w:gridSpan w:val="3"/>
          </w:tcPr>
          <w:p w14:paraId="69128F4A"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TDDConf.2.1</w:t>
            </w:r>
          </w:p>
        </w:tc>
        <w:tc>
          <w:tcPr>
            <w:tcW w:w="1922" w:type="dxa"/>
            <w:gridSpan w:val="3"/>
          </w:tcPr>
          <w:p w14:paraId="080FFEDA"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TDDConf.2.1</w:t>
            </w:r>
          </w:p>
        </w:tc>
      </w:tr>
      <w:tr w:rsidR="00CD7C6B" w:rsidRPr="004034D1" w14:paraId="7A74E2A2" w14:textId="77777777" w:rsidTr="00127B86">
        <w:trPr>
          <w:trHeight w:val="187"/>
          <w:jc w:val="center"/>
        </w:trPr>
        <w:tc>
          <w:tcPr>
            <w:tcW w:w="2689" w:type="dxa"/>
            <w:shd w:val="clear" w:color="auto" w:fill="auto"/>
          </w:tcPr>
          <w:p w14:paraId="5906AA8C"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sz w:val="18"/>
              </w:rPr>
              <w:t>Measurement gap</w:t>
            </w:r>
          </w:p>
        </w:tc>
        <w:tc>
          <w:tcPr>
            <w:tcW w:w="850" w:type="dxa"/>
          </w:tcPr>
          <w:p w14:paraId="6FC99F9D"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hint="eastAsia"/>
                <w:bCs/>
                <w:sz w:val="18"/>
              </w:rPr>
              <w:t>1</w:t>
            </w:r>
            <w:r w:rsidRPr="004034D1">
              <w:rPr>
                <w:rFonts w:ascii="Arial" w:eastAsiaTheme="minorEastAsia" w:hAnsi="Arial"/>
                <w:bCs/>
                <w:sz w:val="18"/>
              </w:rPr>
              <w:t>, 2, 3</w:t>
            </w:r>
          </w:p>
        </w:tc>
        <w:tc>
          <w:tcPr>
            <w:tcW w:w="893" w:type="dxa"/>
            <w:shd w:val="clear" w:color="auto" w:fill="auto"/>
          </w:tcPr>
          <w:p w14:paraId="24FD3350" w14:textId="77777777" w:rsidR="00CD7C6B" w:rsidRPr="004034D1" w:rsidRDefault="00CD7C6B" w:rsidP="00127B86">
            <w:pPr>
              <w:keepNext/>
              <w:keepLines/>
              <w:spacing w:after="0"/>
              <w:jc w:val="center"/>
              <w:rPr>
                <w:rFonts w:ascii="Arial" w:eastAsiaTheme="minorEastAsia" w:hAnsi="Arial"/>
                <w:sz w:val="18"/>
              </w:rPr>
            </w:pPr>
          </w:p>
        </w:tc>
        <w:tc>
          <w:tcPr>
            <w:tcW w:w="1986" w:type="dxa"/>
            <w:gridSpan w:val="3"/>
          </w:tcPr>
          <w:p w14:paraId="20A63F7C"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hint="eastAsia"/>
                <w:bCs/>
                <w:sz w:val="18"/>
              </w:rPr>
              <w:t>G</w:t>
            </w:r>
            <w:r w:rsidRPr="004034D1">
              <w:rPr>
                <w:rFonts w:ascii="Arial" w:eastAsiaTheme="minorEastAsia" w:hAnsi="Arial"/>
                <w:bCs/>
                <w:sz w:val="18"/>
              </w:rPr>
              <w:t>P#24 or GP#0</w:t>
            </w:r>
          </w:p>
        </w:tc>
        <w:tc>
          <w:tcPr>
            <w:tcW w:w="1922" w:type="dxa"/>
            <w:gridSpan w:val="3"/>
          </w:tcPr>
          <w:p w14:paraId="24DE2D19"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hint="eastAsia"/>
                <w:bCs/>
                <w:sz w:val="18"/>
              </w:rPr>
              <w:t>G</w:t>
            </w:r>
            <w:r w:rsidRPr="004034D1">
              <w:rPr>
                <w:rFonts w:ascii="Arial" w:eastAsiaTheme="minorEastAsia" w:hAnsi="Arial"/>
                <w:bCs/>
                <w:sz w:val="18"/>
              </w:rPr>
              <w:t>P#24 or GP#0</w:t>
            </w:r>
          </w:p>
        </w:tc>
      </w:tr>
      <w:tr w:rsidR="00CD7C6B" w:rsidRPr="004034D1" w14:paraId="27E34EB6" w14:textId="77777777" w:rsidTr="00127B86">
        <w:trPr>
          <w:trHeight w:val="187"/>
          <w:jc w:val="center"/>
        </w:trPr>
        <w:tc>
          <w:tcPr>
            <w:tcW w:w="2689" w:type="dxa"/>
            <w:vMerge w:val="restart"/>
            <w:shd w:val="clear" w:color="auto" w:fill="auto"/>
            <w:hideMark/>
          </w:tcPr>
          <w:p w14:paraId="712756C9"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sz w:val="18"/>
              </w:rPr>
              <w:t>PDSCH Reference measurement channel</w:t>
            </w:r>
          </w:p>
        </w:tc>
        <w:tc>
          <w:tcPr>
            <w:tcW w:w="850" w:type="dxa"/>
          </w:tcPr>
          <w:p w14:paraId="0D3959A1"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w:t>
            </w:r>
          </w:p>
        </w:tc>
        <w:tc>
          <w:tcPr>
            <w:tcW w:w="893" w:type="dxa"/>
            <w:vMerge w:val="restart"/>
            <w:shd w:val="clear" w:color="auto" w:fill="auto"/>
          </w:tcPr>
          <w:p w14:paraId="6C302BA9" w14:textId="77777777" w:rsidR="00CD7C6B" w:rsidRPr="004034D1" w:rsidRDefault="00CD7C6B" w:rsidP="00127B86">
            <w:pPr>
              <w:keepNext/>
              <w:keepLines/>
              <w:spacing w:after="0"/>
              <w:jc w:val="center"/>
              <w:rPr>
                <w:rFonts w:ascii="Arial" w:eastAsiaTheme="minorEastAsia" w:hAnsi="Arial"/>
                <w:sz w:val="18"/>
              </w:rPr>
            </w:pPr>
          </w:p>
        </w:tc>
        <w:tc>
          <w:tcPr>
            <w:tcW w:w="1233" w:type="dxa"/>
            <w:gridSpan w:val="2"/>
            <w:hideMark/>
          </w:tcPr>
          <w:p w14:paraId="0F07D8C0" w14:textId="77777777" w:rsidR="00CD7C6B" w:rsidRPr="004034D1" w:rsidRDefault="00CD7C6B" w:rsidP="00127B86">
            <w:pPr>
              <w:keepNext/>
              <w:keepLines/>
              <w:spacing w:after="0"/>
              <w:jc w:val="center"/>
              <w:rPr>
                <w:rFonts w:ascii="Arial" w:eastAsiaTheme="minorEastAsia" w:hAnsi="Arial"/>
                <w:sz w:val="16"/>
                <w:szCs w:val="16"/>
              </w:rPr>
            </w:pPr>
            <w:r w:rsidRPr="004034D1">
              <w:rPr>
                <w:rFonts w:ascii="Arial" w:eastAsiaTheme="minorEastAsia" w:hAnsi="Arial"/>
                <w:sz w:val="16"/>
                <w:szCs w:val="16"/>
              </w:rPr>
              <w:t>SR.1.1 FDD</w:t>
            </w:r>
          </w:p>
        </w:tc>
        <w:tc>
          <w:tcPr>
            <w:tcW w:w="753" w:type="dxa"/>
            <w:shd w:val="clear" w:color="auto" w:fill="auto"/>
            <w:hideMark/>
          </w:tcPr>
          <w:p w14:paraId="3B12F606"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w:t>
            </w:r>
          </w:p>
        </w:tc>
        <w:tc>
          <w:tcPr>
            <w:tcW w:w="1091" w:type="dxa"/>
            <w:gridSpan w:val="2"/>
            <w:hideMark/>
          </w:tcPr>
          <w:p w14:paraId="61750777"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SR.1.1 FDD</w:t>
            </w:r>
          </w:p>
        </w:tc>
        <w:tc>
          <w:tcPr>
            <w:tcW w:w="831" w:type="dxa"/>
            <w:shd w:val="clear" w:color="auto" w:fill="auto"/>
            <w:hideMark/>
          </w:tcPr>
          <w:p w14:paraId="61AC3E6A"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w:t>
            </w:r>
          </w:p>
        </w:tc>
      </w:tr>
      <w:tr w:rsidR="00CD7C6B" w:rsidRPr="004034D1" w14:paraId="4FC3B31D" w14:textId="77777777" w:rsidTr="00127B86">
        <w:trPr>
          <w:trHeight w:val="187"/>
          <w:jc w:val="center"/>
        </w:trPr>
        <w:tc>
          <w:tcPr>
            <w:tcW w:w="2689" w:type="dxa"/>
            <w:vMerge/>
            <w:shd w:val="clear" w:color="auto" w:fill="auto"/>
          </w:tcPr>
          <w:p w14:paraId="564F6CAA" w14:textId="77777777" w:rsidR="00CD7C6B" w:rsidRPr="004034D1" w:rsidRDefault="00CD7C6B" w:rsidP="00127B86">
            <w:pPr>
              <w:keepNext/>
              <w:keepLines/>
              <w:spacing w:after="0"/>
              <w:rPr>
                <w:rFonts w:ascii="Arial" w:eastAsiaTheme="minorEastAsia" w:hAnsi="Arial"/>
                <w:sz w:val="18"/>
              </w:rPr>
            </w:pPr>
          </w:p>
        </w:tc>
        <w:tc>
          <w:tcPr>
            <w:tcW w:w="850" w:type="dxa"/>
          </w:tcPr>
          <w:p w14:paraId="400899B6"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2</w:t>
            </w:r>
          </w:p>
        </w:tc>
        <w:tc>
          <w:tcPr>
            <w:tcW w:w="893" w:type="dxa"/>
            <w:vMerge/>
            <w:shd w:val="clear" w:color="auto" w:fill="auto"/>
          </w:tcPr>
          <w:p w14:paraId="24FDC0CC" w14:textId="77777777" w:rsidR="00CD7C6B" w:rsidRPr="004034D1" w:rsidRDefault="00CD7C6B" w:rsidP="00127B86">
            <w:pPr>
              <w:keepNext/>
              <w:keepLines/>
              <w:spacing w:after="0"/>
              <w:jc w:val="center"/>
              <w:rPr>
                <w:rFonts w:ascii="Arial" w:eastAsiaTheme="minorEastAsia" w:hAnsi="Arial"/>
                <w:sz w:val="18"/>
              </w:rPr>
            </w:pPr>
          </w:p>
        </w:tc>
        <w:tc>
          <w:tcPr>
            <w:tcW w:w="1233" w:type="dxa"/>
            <w:gridSpan w:val="2"/>
          </w:tcPr>
          <w:p w14:paraId="35DA183E"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SR.1.1 TDD</w:t>
            </w:r>
          </w:p>
        </w:tc>
        <w:tc>
          <w:tcPr>
            <w:tcW w:w="753" w:type="dxa"/>
            <w:shd w:val="clear" w:color="auto" w:fill="auto"/>
          </w:tcPr>
          <w:p w14:paraId="0AE0DCF7" w14:textId="77777777" w:rsidR="00CD7C6B" w:rsidRPr="004034D1" w:rsidRDefault="00CD7C6B" w:rsidP="00127B86">
            <w:pPr>
              <w:keepNext/>
              <w:keepLines/>
              <w:spacing w:after="0"/>
              <w:jc w:val="center"/>
              <w:rPr>
                <w:rFonts w:ascii="Arial" w:eastAsiaTheme="minorEastAsia" w:hAnsi="Arial"/>
                <w:sz w:val="18"/>
              </w:rPr>
            </w:pPr>
          </w:p>
        </w:tc>
        <w:tc>
          <w:tcPr>
            <w:tcW w:w="1091" w:type="dxa"/>
            <w:gridSpan w:val="2"/>
          </w:tcPr>
          <w:p w14:paraId="6F89AC6B"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SR.1.1 TDD</w:t>
            </w:r>
          </w:p>
        </w:tc>
        <w:tc>
          <w:tcPr>
            <w:tcW w:w="831" w:type="dxa"/>
            <w:shd w:val="clear" w:color="auto" w:fill="auto"/>
          </w:tcPr>
          <w:p w14:paraId="0FA88A06" w14:textId="77777777" w:rsidR="00CD7C6B" w:rsidRPr="004034D1" w:rsidRDefault="00CD7C6B" w:rsidP="00127B86">
            <w:pPr>
              <w:keepNext/>
              <w:keepLines/>
              <w:spacing w:after="0"/>
              <w:jc w:val="center"/>
              <w:rPr>
                <w:rFonts w:ascii="Arial" w:eastAsiaTheme="minorEastAsia" w:hAnsi="Arial"/>
                <w:sz w:val="18"/>
              </w:rPr>
            </w:pPr>
          </w:p>
        </w:tc>
      </w:tr>
      <w:tr w:rsidR="00CD7C6B" w:rsidRPr="004034D1" w14:paraId="7A833420" w14:textId="77777777" w:rsidTr="00127B86">
        <w:trPr>
          <w:trHeight w:val="187"/>
          <w:jc w:val="center"/>
        </w:trPr>
        <w:tc>
          <w:tcPr>
            <w:tcW w:w="2689" w:type="dxa"/>
            <w:vMerge/>
            <w:shd w:val="clear" w:color="auto" w:fill="auto"/>
          </w:tcPr>
          <w:p w14:paraId="21BB3C73" w14:textId="77777777" w:rsidR="00CD7C6B" w:rsidRPr="004034D1" w:rsidRDefault="00CD7C6B" w:rsidP="00127B86">
            <w:pPr>
              <w:keepNext/>
              <w:keepLines/>
              <w:spacing w:after="0"/>
              <w:rPr>
                <w:rFonts w:ascii="Arial" w:eastAsiaTheme="minorEastAsia" w:hAnsi="Arial"/>
                <w:sz w:val="18"/>
              </w:rPr>
            </w:pPr>
          </w:p>
        </w:tc>
        <w:tc>
          <w:tcPr>
            <w:tcW w:w="850" w:type="dxa"/>
          </w:tcPr>
          <w:p w14:paraId="270AC43F"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3</w:t>
            </w:r>
          </w:p>
        </w:tc>
        <w:tc>
          <w:tcPr>
            <w:tcW w:w="893" w:type="dxa"/>
            <w:vMerge/>
            <w:shd w:val="clear" w:color="auto" w:fill="auto"/>
          </w:tcPr>
          <w:p w14:paraId="63176EC4" w14:textId="77777777" w:rsidR="00CD7C6B" w:rsidRPr="004034D1" w:rsidRDefault="00CD7C6B" w:rsidP="00127B86">
            <w:pPr>
              <w:keepNext/>
              <w:keepLines/>
              <w:spacing w:after="0"/>
              <w:jc w:val="center"/>
              <w:rPr>
                <w:rFonts w:ascii="Arial" w:eastAsiaTheme="minorEastAsia" w:hAnsi="Arial"/>
                <w:sz w:val="18"/>
              </w:rPr>
            </w:pPr>
          </w:p>
        </w:tc>
        <w:tc>
          <w:tcPr>
            <w:tcW w:w="1233" w:type="dxa"/>
            <w:gridSpan w:val="2"/>
          </w:tcPr>
          <w:p w14:paraId="150132CB"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SR.2.1 FDD</w:t>
            </w:r>
          </w:p>
        </w:tc>
        <w:tc>
          <w:tcPr>
            <w:tcW w:w="753" w:type="dxa"/>
            <w:shd w:val="clear" w:color="auto" w:fill="auto"/>
          </w:tcPr>
          <w:p w14:paraId="6A064433" w14:textId="77777777" w:rsidR="00CD7C6B" w:rsidRPr="004034D1" w:rsidRDefault="00CD7C6B" w:rsidP="00127B86">
            <w:pPr>
              <w:keepNext/>
              <w:keepLines/>
              <w:spacing w:after="0"/>
              <w:jc w:val="center"/>
              <w:rPr>
                <w:rFonts w:ascii="Arial" w:eastAsiaTheme="minorEastAsia" w:hAnsi="Arial"/>
                <w:sz w:val="18"/>
              </w:rPr>
            </w:pPr>
          </w:p>
        </w:tc>
        <w:tc>
          <w:tcPr>
            <w:tcW w:w="1091" w:type="dxa"/>
            <w:gridSpan w:val="2"/>
          </w:tcPr>
          <w:p w14:paraId="0D734A0C"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SR.2.1 FDD</w:t>
            </w:r>
          </w:p>
        </w:tc>
        <w:tc>
          <w:tcPr>
            <w:tcW w:w="831" w:type="dxa"/>
            <w:shd w:val="clear" w:color="auto" w:fill="auto"/>
          </w:tcPr>
          <w:p w14:paraId="1AEC68F5" w14:textId="77777777" w:rsidR="00CD7C6B" w:rsidRPr="004034D1" w:rsidRDefault="00CD7C6B" w:rsidP="00127B86">
            <w:pPr>
              <w:keepNext/>
              <w:keepLines/>
              <w:spacing w:after="0"/>
              <w:jc w:val="center"/>
              <w:rPr>
                <w:rFonts w:ascii="Arial" w:eastAsiaTheme="minorEastAsia" w:hAnsi="Arial"/>
                <w:sz w:val="18"/>
              </w:rPr>
            </w:pPr>
          </w:p>
        </w:tc>
      </w:tr>
      <w:tr w:rsidR="00CD7C6B" w:rsidRPr="004034D1" w14:paraId="4425BA12" w14:textId="77777777" w:rsidTr="00127B86">
        <w:trPr>
          <w:trHeight w:val="187"/>
          <w:jc w:val="center"/>
        </w:trPr>
        <w:tc>
          <w:tcPr>
            <w:tcW w:w="2689" w:type="dxa"/>
            <w:vMerge w:val="restart"/>
            <w:shd w:val="clear" w:color="auto" w:fill="auto"/>
          </w:tcPr>
          <w:p w14:paraId="1673A783"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sz w:val="18"/>
              </w:rPr>
              <w:t>RMSI CORESET Reference Channel</w:t>
            </w:r>
          </w:p>
        </w:tc>
        <w:tc>
          <w:tcPr>
            <w:tcW w:w="850" w:type="dxa"/>
          </w:tcPr>
          <w:p w14:paraId="6DEE180A"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w:t>
            </w:r>
          </w:p>
        </w:tc>
        <w:tc>
          <w:tcPr>
            <w:tcW w:w="893" w:type="dxa"/>
            <w:vMerge w:val="restart"/>
            <w:shd w:val="clear" w:color="auto" w:fill="auto"/>
          </w:tcPr>
          <w:p w14:paraId="621D3476" w14:textId="77777777" w:rsidR="00CD7C6B" w:rsidRPr="004034D1" w:rsidRDefault="00CD7C6B" w:rsidP="00127B86">
            <w:pPr>
              <w:keepNext/>
              <w:keepLines/>
              <w:spacing w:after="0"/>
              <w:jc w:val="center"/>
              <w:rPr>
                <w:rFonts w:ascii="Arial" w:eastAsiaTheme="minorEastAsia" w:hAnsi="Arial"/>
                <w:sz w:val="18"/>
              </w:rPr>
            </w:pPr>
          </w:p>
        </w:tc>
        <w:tc>
          <w:tcPr>
            <w:tcW w:w="1233" w:type="dxa"/>
            <w:gridSpan w:val="2"/>
          </w:tcPr>
          <w:p w14:paraId="15728463"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CR.1.1 FDD</w:t>
            </w:r>
          </w:p>
        </w:tc>
        <w:tc>
          <w:tcPr>
            <w:tcW w:w="753" w:type="dxa"/>
          </w:tcPr>
          <w:p w14:paraId="654D848F"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w:t>
            </w:r>
          </w:p>
        </w:tc>
        <w:tc>
          <w:tcPr>
            <w:tcW w:w="1091" w:type="dxa"/>
            <w:gridSpan w:val="2"/>
          </w:tcPr>
          <w:p w14:paraId="69E33D6F"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CR.1.1 FDD</w:t>
            </w:r>
          </w:p>
        </w:tc>
        <w:tc>
          <w:tcPr>
            <w:tcW w:w="831" w:type="dxa"/>
          </w:tcPr>
          <w:p w14:paraId="4DB8C335"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w:t>
            </w:r>
          </w:p>
        </w:tc>
      </w:tr>
      <w:tr w:rsidR="00CD7C6B" w:rsidRPr="004034D1" w14:paraId="095777BC" w14:textId="77777777" w:rsidTr="00127B86">
        <w:trPr>
          <w:trHeight w:val="187"/>
          <w:jc w:val="center"/>
        </w:trPr>
        <w:tc>
          <w:tcPr>
            <w:tcW w:w="2689" w:type="dxa"/>
            <w:vMerge/>
            <w:shd w:val="clear" w:color="auto" w:fill="auto"/>
          </w:tcPr>
          <w:p w14:paraId="76601B01" w14:textId="77777777" w:rsidR="00CD7C6B" w:rsidRPr="004034D1" w:rsidRDefault="00CD7C6B" w:rsidP="00127B86">
            <w:pPr>
              <w:keepNext/>
              <w:keepLines/>
              <w:spacing w:after="0"/>
              <w:rPr>
                <w:rFonts w:ascii="Arial" w:eastAsiaTheme="minorEastAsia" w:hAnsi="Arial"/>
                <w:sz w:val="18"/>
              </w:rPr>
            </w:pPr>
          </w:p>
        </w:tc>
        <w:tc>
          <w:tcPr>
            <w:tcW w:w="850" w:type="dxa"/>
          </w:tcPr>
          <w:p w14:paraId="5FF8E6BA"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2</w:t>
            </w:r>
          </w:p>
        </w:tc>
        <w:tc>
          <w:tcPr>
            <w:tcW w:w="893" w:type="dxa"/>
            <w:vMerge/>
            <w:shd w:val="clear" w:color="auto" w:fill="auto"/>
          </w:tcPr>
          <w:p w14:paraId="6AB86707" w14:textId="77777777" w:rsidR="00CD7C6B" w:rsidRPr="004034D1" w:rsidRDefault="00CD7C6B" w:rsidP="00127B86">
            <w:pPr>
              <w:keepNext/>
              <w:keepLines/>
              <w:spacing w:after="0"/>
              <w:jc w:val="center"/>
              <w:rPr>
                <w:rFonts w:ascii="Arial" w:eastAsiaTheme="minorEastAsia" w:hAnsi="Arial"/>
                <w:sz w:val="18"/>
              </w:rPr>
            </w:pPr>
          </w:p>
        </w:tc>
        <w:tc>
          <w:tcPr>
            <w:tcW w:w="1233" w:type="dxa"/>
            <w:gridSpan w:val="2"/>
          </w:tcPr>
          <w:p w14:paraId="3F55623E"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CR.1.1 TDD</w:t>
            </w:r>
          </w:p>
        </w:tc>
        <w:tc>
          <w:tcPr>
            <w:tcW w:w="753" w:type="dxa"/>
          </w:tcPr>
          <w:p w14:paraId="49A6B12D"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w:t>
            </w:r>
          </w:p>
        </w:tc>
        <w:tc>
          <w:tcPr>
            <w:tcW w:w="1091" w:type="dxa"/>
            <w:gridSpan w:val="2"/>
          </w:tcPr>
          <w:p w14:paraId="1AE7DE39"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CR.1.1 TDD</w:t>
            </w:r>
          </w:p>
        </w:tc>
        <w:tc>
          <w:tcPr>
            <w:tcW w:w="831" w:type="dxa"/>
          </w:tcPr>
          <w:p w14:paraId="4C44E023"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w:t>
            </w:r>
          </w:p>
        </w:tc>
      </w:tr>
      <w:tr w:rsidR="00CD7C6B" w:rsidRPr="004034D1" w14:paraId="3BF20BC4" w14:textId="77777777" w:rsidTr="00127B86">
        <w:trPr>
          <w:trHeight w:val="187"/>
          <w:jc w:val="center"/>
        </w:trPr>
        <w:tc>
          <w:tcPr>
            <w:tcW w:w="2689" w:type="dxa"/>
            <w:vMerge/>
            <w:shd w:val="clear" w:color="auto" w:fill="auto"/>
          </w:tcPr>
          <w:p w14:paraId="7B9912AD" w14:textId="77777777" w:rsidR="00CD7C6B" w:rsidRPr="004034D1" w:rsidRDefault="00CD7C6B" w:rsidP="00127B86">
            <w:pPr>
              <w:keepNext/>
              <w:keepLines/>
              <w:spacing w:after="0"/>
              <w:rPr>
                <w:rFonts w:ascii="Arial" w:eastAsiaTheme="minorEastAsia" w:hAnsi="Arial"/>
                <w:sz w:val="18"/>
              </w:rPr>
            </w:pPr>
          </w:p>
        </w:tc>
        <w:tc>
          <w:tcPr>
            <w:tcW w:w="850" w:type="dxa"/>
          </w:tcPr>
          <w:p w14:paraId="3A6E7D92"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3</w:t>
            </w:r>
          </w:p>
        </w:tc>
        <w:tc>
          <w:tcPr>
            <w:tcW w:w="893" w:type="dxa"/>
            <w:vMerge/>
            <w:shd w:val="clear" w:color="auto" w:fill="auto"/>
          </w:tcPr>
          <w:p w14:paraId="3BD4144B" w14:textId="77777777" w:rsidR="00CD7C6B" w:rsidRPr="004034D1" w:rsidRDefault="00CD7C6B" w:rsidP="00127B86">
            <w:pPr>
              <w:keepNext/>
              <w:keepLines/>
              <w:spacing w:after="0"/>
              <w:jc w:val="center"/>
              <w:rPr>
                <w:rFonts w:ascii="Arial" w:eastAsiaTheme="minorEastAsia" w:hAnsi="Arial"/>
                <w:sz w:val="18"/>
              </w:rPr>
            </w:pPr>
          </w:p>
        </w:tc>
        <w:tc>
          <w:tcPr>
            <w:tcW w:w="1233" w:type="dxa"/>
            <w:gridSpan w:val="2"/>
          </w:tcPr>
          <w:p w14:paraId="521B5B4F"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CR.2.1 FDD</w:t>
            </w:r>
          </w:p>
        </w:tc>
        <w:tc>
          <w:tcPr>
            <w:tcW w:w="753" w:type="dxa"/>
          </w:tcPr>
          <w:p w14:paraId="7E8ACC46"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w:t>
            </w:r>
          </w:p>
        </w:tc>
        <w:tc>
          <w:tcPr>
            <w:tcW w:w="1091" w:type="dxa"/>
            <w:gridSpan w:val="2"/>
          </w:tcPr>
          <w:p w14:paraId="2DCB8CD2"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CR.2.1 FDD</w:t>
            </w:r>
          </w:p>
        </w:tc>
        <w:tc>
          <w:tcPr>
            <w:tcW w:w="831" w:type="dxa"/>
          </w:tcPr>
          <w:p w14:paraId="74E623A3"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w:t>
            </w:r>
          </w:p>
        </w:tc>
      </w:tr>
      <w:tr w:rsidR="00CD7C6B" w:rsidRPr="004034D1" w14:paraId="54FCFA14" w14:textId="77777777" w:rsidTr="00127B86">
        <w:trPr>
          <w:trHeight w:val="187"/>
          <w:jc w:val="center"/>
        </w:trPr>
        <w:tc>
          <w:tcPr>
            <w:tcW w:w="2689" w:type="dxa"/>
            <w:vMerge w:val="restart"/>
            <w:shd w:val="clear" w:color="auto" w:fill="auto"/>
          </w:tcPr>
          <w:p w14:paraId="4FBA393E"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sz w:val="18"/>
              </w:rPr>
              <w:t>Dedicated CORESET Reference Channel</w:t>
            </w:r>
          </w:p>
        </w:tc>
        <w:tc>
          <w:tcPr>
            <w:tcW w:w="850" w:type="dxa"/>
          </w:tcPr>
          <w:p w14:paraId="3632CD9A"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w:t>
            </w:r>
          </w:p>
        </w:tc>
        <w:tc>
          <w:tcPr>
            <w:tcW w:w="893" w:type="dxa"/>
            <w:vMerge w:val="restart"/>
          </w:tcPr>
          <w:p w14:paraId="56064AC3" w14:textId="77777777" w:rsidR="00CD7C6B" w:rsidRPr="004034D1" w:rsidRDefault="00CD7C6B" w:rsidP="00127B86">
            <w:pPr>
              <w:keepNext/>
              <w:keepLines/>
              <w:spacing w:after="0"/>
              <w:jc w:val="center"/>
              <w:rPr>
                <w:rFonts w:ascii="Arial" w:eastAsiaTheme="minorEastAsia" w:hAnsi="Arial"/>
                <w:sz w:val="18"/>
              </w:rPr>
            </w:pPr>
          </w:p>
        </w:tc>
        <w:tc>
          <w:tcPr>
            <w:tcW w:w="1233" w:type="dxa"/>
            <w:gridSpan w:val="2"/>
          </w:tcPr>
          <w:p w14:paraId="4A6EEF0F" w14:textId="77777777" w:rsidR="00CD7C6B" w:rsidRPr="004034D1" w:rsidRDefault="00CD7C6B" w:rsidP="00127B86">
            <w:pPr>
              <w:keepNext/>
              <w:keepLines/>
              <w:spacing w:after="0"/>
              <w:jc w:val="center"/>
              <w:rPr>
                <w:rFonts w:ascii="Arial" w:eastAsiaTheme="minorEastAsia" w:hAnsi="Arial"/>
                <w:sz w:val="14"/>
                <w:szCs w:val="14"/>
              </w:rPr>
            </w:pPr>
            <w:r w:rsidRPr="004034D1">
              <w:rPr>
                <w:rFonts w:ascii="Arial" w:eastAsiaTheme="minorEastAsia" w:hAnsi="Arial"/>
                <w:sz w:val="14"/>
                <w:szCs w:val="14"/>
              </w:rPr>
              <w:t>CCR.1.1 FDD</w:t>
            </w:r>
          </w:p>
        </w:tc>
        <w:tc>
          <w:tcPr>
            <w:tcW w:w="753" w:type="dxa"/>
          </w:tcPr>
          <w:p w14:paraId="1CD5F296"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w:t>
            </w:r>
          </w:p>
        </w:tc>
        <w:tc>
          <w:tcPr>
            <w:tcW w:w="1091" w:type="dxa"/>
            <w:gridSpan w:val="2"/>
          </w:tcPr>
          <w:p w14:paraId="56C819B1" w14:textId="77777777" w:rsidR="00CD7C6B" w:rsidRPr="004034D1" w:rsidRDefault="00CD7C6B" w:rsidP="00127B86">
            <w:pPr>
              <w:keepNext/>
              <w:keepLines/>
              <w:spacing w:after="0"/>
              <w:jc w:val="center"/>
              <w:rPr>
                <w:rFonts w:ascii="Arial" w:eastAsiaTheme="minorEastAsia" w:hAnsi="Arial"/>
                <w:sz w:val="14"/>
                <w:szCs w:val="14"/>
              </w:rPr>
            </w:pPr>
            <w:r w:rsidRPr="004034D1">
              <w:rPr>
                <w:rFonts w:ascii="Arial" w:eastAsiaTheme="minorEastAsia" w:hAnsi="Arial"/>
                <w:sz w:val="14"/>
                <w:szCs w:val="14"/>
              </w:rPr>
              <w:t>CCR.1.1 FDD</w:t>
            </w:r>
          </w:p>
        </w:tc>
        <w:tc>
          <w:tcPr>
            <w:tcW w:w="831" w:type="dxa"/>
          </w:tcPr>
          <w:p w14:paraId="558E73CA"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w:t>
            </w:r>
          </w:p>
        </w:tc>
      </w:tr>
      <w:tr w:rsidR="00CD7C6B" w:rsidRPr="004034D1" w14:paraId="6C5286B2" w14:textId="77777777" w:rsidTr="00127B86">
        <w:trPr>
          <w:trHeight w:val="187"/>
          <w:jc w:val="center"/>
        </w:trPr>
        <w:tc>
          <w:tcPr>
            <w:tcW w:w="2689" w:type="dxa"/>
            <w:vMerge/>
            <w:shd w:val="clear" w:color="auto" w:fill="auto"/>
          </w:tcPr>
          <w:p w14:paraId="0812A81C" w14:textId="77777777" w:rsidR="00CD7C6B" w:rsidRPr="004034D1" w:rsidRDefault="00CD7C6B" w:rsidP="00127B86">
            <w:pPr>
              <w:keepNext/>
              <w:keepLines/>
              <w:spacing w:after="0"/>
              <w:rPr>
                <w:rFonts w:ascii="Arial" w:eastAsiaTheme="minorEastAsia" w:hAnsi="Arial"/>
                <w:sz w:val="18"/>
              </w:rPr>
            </w:pPr>
          </w:p>
        </w:tc>
        <w:tc>
          <w:tcPr>
            <w:tcW w:w="850" w:type="dxa"/>
          </w:tcPr>
          <w:p w14:paraId="4EC801A7"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2</w:t>
            </w:r>
          </w:p>
        </w:tc>
        <w:tc>
          <w:tcPr>
            <w:tcW w:w="893" w:type="dxa"/>
            <w:vMerge/>
          </w:tcPr>
          <w:p w14:paraId="69F44872" w14:textId="77777777" w:rsidR="00CD7C6B" w:rsidRPr="004034D1" w:rsidRDefault="00CD7C6B" w:rsidP="00127B86">
            <w:pPr>
              <w:keepNext/>
              <w:keepLines/>
              <w:spacing w:after="0"/>
              <w:jc w:val="center"/>
              <w:rPr>
                <w:rFonts w:ascii="Arial" w:eastAsiaTheme="minorEastAsia" w:hAnsi="Arial"/>
                <w:sz w:val="18"/>
              </w:rPr>
            </w:pPr>
          </w:p>
        </w:tc>
        <w:tc>
          <w:tcPr>
            <w:tcW w:w="1233" w:type="dxa"/>
            <w:gridSpan w:val="2"/>
          </w:tcPr>
          <w:p w14:paraId="5B8C2304" w14:textId="77777777" w:rsidR="00CD7C6B" w:rsidRPr="004034D1" w:rsidRDefault="00CD7C6B" w:rsidP="00127B86">
            <w:pPr>
              <w:keepNext/>
              <w:keepLines/>
              <w:spacing w:after="0"/>
              <w:jc w:val="center"/>
              <w:rPr>
                <w:rFonts w:ascii="Arial" w:eastAsiaTheme="minorEastAsia" w:hAnsi="Arial"/>
                <w:sz w:val="14"/>
                <w:szCs w:val="14"/>
              </w:rPr>
            </w:pPr>
            <w:r w:rsidRPr="004034D1">
              <w:rPr>
                <w:rFonts w:ascii="Arial" w:eastAsiaTheme="minorEastAsia" w:hAnsi="Arial"/>
                <w:sz w:val="14"/>
                <w:szCs w:val="14"/>
              </w:rPr>
              <w:t>CCR.1.1 TDD</w:t>
            </w:r>
          </w:p>
        </w:tc>
        <w:tc>
          <w:tcPr>
            <w:tcW w:w="753" w:type="dxa"/>
          </w:tcPr>
          <w:p w14:paraId="2A2835FC"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w:t>
            </w:r>
          </w:p>
        </w:tc>
        <w:tc>
          <w:tcPr>
            <w:tcW w:w="1091" w:type="dxa"/>
            <w:gridSpan w:val="2"/>
          </w:tcPr>
          <w:p w14:paraId="63ABBCBE" w14:textId="77777777" w:rsidR="00CD7C6B" w:rsidRPr="004034D1" w:rsidRDefault="00CD7C6B" w:rsidP="00127B86">
            <w:pPr>
              <w:keepNext/>
              <w:keepLines/>
              <w:spacing w:after="0"/>
              <w:jc w:val="center"/>
              <w:rPr>
                <w:rFonts w:ascii="Arial" w:eastAsiaTheme="minorEastAsia" w:hAnsi="Arial"/>
                <w:sz w:val="14"/>
                <w:szCs w:val="14"/>
              </w:rPr>
            </w:pPr>
            <w:r w:rsidRPr="004034D1">
              <w:rPr>
                <w:rFonts w:ascii="Arial" w:eastAsiaTheme="minorEastAsia" w:hAnsi="Arial"/>
                <w:sz w:val="14"/>
                <w:szCs w:val="14"/>
              </w:rPr>
              <w:t>CCR.1.1 TDD</w:t>
            </w:r>
          </w:p>
        </w:tc>
        <w:tc>
          <w:tcPr>
            <w:tcW w:w="831" w:type="dxa"/>
          </w:tcPr>
          <w:p w14:paraId="4E74A7B4"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w:t>
            </w:r>
          </w:p>
        </w:tc>
      </w:tr>
      <w:tr w:rsidR="00CD7C6B" w:rsidRPr="004034D1" w14:paraId="6C09FEB5" w14:textId="77777777" w:rsidTr="00127B86">
        <w:trPr>
          <w:trHeight w:val="187"/>
          <w:jc w:val="center"/>
        </w:trPr>
        <w:tc>
          <w:tcPr>
            <w:tcW w:w="2689" w:type="dxa"/>
            <w:vMerge/>
            <w:shd w:val="clear" w:color="auto" w:fill="auto"/>
          </w:tcPr>
          <w:p w14:paraId="3506407E" w14:textId="77777777" w:rsidR="00CD7C6B" w:rsidRPr="004034D1" w:rsidRDefault="00CD7C6B" w:rsidP="00127B86">
            <w:pPr>
              <w:keepNext/>
              <w:keepLines/>
              <w:spacing w:after="0"/>
              <w:rPr>
                <w:rFonts w:ascii="Arial" w:eastAsiaTheme="minorEastAsia" w:hAnsi="Arial"/>
                <w:sz w:val="18"/>
              </w:rPr>
            </w:pPr>
          </w:p>
        </w:tc>
        <w:tc>
          <w:tcPr>
            <w:tcW w:w="850" w:type="dxa"/>
          </w:tcPr>
          <w:p w14:paraId="4BE4F5EB"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3</w:t>
            </w:r>
          </w:p>
        </w:tc>
        <w:tc>
          <w:tcPr>
            <w:tcW w:w="893" w:type="dxa"/>
            <w:vMerge/>
          </w:tcPr>
          <w:p w14:paraId="29BB118A" w14:textId="77777777" w:rsidR="00CD7C6B" w:rsidRPr="004034D1" w:rsidRDefault="00CD7C6B" w:rsidP="00127B86">
            <w:pPr>
              <w:keepNext/>
              <w:keepLines/>
              <w:spacing w:after="0"/>
              <w:jc w:val="center"/>
              <w:rPr>
                <w:rFonts w:ascii="Arial" w:eastAsiaTheme="minorEastAsia" w:hAnsi="Arial"/>
                <w:sz w:val="18"/>
              </w:rPr>
            </w:pPr>
          </w:p>
        </w:tc>
        <w:tc>
          <w:tcPr>
            <w:tcW w:w="1233" w:type="dxa"/>
            <w:gridSpan w:val="2"/>
          </w:tcPr>
          <w:p w14:paraId="089C9475" w14:textId="77777777" w:rsidR="00CD7C6B" w:rsidRPr="004034D1" w:rsidRDefault="00CD7C6B" w:rsidP="00127B86">
            <w:pPr>
              <w:keepNext/>
              <w:keepLines/>
              <w:spacing w:after="0"/>
              <w:jc w:val="center"/>
              <w:rPr>
                <w:rFonts w:ascii="Arial" w:eastAsiaTheme="minorEastAsia" w:hAnsi="Arial"/>
                <w:sz w:val="14"/>
                <w:szCs w:val="14"/>
              </w:rPr>
            </w:pPr>
            <w:r w:rsidRPr="004034D1">
              <w:rPr>
                <w:rFonts w:ascii="Arial" w:eastAsiaTheme="minorEastAsia" w:hAnsi="Arial"/>
                <w:sz w:val="14"/>
                <w:szCs w:val="14"/>
              </w:rPr>
              <w:t>CCR.2.1 TDD</w:t>
            </w:r>
          </w:p>
        </w:tc>
        <w:tc>
          <w:tcPr>
            <w:tcW w:w="753" w:type="dxa"/>
          </w:tcPr>
          <w:p w14:paraId="79F7FE41"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w:t>
            </w:r>
          </w:p>
        </w:tc>
        <w:tc>
          <w:tcPr>
            <w:tcW w:w="1091" w:type="dxa"/>
            <w:gridSpan w:val="2"/>
          </w:tcPr>
          <w:p w14:paraId="39E1F4D5" w14:textId="77777777" w:rsidR="00CD7C6B" w:rsidRPr="004034D1" w:rsidRDefault="00CD7C6B" w:rsidP="00127B86">
            <w:pPr>
              <w:keepNext/>
              <w:keepLines/>
              <w:spacing w:after="0"/>
              <w:jc w:val="center"/>
              <w:rPr>
                <w:rFonts w:ascii="Arial" w:eastAsiaTheme="minorEastAsia" w:hAnsi="Arial"/>
                <w:sz w:val="14"/>
                <w:szCs w:val="14"/>
              </w:rPr>
            </w:pPr>
            <w:r w:rsidRPr="004034D1">
              <w:rPr>
                <w:rFonts w:ascii="Arial" w:eastAsiaTheme="minorEastAsia" w:hAnsi="Arial"/>
                <w:sz w:val="14"/>
                <w:szCs w:val="14"/>
              </w:rPr>
              <w:t>CCR.2.1 TDD</w:t>
            </w:r>
          </w:p>
        </w:tc>
        <w:tc>
          <w:tcPr>
            <w:tcW w:w="831" w:type="dxa"/>
          </w:tcPr>
          <w:p w14:paraId="2C7A548A"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w:t>
            </w:r>
          </w:p>
        </w:tc>
      </w:tr>
      <w:tr w:rsidR="00CD7C6B" w:rsidRPr="004034D1" w14:paraId="742D7F97" w14:textId="77777777" w:rsidTr="00127B86">
        <w:trPr>
          <w:trHeight w:val="187"/>
          <w:jc w:val="center"/>
        </w:trPr>
        <w:tc>
          <w:tcPr>
            <w:tcW w:w="2689" w:type="dxa"/>
            <w:vMerge w:val="restart"/>
            <w:shd w:val="clear" w:color="auto" w:fill="auto"/>
          </w:tcPr>
          <w:p w14:paraId="567D5805"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sz w:val="18"/>
              </w:rPr>
              <w:t>SSB configuration</w:t>
            </w:r>
          </w:p>
        </w:tc>
        <w:tc>
          <w:tcPr>
            <w:tcW w:w="850" w:type="dxa"/>
          </w:tcPr>
          <w:p w14:paraId="21A691CF"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w:t>
            </w:r>
          </w:p>
        </w:tc>
        <w:tc>
          <w:tcPr>
            <w:tcW w:w="893" w:type="dxa"/>
            <w:vMerge w:val="restart"/>
            <w:shd w:val="clear" w:color="auto" w:fill="auto"/>
          </w:tcPr>
          <w:p w14:paraId="0E346B73" w14:textId="77777777" w:rsidR="00CD7C6B" w:rsidRPr="004034D1" w:rsidRDefault="00CD7C6B" w:rsidP="00127B86">
            <w:pPr>
              <w:keepNext/>
              <w:keepLines/>
              <w:spacing w:after="0"/>
              <w:jc w:val="center"/>
              <w:rPr>
                <w:rFonts w:ascii="Arial" w:eastAsiaTheme="minorEastAsia" w:hAnsi="Arial"/>
                <w:sz w:val="18"/>
              </w:rPr>
            </w:pPr>
          </w:p>
        </w:tc>
        <w:tc>
          <w:tcPr>
            <w:tcW w:w="1986" w:type="dxa"/>
            <w:gridSpan w:val="3"/>
          </w:tcPr>
          <w:p w14:paraId="0C0AC591"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SSB.1 FR1</w:t>
            </w:r>
          </w:p>
        </w:tc>
        <w:tc>
          <w:tcPr>
            <w:tcW w:w="1922" w:type="dxa"/>
            <w:gridSpan w:val="3"/>
          </w:tcPr>
          <w:p w14:paraId="1449F44A"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SSB.1 FR1</w:t>
            </w:r>
          </w:p>
        </w:tc>
      </w:tr>
      <w:tr w:rsidR="00CD7C6B" w:rsidRPr="004034D1" w14:paraId="285E32C2" w14:textId="77777777" w:rsidTr="00127B86">
        <w:trPr>
          <w:trHeight w:val="187"/>
          <w:jc w:val="center"/>
        </w:trPr>
        <w:tc>
          <w:tcPr>
            <w:tcW w:w="2689" w:type="dxa"/>
            <w:vMerge/>
            <w:shd w:val="clear" w:color="auto" w:fill="auto"/>
          </w:tcPr>
          <w:p w14:paraId="1084B35A" w14:textId="77777777" w:rsidR="00CD7C6B" w:rsidRPr="004034D1" w:rsidRDefault="00CD7C6B" w:rsidP="00127B86">
            <w:pPr>
              <w:keepNext/>
              <w:keepLines/>
              <w:spacing w:after="0"/>
              <w:rPr>
                <w:rFonts w:ascii="Arial" w:eastAsiaTheme="minorEastAsia" w:hAnsi="Arial"/>
                <w:sz w:val="18"/>
              </w:rPr>
            </w:pPr>
          </w:p>
        </w:tc>
        <w:tc>
          <w:tcPr>
            <w:tcW w:w="850" w:type="dxa"/>
          </w:tcPr>
          <w:p w14:paraId="4DE141F6"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2</w:t>
            </w:r>
          </w:p>
        </w:tc>
        <w:tc>
          <w:tcPr>
            <w:tcW w:w="893" w:type="dxa"/>
            <w:vMerge/>
            <w:shd w:val="clear" w:color="auto" w:fill="auto"/>
          </w:tcPr>
          <w:p w14:paraId="55AC5208" w14:textId="77777777" w:rsidR="00CD7C6B" w:rsidRPr="004034D1" w:rsidRDefault="00CD7C6B" w:rsidP="00127B86">
            <w:pPr>
              <w:keepNext/>
              <w:keepLines/>
              <w:spacing w:after="0"/>
              <w:jc w:val="center"/>
              <w:rPr>
                <w:rFonts w:ascii="Arial" w:eastAsiaTheme="minorEastAsia" w:hAnsi="Arial"/>
                <w:sz w:val="18"/>
              </w:rPr>
            </w:pPr>
          </w:p>
        </w:tc>
        <w:tc>
          <w:tcPr>
            <w:tcW w:w="1986" w:type="dxa"/>
            <w:gridSpan w:val="3"/>
          </w:tcPr>
          <w:p w14:paraId="4ED3EAAD"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SSB.1 FR1</w:t>
            </w:r>
          </w:p>
        </w:tc>
        <w:tc>
          <w:tcPr>
            <w:tcW w:w="1922" w:type="dxa"/>
            <w:gridSpan w:val="3"/>
          </w:tcPr>
          <w:p w14:paraId="32DECCA9"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SSB.1 FR1</w:t>
            </w:r>
          </w:p>
        </w:tc>
      </w:tr>
      <w:tr w:rsidR="00CD7C6B" w:rsidRPr="004034D1" w14:paraId="5863C0C4" w14:textId="77777777" w:rsidTr="00127B86">
        <w:trPr>
          <w:trHeight w:val="187"/>
          <w:jc w:val="center"/>
        </w:trPr>
        <w:tc>
          <w:tcPr>
            <w:tcW w:w="2689" w:type="dxa"/>
            <w:vMerge/>
            <w:shd w:val="clear" w:color="auto" w:fill="auto"/>
          </w:tcPr>
          <w:p w14:paraId="40CDFB44" w14:textId="77777777" w:rsidR="00CD7C6B" w:rsidRPr="004034D1" w:rsidRDefault="00CD7C6B" w:rsidP="00127B86">
            <w:pPr>
              <w:keepNext/>
              <w:keepLines/>
              <w:spacing w:after="0"/>
              <w:rPr>
                <w:rFonts w:ascii="Arial" w:eastAsiaTheme="minorEastAsia" w:hAnsi="Arial"/>
                <w:sz w:val="18"/>
              </w:rPr>
            </w:pPr>
          </w:p>
        </w:tc>
        <w:tc>
          <w:tcPr>
            <w:tcW w:w="850" w:type="dxa"/>
          </w:tcPr>
          <w:p w14:paraId="392D41C9"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3</w:t>
            </w:r>
          </w:p>
        </w:tc>
        <w:tc>
          <w:tcPr>
            <w:tcW w:w="893" w:type="dxa"/>
            <w:vMerge/>
            <w:shd w:val="clear" w:color="auto" w:fill="auto"/>
          </w:tcPr>
          <w:p w14:paraId="18418CF2" w14:textId="77777777" w:rsidR="00CD7C6B" w:rsidRPr="004034D1" w:rsidRDefault="00CD7C6B" w:rsidP="00127B86">
            <w:pPr>
              <w:keepNext/>
              <w:keepLines/>
              <w:spacing w:after="0"/>
              <w:jc w:val="center"/>
              <w:rPr>
                <w:rFonts w:ascii="Arial" w:eastAsiaTheme="minorEastAsia" w:hAnsi="Arial"/>
                <w:sz w:val="18"/>
              </w:rPr>
            </w:pPr>
          </w:p>
        </w:tc>
        <w:tc>
          <w:tcPr>
            <w:tcW w:w="1986" w:type="dxa"/>
            <w:gridSpan w:val="3"/>
          </w:tcPr>
          <w:p w14:paraId="25C8D9FC"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SSB.2 FR1</w:t>
            </w:r>
          </w:p>
        </w:tc>
        <w:tc>
          <w:tcPr>
            <w:tcW w:w="1922" w:type="dxa"/>
            <w:gridSpan w:val="3"/>
          </w:tcPr>
          <w:p w14:paraId="255F699F"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SSB.2 FR1</w:t>
            </w:r>
          </w:p>
        </w:tc>
      </w:tr>
      <w:tr w:rsidR="00CD7C6B" w:rsidRPr="004034D1" w14:paraId="1D671487" w14:textId="77777777" w:rsidTr="00127B86">
        <w:trPr>
          <w:trHeight w:val="187"/>
          <w:jc w:val="center"/>
        </w:trPr>
        <w:tc>
          <w:tcPr>
            <w:tcW w:w="2689" w:type="dxa"/>
            <w:hideMark/>
          </w:tcPr>
          <w:p w14:paraId="05E70E67"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sz w:val="18"/>
              </w:rPr>
              <w:t>OCNG Patterns</w:t>
            </w:r>
          </w:p>
        </w:tc>
        <w:tc>
          <w:tcPr>
            <w:tcW w:w="850" w:type="dxa"/>
          </w:tcPr>
          <w:p w14:paraId="0C2027D0"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1~3</w:t>
            </w:r>
          </w:p>
        </w:tc>
        <w:tc>
          <w:tcPr>
            <w:tcW w:w="893" w:type="dxa"/>
          </w:tcPr>
          <w:p w14:paraId="48A41859" w14:textId="77777777" w:rsidR="00CD7C6B" w:rsidRPr="004034D1" w:rsidRDefault="00CD7C6B" w:rsidP="00127B86">
            <w:pPr>
              <w:keepNext/>
              <w:keepLines/>
              <w:spacing w:after="0"/>
              <w:jc w:val="center"/>
              <w:rPr>
                <w:rFonts w:ascii="Arial" w:eastAsiaTheme="minorEastAsia" w:hAnsi="Arial"/>
                <w:sz w:val="18"/>
              </w:rPr>
            </w:pPr>
          </w:p>
        </w:tc>
        <w:tc>
          <w:tcPr>
            <w:tcW w:w="1986" w:type="dxa"/>
            <w:gridSpan w:val="3"/>
            <w:hideMark/>
          </w:tcPr>
          <w:p w14:paraId="5A46FA9A"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OP.1</w:t>
            </w:r>
          </w:p>
        </w:tc>
        <w:tc>
          <w:tcPr>
            <w:tcW w:w="1922" w:type="dxa"/>
            <w:gridSpan w:val="3"/>
            <w:hideMark/>
          </w:tcPr>
          <w:p w14:paraId="7008D1D7"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OP.1</w:t>
            </w:r>
          </w:p>
        </w:tc>
      </w:tr>
      <w:tr w:rsidR="00CD7C6B" w:rsidRPr="004034D1" w14:paraId="008EA4E5" w14:textId="77777777" w:rsidTr="00127B86">
        <w:trPr>
          <w:trHeight w:val="187"/>
          <w:jc w:val="center"/>
        </w:trPr>
        <w:tc>
          <w:tcPr>
            <w:tcW w:w="2689" w:type="dxa"/>
            <w:vMerge w:val="restart"/>
            <w:shd w:val="clear" w:color="auto" w:fill="auto"/>
          </w:tcPr>
          <w:p w14:paraId="168B366B"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sz w:val="18"/>
              </w:rPr>
              <w:t>TRS configuration</w:t>
            </w:r>
          </w:p>
        </w:tc>
        <w:tc>
          <w:tcPr>
            <w:tcW w:w="850" w:type="dxa"/>
          </w:tcPr>
          <w:p w14:paraId="75B36343"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w:t>
            </w:r>
          </w:p>
        </w:tc>
        <w:tc>
          <w:tcPr>
            <w:tcW w:w="893" w:type="dxa"/>
            <w:vMerge w:val="restart"/>
          </w:tcPr>
          <w:p w14:paraId="7DF3EA9C" w14:textId="77777777" w:rsidR="00CD7C6B" w:rsidRPr="004034D1" w:rsidRDefault="00CD7C6B" w:rsidP="00127B86">
            <w:pPr>
              <w:keepNext/>
              <w:keepLines/>
              <w:spacing w:after="0"/>
              <w:jc w:val="center"/>
              <w:rPr>
                <w:rFonts w:ascii="Arial" w:eastAsiaTheme="minorEastAsia" w:hAnsi="Arial"/>
                <w:sz w:val="18"/>
              </w:rPr>
            </w:pPr>
          </w:p>
        </w:tc>
        <w:tc>
          <w:tcPr>
            <w:tcW w:w="1233" w:type="dxa"/>
            <w:gridSpan w:val="2"/>
          </w:tcPr>
          <w:p w14:paraId="117C6AD2"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TRS.1.1 FDD</w:t>
            </w:r>
          </w:p>
        </w:tc>
        <w:tc>
          <w:tcPr>
            <w:tcW w:w="753" w:type="dxa"/>
            <w:shd w:val="clear" w:color="auto" w:fill="auto"/>
          </w:tcPr>
          <w:p w14:paraId="6D1AAF69"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w:t>
            </w:r>
          </w:p>
        </w:tc>
        <w:tc>
          <w:tcPr>
            <w:tcW w:w="1091" w:type="dxa"/>
            <w:gridSpan w:val="2"/>
          </w:tcPr>
          <w:p w14:paraId="33C84708"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TRS.1.1 FDD</w:t>
            </w:r>
          </w:p>
        </w:tc>
        <w:tc>
          <w:tcPr>
            <w:tcW w:w="831" w:type="dxa"/>
            <w:shd w:val="clear" w:color="auto" w:fill="auto"/>
          </w:tcPr>
          <w:p w14:paraId="2559C95C" w14:textId="77777777" w:rsidR="00CD7C6B" w:rsidRPr="004034D1" w:rsidRDefault="00CD7C6B" w:rsidP="00127B86">
            <w:pPr>
              <w:keepNext/>
              <w:keepLines/>
              <w:spacing w:after="0"/>
              <w:jc w:val="center"/>
              <w:rPr>
                <w:rFonts w:ascii="Arial" w:eastAsiaTheme="minorEastAsia" w:hAnsi="Arial"/>
                <w:sz w:val="18"/>
              </w:rPr>
            </w:pPr>
          </w:p>
        </w:tc>
      </w:tr>
      <w:tr w:rsidR="00CD7C6B" w:rsidRPr="004034D1" w14:paraId="0735F941" w14:textId="77777777" w:rsidTr="00127B86">
        <w:trPr>
          <w:trHeight w:val="187"/>
          <w:jc w:val="center"/>
        </w:trPr>
        <w:tc>
          <w:tcPr>
            <w:tcW w:w="2689" w:type="dxa"/>
            <w:vMerge/>
            <w:shd w:val="clear" w:color="auto" w:fill="auto"/>
          </w:tcPr>
          <w:p w14:paraId="7B5889D4" w14:textId="77777777" w:rsidR="00CD7C6B" w:rsidRPr="004034D1" w:rsidRDefault="00CD7C6B" w:rsidP="00127B86">
            <w:pPr>
              <w:keepNext/>
              <w:keepLines/>
              <w:spacing w:after="0"/>
              <w:rPr>
                <w:rFonts w:ascii="Arial" w:eastAsiaTheme="minorEastAsia" w:hAnsi="Arial"/>
                <w:sz w:val="18"/>
              </w:rPr>
            </w:pPr>
          </w:p>
        </w:tc>
        <w:tc>
          <w:tcPr>
            <w:tcW w:w="850" w:type="dxa"/>
          </w:tcPr>
          <w:p w14:paraId="0EAC8367"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2</w:t>
            </w:r>
          </w:p>
        </w:tc>
        <w:tc>
          <w:tcPr>
            <w:tcW w:w="893" w:type="dxa"/>
            <w:vMerge/>
          </w:tcPr>
          <w:p w14:paraId="0B39CF54" w14:textId="77777777" w:rsidR="00CD7C6B" w:rsidRPr="004034D1" w:rsidRDefault="00CD7C6B" w:rsidP="00127B86">
            <w:pPr>
              <w:keepNext/>
              <w:keepLines/>
              <w:spacing w:after="0"/>
              <w:jc w:val="center"/>
              <w:rPr>
                <w:rFonts w:ascii="Arial" w:eastAsiaTheme="minorEastAsia" w:hAnsi="Arial"/>
                <w:sz w:val="18"/>
              </w:rPr>
            </w:pPr>
          </w:p>
        </w:tc>
        <w:tc>
          <w:tcPr>
            <w:tcW w:w="1233" w:type="dxa"/>
            <w:gridSpan w:val="2"/>
          </w:tcPr>
          <w:p w14:paraId="43D372E0"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TRS.1.1 TDD</w:t>
            </w:r>
          </w:p>
        </w:tc>
        <w:tc>
          <w:tcPr>
            <w:tcW w:w="753" w:type="dxa"/>
            <w:shd w:val="clear" w:color="auto" w:fill="auto"/>
          </w:tcPr>
          <w:p w14:paraId="21EADF68" w14:textId="77777777" w:rsidR="00CD7C6B" w:rsidRPr="004034D1" w:rsidRDefault="00CD7C6B" w:rsidP="00127B86">
            <w:pPr>
              <w:keepNext/>
              <w:keepLines/>
              <w:spacing w:after="0"/>
              <w:jc w:val="center"/>
              <w:rPr>
                <w:rFonts w:ascii="Arial" w:eastAsiaTheme="minorEastAsia" w:hAnsi="Arial"/>
                <w:sz w:val="18"/>
              </w:rPr>
            </w:pPr>
          </w:p>
        </w:tc>
        <w:tc>
          <w:tcPr>
            <w:tcW w:w="1091" w:type="dxa"/>
            <w:gridSpan w:val="2"/>
          </w:tcPr>
          <w:p w14:paraId="4A895F10"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TRS.1.1 TDD</w:t>
            </w:r>
          </w:p>
        </w:tc>
        <w:tc>
          <w:tcPr>
            <w:tcW w:w="831" w:type="dxa"/>
            <w:shd w:val="clear" w:color="auto" w:fill="auto"/>
          </w:tcPr>
          <w:p w14:paraId="1310D131" w14:textId="77777777" w:rsidR="00CD7C6B" w:rsidRPr="004034D1" w:rsidRDefault="00CD7C6B" w:rsidP="00127B86">
            <w:pPr>
              <w:keepNext/>
              <w:keepLines/>
              <w:spacing w:after="0"/>
              <w:jc w:val="center"/>
              <w:rPr>
                <w:rFonts w:ascii="Arial" w:eastAsiaTheme="minorEastAsia" w:hAnsi="Arial"/>
                <w:sz w:val="18"/>
              </w:rPr>
            </w:pPr>
          </w:p>
        </w:tc>
      </w:tr>
      <w:tr w:rsidR="00CD7C6B" w:rsidRPr="004034D1" w14:paraId="26DE7C73" w14:textId="77777777" w:rsidTr="00127B86">
        <w:trPr>
          <w:trHeight w:val="187"/>
          <w:jc w:val="center"/>
        </w:trPr>
        <w:tc>
          <w:tcPr>
            <w:tcW w:w="2689" w:type="dxa"/>
            <w:vMerge/>
            <w:shd w:val="clear" w:color="auto" w:fill="auto"/>
          </w:tcPr>
          <w:p w14:paraId="3CA7EBC9" w14:textId="77777777" w:rsidR="00CD7C6B" w:rsidRPr="004034D1" w:rsidRDefault="00CD7C6B" w:rsidP="00127B86">
            <w:pPr>
              <w:keepNext/>
              <w:keepLines/>
              <w:spacing w:after="0"/>
              <w:rPr>
                <w:rFonts w:ascii="Arial" w:eastAsiaTheme="minorEastAsia" w:hAnsi="Arial"/>
                <w:sz w:val="18"/>
              </w:rPr>
            </w:pPr>
          </w:p>
        </w:tc>
        <w:tc>
          <w:tcPr>
            <w:tcW w:w="850" w:type="dxa"/>
          </w:tcPr>
          <w:p w14:paraId="110D4834"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3</w:t>
            </w:r>
          </w:p>
        </w:tc>
        <w:tc>
          <w:tcPr>
            <w:tcW w:w="893" w:type="dxa"/>
            <w:vMerge/>
          </w:tcPr>
          <w:p w14:paraId="45979F9F" w14:textId="77777777" w:rsidR="00CD7C6B" w:rsidRPr="004034D1" w:rsidRDefault="00CD7C6B" w:rsidP="00127B86">
            <w:pPr>
              <w:keepNext/>
              <w:keepLines/>
              <w:spacing w:after="0"/>
              <w:jc w:val="center"/>
              <w:rPr>
                <w:rFonts w:ascii="Arial" w:eastAsiaTheme="minorEastAsia" w:hAnsi="Arial"/>
                <w:sz w:val="18"/>
              </w:rPr>
            </w:pPr>
          </w:p>
        </w:tc>
        <w:tc>
          <w:tcPr>
            <w:tcW w:w="1233" w:type="dxa"/>
            <w:gridSpan w:val="2"/>
          </w:tcPr>
          <w:p w14:paraId="64D38175"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TRS.1.2 TDD</w:t>
            </w:r>
          </w:p>
        </w:tc>
        <w:tc>
          <w:tcPr>
            <w:tcW w:w="753" w:type="dxa"/>
            <w:shd w:val="clear" w:color="auto" w:fill="auto"/>
          </w:tcPr>
          <w:p w14:paraId="211A5885" w14:textId="77777777" w:rsidR="00CD7C6B" w:rsidRPr="004034D1" w:rsidRDefault="00CD7C6B" w:rsidP="00127B86">
            <w:pPr>
              <w:keepNext/>
              <w:keepLines/>
              <w:spacing w:after="0"/>
              <w:jc w:val="center"/>
              <w:rPr>
                <w:rFonts w:ascii="Arial" w:eastAsiaTheme="minorEastAsia" w:hAnsi="Arial"/>
                <w:sz w:val="18"/>
              </w:rPr>
            </w:pPr>
          </w:p>
        </w:tc>
        <w:tc>
          <w:tcPr>
            <w:tcW w:w="1091" w:type="dxa"/>
            <w:gridSpan w:val="2"/>
          </w:tcPr>
          <w:p w14:paraId="0AC2B931"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TRS.1.2 TDD</w:t>
            </w:r>
          </w:p>
        </w:tc>
        <w:tc>
          <w:tcPr>
            <w:tcW w:w="831" w:type="dxa"/>
            <w:shd w:val="clear" w:color="auto" w:fill="auto"/>
          </w:tcPr>
          <w:p w14:paraId="6B473C3A" w14:textId="77777777" w:rsidR="00CD7C6B" w:rsidRPr="004034D1" w:rsidRDefault="00CD7C6B" w:rsidP="00127B86">
            <w:pPr>
              <w:keepNext/>
              <w:keepLines/>
              <w:spacing w:after="0"/>
              <w:jc w:val="center"/>
              <w:rPr>
                <w:rFonts w:ascii="Arial" w:eastAsiaTheme="minorEastAsia" w:hAnsi="Arial"/>
                <w:sz w:val="18"/>
              </w:rPr>
            </w:pPr>
          </w:p>
        </w:tc>
      </w:tr>
      <w:tr w:rsidR="00CD7C6B" w:rsidRPr="004034D1" w14:paraId="03492791" w14:textId="77777777" w:rsidTr="00127B86">
        <w:trPr>
          <w:trHeight w:val="187"/>
          <w:jc w:val="center"/>
        </w:trPr>
        <w:tc>
          <w:tcPr>
            <w:tcW w:w="2689" w:type="dxa"/>
          </w:tcPr>
          <w:p w14:paraId="40591986"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sz w:val="18"/>
              </w:rPr>
              <w:t>Initial BWP Configuration</w:t>
            </w:r>
          </w:p>
        </w:tc>
        <w:tc>
          <w:tcPr>
            <w:tcW w:w="850" w:type="dxa"/>
          </w:tcPr>
          <w:p w14:paraId="35350A0A"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1~3</w:t>
            </w:r>
          </w:p>
        </w:tc>
        <w:tc>
          <w:tcPr>
            <w:tcW w:w="893" w:type="dxa"/>
          </w:tcPr>
          <w:p w14:paraId="4ECEEBBC" w14:textId="77777777" w:rsidR="00CD7C6B" w:rsidRPr="004034D1" w:rsidRDefault="00CD7C6B" w:rsidP="00127B86">
            <w:pPr>
              <w:keepNext/>
              <w:keepLines/>
              <w:spacing w:after="0"/>
              <w:jc w:val="center"/>
              <w:rPr>
                <w:rFonts w:ascii="Arial" w:eastAsiaTheme="minorEastAsia" w:hAnsi="Arial"/>
                <w:sz w:val="18"/>
              </w:rPr>
            </w:pPr>
          </w:p>
        </w:tc>
        <w:tc>
          <w:tcPr>
            <w:tcW w:w="1986" w:type="dxa"/>
            <w:gridSpan w:val="3"/>
          </w:tcPr>
          <w:p w14:paraId="73367DC9"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DLBWP.0.1</w:t>
            </w:r>
          </w:p>
          <w:p w14:paraId="0C8476D8"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ULBWP.0.1</w:t>
            </w:r>
          </w:p>
        </w:tc>
        <w:tc>
          <w:tcPr>
            <w:tcW w:w="1922" w:type="dxa"/>
            <w:gridSpan w:val="3"/>
          </w:tcPr>
          <w:p w14:paraId="50CFE275"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DLBWP.0.1</w:t>
            </w:r>
          </w:p>
          <w:p w14:paraId="522F7FDD"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ULBWP.0.1</w:t>
            </w:r>
          </w:p>
        </w:tc>
      </w:tr>
      <w:tr w:rsidR="00CD7C6B" w:rsidRPr="004034D1" w14:paraId="59580EB3" w14:textId="77777777" w:rsidTr="00127B86">
        <w:trPr>
          <w:trHeight w:val="187"/>
          <w:jc w:val="center"/>
        </w:trPr>
        <w:tc>
          <w:tcPr>
            <w:tcW w:w="2689" w:type="dxa"/>
          </w:tcPr>
          <w:p w14:paraId="287F96D5"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sz w:val="18"/>
              </w:rPr>
              <w:t>Dedicated BWP configuration</w:t>
            </w:r>
          </w:p>
        </w:tc>
        <w:tc>
          <w:tcPr>
            <w:tcW w:w="850" w:type="dxa"/>
          </w:tcPr>
          <w:p w14:paraId="41CA22DA"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1~3</w:t>
            </w:r>
          </w:p>
        </w:tc>
        <w:tc>
          <w:tcPr>
            <w:tcW w:w="893" w:type="dxa"/>
          </w:tcPr>
          <w:p w14:paraId="02A7DBE4" w14:textId="77777777" w:rsidR="00CD7C6B" w:rsidRPr="004034D1" w:rsidRDefault="00CD7C6B" w:rsidP="00127B86">
            <w:pPr>
              <w:keepNext/>
              <w:keepLines/>
              <w:spacing w:after="0"/>
              <w:jc w:val="center"/>
              <w:rPr>
                <w:rFonts w:ascii="Arial" w:eastAsiaTheme="minorEastAsia" w:hAnsi="Arial"/>
                <w:sz w:val="18"/>
              </w:rPr>
            </w:pPr>
          </w:p>
        </w:tc>
        <w:tc>
          <w:tcPr>
            <w:tcW w:w="1986" w:type="dxa"/>
            <w:gridSpan w:val="3"/>
          </w:tcPr>
          <w:p w14:paraId="7CAB735F"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DLBWP.1.1</w:t>
            </w:r>
          </w:p>
          <w:p w14:paraId="5875F089"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ULBWP.1.1</w:t>
            </w:r>
          </w:p>
        </w:tc>
        <w:tc>
          <w:tcPr>
            <w:tcW w:w="1922" w:type="dxa"/>
            <w:gridSpan w:val="3"/>
          </w:tcPr>
          <w:p w14:paraId="3F998D43"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DLBWP.1.1</w:t>
            </w:r>
          </w:p>
          <w:p w14:paraId="00CD26D9"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ULBWP.1.1</w:t>
            </w:r>
          </w:p>
        </w:tc>
      </w:tr>
      <w:tr w:rsidR="00CD7C6B" w:rsidRPr="004034D1" w14:paraId="64DC9C77" w14:textId="77777777" w:rsidTr="00127B86">
        <w:trPr>
          <w:trHeight w:val="187"/>
          <w:jc w:val="center"/>
        </w:trPr>
        <w:tc>
          <w:tcPr>
            <w:tcW w:w="2689" w:type="dxa"/>
            <w:vMerge w:val="restart"/>
            <w:shd w:val="clear" w:color="auto" w:fill="auto"/>
          </w:tcPr>
          <w:p w14:paraId="2238C7E4"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cs="Arial"/>
                <w:sz w:val="18"/>
              </w:rPr>
              <w:t>Time offset with Cell 1</w:t>
            </w:r>
          </w:p>
        </w:tc>
        <w:tc>
          <w:tcPr>
            <w:tcW w:w="850" w:type="dxa"/>
          </w:tcPr>
          <w:p w14:paraId="7759331E"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rPr>
              <w:t>1</w:t>
            </w:r>
          </w:p>
        </w:tc>
        <w:tc>
          <w:tcPr>
            <w:tcW w:w="893" w:type="dxa"/>
            <w:vMerge w:val="restart"/>
          </w:tcPr>
          <w:p w14:paraId="340AF611"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szCs w:val="18"/>
              </w:rPr>
              <w:sym w:font="Symbol" w:char="F06D"/>
            </w:r>
            <w:r w:rsidRPr="004034D1">
              <w:rPr>
                <w:rFonts w:ascii="Arial" w:eastAsiaTheme="minorEastAsia" w:hAnsi="Arial" w:cs="Arial"/>
                <w:sz w:val="18"/>
                <w:szCs w:val="18"/>
              </w:rPr>
              <w:t>s</w:t>
            </w:r>
          </w:p>
        </w:tc>
        <w:tc>
          <w:tcPr>
            <w:tcW w:w="971" w:type="dxa"/>
          </w:tcPr>
          <w:p w14:paraId="238EC0DF"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rPr>
              <w:t>-</w:t>
            </w:r>
          </w:p>
        </w:tc>
        <w:tc>
          <w:tcPr>
            <w:tcW w:w="1015" w:type="dxa"/>
            <w:gridSpan w:val="2"/>
          </w:tcPr>
          <w:p w14:paraId="3689E48F"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rPr>
              <w:t>3</w:t>
            </w:r>
          </w:p>
        </w:tc>
        <w:tc>
          <w:tcPr>
            <w:tcW w:w="961" w:type="dxa"/>
          </w:tcPr>
          <w:p w14:paraId="6312089B"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rPr>
              <w:t>-</w:t>
            </w:r>
          </w:p>
        </w:tc>
        <w:tc>
          <w:tcPr>
            <w:tcW w:w="961" w:type="dxa"/>
            <w:gridSpan w:val="2"/>
          </w:tcPr>
          <w:p w14:paraId="45E10729"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rPr>
              <w:t>3</w:t>
            </w:r>
          </w:p>
        </w:tc>
      </w:tr>
      <w:tr w:rsidR="00CD7C6B" w:rsidRPr="004034D1" w14:paraId="310F8764" w14:textId="77777777" w:rsidTr="00127B86">
        <w:trPr>
          <w:trHeight w:val="187"/>
          <w:jc w:val="center"/>
        </w:trPr>
        <w:tc>
          <w:tcPr>
            <w:tcW w:w="2689" w:type="dxa"/>
            <w:vMerge/>
            <w:shd w:val="clear" w:color="auto" w:fill="auto"/>
          </w:tcPr>
          <w:p w14:paraId="7E6B62A2" w14:textId="77777777" w:rsidR="00CD7C6B" w:rsidRPr="004034D1" w:rsidRDefault="00CD7C6B" w:rsidP="00127B86">
            <w:pPr>
              <w:keepNext/>
              <w:keepLines/>
              <w:spacing w:after="0"/>
              <w:rPr>
                <w:rFonts w:ascii="Arial" w:eastAsiaTheme="minorEastAsia" w:hAnsi="Arial"/>
                <w:sz w:val="18"/>
              </w:rPr>
            </w:pPr>
          </w:p>
        </w:tc>
        <w:tc>
          <w:tcPr>
            <w:tcW w:w="850" w:type="dxa"/>
          </w:tcPr>
          <w:p w14:paraId="78B3E625"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rPr>
              <w:t>2,3</w:t>
            </w:r>
          </w:p>
        </w:tc>
        <w:tc>
          <w:tcPr>
            <w:tcW w:w="893" w:type="dxa"/>
            <w:vMerge/>
          </w:tcPr>
          <w:p w14:paraId="28911F0A" w14:textId="77777777" w:rsidR="00CD7C6B" w:rsidRPr="004034D1" w:rsidRDefault="00CD7C6B" w:rsidP="00127B86">
            <w:pPr>
              <w:keepNext/>
              <w:keepLines/>
              <w:spacing w:after="0"/>
              <w:jc w:val="center"/>
              <w:rPr>
                <w:rFonts w:ascii="Arial" w:eastAsiaTheme="minorEastAsia" w:hAnsi="Arial"/>
                <w:sz w:val="18"/>
              </w:rPr>
            </w:pPr>
          </w:p>
        </w:tc>
        <w:tc>
          <w:tcPr>
            <w:tcW w:w="971" w:type="dxa"/>
          </w:tcPr>
          <w:p w14:paraId="62609760"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rPr>
              <w:t>-</w:t>
            </w:r>
          </w:p>
        </w:tc>
        <w:tc>
          <w:tcPr>
            <w:tcW w:w="1015" w:type="dxa"/>
            <w:gridSpan w:val="2"/>
          </w:tcPr>
          <w:p w14:paraId="2E9C286D"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rPr>
              <w:t>3</w:t>
            </w:r>
          </w:p>
        </w:tc>
        <w:tc>
          <w:tcPr>
            <w:tcW w:w="961" w:type="dxa"/>
          </w:tcPr>
          <w:p w14:paraId="37C79C50"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rPr>
              <w:t>-</w:t>
            </w:r>
          </w:p>
        </w:tc>
        <w:tc>
          <w:tcPr>
            <w:tcW w:w="961" w:type="dxa"/>
            <w:gridSpan w:val="2"/>
          </w:tcPr>
          <w:p w14:paraId="7FC4842C"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rPr>
              <w:t>3</w:t>
            </w:r>
          </w:p>
        </w:tc>
      </w:tr>
      <w:tr w:rsidR="00CD7C6B" w:rsidRPr="004034D1" w14:paraId="3064F1F5" w14:textId="77777777" w:rsidTr="00127B86">
        <w:trPr>
          <w:trHeight w:val="187"/>
          <w:jc w:val="center"/>
        </w:trPr>
        <w:tc>
          <w:tcPr>
            <w:tcW w:w="2689" w:type="dxa"/>
            <w:vMerge w:val="restart"/>
            <w:shd w:val="clear" w:color="auto" w:fill="auto"/>
          </w:tcPr>
          <w:p w14:paraId="3BC9E776"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cs="Arial"/>
                <w:sz w:val="18"/>
              </w:rPr>
              <w:t>SMTC configuration</w:t>
            </w:r>
          </w:p>
        </w:tc>
        <w:tc>
          <w:tcPr>
            <w:tcW w:w="850" w:type="dxa"/>
          </w:tcPr>
          <w:p w14:paraId="4BC1756E"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rPr>
              <w:t>1</w:t>
            </w:r>
          </w:p>
        </w:tc>
        <w:tc>
          <w:tcPr>
            <w:tcW w:w="893" w:type="dxa"/>
            <w:vMerge w:val="restart"/>
          </w:tcPr>
          <w:p w14:paraId="57C2D573" w14:textId="77777777" w:rsidR="00CD7C6B" w:rsidRPr="004034D1" w:rsidRDefault="00CD7C6B" w:rsidP="00127B86">
            <w:pPr>
              <w:keepNext/>
              <w:keepLines/>
              <w:spacing w:after="0"/>
              <w:jc w:val="center"/>
              <w:rPr>
                <w:rFonts w:ascii="Arial" w:eastAsiaTheme="minorEastAsia" w:hAnsi="Arial"/>
                <w:sz w:val="18"/>
              </w:rPr>
            </w:pPr>
          </w:p>
        </w:tc>
        <w:tc>
          <w:tcPr>
            <w:tcW w:w="1986" w:type="dxa"/>
            <w:gridSpan w:val="3"/>
          </w:tcPr>
          <w:p w14:paraId="68838A78"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rPr>
              <w:t>SMTC.2</w:t>
            </w:r>
          </w:p>
        </w:tc>
        <w:tc>
          <w:tcPr>
            <w:tcW w:w="1922" w:type="dxa"/>
            <w:gridSpan w:val="3"/>
          </w:tcPr>
          <w:p w14:paraId="19641ACD"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rPr>
              <w:t>SMTC.2</w:t>
            </w:r>
          </w:p>
        </w:tc>
      </w:tr>
      <w:tr w:rsidR="00CD7C6B" w:rsidRPr="004034D1" w14:paraId="2BE58E38" w14:textId="77777777" w:rsidTr="00127B86">
        <w:trPr>
          <w:trHeight w:val="187"/>
          <w:jc w:val="center"/>
        </w:trPr>
        <w:tc>
          <w:tcPr>
            <w:tcW w:w="2689" w:type="dxa"/>
            <w:vMerge/>
            <w:shd w:val="clear" w:color="auto" w:fill="auto"/>
          </w:tcPr>
          <w:p w14:paraId="2BA3026C" w14:textId="77777777" w:rsidR="00CD7C6B" w:rsidRPr="004034D1" w:rsidRDefault="00CD7C6B" w:rsidP="00127B86">
            <w:pPr>
              <w:keepNext/>
              <w:keepLines/>
              <w:spacing w:after="0"/>
              <w:rPr>
                <w:rFonts w:ascii="Arial" w:eastAsiaTheme="minorEastAsia" w:hAnsi="Arial"/>
                <w:sz w:val="18"/>
              </w:rPr>
            </w:pPr>
          </w:p>
        </w:tc>
        <w:tc>
          <w:tcPr>
            <w:tcW w:w="850" w:type="dxa"/>
          </w:tcPr>
          <w:p w14:paraId="27A0A87A"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rPr>
              <w:t>2,3</w:t>
            </w:r>
          </w:p>
        </w:tc>
        <w:tc>
          <w:tcPr>
            <w:tcW w:w="893" w:type="dxa"/>
            <w:vMerge/>
          </w:tcPr>
          <w:p w14:paraId="596C0F7C" w14:textId="77777777" w:rsidR="00CD7C6B" w:rsidRPr="004034D1" w:rsidRDefault="00CD7C6B" w:rsidP="00127B86">
            <w:pPr>
              <w:keepNext/>
              <w:keepLines/>
              <w:spacing w:after="0"/>
              <w:jc w:val="center"/>
              <w:rPr>
                <w:rFonts w:ascii="Arial" w:eastAsiaTheme="minorEastAsia" w:hAnsi="Arial"/>
                <w:sz w:val="18"/>
              </w:rPr>
            </w:pPr>
          </w:p>
        </w:tc>
        <w:tc>
          <w:tcPr>
            <w:tcW w:w="1986" w:type="dxa"/>
            <w:gridSpan w:val="3"/>
          </w:tcPr>
          <w:p w14:paraId="219AE69C"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rPr>
              <w:t>SMTC.1</w:t>
            </w:r>
          </w:p>
        </w:tc>
        <w:tc>
          <w:tcPr>
            <w:tcW w:w="1922" w:type="dxa"/>
            <w:gridSpan w:val="3"/>
          </w:tcPr>
          <w:p w14:paraId="4E8DAAFD"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rPr>
              <w:t>SMTC.1</w:t>
            </w:r>
          </w:p>
        </w:tc>
      </w:tr>
      <w:tr w:rsidR="00CD7C6B" w:rsidRPr="004034D1" w14:paraId="31185357" w14:textId="77777777" w:rsidTr="00127B86">
        <w:trPr>
          <w:trHeight w:val="187"/>
          <w:jc w:val="center"/>
        </w:trPr>
        <w:tc>
          <w:tcPr>
            <w:tcW w:w="2689" w:type="dxa"/>
            <w:vMerge w:val="restart"/>
            <w:shd w:val="clear" w:color="auto" w:fill="auto"/>
          </w:tcPr>
          <w:p w14:paraId="208DB9CF"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hint="eastAsia"/>
                <w:sz w:val="18"/>
              </w:rPr>
              <w:t>PR</w:t>
            </w:r>
            <w:r w:rsidRPr="004034D1">
              <w:rPr>
                <w:rFonts w:ascii="Arial" w:eastAsiaTheme="minorEastAsia" w:hAnsi="Arial"/>
                <w:sz w:val="18"/>
              </w:rPr>
              <w:t>S configuration</w:t>
            </w:r>
          </w:p>
        </w:tc>
        <w:tc>
          <w:tcPr>
            <w:tcW w:w="850" w:type="dxa"/>
          </w:tcPr>
          <w:p w14:paraId="781E0E44" w14:textId="77777777" w:rsidR="00CD7C6B" w:rsidRPr="004034D1" w:rsidRDefault="00CD7C6B" w:rsidP="00127B86">
            <w:pPr>
              <w:keepNext/>
              <w:keepLines/>
              <w:spacing w:after="0"/>
              <w:jc w:val="center"/>
              <w:rPr>
                <w:rFonts w:ascii="Arial" w:eastAsiaTheme="minorEastAsia" w:hAnsi="Arial" w:cs="Arial"/>
                <w:sz w:val="18"/>
              </w:rPr>
            </w:pPr>
            <w:r w:rsidRPr="004034D1">
              <w:rPr>
                <w:rFonts w:ascii="Arial" w:eastAsiaTheme="minorEastAsia" w:hAnsi="Arial" w:cs="Arial" w:hint="eastAsia"/>
                <w:sz w:val="18"/>
              </w:rPr>
              <w:t>1</w:t>
            </w:r>
          </w:p>
        </w:tc>
        <w:tc>
          <w:tcPr>
            <w:tcW w:w="893" w:type="dxa"/>
            <w:vMerge w:val="restart"/>
          </w:tcPr>
          <w:p w14:paraId="34163F44" w14:textId="77777777" w:rsidR="00CD7C6B" w:rsidRPr="004034D1" w:rsidRDefault="00CD7C6B" w:rsidP="00127B86">
            <w:pPr>
              <w:keepNext/>
              <w:keepLines/>
              <w:spacing w:after="0"/>
              <w:jc w:val="center"/>
              <w:rPr>
                <w:rFonts w:ascii="Arial" w:eastAsiaTheme="minorEastAsia" w:hAnsi="Arial"/>
                <w:sz w:val="18"/>
              </w:rPr>
            </w:pPr>
          </w:p>
        </w:tc>
        <w:tc>
          <w:tcPr>
            <w:tcW w:w="1986" w:type="dxa"/>
            <w:gridSpan w:val="3"/>
          </w:tcPr>
          <w:p w14:paraId="5485D138" w14:textId="77777777" w:rsidR="00CD7C6B" w:rsidRPr="004034D1" w:rsidRDefault="00CD7C6B" w:rsidP="00127B86">
            <w:pPr>
              <w:keepNext/>
              <w:keepLines/>
              <w:spacing w:after="0"/>
              <w:jc w:val="center"/>
              <w:rPr>
                <w:rFonts w:ascii="Arial" w:eastAsiaTheme="minorEastAsia" w:hAnsi="Arial" w:cs="Arial"/>
                <w:sz w:val="18"/>
              </w:rPr>
            </w:pPr>
            <w:r w:rsidRPr="004034D1">
              <w:rPr>
                <w:rFonts w:ascii="Arial" w:eastAsiaTheme="minorEastAsia" w:hAnsi="Arial" w:cs="v4.2.0"/>
                <w:sz w:val="18"/>
              </w:rPr>
              <w:t>PRS.1.1 FR1</w:t>
            </w:r>
          </w:p>
        </w:tc>
        <w:tc>
          <w:tcPr>
            <w:tcW w:w="1922" w:type="dxa"/>
            <w:gridSpan w:val="3"/>
          </w:tcPr>
          <w:p w14:paraId="2CB8300E" w14:textId="77777777" w:rsidR="00CD7C6B" w:rsidRPr="004034D1" w:rsidRDefault="00CD7C6B" w:rsidP="00127B86">
            <w:pPr>
              <w:keepNext/>
              <w:keepLines/>
              <w:spacing w:after="0"/>
              <w:jc w:val="center"/>
              <w:rPr>
                <w:rFonts w:ascii="Arial" w:eastAsiaTheme="minorEastAsia" w:hAnsi="Arial" w:cs="Arial"/>
                <w:sz w:val="18"/>
              </w:rPr>
            </w:pPr>
            <w:r w:rsidRPr="004034D1">
              <w:rPr>
                <w:rFonts w:ascii="Arial" w:eastAsiaTheme="minorEastAsia" w:hAnsi="Arial" w:cs="v4.2.0"/>
                <w:sz w:val="18"/>
              </w:rPr>
              <w:t>PRS.1.2 FR1</w:t>
            </w:r>
          </w:p>
        </w:tc>
      </w:tr>
      <w:tr w:rsidR="00CD7C6B" w:rsidRPr="004034D1" w14:paraId="07DA2144" w14:textId="77777777" w:rsidTr="00127B86">
        <w:trPr>
          <w:trHeight w:val="187"/>
          <w:jc w:val="center"/>
        </w:trPr>
        <w:tc>
          <w:tcPr>
            <w:tcW w:w="2689" w:type="dxa"/>
            <w:vMerge/>
            <w:shd w:val="clear" w:color="auto" w:fill="auto"/>
          </w:tcPr>
          <w:p w14:paraId="0D420AAC" w14:textId="77777777" w:rsidR="00CD7C6B" w:rsidRPr="004034D1" w:rsidRDefault="00CD7C6B" w:rsidP="00127B86">
            <w:pPr>
              <w:keepNext/>
              <w:keepLines/>
              <w:spacing w:after="0"/>
              <w:rPr>
                <w:rFonts w:ascii="Arial" w:eastAsiaTheme="minorEastAsia" w:hAnsi="Arial"/>
                <w:sz w:val="18"/>
              </w:rPr>
            </w:pPr>
          </w:p>
        </w:tc>
        <w:tc>
          <w:tcPr>
            <w:tcW w:w="850" w:type="dxa"/>
          </w:tcPr>
          <w:p w14:paraId="39A028B3" w14:textId="77777777" w:rsidR="00CD7C6B" w:rsidRPr="004034D1" w:rsidRDefault="00CD7C6B" w:rsidP="00127B86">
            <w:pPr>
              <w:keepNext/>
              <w:keepLines/>
              <w:spacing w:after="0"/>
              <w:jc w:val="center"/>
              <w:rPr>
                <w:rFonts w:ascii="Arial" w:eastAsiaTheme="minorEastAsia" w:hAnsi="Arial" w:cs="Arial"/>
                <w:sz w:val="18"/>
              </w:rPr>
            </w:pPr>
            <w:r w:rsidRPr="004034D1">
              <w:rPr>
                <w:rFonts w:ascii="Arial" w:eastAsiaTheme="minorEastAsia" w:hAnsi="Arial" w:cs="Arial" w:hint="eastAsia"/>
                <w:sz w:val="18"/>
              </w:rPr>
              <w:t>2</w:t>
            </w:r>
          </w:p>
        </w:tc>
        <w:tc>
          <w:tcPr>
            <w:tcW w:w="893" w:type="dxa"/>
            <w:vMerge/>
          </w:tcPr>
          <w:p w14:paraId="5046280E" w14:textId="77777777" w:rsidR="00CD7C6B" w:rsidRPr="004034D1" w:rsidRDefault="00CD7C6B" w:rsidP="00127B86">
            <w:pPr>
              <w:keepNext/>
              <w:keepLines/>
              <w:spacing w:after="0"/>
              <w:jc w:val="center"/>
              <w:rPr>
                <w:rFonts w:ascii="Arial" w:eastAsiaTheme="minorEastAsia" w:hAnsi="Arial"/>
                <w:sz w:val="18"/>
              </w:rPr>
            </w:pPr>
          </w:p>
        </w:tc>
        <w:tc>
          <w:tcPr>
            <w:tcW w:w="1986" w:type="dxa"/>
            <w:gridSpan w:val="3"/>
          </w:tcPr>
          <w:p w14:paraId="2E7B7070" w14:textId="77777777" w:rsidR="00CD7C6B" w:rsidRPr="004034D1" w:rsidRDefault="00CD7C6B" w:rsidP="00127B86">
            <w:pPr>
              <w:keepNext/>
              <w:keepLines/>
              <w:spacing w:after="0"/>
              <w:jc w:val="center"/>
              <w:rPr>
                <w:rFonts w:ascii="Arial" w:eastAsiaTheme="minorEastAsia" w:hAnsi="Arial" w:cs="Arial"/>
                <w:sz w:val="18"/>
              </w:rPr>
            </w:pPr>
            <w:r w:rsidRPr="004034D1">
              <w:rPr>
                <w:rFonts w:ascii="Arial" w:eastAsiaTheme="minorEastAsia" w:hAnsi="Arial" w:cs="v4.2.0"/>
                <w:sz w:val="18"/>
              </w:rPr>
              <w:t>PRS.1.1 FR1</w:t>
            </w:r>
          </w:p>
        </w:tc>
        <w:tc>
          <w:tcPr>
            <w:tcW w:w="1922" w:type="dxa"/>
            <w:gridSpan w:val="3"/>
          </w:tcPr>
          <w:p w14:paraId="509539E0" w14:textId="77777777" w:rsidR="00CD7C6B" w:rsidRPr="004034D1" w:rsidRDefault="00CD7C6B" w:rsidP="00127B86">
            <w:pPr>
              <w:keepNext/>
              <w:keepLines/>
              <w:spacing w:after="0"/>
              <w:jc w:val="center"/>
              <w:rPr>
                <w:rFonts w:ascii="Arial" w:eastAsiaTheme="minorEastAsia" w:hAnsi="Arial" w:cs="Arial"/>
                <w:sz w:val="18"/>
              </w:rPr>
            </w:pPr>
            <w:r w:rsidRPr="004034D1">
              <w:rPr>
                <w:rFonts w:ascii="Arial" w:eastAsiaTheme="minorEastAsia" w:hAnsi="Arial" w:cs="v4.2.0"/>
                <w:sz w:val="18"/>
              </w:rPr>
              <w:t>PRS.1.2 FR1</w:t>
            </w:r>
          </w:p>
        </w:tc>
      </w:tr>
      <w:tr w:rsidR="00CD7C6B" w:rsidRPr="004034D1" w14:paraId="76025FC7" w14:textId="77777777" w:rsidTr="00127B86">
        <w:trPr>
          <w:trHeight w:val="187"/>
          <w:jc w:val="center"/>
        </w:trPr>
        <w:tc>
          <w:tcPr>
            <w:tcW w:w="2689" w:type="dxa"/>
            <w:vMerge/>
            <w:shd w:val="clear" w:color="auto" w:fill="auto"/>
          </w:tcPr>
          <w:p w14:paraId="563AEDD7" w14:textId="77777777" w:rsidR="00CD7C6B" w:rsidRPr="004034D1" w:rsidRDefault="00CD7C6B" w:rsidP="00127B86">
            <w:pPr>
              <w:keepNext/>
              <w:keepLines/>
              <w:spacing w:after="0"/>
              <w:rPr>
                <w:rFonts w:ascii="Arial" w:eastAsiaTheme="minorEastAsia" w:hAnsi="Arial"/>
                <w:sz w:val="18"/>
              </w:rPr>
            </w:pPr>
          </w:p>
        </w:tc>
        <w:tc>
          <w:tcPr>
            <w:tcW w:w="850" w:type="dxa"/>
          </w:tcPr>
          <w:p w14:paraId="2DC33D87" w14:textId="77777777" w:rsidR="00CD7C6B" w:rsidRPr="004034D1" w:rsidRDefault="00CD7C6B" w:rsidP="00127B86">
            <w:pPr>
              <w:keepNext/>
              <w:keepLines/>
              <w:spacing w:after="0"/>
              <w:jc w:val="center"/>
              <w:rPr>
                <w:rFonts w:ascii="Arial" w:eastAsiaTheme="minorEastAsia" w:hAnsi="Arial" w:cs="Arial"/>
                <w:sz w:val="18"/>
              </w:rPr>
            </w:pPr>
            <w:r w:rsidRPr="004034D1">
              <w:rPr>
                <w:rFonts w:ascii="Arial" w:eastAsiaTheme="minorEastAsia" w:hAnsi="Arial" w:cs="Arial" w:hint="eastAsia"/>
                <w:sz w:val="18"/>
              </w:rPr>
              <w:t>3</w:t>
            </w:r>
          </w:p>
        </w:tc>
        <w:tc>
          <w:tcPr>
            <w:tcW w:w="893" w:type="dxa"/>
            <w:vMerge/>
          </w:tcPr>
          <w:p w14:paraId="361C3784" w14:textId="77777777" w:rsidR="00CD7C6B" w:rsidRPr="004034D1" w:rsidRDefault="00CD7C6B" w:rsidP="00127B86">
            <w:pPr>
              <w:keepNext/>
              <w:keepLines/>
              <w:spacing w:after="0"/>
              <w:jc w:val="center"/>
              <w:rPr>
                <w:rFonts w:ascii="Arial" w:eastAsiaTheme="minorEastAsia" w:hAnsi="Arial"/>
                <w:sz w:val="18"/>
              </w:rPr>
            </w:pPr>
          </w:p>
        </w:tc>
        <w:tc>
          <w:tcPr>
            <w:tcW w:w="1986" w:type="dxa"/>
            <w:gridSpan w:val="3"/>
          </w:tcPr>
          <w:p w14:paraId="738A83C3" w14:textId="77777777" w:rsidR="00CD7C6B" w:rsidRPr="004034D1" w:rsidRDefault="00CD7C6B" w:rsidP="00127B86">
            <w:pPr>
              <w:keepNext/>
              <w:keepLines/>
              <w:spacing w:after="0"/>
              <w:jc w:val="center"/>
              <w:rPr>
                <w:rFonts w:ascii="Arial" w:eastAsiaTheme="minorEastAsia" w:hAnsi="Arial" w:cs="Arial"/>
                <w:sz w:val="18"/>
              </w:rPr>
            </w:pPr>
            <w:r w:rsidRPr="004034D1">
              <w:rPr>
                <w:rFonts w:ascii="Arial" w:eastAsiaTheme="minorEastAsia" w:hAnsi="Arial" w:cs="v4.2.0"/>
                <w:sz w:val="18"/>
              </w:rPr>
              <w:t>PRS.2.1 FR1</w:t>
            </w:r>
          </w:p>
        </w:tc>
        <w:tc>
          <w:tcPr>
            <w:tcW w:w="1922" w:type="dxa"/>
            <w:gridSpan w:val="3"/>
          </w:tcPr>
          <w:p w14:paraId="23EDD49D" w14:textId="77777777" w:rsidR="00CD7C6B" w:rsidRPr="004034D1" w:rsidRDefault="00CD7C6B" w:rsidP="00127B86">
            <w:pPr>
              <w:keepNext/>
              <w:keepLines/>
              <w:spacing w:after="0"/>
              <w:jc w:val="center"/>
              <w:rPr>
                <w:rFonts w:ascii="Arial" w:eastAsiaTheme="minorEastAsia" w:hAnsi="Arial" w:cs="Arial"/>
                <w:sz w:val="18"/>
              </w:rPr>
            </w:pPr>
            <w:r w:rsidRPr="004034D1">
              <w:rPr>
                <w:rFonts w:ascii="Arial" w:eastAsiaTheme="minorEastAsia" w:hAnsi="Arial" w:cs="v4.2.0"/>
                <w:sz w:val="18"/>
              </w:rPr>
              <w:t>PRS.2.2 FR1</w:t>
            </w:r>
          </w:p>
        </w:tc>
      </w:tr>
      <w:tr w:rsidR="00CD7C6B" w:rsidRPr="004034D1" w:rsidDel="00C0627E" w14:paraId="5A05AB5B" w14:textId="482D80F9" w:rsidTr="00127B86">
        <w:trPr>
          <w:trHeight w:val="187"/>
          <w:jc w:val="center"/>
          <w:del w:id="45" w:author="Karajani Bledar (1CD2)" w:date="2025-02-07T08:41:00Z"/>
        </w:trPr>
        <w:tc>
          <w:tcPr>
            <w:tcW w:w="2689" w:type="dxa"/>
            <w:tcBorders>
              <w:top w:val="single" w:sz="4" w:space="0" w:color="auto"/>
              <w:left w:val="single" w:sz="4" w:space="0" w:color="auto"/>
              <w:bottom w:val="single" w:sz="4" w:space="0" w:color="auto"/>
              <w:right w:val="single" w:sz="4" w:space="0" w:color="auto"/>
            </w:tcBorders>
          </w:tcPr>
          <w:p w14:paraId="54213FD7" w14:textId="7EA7E5FF" w:rsidR="00CD7C6B" w:rsidRPr="004034D1" w:rsidDel="00C0627E" w:rsidRDefault="00CD7C6B" w:rsidP="00127B86">
            <w:pPr>
              <w:keepNext/>
              <w:keepLines/>
              <w:spacing w:after="0"/>
              <w:rPr>
                <w:del w:id="46" w:author="Karajani Bledar (1CD2)" w:date="2025-02-07T08:41:00Z" w16du:dateUtc="2025-02-07T07:41:00Z"/>
                <w:rFonts w:ascii="Arial" w:eastAsiaTheme="minorEastAsia" w:hAnsi="Arial"/>
                <w:sz w:val="18"/>
              </w:rPr>
            </w:pPr>
          </w:p>
        </w:tc>
        <w:tc>
          <w:tcPr>
            <w:tcW w:w="850" w:type="dxa"/>
            <w:tcBorders>
              <w:top w:val="single" w:sz="4" w:space="0" w:color="auto"/>
              <w:left w:val="single" w:sz="4" w:space="0" w:color="auto"/>
              <w:bottom w:val="single" w:sz="4" w:space="0" w:color="auto"/>
              <w:right w:val="single" w:sz="4" w:space="0" w:color="auto"/>
            </w:tcBorders>
          </w:tcPr>
          <w:p w14:paraId="1A9B0056" w14:textId="0A2F5509" w:rsidR="00CD7C6B" w:rsidRPr="004034D1" w:rsidDel="00C0627E" w:rsidRDefault="00CD7C6B" w:rsidP="00127B86">
            <w:pPr>
              <w:keepNext/>
              <w:keepLines/>
              <w:spacing w:after="0"/>
              <w:jc w:val="center"/>
              <w:rPr>
                <w:del w:id="47" w:author="Karajani Bledar (1CD2)" w:date="2025-02-07T08:41:00Z" w16du:dateUtc="2025-02-07T07:41:00Z"/>
                <w:rFonts w:ascii="Arial" w:eastAsiaTheme="minorEastAsia" w:hAnsi="Arial" w:cs="Arial"/>
                <w:sz w:val="18"/>
              </w:rPr>
            </w:pPr>
          </w:p>
        </w:tc>
        <w:tc>
          <w:tcPr>
            <w:tcW w:w="893" w:type="dxa"/>
            <w:tcBorders>
              <w:top w:val="single" w:sz="4" w:space="0" w:color="auto"/>
              <w:left w:val="single" w:sz="4" w:space="0" w:color="auto"/>
              <w:bottom w:val="single" w:sz="4" w:space="0" w:color="auto"/>
              <w:right w:val="single" w:sz="4" w:space="0" w:color="auto"/>
            </w:tcBorders>
          </w:tcPr>
          <w:p w14:paraId="4768A5EE" w14:textId="54DDF53D" w:rsidR="00CD7C6B" w:rsidRPr="004034D1" w:rsidDel="00C0627E" w:rsidRDefault="00CD7C6B" w:rsidP="00127B86">
            <w:pPr>
              <w:keepNext/>
              <w:keepLines/>
              <w:spacing w:after="0"/>
              <w:jc w:val="center"/>
              <w:rPr>
                <w:del w:id="48" w:author="Karajani Bledar (1CD2)" w:date="2025-02-07T08:41:00Z" w16du:dateUtc="2025-02-07T07:41:00Z"/>
                <w:rFonts w:ascii="Arial" w:eastAsiaTheme="minorEastAsia" w:hAnsi="Arial"/>
                <w:sz w:val="18"/>
              </w:rPr>
            </w:pPr>
          </w:p>
        </w:tc>
        <w:tc>
          <w:tcPr>
            <w:tcW w:w="971" w:type="dxa"/>
            <w:tcBorders>
              <w:top w:val="single" w:sz="4" w:space="0" w:color="auto"/>
              <w:left w:val="single" w:sz="4" w:space="0" w:color="auto"/>
              <w:bottom w:val="single" w:sz="4" w:space="0" w:color="auto"/>
              <w:right w:val="single" w:sz="4" w:space="0" w:color="auto"/>
            </w:tcBorders>
          </w:tcPr>
          <w:p w14:paraId="14B26844" w14:textId="6215FD20" w:rsidR="00CD7C6B" w:rsidRPr="004034D1" w:rsidDel="00C0627E" w:rsidRDefault="00CD7C6B" w:rsidP="00127B86">
            <w:pPr>
              <w:keepNext/>
              <w:keepLines/>
              <w:spacing w:after="0"/>
              <w:jc w:val="center"/>
              <w:rPr>
                <w:del w:id="49" w:author="Karajani Bledar (1CD2)" w:date="2025-02-07T08:41:00Z" w16du:dateUtc="2025-02-07T07:41:00Z"/>
                <w:rFonts w:ascii="Arial" w:eastAsiaTheme="minorEastAsia" w:hAnsi="Arial" w:cs="v4.2.0"/>
                <w:sz w:val="18"/>
              </w:rPr>
            </w:pPr>
          </w:p>
        </w:tc>
        <w:tc>
          <w:tcPr>
            <w:tcW w:w="1015" w:type="dxa"/>
            <w:gridSpan w:val="2"/>
            <w:tcBorders>
              <w:top w:val="single" w:sz="4" w:space="0" w:color="auto"/>
              <w:left w:val="single" w:sz="4" w:space="0" w:color="auto"/>
              <w:bottom w:val="single" w:sz="4" w:space="0" w:color="auto"/>
              <w:right w:val="single" w:sz="4" w:space="0" w:color="auto"/>
            </w:tcBorders>
          </w:tcPr>
          <w:p w14:paraId="1B56B326" w14:textId="009C97E9" w:rsidR="00CD7C6B" w:rsidRPr="004034D1" w:rsidDel="00C0627E" w:rsidRDefault="00CD7C6B" w:rsidP="00127B86">
            <w:pPr>
              <w:keepNext/>
              <w:keepLines/>
              <w:spacing w:after="0"/>
              <w:jc w:val="center"/>
              <w:rPr>
                <w:del w:id="50" w:author="Karajani Bledar (1CD2)" w:date="2025-02-07T08:41:00Z" w16du:dateUtc="2025-02-07T07:41:00Z"/>
                <w:rFonts w:ascii="Arial" w:eastAsiaTheme="minorEastAsia" w:hAnsi="Arial" w:cs="v4.2.0"/>
                <w:sz w:val="18"/>
              </w:rPr>
            </w:pPr>
          </w:p>
        </w:tc>
        <w:tc>
          <w:tcPr>
            <w:tcW w:w="961" w:type="dxa"/>
            <w:tcBorders>
              <w:top w:val="single" w:sz="4" w:space="0" w:color="auto"/>
              <w:left w:val="single" w:sz="4" w:space="0" w:color="auto"/>
              <w:bottom w:val="single" w:sz="4" w:space="0" w:color="auto"/>
              <w:right w:val="single" w:sz="4" w:space="0" w:color="auto"/>
            </w:tcBorders>
          </w:tcPr>
          <w:p w14:paraId="6823865A" w14:textId="127C6C9C" w:rsidR="00CD7C6B" w:rsidRPr="004034D1" w:rsidDel="00C0627E" w:rsidRDefault="00CD7C6B" w:rsidP="00127B86">
            <w:pPr>
              <w:keepNext/>
              <w:keepLines/>
              <w:spacing w:after="0"/>
              <w:jc w:val="center"/>
              <w:rPr>
                <w:del w:id="51" w:author="Karajani Bledar (1CD2)" w:date="2025-02-07T08:41:00Z" w16du:dateUtc="2025-02-07T07:41:00Z"/>
                <w:rFonts w:ascii="Arial" w:eastAsiaTheme="minorEastAsia" w:hAnsi="Arial" w:cs="v4.2.0"/>
                <w:sz w:val="18"/>
              </w:rPr>
            </w:pPr>
          </w:p>
        </w:tc>
        <w:tc>
          <w:tcPr>
            <w:tcW w:w="961" w:type="dxa"/>
            <w:gridSpan w:val="2"/>
            <w:tcBorders>
              <w:top w:val="single" w:sz="4" w:space="0" w:color="auto"/>
              <w:left w:val="single" w:sz="4" w:space="0" w:color="auto"/>
              <w:bottom w:val="single" w:sz="4" w:space="0" w:color="auto"/>
              <w:right w:val="single" w:sz="4" w:space="0" w:color="auto"/>
            </w:tcBorders>
          </w:tcPr>
          <w:p w14:paraId="35E62AD3" w14:textId="4A5F6188" w:rsidR="00CD7C6B" w:rsidRPr="004034D1" w:rsidDel="00C0627E" w:rsidRDefault="00CD7C6B" w:rsidP="00127B86">
            <w:pPr>
              <w:keepNext/>
              <w:keepLines/>
              <w:spacing w:after="0"/>
              <w:jc w:val="center"/>
              <w:rPr>
                <w:del w:id="52" w:author="Karajani Bledar (1CD2)" w:date="2025-02-07T08:41:00Z" w16du:dateUtc="2025-02-07T07:41:00Z"/>
                <w:rFonts w:ascii="Arial" w:eastAsiaTheme="minorEastAsia" w:hAnsi="Arial" w:cs="v4.2.0"/>
                <w:sz w:val="18"/>
              </w:rPr>
            </w:pPr>
          </w:p>
        </w:tc>
      </w:tr>
      <w:tr w:rsidR="00CD7C6B" w:rsidRPr="004034D1" w14:paraId="3F800A81" w14:textId="77777777" w:rsidTr="00127B86">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268B9F92" w14:textId="77777777" w:rsidR="00CD7C6B" w:rsidRPr="004034D1" w:rsidRDefault="00CD7C6B" w:rsidP="00127B86">
            <w:pPr>
              <w:keepNext/>
              <w:keepLines/>
              <w:spacing w:after="0"/>
              <w:rPr>
                <w:rFonts w:ascii="Arial" w:eastAsiaTheme="minorEastAsia" w:hAnsi="Arial"/>
                <w:bCs/>
                <w:sz w:val="18"/>
              </w:rPr>
            </w:pPr>
            <w:r w:rsidRPr="004034D1">
              <w:rPr>
                <w:rFonts w:ascii="Arial" w:eastAsiaTheme="minorEastAsia" w:hAnsi="Arial"/>
                <w:sz w:val="18"/>
              </w:rPr>
              <w:t xml:space="preserve">PRS Resource slot offset </w:t>
            </w:r>
          </w:p>
        </w:tc>
        <w:tc>
          <w:tcPr>
            <w:tcW w:w="850" w:type="dxa"/>
            <w:tcBorders>
              <w:top w:val="single" w:sz="4" w:space="0" w:color="auto"/>
              <w:left w:val="single" w:sz="4" w:space="0" w:color="auto"/>
              <w:bottom w:val="single" w:sz="4" w:space="0" w:color="auto"/>
              <w:right w:val="single" w:sz="4" w:space="0" w:color="auto"/>
            </w:tcBorders>
          </w:tcPr>
          <w:p w14:paraId="557571E3"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1, 2, 3</w:t>
            </w:r>
          </w:p>
        </w:tc>
        <w:tc>
          <w:tcPr>
            <w:tcW w:w="893" w:type="dxa"/>
            <w:tcBorders>
              <w:top w:val="single" w:sz="4" w:space="0" w:color="auto"/>
              <w:left w:val="single" w:sz="4" w:space="0" w:color="auto"/>
              <w:bottom w:val="single" w:sz="4" w:space="0" w:color="auto"/>
              <w:right w:val="single" w:sz="4" w:space="0" w:color="auto"/>
            </w:tcBorders>
          </w:tcPr>
          <w:p w14:paraId="159F071B"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slot</w:t>
            </w:r>
          </w:p>
        </w:tc>
        <w:tc>
          <w:tcPr>
            <w:tcW w:w="971" w:type="dxa"/>
            <w:tcBorders>
              <w:top w:val="single" w:sz="4" w:space="0" w:color="auto"/>
              <w:left w:val="single" w:sz="4" w:space="0" w:color="auto"/>
              <w:bottom w:val="single" w:sz="4" w:space="0" w:color="auto"/>
              <w:right w:val="single" w:sz="4" w:space="0" w:color="auto"/>
            </w:tcBorders>
          </w:tcPr>
          <w:p w14:paraId="10E05108" w14:textId="77777777" w:rsidR="00CD7C6B" w:rsidRPr="004034D1" w:rsidRDefault="00CD7C6B" w:rsidP="00127B86">
            <w:pPr>
              <w:keepNext/>
              <w:keepLines/>
              <w:spacing w:after="0"/>
              <w:jc w:val="center"/>
              <w:rPr>
                <w:rFonts w:ascii="Arial" w:eastAsiaTheme="minorEastAsia" w:hAnsi="Arial" w:cs="v4.2.0"/>
                <w:sz w:val="18"/>
              </w:rPr>
            </w:pPr>
            <w:r w:rsidRPr="004034D1">
              <w:rPr>
                <w:rFonts w:ascii="Arial" w:eastAsiaTheme="minorEastAsia" w:hAnsi="Arial" w:cs="v4.2.0"/>
                <w:sz w:val="18"/>
              </w:rPr>
              <w:t>0</w:t>
            </w:r>
          </w:p>
        </w:tc>
        <w:tc>
          <w:tcPr>
            <w:tcW w:w="1015" w:type="dxa"/>
            <w:gridSpan w:val="2"/>
            <w:tcBorders>
              <w:top w:val="single" w:sz="4" w:space="0" w:color="auto"/>
              <w:left w:val="single" w:sz="4" w:space="0" w:color="auto"/>
              <w:bottom w:val="single" w:sz="4" w:space="0" w:color="auto"/>
              <w:right w:val="single" w:sz="4" w:space="0" w:color="auto"/>
            </w:tcBorders>
          </w:tcPr>
          <w:p w14:paraId="0891588E" w14:textId="4E119A3D" w:rsidR="00CD7C6B" w:rsidRPr="004034D1" w:rsidRDefault="00CD7C6B" w:rsidP="00127B86">
            <w:pPr>
              <w:keepNext/>
              <w:keepLines/>
              <w:spacing w:after="0"/>
              <w:jc w:val="center"/>
              <w:rPr>
                <w:rFonts w:ascii="Arial" w:eastAsiaTheme="minorEastAsia" w:hAnsi="Arial" w:cs="v4.2.0"/>
                <w:sz w:val="18"/>
              </w:rPr>
            </w:pPr>
            <w:del w:id="53" w:author="Karajani Bledar (1CD2)" w:date="2025-02-07T08:41:00Z" w16du:dateUtc="2025-02-07T07:41:00Z">
              <w:r w:rsidRPr="004034D1" w:rsidDel="00C0627E">
                <w:rPr>
                  <w:rFonts w:ascii="Arial" w:eastAsiaTheme="minorEastAsia" w:hAnsi="Arial" w:cs="v4.2.0"/>
                  <w:sz w:val="18"/>
                </w:rPr>
                <w:delText>4</w:delText>
              </w:r>
            </w:del>
            <w:ins w:id="54" w:author="Karajani Bledar (1CD2)" w:date="2025-02-07T08:41:00Z" w16du:dateUtc="2025-02-07T07:41:00Z">
              <w:r w:rsidR="00C0627E" w:rsidRPr="004034D1">
                <w:rPr>
                  <w:rFonts w:ascii="Arial" w:eastAsiaTheme="minorEastAsia" w:hAnsi="Arial" w:cs="v4.2.0"/>
                  <w:sz w:val="18"/>
                </w:rPr>
                <w:t>2</w:t>
              </w:r>
            </w:ins>
          </w:p>
        </w:tc>
        <w:tc>
          <w:tcPr>
            <w:tcW w:w="961" w:type="dxa"/>
            <w:tcBorders>
              <w:top w:val="single" w:sz="4" w:space="0" w:color="auto"/>
              <w:left w:val="single" w:sz="4" w:space="0" w:color="auto"/>
              <w:bottom w:val="single" w:sz="4" w:space="0" w:color="auto"/>
              <w:right w:val="single" w:sz="4" w:space="0" w:color="auto"/>
            </w:tcBorders>
          </w:tcPr>
          <w:p w14:paraId="4AFEFF59" w14:textId="77777777" w:rsidR="00CD7C6B" w:rsidRPr="004034D1" w:rsidRDefault="00CD7C6B" w:rsidP="00127B86">
            <w:pPr>
              <w:keepNext/>
              <w:keepLines/>
              <w:spacing w:after="0"/>
              <w:jc w:val="center"/>
              <w:rPr>
                <w:rFonts w:ascii="Arial" w:eastAsiaTheme="minorEastAsia" w:hAnsi="Arial" w:cs="v4.2.0"/>
                <w:sz w:val="18"/>
              </w:rPr>
            </w:pPr>
            <w:r w:rsidRPr="004034D1">
              <w:rPr>
                <w:rFonts w:ascii="Arial" w:eastAsiaTheme="minorEastAsia" w:hAnsi="Arial" w:cs="v4.2.0"/>
                <w:sz w:val="18"/>
              </w:rPr>
              <w:t>0</w:t>
            </w:r>
          </w:p>
        </w:tc>
        <w:tc>
          <w:tcPr>
            <w:tcW w:w="961" w:type="dxa"/>
            <w:gridSpan w:val="2"/>
            <w:tcBorders>
              <w:top w:val="single" w:sz="4" w:space="0" w:color="auto"/>
              <w:left w:val="single" w:sz="4" w:space="0" w:color="auto"/>
              <w:bottom w:val="single" w:sz="4" w:space="0" w:color="auto"/>
              <w:right w:val="single" w:sz="4" w:space="0" w:color="auto"/>
            </w:tcBorders>
          </w:tcPr>
          <w:p w14:paraId="3396E947" w14:textId="2844E65F" w:rsidR="00CD7C6B" w:rsidRPr="004034D1" w:rsidRDefault="00CD7C6B" w:rsidP="00127B86">
            <w:pPr>
              <w:keepNext/>
              <w:keepLines/>
              <w:spacing w:after="0"/>
              <w:jc w:val="center"/>
              <w:rPr>
                <w:rFonts w:ascii="Arial" w:eastAsiaTheme="minorEastAsia" w:hAnsi="Arial" w:cs="v4.2.0"/>
                <w:sz w:val="18"/>
              </w:rPr>
            </w:pPr>
            <w:del w:id="55" w:author="Karajani Bledar (1CD2)" w:date="2025-02-07T08:41:00Z" w16du:dateUtc="2025-02-07T07:41:00Z">
              <w:r w:rsidRPr="004034D1" w:rsidDel="00C0627E">
                <w:rPr>
                  <w:rFonts w:ascii="Arial" w:eastAsiaTheme="minorEastAsia" w:hAnsi="Arial" w:cs="v4.2.0"/>
                  <w:sz w:val="18"/>
                </w:rPr>
                <w:delText>4</w:delText>
              </w:r>
            </w:del>
            <w:ins w:id="56" w:author="Karajani Bledar (1CD2)" w:date="2025-02-07T08:41:00Z" w16du:dateUtc="2025-02-07T07:41:00Z">
              <w:r w:rsidR="00C0627E" w:rsidRPr="004034D1">
                <w:rPr>
                  <w:rFonts w:ascii="Arial" w:eastAsiaTheme="minorEastAsia" w:hAnsi="Arial" w:cs="v4.2.0"/>
                  <w:sz w:val="18"/>
                </w:rPr>
                <w:t>2</w:t>
              </w:r>
            </w:ins>
          </w:p>
        </w:tc>
      </w:tr>
      <w:tr w:rsidR="00CD7C6B" w:rsidRPr="004034D1" w14:paraId="7E523167" w14:textId="77777777" w:rsidTr="00127B86">
        <w:trPr>
          <w:trHeight w:val="187"/>
          <w:jc w:val="center"/>
        </w:trPr>
        <w:tc>
          <w:tcPr>
            <w:tcW w:w="2689" w:type="dxa"/>
            <w:shd w:val="clear" w:color="auto" w:fill="auto"/>
          </w:tcPr>
          <w:p w14:paraId="2E1FDC2B"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cs="Arial"/>
                <w:sz w:val="18"/>
              </w:rPr>
              <w:t>Expected RSTD</w:t>
            </w:r>
          </w:p>
        </w:tc>
        <w:tc>
          <w:tcPr>
            <w:tcW w:w="850" w:type="dxa"/>
          </w:tcPr>
          <w:p w14:paraId="174E2747" w14:textId="77777777" w:rsidR="00CD7C6B" w:rsidRPr="004034D1" w:rsidRDefault="00CD7C6B" w:rsidP="00127B86">
            <w:pPr>
              <w:keepNext/>
              <w:keepLines/>
              <w:spacing w:after="0"/>
              <w:jc w:val="center"/>
              <w:rPr>
                <w:rFonts w:ascii="Arial" w:eastAsiaTheme="minorEastAsia" w:hAnsi="Arial" w:cs="Arial"/>
                <w:sz w:val="18"/>
              </w:rPr>
            </w:pPr>
            <w:r w:rsidRPr="004034D1">
              <w:rPr>
                <w:rFonts w:ascii="Arial" w:eastAsiaTheme="minorEastAsia" w:hAnsi="Arial"/>
                <w:sz w:val="18"/>
              </w:rPr>
              <w:t>1, 2, 3</w:t>
            </w:r>
          </w:p>
        </w:tc>
        <w:tc>
          <w:tcPr>
            <w:tcW w:w="893" w:type="dxa"/>
          </w:tcPr>
          <w:p w14:paraId="2C45977A"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sym w:font="Symbol" w:char="F06D"/>
            </w:r>
            <w:r w:rsidRPr="004034D1">
              <w:rPr>
                <w:rFonts w:ascii="Arial" w:eastAsiaTheme="minorEastAsia" w:hAnsi="Arial"/>
                <w:sz w:val="18"/>
              </w:rPr>
              <w:t>s</w:t>
            </w:r>
          </w:p>
        </w:tc>
        <w:tc>
          <w:tcPr>
            <w:tcW w:w="971" w:type="dxa"/>
            <w:tcBorders>
              <w:top w:val="single" w:sz="4" w:space="0" w:color="auto"/>
              <w:left w:val="single" w:sz="4" w:space="0" w:color="auto"/>
              <w:bottom w:val="single" w:sz="4" w:space="0" w:color="auto"/>
              <w:right w:val="single" w:sz="4" w:space="0" w:color="auto"/>
            </w:tcBorders>
          </w:tcPr>
          <w:p w14:paraId="04D0DE25"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N/A</w:t>
            </w:r>
          </w:p>
        </w:tc>
        <w:tc>
          <w:tcPr>
            <w:tcW w:w="1015" w:type="dxa"/>
            <w:gridSpan w:val="2"/>
            <w:tcBorders>
              <w:top w:val="single" w:sz="4" w:space="0" w:color="auto"/>
              <w:left w:val="single" w:sz="4" w:space="0" w:color="auto"/>
              <w:bottom w:val="single" w:sz="4" w:space="0" w:color="auto"/>
              <w:right w:val="single" w:sz="4" w:space="0" w:color="auto"/>
            </w:tcBorders>
          </w:tcPr>
          <w:p w14:paraId="5BE6D51B"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3</w:t>
            </w:r>
          </w:p>
        </w:tc>
        <w:tc>
          <w:tcPr>
            <w:tcW w:w="961" w:type="dxa"/>
            <w:tcBorders>
              <w:top w:val="single" w:sz="4" w:space="0" w:color="auto"/>
              <w:left w:val="single" w:sz="4" w:space="0" w:color="auto"/>
              <w:bottom w:val="single" w:sz="4" w:space="0" w:color="auto"/>
              <w:right w:val="single" w:sz="4" w:space="0" w:color="auto"/>
            </w:tcBorders>
          </w:tcPr>
          <w:p w14:paraId="418A5855"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N/A</w:t>
            </w:r>
          </w:p>
        </w:tc>
        <w:tc>
          <w:tcPr>
            <w:tcW w:w="961" w:type="dxa"/>
            <w:gridSpan w:val="2"/>
            <w:tcBorders>
              <w:top w:val="single" w:sz="4" w:space="0" w:color="auto"/>
              <w:left w:val="single" w:sz="4" w:space="0" w:color="auto"/>
              <w:bottom w:val="single" w:sz="4" w:space="0" w:color="auto"/>
              <w:right w:val="single" w:sz="4" w:space="0" w:color="auto"/>
            </w:tcBorders>
          </w:tcPr>
          <w:p w14:paraId="736B8174"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3</w:t>
            </w:r>
          </w:p>
        </w:tc>
      </w:tr>
      <w:tr w:rsidR="00CD7C6B" w:rsidRPr="004034D1" w14:paraId="08C0A1A8" w14:textId="77777777" w:rsidTr="00127B86">
        <w:trPr>
          <w:trHeight w:val="187"/>
          <w:jc w:val="center"/>
        </w:trPr>
        <w:tc>
          <w:tcPr>
            <w:tcW w:w="2689" w:type="dxa"/>
            <w:shd w:val="clear" w:color="auto" w:fill="auto"/>
          </w:tcPr>
          <w:p w14:paraId="323E3CC5" w14:textId="77777777" w:rsidR="00CD7C6B" w:rsidRPr="004034D1" w:rsidRDefault="00CD7C6B" w:rsidP="00127B86">
            <w:pPr>
              <w:keepNext/>
              <w:keepLines/>
              <w:spacing w:after="0"/>
              <w:rPr>
                <w:rFonts w:ascii="Arial" w:eastAsiaTheme="minorEastAsia" w:hAnsi="Arial" w:cs="Arial"/>
                <w:sz w:val="18"/>
              </w:rPr>
            </w:pPr>
            <w:r w:rsidRPr="004034D1">
              <w:rPr>
                <w:rFonts w:ascii="Arial" w:eastAsiaTheme="minorEastAsia" w:hAnsi="Arial" w:cs="Arial"/>
                <w:sz w:val="18"/>
              </w:rPr>
              <w:t>Expected RSTD uncertainty</w:t>
            </w:r>
          </w:p>
        </w:tc>
        <w:tc>
          <w:tcPr>
            <w:tcW w:w="850" w:type="dxa"/>
          </w:tcPr>
          <w:p w14:paraId="18AE3141"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1, 2, 3</w:t>
            </w:r>
          </w:p>
        </w:tc>
        <w:tc>
          <w:tcPr>
            <w:tcW w:w="893" w:type="dxa"/>
          </w:tcPr>
          <w:p w14:paraId="6DA43C5D"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sym w:font="Symbol" w:char="F06D"/>
            </w:r>
            <w:r w:rsidRPr="004034D1">
              <w:rPr>
                <w:rFonts w:ascii="Arial" w:eastAsiaTheme="minorEastAsia" w:hAnsi="Arial"/>
                <w:sz w:val="18"/>
              </w:rPr>
              <w:t>s</w:t>
            </w:r>
          </w:p>
        </w:tc>
        <w:tc>
          <w:tcPr>
            <w:tcW w:w="971" w:type="dxa"/>
            <w:tcBorders>
              <w:top w:val="single" w:sz="4" w:space="0" w:color="auto"/>
              <w:left w:val="single" w:sz="4" w:space="0" w:color="auto"/>
              <w:bottom w:val="single" w:sz="4" w:space="0" w:color="auto"/>
              <w:right w:val="single" w:sz="4" w:space="0" w:color="auto"/>
            </w:tcBorders>
          </w:tcPr>
          <w:p w14:paraId="50ACAD00"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N/A</w:t>
            </w:r>
          </w:p>
        </w:tc>
        <w:tc>
          <w:tcPr>
            <w:tcW w:w="1015" w:type="dxa"/>
            <w:gridSpan w:val="2"/>
            <w:tcBorders>
              <w:top w:val="single" w:sz="4" w:space="0" w:color="auto"/>
              <w:left w:val="single" w:sz="4" w:space="0" w:color="auto"/>
              <w:bottom w:val="single" w:sz="4" w:space="0" w:color="auto"/>
              <w:right w:val="single" w:sz="4" w:space="0" w:color="auto"/>
            </w:tcBorders>
          </w:tcPr>
          <w:p w14:paraId="0B75C487"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5</w:t>
            </w:r>
          </w:p>
        </w:tc>
        <w:tc>
          <w:tcPr>
            <w:tcW w:w="961" w:type="dxa"/>
            <w:tcBorders>
              <w:top w:val="single" w:sz="4" w:space="0" w:color="auto"/>
              <w:left w:val="single" w:sz="4" w:space="0" w:color="auto"/>
              <w:bottom w:val="single" w:sz="4" w:space="0" w:color="auto"/>
              <w:right w:val="single" w:sz="4" w:space="0" w:color="auto"/>
            </w:tcBorders>
          </w:tcPr>
          <w:p w14:paraId="40011542"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N/A</w:t>
            </w:r>
          </w:p>
        </w:tc>
        <w:tc>
          <w:tcPr>
            <w:tcW w:w="961" w:type="dxa"/>
            <w:gridSpan w:val="2"/>
            <w:tcBorders>
              <w:top w:val="single" w:sz="4" w:space="0" w:color="auto"/>
              <w:left w:val="single" w:sz="4" w:space="0" w:color="auto"/>
              <w:bottom w:val="single" w:sz="4" w:space="0" w:color="auto"/>
              <w:right w:val="single" w:sz="4" w:space="0" w:color="auto"/>
            </w:tcBorders>
          </w:tcPr>
          <w:p w14:paraId="049950E2"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5</w:t>
            </w:r>
          </w:p>
        </w:tc>
      </w:tr>
      <w:tr w:rsidR="00CD7C6B" w:rsidRPr="004034D1" w14:paraId="2856284D" w14:textId="77777777" w:rsidTr="00127B86">
        <w:trPr>
          <w:trHeight w:val="187"/>
          <w:jc w:val="center"/>
        </w:trPr>
        <w:tc>
          <w:tcPr>
            <w:tcW w:w="2689" w:type="dxa"/>
          </w:tcPr>
          <w:p w14:paraId="61065C4E" w14:textId="77777777" w:rsidR="00CD7C6B" w:rsidRPr="004034D1" w:rsidRDefault="00CD7C6B" w:rsidP="00127B86">
            <w:pPr>
              <w:keepNext/>
              <w:keepLines/>
              <w:spacing w:after="0"/>
              <w:rPr>
                <w:rFonts w:ascii="Arial" w:eastAsiaTheme="minorEastAsia" w:hAnsi="Arial"/>
                <w:sz w:val="18"/>
                <w:szCs w:val="18"/>
              </w:rPr>
            </w:pPr>
            <w:r w:rsidRPr="004034D1">
              <w:rPr>
                <w:rFonts w:ascii="Arial" w:eastAsiaTheme="minorEastAsia" w:hAnsi="Arial"/>
                <w:sz w:val="18"/>
                <w:szCs w:val="18"/>
              </w:rPr>
              <w:t>EPRE ratio of PSS to SSS</w:t>
            </w:r>
          </w:p>
        </w:tc>
        <w:tc>
          <w:tcPr>
            <w:tcW w:w="850" w:type="dxa"/>
            <w:vMerge w:val="restart"/>
            <w:shd w:val="clear" w:color="auto" w:fill="auto"/>
          </w:tcPr>
          <w:p w14:paraId="4C1017F8"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1~3</w:t>
            </w:r>
          </w:p>
        </w:tc>
        <w:tc>
          <w:tcPr>
            <w:tcW w:w="893" w:type="dxa"/>
            <w:vMerge w:val="restart"/>
            <w:shd w:val="clear" w:color="auto" w:fill="auto"/>
            <w:hideMark/>
          </w:tcPr>
          <w:p w14:paraId="207453B2"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dB</w:t>
            </w:r>
          </w:p>
        </w:tc>
        <w:tc>
          <w:tcPr>
            <w:tcW w:w="1233" w:type="dxa"/>
            <w:gridSpan w:val="2"/>
            <w:vMerge w:val="restart"/>
            <w:shd w:val="clear" w:color="auto" w:fill="auto"/>
            <w:hideMark/>
          </w:tcPr>
          <w:p w14:paraId="29BB9BE6"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0</w:t>
            </w:r>
          </w:p>
        </w:tc>
        <w:tc>
          <w:tcPr>
            <w:tcW w:w="753" w:type="dxa"/>
            <w:vMerge w:val="restart"/>
            <w:shd w:val="clear" w:color="auto" w:fill="auto"/>
            <w:hideMark/>
          </w:tcPr>
          <w:p w14:paraId="1D587DEE"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0</w:t>
            </w:r>
          </w:p>
        </w:tc>
        <w:tc>
          <w:tcPr>
            <w:tcW w:w="1091" w:type="dxa"/>
            <w:gridSpan w:val="2"/>
            <w:vMerge w:val="restart"/>
            <w:shd w:val="clear" w:color="auto" w:fill="auto"/>
            <w:hideMark/>
          </w:tcPr>
          <w:p w14:paraId="66E3CFDA"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0</w:t>
            </w:r>
          </w:p>
        </w:tc>
        <w:tc>
          <w:tcPr>
            <w:tcW w:w="831" w:type="dxa"/>
            <w:vMerge w:val="restart"/>
            <w:shd w:val="clear" w:color="auto" w:fill="auto"/>
            <w:hideMark/>
          </w:tcPr>
          <w:p w14:paraId="4CA9C778"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0</w:t>
            </w:r>
          </w:p>
        </w:tc>
      </w:tr>
      <w:tr w:rsidR="00CD7C6B" w:rsidRPr="004034D1" w14:paraId="2D441302" w14:textId="77777777" w:rsidTr="00127B86">
        <w:trPr>
          <w:trHeight w:val="187"/>
          <w:jc w:val="center"/>
        </w:trPr>
        <w:tc>
          <w:tcPr>
            <w:tcW w:w="2689" w:type="dxa"/>
          </w:tcPr>
          <w:p w14:paraId="0C54E66C" w14:textId="77777777" w:rsidR="00CD7C6B" w:rsidRPr="004034D1" w:rsidRDefault="00CD7C6B" w:rsidP="00127B86">
            <w:pPr>
              <w:keepNext/>
              <w:keepLines/>
              <w:spacing w:after="0"/>
              <w:rPr>
                <w:rFonts w:ascii="Arial" w:eastAsiaTheme="minorEastAsia" w:hAnsi="Arial"/>
                <w:sz w:val="18"/>
                <w:szCs w:val="18"/>
              </w:rPr>
            </w:pPr>
            <w:r w:rsidRPr="004034D1">
              <w:rPr>
                <w:rFonts w:ascii="Arial" w:eastAsiaTheme="minorEastAsia" w:hAnsi="Arial"/>
                <w:sz w:val="18"/>
                <w:szCs w:val="18"/>
              </w:rPr>
              <w:t>EPRE ratio of PBCH DMRS to SSS</w:t>
            </w:r>
          </w:p>
        </w:tc>
        <w:tc>
          <w:tcPr>
            <w:tcW w:w="850" w:type="dxa"/>
            <w:vMerge/>
            <w:shd w:val="clear" w:color="auto" w:fill="auto"/>
          </w:tcPr>
          <w:p w14:paraId="3018658C" w14:textId="77777777" w:rsidR="00CD7C6B" w:rsidRPr="004034D1" w:rsidRDefault="00CD7C6B" w:rsidP="00127B86">
            <w:pPr>
              <w:keepNext/>
              <w:keepLines/>
              <w:spacing w:after="0"/>
              <w:jc w:val="center"/>
              <w:rPr>
                <w:rFonts w:ascii="Arial" w:eastAsiaTheme="minorEastAsia" w:hAnsi="Arial"/>
                <w:sz w:val="18"/>
              </w:rPr>
            </w:pPr>
          </w:p>
        </w:tc>
        <w:tc>
          <w:tcPr>
            <w:tcW w:w="893" w:type="dxa"/>
            <w:vMerge/>
            <w:shd w:val="clear" w:color="auto" w:fill="auto"/>
          </w:tcPr>
          <w:p w14:paraId="32FC7B0F" w14:textId="77777777" w:rsidR="00CD7C6B" w:rsidRPr="004034D1" w:rsidRDefault="00CD7C6B" w:rsidP="00127B86">
            <w:pPr>
              <w:keepNext/>
              <w:keepLines/>
              <w:spacing w:after="0"/>
              <w:jc w:val="center"/>
              <w:rPr>
                <w:rFonts w:ascii="Arial" w:eastAsiaTheme="minorEastAsia" w:hAnsi="Arial"/>
                <w:sz w:val="18"/>
              </w:rPr>
            </w:pPr>
          </w:p>
        </w:tc>
        <w:tc>
          <w:tcPr>
            <w:tcW w:w="1233" w:type="dxa"/>
            <w:gridSpan w:val="2"/>
            <w:vMerge/>
            <w:shd w:val="clear" w:color="auto" w:fill="auto"/>
          </w:tcPr>
          <w:p w14:paraId="1B09C811" w14:textId="77777777" w:rsidR="00CD7C6B" w:rsidRPr="004034D1" w:rsidRDefault="00CD7C6B" w:rsidP="00127B86">
            <w:pPr>
              <w:keepNext/>
              <w:keepLines/>
              <w:spacing w:after="0"/>
              <w:jc w:val="center"/>
              <w:rPr>
                <w:rFonts w:ascii="Arial" w:eastAsiaTheme="minorEastAsia" w:hAnsi="Arial"/>
                <w:sz w:val="18"/>
              </w:rPr>
            </w:pPr>
          </w:p>
        </w:tc>
        <w:tc>
          <w:tcPr>
            <w:tcW w:w="753" w:type="dxa"/>
            <w:vMerge/>
            <w:shd w:val="clear" w:color="auto" w:fill="auto"/>
          </w:tcPr>
          <w:p w14:paraId="614CF0F1" w14:textId="77777777" w:rsidR="00CD7C6B" w:rsidRPr="004034D1" w:rsidRDefault="00CD7C6B" w:rsidP="00127B86">
            <w:pPr>
              <w:keepNext/>
              <w:keepLines/>
              <w:spacing w:after="0"/>
              <w:jc w:val="center"/>
              <w:rPr>
                <w:rFonts w:ascii="Arial" w:eastAsiaTheme="minorEastAsia" w:hAnsi="Arial"/>
                <w:sz w:val="18"/>
              </w:rPr>
            </w:pPr>
          </w:p>
        </w:tc>
        <w:tc>
          <w:tcPr>
            <w:tcW w:w="1091" w:type="dxa"/>
            <w:gridSpan w:val="2"/>
            <w:vMerge/>
            <w:shd w:val="clear" w:color="auto" w:fill="auto"/>
          </w:tcPr>
          <w:p w14:paraId="5FC4334D" w14:textId="77777777" w:rsidR="00CD7C6B" w:rsidRPr="004034D1" w:rsidRDefault="00CD7C6B" w:rsidP="00127B86">
            <w:pPr>
              <w:keepNext/>
              <w:keepLines/>
              <w:spacing w:after="0"/>
              <w:jc w:val="center"/>
              <w:rPr>
                <w:rFonts w:ascii="Arial" w:eastAsiaTheme="minorEastAsia" w:hAnsi="Arial"/>
                <w:sz w:val="18"/>
              </w:rPr>
            </w:pPr>
          </w:p>
        </w:tc>
        <w:tc>
          <w:tcPr>
            <w:tcW w:w="831" w:type="dxa"/>
            <w:vMerge/>
            <w:shd w:val="clear" w:color="auto" w:fill="auto"/>
          </w:tcPr>
          <w:p w14:paraId="04F10471" w14:textId="77777777" w:rsidR="00CD7C6B" w:rsidRPr="004034D1" w:rsidRDefault="00CD7C6B" w:rsidP="00127B86">
            <w:pPr>
              <w:keepNext/>
              <w:keepLines/>
              <w:spacing w:after="0"/>
              <w:jc w:val="center"/>
              <w:rPr>
                <w:rFonts w:ascii="Arial" w:eastAsiaTheme="minorEastAsia" w:hAnsi="Arial"/>
                <w:sz w:val="18"/>
              </w:rPr>
            </w:pPr>
          </w:p>
        </w:tc>
      </w:tr>
      <w:tr w:rsidR="00CD7C6B" w:rsidRPr="004034D1" w14:paraId="7C0610B7" w14:textId="77777777" w:rsidTr="00127B86">
        <w:trPr>
          <w:trHeight w:val="187"/>
          <w:jc w:val="center"/>
        </w:trPr>
        <w:tc>
          <w:tcPr>
            <w:tcW w:w="2689" w:type="dxa"/>
          </w:tcPr>
          <w:p w14:paraId="2799F0CC" w14:textId="77777777" w:rsidR="00CD7C6B" w:rsidRPr="004034D1" w:rsidRDefault="00CD7C6B" w:rsidP="00127B86">
            <w:pPr>
              <w:keepNext/>
              <w:keepLines/>
              <w:spacing w:after="0"/>
              <w:rPr>
                <w:rFonts w:ascii="Arial" w:eastAsiaTheme="minorEastAsia" w:hAnsi="Arial"/>
                <w:sz w:val="18"/>
                <w:szCs w:val="18"/>
              </w:rPr>
            </w:pPr>
            <w:r w:rsidRPr="004034D1">
              <w:rPr>
                <w:rFonts w:ascii="Arial" w:eastAsiaTheme="minorEastAsia" w:hAnsi="Arial"/>
                <w:sz w:val="18"/>
                <w:szCs w:val="18"/>
              </w:rPr>
              <w:t>EPRE ratio of PBCH to PBCH DMRS</w:t>
            </w:r>
          </w:p>
        </w:tc>
        <w:tc>
          <w:tcPr>
            <w:tcW w:w="850" w:type="dxa"/>
            <w:vMerge/>
            <w:shd w:val="clear" w:color="auto" w:fill="auto"/>
          </w:tcPr>
          <w:p w14:paraId="57B77702" w14:textId="77777777" w:rsidR="00CD7C6B" w:rsidRPr="004034D1" w:rsidRDefault="00CD7C6B" w:rsidP="00127B86">
            <w:pPr>
              <w:keepNext/>
              <w:keepLines/>
              <w:spacing w:after="0"/>
              <w:jc w:val="center"/>
              <w:rPr>
                <w:rFonts w:ascii="Arial" w:eastAsiaTheme="minorEastAsia" w:hAnsi="Arial"/>
                <w:sz w:val="18"/>
              </w:rPr>
            </w:pPr>
          </w:p>
        </w:tc>
        <w:tc>
          <w:tcPr>
            <w:tcW w:w="893" w:type="dxa"/>
            <w:vMerge/>
            <w:shd w:val="clear" w:color="auto" w:fill="auto"/>
          </w:tcPr>
          <w:p w14:paraId="345D6AB5" w14:textId="77777777" w:rsidR="00CD7C6B" w:rsidRPr="004034D1" w:rsidRDefault="00CD7C6B" w:rsidP="00127B86">
            <w:pPr>
              <w:keepNext/>
              <w:keepLines/>
              <w:spacing w:after="0"/>
              <w:jc w:val="center"/>
              <w:rPr>
                <w:rFonts w:ascii="Arial" w:eastAsiaTheme="minorEastAsia" w:hAnsi="Arial"/>
                <w:sz w:val="18"/>
              </w:rPr>
            </w:pPr>
          </w:p>
        </w:tc>
        <w:tc>
          <w:tcPr>
            <w:tcW w:w="1233" w:type="dxa"/>
            <w:gridSpan w:val="2"/>
            <w:vMerge/>
            <w:shd w:val="clear" w:color="auto" w:fill="auto"/>
          </w:tcPr>
          <w:p w14:paraId="7ED37991" w14:textId="77777777" w:rsidR="00CD7C6B" w:rsidRPr="004034D1" w:rsidRDefault="00CD7C6B" w:rsidP="00127B86">
            <w:pPr>
              <w:keepNext/>
              <w:keepLines/>
              <w:spacing w:after="0"/>
              <w:jc w:val="center"/>
              <w:rPr>
                <w:rFonts w:ascii="Arial" w:eastAsiaTheme="minorEastAsia" w:hAnsi="Arial"/>
                <w:sz w:val="18"/>
              </w:rPr>
            </w:pPr>
          </w:p>
        </w:tc>
        <w:tc>
          <w:tcPr>
            <w:tcW w:w="753" w:type="dxa"/>
            <w:vMerge/>
            <w:shd w:val="clear" w:color="auto" w:fill="auto"/>
          </w:tcPr>
          <w:p w14:paraId="11EBAB63" w14:textId="77777777" w:rsidR="00CD7C6B" w:rsidRPr="004034D1" w:rsidRDefault="00CD7C6B" w:rsidP="00127B86">
            <w:pPr>
              <w:keepNext/>
              <w:keepLines/>
              <w:spacing w:after="0"/>
              <w:jc w:val="center"/>
              <w:rPr>
                <w:rFonts w:ascii="Arial" w:eastAsiaTheme="minorEastAsia" w:hAnsi="Arial"/>
                <w:sz w:val="18"/>
              </w:rPr>
            </w:pPr>
          </w:p>
        </w:tc>
        <w:tc>
          <w:tcPr>
            <w:tcW w:w="1091" w:type="dxa"/>
            <w:gridSpan w:val="2"/>
            <w:vMerge/>
            <w:shd w:val="clear" w:color="auto" w:fill="auto"/>
          </w:tcPr>
          <w:p w14:paraId="191AA43F" w14:textId="77777777" w:rsidR="00CD7C6B" w:rsidRPr="004034D1" w:rsidRDefault="00CD7C6B" w:rsidP="00127B86">
            <w:pPr>
              <w:keepNext/>
              <w:keepLines/>
              <w:spacing w:after="0"/>
              <w:jc w:val="center"/>
              <w:rPr>
                <w:rFonts w:ascii="Arial" w:eastAsiaTheme="minorEastAsia" w:hAnsi="Arial"/>
                <w:sz w:val="18"/>
              </w:rPr>
            </w:pPr>
          </w:p>
        </w:tc>
        <w:tc>
          <w:tcPr>
            <w:tcW w:w="831" w:type="dxa"/>
            <w:vMerge/>
            <w:shd w:val="clear" w:color="auto" w:fill="auto"/>
          </w:tcPr>
          <w:p w14:paraId="2E1BCFF7" w14:textId="77777777" w:rsidR="00CD7C6B" w:rsidRPr="004034D1" w:rsidRDefault="00CD7C6B" w:rsidP="00127B86">
            <w:pPr>
              <w:keepNext/>
              <w:keepLines/>
              <w:spacing w:after="0"/>
              <w:jc w:val="center"/>
              <w:rPr>
                <w:rFonts w:ascii="Arial" w:eastAsiaTheme="minorEastAsia" w:hAnsi="Arial"/>
                <w:sz w:val="18"/>
              </w:rPr>
            </w:pPr>
          </w:p>
        </w:tc>
      </w:tr>
      <w:tr w:rsidR="00CD7C6B" w:rsidRPr="004034D1" w14:paraId="2D522BD7" w14:textId="77777777" w:rsidTr="00127B86">
        <w:trPr>
          <w:trHeight w:val="187"/>
          <w:jc w:val="center"/>
        </w:trPr>
        <w:tc>
          <w:tcPr>
            <w:tcW w:w="2689" w:type="dxa"/>
          </w:tcPr>
          <w:p w14:paraId="0FBC4275" w14:textId="77777777" w:rsidR="00CD7C6B" w:rsidRPr="004034D1" w:rsidRDefault="00CD7C6B" w:rsidP="00127B86">
            <w:pPr>
              <w:keepNext/>
              <w:keepLines/>
              <w:spacing w:after="0"/>
              <w:rPr>
                <w:rFonts w:ascii="Arial" w:eastAsiaTheme="minorEastAsia" w:hAnsi="Arial"/>
                <w:sz w:val="18"/>
                <w:szCs w:val="18"/>
              </w:rPr>
            </w:pPr>
            <w:r w:rsidRPr="004034D1">
              <w:rPr>
                <w:rFonts w:ascii="Arial" w:eastAsiaTheme="minorEastAsia" w:hAnsi="Arial"/>
                <w:sz w:val="18"/>
                <w:szCs w:val="18"/>
              </w:rPr>
              <w:t>EPRE ratio of PDCCH DMRS to SSS</w:t>
            </w:r>
          </w:p>
        </w:tc>
        <w:tc>
          <w:tcPr>
            <w:tcW w:w="850" w:type="dxa"/>
            <w:vMerge/>
            <w:shd w:val="clear" w:color="auto" w:fill="auto"/>
          </w:tcPr>
          <w:p w14:paraId="444E2D4A" w14:textId="77777777" w:rsidR="00CD7C6B" w:rsidRPr="004034D1" w:rsidRDefault="00CD7C6B" w:rsidP="00127B86">
            <w:pPr>
              <w:keepNext/>
              <w:keepLines/>
              <w:spacing w:after="0"/>
              <w:jc w:val="center"/>
              <w:rPr>
                <w:rFonts w:ascii="Arial" w:eastAsiaTheme="minorEastAsia" w:hAnsi="Arial"/>
                <w:sz w:val="18"/>
              </w:rPr>
            </w:pPr>
          </w:p>
        </w:tc>
        <w:tc>
          <w:tcPr>
            <w:tcW w:w="893" w:type="dxa"/>
            <w:vMerge/>
            <w:shd w:val="clear" w:color="auto" w:fill="auto"/>
          </w:tcPr>
          <w:p w14:paraId="062C3EDC" w14:textId="77777777" w:rsidR="00CD7C6B" w:rsidRPr="004034D1" w:rsidRDefault="00CD7C6B" w:rsidP="00127B86">
            <w:pPr>
              <w:keepNext/>
              <w:keepLines/>
              <w:spacing w:after="0"/>
              <w:jc w:val="center"/>
              <w:rPr>
                <w:rFonts w:ascii="Arial" w:eastAsiaTheme="minorEastAsia" w:hAnsi="Arial"/>
                <w:sz w:val="18"/>
              </w:rPr>
            </w:pPr>
          </w:p>
        </w:tc>
        <w:tc>
          <w:tcPr>
            <w:tcW w:w="1233" w:type="dxa"/>
            <w:gridSpan w:val="2"/>
            <w:vMerge/>
            <w:shd w:val="clear" w:color="auto" w:fill="auto"/>
          </w:tcPr>
          <w:p w14:paraId="6A7442A1" w14:textId="77777777" w:rsidR="00CD7C6B" w:rsidRPr="004034D1" w:rsidRDefault="00CD7C6B" w:rsidP="00127B86">
            <w:pPr>
              <w:keepNext/>
              <w:keepLines/>
              <w:spacing w:after="0"/>
              <w:jc w:val="center"/>
              <w:rPr>
                <w:rFonts w:ascii="Arial" w:eastAsiaTheme="minorEastAsia" w:hAnsi="Arial"/>
                <w:sz w:val="18"/>
              </w:rPr>
            </w:pPr>
          </w:p>
        </w:tc>
        <w:tc>
          <w:tcPr>
            <w:tcW w:w="753" w:type="dxa"/>
            <w:vMerge/>
            <w:shd w:val="clear" w:color="auto" w:fill="auto"/>
          </w:tcPr>
          <w:p w14:paraId="092D09FC" w14:textId="77777777" w:rsidR="00CD7C6B" w:rsidRPr="004034D1" w:rsidRDefault="00CD7C6B" w:rsidP="00127B86">
            <w:pPr>
              <w:keepNext/>
              <w:keepLines/>
              <w:spacing w:after="0"/>
              <w:jc w:val="center"/>
              <w:rPr>
                <w:rFonts w:ascii="Arial" w:eastAsiaTheme="minorEastAsia" w:hAnsi="Arial"/>
                <w:sz w:val="18"/>
              </w:rPr>
            </w:pPr>
          </w:p>
        </w:tc>
        <w:tc>
          <w:tcPr>
            <w:tcW w:w="1091" w:type="dxa"/>
            <w:gridSpan w:val="2"/>
            <w:vMerge/>
            <w:shd w:val="clear" w:color="auto" w:fill="auto"/>
          </w:tcPr>
          <w:p w14:paraId="1FE4C6D1" w14:textId="77777777" w:rsidR="00CD7C6B" w:rsidRPr="004034D1" w:rsidRDefault="00CD7C6B" w:rsidP="00127B86">
            <w:pPr>
              <w:keepNext/>
              <w:keepLines/>
              <w:spacing w:after="0"/>
              <w:jc w:val="center"/>
              <w:rPr>
                <w:rFonts w:ascii="Arial" w:eastAsiaTheme="minorEastAsia" w:hAnsi="Arial"/>
                <w:sz w:val="18"/>
              </w:rPr>
            </w:pPr>
          </w:p>
        </w:tc>
        <w:tc>
          <w:tcPr>
            <w:tcW w:w="831" w:type="dxa"/>
            <w:vMerge/>
            <w:shd w:val="clear" w:color="auto" w:fill="auto"/>
          </w:tcPr>
          <w:p w14:paraId="26ABF13B" w14:textId="77777777" w:rsidR="00CD7C6B" w:rsidRPr="004034D1" w:rsidRDefault="00CD7C6B" w:rsidP="00127B86">
            <w:pPr>
              <w:keepNext/>
              <w:keepLines/>
              <w:spacing w:after="0"/>
              <w:jc w:val="center"/>
              <w:rPr>
                <w:rFonts w:ascii="Arial" w:eastAsiaTheme="minorEastAsia" w:hAnsi="Arial"/>
                <w:sz w:val="18"/>
              </w:rPr>
            </w:pPr>
          </w:p>
        </w:tc>
      </w:tr>
      <w:tr w:rsidR="00CD7C6B" w:rsidRPr="004034D1" w14:paraId="17A1DAEC" w14:textId="77777777" w:rsidTr="00127B86">
        <w:trPr>
          <w:trHeight w:val="187"/>
          <w:jc w:val="center"/>
        </w:trPr>
        <w:tc>
          <w:tcPr>
            <w:tcW w:w="2689" w:type="dxa"/>
          </w:tcPr>
          <w:p w14:paraId="4468B4EA" w14:textId="77777777" w:rsidR="00CD7C6B" w:rsidRPr="004034D1" w:rsidRDefault="00CD7C6B" w:rsidP="00127B86">
            <w:pPr>
              <w:keepNext/>
              <w:keepLines/>
              <w:spacing w:after="0"/>
              <w:rPr>
                <w:rFonts w:ascii="Arial" w:eastAsiaTheme="minorEastAsia" w:hAnsi="Arial"/>
                <w:sz w:val="18"/>
                <w:szCs w:val="18"/>
              </w:rPr>
            </w:pPr>
            <w:r w:rsidRPr="004034D1">
              <w:rPr>
                <w:rFonts w:ascii="Arial" w:eastAsiaTheme="minorEastAsia" w:hAnsi="Arial"/>
                <w:sz w:val="18"/>
                <w:szCs w:val="18"/>
              </w:rPr>
              <w:t>EPRE ratio of PDCCH to PDCCH DMRS</w:t>
            </w:r>
          </w:p>
        </w:tc>
        <w:tc>
          <w:tcPr>
            <w:tcW w:w="850" w:type="dxa"/>
            <w:vMerge/>
            <w:shd w:val="clear" w:color="auto" w:fill="auto"/>
          </w:tcPr>
          <w:p w14:paraId="7FF15EBA" w14:textId="77777777" w:rsidR="00CD7C6B" w:rsidRPr="004034D1" w:rsidRDefault="00CD7C6B" w:rsidP="00127B86">
            <w:pPr>
              <w:keepNext/>
              <w:keepLines/>
              <w:spacing w:after="0"/>
              <w:jc w:val="center"/>
              <w:rPr>
                <w:rFonts w:ascii="Arial" w:eastAsiaTheme="minorEastAsia" w:hAnsi="Arial"/>
                <w:sz w:val="18"/>
              </w:rPr>
            </w:pPr>
          </w:p>
        </w:tc>
        <w:tc>
          <w:tcPr>
            <w:tcW w:w="893" w:type="dxa"/>
            <w:vMerge/>
            <w:shd w:val="clear" w:color="auto" w:fill="auto"/>
          </w:tcPr>
          <w:p w14:paraId="69CC1116" w14:textId="77777777" w:rsidR="00CD7C6B" w:rsidRPr="004034D1" w:rsidRDefault="00CD7C6B" w:rsidP="00127B86">
            <w:pPr>
              <w:keepNext/>
              <w:keepLines/>
              <w:spacing w:after="0"/>
              <w:jc w:val="center"/>
              <w:rPr>
                <w:rFonts w:ascii="Arial" w:eastAsiaTheme="minorEastAsia" w:hAnsi="Arial"/>
                <w:sz w:val="18"/>
              </w:rPr>
            </w:pPr>
          </w:p>
        </w:tc>
        <w:tc>
          <w:tcPr>
            <w:tcW w:w="1233" w:type="dxa"/>
            <w:gridSpan w:val="2"/>
            <w:vMerge/>
            <w:shd w:val="clear" w:color="auto" w:fill="auto"/>
          </w:tcPr>
          <w:p w14:paraId="54B85B39" w14:textId="77777777" w:rsidR="00CD7C6B" w:rsidRPr="004034D1" w:rsidRDefault="00CD7C6B" w:rsidP="00127B86">
            <w:pPr>
              <w:keepNext/>
              <w:keepLines/>
              <w:spacing w:after="0"/>
              <w:jc w:val="center"/>
              <w:rPr>
                <w:rFonts w:ascii="Arial" w:eastAsiaTheme="minorEastAsia" w:hAnsi="Arial"/>
                <w:sz w:val="18"/>
              </w:rPr>
            </w:pPr>
          </w:p>
        </w:tc>
        <w:tc>
          <w:tcPr>
            <w:tcW w:w="753" w:type="dxa"/>
            <w:vMerge/>
            <w:shd w:val="clear" w:color="auto" w:fill="auto"/>
          </w:tcPr>
          <w:p w14:paraId="3F907891" w14:textId="77777777" w:rsidR="00CD7C6B" w:rsidRPr="004034D1" w:rsidRDefault="00CD7C6B" w:rsidP="00127B86">
            <w:pPr>
              <w:keepNext/>
              <w:keepLines/>
              <w:spacing w:after="0"/>
              <w:jc w:val="center"/>
              <w:rPr>
                <w:rFonts w:ascii="Arial" w:eastAsiaTheme="minorEastAsia" w:hAnsi="Arial"/>
                <w:sz w:val="18"/>
              </w:rPr>
            </w:pPr>
          </w:p>
        </w:tc>
        <w:tc>
          <w:tcPr>
            <w:tcW w:w="1091" w:type="dxa"/>
            <w:gridSpan w:val="2"/>
            <w:vMerge/>
            <w:shd w:val="clear" w:color="auto" w:fill="auto"/>
          </w:tcPr>
          <w:p w14:paraId="246E2ADE" w14:textId="77777777" w:rsidR="00CD7C6B" w:rsidRPr="004034D1" w:rsidRDefault="00CD7C6B" w:rsidP="00127B86">
            <w:pPr>
              <w:keepNext/>
              <w:keepLines/>
              <w:spacing w:after="0"/>
              <w:jc w:val="center"/>
              <w:rPr>
                <w:rFonts w:ascii="Arial" w:eastAsiaTheme="minorEastAsia" w:hAnsi="Arial"/>
                <w:sz w:val="18"/>
              </w:rPr>
            </w:pPr>
          </w:p>
        </w:tc>
        <w:tc>
          <w:tcPr>
            <w:tcW w:w="831" w:type="dxa"/>
            <w:vMerge/>
            <w:shd w:val="clear" w:color="auto" w:fill="auto"/>
          </w:tcPr>
          <w:p w14:paraId="316F5879" w14:textId="77777777" w:rsidR="00CD7C6B" w:rsidRPr="004034D1" w:rsidRDefault="00CD7C6B" w:rsidP="00127B86">
            <w:pPr>
              <w:keepNext/>
              <w:keepLines/>
              <w:spacing w:after="0"/>
              <w:jc w:val="center"/>
              <w:rPr>
                <w:rFonts w:ascii="Arial" w:eastAsiaTheme="minorEastAsia" w:hAnsi="Arial"/>
                <w:sz w:val="18"/>
              </w:rPr>
            </w:pPr>
          </w:p>
        </w:tc>
      </w:tr>
      <w:tr w:rsidR="00CD7C6B" w:rsidRPr="004034D1" w14:paraId="2A9806A0" w14:textId="77777777" w:rsidTr="00127B86">
        <w:trPr>
          <w:trHeight w:val="187"/>
          <w:jc w:val="center"/>
        </w:trPr>
        <w:tc>
          <w:tcPr>
            <w:tcW w:w="2689" w:type="dxa"/>
          </w:tcPr>
          <w:p w14:paraId="375855B8" w14:textId="77777777" w:rsidR="00CD7C6B" w:rsidRPr="004034D1" w:rsidRDefault="00CD7C6B" w:rsidP="00127B86">
            <w:pPr>
              <w:keepNext/>
              <w:keepLines/>
              <w:spacing w:after="0"/>
              <w:rPr>
                <w:rFonts w:ascii="Arial" w:eastAsiaTheme="minorEastAsia" w:hAnsi="Arial"/>
                <w:sz w:val="18"/>
                <w:szCs w:val="18"/>
              </w:rPr>
            </w:pPr>
            <w:r w:rsidRPr="004034D1">
              <w:rPr>
                <w:rFonts w:ascii="Arial" w:eastAsiaTheme="minorEastAsia" w:hAnsi="Arial"/>
                <w:sz w:val="18"/>
                <w:szCs w:val="18"/>
              </w:rPr>
              <w:t>EPRE ratio of PDSCH DMRS to SSS</w:t>
            </w:r>
          </w:p>
        </w:tc>
        <w:tc>
          <w:tcPr>
            <w:tcW w:w="850" w:type="dxa"/>
            <w:vMerge/>
            <w:shd w:val="clear" w:color="auto" w:fill="auto"/>
          </w:tcPr>
          <w:p w14:paraId="52DD4058" w14:textId="77777777" w:rsidR="00CD7C6B" w:rsidRPr="004034D1" w:rsidRDefault="00CD7C6B" w:rsidP="00127B86">
            <w:pPr>
              <w:keepNext/>
              <w:keepLines/>
              <w:spacing w:after="0"/>
              <w:jc w:val="center"/>
              <w:rPr>
                <w:rFonts w:ascii="Arial" w:eastAsiaTheme="minorEastAsia" w:hAnsi="Arial"/>
                <w:sz w:val="18"/>
              </w:rPr>
            </w:pPr>
          </w:p>
        </w:tc>
        <w:tc>
          <w:tcPr>
            <w:tcW w:w="893" w:type="dxa"/>
            <w:vMerge/>
            <w:shd w:val="clear" w:color="auto" w:fill="auto"/>
          </w:tcPr>
          <w:p w14:paraId="0CFA5B45" w14:textId="77777777" w:rsidR="00CD7C6B" w:rsidRPr="004034D1" w:rsidRDefault="00CD7C6B" w:rsidP="00127B86">
            <w:pPr>
              <w:keepNext/>
              <w:keepLines/>
              <w:spacing w:after="0"/>
              <w:jc w:val="center"/>
              <w:rPr>
                <w:rFonts w:ascii="Arial" w:eastAsiaTheme="minorEastAsia" w:hAnsi="Arial"/>
                <w:sz w:val="18"/>
              </w:rPr>
            </w:pPr>
          </w:p>
        </w:tc>
        <w:tc>
          <w:tcPr>
            <w:tcW w:w="1233" w:type="dxa"/>
            <w:gridSpan w:val="2"/>
            <w:vMerge/>
            <w:shd w:val="clear" w:color="auto" w:fill="auto"/>
          </w:tcPr>
          <w:p w14:paraId="7B8C1DBC" w14:textId="77777777" w:rsidR="00CD7C6B" w:rsidRPr="004034D1" w:rsidRDefault="00CD7C6B" w:rsidP="00127B86">
            <w:pPr>
              <w:keepNext/>
              <w:keepLines/>
              <w:spacing w:after="0"/>
              <w:jc w:val="center"/>
              <w:rPr>
                <w:rFonts w:ascii="Arial" w:eastAsiaTheme="minorEastAsia" w:hAnsi="Arial"/>
                <w:sz w:val="18"/>
              </w:rPr>
            </w:pPr>
          </w:p>
        </w:tc>
        <w:tc>
          <w:tcPr>
            <w:tcW w:w="753" w:type="dxa"/>
            <w:vMerge/>
            <w:shd w:val="clear" w:color="auto" w:fill="auto"/>
          </w:tcPr>
          <w:p w14:paraId="495DB3ED" w14:textId="77777777" w:rsidR="00CD7C6B" w:rsidRPr="004034D1" w:rsidRDefault="00CD7C6B" w:rsidP="00127B86">
            <w:pPr>
              <w:keepNext/>
              <w:keepLines/>
              <w:spacing w:after="0"/>
              <w:jc w:val="center"/>
              <w:rPr>
                <w:rFonts w:ascii="Arial" w:eastAsiaTheme="minorEastAsia" w:hAnsi="Arial"/>
                <w:sz w:val="18"/>
              </w:rPr>
            </w:pPr>
          </w:p>
        </w:tc>
        <w:tc>
          <w:tcPr>
            <w:tcW w:w="1091" w:type="dxa"/>
            <w:gridSpan w:val="2"/>
            <w:vMerge/>
            <w:shd w:val="clear" w:color="auto" w:fill="auto"/>
          </w:tcPr>
          <w:p w14:paraId="2ACC640A" w14:textId="77777777" w:rsidR="00CD7C6B" w:rsidRPr="004034D1" w:rsidRDefault="00CD7C6B" w:rsidP="00127B86">
            <w:pPr>
              <w:keepNext/>
              <w:keepLines/>
              <w:spacing w:after="0"/>
              <w:jc w:val="center"/>
              <w:rPr>
                <w:rFonts w:ascii="Arial" w:eastAsiaTheme="minorEastAsia" w:hAnsi="Arial"/>
                <w:sz w:val="18"/>
              </w:rPr>
            </w:pPr>
          </w:p>
        </w:tc>
        <w:tc>
          <w:tcPr>
            <w:tcW w:w="831" w:type="dxa"/>
            <w:vMerge/>
            <w:shd w:val="clear" w:color="auto" w:fill="auto"/>
          </w:tcPr>
          <w:p w14:paraId="7E269E68" w14:textId="77777777" w:rsidR="00CD7C6B" w:rsidRPr="004034D1" w:rsidRDefault="00CD7C6B" w:rsidP="00127B86">
            <w:pPr>
              <w:keepNext/>
              <w:keepLines/>
              <w:spacing w:after="0"/>
              <w:jc w:val="center"/>
              <w:rPr>
                <w:rFonts w:ascii="Arial" w:eastAsiaTheme="minorEastAsia" w:hAnsi="Arial"/>
                <w:sz w:val="18"/>
              </w:rPr>
            </w:pPr>
          </w:p>
        </w:tc>
      </w:tr>
      <w:tr w:rsidR="00CD7C6B" w:rsidRPr="004034D1" w14:paraId="6170021F" w14:textId="77777777" w:rsidTr="00127B86">
        <w:trPr>
          <w:trHeight w:val="187"/>
          <w:jc w:val="center"/>
        </w:trPr>
        <w:tc>
          <w:tcPr>
            <w:tcW w:w="2689" w:type="dxa"/>
          </w:tcPr>
          <w:p w14:paraId="2542F1EE" w14:textId="77777777" w:rsidR="00CD7C6B" w:rsidRPr="004034D1" w:rsidRDefault="00CD7C6B" w:rsidP="00127B86">
            <w:pPr>
              <w:keepNext/>
              <w:keepLines/>
              <w:spacing w:after="0"/>
              <w:rPr>
                <w:rFonts w:ascii="Arial" w:eastAsiaTheme="minorEastAsia" w:hAnsi="Arial"/>
                <w:sz w:val="18"/>
                <w:szCs w:val="18"/>
              </w:rPr>
            </w:pPr>
            <w:r w:rsidRPr="004034D1">
              <w:rPr>
                <w:rFonts w:ascii="Arial" w:eastAsiaTheme="minorEastAsia" w:hAnsi="Arial"/>
                <w:sz w:val="18"/>
                <w:szCs w:val="18"/>
              </w:rPr>
              <w:t>EPRE ratio of PDSCH to PDSCH DMRS</w:t>
            </w:r>
          </w:p>
        </w:tc>
        <w:tc>
          <w:tcPr>
            <w:tcW w:w="850" w:type="dxa"/>
            <w:vMerge/>
            <w:shd w:val="clear" w:color="auto" w:fill="auto"/>
          </w:tcPr>
          <w:p w14:paraId="14480E15" w14:textId="77777777" w:rsidR="00CD7C6B" w:rsidRPr="004034D1" w:rsidRDefault="00CD7C6B" w:rsidP="00127B86">
            <w:pPr>
              <w:keepNext/>
              <w:keepLines/>
              <w:spacing w:after="0"/>
              <w:jc w:val="center"/>
              <w:rPr>
                <w:rFonts w:ascii="Arial" w:eastAsiaTheme="minorEastAsia" w:hAnsi="Arial"/>
                <w:sz w:val="18"/>
              </w:rPr>
            </w:pPr>
          </w:p>
        </w:tc>
        <w:tc>
          <w:tcPr>
            <w:tcW w:w="893" w:type="dxa"/>
            <w:vMerge/>
            <w:shd w:val="clear" w:color="auto" w:fill="auto"/>
          </w:tcPr>
          <w:p w14:paraId="2B50EE35" w14:textId="77777777" w:rsidR="00CD7C6B" w:rsidRPr="004034D1" w:rsidRDefault="00CD7C6B" w:rsidP="00127B86">
            <w:pPr>
              <w:keepNext/>
              <w:keepLines/>
              <w:spacing w:after="0"/>
              <w:jc w:val="center"/>
              <w:rPr>
                <w:rFonts w:ascii="Arial" w:eastAsiaTheme="minorEastAsia" w:hAnsi="Arial"/>
                <w:sz w:val="18"/>
              </w:rPr>
            </w:pPr>
          </w:p>
        </w:tc>
        <w:tc>
          <w:tcPr>
            <w:tcW w:w="1233" w:type="dxa"/>
            <w:gridSpan w:val="2"/>
            <w:vMerge/>
            <w:shd w:val="clear" w:color="auto" w:fill="auto"/>
          </w:tcPr>
          <w:p w14:paraId="5ACF3208" w14:textId="77777777" w:rsidR="00CD7C6B" w:rsidRPr="004034D1" w:rsidRDefault="00CD7C6B" w:rsidP="00127B86">
            <w:pPr>
              <w:keepNext/>
              <w:keepLines/>
              <w:spacing w:after="0"/>
              <w:jc w:val="center"/>
              <w:rPr>
                <w:rFonts w:ascii="Arial" w:eastAsiaTheme="minorEastAsia" w:hAnsi="Arial"/>
                <w:sz w:val="18"/>
              </w:rPr>
            </w:pPr>
          </w:p>
        </w:tc>
        <w:tc>
          <w:tcPr>
            <w:tcW w:w="753" w:type="dxa"/>
            <w:vMerge/>
            <w:shd w:val="clear" w:color="auto" w:fill="auto"/>
          </w:tcPr>
          <w:p w14:paraId="59BF4162" w14:textId="77777777" w:rsidR="00CD7C6B" w:rsidRPr="004034D1" w:rsidRDefault="00CD7C6B" w:rsidP="00127B86">
            <w:pPr>
              <w:keepNext/>
              <w:keepLines/>
              <w:spacing w:after="0"/>
              <w:jc w:val="center"/>
              <w:rPr>
                <w:rFonts w:ascii="Arial" w:eastAsiaTheme="minorEastAsia" w:hAnsi="Arial"/>
                <w:sz w:val="18"/>
              </w:rPr>
            </w:pPr>
          </w:p>
        </w:tc>
        <w:tc>
          <w:tcPr>
            <w:tcW w:w="1091" w:type="dxa"/>
            <w:gridSpan w:val="2"/>
            <w:vMerge/>
            <w:shd w:val="clear" w:color="auto" w:fill="auto"/>
          </w:tcPr>
          <w:p w14:paraId="193C3CB2" w14:textId="77777777" w:rsidR="00CD7C6B" w:rsidRPr="004034D1" w:rsidRDefault="00CD7C6B" w:rsidP="00127B86">
            <w:pPr>
              <w:keepNext/>
              <w:keepLines/>
              <w:spacing w:after="0"/>
              <w:jc w:val="center"/>
              <w:rPr>
                <w:rFonts w:ascii="Arial" w:eastAsiaTheme="minorEastAsia" w:hAnsi="Arial"/>
                <w:sz w:val="18"/>
              </w:rPr>
            </w:pPr>
          </w:p>
        </w:tc>
        <w:tc>
          <w:tcPr>
            <w:tcW w:w="831" w:type="dxa"/>
            <w:vMerge/>
            <w:shd w:val="clear" w:color="auto" w:fill="auto"/>
          </w:tcPr>
          <w:p w14:paraId="36F14850" w14:textId="77777777" w:rsidR="00CD7C6B" w:rsidRPr="004034D1" w:rsidRDefault="00CD7C6B" w:rsidP="00127B86">
            <w:pPr>
              <w:keepNext/>
              <w:keepLines/>
              <w:spacing w:after="0"/>
              <w:jc w:val="center"/>
              <w:rPr>
                <w:rFonts w:ascii="Arial" w:eastAsiaTheme="minorEastAsia" w:hAnsi="Arial"/>
                <w:sz w:val="18"/>
              </w:rPr>
            </w:pPr>
          </w:p>
        </w:tc>
      </w:tr>
      <w:tr w:rsidR="00CD7C6B" w:rsidRPr="004034D1" w14:paraId="63769502" w14:textId="77777777" w:rsidTr="00127B86">
        <w:trPr>
          <w:trHeight w:val="187"/>
          <w:jc w:val="center"/>
        </w:trPr>
        <w:tc>
          <w:tcPr>
            <w:tcW w:w="2689" w:type="dxa"/>
          </w:tcPr>
          <w:p w14:paraId="210E5008" w14:textId="77777777" w:rsidR="00CD7C6B" w:rsidRPr="004034D1" w:rsidRDefault="00CD7C6B" w:rsidP="00127B86">
            <w:pPr>
              <w:keepNext/>
              <w:keepLines/>
              <w:spacing w:after="0"/>
              <w:rPr>
                <w:rFonts w:ascii="Arial" w:eastAsiaTheme="minorEastAsia" w:hAnsi="Arial"/>
                <w:sz w:val="18"/>
                <w:szCs w:val="18"/>
              </w:rPr>
            </w:pPr>
            <w:r w:rsidRPr="004034D1">
              <w:rPr>
                <w:rFonts w:ascii="Arial" w:eastAsiaTheme="minorEastAsia" w:hAnsi="Arial"/>
                <w:sz w:val="18"/>
                <w:szCs w:val="18"/>
              </w:rPr>
              <w:t xml:space="preserve">EPRE ratio of OCNG DMRS to </w:t>
            </w:r>
            <w:proofErr w:type="spellStart"/>
            <w:r w:rsidRPr="004034D1">
              <w:rPr>
                <w:rFonts w:ascii="Arial" w:eastAsiaTheme="minorEastAsia" w:hAnsi="Arial"/>
                <w:sz w:val="18"/>
                <w:szCs w:val="18"/>
              </w:rPr>
              <w:t>SSS</w:t>
            </w:r>
            <w:r w:rsidRPr="004034D1">
              <w:rPr>
                <w:rFonts w:ascii="Arial" w:eastAsiaTheme="minorEastAsia" w:hAnsi="Arial"/>
                <w:sz w:val="18"/>
                <w:szCs w:val="18"/>
                <w:vertAlign w:val="superscript"/>
              </w:rPr>
              <w:t>Note</w:t>
            </w:r>
            <w:proofErr w:type="spellEnd"/>
            <w:r w:rsidRPr="004034D1">
              <w:rPr>
                <w:rFonts w:ascii="Arial" w:eastAsiaTheme="minorEastAsia" w:hAnsi="Arial"/>
                <w:sz w:val="18"/>
                <w:szCs w:val="18"/>
                <w:vertAlign w:val="superscript"/>
              </w:rPr>
              <w:t xml:space="preserve"> 1</w:t>
            </w:r>
          </w:p>
        </w:tc>
        <w:tc>
          <w:tcPr>
            <w:tcW w:w="850" w:type="dxa"/>
            <w:vMerge/>
            <w:shd w:val="clear" w:color="auto" w:fill="auto"/>
          </w:tcPr>
          <w:p w14:paraId="3D21048B" w14:textId="77777777" w:rsidR="00CD7C6B" w:rsidRPr="004034D1" w:rsidRDefault="00CD7C6B" w:rsidP="00127B86">
            <w:pPr>
              <w:keepNext/>
              <w:keepLines/>
              <w:spacing w:after="0"/>
              <w:jc w:val="center"/>
              <w:rPr>
                <w:rFonts w:ascii="Arial" w:eastAsiaTheme="minorEastAsia" w:hAnsi="Arial"/>
                <w:sz w:val="18"/>
              </w:rPr>
            </w:pPr>
          </w:p>
        </w:tc>
        <w:tc>
          <w:tcPr>
            <w:tcW w:w="893" w:type="dxa"/>
            <w:vMerge/>
            <w:shd w:val="clear" w:color="auto" w:fill="auto"/>
          </w:tcPr>
          <w:p w14:paraId="36B826D5" w14:textId="77777777" w:rsidR="00CD7C6B" w:rsidRPr="004034D1" w:rsidRDefault="00CD7C6B" w:rsidP="00127B86">
            <w:pPr>
              <w:keepNext/>
              <w:keepLines/>
              <w:spacing w:after="0"/>
              <w:jc w:val="center"/>
              <w:rPr>
                <w:rFonts w:ascii="Arial" w:eastAsiaTheme="minorEastAsia" w:hAnsi="Arial"/>
                <w:sz w:val="18"/>
              </w:rPr>
            </w:pPr>
          </w:p>
        </w:tc>
        <w:tc>
          <w:tcPr>
            <w:tcW w:w="1233" w:type="dxa"/>
            <w:gridSpan w:val="2"/>
            <w:vMerge/>
            <w:shd w:val="clear" w:color="auto" w:fill="auto"/>
          </w:tcPr>
          <w:p w14:paraId="51B68727" w14:textId="77777777" w:rsidR="00CD7C6B" w:rsidRPr="004034D1" w:rsidRDefault="00CD7C6B" w:rsidP="00127B86">
            <w:pPr>
              <w:keepNext/>
              <w:keepLines/>
              <w:spacing w:after="0"/>
              <w:jc w:val="center"/>
              <w:rPr>
                <w:rFonts w:ascii="Arial" w:eastAsiaTheme="minorEastAsia" w:hAnsi="Arial"/>
                <w:sz w:val="18"/>
              </w:rPr>
            </w:pPr>
          </w:p>
        </w:tc>
        <w:tc>
          <w:tcPr>
            <w:tcW w:w="753" w:type="dxa"/>
            <w:vMerge/>
            <w:shd w:val="clear" w:color="auto" w:fill="auto"/>
          </w:tcPr>
          <w:p w14:paraId="626BD1D6" w14:textId="77777777" w:rsidR="00CD7C6B" w:rsidRPr="004034D1" w:rsidRDefault="00CD7C6B" w:rsidP="00127B86">
            <w:pPr>
              <w:keepNext/>
              <w:keepLines/>
              <w:spacing w:after="0"/>
              <w:jc w:val="center"/>
              <w:rPr>
                <w:rFonts w:ascii="Arial" w:eastAsiaTheme="minorEastAsia" w:hAnsi="Arial"/>
                <w:sz w:val="18"/>
              </w:rPr>
            </w:pPr>
          </w:p>
        </w:tc>
        <w:tc>
          <w:tcPr>
            <w:tcW w:w="1091" w:type="dxa"/>
            <w:gridSpan w:val="2"/>
            <w:vMerge/>
            <w:shd w:val="clear" w:color="auto" w:fill="auto"/>
          </w:tcPr>
          <w:p w14:paraId="5D5DE372" w14:textId="77777777" w:rsidR="00CD7C6B" w:rsidRPr="004034D1" w:rsidRDefault="00CD7C6B" w:rsidP="00127B86">
            <w:pPr>
              <w:keepNext/>
              <w:keepLines/>
              <w:spacing w:after="0"/>
              <w:jc w:val="center"/>
              <w:rPr>
                <w:rFonts w:ascii="Arial" w:eastAsiaTheme="minorEastAsia" w:hAnsi="Arial"/>
                <w:sz w:val="18"/>
              </w:rPr>
            </w:pPr>
          </w:p>
        </w:tc>
        <w:tc>
          <w:tcPr>
            <w:tcW w:w="831" w:type="dxa"/>
            <w:vMerge/>
            <w:shd w:val="clear" w:color="auto" w:fill="auto"/>
          </w:tcPr>
          <w:p w14:paraId="75EB6B0C" w14:textId="77777777" w:rsidR="00CD7C6B" w:rsidRPr="004034D1" w:rsidRDefault="00CD7C6B" w:rsidP="00127B86">
            <w:pPr>
              <w:keepNext/>
              <w:keepLines/>
              <w:spacing w:after="0"/>
              <w:jc w:val="center"/>
              <w:rPr>
                <w:rFonts w:ascii="Arial" w:eastAsiaTheme="minorEastAsia" w:hAnsi="Arial"/>
                <w:sz w:val="18"/>
              </w:rPr>
            </w:pPr>
          </w:p>
        </w:tc>
      </w:tr>
      <w:tr w:rsidR="00CD7C6B" w:rsidRPr="004034D1" w14:paraId="226352B0" w14:textId="77777777" w:rsidTr="00127B86">
        <w:trPr>
          <w:trHeight w:val="187"/>
          <w:jc w:val="center"/>
        </w:trPr>
        <w:tc>
          <w:tcPr>
            <w:tcW w:w="2689" w:type="dxa"/>
          </w:tcPr>
          <w:p w14:paraId="573F4C0F" w14:textId="77777777" w:rsidR="00CD7C6B" w:rsidRPr="004034D1" w:rsidRDefault="00CD7C6B" w:rsidP="00127B86">
            <w:pPr>
              <w:keepNext/>
              <w:keepLines/>
              <w:spacing w:after="0"/>
              <w:rPr>
                <w:rFonts w:ascii="Arial" w:eastAsiaTheme="minorEastAsia" w:hAnsi="Arial"/>
                <w:sz w:val="18"/>
                <w:szCs w:val="18"/>
              </w:rPr>
            </w:pPr>
            <w:r w:rsidRPr="004034D1">
              <w:rPr>
                <w:rFonts w:ascii="Arial" w:eastAsiaTheme="minorEastAsia" w:hAnsi="Arial"/>
                <w:sz w:val="18"/>
                <w:szCs w:val="18"/>
              </w:rPr>
              <w:t>EPRE ratio of OCNG to OCNG DMRS</w:t>
            </w:r>
            <w:r w:rsidRPr="004034D1">
              <w:rPr>
                <w:rFonts w:ascii="Arial" w:eastAsiaTheme="minorEastAsia" w:hAnsi="Arial"/>
                <w:sz w:val="18"/>
                <w:szCs w:val="18"/>
                <w:vertAlign w:val="superscript"/>
              </w:rPr>
              <w:t xml:space="preserve"> Note 1</w:t>
            </w:r>
          </w:p>
        </w:tc>
        <w:tc>
          <w:tcPr>
            <w:tcW w:w="850" w:type="dxa"/>
            <w:vMerge/>
            <w:shd w:val="clear" w:color="auto" w:fill="auto"/>
          </w:tcPr>
          <w:p w14:paraId="3255CF97" w14:textId="77777777" w:rsidR="00CD7C6B" w:rsidRPr="004034D1" w:rsidRDefault="00CD7C6B" w:rsidP="00127B86">
            <w:pPr>
              <w:keepNext/>
              <w:keepLines/>
              <w:spacing w:after="0"/>
              <w:jc w:val="center"/>
              <w:rPr>
                <w:rFonts w:ascii="Arial" w:eastAsiaTheme="minorEastAsia" w:hAnsi="Arial"/>
                <w:sz w:val="18"/>
              </w:rPr>
            </w:pPr>
          </w:p>
        </w:tc>
        <w:tc>
          <w:tcPr>
            <w:tcW w:w="893" w:type="dxa"/>
            <w:vMerge/>
            <w:shd w:val="clear" w:color="auto" w:fill="auto"/>
          </w:tcPr>
          <w:p w14:paraId="21099C2A" w14:textId="77777777" w:rsidR="00CD7C6B" w:rsidRPr="004034D1" w:rsidRDefault="00CD7C6B" w:rsidP="00127B86">
            <w:pPr>
              <w:keepNext/>
              <w:keepLines/>
              <w:spacing w:after="0"/>
              <w:jc w:val="center"/>
              <w:rPr>
                <w:rFonts w:ascii="Arial" w:eastAsiaTheme="minorEastAsia" w:hAnsi="Arial"/>
                <w:sz w:val="18"/>
              </w:rPr>
            </w:pPr>
          </w:p>
        </w:tc>
        <w:tc>
          <w:tcPr>
            <w:tcW w:w="1233" w:type="dxa"/>
            <w:gridSpan w:val="2"/>
            <w:vMerge/>
            <w:shd w:val="clear" w:color="auto" w:fill="auto"/>
          </w:tcPr>
          <w:p w14:paraId="08B8B59A" w14:textId="77777777" w:rsidR="00CD7C6B" w:rsidRPr="004034D1" w:rsidRDefault="00CD7C6B" w:rsidP="00127B86">
            <w:pPr>
              <w:keepNext/>
              <w:keepLines/>
              <w:spacing w:after="0"/>
              <w:jc w:val="center"/>
              <w:rPr>
                <w:rFonts w:ascii="Arial" w:eastAsiaTheme="minorEastAsia" w:hAnsi="Arial"/>
                <w:sz w:val="18"/>
              </w:rPr>
            </w:pPr>
          </w:p>
        </w:tc>
        <w:tc>
          <w:tcPr>
            <w:tcW w:w="753" w:type="dxa"/>
            <w:vMerge/>
            <w:shd w:val="clear" w:color="auto" w:fill="auto"/>
          </w:tcPr>
          <w:p w14:paraId="311B8D38" w14:textId="77777777" w:rsidR="00CD7C6B" w:rsidRPr="004034D1" w:rsidRDefault="00CD7C6B" w:rsidP="00127B86">
            <w:pPr>
              <w:keepNext/>
              <w:keepLines/>
              <w:spacing w:after="0"/>
              <w:jc w:val="center"/>
              <w:rPr>
                <w:rFonts w:ascii="Arial" w:eastAsiaTheme="minorEastAsia" w:hAnsi="Arial"/>
                <w:sz w:val="18"/>
              </w:rPr>
            </w:pPr>
          </w:p>
        </w:tc>
        <w:tc>
          <w:tcPr>
            <w:tcW w:w="1091" w:type="dxa"/>
            <w:gridSpan w:val="2"/>
            <w:vMerge/>
            <w:shd w:val="clear" w:color="auto" w:fill="auto"/>
          </w:tcPr>
          <w:p w14:paraId="090560A2" w14:textId="77777777" w:rsidR="00CD7C6B" w:rsidRPr="004034D1" w:rsidRDefault="00CD7C6B" w:rsidP="00127B86">
            <w:pPr>
              <w:keepNext/>
              <w:keepLines/>
              <w:spacing w:after="0"/>
              <w:jc w:val="center"/>
              <w:rPr>
                <w:rFonts w:ascii="Arial" w:eastAsiaTheme="minorEastAsia" w:hAnsi="Arial"/>
                <w:sz w:val="18"/>
              </w:rPr>
            </w:pPr>
          </w:p>
        </w:tc>
        <w:tc>
          <w:tcPr>
            <w:tcW w:w="831" w:type="dxa"/>
            <w:vMerge/>
            <w:shd w:val="clear" w:color="auto" w:fill="auto"/>
          </w:tcPr>
          <w:p w14:paraId="2E58DEAD" w14:textId="77777777" w:rsidR="00CD7C6B" w:rsidRPr="004034D1" w:rsidRDefault="00CD7C6B" w:rsidP="00127B86">
            <w:pPr>
              <w:keepNext/>
              <w:keepLines/>
              <w:spacing w:after="0"/>
              <w:jc w:val="center"/>
              <w:rPr>
                <w:rFonts w:ascii="Arial" w:eastAsiaTheme="minorEastAsia" w:hAnsi="Arial"/>
                <w:sz w:val="18"/>
              </w:rPr>
            </w:pPr>
          </w:p>
        </w:tc>
      </w:tr>
      <w:tr w:rsidR="00CD7C6B" w:rsidRPr="004034D1" w14:paraId="058B2345" w14:textId="77777777" w:rsidTr="00127B86">
        <w:trPr>
          <w:trHeight w:val="187"/>
          <w:jc w:val="center"/>
        </w:trPr>
        <w:tc>
          <w:tcPr>
            <w:tcW w:w="2689" w:type="dxa"/>
          </w:tcPr>
          <w:p w14:paraId="5767FA7C" w14:textId="77777777" w:rsidR="00CD7C6B" w:rsidRPr="004034D1" w:rsidRDefault="00CD7C6B" w:rsidP="00127B86">
            <w:pPr>
              <w:keepNext/>
              <w:keepLines/>
              <w:spacing w:after="0"/>
              <w:rPr>
                <w:rFonts w:ascii="Arial" w:eastAsiaTheme="minorEastAsia" w:hAnsi="Arial"/>
                <w:sz w:val="18"/>
                <w:szCs w:val="18"/>
              </w:rPr>
            </w:pPr>
            <w:bookmarkStart w:id="57" w:name="_Hlk112162596"/>
            <w:r w:rsidRPr="004034D1">
              <w:rPr>
                <w:rFonts w:ascii="Arial" w:eastAsiaTheme="minorEastAsia" w:hAnsi="Arial"/>
                <w:sz w:val="18"/>
                <w:szCs w:val="18"/>
              </w:rPr>
              <w:t>EPRE ratio of P</w:t>
            </w:r>
            <w:r w:rsidRPr="004034D1">
              <w:rPr>
                <w:rFonts w:ascii="Arial" w:eastAsiaTheme="minorEastAsia" w:hAnsi="Arial" w:hint="eastAsia"/>
                <w:sz w:val="18"/>
                <w:szCs w:val="18"/>
              </w:rPr>
              <w:t>R</w:t>
            </w:r>
            <w:r w:rsidRPr="004034D1">
              <w:rPr>
                <w:rFonts w:ascii="Arial" w:eastAsiaTheme="minorEastAsia" w:hAnsi="Arial"/>
                <w:sz w:val="18"/>
                <w:szCs w:val="18"/>
              </w:rPr>
              <w:t>S to SSS</w:t>
            </w:r>
          </w:p>
        </w:tc>
        <w:tc>
          <w:tcPr>
            <w:tcW w:w="850" w:type="dxa"/>
            <w:shd w:val="clear" w:color="auto" w:fill="auto"/>
          </w:tcPr>
          <w:p w14:paraId="4B014B00"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hint="eastAsia"/>
                <w:sz w:val="18"/>
              </w:rPr>
              <w:t>1~3</w:t>
            </w:r>
          </w:p>
        </w:tc>
        <w:tc>
          <w:tcPr>
            <w:tcW w:w="893" w:type="dxa"/>
            <w:shd w:val="clear" w:color="auto" w:fill="auto"/>
          </w:tcPr>
          <w:p w14:paraId="0BA724AE"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hint="eastAsia"/>
                <w:sz w:val="18"/>
              </w:rPr>
              <w:t>dB</w:t>
            </w:r>
          </w:p>
        </w:tc>
        <w:tc>
          <w:tcPr>
            <w:tcW w:w="1233" w:type="dxa"/>
            <w:gridSpan w:val="2"/>
            <w:shd w:val="clear" w:color="auto" w:fill="auto"/>
          </w:tcPr>
          <w:p w14:paraId="2636ED59"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hint="eastAsia"/>
                <w:sz w:val="18"/>
              </w:rPr>
              <w:t>0</w:t>
            </w:r>
          </w:p>
        </w:tc>
        <w:tc>
          <w:tcPr>
            <w:tcW w:w="753" w:type="dxa"/>
            <w:shd w:val="clear" w:color="auto" w:fill="auto"/>
          </w:tcPr>
          <w:p w14:paraId="243C2369"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hint="eastAsia"/>
                <w:sz w:val="18"/>
              </w:rPr>
              <w:t>0</w:t>
            </w:r>
          </w:p>
        </w:tc>
        <w:tc>
          <w:tcPr>
            <w:tcW w:w="1091" w:type="dxa"/>
            <w:gridSpan w:val="2"/>
            <w:shd w:val="clear" w:color="auto" w:fill="auto"/>
          </w:tcPr>
          <w:p w14:paraId="32272FD6"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hint="eastAsia"/>
                <w:sz w:val="18"/>
              </w:rPr>
              <w:t>0</w:t>
            </w:r>
          </w:p>
        </w:tc>
        <w:tc>
          <w:tcPr>
            <w:tcW w:w="831" w:type="dxa"/>
            <w:shd w:val="clear" w:color="auto" w:fill="auto"/>
          </w:tcPr>
          <w:p w14:paraId="24630387"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hint="eastAsia"/>
                <w:sz w:val="18"/>
              </w:rPr>
              <w:t>0</w:t>
            </w:r>
          </w:p>
        </w:tc>
      </w:tr>
      <w:bookmarkEnd w:id="57"/>
      <w:tr w:rsidR="00CD7C6B" w:rsidRPr="004034D1" w14:paraId="64299F8D" w14:textId="77777777" w:rsidTr="00127B86">
        <w:trPr>
          <w:trHeight w:val="187"/>
          <w:jc w:val="center"/>
        </w:trPr>
        <w:tc>
          <w:tcPr>
            <w:tcW w:w="2689" w:type="dxa"/>
            <w:vMerge w:val="restart"/>
            <w:shd w:val="clear" w:color="auto" w:fill="auto"/>
          </w:tcPr>
          <w:p w14:paraId="45D4BDA5" w14:textId="77777777" w:rsidR="00CD7C6B" w:rsidRPr="004034D1" w:rsidRDefault="00CD7C6B" w:rsidP="00127B86">
            <w:pPr>
              <w:keepNext/>
              <w:keepLines/>
              <w:spacing w:after="0"/>
              <w:rPr>
                <w:rFonts w:ascii="Arial" w:eastAsiaTheme="minorEastAsia" w:hAnsi="Arial"/>
                <w:sz w:val="15"/>
                <w:szCs w:val="15"/>
              </w:rPr>
            </w:pPr>
            <w:r w:rsidRPr="004034D1">
              <w:rPr>
                <w:rFonts w:ascii="Arial" w:eastAsia="Calibri" w:hAnsi="Arial"/>
                <w:noProof/>
                <w:position w:val="-12"/>
                <w:sz w:val="18"/>
                <w:szCs w:val="22"/>
              </w:rPr>
              <w:drawing>
                <wp:inline distT="0" distB="0" distL="0" distR="0" wp14:anchorId="07E8B749" wp14:editId="05CC2418">
                  <wp:extent cx="222585" cy="181751"/>
                  <wp:effectExtent l="0" t="0" r="6350" b="8890"/>
                  <wp:docPr id="307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4034D1">
              <w:rPr>
                <w:rFonts w:ascii="Arial" w:eastAsiaTheme="minorEastAsia" w:hAnsi="Arial"/>
                <w:sz w:val="18"/>
                <w:vertAlign w:val="superscript"/>
              </w:rPr>
              <w:t>Note2</w:t>
            </w:r>
          </w:p>
        </w:tc>
        <w:tc>
          <w:tcPr>
            <w:tcW w:w="850" w:type="dxa"/>
            <w:shd w:val="clear" w:color="auto" w:fill="auto"/>
          </w:tcPr>
          <w:p w14:paraId="0D7C49E5"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1,2</w:t>
            </w:r>
          </w:p>
        </w:tc>
        <w:tc>
          <w:tcPr>
            <w:tcW w:w="893" w:type="dxa"/>
            <w:vMerge w:val="restart"/>
            <w:shd w:val="clear" w:color="auto" w:fill="auto"/>
          </w:tcPr>
          <w:p w14:paraId="742B9FB1"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dBm/ SCS</w:t>
            </w:r>
          </w:p>
        </w:tc>
        <w:tc>
          <w:tcPr>
            <w:tcW w:w="1986" w:type="dxa"/>
            <w:gridSpan w:val="3"/>
            <w:shd w:val="clear" w:color="auto" w:fill="auto"/>
          </w:tcPr>
          <w:p w14:paraId="489A50C5" w14:textId="77777777" w:rsidR="00CD7C6B" w:rsidRPr="004034D1" w:rsidRDefault="00CD7C6B" w:rsidP="00127B86">
            <w:pPr>
              <w:keepNext/>
              <w:keepLines/>
              <w:spacing w:after="0"/>
              <w:jc w:val="center"/>
              <w:rPr>
                <w:rFonts w:ascii="Arial" w:eastAsia="Calibri" w:hAnsi="Arial"/>
                <w:sz w:val="18"/>
                <w:szCs w:val="22"/>
              </w:rPr>
            </w:pPr>
            <w:r w:rsidRPr="004034D1">
              <w:rPr>
                <w:rFonts w:ascii="Arial" w:eastAsiaTheme="minorEastAsia" w:hAnsi="Arial"/>
                <w:sz w:val="18"/>
              </w:rPr>
              <w:t>-98</w:t>
            </w:r>
          </w:p>
        </w:tc>
        <w:tc>
          <w:tcPr>
            <w:tcW w:w="1922" w:type="dxa"/>
            <w:gridSpan w:val="3"/>
            <w:shd w:val="clear" w:color="auto" w:fill="auto"/>
          </w:tcPr>
          <w:p w14:paraId="63197EFD" w14:textId="77777777" w:rsidR="00CD7C6B" w:rsidRPr="004034D1" w:rsidRDefault="00CD7C6B" w:rsidP="00127B86">
            <w:pPr>
              <w:keepNext/>
              <w:keepLines/>
              <w:spacing w:after="0"/>
              <w:jc w:val="center"/>
              <w:rPr>
                <w:rFonts w:ascii="Arial" w:eastAsiaTheme="minorEastAsia" w:hAnsi="Arial"/>
                <w:sz w:val="18"/>
                <w:szCs w:val="18"/>
              </w:rPr>
            </w:pPr>
            <w:r w:rsidRPr="004034D1">
              <w:rPr>
                <w:rFonts w:ascii="Arial" w:eastAsiaTheme="minorEastAsia" w:hAnsi="Arial"/>
                <w:sz w:val="18"/>
              </w:rPr>
              <w:t>-98</w:t>
            </w:r>
          </w:p>
        </w:tc>
      </w:tr>
      <w:tr w:rsidR="00CD7C6B" w:rsidRPr="004034D1" w14:paraId="2D23E8F2" w14:textId="77777777" w:rsidTr="00127B86">
        <w:trPr>
          <w:trHeight w:val="187"/>
          <w:jc w:val="center"/>
        </w:trPr>
        <w:tc>
          <w:tcPr>
            <w:tcW w:w="2689" w:type="dxa"/>
            <w:vMerge/>
            <w:shd w:val="clear" w:color="auto" w:fill="auto"/>
          </w:tcPr>
          <w:p w14:paraId="2BDAD6CA" w14:textId="77777777" w:rsidR="00CD7C6B" w:rsidRPr="004034D1" w:rsidRDefault="00CD7C6B" w:rsidP="00127B86">
            <w:pPr>
              <w:keepNext/>
              <w:keepLines/>
              <w:spacing w:after="0"/>
              <w:rPr>
                <w:rFonts w:ascii="Arial" w:eastAsiaTheme="minorEastAsia" w:hAnsi="Arial"/>
                <w:sz w:val="15"/>
                <w:szCs w:val="15"/>
              </w:rPr>
            </w:pPr>
          </w:p>
        </w:tc>
        <w:tc>
          <w:tcPr>
            <w:tcW w:w="850" w:type="dxa"/>
            <w:shd w:val="clear" w:color="auto" w:fill="auto"/>
          </w:tcPr>
          <w:p w14:paraId="056ED2D0"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3</w:t>
            </w:r>
          </w:p>
        </w:tc>
        <w:tc>
          <w:tcPr>
            <w:tcW w:w="893" w:type="dxa"/>
            <w:vMerge/>
            <w:shd w:val="clear" w:color="auto" w:fill="auto"/>
          </w:tcPr>
          <w:p w14:paraId="079A175C" w14:textId="77777777" w:rsidR="00CD7C6B" w:rsidRPr="004034D1" w:rsidRDefault="00CD7C6B" w:rsidP="00127B86">
            <w:pPr>
              <w:keepNext/>
              <w:keepLines/>
              <w:spacing w:after="0"/>
              <w:jc w:val="center"/>
              <w:rPr>
                <w:rFonts w:ascii="Arial" w:eastAsia="Calibri" w:hAnsi="Arial"/>
                <w:sz w:val="18"/>
                <w:szCs w:val="22"/>
              </w:rPr>
            </w:pPr>
          </w:p>
        </w:tc>
        <w:tc>
          <w:tcPr>
            <w:tcW w:w="1986" w:type="dxa"/>
            <w:gridSpan w:val="3"/>
            <w:shd w:val="clear" w:color="auto" w:fill="auto"/>
          </w:tcPr>
          <w:p w14:paraId="3D7ED4D3" w14:textId="77777777" w:rsidR="00CD7C6B" w:rsidRPr="004034D1" w:rsidRDefault="00CD7C6B" w:rsidP="00127B86">
            <w:pPr>
              <w:keepNext/>
              <w:keepLines/>
              <w:spacing w:after="0"/>
              <w:jc w:val="center"/>
              <w:rPr>
                <w:rFonts w:ascii="Arial" w:eastAsia="Calibri" w:hAnsi="Arial"/>
                <w:sz w:val="18"/>
                <w:szCs w:val="22"/>
              </w:rPr>
            </w:pPr>
            <w:r w:rsidRPr="004034D1">
              <w:rPr>
                <w:rFonts w:ascii="Arial" w:eastAsiaTheme="minorEastAsia" w:hAnsi="Arial"/>
                <w:sz w:val="18"/>
              </w:rPr>
              <w:t>-95</w:t>
            </w:r>
          </w:p>
        </w:tc>
        <w:tc>
          <w:tcPr>
            <w:tcW w:w="1922" w:type="dxa"/>
            <w:gridSpan w:val="3"/>
            <w:shd w:val="clear" w:color="auto" w:fill="auto"/>
          </w:tcPr>
          <w:p w14:paraId="45B78987" w14:textId="77777777" w:rsidR="00CD7C6B" w:rsidRPr="004034D1" w:rsidRDefault="00CD7C6B" w:rsidP="00127B86">
            <w:pPr>
              <w:keepNext/>
              <w:keepLines/>
              <w:spacing w:after="0"/>
              <w:jc w:val="center"/>
              <w:rPr>
                <w:rFonts w:ascii="Arial" w:eastAsiaTheme="minorEastAsia" w:hAnsi="Arial"/>
                <w:sz w:val="18"/>
                <w:szCs w:val="18"/>
              </w:rPr>
            </w:pPr>
            <w:r w:rsidRPr="004034D1">
              <w:rPr>
                <w:rFonts w:ascii="Arial" w:eastAsiaTheme="minorEastAsia" w:hAnsi="Arial"/>
                <w:sz w:val="18"/>
              </w:rPr>
              <w:t>-95</w:t>
            </w:r>
          </w:p>
        </w:tc>
      </w:tr>
      <w:tr w:rsidR="00CD7C6B" w:rsidRPr="004034D1" w14:paraId="3E3652D0" w14:textId="77777777" w:rsidTr="00127B86">
        <w:trPr>
          <w:trHeight w:val="187"/>
          <w:jc w:val="center"/>
        </w:trPr>
        <w:tc>
          <w:tcPr>
            <w:tcW w:w="2689" w:type="dxa"/>
          </w:tcPr>
          <w:p w14:paraId="55AC4AC7"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hint="eastAsia"/>
                <w:sz w:val="18"/>
              </w:rPr>
              <w:t>P</w:t>
            </w:r>
            <w:r w:rsidRPr="004034D1">
              <w:rPr>
                <w:rFonts w:ascii="Arial" w:eastAsiaTheme="minorEastAsia" w:hAnsi="Arial"/>
                <w:sz w:val="18"/>
              </w:rPr>
              <w:t xml:space="preserve">RS </w:t>
            </w:r>
            <w:r w:rsidRPr="004034D1">
              <w:rPr>
                <w:rFonts w:ascii="Arial" w:eastAsia="Calibri" w:hAnsi="Arial"/>
                <w:noProof/>
                <w:position w:val="-12"/>
                <w:sz w:val="18"/>
                <w:szCs w:val="22"/>
              </w:rPr>
              <w:drawing>
                <wp:inline distT="0" distB="0" distL="0" distR="0" wp14:anchorId="03916585" wp14:editId="7BF046A7">
                  <wp:extent cx="390525" cy="245745"/>
                  <wp:effectExtent l="0" t="0" r="0" b="0"/>
                  <wp:docPr id="307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14:paraId="4DBD9D58"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1~3</w:t>
            </w:r>
          </w:p>
        </w:tc>
        <w:tc>
          <w:tcPr>
            <w:tcW w:w="893" w:type="dxa"/>
            <w:hideMark/>
          </w:tcPr>
          <w:p w14:paraId="7E4A05C4"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dB</w:t>
            </w:r>
          </w:p>
        </w:tc>
        <w:tc>
          <w:tcPr>
            <w:tcW w:w="1233" w:type="dxa"/>
            <w:gridSpan w:val="2"/>
          </w:tcPr>
          <w:p w14:paraId="78CC375F"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-6</w:t>
            </w:r>
          </w:p>
        </w:tc>
        <w:tc>
          <w:tcPr>
            <w:tcW w:w="753" w:type="dxa"/>
          </w:tcPr>
          <w:p w14:paraId="4D752B6D"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-13</w:t>
            </w:r>
          </w:p>
        </w:tc>
        <w:tc>
          <w:tcPr>
            <w:tcW w:w="1091" w:type="dxa"/>
            <w:gridSpan w:val="2"/>
          </w:tcPr>
          <w:p w14:paraId="230FCE70"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-6</w:t>
            </w:r>
          </w:p>
        </w:tc>
        <w:tc>
          <w:tcPr>
            <w:tcW w:w="831" w:type="dxa"/>
          </w:tcPr>
          <w:p w14:paraId="306F705C" w14:textId="77777777" w:rsidR="00CD7C6B" w:rsidRPr="004034D1" w:rsidRDefault="00CD7C6B" w:rsidP="00127B86">
            <w:pPr>
              <w:keepNext/>
              <w:keepLines/>
              <w:spacing w:after="0"/>
              <w:jc w:val="center"/>
              <w:rPr>
                <w:rFonts w:ascii="Arial" w:eastAsiaTheme="minorEastAsia" w:hAnsi="Arial"/>
                <w:sz w:val="18"/>
                <w:szCs w:val="18"/>
              </w:rPr>
            </w:pPr>
            <w:r w:rsidRPr="004034D1">
              <w:rPr>
                <w:rFonts w:ascii="Arial" w:eastAsiaTheme="minorEastAsia" w:hAnsi="Arial"/>
                <w:sz w:val="18"/>
              </w:rPr>
              <w:t>-13</w:t>
            </w:r>
          </w:p>
        </w:tc>
      </w:tr>
      <w:tr w:rsidR="00CD7C6B" w:rsidRPr="004034D1" w14:paraId="619346C6" w14:textId="77777777" w:rsidTr="00127B86">
        <w:trPr>
          <w:trHeight w:val="187"/>
          <w:jc w:val="center"/>
        </w:trPr>
        <w:tc>
          <w:tcPr>
            <w:tcW w:w="2689" w:type="dxa"/>
            <w:vMerge w:val="restart"/>
            <w:shd w:val="clear" w:color="auto" w:fill="auto"/>
          </w:tcPr>
          <w:p w14:paraId="4513C3CA" w14:textId="77777777" w:rsidR="00CD7C6B" w:rsidRPr="004034D1" w:rsidRDefault="00CD7C6B" w:rsidP="00127B86">
            <w:pPr>
              <w:keepNext/>
              <w:keepLines/>
              <w:spacing w:after="0"/>
              <w:rPr>
                <w:rFonts w:ascii="Arial" w:eastAsiaTheme="minorEastAsia" w:hAnsi="Arial"/>
                <w:sz w:val="15"/>
                <w:szCs w:val="15"/>
              </w:rPr>
            </w:pPr>
            <w:r w:rsidRPr="004034D1">
              <w:rPr>
                <w:rFonts w:ascii="Arial" w:eastAsiaTheme="minorEastAsia" w:hAnsi="Arial" w:hint="eastAsia"/>
                <w:sz w:val="18"/>
              </w:rPr>
              <w:t>PRP</w:t>
            </w:r>
            <w:r w:rsidRPr="004034D1">
              <w:rPr>
                <w:rFonts w:ascii="Arial" w:eastAsiaTheme="minorEastAsia" w:hAnsi="Arial"/>
                <w:sz w:val="18"/>
                <w:vertAlign w:val="superscript"/>
              </w:rPr>
              <w:t>Note3</w:t>
            </w:r>
          </w:p>
        </w:tc>
        <w:tc>
          <w:tcPr>
            <w:tcW w:w="850" w:type="dxa"/>
            <w:shd w:val="clear" w:color="auto" w:fill="auto"/>
          </w:tcPr>
          <w:p w14:paraId="224AE823"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1,2</w:t>
            </w:r>
          </w:p>
        </w:tc>
        <w:tc>
          <w:tcPr>
            <w:tcW w:w="893" w:type="dxa"/>
            <w:vMerge w:val="restart"/>
            <w:shd w:val="clear" w:color="auto" w:fill="auto"/>
          </w:tcPr>
          <w:p w14:paraId="2EB852B2"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dBm/SCS</w:t>
            </w:r>
          </w:p>
        </w:tc>
        <w:tc>
          <w:tcPr>
            <w:tcW w:w="1233" w:type="dxa"/>
            <w:gridSpan w:val="2"/>
            <w:shd w:val="clear" w:color="auto" w:fill="auto"/>
          </w:tcPr>
          <w:p w14:paraId="7049312E"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-103.7</w:t>
            </w:r>
          </w:p>
        </w:tc>
        <w:tc>
          <w:tcPr>
            <w:tcW w:w="753" w:type="dxa"/>
            <w:shd w:val="clear" w:color="auto" w:fill="auto"/>
          </w:tcPr>
          <w:p w14:paraId="42F0AC98"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-109.9</w:t>
            </w:r>
          </w:p>
        </w:tc>
        <w:tc>
          <w:tcPr>
            <w:tcW w:w="1091" w:type="dxa"/>
            <w:gridSpan w:val="2"/>
            <w:shd w:val="clear" w:color="auto" w:fill="auto"/>
          </w:tcPr>
          <w:p w14:paraId="261A18DD"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-103.7</w:t>
            </w:r>
          </w:p>
        </w:tc>
        <w:tc>
          <w:tcPr>
            <w:tcW w:w="831" w:type="dxa"/>
          </w:tcPr>
          <w:p w14:paraId="5238A15D" w14:textId="77777777" w:rsidR="00CD7C6B" w:rsidRPr="004034D1" w:rsidRDefault="00CD7C6B" w:rsidP="00127B86">
            <w:pPr>
              <w:keepNext/>
              <w:keepLines/>
              <w:spacing w:after="0"/>
              <w:jc w:val="center"/>
              <w:rPr>
                <w:rFonts w:ascii="Arial" w:eastAsiaTheme="minorEastAsia" w:hAnsi="Arial"/>
                <w:sz w:val="18"/>
                <w:szCs w:val="18"/>
              </w:rPr>
            </w:pPr>
            <w:r w:rsidRPr="004034D1">
              <w:rPr>
                <w:rFonts w:ascii="Arial" w:eastAsiaTheme="minorEastAsia" w:hAnsi="Arial"/>
                <w:sz w:val="18"/>
              </w:rPr>
              <w:t>-109.9</w:t>
            </w:r>
          </w:p>
        </w:tc>
      </w:tr>
      <w:tr w:rsidR="00CD7C6B" w:rsidRPr="004034D1" w14:paraId="2D9AFAA5" w14:textId="77777777" w:rsidTr="00127B86">
        <w:trPr>
          <w:trHeight w:val="187"/>
          <w:jc w:val="center"/>
        </w:trPr>
        <w:tc>
          <w:tcPr>
            <w:tcW w:w="2689" w:type="dxa"/>
            <w:vMerge/>
            <w:shd w:val="clear" w:color="auto" w:fill="auto"/>
          </w:tcPr>
          <w:p w14:paraId="6A0EF989" w14:textId="77777777" w:rsidR="00CD7C6B" w:rsidRPr="004034D1" w:rsidRDefault="00CD7C6B" w:rsidP="00127B86">
            <w:pPr>
              <w:keepNext/>
              <w:keepLines/>
              <w:spacing w:after="0"/>
              <w:rPr>
                <w:rFonts w:ascii="Arial" w:eastAsiaTheme="minorEastAsia" w:hAnsi="Arial"/>
                <w:sz w:val="15"/>
                <w:szCs w:val="15"/>
              </w:rPr>
            </w:pPr>
          </w:p>
        </w:tc>
        <w:tc>
          <w:tcPr>
            <w:tcW w:w="850" w:type="dxa"/>
            <w:shd w:val="clear" w:color="auto" w:fill="auto"/>
          </w:tcPr>
          <w:p w14:paraId="5B87F447"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3</w:t>
            </w:r>
          </w:p>
        </w:tc>
        <w:tc>
          <w:tcPr>
            <w:tcW w:w="893" w:type="dxa"/>
            <w:vMerge/>
            <w:shd w:val="clear" w:color="auto" w:fill="auto"/>
            <w:hideMark/>
          </w:tcPr>
          <w:p w14:paraId="09B33D22" w14:textId="77777777" w:rsidR="00CD7C6B" w:rsidRPr="004034D1" w:rsidRDefault="00CD7C6B" w:rsidP="00127B86">
            <w:pPr>
              <w:keepNext/>
              <w:keepLines/>
              <w:spacing w:after="0"/>
              <w:jc w:val="center"/>
              <w:rPr>
                <w:rFonts w:ascii="Arial" w:eastAsiaTheme="minorEastAsia" w:hAnsi="Arial"/>
                <w:sz w:val="18"/>
              </w:rPr>
            </w:pPr>
          </w:p>
        </w:tc>
        <w:tc>
          <w:tcPr>
            <w:tcW w:w="1233" w:type="dxa"/>
            <w:gridSpan w:val="2"/>
            <w:shd w:val="clear" w:color="auto" w:fill="auto"/>
          </w:tcPr>
          <w:p w14:paraId="3C3D0610"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-100.7</w:t>
            </w:r>
          </w:p>
        </w:tc>
        <w:tc>
          <w:tcPr>
            <w:tcW w:w="753" w:type="dxa"/>
            <w:shd w:val="clear" w:color="auto" w:fill="auto"/>
          </w:tcPr>
          <w:p w14:paraId="0C1E5CF2"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-106.9</w:t>
            </w:r>
          </w:p>
        </w:tc>
        <w:tc>
          <w:tcPr>
            <w:tcW w:w="1091" w:type="dxa"/>
            <w:gridSpan w:val="2"/>
            <w:shd w:val="clear" w:color="auto" w:fill="auto"/>
          </w:tcPr>
          <w:p w14:paraId="03E06E2F"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-100.7</w:t>
            </w:r>
          </w:p>
        </w:tc>
        <w:tc>
          <w:tcPr>
            <w:tcW w:w="831" w:type="dxa"/>
          </w:tcPr>
          <w:p w14:paraId="53EFB260" w14:textId="77777777" w:rsidR="00CD7C6B" w:rsidRPr="004034D1" w:rsidRDefault="00CD7C6B" w:rsidP="00127B86">
            <w:pPr>
              <w:keepNext/>
              <w:keepLines/>
              <w:spacing w:after="0"/>
              <w:jc w:val="center"/>
              <w:rPr>
                <w:rFonts w:ascii="Arial" w:eastAsiaTheme="minorEastAsia" w:hAnsi="Arial"/>
                <w:sz w:val="18"/>
                <w:szCs w:val="18"/>
              </w:rPr>
            </w:pPr>
            <w:r w:rsidRPr="004034D1">
              <w:rPr>
                <w:rFonts w:ascii="Arial" w:eastAsiaTheme="minorEastAsia" w:hAnsi="Arial"/>
                <w:sz w:val="18"/>
              </w:rPr>
              <w:t>-106.9</w:t>
            </w:r>
          </w:p>
        </w:tc>
      </w:tr>
      <w:tr w:rsidR="00CD7C6B" w:rsidRPr="004034D1" w14:paraId="232E1C88" w14:textId="77777777" w:rsidTr="00127B86">
        <w:trPr>
          <w:trHeight w:val="187"/>
          <w:jc w:val="center"/>
        </w:trPr>
        <w:tc>
          <w:tcPr>
            <w:tcW w:w="2689" w:type="dxa"/>
            <w:vMerge w:val="restart"/>
            <w:shd w:val="clear" w:color="auto" w:fill="auto"/>
          </w:tcPr>
          <w:p w14:paraId="2D8E69C1" w14:textId="77777777" w:rsidR="00CD7C6B" w:rsidRPr="004034D1" w:rsidRDefault="00CD7C6B" w:rsidP="00127B86">
            <w:pPr>
              <w:keepNext/>
              <w:keepLines/>
              <w:spacing w:after="0"/>
              <w:rPr>
                <w:rFonts w:ascii="Arial" w:eastAsiaTheme="minorEastAsia" w:hAnsi="Arial"/>
                <w:sz w:val="18"/>
                <w:vertAlign w:val="superscript"/>
              </w:rPr>
            </w:pPr>
            <w:r w:rsidRPr="004034D1">
              <w:rPr>
                <w:rFonts w:ascii="Arial" w:eastAsiaTheme="minorEastAsia" w:hAnsi="Arial"/>
                <w:sz w:val="18"/>
              </w:rPr>
              <w:t>Io</w:t>
            </w:r>
            <w:r w:rsidRPr="004034D1">
              <w:rPr>
                <w:rFonts w:ascii="Arial" w:eastAsiaTheme="minorEastAsia" w:hAnsi="Arial"/>
                <w:sz w:val="18"/>
                <w:vertAlign w:val="superscript"/>
              </w:rPr>
              <w:t>Note3</w:t>
            </w:r>
          </w:p>
          <w:p w14:paraId="4B7BD479" w14:textId="77777777" w:rsidR="00CD7C6B" w:rsidRPr="004034D1" w:rsidRDefault="00CD7C6B" w:rsidP="00127B86">
            <w:pPr>
              <w:keepNext/>
              <w:keepLines/>
              <w:spacing w:after="0"/>
              <w:rPr>
                <w:rFonts w:ascii="Arial" w:eastAsiaTheme="minorEastAsia" w:hAnsi="Arial"/>
                <w:sz w:val="15"/>
                <w:szCs w:val="15"/>
              </w:rPr>
            </w:pPr>
          </w:p>
        </w:tc>
        <w:tc>
          <w:tcPr>
            <w:tcW w:w="850" w:type="dxa"/>
            <w:shd w:val="clear" w:color="auto" w:fill="auto"/>
          </w:tcPr>
          <w:p w14:paraId="68930B1C"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1,2</w:t>
            </w:r>
          </w:p>
        </w:tc>
        <w:tc>
          <w:tcPr>
            <w:tcW w:w="893" w:type="dxa"/>
            <w:shd w:val="clear" w:color="auto" w:fill="auto"/>
          </w:tcPr>
          <w:p w14:paraId="6C1E1340" w14:textId="77777777" w:rsidR="00CD7C6B" w:rsidRPr="004034D1" w:rsidRDefault="00CD7C6B" w:rsidP="00127B86">
            <w:pPr>
              <w:keepNext/>
              <w:keepLines/>
              <w:spacing w:after="0" w:line="256" w:lineRule="auto"/>
              <w:jc w:val="center"/>
              <w:rPr>
                <w:rFonts w:ascii="Arial" w:hAnsi="Arial"/>
                <w:sz w:val="18"/>
              </w:rPr>
            </w:pPr>
            <w:r w:rsidRPr="004034D1">
              <w:rPr>
                <w:rFonts w:ascii="Arial" w:hAnsi="Arial"/>
                <w:sz w:val="18"/>
              </w:rPr>
              <w:t>dBm/</w:t>
            </w:r>
          </w:p>
          <w:p w14:paraId="58D57589" w14:textId="77777777" w:rsidR="00CD7C6B" w:rsidRPr="004034D1" w:rsidRDefault="00CD7C6B" w:rsidP="00127B86">
            <w:pPr>
              <w:keepNext/>
              <w:keepLines/>
              <w:spacing w:after="0"/>
              <w:jc w:val="center"/>
              <w:rPr>
                <w:rFonts w:ascii="Arial" w:eastAsiaTheme="minorEastAsia" w:hAnsi="Arial"/>
                <w:sz w:val="18"/>
              </w:rPr>
            </w:pPr>
            <w:r w:rsidRPr="004034D1">
              <w:rPr>
                <w:rFonts w:ascii="Arial" w:hAnsi="Arial"/>
                <w:sz w:val="18"/>
              </w:rPr>
              <w:t>19.08MHz</w:t>
            </w:r>
          </w:p>
        </w:tc>
        <w:tc>
          <w:tcPr>
            <w:tcW w:w="1233" w:type="dxa"/>
            <w:gridSpan w:val="2"/>
            <w:shd w:val="clear" w:color="auto" w:fill="auto"/>
          </w:tcPr>
          <w:p w14:paraId="100AE935" w14:textId="77777777" w:rsidR="00CD7C6B" w:rsidRPr="004034D1" w:rsidRDefault="00CD7C6B" w:rsidP="00127B86">
            <w:pPr>
              <w:keepNext/>
              <w:keepLines/>
              <w:spacing w:after="0"/>
              <w:jc w:val="center"/>
              <w:rPr>
                <w:rFonts w:ascii="Arial" w:eastAsiaTheme="minorEastAsia" w:hAnsi="Arial"/>
                <w:sz w:val="18"/>
              </w:rPr>
            </w:pPr>
            <w:r w:rsidRPr="004034D1">
              <w:rPr>
                <w:rFonts w:ascii="Arial" w:hAnsi="Arial" w:cs="v4.2.0"/>
                <w:sz w:val="18"/>
              </w:rPr>
              <w:t>-65.70</w:t>
            </w:r>
          </w:p>
        </w:tc>
        <w:tc>
          <w:tcPr>
            <w:tcW w:w="753" w:type="dxa"/>
            <w:shd w:val="clear" w:color="auto" w:fill="auto"/>
          </w:tcPr>
          <w:p w14:paraId="0DA140F7" w14:textId="77777777" w:rsidR="00CD7C6B" w:rsidRPr="004034D1" w:rsidRDefault="00CD7C6B" w:rsidP="00127B86">
            <w:pPr>
              <w:keepNext/>
              <w:keepLines/>
              <w:spacing w:after="0"/>
              <w:jc w:val="center"/>
              <w:rPr>
                <w:rFonts w:ascii="Arial" w:eastAsiaTheme="minorEastAsia" w:hAnsi="Arial"/>
                <w:sz w:val="18"/>
              </w:rPr>
            </w:pPr>
            <w:r w:rsidRPr="004034D1">
              <w:rPr>
                <w:rFonts w:ascii="Arial" w:hAnsi="Arial" w:cs="v4.2.0"/>
                <w:sz w:val="18"/>
              </w:rPr>
              <w:t>-65.70</w:t>
            </w:r>
          </w:p>
        </w:tc>
        <w:tc>
          <w:tcPr>
            <w:tcW w:w="1091" w:type="dxa"/>
            <w:gridSpan w:val="2"/>
            <w:shd w:val="clear" w:color="auto" w:fill="auto"/>
          </w:tcPr>
          <w:p w14:paraId="7E460BBC" w14:textId="77777777" w:rsidR="00CD7C6B" w:rsidRPr="004034D1" w:rsidRDefault="00CD7C6B" w:rsidP="00127B86">
            <w:pPr>
              <w:keepNext/>
              <w:keepLines/>
              <w:spacing w:after="0"/>
              <w:jc w:val="center"/>
              <w:rPr>
                <w:rFonts w:ascii="Arial" w:eastAsiaTheme="minorEastAsia" w:hAnsi="Arial"/>
                <w:sz w:val="18"/>
              </w:rPr>
            </w:pPr>
            <w:r w:rsidRPr="004034D1">
              <w:rPr>
                <w:rFonts w:ascii="Arial" w:hAnsi="Arial" w:cs="v4.2.0"/>
                <w:sz w:val="18"/>
              </w:rPr>
              <w:t>-65.70</w:t>
            </w:r>
          </w:p>
        </w:tc>
        <w:tc>
          <w:tcPr>
            <w:tcW w:w="831" w:type="dxa"/>
          </w:tcPr>
          <w:p w14:paraId="603D1A7D" w14:textId="77777777" w:rsidR="00CD7C6B" w:rsidRPr="004034D1" w:rsidRDefault="00CD7C6B" w:rsidP="00127B86">
            <w:pPr>
              <w:keepNext/>
              <w:keepLines/>
              <w:spacing w:after="0"/>
              <w:jc w:val="center"/>
              <w:rPr>
                <w:rFonts w:ascii="Arial" w:eastAsiaTheme="minorEastAsia" w:hAnsi="Arial"/>
                <w:sz w:val="18"/>
              </w:rPr>
            </w:pPr>
            <w:r w:rsidRPr="004034D1">
              <w:rPr>
                <w:rFonts w:ascii="Arial" w:hAnsi="Arial" w:cs="v4.2.0"/>
                <w:sz w:val="18"/>
              </w:rPr>
              <w:t>-65.70</w:t>
            </w:r>
          </w:p>
        </w:tc>
      </w:tr>
      <w:tr w:rsidR="00CD7C6B" w:rsidRPr="004034D1" w14:paraId="777CB5F0" w14:textId="77777777" w:rsidTr="00127B86">
        <w:trPr>
          <w:trHeight w:val="187"/>
          <w:jc w:val="center"/>
        </w:trPr>
        <w:tc>
          <w:tcPr>
            <w:tcW w:w="2689" w:type="dxa"/>
            <w:vMerge/>
            <w:shd w:val="clear" w:color="auto" w:fill="auto"/>
            <w:hideMark/>
          </w:tcPr>
          <w:p w14:paraId="3B094F32" w14:textId="77777777" w:rsidR="00CD7C6B" w:rsidRPr="004034D1" w:rsidRDefault="00CD7C6B" w:rsidP="00127B86">
            <w:pPr>
              <w:keepNext/>
              <w:keepLines/>
              <w:spacing w:after="0"/>
              <w:rPr>
                <w:rFonts w:ascii="Arial" w:eastAsiaTheme="minorEastAsia" w:hAnsi="Arial"/>
                <w:sz w:val="15"/>
                <w:szCs w:val="15"/>
              </w:rPr>
            </w:pPr>
          </w:p>
        </w:tc>
        <w:tc>
          <w:tcPr>
            <w:tcW w:w="850" w:type="dxa"/>
            <w:shd w:val="clear" w:color="auto" w:fill="auto"/>
          </w:tcPr>
          <w:p w14:paraId="6F2FF712"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3</w:t>
            </w:r>
          </w:p>
        </w:tc>
        <w:tc>
          <w:tcPr>
            <w:tcW w:w="893" w:type="dxa"/>
            <w:shd w:val="clear" w:color="auto" w:fill="auto"/>
            <w:hideMark/>
          </w:tcPr>
          <w:p w14:paraId="1E265970" w14:textId="77777777" w:rsidR="00CD7C6B" w:rsidRPr="004034D1" w:rsidRDefault="00CD7C6B" w:rsidP="00127B86">
            <w:pPr>
              <w:keepNext/>
              <w:keepLines/>
              <w:spacing w:after="0" w:line="256" w:lineRule="auto"/>
              <w:jc w:val="center"/>
              <w:rPr>
                <w:rFonts w:ascii="Arial" w:hAnsi="Arial"/>
                <w:sz w:val="18"/>
              </w:rPr>
            </w:pPr>
            <w:r w:rsidRPr="004034D1">
              <w:rPr>
                <w:rFonts w:ascii="Arial" w:hAnsi="Arial"/>
                <w:sz w:val="18"/>
              </w:rPr>
              <w:t>dBm/</w:t>
            </w:r>
          </w:p>
          <w:p w14:paraId="4041E6BE" w14:textId="77777777" w:rsidR="00CD7C6B" w:rsidRPr="004034D1" w:rsidRDefault="00CD7C6B" w:rsidP="00127B86">
            <w:pPr>
              <w:keepNext/>
              <w:keepLines/>
              <w:spacing w:after="0"/>
              <w:jc w:val="center"/>
              <w:rPr>
                <w:rFonts w:ascii="Arial" w:eastAsiaTheme="minorEastAsia" w:hAnsi="Arial"/>
                <w:sz w:val="18"/>
              </w:rPr>
            </w:pPr>
            <w:r w:rsidRPr="004034D1">
              <w:rPr>
                <w:rFonts w:ascii="Arial" w:hAnsi="Arial"/>
                <w:sz w:val="18"/>
              </w:rPr>
              <w:t>47.88MHz</w:t>
            </w:r>
          </w:p>
        </w:tc>
        <w:tc>
          <w:tcPr>
            <w:tcW w:w="1233" w:type="dxa"/>
            <w:gridSpan w:val="2"/>
            <w:shd w:val="clear" w:color="auto" w:fill="auto"/>
          </w:tcPr>
          <w:p w14:paraId="3B3DE4AF" w14:textId="77777777" w:rsidR="00CD7C6B" w:rsidRPr="004034D1" w:rsidRDefault="00CD7C6B" w:rsidP="00127B86">
            <w:pPr>
              <w:keepNext/>
              <w:keepLines/>
              <w:spacing w:after="0"/>
              <w:jc w:val="center"/>
              <w:rPr>
                <w:rFonts w:ascii="Arial" w:eastAsiaTheme="minorEastAsia" w:hAnsi="Arial"/>
                <w:sz w:val="18"/>
              </w:rPr>
            </w:pPr>
            <w:r w:rsidRPr="004034D1">
              <w:rPr>
                <w:rFonts w:ascii="Arial" w:hAnsi="Arial" w:cs="v4.2.0"/>
                <w:sz w:val="18"/>
              </w:rPr>
              <w:t>-61.7</w:t>
            </w:r>
            <w:r w:rsidRPr="004034D1">
              <w:rPr>
                <w:rFonts w:ascii="Arial" w:hAnsi="Arial" w:cs="v4.2.0" w:hint="eastAsia"/>
                <w:sz w:val="18"/>
              </w:rPr>
              <w:t>2</w:t>
            </w:r>
          </w:p>
        </w:tc>
        <w:tc>
          <w:tcPr>
            <w:tcW w:w="753" w:type="dxa"/>
            <w:shd w:val="clear" w:color="auto" w:fill="auto"/>
          </w:tcPr>
          <w:p w14:paraId="507AE95C" w14:textId="77777777" w:rsidR="00CD7C6B" w:rsidRPr="004034D1" w:rsidRDefault="00CD7C6B" w:rsidP="00127B86">
            <w:pPr>
              <w:keepNext/>
              <w:keepLines/>
              <w:spacing w:after="0"/>
              <w:jc w:val="center"/>
              <w:rPr>
                <w:rFonts w:ascii="Arial" w:eastAsiaTheme="minorEastAsia" w:hAnsi="Arial"/>
                <w:sz w:val="18"/>
              </w:rPr>
            </w:pPr>
            <w:r w:rsidRPr="004034D1">
              <w:rPr>
                <w:rFonts w:ascii="Arial" w:hAnsi="Arial" w:cs="v4.2.0"/>
                <w:sz w:val="18"/>
              </w:rPr>
              <w:t>-61.7</w:t>
            </w:r>
            <w:r w:rsidRPr="004034D1">
              <w:rPr>
                <w:rFonts w:ascii="Arial" w:hAnsi="Arial" w:cs="v4.2.0" w:hint="eastAsia"/>
                <w:sz w:val="18"/>
              </w:rPr>
              <w:t>2</w:t>
            </w:r>
          </w:p>
        </w:tc>
        <w:tc>
          <w:tcPr>
            <w:tcW w:w="1091" w:type="dxa"/>
            <w:gridSpan w:val="2"/>
            <w:shd w:val="clear" w:color="auto" w:fill="auto"/>
          </w:tcPr>
          <w:p w14:paraId="16575BD2" w14:textId="77777777" w:rsidR="00CD7C6B" w:rsidRPr="004034D1" w:rsidRDefault="00CD7C6B" w:rsidP="00127B86">
            <w:pPr>
              <w:keepNext/>
              <w:keepLines/>
              <w:spacing w:after="0"/>
              <w:jc w:val="center"/>
              <w:rPr>
                <w:rFonts w:ascii="Arial" w:eastAsiaTheme="minorEastAsia" w:hAnsi="Arial"/>
                <w:sz w:val="18"/>
              </w:rPr>
            </w:pPr>
            <w:r w:rsidRPr="004034D1">
              <w:rPr>
                <w:rFonts w:ascii="Arial" w:hAnsi="Arial" w:cs="v4.2.0"/>
                <w:sz w:val="18"/>
              </w:rPr>
              <w:t>-61.7</w:t>
            </w:r>
            <w:r w:rsidRPr="004034D1">
              <w:rPr>
                <w:rFonts w:ascii="Arial" w:hAnsi="Arial" w:cs="v4.2.0" w:hint="eastAsia"/>
                <w:sz w:val="18"/>
              </w:rPr>
              <w:t>2</w:t>
            </w:r>
          </w:p>
        </w:tc>
        <w:tc>
          <w:tcPr>
            <w:tcW w:w="831" w:type="dxa"/>
          </w:tcPr>
          <w:p w14:paraId="306A4242" w14:textId="77777777" w:rsidR="00CD7C6B" w:rsidRPr="004034D1" w:rsidRDefault="00CD7C6B" w:rsidP="00127B86">
            <w:pPr>
              <w:keepNext/>
              <w:keepLines/>
              <w:spacing w:after="0"/>
              <w:jc w:val="center"/>
              <w:rPr>
                <w:rFonts w:ascii="Arial" w:eastAsiaTheme="minorEastAsia" w:hAnsi="Arial"/>
                <w:sz w:val="18"/>
              </w:rPr>
            </w:pPr>
            <w:r w:rsidRPr="004034D1">
              <w:rPr>
                <w:rFonts w:ascii="Arial" w:hAnsi="Arial" w:cs="v4.2.0"/>
                <w:sz w:val="18"/>
              </w:rPr>
              <w:t>-61.7</w:t>
            </w:r>
            <w:r w:rsidRPr="004034D1">
              <w:rPr>
                <w:rFonts w:ascii="Arial" w:hAnsi="Arial" w:cs="v4.2.0" w:hint="eastAsia"/>
                <w:sz w:val="18"/>
              </w:rPr>
              <w:t>2</w:t>
            </w:r>
          </w:p>
        </w:tc>
      </w:tr>
      <w:tr w:rsidR="00CD7C6B" w:rsidRPr="004034D1" w14:paraId="1F3E0614" w14:textId="77777777" w:rsidTr="00127B86">
        <w:trPr>
          <w:trHeight w:val="187"/>
          <w:jc w:val="center"/>
        </w:trPr>
        <w:tc>
          <w:tcPr>
            <w:tcW w:w="2689" w:type="dxa"/>
            <w:hideMark/>
          </w:tcPr>
          <w:p w14:paraId="065CC1D6"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hint="eastAsia"/>
                <w:sz w:val="18"/>
              </w:rPr>
              <w:t>P</w:t>
            </w:r>
            <w:r w:rsidRPr="004034D1">
              <w:rPr>
                <w:rFonts w:ascii="Arial" w:eastAsiaTheme="minorEastAsia" w:hAnsi="Arial"/>
                <w:sz w:val="18"/>
              </w:rPr>
              <w:t xml:space="preserve">RS </w:t>
            </w:r>
            <w:r w:rsidRPr="004034D1">
              <w:rPr>
                <w:rFonts w:ascii="Arial" w:eastAsia="Calibri" w:hAnsi="Arial"/>
                <w:noProof/>
                <w:position w:val="-12"/>
                <w:sz w:val="18"/>
                <w:szCs w:val="22"/>
              </w:rPr>
              <w:drawing>
                <wp:inline distT="0" distB="0" distL="0" distR="0" wp14:anchorId="4BD35C5E" wp14:editId="068B6AFA">
                  <wp:extent cx="518795" cy="251460"/>
                  <wp:effectExtent l="0" t="0" r="0" b="0"/>
                  <wp:docPr id="308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14:paraId="2F84D5C8"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1~3</w:t>
            </w:r>
          </w:p>
        </w:tc>
        <w:tc>
          <w:tcPr>
            <w:tcW w:w="893" w:type="dxa"/>
            <w:hideMark/>
          </w:tcPr>
          <w:p w14:paraId="160A257D"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dB</w:t>
            </w:r>
          </w:p>
        </w:tc>
        <w:tc>
          <w:tcPr>
            <w:tcW w:w="1233" w:type="dxa"/>
            <w:gridSpan w:val="2"/>
          </w:tcPr>
          <w:p w14:paraId="1E4CD8FF"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-5.7</w:t>
            </w:r>
          </w:p>
        </w:tc>
        <w:tc>
          <w:tcPr>
            <w:tcW w:w="753" w:type="dxa"/>
          </w:tcPr>
          <w:p w14:paraId="052D650A"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-11.9</w:t>
            </w:r>
          </w:p>
        </w:tc>
        <w:tc>
          <w:tcPr>
            <w:tcW w:w="1091" w:type="dxa"/>
            <w:gridSpan w:val="2"/>
          </w:tcPr>
          <w:p w14:paraId="3989DF2A"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-5.7</w:t>
            </w:r>
          </w:p>
        </w:tc>
        <w:tc>
          <w:tcPr>
            <w:tcW w:w="831" w:type="dxa"/>
          </w:tcPr>
          <w:p w14:paraId="79432060"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-11.9</w:t>
            </w:r>
          </w:p>
        </w:tc>
      </w:tr>
      <w:tr w:rsidR="00CD7C6B" w:rsidRPr="004034D1" w14:paraId="6C7192BA" w14:textId="77777777" w:rsidTr="00127B86">
        <w:trPr>
          <w:trHeight w:val="187"/>
          <w:jc w:val="center"/>
        </w:trPr>
        <w:tc>
          <w:tcPr>
            <w:tcW w:w="2689" w:type="dxa"/>
          </w:tcPr>
          <w:p w14:paraId="297BE2D7" w14:textId="77777777" w:rsidR="00CD7C6B" w:rsidRPr="004034D1" w:rsidRDefault="00CD7C6B" w:rsidP="00127B86">
            <w:pPr>
              <w:keepNext/>
              <w:keepLines/>
              <w:spacing w:after="0"/>
              <w:rPr>
                <w:rFonts w:ascii="Arial" w:eastAsiaTheme="minorEastAsia" w:hAnsi="Arial" w:cs="Arial"/>
                <w:sz w:val="18"/>
              </w:rPr>
            </w:pPr>
            <w:r w:rsidRPr="004034D1">
              <w:rPr>
                <w:rFonts w:ascii="Arial" w:eastAsiaTheme="minorEastAsia" w:hAnsi="Arial" w:cs="Arial"/>
                <w:sz w:val="18"/>
              </w:rPr>
              <w:t xml:space="preserve">SSB </w:t>
            </w:r>
            <w:r w:rsidRPr="004034D1">
              <w:rPr>
                <w:rFonts w:ascii="Arial" w:eastAsiaTheme="minorEastAsia" w:hAnsi="Arial" w:cs="Arial"/>
                <w:noProof/>
                <w:position w:val="-12"/>
                <w:sz w:val="18"/>
              </w:rPr>
              <w:object w:dxaOrig="735" w:dyaOrig="405" w14:anchorId="64DD56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75pt;height:20.25pt;mso-width-percent:0;mso-height-percent:0;mso-width-percent:0;mso-height-percent:0" o:ole="">
                  <v:imagedata r:id="rId26" o:title=""/>
                </v:shape>
                <o:OLEObject Type="Embed" ProgID="Equation.3" ShapeID="_x0000_i1025" DrawAspect="Content" ObjectID="_1801642403" r:id="rId27"/>
              </w:object>
            </w:r>
          </w:p>
        </w:tc>
        <w:tc>
          <w:tcPr>
            <w:tcW w:w="850" w:type="dxa"/>
          </w:tcPr>
          <w:p w14:paraId="10BA2714"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1~3</w:t>
            </w:r>
          </w:p>
        </w:tc>
        <w:tc>
          <w:tcPr>
            <w:tcW w:w="893" w:type="dxa"/>
          </w:tcPr>
          <w:p w14:paraId="5079DCFE"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dB</w:t>
            </w:r>
          </w:p>
        </w:tc>
        <w:tc>
          <w:tcPr>
            <w:tcW w:w="1233" w:type="dxa"/>
            <w:gridSpan w:val="2"/>
          </w:tcPr>
          <w:p w14:paraId="6E1FD4FC"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-5.7</w:t>
            </w:r>
          </w:p>
        </w:tc>
        <w:tc>
          <w:tcPr>
            <w:tcW w:w="753" w:type="dxa"/>
          </w:tcPr>
          <w:p w14:paraId="563ACA25"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-11.9</w:t>
            </w:r>
          </w:p>
        </w:tc>
        <w:tc>
          <w:tcPr>
            <w:tcW w:w="1091" w:type="dxa"/>
            <w:gridSpan w:val="2"/>
          </w:tcPr>
          <w:p w14:paraId="2869DE5C"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-5.7</w:t>
            </w:r>
          </w:p>
        </w:tc>
        <w:tc>
          <w:tcPr>
            <w:tcW w:w="831" w:type="dxa"/>
          </w:tcPr>
          <w:p w14:paraId="00843F00"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-11.9</w:t>
            </w:r>
          </w:p>
        </w:tc>
      </w:tr>
      <w:tr w:rsidR="00CD7C6B" w:rsidRPr="004034D1" w14:paraId="6543E143" w14:textId="77777777" w:rsidTr="00127B86">
        <w:trPr>
          <w:trHeight w:val="187"/>
          <w:jc w:val="center"/>
        </w:trPr>
        <w:tc>
          <w:tcPr>
            <w:tcW w:w="2689" w:type="dxa"/>
            <w:hideMark/>
          </w:tcPr>
          <w:p w14:paraId="5C16DE75"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sz w:val="18"/>
              </w:rPr>
              <w:t>Propagation condition</w:t>
            </w:r>
          </w:p>
        </w:tc>
        <w:tc>
          <w:tcPr>
            <w:tcW w:w="850" w:type="dxa"/>
          </w:tcPr>
          <w:p w14:paraId="746121AA"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1~3</w:t>
            </w:r>
          </w:p>
        </w:tc>
        <w:tc>
          <w:tcPr>
            <w:tcW w:w="893" w:type="dxa"/>
            <w:hideMark/>
          </w:tcPr>
          <w:p w14:paraId="4D557DEE"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w:t>
            </w:r>
          </w:p>
        </w:tc>
        <w:tc>
          <w:tcPr>
            <w:tcW w:w="1986" w:type="dxa"/>
            <w:gridSpan w:val="3"/>
            <w:hideMark/>
          </w:tcPr>
          <w:p w14:paraId="63CCE103"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AWGN</w:t>
            </w:r>
          </w:p>
        </w:tc>
        <w:tc>
          <w:tcPr>
            <w:tcW w:w="1922" w:type="dxa"/>
            <w:gridSpan w:val="3"/>
            <w:hideMark/>
          </w:tcPr>
          <w:p w14:paraId="45E109DB"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AWGN</w:t>
            </w:r>
          </w:p>
        </w:tc>
      </w:tr>
      <w:tr w:rsidR="00CD7C6B" w:rsidRPr="004034D1" w14:paraId="54B31335" w14:textId="77777777" w:rsidTr="00127B86">
        <w:trPr>
          <w:trHeight w:val="187"/>
          <w:jc w:val="center"/>
        </w:trPr>
        <w:tc>
          <w:tcPr>
            <w:tcW w:w="2689" w:type="dxa"/>
          </w:tcPr>
          <w:p w14:paraId="7825A4D9"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sz w:val="18"/>
              </w:rPr>
              <w:t>Antenna configuration</w:t>
            </w:r>
          </w:p>
        </w:tc>
        <w:tc>
          <w:tcPr>
            <w:tcW w:w="850" w:type="dxa"/>
          </w:tcPr>
          <w:p w14:paraId="57320D0B"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1~3</w:t>
            </w:r>
          </w:p>
        </w:tc>
        <w:tc>
          <w:tcPr>
            <w:tcW w:w="893" w:type="dxa"/>
          </w:tcPr>
          <w:p w14:paraId="362B54B6" w14:textId="77777777" w:rsidR="00CD7C6B" w:rsidRPr="004034D1" w:rsidRDefault="00CD7C6B" w:rsidP="00127B86">
            <w:pPr>
              <w:keepNext/>
              <w:keepLines/>
              <w:spacing w:after="0"/>
              <w:jc w:val="center"/>
              <w:rPr>
                <w:rFonts w:ascii="Arial" w:eastAsiaTheme="minorEastAsia" w:hAnsi="Arial"/>
                <w:sz w:val="18"/>
              </w:rPr>
            </w:pPr>
          </w:p>
        </w:tc>
        <w:tc>
          <w:tcPr>
            <w:tcW w:w="1986" w:type="dxa"/>
            <w:gridSpan w:val="3"/>
          </w:tcPr>
          <w:p w14:paraId="375D8B4E"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1x2</w:t>
            </w:r>
          </w:p>
        </w:tc>
        <w:tc>
          <w:tcPr>
            <w:tcW w:w="1922" w:type="dxa"/>
            <w:gridSpan w:val="3"/>
          </w:tcPr>
          <w:p w14:paraId="1AB60A3A"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1x2</w:t>
            </w:r>
          </w:p>
        </w:tc>
      </w:tr>
      <w:tr w:rsidR="00CD7C6B" w:rsidRPr="004034D1" w14:paraId="12F13031" w14:textId="77777777" w:rsidTr="00127B86">
        <w:trPr>
          <w:jc w:val="center"/>
        </w:trPr>
        <w:tc>
          <w:tcPr>
            <w:tcW w:w="8340" w:type="dxa"/>
            <w:gridSpan w:val="9"/>
            <w:vAlign w:val="center"/>
          </w:tcPr>
          <w:p w14:paraId="74F4C4AC" w14:textId="77777777" w:rsidR="00CD7C6B" w:rsidRPr="004034D1" w:rsidRDefault="00CD7C6B" w:rsidP="00127B86">
            <w:pPr>
              <w:keepNext/>
              <w:keepLines/>
              <w:spacing w:after="0"/>
              <w:ind w:left="851" w:hanging="851"/>
              <w:rPr>
                <w:rFonts w:ascii="Arial" w:eastAsiaTheme="minorEastAsia" w:hAnsi="Arial"/>
                <w:sz w:val="18"/>
              </w:rPr>
            </w:pPr>
            <w:r w:rsidRPr="004034D1">
              <w:rPr>
                <w:rFonts w:ascii="Arial" w:eastAsiaTheme="minorEastAsia" w:hAnsi="Arial"/>
                <w:sz w:val="18"/>
              </w:rPr>
              <w:t>Note 1:</w:t>
            </w:r>
            <w:r w:rsidRPr="004034D1">
              <w:rPr>
                <w:rFonts w:ascii="Arial" w:eastAsiaTheme="minorEastAsia" w:hAnsi="Arial"/>
                <w:sz w:val="18"/>
              </w:rPr>
              <w:tab/>
              <w:t xml:space="preserve">OCNG shall be used such that both cells are fully </w:t>
            </w:r>
            <w:proofErr w:type="gramStart"/>
            <w:r w:rsidRPr="004034D1">
              <w:rPr>
                <w:rFonts w:ascii="Arial" w:eastAsiaTheme="minorEastAsia" w:hAnsi="Arial"/>
                <w:sz w:val="18"/>
              </w:rPr>
              <w:t>allocated</w:t>
            </w:r>
            <w:proofErr w:type="gramEnd"/>
            <w:r w:rsidRPr="004034D1">
              <w:rPr>
                <w:rFonts w:ascii="Arial" w:eastAsiaTheme="minorEastAsia" w:hAnsi="Arial"/>
                <w:sz w:val="18"/>
              </w:rPr>
              <w:t xml:space="preserve"> and a constant total transmitted power spectral density is achieved for all OFDM symbols</w:t>
            </w:r>
            <w:r w:rsidRPr="004034D1">
              <w:rPr>
                <w:rFonts w:ascii="Arial" w:eastAsiaTheme="minorEastAsia" w:hAnsi="Arial" w:cs="Arial"/>
                <w:sz w:val="18"/>
              </w:rPr>
              <w:t xml:space="preserve"> other than those in the slots with transmitted PRS</w:t>
            </w:r>
            <w:r w:rsidRPr="004034D1">
              <w:rPr>
                <w:rFonts w:ascii="Arial" w:eastAsiaTheme="minorEastAsia" w:hAnsi="Arial"/>
                <w:sz w:val="18"/>
              </w:rPr>
              <w:t>.</w:t>
            </w:r>
          </w:p>
          <w:p w14:paraId="6D29F451" w14:textId="77777777" w:rsidR="00CD7C6B" w:rsidRPr="004034D1" w:rsidRDefault="00CD7C6B" w:rsidP="00127B86">
            <w:pPr>
              <w:keepNext/>
              <w:keepLines/>
              <w:spacing w:after="0"/>
              <w:ind w:left="851" w:hanging="851"/>
              <w:rPr>
                <w:rFonts w:ascii="Arial" w:eastAsiaTheme="minorEastAsia" w:hAnsi="Arial"/>
                <w:sz w:val="18"/>
              </w:rPr>
            </w:pPr>
            <w:r w:rsidRPr="004034D1">
              <w:rPr>
                <w:rFonts w:ascii="Arial" w:eastAsiaTheme="minorEastAsia" w:hAnsi="Arial"/>
                <w:sz w:val="18"/>
              </w:rPr>
              <w:t>Note 2:</w:t>
            </w:r>
            <w:r w:rsidRPr="004034D1">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4034D1">
              <w:rPr>
                <w:rFonts w:ascii="Arial" w:eastAsiaTheme="minorEastAsia" w:hAnsi="Arial"/>
                <w:noProof/>
                <w:sz w:val="18"/>
              </w:rPr>
              <w:drawing>
                <wp:inline distT="0" distB="0" distL="0" distR="0" wp14:anchorId="2D93B0B8" wp14:editId="15EF49A7">
                  <wp:extent cx="256540" cy="219075"/>
                  <wp:effectExtent l="0" t="0" r="0" b="0"/>
                  <wp:docPr id="308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4034D1">
              <w:rPr>
                <w:rFonts w:ascii="Arial" w:eastAsiaTheme="minorEastAsia" w:hAnsi="Arial"/>
                <w:sz w:val="18"/>
              </w:rPr>
              <w:t xml:space="preserve"> to be fulfilled.</w:t>
            </w:r>
          </w:p>
          <w:p w14:paraId="7D8EAEC0" w14:textId="77777777" w:rsidR="00CD7C6B" w:rsidRPr="004034D1" w:rsidRDefault="00CD7C6B" w:rsidP="00127B86">
            <w:pPr>
              <w:keepNext/>
              <w:keepLines/>
              <w:spacing w:after="0"/>
              <w:ind w:left="851" w:hanging="851"/>
              <w:rPr>
                <w:rFonts w:ascii="Arial" w:eastAsiaTheme="minorEastAsia" w:hAnsi="Arial"/>
                <w:sz w:val="18"/>
              </w:rPr>
            </w:pPr>
            <w:r w:rsidRPr="004034D1">
              <w:rPr>
                <w:rFonts w:ascii="Arial" w:eastAsiaTheme="minorEastAsia" w:hAnsi="Arial"/>
                <w:sz w:val="18"/>
              </w:rPr>
              <w:t>Note 3:</w:t>
            </w:r>
            <w:r w:rsidRPr="004034D1">
              <w:rPr>
                <w:rFonts w:ascii="Arial" w:eastAsiaTheme="minorEastAsia" w:hAnsi="Arial"/>
                <w:sz w:val="18"/>
              </w:rPr>
              <w:tab/>
            </w:r>
            <w:r w:rsidRPr="004034D1">
              <w:rPr>
                <w:rFonts w:ascii="Arial" w:eastAsiaTheme="minorEastAsia" w:hAnsi="Arial" w:hint="eastAsia"/>
                <w:sz w:val="18"/>
              </w:rPr>
              <w:t>PRP</w:t>
            </w:r>
            <w:r w:rsidRPr="004034D1">
              <w:rPr>
                <w:rFonts w:ascii="Arial" w:eastAsiaTheme="minorEastAsia" w:hAnsi="Arial"/>
                <w:sz w:val="18"/>
              </w:rPr>
              <w:t xml:space="preserve"> and Io levels have been derived from other parameters for information purposes. They are not settable parameters themselves.</w:t>
            </w:r>
            <w:r w:rsidRPr="004034D1">
              <w:rPr>
                <w:rFonts w:ascii="Arial" w:eastAsiaTheme="minorEastAsia" w:hAnsi="Arial" w:cs="Arial"/>
                <w:sz w:val="18"/>
              </w:rPr>
              <w:t xml:space="preserve"> The Io is calculated based only on the symbols in which PRS is transmitted.</w:t>
            </w:r>
          </w:p>
          <w:p w14:paraId="65D2E82B" w14:textId="77777777" w:rsidR="00CD7C6B" w:rsidRPr="004034D1" w:rsidRDefault="00CD7C6B" w:rsidP="00127B86">
            <w:pPr>
              <w:keepNext/>
              <w:keepLines/>
              <w:spacing w:after="0"/>
              <w:ind w:left="851" w:hanging="851"/>
              <w:rPr>
                <w:rFonts w:ascii="Arial" w:eastAsiaTheme="minorEastAsia" w:hAnsi="Arial"/>
                <w:sz w:val="18"/>
              </w:rPr>
            </w:pPr>
            <w:r w:rsidRPr="004034D1">
              <w:rPr>
                <w:rFonts w:ascii="Arial" w:eastAsiaTheme="minorEastAsia" w:hAnsi="Arial"/>
                <w:sz w:val="18"/>
              </w:rPr>
              <w:t>Note 4:</w:t>
            </w:r>
            <w:r w:rsidRPr="004034D1">
              <w:rPr>
                <w:rFonts w:ascii="Arial" w:eastAsiaTheme="minorEastAsia" w:hAnsi="Arial"/>
                <w:sz w:val="18"/>
              </w:rPr>
              <w:tab/>
              <w:t>RSRP minimum requirements are specified assuming independent interference and noise at each receiver antenna port.</w:t>
            </w:r>
          </w:p>
          <w:p w14:paraId="6721B387" w14:textId="77777777" w:rsidR="00CD7C6B" w:rsidRPr="004034D1" w:rsidRDefault="00CD7C6B" w:rsidP="00127B86">
            <w:pPr>
              <w:keepNext/>
              <w:keepLines/>
              <w:spacing w:after="0"/>
              <w:ind w:left="851" w:hanging="851"/>
              <w:rPr>
                <w:rFonts w:ascii="Arial" w:eastAsiaTheme="minorEastAsia" w:hAnsi="Arial" w:cs="Arial"/>
                <w:sz w:val="18"/>
              </w:rPr>
            </w:pPr>
            <w:r w:rsidRPr="004034D1">
              <w:rPr>
                <w:rFonts w:ascii="Arial" w:eastAsiaTheme="minorEastAsia" w:hAnsi="Arial" w:cs="Arial"/>
                <w:sz w:val="18"/>
              </w:rPr>
              <w:t xml:space="preserve">Note 5: </w:t>
            </w:r>
            <w:r w:rsidRPr="004034D1">
              <w:rPr>
                <w:rFonts w:ascii="Arial" w:eastAsiaTheme="minorEastAsia" w:hAnsi="Arial" w:cs="Arial"/>
                <w:sz w:val="18"/>
              </w:rPr>
              <w:tab/>
              <w:t xml:space="preserve">The test configuration excludes support for band </w:t>
            </w:r>
            <w:proofErr w:type="gramStart"/>
            <w:r w:rsidRPr="004034D1">
              <w:rPr>
                <w:rFonts w:ascii="Arial" w:eastAsiaTheme="minorEastAsia" w:hAnsi="Arial" w:cs="Arial"/>
                <w:sz w:val="18"/>
              </w:rPr>
              <w:t>n51</w:t>
            </w:r>
            <w:proofErr w:type="gramEnd"/>
            <w:r w:rsidRPr="004034D1">
              <w:rPr>
                <w:rFonts w:ascii="Arial" w:eastAsiaTheme="minorEastAsia" w:hAnsi="Arial" w:cs="Arial"/>
                <w:sz w:val="18"/>
              </w:rPr>
              <w:t xml:space="preserve"> and it is not required to run this test on band n51 in this release of the specification.</w:t>
            </w:r>
          </w:p>
        </w:tc>
      </w:tr>
    </w:tbl>
    <w:p w14:paraId="49D27BBA" w14:textId="77777777" w:rsidR="00CD7C6B" w:rsidRPr="004034D1" w:rsidRDefault="00CD7C6B" w:rsidP="00CD7C6B">
      <w:pPr>
        <w:rPr>
          <w:rFonts w:eastAsiaTheme="minorEastAsia"/>
        </w:rPr>
      </w:pPr>
    </w:p>
    <w:p w14:paraId="2AE163B1" w14:textId="77777777" w:rsidR="00CD7C6B" w:rsidRPr="004034D1" w:rsidRDefault="00CD7C6B" w:rsidP="00CD7C6B">
      <w:pPr>
        <w:pStyle w:val="Heading5"/>
        <w:rPr>
          <w:rFonts w:eastAsiaTheme="minorEastAsia"/>
        </w:rPr>
      </w:pPr>
      <w:r w:rsidRPr="004034D1">
        <w:rPr>
          <w:rFonts w:eastAsiaTheme="minorEastAsia"/>
        </w:rPr>
        <w:t>A.6.7.13.1.2</w:t>
      </w:r>
      <w:r w:rsidRPr="004034D1">
        <w:rPr>
          <w:rFonts w:eastAsiaTheme="minorEastAsia"/>
        </w:rPr>
        <w:tab/>
        <w:t>Test Requirements</w:t>
      </w:r>
    </w:p>
    <w:p w14:paraId="23BA3DF7" w14:textId="77777777" w:rsidR="00CD7C6B" w:rsidRPr="004034D1" w:rsidRDefault="00CD7C6B" w:rsidP="00CD7C6B">
      <w:r w:rsidRPr="004034D1">
        <w:t xml:space="preserve">The RSTD measurement accuracy for Cell 2 shall fulfil the </w:t>
      </w:r>
      <w:r w:rsidRPr="004034D1">
        <w:rPr>
          <w:rFonts w:eastAsiaTheme="minorEastAsia"/>
        </w:rPr>
        <w:t>absolute requirement in clause 10.1.23.2</w:t>
      </w:r>
      <w:r w:rsidRPr="004034D1">
        <w:t>.</w:t>
      </w:r>
    </w:p>
    <w:p w14:paraId="3AE7FD34" w14:textId="77777777" w:rsidR="00CD7C6B" w:rsidRPr="004034D1" w:rsidRDefault="00CD7C6B" w:rsidP="00CD7C6B">
      <w:pPr>
        <w:rPr>
          <w:rFonts w:eastAsiaTheme="minorEastAsia"/>
        </w:rPr>
      </w:pPr>
    </w:p>
    <w:p w14:paraId="70E990E0" w14:textId="77777777" w:rsidR="00CD7C6B" w:rsidRPr="004034D1" w:rsidRDefault="00CD7C6B" w:rsidP="00CD7C6B">
      <w:pPr>
        <w:pStyle w:val="Heading4"/>
        <w:rPr>
          <w:rFonts w:eastAsiaTheme="minorEastAsia"/>
          <w:snapToGrid w:val="0"/>
        </w:rPr>
      </w:pPr>
      <w:r w:rsidRPr="004034D1">
        <w:rPr>
          <w:rFonts w:eastAsiaTheme="minorEastAsia"/>
          <w:snapToGrid w:val="0"/>
        </w:rPr>
        <w:t>A.6.7.13.2</w:t>
      </w:r>
      <w:r w:rsidRPr="004034D1">
        <w:rPr>
          <w:rFonts w:eastAsiaTheme="minorEastAsia"/>
          <w:snapToGrid w:val="0"/>
        </w:rPr>
        <w:tab/>
        <w:t>RSTD measurement accuracy test case for dual positioning frequency layer</w:t>
      </w:r>
    </w:p>
    <w:p w14:paraId="4B67CB2C" w14:textId="77777777" w:rsidR="00CD7C6B" w:rsidRPr="004034D1" w:rsidRDefault="00CD7C6B" w:rsidP="00CD7C6B">
      <w:pPr>
        <w:pStyle w:val="Heading5"/>
        <w:rPr>
          <w:rFonts w:eastAsiaTheme="minorEastAsia"/>
        </w:rPr>
      </w:pPr>
      <w:r w:rsidRPr="004034D1">
        <w:rPr>
          <w:rFonts w:eastAsiaTheme="minorEastAsia"/>
        </w:rPr>
        <w:t>A.6.7.13.2.1</w:t>
      </w:r>
      <w:r w:rsidRPr="004034D1">
        <w:rPr>
          <w:rFonts w:eastAsiaTheme="minorEastAsia"/>
        </w:rPr>
        <w:tab/>
        <w:t>Test purpose and Environment</w:t>
      </w:r>
    </w:p>
    <w:p w14:paraId="67EA431B" w14:textId="77777777" w:rsidR="00CD7C6B" w:rsidRPr="004034D1" w:rsidRDefault="00CD7C6B" w:rsidP="00CD7C6B">
      <w:pPr>
        <w:rPr>
          <w:rFonts w:eastAsiaTheme="minorEastAsia"/>
        </w:rPr>
      </w:pPr>
      <w:r w:rsidRPr="004034D1">
        <w:rPr>
          <w:rFonts w:eastAsiaTheme="minorEastAsia"/>
        </w:rPr>
        <w:t>The purpose of the test is to verify that the RSTD measurement meets the accuracy requirements specified in clause 10.1.23.2 in an environment with AWGN propagation conditions.</w:t>
      </w:r>
    </w:p>
    <w:p w14:paraId="211D40C5" w14:textId="77777777" w:rsidR="00CD7C6B" w:rsidRPr="004034D1" w:rsidRDefault="00CD7C6B" w:rsidP="00CD7C6B">
      <w:pPr>
        <w:rPr>
          <w:rFonts w:eastAsiaTheme="minorEastAsia"/>
        </w:rPr>
      </w:pPr>
      <w:r w:rsidRPr="004034D1">
        <w:rPr>
          <w:rFonts w:eastAsiaTheme="minorEastAsia" w:hint="eastAsia"/>
        </w:rPr>
        <w:t>T</w:t>
      </w:r>
      <w:r w:rsidRPr="004034D1">
        <w:rPr>
          <w:rFonts w:eastAsiaTheme="minorEastAsia"/>
        </w:rPr>
        <w:t>he supported test configurations are specified in Table A.6.7.13.2.1-1.</w:t>
      </w:r>
    </w:p>
    <w:p w14:paraId="7A4A96DC" w14:textId="77777777" w:rsidR="00CD7C6B" w:rsidRPr="004034D1" w:rsidRDefault="00CD7C6B" w:rsidP="00CD7C6B">
      <w:pPr>
        <w:pStyle w:val="TH"/>
        <w:rPr>
          <w:rFonts w:eastAsiaTheme="minorEastAsia"/>
        </w:rPr>
      </w:pPr>
      <w:r w:rsidRPr="004034D1">
        <w:rPr>
          <w:rFonts w:eastAsiaTheme="minorEastAsia"/>
        </w:rPr>
        <w:t>Table A.6.7.13.2.1-1: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D7C6B" w:rsidRPr="004034D1" w14:paraId="50E7E184" w14:textId="77777777" w:rsidTr="00127B86">
        <w:tc>
          <w:tcPr>
            <w:tcW w:w="2340" w:type="dxa"/>
            <w:tcBorders>
              <w:top w:val="single" w:sz="4" w:space="0" w:color="auto"/>
              <w:left w:val="single" w:sz="4" w:space="0" w:color="auto"/>
              <w:bottom w:val="single" w:sz="4" w:space="0" w:color="auto"/>
              <w:right w:val="single" w:sz="4" w:space="0" w:color="auto"/>
            </w:tcBorders>
            <w:hideMark/>
          </w:tcPr>
          <w:p w14:paraId="1A8A7933" w14:textId="77777777" w:rsidR="00CD7C6B" w:rsidRPr="004034D1" w:rsidRDefault="00CD7C6B" w:rsidP="00127B86">
            <w:pPr>
              <w:pStyle w:val="TAH"/>
              <w:rPr>
                <w:rFonts w:eastAsiaTheme="minorEastAsia"/>
              </w:rPr>
            </w:pPr>
            <w:r w:rsidRPr="004034D1">
              <w:rPr>
                <w:rFonts w:eastAsiaTheme="minorEastAsia"/>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4D5855FE" w14:textId="77777777" w:rsidR="00CD7C6B" w:rsidRPr="004034D1" w:rsidRDefault="00CD7C6B" w:rsidP="00127B86">
            <w:pPr>
              <w:pStyle w:val="TAH"/>
              <w:rPr>
                <w:rFonts w:eastAsiaTheme="minorEastAsia"/>
              </w:rPr>
            </w:pPr>
            <w:r w:rsidRPr="004034D1">
              <w:rPr>
                <w:rFonts w:eastAsiaTheme="minorEastAsia"/>
              </w:rPr>
              <w:t>Description</w:t>
            </w:r>
          </w:p>
        </w:tc>
      </w:tr>
      <w:tr w:rsidR="00CD7C6B" w:rsidRPr="004034D1" w14:paraId="206B87CC" w14:textId="77777777" w:rsidTr="00127B86">
        <w:tc>
          <w:tcPr>
            <w:tcW w:w="2340" w:type="dxa"/>
            <w:tcBorders>
              <w:top w:val="single" w:sz="4" w:space="0" w:color="auto"/>
              <w:left w:val="single" w:sz="4" w:space="0" w:color="auto"/>
              <w:bottom w:val="single" w:sz="4" w:space="0" w:color="auto"/>
              <w:right w:val="single" w:sz="4" w:space="0" w:color="auto"/>
            </w:tcBorders>
            <w:hideMark/>
          </w:tcPr>
          <w:p w14:paraId="6AC36289" w14:textId="77777777" w:rsidR="00CD7C6B" w:rsidRPr="004034D1" w:rsidRDefault="00CD7C6B" w:rsidP="00127B86">
            <w:pPr>
              <w:pStyle w:val="TAL"/>
              <w:rPr>
                <w:rFonts w:eastAsiaTheme="minorEastAsia"/>
              </w:rPr>
            </w:pPr>
            <w:r w:rsidRPr="004034D1">
              <w:rPr>
                <w:rFonts w:eastAsiaTheme="minorEastAsia"/>
              </w:rPr>
              <w:t>1</w:t>
            </w:r>
          </w:p>
        </w:tc>
        <w:tc>
          <w:tcPr>
            <w:tcW w:w="7010" w:type="dxa"/>
            <w:tcBorders>
              <w:top w:val="single" w:sz="4" w:space="0" w:color="auto"/>
              <w:left w:val="single" w:sz="4" w:space="0" w:color="auto"/>
              <w:bottom w:val="single" w:sz="4" w:space="0" w:color="auto"/>
              <w:right w:val="single" w:sz="4" w:space="0" w:color="auto"/>
            </w:tcBorders>
            <w:hideMark/>
          </w:tcPr>
          <w:p w14:paraId="64A81CF3" w14:textId="77777777" w:rsidR="00CD7C6B" w:rsidRPr="004034D1" w:rsidRDefault="00CD7C6B" w:rsidP="00127B86">
            <w:pPr>
              <w:pStyle w:val="TAL"/>
              <w:rPr>
                <w:rFonts w:eastAsiaTheme="minorEastAsia"/>
              </w:rPr>
            </w:pPr>
            <w:r w:rsidRPr="004034D1">
              <w:t>15 kHz SSB SCS, 20 MHz bandwidth, FDD duplex mode</w:t>
            </w:r>
          </w:p>
        </w:tc>
      </w:tr>
      <w:tr w:rsidR="00CD7C6B" w:rsidRPr="004034D1" w14:paraId="4ACADC43" w14:textId="77777777" w:rsidTr="00127B86">
        <w:tc>
          <w:tcPr>
            <w:tcW w:w="2340" w:type="dxa"/>
            <w:tcBorders>
              <w:top w:val="single" w:sz="4" w:space="0" w:color="auto"/>
              <w:left w:val="single" w:sz="4" w:space="0" w:color="auto"/>
              <w:bottom w:val="single" w:sz="4" w:space="0" w:color="auto"/>
              <w:right w:val="single" w:sz="4" w:space="0" w:color="auto"/>
            </w:tcBorders>
            <w:hideMark/>
          </w:tcPr>
          <w:p w14:paraId="584557B4" w14:textId="77777777" w:rsidR="00CD7C6B" w:rsidRPr="004034D1" w:rsidRDefault="00CD7C6B" w:rsidP="00127B86">
            <w:pPr>
              <w:pStyle w:val="TAL"/>
              <w:rPr>
                <w:rFonts w:eastAsiaTheme="minorEastAsia"/>
              </w:rPr>
            </w:pPr>
            <w:r w:rsidRPr="004034D1">
              <w:rPr>
                <w:rFonts w:eastAsiaTheme="minorEastAsia"/>
              </w:rPr>
              <w:t>2</w:t>
            </w:r>
          </w:p>
        </w:tc>
        <w:tc>
          <w:tcPr>
            <w:tcW w:w="7010" w:type="dxa"/>
            <w:tcBorders>
              <w:top w:val="single" w:sz="4" w:space="0" w:color="auto"/>
              <w:left w:val="single" w:sz="4" w:space="0" w:color="auto"/>
              <w:bottom w:val="single" w:sz="4" w:space="0" w:color="auto"/>
              <w:right w:val="single" w:sz="4" w:space="0" w:color="auto"/>
            </w:tcBorders>
            <w:hideMark/>
          </w:tcPr>
          <w:p w14:paraId="77426FE0" w14:textId="77777777" w:rsidR="00CD7C6B" w:rsidRPr="004034D1" w:rsidRDefault="00CD7C6B" w:rsidP="00127B86">
            <w:pPr>
              <w:pStyle w:val="TAL"/>
              <w:rPr>
                <w:rFonts w:eastAsiaTheme="minorEastAsia"/>
              </w:rPr>
            </w:pPr>
            <w:r w:rsidRPr="004034D1">
              <w:t>15 kHz SSB SCS, 20 MHz bandwidth, TDD duplex mode</w:t>
            </w:r>
          </w:p>
        </w:tc>
      </w:tr>
      <w:tr w:rsidR="00CD7C6B" w:rsidRPr="004034D1" w14:paraId="369C8BFC" w14:textId="77777777" w:rsidTr="00127B86">
        <w:tc>
          <w:tcPr>
            <w:tcW w:w="2340" w:type="dxa"/>
            <w:tcBorders>
              <w:top w:val="single" w:sz="4" w:space="0" w:color="auto"/>
              <w:left w:val="single" w:sz="4" w:space="0" w:color="auto"/>
              <w:bottom w:val="single" w:sz="4" w:space="0" w:color="auto"/>
              <w:right w:val="single" w:sz="4" w:space="0" w:color="auto"/>
            </w:tcBorders>
            <w:hideMark/>
          </w:tcPr>
          <w:p w14:paraId="6370C1CA" w14:textId="77777777" w:rsidR="00CD7C6B" w:rsidRPr="004034D1" w:rsidRDefault="00CD7C6B" w:rsidP="00127B86">
            <w:pPr>
              <w:pStyle w:val="TAL"/>
              <w:rPr>
                <w:rFonts w:eastAsiaTheme="minorEastAsia"/>
              </w:rPr>
            </w:pPr>
            <w:r w:rsidRPr="004034D1">
              <w:rPr>
                <w:rFonts w:eastAsiaTheme="minorEastAsia"/>
              </w:rPr>
              <w:t>3</w:t>
            </w:r>
          </w:p>
        </w:tc>
        <w:tc>
          <w:tcPr>
            <w:tcW w:w="7010" w:type="dxa"/>
            <w:tcBorders>
              <w:top w:val="single" w:sz="4" w:space="0" w:color="auto"/>
              <w:left w:val="single" w:sz="4" w:space="0" w:color="auto"/>
              <w:bottom w:val="single" w:sz="4" w:space="0" w:color="auto"/>
              <w:right w:val="single" w:sz="4" w:space="0" w:color="auto"/>
            </w:tcBorders>
            <w:hideMark/>
          </w:tcPr>
          <w:p w14:paraId="77C75F36" w14:textId="77777777" w:rsidR="00CD7C6B" w:rsidRPr="004034D1" w:rsidRDefault="00CD7C6B" w:rsidP="00127B86">
            <w:pPr>
              <w:pStyle w:val="TAL"/>
              <w:rPr>
                <w:rFonts w:eastAsiaTheme="minorEastAsia"/>
              </w:rPr>
            </w:pPr>
            <w:r w:rsidRPr="004034D1">
              <w:t>30 kHz SSB SCS, 50 MHz bandwidth, TDD duplex mode</w:t>
            </w:r>
          </w:p>
        </w:tc>
      </w:tr>
      <w:tr w:rsidR="00CD7C6B" w:rsidRPr="004034D1" w14:paraId="27521F47" w14:textId="77777777" w:rsidTr="00127B86">
        <w:tc>
          <w:tcPr>
            <w:tcW w:w="9350" w:type="dxa"/>
            <w:gridSpan w:val="2"/>
            <w:tcBorders>
              <w:top w:val="single" w:sz="4" w:space="0" w:color="auto"/>
              <w:left w:val="single" w:sz="4" w:space="0" w:color="auto"/>
              <w:bottom w:val="single" w:sz="4" w:space="0" w:color="auto"/>
              <w:right w:val="single" w:sz="4" w:space="0" w:color="auto"/>
            </w:tcBorders>
            <w:hideMark/>
          </w:tcPr>
          <w:p w14:paraId="2EB315A5" w14:textId="77777777" w:rsidR="00CD7C6B" w:rsidRPr="004034D1" w:rsidRDefault="00CD7C6B" w:rsidP="00127B86">
            <w:pPr>
              <w:pStyle w:val="TAN"/>
              <w:rPr>
                <w:rFonts w:eastAsiaTheme="minorEastAsia"/>
              </w:rPr>
            </w:pPr>
            <w:r w:rsidRPr="004034D1">
              <w:rPr>
                <w:rFonts w:eastAsiaTheme="minorEastAsia"/>
              </w:rPr>
              <w:t>Note:</w:t>
            </w:r>
            <w:r w:rsidRPr="004034D1">
              <w:rPr>
                <w:rFonts w:eastAsiaTheme="minorEastAsia"/>
              </w:rPr>
              <w:tab/>
              <w:t>The UE is only required to be tested in one of the supported test configurations.</w:t>
            </w:r>
          </w:p>
        </w:tc>
      </w:tr>
    </w:tbl>
    <w:p w14:paraId="1486B373" w14:textId="77777777" w:rsidR="00CD7C6B" w:rsidRPr="004034D1" w:rsidRDefault="00CD7C6B" w:rsidP="00CD7C6B"/>
    <w:p w14:paraId="0E9EEF4A" w14:textId="77777777" w:rsidR="00CD7C6B" w:rsidRPr="004034D1" w:rsidRDefault="00CD7C6B" w:rsidP="00CD7C6B">
      <w:r w:rsidRPr="004034D1">
        <w:t xml:space="preserve">In the test there are two synchronous cells: Cell 1 and Cell 2. Cell 1 is the reference as well as the </w:t>
      </w:r>
      <w:proofErr w:type="spellStart"/>
      <w:r w:rsidRPr="004034D1">
        <w:t>PCell</w:t>
      </w:r>
      <w:proofErr w:type="spellEnd"/>
      <w:r w:rsidRPr="004034D1">
        <w:t xml:space="preserve"> on NR RF channel #1 in FR1. Cell 2 is a neighbour cell on a different NR RF channel #2 in FR1. GP#24 is configured if UE supports MG#24, otherwise GP#0 is configured. The </w:t>
      </w:r>
      <w:r w:rsidRPr="004034D1">
        <w:rPr>
          <w:i/>
        </w:rPr>
        <w:t>NR-TDOA-</w:t>
      </w:r>
      <w:proofErr w:type="spellStart"/>
      <w:r w:rsidRPr="004034D1">
        <w:rPr>
          <w:i/>
        </w:rPr>
        <w:t>Provide</w:t>
      </w:r>
      <w:r w:rsidRPr="004034D1">
        <w:rPr>
          <w:i/>
          <w:noProof/>
        </w:rPr>
        <w:t>AssistanceData</w:t>
      </w:r>
      <w:proofErr w:type="spellEnd"/>
      <w:r w:rsidRPr="004034D1">
        <w:t xml:space="preserve"> and </w:t>
      </w:r>
      <w:r w:rsidRPr="004034D1">
        <w:rPr>
          <w:i/>
        </w:rPr>
        <w:t>NR-TDOA-</w:t>
      </w:r>
      <w:proofErr w:type="spellStart"/>
      <w:r w:rsidRPr="004034D1">
        <w:rPr>
          <w:i/>
        </w:rPr>
        <w:t>Request</w:t>
      </w:r>
      <w:r w:rsidRPr="004034D1">
        <w:rPr>
          <w:i/>
          <w:noProof/>
        </w:rPr>
        <w:t>LocationInformation</w:t>
      </w:r>
      <w:proofErr w:type="spellEnd"/>
      <w:r w:rsidRPr="004034D1">
        <w:t xml:space="preserve"> message as defined in TS 37.355 shall be provided to the UE before the start of the test. The test duration should be larger than the UE measurement period as defined in clause 9.9.2.</w:t>
      </w:r>
    </w:p>
    <w:p w14:paraId="024E9951" w14:textId="77777777" w:rsidR="00CD7C6B" w:rsidRPr="004034D1" w:rsidRDefault="00CD7C6B" w:rsidP="00CD7C6B">
      <w:pPr>
        <w:pStyle w:val="TH"/>
        <w:rPr>
          <w:rFonts w:eastAsiaTheme="minorEastAsia"/>
        </w:rPr>
      </w:pPr>
      <w:r w:rsidRPr="004034D1">
        <w:rPr>
          <w:rFonts w:eastAsiaTheme="minorEastAsia"/>
        </w:rPr>
        <w:lastRenderedPageBreak/>
        <w:t>Table A.6.7.13.2.1-2: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918"/>
        <w:gridCol w:w="1025"/>
        <w:gridCol w:w="961"/>
        <w:gridCol w:w="963"/>
      </w:tblGrid>
      <w:tr w:rsidR="00CD7C6B" w:rsidRPr="004034D1" w14:paraId="544ACC23" w14:textId="77777777" w:rsidTr="00127B86">
        <w:trPr>
          <w:trHeight w:val="187"/>
          <w:jc w:val="center"/>
        </w:trPr>
        <w:tc>
          <w:tcPr>
            <w:tcW w:w="3403" w:type="dxa"/>
            <w:vMerge w:val="restart"/>
            <w:shd w:val="clear" w:color="auto" w:fill="auto"/>
            <w:vAlign w:val="center"/>
            <w:hideMark/>
          </w:tcPr>
          <w:p w14:paraId="1C5C6B14" w14:textId="77777777" w:rsidR="00CD7C6B" w:rsidRPr="004034D1" w:rsidRDefault="00CD7C6B" w:rsidP="00127B86">
            <w:pPr>
              <w:keepNext/>
              <w:keepLines/>
              <w:spacing w:after="0"/>
              <w:jc w:val="center"/>
              <w:rPr>
                <w:rFonts w:ascii="Arial" w:eastAsiaTheme="minorEastAsia" w:hAnsi="Arial"/>
                <w:b/>
                <w:sz w:val="18"/>
              </w:rPr>
            </w:pPr>
            <w:r w:rsidRPr="004034D1">
              <w:rPr>
                <w:rFonts w:ascii="Arial" w:eastAsiaTheme="minorEastAsia" w:hAnsi="Arial"/>
                <w:b/>
                <w:sz w:val="18"/>
              </w:rPr>
              <w:lastRenderedPageBreak/>
              <w:t>Parameter</w:t>
            </w:r>
          </w:p>
        </w:tc>
        <w:tc>
          <w:tcPr>
            <w:tcW w:w="850" w:type="dxa"/>
            <w:vMerge w:val="restart"/>
            <w:shd w:val="clear" w:color="auto" w:fill="auto"/>
            <w:vAlign w:val="center"/>
          </w:tcPr>
          <w:p w14:paraId="2084B004" w14:textId="77777777" w:rsidR="00CD7C6B" w:rsidRPr="004034D1" w:rsidRDefault="00CD7C6B" w:rsidP="00127B86">
            <w:pPr>
              <w:keepNext/>
              <w:keepLines/>
              <w:spacing w:after="0"/>
              <w:jc w:val="center"/>
              <w:rPr>
                <w:rFonts w:ascii="Arial" w:eastAsiaTheme="minorEastAsia" w:hAnsi="Arial"/>
                <w:b/>
                <w:sz w:val="18"/>
              </w:rPr>
            </w:pPr>
            <w:r w:rsidRPr="004034D1">
              <w:rPr>
                <w:rFonts w:ascii="Arial" w:eastAsiaTheme="minorEastAsia" w:hAnsi="Arial"/>
                <w:b/>
                <w:sz w:val="18"/>
              </w:rPr>
              <w:t>Config</w:t>
            </w:r>
          </w:p>
        </w:tc>
        <w:tc>
          <w:tcPr>
            <w:tcW w:w="893" w:type="dxa"/>
            <w:vMerge w:val="restart"/>
            <w:shd w:val="clear" w:color="auto" w:fill="auto"/>
            <w:vAlign w:val="center"/>
            <w:hideMark/>
          </w:tcPr>
          <w:p w14:paraId="1D615A74" w14:textId="77777777" w:rsidR="00CD7C6B" w:rsidRPr="004034D1" w:rsidRDefault="00CD7C6B" w:rsidP="00127B86">
            <w:pPr>
              <w:keepNext/>
              <w:keepLines/>
              <w:spacing w:after="0"/>
              <w:jc w:val="center"/>
              <w:rPr>
                <w:rFonts w:ascii="Arial" w:eastAsiaTheme="minorEastAsia" w:hAnsi="Arial"/>
                <w:b/>
                <w:sz w:val="18"/>
              </w:rPr>
            </w:pPr>
            <w:r w:rsidRPr="004034D1">
              <w:rPr>
                <w:rFonts w:ascii="Arial" w:eastAsiaTheme="minorEastAsia" w:hAnsi="Arial"/>
                <w:b/>
                <w:sz w:val="18"/>
              </w:rPr>
              <w:t>Unit</w:t>
            </w:r>
          </w:p>
        </w:tc>
        <w:tc>
          <w:tcPr>
            <w:tcW w:w="1943" w:type="dxa"/>
            <w:gridSpan w:val="2"/>
            <w:vAlign w:val="center"/>
            <w:hideMark/>
          </w:tcPr>
          <w:p w14:paraId="3AD7D52E" w14:textId="77777777" w:rsidR="00CD7C6B" w:rsidRPr="004034D1" w:rsidRDefault="00CD7C6B" w:rsidP="00127B86">
            <w:pPr>
              <w:keepNext/>
              <w:keepLines/>
              <w:spacing w:after="0"/>
              <w:jc w:val="center"/>
              <w:rPr>
                <w:rFonts w:ascii="Arial" w:eastAsiaTheme="minorEastAsia" w:hAnsi="Arial"/>
                <w:b/>
                <w:sz w:val="18"/>
              </w:rPr>
            </w:pPr>
            <w:r w:rsidRPr="004034D1">
              <w:rPr>
                <w:rFonts w:ascii="Arial" w:eastAsiaTheme="minorEastAsia" w:hAnsi="Arial"/>
                <w:b/>
                <w:sz w:val="18"/>
              </w:rPr>
              <w:t>Test 1</w:t>
            </w:r>
          </w:p>
        </w:tc>
        <w:tc>
          <w:tcPr>
            <w:tcW w:w="1924" w:type="dxa"/>
            <w:gridSpan w:val="2"/>
            <w:vAlign w:val="center"/>
            <w:hideMark/>
          </w:tcPr>
          <w:p w14:paraId="051A12AB" w14:textId="77777777" w:rsidR="00CD7C6B" w:rsidRPr="004034D1" w:rsidRDefault="00CD7C6B" w:rsidP="00127B86">
            <w:pPr>
              <w:keepNext/>
              <w:keepLines/>
              <w:spacing w:after="0"/>
              <w:jc w:val="center"/>
              <w:rPr>
                <w:rFonts w:ascii="Arial" w:eastAsiaTheme="minorEastAsia" w:hAnsi="Arial"/>
                <w:b/>
                <w:sz w:val="18"/>
              </w:rPr>
            </w:pPr>
            <w:r w:rsidRPr="004034D1">
              <w:rPr>
                <w:rFonts w:ascii="Arial" w:eastAsiaTheme="minorEastAsia" w:hAnsi="Arial"/>
                <w:b/>
                <w:sz w:val="18"/>
              </w:rPr>
              <w:t>Test 2</w:t>
            </w:r>
          </w:p>
        </w:tc>
      </w:tr>
      <w:tr w:rsidR="00CD7C6B" w:rsidRPr="004034D1" w14:paraId="00BD12C2" w14:textId="77777777" w:rsidTr="00127B86">
        <w:trPr>
          <w:trHeight w:val="187"/>
          <w:jc w:val="center"/>
        </w:trPr>
        <w:tc>
          <w:tcPr>
            <w:tcW w:w="3403" w:type="dxa"/>
            <w:vMerge/>
            <w:shd w:val="clear" w:color="auto" w:fill="auto"/>
            <w:vAlign w:val="center"/>
            <w:hideMark/>
          </w:tcPr>
          <w:p w14:paraId="54864663" w14:textId="77777777" w:rsidR="00CD7C6B" w:rsidRPr="004034D1" w:rsidRDefault="00CD7C6B" w:rsidP="00127B86">
            <w:pPr>
              <w:keepNext/>
              <w:keepLines/>
              <w:spacing w:after="0"/>
              <w:jc w:val="center"/>
              <w:rPr>
                <w:rFonts w:ascii="Arial" w:eastAsia="Calibri" w:hAnsi="Arial"/>
                <w:b/>
                <w:sz w:val="18"/>
                <w:szCs w:val="22"/>
              </w:rPr>
            </w:pPr>
          </w:p>
        </w:tc>
        <w:tc>
          <w:tcPr>
            <w:tcW w:w="850" w:type="dxa"/>
            <w:vMerge/>
            <w:shd w:val="clear" w:color="auto" w:fill="auto"/>
            <w:vAlign w:val="center"/>
          </w:tcPr>
          <w:p w14:paraId="3E471E7B" w14:textId="77777777" w:rsidR="00CD7C6B" w:rsidRPr="004034D1" w:rsidRDefault="00CD7C6B" w:rsidP="00127B86">
            <w:pPr>
              <w:keepNext/>
              <w:keepLines/>
              <w:spacing w:after="0"/>
              <w:jc w:val="center"/>
              <w:rPr>
                <w:rFonts w:ascii="Arial" w:eastAsia="Calibri" w:hAnsi="Arial"/>
                <w:b/>
                <w:sz w:val="18"/>
                <w:szCs w:val="22"/>
              </w:rPr>
            </w:pPr>
          </w:p>
        </w:tc>
        <w:tc>
          <w:tcPr>
            <w:tcW w:w="893" w:type="dxa"/>
            <w:vMerge/>
            <w:shd w:val="clear" w:color="auto" w:fill="auto"/>
            <w:vAlign w:val="center"/>
            <w:hideMark/>
          </w:tcPr>
          <w:p w14:paraId="49691858" w14:textId="77777777" w:rsidR="00CD7C6B" w:rsidRPr="004034D1" w:rsidRDefault="00CD7C6B" w:rsidP="00127B86">
            <w:pPr>
              <w:keepNext/>
              <w:keepLines/>
              <w:spacing w:after="0"/>
              <w:jc w:val="center"/>
              <w:rPr>
                <w:rFonts w:ascii="Arial" w:eastAsia="Calibri" w:hAnsi="Arial"/>
                <w:b/>
                <w:sz w:val="18"/>
                <w:szCs w:val="22"/>
              </w:rPr>
            </w:pPr>
          </w:p>
        </w:tc>
        <w:tc>
          <w:tcPr>
            <w:tcW w:w="918" w:type="dxa"/>
            <w:vAlign w:val="center"/>
            <w:hideMark/>
          </w:tcPr>
          <w:p w14:paraId="5FD7C2A1" w14:textId="77777777" w:rsidR="00CD7C6B" w:rsidRPr="004034D1" w:rsidRDefault="00CD7C6B" w:rsidP="00127B86">
            <w:pPr>
              <w:keepNext/>
              <w:keepLines/>
              <w:spacing w:after="0"/>
              <w:jc w:val="center"/>
              <w:rPr>
                <w:rFonts w:ascii="Arial" w:eastAsiaTheme="minorEastAsia" w:hAnsi="Arial"/>
                <w:b/>
                <w:sz w:val="18"/>
              </w:rPr>
            </w:pPr>
            <w:r w:rsidRPr="004034D1">
              <w:rPr>
                <w:rFonts w:ascii="Arial" w:eastAsiaTheme="minorEastAsia" w:hAnsi="Arial"/>
                <w:b/>
                <w:sz w:val="18"/>
              </w:rPr>
              <w:t>Cell 1</w:t>
            </w:r>
          </w:p>
        </w:tc>
        <w:tc>
          <w:tcPr>
            <w:tcW w:w="1025" w:type="dxa"/>
            <w:vAlign w:val="center"/>
            <w:hideMark/>
          </w:tcPr>
          <w:p w14:paraId="73529272" w14:textId="77777777" w:rsidR="00CD7C6B" w:rsidRPr="004034D1" w:rsidRDefault="00CD7C6B" w:rsidP="00127B86">
            <w:pPr>
              <w:keepNext/>
              <w:keepLines/>
              <w:spacing w:after="0"/>
              <w:jc w:val="center"/>
              <w:rPr>
                <w:rFonts w:ascii="Arial" w:eastAsiaTheme="minorEastAsia" w:hAnsi="Arial"/>
                <w:b/>
                <w:sz w:val="18"/>
              </w:rPr>
            </w:pPr>
            <w:r w:rsidRPr="004034D1">
              <w:rPr>
                <w:rFonts w:ascii="Arial" w:eastAsiaTheme="minorEastAsia" w:hAnsi="Arial"/>
                <w:b/>
                <w:sz w:val="18"/>
              </w:rPr>
              <w:t>Cell 2</w:t>
            </w:r>
          </w:p>
        </w:tc>
        <w:tc>
          <w:tcPr>
            <w:tcW w:w="961" w:type="dxa"/>
            <w:vAlign w:val="center"/>
            <w:hideMark/>
          </w:tcPr>
          <w:p w14:paraId="41C91833" w14:textId="77777777" w:rsidR="00CD7C6B" w:rsidRPr="004034D1" w:rsidRDefault="00CD7C6B" w:rsidP="00127B86">
            <w:pPr>
              <w:keepNext/>
              <w:keepLines/>
              <w:spacing w:after="0"/>
              <w:jc w:val="center"/>
              <w:rPr>
                <w:rFonts w:ascii="Arial" w:eastAsiaTheme="minorEastAsia" w:hAnsi="Arial"/>
                <w:b/>
                <w:sz w:val="18"/>
              </w:rPr>
            </w:pPr>
            <w:r w:rsidRPr="004034D1">
              <w:rPr>
                <w:rFonts w:ascii="Arial" w:eastAsiaTheme="minorEastAsia" w:hAnsi="Arial"/>
                <w:b/>
                <w:sz w:val="18"/>
              </w:rPr>
              <w:t>Cell 1</w:t>
            </w:r>
          </w:p>
        </w:tc>
        <w:tc>
          <w:tcPr>
            <w:tcW w:w="963" w:type="dxa"/>
            <w:vAlign w:val="center"/>
            <w:hideMark/>
          </w:tcPr>
          <w:p w14:paraId="5AB22EDF" w14:textId="77777777" w:rsidR="00CD7C6B" w:rsidRPr="004034D1" w:rsidRDefault="00CD7C6B" w:rsidP="00127B86">
            <w:pPr>
              <w:keepNext/>
              <w:keepLines/>
              <w:spacing w:after="0"/>
              <w:jc w:val="center"/>
              <w:rPr>
                <w:rFonts w:ascii="Arial" w:eastAsiaTheme="minorEastAsia" w:hAnsi="Arial"/>
                <w:b/>
                <w:sz w:val="18"/>
              </w:rPr>
            </w:pPr>
            <w:r w:rsidRPr="004034D1">
              <w:rPr>
                <w:rFonts w:ascii="Arial" w:eastAsiaTheme="minorEastAsia" w:hAnsi="Arial"/>
                <w:b/>
                <w:sz w:val="18"/>
              </w:rPr>
              <w:t>Cell 2</w:t>
            </w:r>
          </w:p>
        </w:tc>
      </w:tr>
      <w:tr w:rsidR="00CD7C6B" w:rsidRPr="004034D1" w14:paraId="5D9D10A0" w14:textId="77777777" w:rsidTr="00127B86">
        <w:trPr>
          <w:trHeight w:val="187"/>
          <w:jc w:val="center"/>
        </w:trPr>
        <w:tc>
          <w:tcPr>
            <w:tcW w:w="3403" w:type="dxa"/>
            <w:hideMark/>
          </w:tcPr>
          <w:p w14:paraId="7085459C"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sz w:val="18"/>
              </w:rPr>
              <w:t>PRS ARFCN</w:t>
            </w:r>
          </w:p>
        </w:tc>
        <w:tc>
          <w:tcPr>
            <w:tcW w:w="850" w:type="dxa"/>
          </w:tcPr>
          <w:p w14:paraId="43CC6729"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1~3</w:t>
            </w:r>
          </w:p>
        </w:tc>
        <w:tc>
          <w:tcPr>
            <w:tcW w:w="893" w:type="dxa"/>
          </w:tcPr>
          <w:p w14:paraId="139E6E15" w14:textId="77777777" w:rsidR="00CD7C6B" w:rsidRPr="004034D1" w:rsidRDefault="00CD7C6B" w:rsidP="00127B86">
            <w:pPr>
              <w:keepNext/>
              <w:keepLines/>
              <w:spacing w:after="0"/>
              <w:jc w:val="center"/>
              <w:rPr>
                <w:rFonts w:ascii="Arial" w:eastAsiaTheme="minorEastAsia"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3FF1DB78"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freq1</w:t>
            </w:r>
          </w:p>
        </w:tc>
        <w:tc>
          <w:tcPr>
            <w:tcW w:w="1025" w:type="dxa"/>
            <w:tcBorders>
              <w:top w:val="single" w:sz="4" w:space="0" w:color="auto"/>
              <w:left w:val="single" w:sz="4" w:space="0" w:color="auto"/>
              <w:bottom w:val="single" w:sz="4" w:space="0" w:color="auto"/>
              <w:right w:val="single" w:sz="4" w:space="0" w:color="auto"/>
            </w:tcBorders>
          </w:tcPr>
          <w:p w14:paraId="3C7D5B24"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freq2</w:t>
            </w:r>
          </w:p>
        </w:tc>
        <w:tc>
          <w:tcPr>
            <w:tcW w:w="961" w:type="dxa"/>
            <w:tcBorders>
              <w:top w:val="single" w:sz="4" w:space="0" w:color="auto"/>
              <w:left w:val="single" w:sz="4" w:space="0" w:color="auto"/>
              <w:bottom w:val="single" w:sz="4" w:space="0" w:color="auto"/>
              <w:right w:val="single" w:sz="4" w:space="0" w:color="auto"/>
            </w:tcBorders>
            <w:hideMark/>
          </w:tcPr>
          <w:p w14:paraId="301E5809"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freq1</w:t>
            </w:r>
          </w:p>
        </w:tc>
        <w:tc>
          <w:tcPr>
            <w:tcW w:w="963" w:type="dxa"/>
            <w:tcBorders>
              <w:top w:val="single" w:sz="4" w:space="0" w:color="auto"/>
              <w:left w:val="single" w:sz="4" w:space="0" w:color="auto"/>
              <w:bottom w:val="single" w:sz="4" w:space="0" w:color="auto"/>
              <w:right w:val="single" w:sz="4" w:space="0" w:color="auto"/>
            </w:tcBorders>
          </w:tcPr>
          <w:p w14:paraId="17241096"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freq2</w:t>
            </w:r>
          </w:p>
        </w:tc>
      </w:tr>
      <w:tr w:rsidR="00CD7C6B" w:rsidRPr="004034D1" w14:paraId="2E269C13" w14:textId="77777777" w:rsidTr="00127B86">
        <w:trPr>
          <w:trHeight w:val="187"/>
          <w:jc w:val="center"/>
        </w:trPr>
        <w:tc>
          <w:tcPr>
            <w:tcW w:w="3403" w:type="dxa"/>
            <w:vMerge w:val="restart"/>
            <w:shd w:val="clear" w:color="auto" w:fill="auto"/>
            <w:hideMark/>
          </w:tcPr>
          <w:p w14:paraId="6D93A490" w14:textId="77777777" w:rsidR="00CD7C6B" w:rsidRPr="004034D1" w:rsidRDefault="00CD7C6B" w:rsidP="00127B86">
            <w:pPr>
              <w:keepNext/>
              <w:keepLines/>
              <w:spacing w:after="0"/>
              <w:rPr>
                <w:rFonts w:ascii="Arial" w:eastAsiaTheme="minorEastAsia" w:hAnsi="Arial"/>
                <w:sz w:val="18"/>
              </w:rPr>
            </w:pPr>
            <w:proofErr w:type="spellStart"/>
            <w:r w:rsidRPr="004034D1">
              <w:rPr>
                <w:rFonts w:ascii="Arial" w:eastAsiaTheme="minorEastAsia" w:hAnsi="Arial"/>
                <w:sz w:val="18"/>
              </w:rPr>
              <w:t>BW</w:t>
            </w:r>
            <w:r w:rsidRPr="004034D1">
              <w:rPr>
                <w:rFonts w:ascii="Arial" w:eastAsiaTheme="minorEastAsia" w:hAnsi="Arial"/>
                <w:sz w:val="18"/>
                <w:vertAlign w:val="subscript"/>
              </w:rPr>
              <w:t>channel</w:t>
            </w:r>
            <w:proofErr w:type="spellEnd"/>
          </w:p>
        </w:tc>
        <w:tc>
          <w:tcPr>
            <w:tcW w:w="850" w:type="dxa"/>
          </w:tcPr>
          <w:p w14:paraId="541D0B5E"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w:t>
            </w:r>
          </w:p>
        </w:tc>
        <w:tc>
          <w:tcPr>
            <w:tcW w:w="893" w:type="dxa"/>
            <w:vMerge w:val="restart"/>
            <w:shd w:val="clear" w:color="auto" w:fill="auto"/>
            <w:hideMark/>
          </w:tcPr>
          <w:p w14:paraId="7949F414"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MHz</w:t>
            </w:r>
          </w:p>
        </w:tc>
        <w:tc>
          <w:tcPr>
            <w:tcW w:w="1943" w:type="dxa"/>
            <w:gridSpan w:val="2"/>
          </w:tcPr>
          <w:p w14:paraId="2525A8CA" w14:textId="77777777" w:rsidR="00CD7C6B" w:rsidRPr="004034D1" w:rsidRDefault="00CD7C6B" w:rsidP="00127B86">
            <w:pPr>
              <w:keepNext/>
              <w:keepLines/>
              <w:spacing w:after="0"/>
              <w:jc w:val="center"/>
              <w:rPr>
                <w:rFonts w:ascii="Arial" w:eastAsiaTheme="minorEastAsia" w:hAnsi="Arial"/>
                <w:sz w:val="18"/>
              </w:rPr>
            </w:pPr>
            <w:r w:rsidRPr="004034D1">
              <w:rPr>
                <w:rFonts w:ascii="Arial" w:hAnsi="Arial" w:cs="Arial" w:hint="eastAsia"/>
                <w:sz w:val="18"/>
                <w:szCs w:val="16"/>
              </w:rPr>
              <w:t>20</w:t>
            </w:r>
            <w:r w:rsidRPr="004034D1">
              <w:rPr>
                <w:rFonts w:ascii="Arial" w:hAnsi="Arial" w:cs="Arial"/>
                <w:sz w:val="18"/>
                <w:szCs w:val="16"/>
              </w:rPr>
              <w:t xml:space="preserve">: </w:t>
            </w:r>
            <w:proofErr w:type="spellStart"/>
            <w:proofErr w:type="gramStart"/>
            <w:r w:rsidRPr="004034D1">
              <w:rPr>
                <w:rFonts w:ascii="Arial" w:hAnsi="Arial" w:cs="Arial"/>
                <w:sz w:val="18"/>
                <w:szCs w:val="16"/>
              </w:rPr>
              <w:t>N</w:t>
            </w:r>
            <w:r w:rsidRPr="004034D1">
              <w:rPr>
                <w:rFonts w:ascii="Arial" w:hAnsi="Arial" w:cs="Arial"/>
                <w:sz w:val="18"/>
                <w:szCs w:val="16"/>
                <w:vertAlign w:val="subscript"/>
              </w:rPr>
              <w:t>RB,c</w:t>
            </w:r>
            <w:proofErr w:type="spellEnd"/>
            <w:proofErr w:type="gramEnd"/>
            <w:r w:rsidRPr="004034D1">
              <w:rPr>
                <w:rFonts w:ascii="Arial" w:hAnsi="Arial" w:cs="Arial"/>
                <w:sz w:val="18"/>
                <w:szCs w:val="16"/>
              </w:rPr>
              <w:t xml:space="preserve"> = </w:t>
            </w:r>
            <w:r w:rsidRPr="004034D1">
              <w:rPr>
                <w:rFonts w:ascii="Arial" w:hAnsi="Arial" w:cs="Arial" w:hint="eastAsia"/>
                <w:sz w:val="18"/>
                <w:szCs w:val="16"/>
              </w:rPr>
              <w:t>106</w:t>
            </w:r>
          </w:p>
        </w:tc>
        <w:tc>
          <w:tcPr>
            <w:tcW w:w="1924" w:type="dxa"/>
            <w:gridSpan w:val="2"/>
          </w:tcPr>
          <w:p w14:paraId="30C91B3C" w14:textId="77777777" w:rsidR="00CD7C6B" w:rsidRPr="004034D1" w:rsidRDefault="00CD7C6B" w:rsidP="00127B86">
            <w:pPr>
              <w:keepNext/>
              <w:keepLines/>
              <w:spacing w:after="0"/>
              <w:jc w:val="center"/>
              <w:rPr>
                <w:rFonts w:ascii="Arial" w:eastAsiaTheme="minorEastAsia" w:hAnsi="Arial"/>
                <w:sz w:val="18"/>
              </w:rPr>
            </w:pPr>
            <w:r w:rsidRPr="004034D1">
              <w:rPr>
                <w:rFonts w:ascii="Arial" w:hAnsi="Arial" w:cs="Arial" w:hint="eastAsia"/>
                <w:sz w:val="18"/>
                <w:szCs w:val="16"/>
              </w:rPr>
              <w:t>20</w:t>
            </w:r>
            <w:r w:rsidRPr="004034D1">
              <w:rPr>
                <w:rFonts w:ascii="Arial" w:hAnsi="Arial" w:cs="Arial"/>
                <w:sz w:val="18"/>
                <w:szCs w:val="16"/>
              </w:rPr>
              <w:t xml:space="preserve">: </w:t>
            </w:r>
            <w:proofErr w:type="spellStart"/>
            <w:proofErr w:type="gramStart"/>
            <w:r w:rsidRPr="004034D1">
              <w:rPr>
                <w:rFonts w:ascii="Arial" w:hAnsi="Arial" w:cs="Arial"/>
                <w:sz w:val="18"/>
                <w:szCs w:val="16"/>
              </w:rPr>
              <w:t>N</w:t>
            </w:r>
            <w:r w:rsidRPr="004034D1">
              <w:rPr>
                <w:rFonts w:ascii="Arial" w:hAnsi="Arial" w:cs="Arial"/>
                <w:sz w:val="18"/>
                <w:szCs w:val="16"/>
                <w:vertAlign w:val="subscript"/>
              </w:rPr>
              <w:t>RB,c</w:t>
            </w:r>
            <w:proofErr w:type="spellEnd"/>
            <w:proofErr w:type="gramEnd"/>
            <w:r w:rsidRPr="004034D1">
              <w:rPr>
                <w:rFonts w:ascii="Arial" w:hAnsi="Arial" w:cs="Arial"/>
                <w:sz w:val="18"/>
                <w:szCs w:val="16"/>
              </w:rPr>
              <w:t xml:space="preserve"> = </w:t>
            </w:r>
            <w:r w:rsidRPr="004034D1">
              <w:rPr>
                <w:rFonts w:ascii="Arial" w:hAnsi="Arial" w:cs="Arial" w:hint="eastAsia"/>
                <w:sz w:val="18"/>
                <w:szCs w:val="16"/>
              </w:rPr>
              <w:t>106</w:t>
            </w:r>
          </w:p>
        </w:tc>
      </w:tr>
      <w:tr w:rsidR="00CD7C6B" w:rsidRPr="004034D1" w14:paraId="413EE863" w14:textId="77777777" w:rsidTr="00127B86">
        <w:trPr>
          <w:trHeight w:val="187"/>
          <w:jc w:val="center"/>
        </w:trPr>
        <w:tc>
          <w:tcPr>
            <w:tcW w:w="3403" w:type="dxa"/>
            <w:vMerge/>
            <w:shd w:val="clear" w:color="auto" w:fill="auto"/>
          </w:tcPr>
          <w:p w14:paraId="1A3E3F20" w14:textId="77777777" w:rsidR="00CD7C6B" w:rsidRPr="004034D1" w:rsidRDefault="00CD7C6B" w:rsidP="00127B86">
            <w:pPr>
              <w:keepNext/>
              <w:keepLines/>
              <w:spacing w:after="0"/>
              <w:rPr>
                <w:rFonts w:ascii="Arial" w:eastAsiaTheme="minorEastAsia" w:hAnsi="Arial"/>
                <w:sz w:val="18"/>
              </w:rPr>
            </w:pPr>
          </w:p>
        </w:tc>
        <w:tc>
          <w:tcPr>
            <w:tcW w:w="850" w:type="dxa"/>
          </w:tcPr>
          <w:p w14:paraId="61086745"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2</w:t>
            </w:r>
          </w:p>
        </w:tc>
        <w:tc>
          <w:tcPr>
            <w:tcW w:w="893" w:type="dxa"/>
            <w:vMerge/>
            <w:shd w:val="clear" w:color="auto" w:fill="auto"/>
          </w:tcPr>
          <w:p w14:paraId="1A6EA832" w14:textId="77777777" w:rsidR="00CD7C6B" w:rsidRPr="004034D1" w:rsidRDefault="00CD7C6B" w:rsidP="00127B86">
            <w:pPr>
              <w:keepNext/>
              <w:keepLines/>
              <w:spacing w:after="0"/>
              <w:jc w:val="center"/>
              <w:rPr>
                <w:rFonts w:ascii="Arial" w:eastAsiaTheme="minorEastAsia" w:hAnsi="Arial"/>
                <w:sz w:val="18"/>
              </w:rPr>
            </w:pPr>
          </w:p>
        </w:tc>
        <w:tc>
          <w:tcPr>
            <w:tcW w:w="1943" w:type="dxa"/>
            <w:gridSpan w:val="2"/>
          </w:tcPr>
          <w:p w14:paraId="22374FBF" w14:textId="77777777" w:rsidR="00CD7C6B" w:rsidRPr="004034D1" w:rsidRDefault="00CD7C6B" w:rsidP="00127B86">
            <w:pPr>
              <w:keepNext/>
              <w:keepLines/>
              <w:spacing w:after="0"/>
              <w:jc w:val="center"/>
              <w:rPr>
                <w:rFonts w:ascii="Arial" w:eastAsiaTheme="minorEastAsia" w:hAnsi="Arial"/>
                <w:sz w:val="18"/>
                <w:szCs w:val="18"/>
              </w:rPr>
            </w:pPr>
            <w:r w:rsidRPr="004034D1">
              <w:rPr>
                <w:rFonts w:ascii="Arial" w:hAnsi="Arial" w:cs="Arial" w:hint="eastAsia"/>
                <w:sz w:val="18"/>
                <w:szCs w:val="16"/>
              </w:rPr>
              <w:t>20</w:t>
            </w:r>
            <w:r w:rsidRPr="004034D1">
              <w:rPr>
                <w:rFonts w:ascii="Arial" w:hAnsi="Arial" w:cs="Arial"/>
                <w:sz w:val="18"/>
                <w:szCs w:val="16"/>
              </w:rPr>
              <w:t xml:space="preserve">: </w:t>
            </w:r>
            <w:proofErr w:type="spellStart"/>
            <w:proofErr w:type="gramStart"/>
            <w:r w:rsidRPr="004034D1">
              <w:rPr>
                <w:rFonts w:ascii="Arial" w:hAnsi="Arial" w:cs="Arial"/>
                <w:sz w:val="18"/>
                <w:szCs w:val="16"/>
              </w:rPr>
              <w:t>N</w:t>
            </w:r>
            <w:r w:rsidRPr="004034D1">
              <w:rPr>
                <w:rFonts w:ascii="Arial" w:hAnsi="Arial" w:cs="Arial"/>
                <w:sz w:val="18"/>
                <w:szCs w:val="16"/>
                <w:vertAlign w:val="subscript"/>
              </w:rPr>
              <w:t>RB,c</w:t>
            </w:r>
            <w:proofErr w:type="spellEnd"/>
            <w:proofErr w:type="gramEnd"/>
            <w:r w:rsidRPr="004034D1">
              <w:rPr>
                <w:rFonts w:ascii="Arial" w:hAnsi="Arial" w:cs="Arial"/>
                <w:sz w:val="18"/>
                <w:szCs w:val="16"/>
              </w:rPr>
              <w:t xml:space="preserve"> = </w:t>
            </w:r>
            <w:r w:rsidRPr="004034D1">
              <w:rPr>
                <w:rFonts w:ascii="Arial" w:hAnsi="Arial" w:cs="Arial" w:hint="eastAsia"/>
                <w:sz w:val="18"/>
                <w:szCs w:val="16"/>
              </w:rPr>
              <w:t>106</w:t>
            </w:r>
          </w:p>
        </w:tc>
        <w:tc>
          <w:tcPr>
            <w:tcW w:w="1924" w:type="dxa"/>
            <w:gridSpan w:val="2"/>
          </w:tcPr>
          <w:p w14:paraId="3EFB1419" w14:textId="77777777" w:rsidR="00CD7C6B" w:rsidRPr="004034D1" w:rsidRDefault="00CD7C6B" w:rsidP="00127B86">
            <w:pPr>
              <w:keepNext/>
              <w:keepLines/>
              <w:spacing w:after="0"/>
              <w:jc w:val="center"/>
              <w:rPr>
                <w:rFonts w:ascii="Arial" w:eastAsiaTheme="minorEastAsia" w:hAnsi="Arial"/>
                <w:sz w:val="18"/>
                <w:szCs w:val="18"/>
              </w:rPr>
            </w:pPr>
            <w:r w:rsidRPr="004034D1">
              <w:rPr>
                <w:rFonts w:ascii="Arial" w:hAnsi="Arial" w:cs="Arial" w:hint="eastAsia"/>
                <w:sz w:val="18"/>
                <w:szCs w:val="16"/>
              </w:rPr>
              <w:t>20</w:t>
            </w:r>
            <w:r w:rsidRPr="004034D1">
              <w:rPr>
                <w:rFonts w:ascii="Arial" w:hAnsi="Arial" w:cs="Arial"/>
                <w:sz w:val="18"/>
                <w:szCs w:val="16"/>
              </w:rPr>
              <w:t xml:space="preserve">: </w:t>
            </w:r>
            <w:proofErr w:type="spellStart"/>
            <w:proofErr w:type="gramStart"/>
            <w:r w:rsidRPr="004034D1">
              <w:rPr>
                <w:rFonts w:ascii="Arial" w:hAnsi="Arial" w:cs="Arial"/>
                <w:sz w:val="18"/>
                <w:szCs w:val="16"/>
              </w:rPr>
              <w:t>N</w:t>
            </w:r>
            <w:r w:rsidRPr="004034D1">
              <w:rPr>
                <w:rFonts w:ascii="Arial" w:hAnsi="Arial" w:cs="Arial"/>
                <w:sz w:val="18"/>
                <w:szCs w:val="16"/>
                <w:vertAlign w:val="subscript"/>
              </w:rPr>
              <w:t>RB,c</w:t>
            </w:r>
            <w:proofErr w:type="spellEnd"/>
            <w:proofErr w:type="gramEnd"/>
            <w:r w:rsidRPr="004034D1">
              <w:rPr>
                <w:rFonts w:ascii="Arial" w:hAnsi="Arial" w:cs="Arial"/>
                <w:sz w:val="18"/>
                <w:szCs w:val="16"/>
              </w:rPr>
              <w:t xml:space="preserve"> = </w:t>
            </w:r>
            <w:r w:rsidRPr="004034D1">
              <w:rPr>
                <w:rFonts w:ascii="Arial" w:hAnsi="Arial" w:cs="Arial" w:hint="eastAsia"/>
                <w:sz w:val="18"/>
                <w:szCs w:val="16"/>
              </w:rPr>
              <w:t>106</w:t>
            </w:r>
          </w:p>
        </w:tc>
      </w:tr>
      <w:tr w:rsidR="00CD7C6B" w:rsidRPr="004034D1" w14:paraId="047932EE" w14:textId="77777777" w:rsidTr="00127B86">
        <w:trPr>
          <w:trHeight w:val="187"/>
          <w:jc w:val="center"/>
        </w:trPr>
        <w:tc>
          <w:tcPr>
            <w:tcW w:w="3403" w:type="dxa"/>
            <w:vMerge/>
            <w:shd w:val="clear" w:color="auto" w:fill="auto"/>
          </w:tcPr>
          <w:p w14:paraId="2565E79F" w14:textId="77777777" w:rsidR="00CD7C6B" w:rsidRPr="004034D1" w:rsidRDefault="00CD7C6B" w:rsidP="00127B86">
            <w:pPr>
              <w:keepNext/>
              <w:keepLines/>
              <w:spacing w:after="0"/>
              <w:rPr>
                <w:rFonts w:ascii="Arial" w:eastAsiaTheme="minorEastAsia" w:hAnsi="Arial"/>
                <w:sz w:val="18"/>
              </w:rPr>
            </w:pPr>
          </w:p>
        </w:tc>
        <w:tc>
          <w:tcPr>
            <w:tcW w:w="850" w:type="dxa"/>
          </w:tcPr>
          <w:p w14:paraId="51738771"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3</w:t>
            </w:r>
          </w:p>
        </w:tc>
        <w:tc>
          <w:tcPr>
            <w:tcW w:w="893" w:type="dxa"/>
            <w:vMerge/>
            <w:shd w:val="clear" w:color="auto" w:fill="auto"/>
          </w:tcPr>
          <w:p w14:paraId="581FDB3B" w14:textId="77777777" w:rsidR="00CD7C6B" w:rsidRPr="004034D1" w:rsidRDefault="00CD7C6B" w:rsidP="00127B86">
            <w:pPr>
              <w:keepNext/>
              <w:keepLines/>
              <w:spacing w:after="0"/>
              <w:jc w:val="center"/>
              <w:rPr>
                <w:rFonts w:ascii="Arial" w:eastAsiaTheme="minorEastAsia" w:hAnsi="Arial"/>
                <w:sz w:val="18"/>
              </w:rPr>
            </w:pPr>
          </w:p>
        </w:tc>
        <w:tc>
          <w:tcPr>
            <w:tcW w:w="1943" w:type="dxa"/>
            <w:gridSpan w:val="2"/>
          </w:tcPr>
          <w:p w14:paraId="592A56D3" w14:textId="77777777" w:rsidR="00CD7C6B" w:rsidRPr="004034D1" w:rsidRDefault="00CD7C6B" w:rsidP="00127B86">
            <w:pPr>
              <w:keepNext/>
              <w:keepLines/>
              <w:spacing w:after="0"/>
              <w:jc w:val="center"/>
              <w:rPr>
                <w:rFonts w:ascii="Arial" w:eastAsiaTheme="minorEastAsia" w:hAnsi="Arial"/>
                <w:sz w:val="18"/>
              </w:rPr>
            </w:pPr>
            <w:r w:rsidRPr="004034D1">
              <w:rPr>
                <w:rFonts w:ascii="Arial" w:hAnsi="Arial" w:cs="Arial" w:hint="eastAsia"/>
                <w:sz w:val="18"/>
                <w:szCs w:val="16"/>
              </w:rPr>
              <w:t>50</w:t>
            </w:r>
            <w:r w:rsidRPr="004034D1">
              <w:rPr>
                <w:rFonts w:ascii="Arial" w:hAnsi="Arial" w:cs="Arial"/>
                <w:sz w:val="18"/>
                <w:szCs w:val="16"/>
              </w:rPr>
              <w:t xml:space="preserve">: </w:t>
            </w:r>
            <w:proofErr w:type="spellStart"/>
            <w:proofErr w:type="gramStart"/>
            <w:r w:rsidRPr="004034D1">
              <w:rPr>
                <w:rFonts w:ascii="Arial" w:hAnsi="Arial" w:cs="Arial"/>
                <w:sz w:val="18"/>
                <w:szCs w:val="16"/>
              </w:rPr>
              <w:t>N</w:t>
            </w:r>
            <w:r w:rsidRPr="004034D1">
              <w:rPr>
                <w:rFonts w:ascii="Arial" w:hAnsi="Arial" w:cs="Arial"/>
                <w:sz w:val="18"/>
                <w:szCs w:val="16"/>
                <w:vertAlign w:val="subscript"/>
              </w:rPr>
              <w:t>RB,c</w:t>
            </w:r>
            <w:proofErr w:type="spellEnd"/>
            <w:proofErr w:type="gramEnd"/>
            <w:r w:rsidRPr="004034D1">
              <w:rPr>
                <w:rFonts w:ascii="Arial" w:hAnsi="Arial" w:cs="Arial"/>
                <w:sz w:val="18"/>
                <w:szCs w:val="16"/>
              </w:rPr>
              <w:t xml:space="preserve"> = </w:t>
            </w:r>
            <w:r w:rsidRPr="004034D1">
              <w:rPr>
                <w:rFonts w:ascii="Arial" w:hAnsi="Arial" w:cs="Arial" w:hint="eastAsia"/>
                <w:sz w:val="18"/>
                <w:szCs w:val="16"/>
              </w:rPr>
              <w:t>133</w:t>
            </w:r>
          </w:p>
        </w:tc>
        <w:tc>
          <w:tcPr>
            <w:tcW w:w="1924" w:type="dxa"/>
            <w:gridSpan w:val="2"/>
          </w:tcPr>
          <w:p w14:paraId="4851C82D" w14:textId="77777777" w:rsidR="00CD7C6B" w:rsidRPr="004034D1" w:rsidRDefault="00CD7C6B" w:rsidP="00127B86">
            <w:pPr>
              <w:keepNext/>
              <w:keepLines/>
              <w:spacing w:after="0"/>
              <w:jc w:val="center"/>
              <w:rPr>
                <w:rFonts w:ascii="Arial" w:eastAsiaTheme="minorEastAsia" w:hAnsi="Arial"/>
                <w:sz w:val="18"/>
              </w:rPr>
            </w:pPr>
            <w:r w:rsidRPr="004034D1">
              <w:rPr>
                <w:rFonts w:ascii="Arial" w:hAnsi="Arial" w:cs="Arial" w:hint="eastAsia"/>
                <w:sz w:val="18"/>
                <w:szCs w:val="16"/>
              </w:rPr>
              <w:t>50</w:t>
            </w:r>
            <w:r w:rsidRPr="004034D1">
              <w:rPr>
                <w:rFonts w:ascii="Arial" w:hAnsi="Arial" w:cs="Arial"/>
                <w:sz w:val="18"/>
                <w:szCs w:val="16"/>
              </w:rPr>
              <w:t xml:space="preserve">: </w:t>
            </w:r>
            <w:proofErr w:type="spellStart"/>
            <w:proofErr w:type="gramStart"/>
            <w:r w:rsidRPr="004034D1">
              <w:rPr>
                <w:rFonts w:ascii="Arial" w:hAnsi="Arial" w:cs="Arial"/>
                <w:sz w:val="18"/>
                <w:szCs w:val="16"/>
              </w:rPr>
              <w:t>N</w:t>
            </w:r>
            <w:r w:rsidRPr="004034D1">
              <w:rPr>
                <w:rFonts w:ascii="Arial" w:hAnsi="Arial" w:cs="Arial"/>
                <w:sz w:val="18"/>
                <w:szCs w:val="16"/>
                <w:vertAlign w:val="subscript"/>
              </w:rPr>
              <w:t>RB,c</w:t>
            </w:r>
            <w:proofErr w:type="spellEnd"/>
            <w:proofErr w:type="gramEnd"/>
            <w:r w:rsidRPr="004034D1">
              <w:rPr>
                <w:rFonts w:ascii="Arial" w:hAnsi="Arial" w:cs="Arial"/>
                <w:sz w:val="18"/>
                <w:szCs w:val="16"/>
              </w:rPr>
              <w:t xml:space="preserve"> = </w:t>
            </w:r>
            <w:r w:rsidRPr="004034D1">
              <w:rPr>
                <w:rFonts w:ascii="Arial" w:hAnsi="Arial" w:cs="Arial" w:hint="eastAsia"/>
                <w:sz w:val="18"/>
                <w:szCs w:val="16"/>
              </w:rPr>
              <w:t>133</w:t>
            </w:r>
          </w:p>
        </w:tc>
      </w:tr>
      <w:tr w:rsidR="00CD7C6B" w:rsidRPr="004034D1" w14:paraId="0DAEDB7D" w14:textId="77777777" w:rsidTr="00127B86">
        <w:trPr>
          <w:trHeight w:val="187"/>
          <w:jc w:val="center"/>
        </w:trPr>
        <w:tc>
          <w:tcPr>
            <w:tcW w:w="3403" w:type="dxa"/>
            <w:vMerge w:val="restart"/>
            <w:shd w:val="clear" w:color="auto" w:fill="auto"/>
          </w:tcPr>
          <w:p w14:paraId="38A37A00"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sz w:val="18"/>
              </w:rPr>
              <w:t>Duplex mode</w:t>
            </w:r>
          </w:p>
        </w:tc>
        <w:tc>
          <w:tcPr>
            <w:tcW w:w="850" w:type="dxa"/>
          </w:tcPr>
          <w:p w14:paraId="728C2BE9"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w:t>
            </w:r>
          </w:p>
        </w:tc>
        <w:tc>
          <w:tcPr>
            <w:tcW w:w="893" w:type="dxa"/>
            <w:vMerge w:val="restart"/>
            <w:shd w:val="clear" w:color="auto" w:fill="auto"/>
          </w:tcPr>
          <w:p w14:paraId="067D88A7" w14:textId="77777777" w:rsidR="00CD7C6B" w:rsidRPr="004034D1" w:rsidRDefault="00CD7C6B" w:rsidP="00127B86">
            <w:pPr>
              <w:keepNext/>
              <w:keepLines/>
              <w:spacing w:after="0"/>
              <w:jc w:val="center"/>
              <w:rPr>
                <w:rFonts w:ascii="Arial" w:eastAsiaTheme="minorEastAsia" w:hAnsi="Arial"/>
                <w:sz w:val="18"/>
              </w:rPr>
            </w:pPr>
          </w:p>
        </w:tc>
        <w:tc>
          <w:tcPr>
            <w:tcW w:w="1943" w:type="dxa"/>
            <w:gridSpan w:val="2"/>
          </w:tcPr>
          <w:p w14:paraId="18F01DA7" w14:textId="77777777" w:rsidR="00CD7C6B" w:rsidRPr="004034D1" w:rsidRDefault="00CD7C6B" w:rsidP="00127B86">
            <w:pPr>
              <w:keepNext/>
              <w:keepLines/>
              <w:spacing w:after="0"/>
              <w:jc w:val="center"/>
              <w:rPr>
                <w:rFonts w:ascii="Arial" w:eastAsiaTheme="minorEastAsia" w:hAnsi="Arial"/>
                <w:sz w:val="18"/>
                <w:szCs w:val="18"/>
              </w:rPr>
            </w:pPr>
            <w:r w:rsidRPr="004034D1">
              <w:rPr>
                <w:rFonts w:ascii="Arial" w:eastAsiaTheme="minorEastAsia" w:hAnsi="Arial"/>
                <w:sz w:val="18"/>
                <w:szCs w:val="18"/>
              </w:rPr>
              <w:t>FDD</w:t>
            </w:r>
          </w:p>
        </w:tc>
        <w:tc>
          <w:tcPr>
            <w:tcW w:w="1924" w:type="dxa"/>
            <w:gridSpan w:val="2"/>
          </w:tcPr>
          <w:p w14:paraId="4EAE3EDF" w14:textId="77777777" w:rsidR="00CD7C6B" w:rsidRPr="004034D1" w:rsidRDefault="00CD7C6B" w:rsidP="00127B86">
            <w:pPr>
              <w:keepNext/>
              <w:keepLines/>
              <w:spacing w:after="0"/>
              <w:jc w:val="center"/>
              <w:rPr>
                <w:rFonts w:ascii="Arial" w:eastAsiaTheme="minorEastAsia" w:hAnsi="Arial"/>
                <w:sz w:val="18"/>
                <w:szCs w:val="18"/>
              </w:rPr>
            </w:pPr>
            <w:r w:rsidRPr="004034D1">
              <w:rPr>
                <w:rFonts w:ascii="Arial" w:eastAsiaTheme="minorEastAsia" w:hAnsi="Arial"/>
                <w:sz w:val="18"/>
                <w:szCs w:val="18"/>
              </w:rPr>
              <w:t>FDD</w:t>
            </w:r>
          </w:p>
        </w:tc>
      </w:tr>
      <w:tr w:rsidR="00CD7C6B" w:rsidRPr="004034D1" w14:paraId="5DF979B1" w14:textId="77777777" w:rsidTr="00127B86">
        <w:trPr>
          <w:trHeight w:val="187"/>
          <w:jc w:val="center"/>
        </w:trPr>
        <w:tc>
          <w:tcPr>
            <w:tcW w:w="3403" w:type="dxa"/>
            <w:vMerge/>
            <w:shd w:val="clear" w:color="auto" w:fill="auto"/>
          </w:tcPr>
          <w:p w14:paraId="08270229" w14:textId="77777777" w:rsidR="00CD7C6B" w:rsidRPr="004034D1" w:rsidRDefault="00CD7C6B" w:rsidP="00127B86">
            <w:pPr>
              <w:keepNext/>
              <w:keepLines/>
              <w:spacing w:after="0"/>
              <w:rPr>
                <w:rFonts w:ascii="Arial" w:eastAsiaTheme="minorEastAsia" w:hAnsi="Arial"/>
                <w:sz w:val="18"/>
              </w:rPr>
            </w:pPr>
          </w:p>
        </w:tc>
        <w:tc>
          <w:tcPr>
            <w:tcW w:w="850" w:type="dxa"/>
          </w:tcPr>
          <w:p w14:paraId="5B8A97C4"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2</w:t>
            </w:r>
          </w:p>
        </w:tc>
        <w:tc>
          <w:tcPr>
            <w:tcW w:w="893" w:type="dxa"/>
            <w:vMerge/>
            <w:shd w:val="clear" w:color="auto" w:fill="auto"/>
          </w:tcPr>
          <w:p w14:paraId="6EED0EDF" w14:textId="77777777" w:rsidR="00CD7C6B" w:rsidRPr="004034D1" w:rsidRDefault="00CD7C6B" w:rsidP="00127B86">
            <w:pPr>
              <w:keepNext/>
              <w:keepLines/>
              <w:spacing w:after="0"/>
              <w:jc w:val="center"/>
              <w:rPr>
                <w:rFonts w:ascii="Arial" w:eastAsiaTheme="minorEastAsia" w:hAnsi="Arial"/>
                <w:sz w:val="18"/>
              </w:rPr>
            </w:pPr>
          </w:p>
        </w:tc>
        <w:tc>
          <w:tcPr>
            <w:tcW w:w="1943" w:type="dxa"/>
            <w:gridSpan w:val="2"/>
          </w:tcPr>
          <w:p w14:paraId="17606498"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TDD</w:t>
            </w:r>
          </w:p>
        </w:tc>
        <w:tc>
          <w:tcPr>
            <w:tcW w:w="1924" w:type="dxa"/>
            <w:gridSpan w:val="2"/>
          </w:tcPr>
          <w:p w14:paraId="67FFDE21"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TDD</w:t>
            </w:r>
          </w:p>
        </w:tc>
      </w:tr>
      <w:tr w:rsidR="00CD7C6B" w:rsidRPr="004034D1" w14:paraId="1452363F" w14:textId="77777777" w:rsidTr="00127B86">
        <w:trPr>
          <w:trHeight w:val="187"/>
          <w:jc w:val="center"/>
        </w:trPr>
        <w:tc>
          <w:tcPr>
            <w:tcW w:w="3403" w:type="dxa"/>
            <w:vMerge/>
            <w:shd w:val="clear" w:color="auto" w:fill="auto"/>
          </w:tcPr>
          <w:p w14:paraId="46BE761C" w14:textId="77777777" w:rsidR="00CD7C6B" w:rsidRPr="004034D1" w:rsidRDefault="00CD7C6B" w:rsidP="00127B86">
            <w:pPr>
              <w:keepNext/>
              <w:keepLines/>
              <w:spacing w:after="0"/>
              <w:rPr>
                <w:rFonts w:ascii="Arial" w:eastAsiaTheme="minorEastAsia" w:hAnsi="Arial"/>
                <w:sz w:val="18"/>
              </w:rPr>
            </w:pPr>
          </w:p>
        </w:tc>
        <w:tc>
          <w:tcPr>
            <w:tcW w:w="850" w:type="dxa"/>
          </w:tcPr>
          <w:p w14:paraId="13C5DED9"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3</w:t>
            </w:r>
          </w:p>
        </w:tc>
        <w:tc>
          <w:tcPr>
            <w:tcW w:w="893" w:type="dxa"/>
            <w:vMerge/>
            <w:shd w:val="clear" w:color="auto" w:fill="auto"/>
          </w:tcPr>
          <w:p w14:paraId="2902FA08" w14:textId="77777777" w:rsidR="00CD7C6B" w:rsidRPr="004034D1" w:rsidRDefault="00CD7C6B" w:rsidP="00127B86">
            <w:pPr>
              <w:keepNext/>
              <w:keepLines/>
              <w:spacing w:after="0"/>
              <w:jc w:val="center"/>
              <w:rPr>
                <w:rFonts w:ascii="Arial" w:eastAsiaTheme="minorEastAsia" w:hAnsi="Arial"/>
                <w:sz w:val="18"/>
              </w:rPr>
            </w:pPr>
          </w:p>
        </w:tc>
        <w:tc>
          <w:tcPr>
            <w:tcW w:w="1943" w:type="dxa"/>
            <w:gridSpan w:val="2"/>
          </w:tcPr>
          <w:p w14:paraId="723EDE85"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TDD</w:t>
            </w:r>
          </w:p>
        </w:tc>
        <w:tc>
          <w:tcPr>
            <w:tcW w:w="1924" w:type="dxa"/>
            <w:gridSpan w:val="2"/>
          </w:tcPr>
          <w:p w14:paraId="70EB7772"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TDD</w:t>
            </w:r>
          </w:p>
        </w:tc>
      </w:tr>
      <w:tr w:rsidR="00CD7C6B" w:rsidRPr="004034D1" w14:paraId="5F515449" w14:textId="77777777" w:rsidTr="00127B86">
        <w:trPr>
          <w:trHeight w:val="187"/>
          <w:jc w:val="center"/>
        </w:trPr>
        <w:tc>
          <w:tcPr>
            <w:tcW w:w="3403" w:type="dxa"/>
            <w:vMerge w:val="restart"/>
            <w:shd w:val="clear" w:color="auto" w:fill="auto"/>
          </w:tcPr>
          <w:p w14:paraId="30F7BCAB"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sz w:val="18"/>
              </w:rPr>
              <w:t>TDD configuration</w:t>
            </w:r>
          </w:p>
        </w:tc>
        <w:tc>
          <w:tcPr>
            <w:tcW w:w="850" w:type="dxa"/>
          </w:tcPr>
          <w:p w14:paraId="2B0DC54A"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w:t>
            </w:r>
          </w:p>
        </w:tc>
        <w:tc>
          <w:tcPr>
            <w:tcW w:w="893" w:type="dxa"/>
            <w:vMerge w:val="restart"/>
            <w:shd w:val="clear" w:color="auto" w:fill="auto"/>
          </w:tcPr>
          <w:p w14:paraId="4A566134" w14:textId="77777777" w:rsidR="00CD7C6B" w:rsidRPr="004034D1" w:rsidRDefault="00CD7C6B" w:rsidP="00127B86">
            <w:pPr>
              <w:keepNext/>
              <w:keepLines/>
              <w:spacing w:after="0"/>
              <w:jc w:val="center"/>
              <w:rPr>
                <w:rFonts w:ascii="Arial" w:eastAsiaTheme="minorEastAsia" w:hAnsi="Arial"/>
                <w:sz w:val="18"/>
              </w:rPr>
            </w:pPr>
          </w:p>
        </w:tc>
        <w:tc>
          <w:tcPr>
            <w:tcW w:w="1943" w:type="dxa"/>
            <w:gridSpan w:val="2"/>
          </w:tcPr>
          <w:p w14:paraId="6EDBE001" w14:textId="77777777" w:rsidR="00CD7C6B" w:rsidRPr="004034D1" w:rsidRDefault="00CD7C6B" w:rsidP="00127B86">
            <w:pPr>
              <w:keepNext/>
              <w:keepLines/>
              <w:spacing w:after="0"/>
              <w:jc w:val="center"/>
              <w:rPr>
                <w:rFonts w:ascii="Arial" w:eastAsiaTheme="minorEastAsia" w:hAnsi="Arial"/>
                <w:sz w:val="18"/>
                <w:szCs w:val="18"/>
              </w:rPr>
            </w:pPr>
            <w:r w:rsidRPr="004034D1">
              <w:rPr>
                <w:rFonts w:ascii="Arial" w:eastAsiaTheme="minorEastAsia" w:hAnsi="Arial"/>
                <w:sz w:val="18"/>
                <w:szCs w:val="18"/>
              </w:rPr>
              <w:t>N/A</w:t>
            </w:r>
          </w:p>
        </w:tc>
        <w:tc>
          <w:tcPr>
            <w:tcW w:w="1924" w:type="dxa"/>
            <w:gridSpan w:val="2"/>
          </w:tcPr>
          <w:p w14:paraId="042D7795" w14:textId="77777777" w:rsidR="00CD7C6B" w:rsidRPr="004034D1" w:rsidRDefault="00CD7C6B" w:rsidP="00127B86">
            <w:pPr>
              <w:keepNext/>
              <w:keepLines/>
              <w:spacing w:after="0"/>
              <w:jc w:val="center"/>
              <w:rPr>
                <w:rFonts w:ascii="Arial" w:eastAsiaTheme="minorEastAsia" w:hAnsi="Arial"/>
                <w:sz w:val="18"/>
                <w:szCs w:val="18"/>
              </w:rPr>
            </w:pPr>
            <w:r w:rsidRPr="004034D1">
              <w:rPr>
                <w:rFonts w:ascii="Arial" w:eastAsiaTheme="minorEastAsia" w:hAnsi="Arial"/>
                <w:sz w:val="18"/>
                <w:szCs w:val="18"/>
              </w:rPr>
              <w:t>N/A</w:t>
            </w:r>
          </w:p>
        </w:tc>
      </w:tr>
      <w:tr w:rsidR="00CD7C6B" w:rsidRPr="004034D1" w14:paraId="16889DD6" w14:textId="77777777" w:rsidTr="00127B86">
        <w:trPr>
          <w:trHeight w:val="187"/>
          <w:jc w:val="center"/>
        </w:trPr>
        <w:tc>
          <w:tcPr>
            <w:tcW w:w="3403" w:type="dxa"/>
            <w:vMerge/>
            <w:shd w:val="clear" w:color="auto" w:fill="auto"/>
          </w:tcPr>
          <w:p w14:paraId="4E1B6776" w14:textId="77777777" w:rsidR="00CD7C6B" w:rsidRPr="004034D1" w:rsidRDefault="00CD7C6B" w:rsidP="00127B86">
            <w:pPr>
              <w:keepNext/>
              <w:keepLines/>
              <w:spacing w:after="0"/>
              <w:rPr>
                <w:rFonts w:ascii="Arial" w:eastAsiaTheme="minorEastAsia" w:hAnsi="Arial"/>
                <w:sz w:val="18"/>
              </w:rPr>
            </w:pPr>
          </w:p>
        </w:tc>
        <w:tc>
          <w:tcPr>
            <w:tcW w:w="850" w:type="dxa"/>
          </w:tcPr>
          <w:p w14:paraId="0C5CE5C6"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2</w:t>
            </w:r>
          </w:p>
        </w:tc>
        <w:tc>
          <w:tcPr>
            <w:tcW w:w="893" w:type="dxa"/>
            <w:vMerge/>
            <w:shd w:val="clear" w:color="auto" w:fill="auto"/>
          </w:tcPr>
          <w:p w14:paraId="62E7907B" w14:textId="77777777" w:rsidR="00CD7C6B" w:rsidRPr="004034D1" w:rsidRDefault="00CD7C6B" w:rsidP="00127B86">
            <w:pPr>
              <w:keepNext/>
              <w:keepLines/>
              <w:spacing w:after="0"/>
              <w:jc w:val="center"/>
              <w:rPr>
                <w:rFonts w:ascii="Arial" w:eastAsiaTheme="minorEastAsia" w:hAnsi="Arial"/>
                <w:sz w:val="18"/>
              </w:rPr>
            </w:pPr>
          </w:p>
        </w:tc>
        <w:tc>
          <w:tcPr>
            <w:tcW w:w="1943" w:type="dxa"/>
            <w:gridSpan w:val="2"/>
          </w:tcPr>
          <w:p w14:paraId="689E9752"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TDDConf.1.1</w:t>
            </w:r>
          </w:p>
        </w:tc>
        <w:tc>
          <w:tcPr>
            <w:tcW w:w="1924" w:type="dxa"/>
            <w:gridSpan w:val="2"/>
          </w:tcPr>
          <w:p w14:paraId="2720206C"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TDDConf.1.1</w:t>
            </w:r>
          </w:p>
        </w:tc>
      </w:tr>
      <w:tr w:rsidR="00CD7C6B" w:rsidRPr="004034D1" w14:paraId="454163EF" w14:textId="77777777" w:rsidTr="00127B86">
        <w:trPr>
          <w:trHeight w:val="187"/>
          <w:jc w:val="center"/>
        </w:trPr>
        <w:tc>
          <w:tcPr>
            <w:tcW w:w="3403" w:type="dxa"/>
            <w:vMerge/>
            <w:shd w:val="clear" w:color="auto" w:fill="auto"/>
          </w:tcPr>
          <w:p w14:paraId="121BE2FA" w14:textId="77777777" w:rsidR="00CD7C6B" w:rsidRPr="004034D1" w:rsidRDefault="00CD7C6B" w:rsidP="00127B86">
            <w:pPr>
              <w:keepNext/>
              <w:keepLines/>
              <w:spacing w:after="0"/>
              <w:rPr>
                <w:rFonts w:ascii="Arial" w:eastAsiaTheme="minorEastAsia" w:hAnsi="Arial"/>
                <w:sz w:val="18"/>
              </w:rPr>
            </w:pPr>
          </w:p>
        </w:tc>
        <w:tc>
          <w:tcPr>
            <w:tcW w:w="850" w:type="dxa"/>
          </w:tcPr>
          <w:p w14:paraId="52DF4831"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3</w:t>
            </w:r>
          </w:p>
        </w:tc>
        <w:tc>
          <w:tcPr>
            <w:tcW w:w="893" w:type="dxa"/>
            <w:vMerge/>
            <w:shd w:val="clear" w:color="auto" w:fill="auto"/>
          </w:tcPr>
          <w:p w14:paraId="5AE1628E" w14:textId="77777777" w:rsidR="00CD7C6B" w:rsidRPr="004034D1" w:rsidRDefault="00CD7C6B" w:rsidP="00127B86">
            <w:pPr>
              <w:keepNext/>
              <w:keepLines/>
              <w:spacing w:after="0"/>
              <w:jc w:val="center"/>
              <w:rPr>
                <w:rFonts w:ascii="Arial" w:eastAsiaTheme="minorEastAsia" w:hAnsi="Arial"/>
                <w:sz w:val="18"/>
              </w:rPr>
            </w:pPr>
          </w:p>
        </w:tc>
        <w:tc>
          <w:tcPr>
            <w:tcW w:w="1943" w:type="dxa"/>
            <w:gridSpan w:val="2"/>
          </w:tcPr>
          <w:p w14:paraId="138ECADD"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TDDConf.2.1</w:t>
            </w:r>
          </w:p>
        </w:tc>
        <w:tc>
          <w:tcPr>
            <w:tcW w:w="1924" w:type="dxa"/>
            <w:gridSpan w:val="2"/>
          </w:tcPr>
          <w:p w14:paraId="68093BA0"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TDDConf.2.1</w:t>
            </w:r>
          </w:p>
        </w:tc>
      </w:tr>
      <w:tr w:rsidR="00CD7C6B" w:rsidRPr="004034D1" w14:paraId="22E4D688" w14:textId="77777777" w:rsidTr="00127B86">
        <w:trPr>
          <w:trHeight w:val="187"/>
          <w:jc w:val="center"/>
        </w:trPr>
        <w:tc>
          <w:tcPr>
            <w:tcW w:w="3403" w:type="dxa"/>
            <w:shd w:val="clear" w:color="auto" w:fill="auto"/>
          </w:tcPr>
          <w:p w14:paraId="78A3967F"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sz w:val="18"/>
              </w:rPr>
              <w:t>Measurement gap</w:t>
            </w:r>
          </w:p>
        </w:tc>
        <w:tc>
          <w:tcPr>
            <w:tcW w:w="850" w:type="dxa"/>
          </w:tcPr>
          <w:p w14:paraId="36D17BB3"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hint="eastAsia"/>
                <w:bCs/>
                <w:sz w:val="18"/>
              </w:rPr>
              <w:t>1</w:t>
            </w:r>
            <w:r w:rsidRPr="004034D1">
              <w:rPr>
                <w:rFonts w:ascii="Arial" w:eastAsiaTheme="minorEastAsia" w:hAnsi="Arial"/>
                <w:bCs/>
                <w:sz w:val="18"/>
              </w:rPr>
              <w:t>, 2, 3</w:t>
            </w:r>
          </w:p>
        </w:tc>
        <w:tc>
          <w:tcPr>
            <w:tcW w:w="893" w:type="dxa"/>
            <w:shd w:val="clear" w:color="auto" w:fill="auto"/>
          </w:tcPr>
          <w:p w14:paraId="1D835BB8" w14:textId="77777777" w:rsidR="00CD7C6B" w:rsidRPr="004034D1" w:rsidRDefault="00CD7C6B" w:rsidP="00127B86">
            <w:pPr>
              <w:keepNext/>
              <w:keepLines/>
              <w:spacing w:after="0"/>
              <w:jc w:val="center"/>
              <w:rPr>
                <w:rFonts w:ascii="Arial" w:eastAsiaTheme="minorEastAsia" w:hAnsi="Arial"/>
                <w:sz w:val="18"/>
              </w:rPr>
            </w:pPr>
          </w:p>
        </w:tc>
        <w:tc>
          <w:tcPr>
            <w:tcW w:w="1943" w:type="dxa"/>
            <w:gridSpan w:val="2"/>
          </w:tcPr>
          <w:p w14:paraId="53626594"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hint="eastAsia"/>
                <w:bCs/>
                <w:sz w:val="18"/>
              </w:rPr>
              <w:t>G</w:t>
            </w:r>
            <w:r w:rsidRPr="004034D1">
              <w:rPr>
                <w:rFonts w:ascii="Arial" w:eastAsiaTheme="minorEastAsia" w:hAnsi="Arial"/>
                <w:bCs/>
                <w:sz w:val="18"/>
              </w:rPr>
              <w:t>P#24 or GP#0</w:t>
            </w:r>
          </w:p>
        </w:tc>
        <w:tc>
          <w:tcPr>
            <w:tcW w:w="1924" w:type="dxa"/>
            <w:gridSpan w:val="2"/>
          </w:tcPr>
          <w:p w14:paraId="00DFC067"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hint="eastAsia"/>
                <w:bCs/>
                <w:sz w:val="18"/>
              </w:rPr>
              <w:t>G</w:t>
            </w:r>
            <w:r w:rsidRPr="004034D1">
              <w:rPr>
                <w:rFonts w:ascii="Arial" w:eastAsiaTheme="minorEastAsia" w:hAnsi="Arial"/>
                <w:bCs/>
                <w:sz w:val="18"/>
              </w:rPr>
              <w:t>P#24 or GP#0</w:t>
            </w:r>
          </w:p>
        </w:tc>
      </w:tr>
      <w:tr w:rsidR="00CD7C6B" w:rsidRPr="004034D1" w14:paraId="1435F844" w14:textId="77777777" w:rsidTr="00127B86">
        <w:trPr>
          <w:trHeight w:val="187"/>
          <w:jc w:val="center"/>
        </w:trPr>
        <w:tc>
          <w:tcPr>
            <w:tcW w:w="3403" w:type="dxa"/>
            <w:vMerge w:val="restart"/>
            <w:shd w:val="clear" w:color="auto" w:fill="auto"/>
            <w:hideMark/>
          </w:tcPr>
          <w:p w14:paraId="4006F234"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sz w:val="18"/>
              </w:rPr>
              <w:t>PDSCH Reference measurement channel</w:t>
            </w:r>
          </w:p>
        </w:tc>
        <w:tc>
          <w:tcPr>
            <w:tcW w:w="850" w:type="dxa"/>
          </w:tcPr>
          <w:p w14:paraId="65868F37"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w:t>
            </w:r>
          </w:p>
        </w:tc>
        <w:tc>
          <w:tcPr>
            <w:tcW w:w="893" w:type="dxa"/>
            <w:vMerge w:val="restart"/>
            <w:shd w:val="clear" w:color="auto" w:fill="auto"/>
          </w:tcPr>
          <w:p w14:paraId="76311CB9" w14:textId="77777777" w:rsidR="00CD7C6B" w:rsidRPr="004034D1" w:rsidRDefault="00CD7C6B" w:rsidP="00127B86">
            <w:pPr>
              <w:keepNext/>
              <w:keepLines/>
              <w:spacing w:after="0"/>
              <w:jc w:val="center"/>
              <w:rPr>
                <w:rFonts w:ascii="Arial" w:eastAsiaTheme="minorEastAsia" w:hAnsi="Arial"/>
                <w:sz w:val="18"/>
              </w:rPr>
            </w:pPr>
          </w:p>
        </w:tc>
        <w:tc>
          <w:tcPr>
            <w:tcW w:w="918" w:type="dxa"/>
            <w:hideMark/>
          </w:tcPr>
          <w:p w14:paraId="5527ED0D" w14:textId="77777777" w:rsidR="00CD7C6B" w:rsidRPr="004034D1" w:rsidRDefault="00CD7C6B" w:rsidP="00127B86">
            <w:pPr>
              <w:keepNext/>
              <w:keepLines/>
              <w:spacing w:after="0"/>
              <w:jc w:val="center"/>
              <w:rPr>
                <w:rFonts w:ascii="Arial" w:eastAsiaTheme="minorEastAsia" w:hAnsi="Arial"/>
                <w:sz w:val="16"/>
                <w:szCs w:val="16"/>
              </w:rPr>
            </w:pPr>
            <w:r w:rsidRPr="004034D1">
              <w:rPr>
                <w:rFonts w:ascii="Arial" w:eastAsiaTheme="minorEastAsia" w:hAnsi="Arial"/>
                <w:sz w:val="16"/>
                <w:szCs w:val="16"/>
              </w:rPr>
              <w:t>SR.1.1 FDD</w:t>
            </w:r>
          </w:p>
        </w:tc>
        <w:tc>
          <w:tcPr>
            <w:tcW w:w="1025" w:type="dxa"/>
            <w:shd w:val="clear" w:color="auto" w:fill="auto"/>
            <w:hideMark/>
          </w:tcPr>
          <w:p w14:paraId="77BDF1B2"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w:t>
            </w:r>
          </w:p>
        </w:tc>
        <w:tc>
          <w:tcPr>
            <w:tcW w:w="961" w:type="dxa"/>
            <w:hideMark/>
          </w:tcPr>
          <w:p w14:paraId="4CEE4208"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SR.1.1 FDD</w:t>
            </w:r>
          </w:p>
        </w:tc>
        <w:tc>
          <w:tcPr>
            <w:tcW w:w="963" w:type="dxa"/>
            <w:shd w:val="clear" w:color="auto" w:fill="auto"/>
            <w:hideMark/>
          </w:tcPr>
          <w:p w14:paraId="6B681D39"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w:t>
            </w:r>
          </w:p>
        </w:tc>
      </w:tr>
      <w:tr w:rsidR="00CD7C6B" w:rsidRPr="004034D1" w14:paraId="7778269F" w14:textId="77777777" w:rsidTr="00127B86">
        <w:trPr>
          <w:trHeight w:val="187"/>
          <w:jc w:val="center"/>
        </w:trPr>
        <w:tc>
          <w:tcPr>
            <w:tcW w:w="3403" w:type="dxa"/>
            <w:vMerge/>
            <w:shd w:val="clear" w:color="auto" w:fill="auto"/>
          </w:tcPr>
          <w:p w14:paraId="7581F32F" w14:textId="77777777" w:rsidR="00CD7C6B" w:rsidRPr="004034D1" w:rsidRDefault="00CD7C6B" w:rsidP="00127B86">
            <w:pPr>
              <w:keepNext/>
              <w:keepLines/>
              <w:spacing w:after="0"/>
              <w:rPr>
                <w:rFonts w:ascii="Arial" w:eastAsiaTheme="minorEastAsia" w:hAnsi="Arial"/>
                <w:sz w:val="18"/>
              </w:rPr>
            </w:pPr>
          </w:p>
        </w:tc>
        <w:tc>
          <w:tcPr>
            <w:tcW w:w="850" w:type="dxa"/>
          </w:tcPr>
          <w:p w14:paraId="155B51E8"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2</w:t>
            </w:r>
          </w:p>
        </w:tc>
        <w:tc>
          <w:tcPr>
            <w:tcW w:w="893" w:type="dxa"/>
            <w:vMerge/>
            <w:shd w:val="clear" w:color="auto" w:fill="auto"/>
          </w:tcPr>
          <w:p w14:paraId="6B61E042" w14:textId="77777777" w:rsidR="00CD7C6B" w:rsidRPr="004034D1" w:rsidRDefault="00CD7C6B" w:rsidP="00127B86">
            <w:pPr>
              <w:keepNext/>
              <w:keepLines/>
              <w:spacing w:after="0"/>
              <w:jc w:val="center"/>
              <w:rPr>
                <w:rFonts w:ascii="Arial" w:eastAsiaTheme="minorEastAsia" w:hAnsi="Arial"/>
                <w:sz w:val="18"/>
              </w:rPr>
            </w:pPr>
          </w:p>
        </w:tc>
        <w:tc>
          <w:tcPr>
            <w:tcW w:w="918" w:type="dxa"/>
          </w:tcPr>
          <w:p w14:paraId="24E53FE9"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SR.1.1 TDD</w:t>
            </w:r>
          </w:p>
        </w:tc>
        <w:tc>
          <w:tcPr>
            <w:tcW w:w="1025" w:type="dxa"/>
            <w:shd w:val="clear" w:color="auto" w:fill="auto"/>
          </w:tcPr>
          <w:p w14:paraId="09D191E8" w14:textId="77777777" w:rsidR="00CD7C6B" w:rsidRPr="004034D1" w:rsidRDefault="00CD7C6B" w:rsidP="00127B86">
            <w:pPr>
              <w:keepNext/>
              <w:keepLines/>
              <w:spacing w:after="0"/>
              <w:jc w:val="center"/>
              <w:rPr>
                <w:rFonts w:ascii="Arial" w:eastAsiaTheme="minorEastAsia" w:hAnsi="Arial"/>
                <w:sz w:val="18"/>
              </w:rPr>
            </w:pPr>
          </w:p>
        </w:tc>
        <w:tc>
          <w:tcPr>
            <w:tcW w:w="961" w:type="dxa"/>
          </w:tcPr>
          <w:p w14:paraId="47D736F7"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SR.1.1 TDD</w:t>
            </w:r>
          </w:p>
        </w:tc>
        <w:tc>
          <w:tcPr>
            <w:tcW w:w="963" w:type="dxa"/>
            <w:shd w:val="clear" w:color="auto" w:fill="auto"/>
          </w:tcPr>
          <w:p w14:paraId="266478B9" w14:textId="77777777" w:rsidR="00CD7C6B" w:rsidRPr="004034D1" w:rsidRDefault="00CD7C6B" w:rsidP="00127B86">
            <w:pPr>
              <w:keepNext/>
              <w:keepLines/>
              <w:spacing w:after="0"/>
              <w:jc w:val="center"/>
              <w:rPr>
                <w:rFonts w:ascii="Arial" w:eastAsiaTheme="minorEastAsia" w:hAnsi="Arial"/>
                <w:sz w:val="18"/>
              </w:rPr>
            </w:pPr>
          </w:p>
        </w:tc>
      </w:tr>
      <w:tr w:rsidR="00CD7C6B" w:rsidRPr="004034D1" w14:paraId="3DC7C10E" w14:textId="77777777" w:rsidTr="00127B86">
        <w:trPr>
          <w:trHeight w:val="187"/>
          <w:jc w:val="center"/>
        </w:trPr>
        <w:tc>
          <w:tcPr>
            <w:tcW w:w="3403" w:type="dxa"/>
            <w:vMerge/>
            <w:shd w:val="clear" w:color="auto" w:fill="auto"/>
          </w:tcPr>
          <w:p w14:paraId="576EA4A9" w14:textId="77777777" w:rsidR="00CD7C6B" w:rsidRPr="004034D1" w:rsidRDefault="00CD7C6B" w:rsidP="00127B86">
            <w:pPr>
              <w:keepNext/>
              <w:keepLines/>
              <w:spacing w:after="0"/>
              <w:rPr>
                <w:rFonts w:ascii="Arial" w:eastAsiaTheme="minorEastAsia" w:hAnsi="Arial"/>
                <w:sz w:val="18"/>
              </w:rPr>
            </w:pPr>
          </w:p>
        </w:tc>
        <w:tc>
          <w:tcPr>
            <w:tcW w:w="850" w:type="dxa"/>
          </w:tcPr>
          <w:p w14:paraId="4AAFCDD2"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3</w:t>
            </w:r>
          </w:p>
        </w:tc>
        <w:tc>
          <w:tcPr>
            <w:tcW w:w="893" w:type="dxa"/>
            <w:vMerge/>
            <w:shd w:val="clear" w:color="auto" w:fill="auto"/>
          </w:tcPr>
          <w:p w14:paraId="5577D6BE" w14:textId="77777777" w:rsidR="00CD7C6B" w:rsidRPr="004034D1" w:rsidRDefault="00CD7C6B" w:rsidP="00127B86">
            <w:pPr>
              <w:keepNext/>
              <w:keepLines/>
              <w:spacing w:after="0"/>
              <w:jc w:val="center"/>
              <w:rPr>
                <w:rFonts w:ascii="Arial" w:eastAsiaTheme="minorEastAsia" w:hAnsi="Arial"/>
                <w:sz w:val="18"/>
              </w:rPr>
            </w:pPr>
          </w:p>
        </w:tc>
        <w:tc>
          <w:tcPr>
            <w:tcW w:w="918" w:type="dxa"/>
          </w:tcPr>
          <w:p w14:paraId="71760E9D"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SR.2.1 FDD</w:t>
            </w:r>
          </w:p>
        </w:tc>
        <w:tc>
          <w:tcPr>
            <w:tcW w:w="1025" w:type="dxa"/>
            <w:shd w:val="clear" w:color="auto" w:fill="auto"/>
          </w:tcPr>
          <w:p w14:paraId="591B83D6" w14:textId="77777777" w:rsidR="00CD7C6B" w:rsidRPr="004034D1" w:rsidRDefault="00CD7C6B" w:rsidP="00127B86">
            <w:pPr>
              <w:keepNext/>
              <w:keepLines/>
              <w:spacing w:after="0"/>
              <w:jc w:val="center"/>
              <w:rPr>
                <w:rFonts w:ascii="Arial" w:eastAsiaTheme="minorEastAsia" w:hAnsi="Arial"/>
                <w:sz w:val="18"/>
              </w:rPr>
            </w:pPr>
          </w:p>
        </w:tc>
        <w:tc>
          <w:tcPr>
            <w:tcW w:w="961" w:type="dxa"/>
          </w:tcPr>
          <w:p w14:paraId="0F9D8AAD"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SR.2.1 FDD</w:t>
            </w:r>
          </w:p>
        </w:tc>
        <w:tc>
          <w:tcPr>
            <w:tcW w:w="963" w:type="dxa"/>
            <w:shd w:val="clear" w:color="auto" w:fill="auto"/>
          </w:tcPr>
          <w:p w14:paraId="29DDD1D6" w14:textId="77777777" w:rsidR="00CD7C6B" w:rsidRPr="004034D1" w:rsidRDefault="00CD7C6B" w:rsidP="00127B86">
            <w:pPr>
              <w:keepNext/>
              <w:keepLines/>
              <w:spacing w:after="0"/>
              <w:jc w:val="center"/>
              <w:rPr>
                <w:rFonts w:ascii="Arial" w:eastAsiaTheme="minorEastAsia" w:hAnsi="Arial"/>
                <w:sz w:val="18"/>
              </w:rPr>
            </w:pPr>
          </w:p>
        </w:tc>
      </w:tr>
      <w:tr w:rsidR="00CD7C6B" w:rsidRPr="004034D1" w14:paraId="5C52D59D" w14:textId="77777777" w:rsidTr="00127B86">
        <w:trPr>
          <w:trHeight w:val="187"/>
          <w:jc w:val="center"/>
        </w:trPr>
        <w:tc>
          <w:tcPr>
            <w:tcW w:w="3403" w:type="dxa"/>
            <w:vMerge w:val="restart"/>
            <w:shd w:val="clear" w:color="auto" w:fill="auto"/>
          </w:tcPr>
          <w:p w14:paraId="33460669"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sz w:val="18"/>
              </w:rPr>
              <w:t>RMSI CORESET Reference Channel</w:t>
            </w:r>
          </w:p>
        </w:tc>
        <w:tc>
          <w:tcPr>
            <w:tcW w:w="850" w:type="dxa"/>
          </w:tcPr>
          <w:p w14:paraId="2070B932"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w:t>
            </w:r>
          </w:p>
        </w:tc>
        <w:tc>
          <w:tcPr>
            <w:tcW w:w="893" w:type="dxa"/>
            <w:vMerge w:val="restart"/>
            <w:shd w:val="clear" w:color="auto" w:fill="auto"/>
          </w:tcPr>
          <w:p w14:paraId="1F7D7ED8" w14:textId="77777777" w:rsidR="00CD7C6B" w:rsidRPr="004034D1" w:rsidRDefault="00CD7C6B" w:rsidP="00127B86">
            <w:pPr>
              <w:keepNext/>
              <w:keepLines/>
              <w:spacing w:after="0"/>
              <w:jc w:val="center"/>
              <w:rPr>
                <w:rFonts w:ascii="Arial" w:eastAsiaTheme="minorEastAsia" w:hAnsi="Arial"/>
                <w:sz w:val="18"/>
              </w:rPr>
            </w:pPr>
          </w:p>
        </w:tc>
        <w:tc>
          <w:tcPr>
            <w:tcW w:w="918" w:type="dxa"/>
          </w:tcPr>
          <w:p w14:paraId="2C77E97B"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CR.1.1 FDD</w:t>
            </w:r>
          </w:p>
        </w:tc>
        <w:tc>
          <w:tcPr>
            <w:tcW w:w="1025" w:type="dxa"/>
          </w:tcPr>
          <w:p w14:paraId="0F44D254"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w:t>
            </w:r>
          </w:p>
        </w:tc>
        <w:tc>
          <w:tcPr>
            <w:tcW w:w="961" w:type="dxa"/>
          </w:tcPr>
          <w:p w14:paraId="5E458E4C"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CR.1.1 FDD</w:t>
            </w:r>
          </w:p>
        </w:tc>
        <w:tc>
          <w:tcPr>
            <w:tcW w:w="963" w:type="dxa"/>
          </w:tcPr>
          <w:p w14:paraId="2D70D2C7"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w:t>
            </w:r>
          </w:p>
        </w:tc>
      </w:tr>
      <w:tr w:rsidR="00CD7C6B" w:rsidRPr="004034D1" w14:paraId="2F3FC5D4" w14:textId="77777777" w:rsidTr="00127B86">
        <w:trPr>
          <w:trHeight w:val="187"/>
          <w:jc w:val="center"/>
        </w:trPr>
        <w:tc>
          <w:tcPr>
            <w:tcW w:w="3403" w:type="dxa"/>
            <w:vMerge/>
            <w:shd w:val="clear" w:color="auto" w:fill="auto"/>
          </w:tcPr>
          <w:p w14:paraId="70D9C026" w14:textId="77777777" w:rsidR="00CD7C6B" w:rsidRPr="004034D1" w:rsidRDefault="00CD7C6B" w:rsidP="00127B86">
            <w:pPr>
              <w:keepNext/>
              <w:keepLines/>
              <w:spacing w:after="0"/>
              <w:rPr>
                <w:rFonts w:ascii="Arial" w:eastAsiaTheme="minorEastAsia" w:hAnsi="Arial"/>
                <w:sz w:val="18"/>
              </w:rPr>
            </w:pPr>
          </w:p>
        </w:tc>
        <w:tc>
          <w:tcPr>
            <w:tcW w:w="850" w:type="dxa"/>
          </w:tcPr>
          <w:p w14:paraId="6CAD6305"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2</w:t>
            </w:r>
          </w:p>
        </w:tc>
        <w:tc>
          <w:tcPr>
            <w:tcW w:w="893" w:type="dxa"/>
            <w:vMerge/>
            <w:shd w:val="clear" w:color="auto" w:fill="auto"/>
          </w:tcPr>
          <w:p w14:paraId="52BCA256" w14:textId="77777777" w:rsidR="00CD7C6B" w:rsidRPr="004034D1" w:rsidRDefault="00CD7C6B" w:rsidP="00127B86">
            <w:pPr>
              <w:keepNext/>
              <w:keepLines/>
              <w:spacing w:after="0"/>
              <w:jc w:val="center"/>
              <w:rPr>
                <w:rFonts w:ascii="Arial" w:eastAsiaTheme="minorEastAsia" w:hAnsi="Arial"/>
                <w:sz w:val="18"/>
              </w:rPr>
            </w:pPr>
          </w:p>
        </w:tc>
        <w:tc>
          <w:tcPr>
            <w:tcW w:w="918" w:type="dxa"/>
          </w:tcPr>
          <w:p w14:paraId="29ACB042"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CR.1.1 TDD</w:t>
            </w:r>
          </w:p>
        </w:tc>
        <w:tc>
          <w:tcPr>
            <w:tcW w:w="1025" w:type="dxa"/>
          </w:tcPr>
          <w:p w14:paraId="60F2A6D8"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w:t>
            </w:r>
          </w:p>
        </w:tc>
        <w:tc>
          <w:tcPr>
            <w:tcW w:w="961" w:type="dxa"/>
          </w:tcPr>
          <w:p w14:paraId="57F7A8A0"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CR.1.1 TDD</w:t>
            </w:r>
          </w:p>
        </w:tc>
        <w:tc>
          <w:tcPr>
            <w:tcW w:w="963" w:type="dxa"/>
          </w:tcPr>
          <w:p w14:paraId="530CDB24"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w:t>
            </w:r>
          </w:p>
        </w:tc>
      </w:tr>
      <w:tr w:rsidR="00CD7C6B" w:rsidRPr="004034D1" w14:paraId="42B7EB54" w14:textId="77777777" w:rsidTr="00127B86">
        <w:trPr>
          <w:trHeight w:val="187"/>
          <w:jc w:val="center"/>
        </w:trPr>
        <w:tc>
          <w:tcPr>
            <w:tcW w:w="3403" w:type="dxa"/>
            <w:vMerge/>
            <w:shd w:val="clear" w:color="auto" w:fill="auto"/>
          </w:tcPr>
          <w:p w14:paraId="3C951003" w14:textId="77777777" w:rsidR="00CD7C6B" w:rsidRPr="004034D1" w:rsidRDefault="00CD7C6B" w:rsidP="00127B86">
            <w:pPr>
              <w:keepNext/>
              <w:keepLines/>
              <w:spacing w:after="0"/>
              <w:rPr>
                <w:rFonts w:ascii="Arial" w:eastAsiaTheme="minorEastAsia" w:hAnsi="Arial"/>
                <w:sz w:val="18"/>
              </w:rPr>
            </w:pPr>
          </w:p>
        </w:tc>
        <w:tc>
          <w:tcPr>
            <w:tcW w:w="850" w:type="dxa"/>
          </w:tcPr>
          <w:p w14:paraId="3D940D32"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3</w:t>
            </w:r>
          </w:p>
        </w:tc>
        <w:tc>
          <w:tcPr>
            <w:tcW w:w="893" w:type="dxa"/>
            <w:vMerge/>
            <w:shd w:val="clear" w:color="auto" w:fill="auto"/>
          </w:tcPr>
          <w:p w14:paraId="73CB034A" w14:textId="77777777" w:rsidR="00CD7C6B" w:rsidRPr="004034D1" w:rsidRDefault="00CD7C6B" w:rsidP="00127B86">
            <w:pPr>
              <w:keepNext/>
              <w:keepLines/>
              <w:spacing w:after="0"/>
              <w:jc w:val="center"/>
              <w:rPr>
                <w:rFonts w:ascii="Arial" w:eastAsiaTheme="minorEastAsia" w:hAnsi="Arial"/>
                <w:sz w:val="18"/>
              </w:rPr>
            </w:pPr>
          </w:p>
        </w:tc>
        <w:tc>
          <w:tcPr>
            <w:tcW w:w="918" w:type="dxa"/>
          </w:tcPr>
          <w:p w14:paraId="4E4A1CB4"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CR.2.1 FDD</w:t>
            </w:r>
          </w:p>
        </w:tc>
        <w:tc>
          <w:tcPr>
            <w:tcW w:w="1025" w:type="dxa"/>
          </w:tcPr>
          <w:p w14:paraId="0C3BF1BF"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w:t>
            </w:r>
          </w:p>
        </w:tc>
        <w:tc>
          <w:tcPr>
            <w:tcW w:w="961" w:type="dxa"/>
          </w:tcPr>
          <w:p w14:paraId="72B5E362"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CR.2.1 FDD</w:t>
            </w:r>
          </w:p>
        </w:tc>
        <w:tc>
          <w:tcPr>
            <w:tcW w:w="963" w:type="dxa"/>
          </w:tcPr>
          <w:p w14:paraId="46E10CE1"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w:t>
            </w:r>
          </w:p>
        </w:tc>
      </w:tr>
      <w:tr w:rsidR="00CD7C6B" w:rsidRPr="004034D1" w14:paraId="3DBD2091" w14:textId="77777777" w:rsidTr="00127B86">
        <w:trPr>
          <w:trHeight w:val="187"/>
          <w:jc w:val="center"/>
        </w:trPr>
        <w:tc>
          <w:tcPr>
            <w:tcW w:w="3403" w:type="dxa"/>
            <w:vMerge w:val="restart"/>
            <w:shd w:val="clear" w:color="auto" w:fill="auto"/>
          </w:tcPr>
          <w:p w14:paraId="24CBDC52"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sz w:val="18"/>
              </w:rPr>
              <w:t>Dedicated CORESET Reference Channel</w:t>
            </w:r>
          </w:p>
        </w:tc>
        <w:tc>
          <w:tcPr>
            <w:tcW w:w="850" w:type="dxa"/>
          </w:tcPr>
          <w:p w14:paraId="3BCFF15C"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w:t>
            </w:r>
          </w:p>
        </w:tc>
        <w:tc>
          <w:tcPr>
            <w:tcW w:w="893" w:type="dxa"/>
            <w:vMerge w:val="restart"/>
          </w:tcPr>
          <w:p w14:paraId="336B1969" w14:textId="77777777" w:rsidR="00CD7C6B" w:rsidRPr="004034D1" w:rsidRDefault="00CD7C6B" w:rsidP="00127B86">
            <w:pPr>
              <w:keepNext/>
              <w:keepLines/>
              <w:spacing w:after="0"/>
              <w:jc w:val="center"/>
              <w:rPr>
                <w:rFonts w:ascii="Arial" w:eastAsiaTheme="minorEastAsia" w:hAnsi="Arial"/>
                <w:sz w:val="18"/>
              </w:rPr>
            </w:pPr>
          </w:p>
        </w:tc>
        <w:tc>
          <w:tcPr>
            <w:tcW w:w="918" w:type="dxa"/>
          </w:tcPr>
          <w:p w14:paraId="2EBA9375" w14:textId="77777777" w:rsidR="00CD7C6B" w:rsidRPr="004034D1" w:rsidRDefault="00CD7C6B" w:rsidP="00127B86">
            <w:pPr>
              <w:keepNext/>
              <w:keepLines/>
              <w:spacing w:after="0"/>
              <w:jc w:val="center"/>
              <w:rPr>
                <w:rFonts w:ascii="Arial" w:eastAsiaTheme="minorEastAsia" w:hAnsi="Arial"/>
                <w:sz w:val="14"/>
                <w:szCs w:val="14"/>
              </w:rPr>
            </w:pPr>
            <w:r w:rsidRPr="004034D1">
              <w:rPr>
                <w:rFonts w:ascii="Arial" w:eastAsiaTheme="minorEastAsia" w:hAnsi="Arial"/>
                <w:sz w:val="14"/>
                <w:szCs w:val="14"/>
              </w:rPr>
              <w:t>CCR.1.1 FDD</w:t>
            </w:r>
          </w:p>
        </w:tc>
        <w:tc>
          <w:tcPr>
            <w:tcW w:w="1025" w:type="dxa"/>
          </w:tcPr>
          <w:p w14:paraId="46B7BFD4"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w:t>
            </w:r>
          </w:p>
        </w:tc>
        <w:tc>
          <w:tcPr>
            <w:tcW w:w="961" w:type="dxa"/>
          </w:tcPr>
          <w:p w14:paraId="1246F711" w14:textId="77777777" w:rsidR="00CD7C6B" w:rsidRPr="004034D1" w:rsidRDefault="00CD7C6B" w:rsidP="00127B86">
            <w:pPr>
              <w:keepNext/>
              <w:keepLines/>
              <w:spacing w:after="0"/>
              <w:jc w:val="center"/>
              <w:rPr>
                <w:rFonts w:ascii="Arial" w:eastAsiaTheme="minorEastAsia" w:hAnsi="Arial"/>
                <w:sz w:val="14"/>
                <w:szCs w:val="14"/>
              </w:rPr>
            </w:pPr>
            <w:r w:rsidRPr="004034D1">
              <w:rPr>
                <w:rFonts w:ascii="Arial" w:eastAsiaTheme="minorEastAsia" w:hAnsi="Arial"/>
                <w:sz w:val="14"/>
                <w:szCs w:val="14"/>
              </w:rPr>
              <w:t>CCR.1.1 FDD</w:t>
            </w:r>
          </w:p>
        </w:tc>
        <w:tc>
          <w:tcPr>
            <w:tcW w:w="963" w:type="dxa"/>
          </w:tcPr>
          <w:p w14:paraId="478112DA"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w:t>
            </w:r>
          </w:p>
        </w:tc>
      </w:tr>
      <w:tr w:rsidR="00CD7C6B" w:rsidRPr="004034D1" w14:paraId="5CABDDC6" w14:textId="77777777" w:rsidTr="00127B86">
        <w:trPr>
          <w:trHeight w:val="187"/>
          <w:jc w:val="center"/>
        </w:trPr>
        <w:tc>
          <w:tcPr>
            <w:tcW w:w="3403" w:type="dxa"/>
            <w:vMerge/>
            <w:shd w:val="clear" w:color="auto" w:fill="auto"/>
          </w:tcPr>
          <w:p w14:paraId="1B973FAF" w14:textId="77777777" w:rsidR="00CD7C6B" w:rsidRPr="004034D1" w:rsidRDefault="00CD7C6B" w:rsidP="00127B86">
            <w:pPr>
              <w:keepNext/>
              <w:keepLines/>
              <w:spacing w:after="0"/>
              <w:rPr>
                <w:rFonts w:ascii="Arial" w:eastAsiaTheme="minorEastAsia" w:hAnsi="Arial"/>
                <w:sz w:val="18"/>
              </w:rPr>
            </w:pPr>
          </w:p>
        </w:tc>
        <w:tc>
          <w:tcPr>
            <w:tcW w:w="850" w:type="dxa"/>
          </w:tcPr>
          <w:p w14:paraId="1472CA5C"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2</w:t>
            </w:r>
          </w:p>
        </w:tc>
        <w:tc>
          <w:tcPr>
            <w:tcW w:w="893" w:type="dxa"/>
            <w:vMerge/>
          </w:tcPr>
          <w:p w14:paraId="12C9DE3A" w14:textId="77777777" w:rsidR="00CD7C6B" w:rsidRPr="004034D1" w:rsidRDefault="00CD7C6B" w:rsidP="00127B86">
            <w:pPr>
              <w:keepNext/>
              <w:keepLines/>
              <w:spacing w:after="0"/>
              <w:jc w:val="center"/>
              <w:rPr>
                <w:rFonts w:ascii="Arial" w:eastAsiaTheme="minorEastAsia" w:hAnsi="Arial"/>
                <w:sz w:val="18"/>
              </w:rPr>
            </w:pPr>
          </w:p>
        </w:tc>
        <w:tc>
          <w:tcPr>
            <w:tcW w:w="918" w:type="dxa"/>
          </w:tcPr>
          <w:p w14:paraId="655F1063" w14:textId="77777777" w:rsidR="00CD7C6B" w:rsidRPr="004034D1" w:rsidRDefault="00CD7C6B" w:rsidP="00127B86">
            <w:pPr>
              <w:keepNext/>
              <w:keepLines/>
              <w:spacing w:after="0"/>
              <w:jc w:val="center"/>
              <w:rPr>
                <w:rFonts w:ascii="Arial" w:eastAsiaTheme="minorEastAsia" w:hAnsi="Arial"/>
                <w:sz w:val="14"/>
                <w:szCs w:val="14"/>
              </w:rPr>
            </w:pPr>
            <w:r w:rsidRPr="004034D1">
              <w:rPr>
                <w:rFonts w:ascii="Arial" w:eastAsiaTheme="minorEastAsia" w:hAnsi="Arial"/>
                <w:sz w:val="14"/>
                <w:szCs w:val="14"/>
              </w:rPr>
              <w:t>CCR.1.1 TDD</w:t>
            </w:r>
          </w:p>
        </w:tc>
        <w:tc>
          <w:tcPr>
            <w:tcW w:w="1025" w:type="dxa"/>
          </w:tcPr>
          <w:p w14:paraId="0B04A473"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w:t>
            </w:r>
          </w:p>
        </w:tc>
        <w:tc>
          <w:tcPr>
            <w:tcW w:w="961" w:type="dxa"/>
          </w:tcPr>
          <w:p w14:paraId="4C257444" w14:textId="77777777" w:rsidR="00CD7C6B" w:rsidRPr="004034D1" w:rsidRDefault="00CD7C6B" w:rsidP="00127B86">
            <w:pPr>
              <w:keepNext/>
              <w:keepLines/>
              <w:spacing w:after="0"/>
              <w:jc w:val="center"/>
              <w:rPr>
                <w:rFonts w:ascii="Arial" w:eastAsiaTheme="minorEastAsia" w:hAnsi="Arial"/>
                <w:sz w:val="14"/>
                <w:szCs w:val="14"/>
              </w:rPr>
            </w:pPr>
            <w:r w:rsidRPr="004034D1">
              <w:rPr>
                <w:rFonts w:ascii="Arial" w:eastAsiaTheme="minorEastAsia" w:hAnsi="Arial"/>
                <w:sz w:val="14"/>
                <w:szCs w:val="14"/>
              </w:rPr>
              <w:t>CCR.1.1 TDD</w:t>
            </w:r>
          </w:p>
        </w:tc>
        <w:tc>
          <w:tcPr>
            <w:tcW w:w="963" w:type="dxa"/>
          </w:tcPr>
          <w:p w14:paraId="53EA4026"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w:t>
            </w:r>
          </w:p>
        </w:tc>
      </w:tr>
      <w:tr w:rsidR="00CD7C6B" w:rsidRPr="004034D1" w14:paraId="79174A6A" w14:textId="77777777" w:rsidTr="00127B86">
        <w:trPr>
          <w:trHeight w:val="187"/>
          <w:jc w:val="center"/>
        </w:trPr>
        <w:tc>
          <w:tcPr>
            <w:tcW w:w="3403" w:type="dxa"/>
            <w:vMerge/>
            <w:shd w:val="clear" w:color="auto" w:fill="auto"/>
          </w:tcPr>
          <w:p w14:paraId="4867EB51" w14:textId="77777777" w:rsidR="00CD7C6B" w:rsidRPr="004034D1" w:rsidRDefault="00CD7C6B" w:rsidP="00127B86">
            <w:pPr>
              <w:keepNext/>
              <w:keepLines/>
              <w:spacing w:after="0"/>
              <w:rPr>
                <w:rFonts w:ascii="Arial" w:eastAsiaTheme="minorEastAsia" w:hAnsi="Arial"/>
                <w:sz w:val="18"/>
              </w:rPr>
            </w:pPr>
          </w:p>
        </w:tc>
        <w:tc>
          <w:tcPr>
            <w:tcW w:w="850" w:type="dxa"/>
          </w:tcPr>
          <w:p w14:paraId="55BB5BF7"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3</w:t>
            </w:r>
          </w:p>
        </w:tc>
        <w:tc>
          <w:tcPr>
            <w:tcW w:w="893" w:type="dxa"/>
            <w:vMerge/>
          </w:tcPr>
          <w:p w14:paraId="0FC3EEE5" w14:textId="77777777" w:rsidR="00CD7C6B" w:rsidRPr="004034D1" w:rsidRDefault="00CD7C6B" w:rsidP="00127B86">
            <w:pPr>
              <w:keepNext/>
              <w:keepLines/>
              <w:spacing w:after="0"/>
              <w:jc w:val="center"/>
              <w:rPr>
                <w:rFonts w:ascii="Arial" w:eastAsiaTheme="minorEastAsia" w:hAnsi="Arial"/>
                <w:sz w:val="18"/>
              </w:rPr>
            </w:pPr>
          </w:p>
        </w:tc>
        <w:tc>
          <w:tcPr>
            <w:tcW w:w="918" w:type="dxa"/>
          </w:tcPr>
          <w:p w14:paraId="6AB08AB3" w14:textId="77777777" w:rsidR="00CD7C6B" w:rsidRPr="004034D1" w:rsidRDefault="00CD7C6B" w:rsidP="00127B86">
            <w:pPr>
              <w:keepNext/>
              <w:keepLines/>
              <w:spacing w:after="0"/>
              <w:jc w:val="center"/>
              <w:rPr>
                <w:rFonts w:ascii="Arial" w:eastAsiaTheme="minorEastAsia" w:hAnsi="Arial"/>
                <w:sz w:val="14"/>
                <w:szCs w:val="14"/>
              </w:rPr>
            </w:pPr>
            <w:r w:rsidRPr="004034D1">
              <w:rPr>
                <w:rFonts w:ascii="Arial" w:eastAsiaTheme="minorEastAsia" w:hAnsi="Arial"/>
                <w:sz w:val="14"/>
                <w:szCs w:val="14"/>
              </w:rPr>
              <w:t>CCR.2.1 TDD</w:t>
            </w:r>
          </w:p>
        </w:tc>
        <w:tc>
          <w:tcPr>
            <w:tcW w:w="1025" w:type="dxa"/>
          </w:tcPr>
          <w:p w14:paraId="11C5E81F"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w:t>
            </w:r>
          </w:p>
        </w:tc>
        <w:tc>
          <w:tcPr>
            <w:tcW w:w="961" w:type="dxa"/>
          </w:tcPr>
          <w:p w14:paraId="7066A0BC" w14:textId="77777777" w:rsidR="00CD7C6B" w:rsidRPr="004034D1" w:rsidRDefault="00CD7C6B" w:rsidP="00127B86">
            <w:pPr>
              <w:keepNext/>
              <w:keepLines/>
              <w:spacing w:after="0"/>
              <w:jc w:val="center"/>
              <w:rPr>
                <w:rFonts w:ascii="Arial" w:eastAsiaTheme="minorEastAsia" w:hAnsi="Arial"/>
                <w:sz w:val="14"/>
                <w:szCs w:val="14"/>
              </w:rPr>
            </w:pPr>
            <w:r w:rsidRPr="004034D1">
              <w:rPr>
                <w:rFonts w:ascii="Arial" w:eastAsiaTheme="minorEastAsia" w:hAnsi="Arial"/>
                <w:sz w:val="14"/>
                <w:szCs w:val="14"/>
              </w:rPr>
              <w:t>CCR.2.1 TDD</w:t>
            </w:r>
          </w:p>
        </w:tc>
        <w:tc>
          <w:tcPr>
            <w:tcW w:w="963" w:type="dxa"/>
          </w:tcPr>
          <w:p w14:paraId="2C314455"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w:t>
            </w:r>
          </w:p>
        </w:tc>
      </w:tr>
      <w:tr w:rsidR="00CD7C6B" w:rsidRPr="004034D1" w14:paraId="7E558255" w14:textId="77777777" w:rsidTr="00127B86">
        <w:trPr>
          <w:trHeight w:val="187"/>
          <w:jc w:val="center"/>
        </w:trPr>
        <w:tc>
          <w:tcPr>
            <w:tcW w:w="3403" w:type="dxa"/>
            <w:vMerge w:val="restart"/>
            <w:shd w:val="clear" w:color="auto" w:fill="auto"/>
          </w:tcPr>
          <w:p w14:paraId="0D8EC709"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sz w:val="18"/>
              </w:rPr>
              <w:t>SSB configuration</w:t>
            </w:r>
          </w:p>
        </w:tc>
        <w:tc>
          <w:tcPr>
            <w:tcW w:w="850" w:type="dxa"/>
          </w:tcPr>
          <w:p w14:paraId="397667EE"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w:t>
            </w:r>
          </w:p>
        </w:tc>
        <w:tc>
          <w:tcPr>
            <w:tcW w:w="893" w:type="dxa"/>
            <w:vMerge w:val="restart"/>
            <w:shd w:val="clear" w:color="auto" w:fill="auto"/>
          </w:tcPr>
          <w:p w14:paraId="0E7DF021" w14:textId="77777777" w:rsidR="00CD7C6B" w:rsidRPr="004034D1" w:rsidRDefault="00CD7C6B" w:rsidP="00127B86">
            <w:pPr>
              <w:keepNext/>
              <w:keepLines/>
              <w:spacing w:after="0"/>
              <w:jc w:val="center"/>
              <w:rPr>
                <w:rFonts w:ascii="Arial" w:eastAsiaTheme="minorEastAsia" w:hAnsi="Arial"/>
                <w:sz w:val="18"/>
              </w:rPr>
            </w:pPr>
          </w:p>
        </w:tc>
        <w:tc>
          <w:tcPr>
            <w:tcW w:w="1943" w:type="dxa"/>
            <w:gridSpan w:val="2"/>
          </w:tcPr>
          <w:p w14:paraId="1071CD3A"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SSB.1 FR1</w:t>
            </w:r>
          </w:p>
        </w:tc>
        <w:tc>
          <w:tcPr>
            <w:tcW w:w="1924" w:type="dxa"/>
            <w:gridSpan w:val="2"/>
          </w:tcPr>
          <w:p w14:paraId="78DAD620"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SSB.1 FR1</w:t>
            </w:r>
          </w:p>
        </w:tc>
      </w:tr>
      <w:tr w:rsidR="00CD7C6B" w:rsidRPr="004034D1" w14:paraId="4839C8C7" w14:textId="77777777" w:rsidTr="00127B86">
        <w:trPr>
          <w:trHeight w:val="187"/>
          <w:jc w:val="center"/>
        </w:trPr>
        <w:tc>
          <w:tcPr>
            <w:tcW w:w="3403" w:type="dxa"/>
            <w:vMerge/>
            <w:shd w:val="clear" w:color="auto" w:fill="auto"/>
          </w:tcPr>
          <w:p w14:paraId="3175E8B2" w14:textId="77777777" w:rsidR="00CD7C6B" w:rsidRPr="004034D1" w:rsidRDefault="00CD7C6B" w:rsidP="00127B86">
            <w:pPr>
              <w:keepNext/>
              <w:keepLines/>
              <w:spacing w:after="0"/>
              <w:rPr>
                <w:rFonts w:ascii="Arial" w:eastAsiaTheme="minorEastAsia" w:hAnsi="Arial"/>
                <w:sz w:val="18"/>
              </w:rPr>
            </w:pPr>
          </w:p>
        </w:tc>
        <w:tc>
          <w:tcPr>
            <w:tcW w:w="850" w:type="dxa"/>
          </w:tcPr>
          <w:p w14:paraId="136CCB36"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2</w:t>
            </w:r>
          </w:p>
        </w:tc>
        <w:tc>
          <w:tcPr>
            <w:tcW w:w="893" w:type="dxa"/>
            <w:vMerge/>
            <w:shd w:val="clear" w:color="auto" w:fill="auto"/>
          </w:tcPr>
          <w:p w14:paraId="4FBC823A" w14:textId="77777777" w:rsidR="00CD7C6B" w:rsidRPr="004034D1" w:rsidRDefault="00CD7C6B" w:rsidP="00127B86">
            <w:pPr>
              <w:keepNext/>
              <w:keepLines/>
              <w:spacing w:after="0"/>
              <w:jc w:val="center"/>
              <w:rPr>
                <w:rFonts w:ascii="Arial" w:eastAsiaTheme="minorEastAsia" w:hAnsi="Arial"/>
                <w:sz w:val="18"/>
              </w:rPr>
            </w:pPr>
          </w:p>
        </w:tc>
        <w:tc>
          <w:tcPr>
            <w:tcW w:w="1943" w:type="dxa"/>
            <w:gridSpan w:val="2"/>
          </w:tcPr>
          <w:p w14:paraId="0DDCB9F9"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SSB.1 FR1</w:t>
            </w:r>
          </w:p>
        </w:tc>
        <w:tc>
          <w:tcPr>
            <w:tcW w:w="1924" w:type="dxa"/>
            <w:gridSpan w:val="2"/>
          </w:tcPr>
          <w:p w14:paraId="67D74332"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SSB.1 FR1</w:t>
            </w:r>
          </w:p>
        </w:tc>
      </w:tr>
      <w:tr w:rsidR="00CD7C6B" w:rsidRPr="004034D1" w14:paraId="365974AE" w14:textId="77777777" w:rsidTr="00127B86">
        <w:trPr>
          <w:trHeight w:val="187"/>
          <w:jc w:val="center"/>
        </w:trPr>
        <w:tc>
          <w:tcPr>
            <w:tcW w:w="3403" w:type="dxa"/>
            <w:vMerge/>
            <w:shd w:val="clear" w:color="auto" w:fill="auto"/>
          </w:tcPr>
          <w:p w14:paraId="6BD85E8B" w14:textId="77777777" w:rsidR="00CD7C6B" w:rsidRPr="004034D1" w:rsidRDefault="00CD7C6B" w:rsidP="00127B86">
            <w:pPr>
              <w:keepNext/>
              <w:keepLines/>
              <w:spacing w:after="0"/>
              <w:rPr>
                <w:rFonts w:ascii="Arial" w:eastAsiaTheme="minorEastAsia" w:hAnsi="Arial"/>
                <w:sz w:val="18"/>
              </w:rPr>
            </w:pPr>
          </w:p>
        </w:tc>
        <w:tc>
          <w:tcPr>
            <w:tcW w:w="850" w:type="dxa"/>
          </w:tcPr>
          <w:p w14:paraId="66AFFC0C"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3</w:t>
            </w:r>
          </w:p>
        </w:tc>
        <w:tc>
          <w:tcPr>
            <w:tcW w:w="893" w:type="dxa"/>
            <w:vMerge/>
            <w:shd w:val="clear" w:color="auto" w:fill="auto"/>
          </w:tcPr>
          <w:p w14:paraId="08653473" w14:textId="77777777" w:rsidR="00CD7C6B" w:rsidRPr="004034D1" w:rsidRDefault="00CD7C6B" w:rsidP="00127B86">
            <w:pPr>
              <w:keepNext/>
              <w:keepLines/>
              <w:spacing w:after="0"/>
              <w:jc w:val="center"/>
              <w:rPr>
                <w:rFonts w:ascii="Arial" w:eastAsiaTheme="minorEastAsia" w:hAnsi="Arial"/>
                <w:sz w:val="18"/>
              </w:rPr>
            </w:pPr>
          </w:p>
        </w:tc>
        <w:tc>
          <w:tcPr>
            <w:tcW w:w="1943" w:type="dxa"/>
            <w:gridSpan w:val="2"/>
          </w:tcPr>
          <w:p w14:paraId="2D99DC52"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SSB.2 FR1</w:t>
            </w:r>
          </w:p>
        </w:tc>
        <w:tc>
          <w:tcPr>
            <w:tcW w:w="1924" w:type="dxa"/>
            <w:gridSpan w:val="2"/>
          </w:tcPr>
          <w:p w14:paraId="02A606A4"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SSB.2 FR1</w:t>
            </w:r>
          </w:p>
        </w:tc>
      </w:tr>
      <w:tr w:rsidR="00CD7C6B" w:rsidRPr="004034D1" w14:paraId="2F232856" w14:textId="77777777" w:rsidTr="00127B86">
        <w:trPr>
          <w:trHeight w:val="187"/>
          <w:jc w:val="center"/>
        </w:trPr>
        <w:tc>
          <w:tcPr>
            <w:tcW w:w="3403" w:type="dxa"/>
            <w:hideMark/>
          </w:tcPr>
          <w:p w14:paraId="20DE0C69"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sz w:val="18"/>
              </w:rPr>
              <w:t>OCNG Patterns</w:t>
            </w:r>
          </w:p>
        </w:tc>
        <w:tc>
          <w:tcPr>
            <w:tcW w:w="850" w:type="dxa"/>
          </w:tcPr>
          <w:p w14:paraId="018ED06B"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1~3</w:t>
            </w:r>
          </w:p>
        </w:tc>
        <w:tc>
          <w:tcPr>
            <w:tcW w:w="893" w:type="dxa"/>
          </w:tcPr>
          <w:p w14:paraId="5EDE5C28" w14:textId="77777777" w:rsidR="00CD7C6B" w:rsidRPr="004034D1" w:rsidRDefault="00CD7C6B" w:rsidP="00127B86">
            <w:pPr>
              <w:keepNext/>
              <w:keepLines/>
              <w:spacing w:after="0"/>
              <w:jc w:val="center"/>
              <w:rPr>
                <w:rFonts w:ascii="Arial" w:eastAsiaTheme="minorEastAsia" w:hAnsi="Arial"/>
                <w:sz w:val="18"/>
              </w:rPr>
            </w:pPr>
          </w:p>
        </w:tc>
        <w:tc>
          <w:tcPr>
            <w:tcW w:w="1943" w:type="dxa"/>
            <w:gridSpan w:val="2"/>
            <w:hideMark/>
          </w:tcPr>
          <w:p w14:paraId="138248B8"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OP.1</w:t>
            </w:r>
          </w:p>
        </w:tc>
        <w:tc>
          <w:tcPr>
            <w:tcW w:w="1924" w:type="dxa"/>
            <w:gridSpan w:val="2"/>
            <w:hideMark/>
          </w:tcPr>
          <w:p w14:paraId="082C8627"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OP.1</w:t>
            </w:r>
          </w:p>
        </w:tc>
      </w:tr>
      <w:tr w:rsidR="00CD7C6B" w:rsidRPr="004034D1" w14:paraId="662B67B5" w14:textId="77777777" w:rsidTr="00127B86">
        <w:trPr>
          <w:trHeight w:val="187"/>
          <w:jc w:val="center"/>
        </w:trPr>
        <w:tc>
          <w:tcPr>
            <w:tcW w:w="3403" w:type="dxa"/>
            <w:vMerge w:val="restart"/>
            <w:shd w:val="clear" w:color="auto" w:fill="auto"/>
          </w:tcPr>
          <w:p w14:paraId="72CF3E7C"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sz w:val="18"/>
              </w:rPr>
              <w:t>TRS configuration</w:t>
            </w:r>
          </w:p>
        </w:tc>
        <w:tc>
          <w:tcPr>
            <w:tcW w:w="850" w:type="dxa"/>
          </w:tcPr>
          <w:p w14:paraId="139D13AF"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w:t>
            </w:r>
          </w:p>
        </w:tc>
        <w:tc>
          <w:tcPr>
            <w:tcW w:w="893" w:type="dxa"/>
            <w:vMerge w:val="restart"/>
          </w:tcPr>
          <w:p w14:paraId="0C08E523" w14:textId="77777777" w:rsidR="00CD7C6B" w:rsidRPr="004034D1" w:rsidRDefault="00CD7C6B" w:rsidP="00127B86">
            <w:pPr>
              <w:keepNext/>
              <w:keepLines/>
              <w:spacing w:after="0"/>
              <w:jc w:val="center"/>
              <w:rPr>
                <w:rFonts w:ascii="Arial" w:eastAsiaTheme="minorEastAsia" w:hAnsi="Arial"/>
                <w:sz w:val="18"/>
              </w:rPr>
            </w:pPr>
          </w:p>
        </w:tc>
        <w:tc>
          <w:tcPr>
            <w:tcW w:w="918" w:type="dxa"/>
          </w:tcPr>
          <w:p w14:paraId="4C4B2AE8"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TRS.1.1 FDD</w:t>
            </w:r>
          </w:p>
        </w:tc>
        <w:tc>
          <w:tcPr>
            <w:tcW w:w="1025" w:type="dxa"/>
            <w:shd w:val="clear" w:color="auto" w:fill="auto"/>
          </w:tcPr>
          <w:p w14:paraId="7AB9F326"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w:t>
            </w:r>
          </w:p>
        </w:tc>
        <w:tc>
          <w:tcPr>
            <w:tcW w:w="961" w:type="dxa"/>
          </w:tcPr>
          <w:p w14:paraId="4AB1F616"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TRS.1.1 FDD</w:t>
            </w:r>
          </w:p>
        </w:tc>
        <w:tc>
          <w:tcPr>
            <w:tcW w:w="963" w:type="dxa"/>
            <w:shd w:val="clear" w:color="auto" w:fill="auto"/>
          </w:tcPr>
          <w:p w14:paraId="283A7872" w14:textId="77777777" w:rsidR="00CD7C6B" w:rsidRPr="004034D1" w:rsidRDefault="00CD7C6B" w:rsidP="00127B86">
            <w:pPr>
              <w:keepNext/>
              <w:keepLines/>
              <w:spacing w:after="0"/>
              <w:jc w:val="center"/>
              <w:rPr>
                <w:rFonts w:ascii="Arial" w:eastAsiaTheme="minorEastAsia" w:hAnsi="Arial"/>
                <w:sz w:val="18"/>
              </w:rPr>
            </w:pPr>
          </w:p>
        </w:tc>
      </w:tr>
      <w:tr w:rsidR="00CD7C6B" w:rsidRPr="004034D1" w14:paraId="43F563D3" w14:textId="77777777" w:rsidTr="00127B86">
        <w:trPr>
          <w:trHeight w:val="187"/>
          <w:jc w:val="center"/>
        </w:trPr>
        <w:tc>
          <w:tcPr>
            <w:tcW w:w="3403" w:type="dxa"/>
            <w:vMerge/>
            <w:shd w:val="clear" w:color="auto" w:fill="auto"/>
          </w:tcPr>
          <w:p w14:paraId="2A3670BC" w14:textId="77777777" w:rsidR="00CD7C6B" w:rsidRPr="004034D1" w:rsidRDefault="00CD7C6B" w:rsidP="00127B86">
            <w:pPr>
              <w:keepNext/>
              <w:keepLines/>
              <w:spacing w:after="0"/>
              <w:rPr>
                <w:rFonts w:ascii="Arial" w:eastAsiaTheme="minorEastAsia" w:hAnsi="Arial"/>
                <w:sz w:val="18"/>
              </w:rPr>
            </w:pPr>
          </w:p>
        </w:tc>
        <w:tc>
          <w:tcPr>
            <w:tcW w:w="850" w:type="dxa"/>
          </w:tcPr>
          <w:p w14:paraId="058F97F2"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2</w:t>
            </w:r>
          </w:p>
        </w:tc>
        <w:tc>
          <w:tcPr>
            <w:tcW w:w="893" w:type="dxa"/>
            <w:vMerge/>
          </w:tcPr>
          <w:p w14:paraId="70C4C281" w14:textId="77777777" w:rsidR="00CD7C6B" w:rsidRPr="004034D1" w:rsidRDefault="00CD7C6B" w:rsidP="00127B86">
            <w:pPr>
              <w:keepNext/>
              <w:keepLines/>
              <w:spacing w:after="0"/>
              <w:jc w:val="center"/>
              <w:rPr>
                <w:rFonts w:ascii="Arial" w:eastAsiaTheme="minorEastAsia" w:hAnsi="Arial"/>
                <w:sz w:val="18"/>
              </w:rPr>
            </w:pPr>
          </w:p>
        </w:tc>
        <w:tc>
          <w:tcPr>
            <w:tcW w:w="918" w:type="dxa"/>
          </w:tcPr>
          <w:p w14:paraId="4766B36B"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TRS.1.1 TDD</w:t>
            </w:r>
          </w:p>
        </w:tc>
        <w:tc>
          <w:tcPr>
            <w:tcW w:w="1025" w:type="dxa"/>
            <w:shd w:val="clear" w:color="auto" w:fill="auto"/>
          </w:tcPr>
          <w:p w14:paraId="49FDE0B8" w14:textId="77777777" w:rsidR="00CD7C6B" w:rsidRPr="004034D1" w:rsidRDefault="00CD7C6B" w:rsidP="00127B86">
            <w:pPr>
              <w:keepNext/>
              <w:keepLines/>
              <w:spacing w:after="0"/>
              <w:jc w:val="center"/>
              <w:rPr>
                <w:rFonts w:ascii="Arial" w:eastAsiaTheme="minorEastAsia" w:hAnsi="Arial"/>
                <w:sz w:val="18"/>
              </w:rPr>
            </w:pPr>
          </w:p>
        </w:tc>
        <w:tc>
          <w:tcPr>
            <w:tcW w:w="961" w:type="dxa"/>
          </w:tcPr>
          <w:p w14:paraId="2BA2CC4F"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TRS.1.1 TDD</w:t>
            </w:r>
          </w:p>
        </w:tc>
        <w:tc>
          <w:tcPr>
            <w:tcW w:w="963" w:type="dxa"/>
            <w:shd w:val="clear" w:color="auto" w:fill="auto"/>
          </w:tcPr>
          <w:p w14:paraId="1F84C7E5" w14:textId="77777777" w:rsidR="00CD7C6B" w:rsidRPr="004034D1" w:rsidRDefault="00CD7C6B" w:rsidP="00127B86">
            <w:pPr>
              <w:keepNext/>
              <w:keepLines/>
              <w:spacing w:after="0"/>
              <w:jc w:val="center"/>
              <w:rPr>
                <w:rFonts w:ascii="Arial" w:eastAsiaTheme="minorEastAsia" w:hAnsi="Arial"/>
                <w:sz w:val="18"/>
              </w:rPr>
            </w:pPr>
          </w:p>
        </w:tc>
      </w:tr>
      <w:tr w:rsidR="00CD7C6B" w:rsidRPr="004034D1" w14:paraId="3187C628" w14:textId="77777777" w:rsidTr="00127B86">
        <w:trPr>
          <w:trHeight w:val="187"/>
          <w:jc w:val="center"/>
        </w:trPr>
        <w:tc>
          <w:tcPr>
            <w:tcW w:w="3403" w:type="dxa"/>
            <w:vMerge/>
            <w:shd w:val="clear" w:color="auto" w:fill="auto"/>
          </w:tcPr>
          <w:p w14:paraId="38036201" w14:textId="77777777" w:rsidR="00CD7C6B" w:rsidRPr="004034D1" w:rsidRDefault="00CD7C6B" w:rsidP="00127B86">
            <w:pPr>
              <w:keepNext/>
              <w:keepLines/>
              <w:spacing w:after="0"/>
              <w:rPr>
                <w:rFonts w:ascii="Arial" w:eastAsiaTheme="minorEastAsia" w:hAnsi="Arial"/>
                <w:sz w:val="18"/>
              </w:rPr>
            </w:pPr>
          </w:p>
        </w:tc>
        <w:tc>
          <w:tcPr>
            <w:tcW w:w="850" w:type="dxa"/>
          </w:tcPr>
          <w:p w14:paraId="74D39DB9"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3</w:t>
            </w:r>
          </w:p>
        </w:tc>
        <w:tc>
          <w:tcPr>
            <w:tcW w:w="893" w:type="dxa"/>
            <w:vMerge/>
          </w:tcPr>
          <w:p w14:paraId="7556A87B" w14:textId="77777777" w:rsidR="00CD7C6B" w:rsidRPr="004034D1" w:rsidRDefault="00CD7C6B" w:rsidP="00127B86">
            <w:pPr>
              <w:keepNext/>
              <w:keepLines/>
              <w:spacing w:after="0"/>
              <w:jc w:val="center"/>
              <w:rPr>
                <w:rFonts w:ascii="Arial" w:eastAsiaTheme="minorEastAsia" w:hAnsi="Arial"/>
                <w:sz w:val="18"/>
              </w:rPr>
            </w:pPr>
          </w:p>
        </w:tc>
        <w:tc>
          <w:tcPr>
            <w:tcW w:w="918" w:type="dxa"/>
          </w:tcPr>
          <w:p w14:paraId="188A74A4"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TRS.1.2 TDD</w:t>
            </w:r>
          </w:p>
        </w:tc>
        <w:tc>
          <w:tcPr>
            <w:tcW w:w="1025" w:type="dxa"/>
            <w:shd w:val="clear" w:color="auto" w:fill="auto"/>
          </w:tcPr>
          <w:p w14:paraId="12A97818" w14:textId="77777777" w:rsidR="00CD7C6B" w:rsidRPr="004034D1" w:rsidRDefault="00CD7C6B" w:rsidP="00127B86">
            <w:pPr>
              <w:keepNext/>
              <w:keepLines/>
              <w:spacing w:after="0"/>
              <w:jc w:val="center"/>
              <w:rPr>
                <w:rFonts w:ascii="Arial" w:eastAsiaTheme="minorEastAsia" w:hAnsi="Arial"/>
                <w:sz w:val="18"/>
              </w:rPr>
            </w:pPr>
          </w:p>
        </w:tc>
        <w:tc>
          <w:tcPr>
            <w:tcW w:w="961" w:type="dxa"/>
          </w:tcPr>
          <w:p w14:paraId="0A70F342"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6"/>
                <w:szCs w:val="16"/>
              </w:rPr>
              <w:t>TRS.1.2 TDD</w:t>
            </w:r>
          </w:p>
        </w:tc>
        <w:tc>
          <w:tcPr>
            <w:tcW w:w="963" w:type="dxa"/>
            <w:shd w:val="clear" w:color="auto" w:fill="auto"/>
          </w:tcPr>
          <w:p w14:paraId="2A30E9D8" w14:textId="77777777" w:rsidR="00CD7C6B" w:rsidRPr="004034D1" w:rsidRDefault="00CD7C6B" w:rsidP="00127B86">
            <w:pPr>
              <w:keepNext/>
              <w:keepLines/>
              <w:spacing w:after="0"/>
              <w:jc w:val="center"/>
              <w:rPr>
                <w:rFonts w:ascii="Arial" w:eastAsiaTheme="minorEastAsia" w:hAnsi="Arial"/>
                <w:sz w:val="18"/>
              </w:rPr>
            </w:pPr>
          </w:p>
        </w:tc>
      </w:tr>
      <w:tr w:rsidR="00CD7C6B" w:rsidRPr="004034D1" w14:paraId="3ED3A578" w14:textId="77777777" w:rsidTr="00127B86">
        <w:trPr>
          <w:trHeight w:val="187"/>
          <w:jc w:val="center"/>
        </w:trPr>
        <w:tc>
          <w:tcPr>
            <w:tcW w:w="3403" w:type="dxa"/>
          </w:tcPr>
          <w:p w14:paraId="40C9B955"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sz w:val="18"/>
              </w:rPr>
              <w:t>Initial BWP Configuration</w:t>
            </w:r>
          </w:p>
        </w:tc>
        <w:tc>
          <w:tcPr>
            <w:tcW w:w="850" w:type="dxa"/>
          </w:tcPr>
          <w:p w14:paraId="15D7D2B0"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1~3</w:t>
            </w:r>
          </w:p>
        </w:tc>
        <w:tc>
          <w:tcPr>
            <w:tcW w:w="893" w:type="dxa"/>
          </w:tcPr>
          <w:p w14:paraId="13BA777E" w14:textId="77777777" w:rsidR="00CD7C6B" w:rsidRPr="004034D1" w:rsidRDefault="00CD7C6B" w:rsidP="00127B86">
            <w:pPr>
              <w:keepNext/>
              <w:keepLines/>
              <w:spacing w:after="0"/>
              <w:jc w:val="center"/>
              <w:rPr>
                <w:rFonts w:ascii="Arial" w:eastAsiaTheme="minorEastAsia" w:hAnsi="Arial"/>
                <w:sz w:val="18"/>
              </w:rPr>
            </w:pPr>
          </w:p>
        </w:tc>
        <w:tc>
          <w:tcPr>
            <w:tcW w:w="1943" w:type="dxa"/>
            <w:gridSpan w:val="2"/>
          </w:tcPr>
          <w:p w14:paraId="7386D02C"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DLBWP.0.1</w:t>
            </w:r>
          </w:p>
          <w:p w14:paraId="15ED190E"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ULBWP.0.1</w:t>
            </w:r>
          </w:p>
        </w:tc>
        <w:tc>
          <w:tcPr>
            <w:tcW w:w="1924" w:type="dxa"/>
            <w:gridSpan w:val="2"/>
          </w:tcPr>
          <w:p w14:paraId="43E6E54F"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DLBWP.0.1</w:t>
            </w:r>
          </w:p>
          <w:p w14:paraId="0BF7DC86"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ULBWP.0.1</w:t>
            </w:r>
          </w:p>
        </w:tc>
      </w:tr>
      <w:tr w:rsidR="00CD7C6B" w:rsidRPr="004034D1" w14:paraId="63F8E134" w14:textId="77777777" w:rsidTr="00127B86">
        <w:trPr>
          <w:trHeight w:val="187"/>
          <w:jc w:val="center"/>
        </w:trPr>
        <w:tc>
          <w:tcPr>
            <w:tcW w:w="3403" w:type="dxa"/>
          </w:tcPr>
          <w:p w14:paraId="587FCD8D"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sz w:val="18"/>
              </w:rPr>
              <w:t>Dedicated BWP configuration</w:t>
            </w:r>
          </w:p>
        </w:tc>
        <w:tc>
          <w:tcPr>
            <w:tcW w:w="850" w:type="dxa"/>
          </w:tcPr>
          <w:p w14:paraId="39FD75B6"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1~3</w:t>
            </w:r>
          </w:p>
        </w:tc>
        <w:tc>
          <w:tcPr>
            <w:tcW w:w="893" w:type="dxa"/>
          </w:tcPr>
          <w:p w14:paraId="4B9998A4" w14:textId="77777777" w:rsidR="00CD7C6B" w:rsidRPr="004034D1" w:rsidRDefault="00CD7C6B" w:rsidP="00127B86">
            <w:pPr>
              <w:keepNext/>
              <w:keepLines/>
              <w:spacing w:after="0"/>
              <w:jc w:val="center"/>
              <w:rPr>
                <w:rFonts w:ascii="Arial" w:eastAsiaTheme="minorEastAsia" w:hAnsi="Arial"/>
                <w:sz w:val="18"/>
              </w:rPr>
            </w:pPr>
          </w:p>
        </w:tc>
        <w:tc>
          <w:tcPr>
            <w:tcW w:w="1943" w:type="dxa"/>
            <w:gridSpan w:val="2"/>
          </w:tcPr>
          <w:p w14:paraId="5E819708"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DLBWP.1.1</w:t>
            </w:r>
          </w:p>
          <w:p w14:paraId="2C8BE460"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ULBWP.1.1</w:t>
            </w:r>
          </w:p>
        </w:tc>
        <w:tc>
          <w:tcPr>
            <w:tcW w:w="1924" w:type="dxa"/>
            <w:gridSpan w:val="2"/>
          </w:tcPr>
          <w:p w14:paraId="0DC501E2"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DLBWP.1.1</w:t>
            </w:r>
          </w:p>
          <w:p w14:paraId="59E5E7C2"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ULBWP.1.1</w:t>
            </w:r>
          </w:p>
        </w:tc>
      </w:tr>
      <w:tr w:rsidR="00CD7C6B" w:rsidRPr="004034D1" w14:paraId="59D2D79C" w14:textId="77777777" w:rsidTr="00127B86">
        <w:trPr>
          <w:trHeight w:val="187"/>
          <w:jc w:val="center"/>
        </w:trPr>
        <w:tc>
          <w:tcPr>
            <w:tcW w:w="3403" w:type="dxa"/>
            <w:vMerge w:val="restart"/>
            <w:shd w:val="clear" w:color="auto" w:fill="auto"/>
          </w:tcPr>
          <w:p w14:paraId="5DE47F06"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cs="Arial"/>
                <w:sz w:val="18"/>
              </w:rPr>
              <w:t>Time offset with Cell 1</w:t>
            </w:r>
          </w:p>
        </w:tc>
        <w:tc>
          <w:tcPr>
            <w:tcW w:w="850" w:type="dxa"/>
          </w:tcPr>
          <w:p w14:paraId="21EA020B"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rPr>
              <w:t>1</w:t>
            </w:r>
          </w:p>
        </w:tc>
        <w:tc>
          <w:tcPr>
            <w:tcW w:w="893" w:type="dxa"/>
            <w:vMerge w:val="restart"/>
          </w:tcPr>
          <w:p w14:paraId="295D12F3"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szCs w:val="18"/>
              </w:rPr>
              <w:sym w:font="Symbol" w:char="F06D"/>
            </w:r>
            <w:r w:rsidRPr="004034D1">
              <w:rPr>
                <w:rFonts w:ascii="Arial" w:eastAsiaTheme="minorEastAsia" w:hAnsi="Arial" w:cs="Arial"/>
                <w:sz w:val="18"/>
                <w:szCs w:val="18"/>
              </w:rPr>
              <w:t>s</w:t>
            </w:r>
          </w:p>
        </w:tc>
        <w:tc>
          <w:tcPr>
            <w:tcW w:w="918" w:type="dxa"/>
          </w:tcPr>
          <w:p w14:paraId="72ACBB88"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rPr>
              <w:t>-</w:t>
            </w:r>
          </w:p>
        </w:tc>
        <w:tc>
          <w:tcPr>
            <w:tcW w:w="1025" w:type="dxa"/>
          </w:tcPr>
          <w:p w14:paraId="67A346A4"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rPr>
              <w:t>3</w:t>
            </w:r>
          </w:p>
        </w:tc>
        <w:tc>
          <w:tcPr>
            <w:tcW w:w="961" w:type="dxa"/>
          </w:tcPr>
          <w:p w14:paraId="7DD9F3B1"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rPr>
              <w:t>-</w:t>
            </w:r>
          </w:p>
        </w:tc>
        <w:tc>
          <w:tcPr>
            <w:tcW w:w="963" w:type="dxa"/>
          </w:tcPr>
          <w:p w14:paraId="2D66BFA5"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rPr>
              <w:t>3</w:t>
            </w:r>
          </w:p>
        </w:tc>
      </w:tr>
      <w:tr w:rsidR="00CD7C6B" w:rsidRPr="004034D1" w14:paraId="58834C4F" w14:textId="77777777" w:rsidTr="00127B86">
        <w:trPr>
          <w:trHeight w:val="187"/>
          <w:jc w:val="center"/>
        </w:trPr>
        <w:tc>
          <w:tcPr>
            <w:tcW w:w="3403" w:type="dxa"/>
            <w:vMerge/>
            <w:shd w:val="clear" w:color="auto" w:fill="auto"/>
          </w:tcPr>
          <w:p w14:paraId="08A65E22" w14:textId="77777777" w:rsidR="00CD7C6B" w:rsidRPr="004034D1" w:rsidRDefault="00CD7C6B" w:rsidP="00127B86">
            <w:pPr>
              <w:keepNext/>
              <w:keepLines/>
              <w:spacing w:after="0"/>
              <w:rPr>
                <w:rFonts w:ascii="Arial" w:eastAsiaTheme="minorEastAsia" w:hAnsi="Arial"/>
                <w:sz w:val="18"/>
              </w:rPr>
            </w:pPr>
          </w:p>
        </w:tc>
        <w:tc>
          <w:tcPr>
            <w:tcW w:w="850" w:type="dxa"/>
          </w:tcPr>
          <w:p w14:paraId="7175E563"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rPr>
              <w:t>2,3</w:t>
            </w:r>
          </w:p>
        </w:tc>
        <w:tc>
          <w:tcPr>
            <w:tcW w:w="893" w:type="dxa"/>
            <w:vMerge/>
          </w:tcPr>
          <w:p w14:paraId="52EDF928" w14:textId="77777777" w:rsidR="00CD7C6B" w:rsidRPr="004034D1" w:rsidRDefault="00CD7C6B" w:rsidP="00127B86">
            <w:pPr>
              <w:keepNext/>
              <w:keepLines/>
              <w:spacing w:after="0"/>
              <w:jc w:val="center"/>
              <w:rPr>
                <w:rFonts w:ascii="Arial" w:eastAsiaTheme="minorEastAsia" w:hAnsi="Arial"/>
                <w:sz w:val="18"/>
              </w:rPr>
            </w:pPr>
          </w:p>
        </w:tc>
        <w:tc>
          <w:tcPr>
            <w:tcW w:w="918" w:type="dxa"/>
          </w:tcPr>
          <w:p w14:paraId="0E7C467B"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rPr>
              <w:t>-</w:t>
            </w:r>
          </w:p>
        </w:tc>
        <w:tc>
          <w:tcPr>
            <w:tcW w:w="1025" w:type="dxa"/>
          </w:tcPr>
          <w:p w14:paraId="50A89315"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rPr>
              <w:t>3</w:t>
            </w:r>
          </w:p>
        </w:tc>
        <w:tc>
          <w:tcPr>
            <w:tcW w:w="961" w:type="dxa"/>
          </w:tcPr>
          <w:p w14:paraId="6E1F6185"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rPr>
              <w:t>-</w:t>
            </w:r>
          </w:p>
        </w:tc>
        <w:tc>
          <w:tcPr>
            <w:tcW w:w="963" w:type="dxa"/>
          </w:tcPr>
          <w:p w14:paraId="44ED23CD"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rPr>
              <w:t>3</w:t>
            </w:r>
          </w:p>
        </w:tc>
      </w:tr>
      <w:tr w:rsidR="00CD7C6B" w:rsidRPr="004034D1" w14:paraId="0E04373D" w14:textId="77777777" w:rsidTr="00127B86">
        <w:trPr>
          <w:trHeight w:val="187"/>
          <w:jc w:val="center"/>
        </w:trPr>
        <w:tc>
          <w:tcPr>
            <w:tcW w:w="3403" w:type="dxa"/>
            <w:vMerge w:val="restart"/>
            <w:shd w:val="clear" w:color="auto" w:fill="auto"/>
          </w:tcPr>
          <w:p w14:paraId="40134E90"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cs="Arial"/>
                <w:sz w:val="18"/>
              </w:rPr>
              <w:t>SMTC configuration</w:t>
            </w:r>
          </w:p>
        </w:tc>
        <w:tc>
          <w:tcPr>
            <w:tcW w:w="850" w:type="dxa"/>
          </w:tcPr>
          <w:p w14:paraId="3FB9B850"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rPr>
              <w:t>1</w:t>
            </w:r>
          </w:p>
        </w:tc>
        <w:tc>
          <w:tcPr>
            <w:tcW w:w="893" w:type="dxa"/>
            <w:vMerge w:val="restart"/>
          </w:tcPr>
          <w:p w14:paraId="52E0B246" w14:textId="77777777" w:rsidR="00CD7C6B" w:rsidRPr="004034D1" w:rsidRDefault="00CD7C6B" w:rsidP="00127B86">
            <w:pPr>
              <w:keepNext/>
              <w:keepLines/>
              <w:spacing w:after="0"/>
              <w:jc w:val="center"/>
              <w:rPr>
                <w:rFonts w:ascii="Arial" w:eastAsiaTheme="minorEastAsia" w:hAnsi="Arial"/>
                <w:sz w:val="18"/>
              </w:rPr>
            </w:pPr>
          </w:p>
        </w:tc>
        <w:tc>
          <w:tcPr>
            <w:tcW w:w="1943" w:type="dxa"/>
            <w:gridSpan w:val="2"/>
          </w:tcPr>
          <w:p w14:paraId="1123FFC6"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rPr>
              <w:t>SMTC.2</w:t>
            </w:r>
          </w:p>
        </w:tc>
        <w:tc>
          <w:tcPr>
            <w:tcW w:w="1924" w:type="dxa"/>
            <w:gridSpan w:val="2"/>
          </w:tcPr>
          <w:p w14:paraId="2D180854"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rPr>
              <w:t>SMTC.2</w:t>
            </w:r>
          </w:p>
        </w:tc>
      </w:tr>
      <w:tr w:rsidR="00CD7C6B" w:rsidRPr="004034D1" w14:paraId="7B7CD4DC" w14:textId="77777777" w:rsidTr="00127B86">
        <w:trPr>
          <w:trHeight w:val="187"/>
          <w:jc w:val="center"/>
        </w:trPr>
        <w:tc>
          <w:tcPr>
            <w:tcW w:w="3403" w:type="dxa"/>
            <w:vMerge/>
            <w:shd w:val="clear" w:color="auto" w:fill="auto"/>
          </w:tcPr>
          <w:p w14:paraId="52C7E5E4" w14:textId="77777777" w:rsidR="00CD7C6B" w:rsidRPr="004034D1" w:rsidRDefault="00CD7C6B" w:rsidP="00127B86">
            <w:pPr>
              <w:keepNext/>
              <w:keepLines/>
              <w:spacing w:after="0"/>
              <w:rPr>
                <w:rFonts w:ascii="Arial" w:eastAsiaTheme="minorEastAsia" w:hAnsi="Arial"/>
                <w:sz w:val="18"/>
              </w:rPr>
            </w:pPr>
          </w:p>
        </w:tc>
        <w:tc>
          <w:tcPr>
            <w:tcW w:w="850" w:type="dxa"/>
          </w:tcPr>
          <w:p w14:paraId="59CB47A6"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rPr>
              <w:t>2,3</w:t>
            </w:r>
          </w:p>
        </w:tc>
        <w:tc>
          <w:tcPr>
            <w:tcW w:w="893" w:type="dxa"/>
            <w:vMerge/>
          </w:tcPr>
          <w:p w14:paraId="668893C1" w14:textId="77777777" w:rsidR="00CD7C6B" w:rsidRPr="004034D1" w:rsidRDefault="00CD7C6B" w:rsidP="00127B86">
            <w:pPr>
              <w:keepNext/>
              <w:keepLines/>
              <w:spacing w:after="0"/>
              <w:jc w:val="center"/>
              <w:rPr>
                <w:rFonts w:ascii="Arial" w:eastAsiaTheme="minorEastAsia" w:hAnsi="Arial"/>
                <w:sz w:val="18"/>
              </w:rPr>
            </w:pPr>
          </w:p>
        </w:tc>
        <w:tc>
          <w:tcPr>
            <w:tcW w:w="1943" w:type="dxa"/>
            <w:gridSpan w:val="2"/>
          </w:tcPr>
          <w:p w14:paraId="209934E6"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rPr>
              <w:t>SMTC.1</w:t>
            </w:r>
          </w:p>
        </w:tc>
        <w:tc>
          <w:tcPr>
            <w:tcW w:w="1924" w:type="dxa"/>
            <w:gridSpan w:val="2"/>
          </w:tcPr>
          <w:p w14:paraId="308F109B"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Arial"/>
                <w:sz w:val="18"/>
              </w:rPr>
              <w:t>SMTC.1</w:t>
            </w:r>
          </w:p>
        </w:tc>
      </w:tr>
      <w:tr w:rsidR="00CD7C6B" w:rsidRPr="004034D1" w14:paraId="00270F78" w14:textId="77777777" w:rsidTr="00127B86">
        <w:trPr>
          <w:trHeight w:val="187"/>
          <w:jc w:val="center"/>
        </w:trPr>
        <w:tc>
          <w:tcPr>
            <w:tcW w:w="3403" w:type="dxa"/>
            <w:vMerge w:val="restart"/>
            <w:shd w:val="clear" w:color="auto" w:fill="auto"/>
          </w:tcPr>
          <w:p w14:paraId="7EFEF1DB"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hint="eastAsia"/>
                <w:sz w:val="18"/>
              </w:rPr>
              <w:t>PR</w:t>
            </w:r>
            <w:r w:rsidRPr="004034D1">
              <w:rPr>
                <w:rFonts w:ascii="Arial" w:eastAsiaTheme="minorEastAsia" w:hAnsi="Arial"/>
                <w:sz w:val="18"/>
              </w:rPr>
              <w:t>S configuration</w:t>
            </w:r>
          </w:p>
        </w:tc>
        <w:tc>
          <w:tcPr>
            <w:tcW w:w="850" w:type="dxa"/>
          </w:tcPr>
          <w:p w14:paraId="15915B2B" w14:textId="77777777" w:rsidR="00CD7C6B" w:rsidRPr="004034D1" w:rsidRDefault="00CD7C6B" w:rsidP="00127B86">
            <w:pPr>
              <w:keepNext/>
              <w:keepLines/>
              <w:spacing w:after="0"/>
              <w:jc w:val="center"/>
              <w:rPr>
                <w:rFonts w:ascii="Arial" w:eastAsiaTheme="minorEastAsia" w:hAnsi="Arial" w:cs="Arial"/>
                <w:sz w:val="18"/>
              </w:rPr>
            </w:pPr>
            <w:r w:rsidRPr="004034D1">
              <w:rPr>
                <w:rFonts w:ascii="Arial" w:eastAsiaTheme="minorEastAsia" w:hAnsi="Arial" w:cs="Arial" w:hint="eastAsia"/>
                <w:sz w:val="18"/>
              </w:rPr>
              <w:t>1</w:t>
            </w:r>
          </w:p>
        </w:tc>
        <w:tc>
          <w:tcPr>
            <w:tcW w:w="893" w:type="dxa"/>
            <w:vMerge w:val="restart"/>
          </w:tcPr>
          <w:p w14:paraId="046336CC" w14:textId="77777777" w:rsidR="00CD7C6B" w:rsidRPr="004034D1" w:rsidRDefault="00CD7C6B" w:rsidP="00127B86">
            <w:pPr>
              <w:keepNext/>
              <w:keepLines/>
              <w:spacing w:after="0"/>
              <w:jc w:val="center"/>
              <w:rPr>
                <w:rFonts w:ascii="Arial" w:eastAsiaTheme="minorEastAsia" w:hAnsi="Arial"/>
                <w:sz w:val="18"/>
              </w:rPr>
            </w:pPr>
          </w:p>
        </w:tc>
        <w:tc>
          <w:tcPr>
            <w:tcW w:w="1943" w:type="dxa"/>
            <w:gridSpan w:val="2"/>
          </w:tcPr>
          <w:p w14:paraId="6D39F019" w14:textId="77777777" w:rsidR="00CD7C6B" w:rsidRPr="004034D1" w:rsidRDefault="00CD7C6B" w:rsidP="00127B86">
            <w:pPr>
              <w:keepNext/>
              <w:keepLines/>
              <w:spacing w:after="0"/>
              <w:jc w:val="center"/>
              <w:rPr>
                <w:rFonts w:ascii="Arial" w:eastAsiaTheme="minorEastAsia" w:hAnsi="Arial" w:cs="Arial"/>
                <w:sz w:val="18"/>
              </w:rPr>
            </w:pPr>
            <w:r w:rsidRPr="004034D1">
              <w:rPr>
                <w:rFonts w:ascii="Arial" w:eastAsiaTheme="minorEastAsia" w:hAnsi="Arial" w:cs="v4.2.0"/>
                <w:sz w:val="18"/>
              </w:rPr>
              <w:t>PRS.1.1 FR1</w:t>
            </w:r>
          </w:p>
        </w:tc>
        <w:tc>
          <w:tcPr>
            <w:tcW w:w="1924" w:type="dxa"/>
            <w:gridSpan w:val="2"/>
          </w:tcPr>
          <w:p w14:paraId="62BCCD91" w14:textId="77777777" w:rsidR="00CD7C6B" w:rsidRPr="004034D1" w:rsidRDefault="00CD7C6B" w:rsidP="00127B86">
            <w:pPr>
              <w:keepNext/>
              <w:keepLines/>
              <w:spacing w:after="0"/>
              <w:jc w:val="center"/>
              <w:rPr>
                <w:rFonts w:ascii="Arial" w:eastAsiaTheme="minorEastAsia" w:hAnsi="Arial" w:cs="Arial"/>
                <w:sz w:val="18"/>
              </w:rPr>
            </w:pPr>
            <w:r w:rsidRPr="004034D1">
              <w:rPr>
                <w:rFonts w:ascii="Arial" w:eastAsiaTheme="minorEastAsia" w:hAnsi="Arial" w:cs="v4.2.0"/>
                <w:sz w:val="18"/>
              </w:rPr>
              <w:t>PRS.1.2 FR1</w:t>
            </w:r>
          </w:p>
        </w:tc>
      </w:tr>
      <w:tr w:rsidR="00CD7C6B" w:rsidRPr="004034D1" w14:paraId="1CD6AC4B" w14:textId="77777777" w:rsidTr="00127B86">
        <w:trPr>
          <w:trHeight w:val="187"/>
          <w:jc w:val="center"/>
        </w:trPr>
        <w:tc>
          <w:tcPr>
            <w:tcW w:w="3403" w:type="dxa"/>
            <w:vMerge/>
            <w:shd w:val="clear" w:color="auto" w:fill="auto"/>
          </w:tcPr>
          <w:p w14:paraId="75890F42" w14:textId="77777777" w:rsidR="00CD7C6B" w:rsidRPr="004034D1" w:rsidRDefault="00CD7C6B" w:rsidP="00127B86">
            <w:pPr>
              <w:keepNext/>
              <w:keepLines/>
              <w:spacing w:after="0"/>
              <w:rPr>
                <w:rFonts w:ascii="Arial" w:eastAsiaTheme="minorEastAsia" w:hAnsi="Arial"/>
                <w:sz w:val="18"/>
              </w:rPr>
            </w:pPr>
          </w:p>
        </w:tc>
        <w:tc>
          <w:tcPr>
            <w:tcW w:w="850" w:type="dxa"/>
          </w:tcPr>
          <w:p w14:paraId="261B5EAD" w14:textId="77777777" w:rsidR="00CD7C6B" w:rsidRPr="004034D1" w:rsidRDefault="00CD7C6B" w:rsidP="00127B86">
            <w:pPr>
              <w:keepNext/>
              <w:keepLines/>
              <w:spacing w:after="0"/>
              <w:jc w:val="center"/>
              <w:rPr>
                <w:rFonts w:ascii="Arial" w:eastAsiaTheme="minorEastAsia" w:hAnsi="Arial" w:cs="Arial"/>
                <w:sz w:val="18"/>
              </w:rPr>
            </w:pPr>
            <w:r w:rsidRPr="004034D1">
              <w:rPr>
                <w:rFonts w:ascii="Arial" w:eastAsiaTheme="minorEastAsia" w:hAnsi="Arial" w:cs="Arial" w:hint="eastAsia"/>
                <w:sz w:val="18"/>
              </w:rPr>
              <w:t>2</w:t>
            </w:r>
          </w:p>
        </w:tc>
        <w:tc>
          <w:tcPr>
            <w:tcW w:w="893" w:type="dxa"/>
            <w:vMerge/>
          </w:tcPr>
          <w:p w14:paraId="030BD2EA" w14:textId="77777777" w:rsidR="00CD7C6B" w:rsidRPr="004034D1" w:rsidRDefault="00CD7C6B" w:rsidP="00127B86">
            <w:pPr>
              <w:keepNext/>
              <w:keepLines/>
              <w:spacing w:after="0"/>
              <w:jc w:val="center"/>
              <w:rPr>
                <w:rFonts w:ascii="Arial" w:eastAsiaTheme="minorEastAsia" w:hAnsi="Arial"/>
                <w:sz w:val="18"/>
              </w:rPr>
            </w:pPr>
          </w:p>
        </w:tc>
        <w:tc>
          <w:tcPr>
            <w:tcW w:w="1943" w:type="dxa"/>
            <w:gridSpan w:val="2"/>
          </w:tcPr>
          <w:p w14:paraId="77A71A18" w14:textId="77777777" w:rsidR="00CD7C6B" w:rsidRPr="004034D1" w:rsidRDefault="00CD7C6B" w:rsidP="00127B86">
            <w:pPr>
              <w:keepNext/>
              <w:keepLines/>
              <w:spacing w:after="0"/>
              <w:jc w:val="center"/>
              <w:rPr>
                <w:rFonts w:ascii="Arial" w:eastAsiaTheme="minorEastAsia" w:hAnsi="Arial" w:cs="Arial"/>
                <w:sz w:val="18"/>
              </w:rPr>
            </w:pPr>
            <w:r w:rsidRPr="004034D1">
              <w:rPr>
                <w:rFonts w:ascii="Arial" w:eastAsiaTheme="minorEastAsia" w:hAnsi="Arial" w:cs="v4.2.0"/>
                <w:sz w:val="18"/>
              </w:rPr>
              <w:t>PRS.1.1 FR1</w:t>
            </w:r>
          </w:p>
        </w:tc>
        <w:tc>
          <w:tcPr>
            <w:tcW w:w="1924" w:type="dxa"/>
            <w:gridSpan w:val="2"/>
          </w:tcPr>
          <w:p w14:paraId="60A108AD" w14:textId="77777777" w:rsidR="00CD7C6B" w:rsidRPr="004034D1" w:rsidRDefault="00CD7C6B" w:rsidP="00127B86">
            <w:pPr>
              <w:keepNext/>
              <w:keepLines/>
              <w:spacing w:after="0"/>
              <w:jc w:val="center"/>
              <w:rPr>
                <w:rFonts w:ascii="Arial" w:eastAsiaTheme="minorEastAsia" w:hAnsi="Arial" w:cs="Arial"/>
                <w:sz w:val="18"/>
              </w:rPr>
            </w:pPr>
            <w:r w:rsidRPr="004034D1">
              <w:rPr>
                <w:rFonts w:ascii="Arial" w:eastAsiaTheme="minorEastAsia" w:hAnsi="Arial" w:cs="v4.2.0"/>
                <w:sz w:val="18"/>
              </w:rPr>
              <w:t>PRS.1.2 FR1</w:t>
            </w:r>
          </w:p>
        </w:tc>
      </w:tr>
      <w:tr w:rsidR="00CD7C6B" w:rsidRPr="004034D1" w14:paraId="7B26AC74" w14:textId="77777777" w:rsidTr="00127B86">
        <w:trPr>
          <w:trHeight w:val="187"/>
          <w:jc w:val="center"/>
        </w:trPr>
        <w:tc>
          <w:tcPr>
            <w:tcW w:w="3403" w:type="dxa"/>
            <w:vMerge/>
            <w:shd w:val="clear" w:color="auto" w:fill="auto"/>
          </w:tcPr>
          <w:p w14:paraId="729C6BBF" w14:textId="77777777" w:rsidR="00CD7C6B" w:rsidRPr="004034D1" w:rsidRDefault="00CD7C6B" w:rsidP="00127B86">
            <w:pPr>
              <w:keepNext/>
              <w:keepLines/>
              <w:spacing w:after="0"/>
              <w:rPr>
                <w:rFonts w:ascii="Arial" w:eastAsiaTheme="minorEastAsia" w:hAnsi="Arial"/>
                <w:sz w:val="18"/>
              </w:rPr>
            </w:pPr>
          </w:p>
        </w:tc>
        <w:tc>
          <w:tcPr>
            <w:tcW w:w="850" w:type="dxa"/>
          </w:tcPr>
          <w:p w14:paraId="75DE688F" w14:textId="77777777" w:rsidR="00CD7C6B" w:rsidRPr="004034D1" w:rsidRDefault="00CD7C6B" w:rsidP="00127B86">
            <w:pPr>
              <w:keepNext/>
              <w:keepLines/>
              <w:spacing w:after="0"/>
              <w:jc w:val="center"/>
              <w:rPr>
                <w:rFonts w:ascii="Arial" w:eastAsiaTheme="minorEastAsia" w:hAnsi="Arial" w:cs="Arial"/>
                <w:sz w:val="18"/>
              </w:rPr>
            </w:pPr>
            <w:r w:rsidRPr="004034D1">
              <w:rPr>
                <w:rFonts w:ascii="Arial" w:eastAsiaTheme="minorEastAsia" w:hAnsi="Arial" w:cs="Arial" w:hint="eastAsia"/>
                <w:sz w:val="18"/>
              </w:rPr>
              <w:t>3</w:t>
            </w:r>
          </w:p>
        </w:tc>
        <w:tc>
          <w:tcPr>
            <w:tcW w:w="893" w:type="dxa"/>
            <w:vMerge/>
          </w:tcPr>
          <w:p w14:paraId="705E1E9F" w14:textId="77777777" w:rsidR="00CD7C6B" w:rsidRPr="004034D1" w:rsidRDefault="00CD7C6B" w:rsidP="00127B86">
            <w:pPr>
              <w:keepNext/>
              <w:keepLines/>
              <w:spacing w:after="0"/>
              <w:jc w:val="center"/>
              <w:rPr>
                <w:rFonts w:ascii="Arial" w:eastAsiaTheme="minorEastAsia" w:hAnsi="Arial"/>
                <w:sz w:val="18"/>
              </w:rPr>
            </w:pPr>
          </w:p>
        </w:tc>
        <w:tc>
          <w:tcPr>
            <w:tcW w:w="1943" w:type="dxa"/>
            <w:gridSpan w:val="2"/>
          </w:tcPr>
          <w:p w14:paraId="65C9B085" w14:textId="77777777" w:rsidR="00CD7C6B" w:rsidRPr="004034D1" w:rsidRDefault="00CD7C6B" w:rsidP="00127B86">
            <w:pPr>
              <w:keepNext/>
              <w:keepLines/>
              <w:spacing w:after="0"/>
              <w:jc w:val="center"/>
              <w:rPr>
                <w:rFonts w:ascii="Arial" w:eastAsiaTheme="minorEastAsia" w:hAnsi="Arial" w:cs="Arial"/>
                <w:sz w:val="18"/>
              </w:rPr>
            </w:pPr>
            <w:r w:rsidRPr="004034D1">
              <w:rPr>
                <w:rFonts w:ascii="Arial" w:eastAsiaTheme="minorEastAsia" w:hAnsi="Arial" w:cs="v4.2.0"/>
                <w:sz w:val="18"/>
              </w:rPr>
              <w:t>PRS.2.1 FR1</w:t>
            </w:r>
          </w:p>
        </w:tc>
        <w:tc>
          <w:tcPr>
            <w:tcW w:w="1924" w:type="dxa"/>
            <w:gridSpan w:val="2"/>
          </w:tcPr>
          <w:p w14:paraId="0585DAC7" w14:textId="77777777" w:rsidR="00CD7C6B" w:rsidRPr="004034D1" w:rsidRDefault="00CD7C6B" w:rsidP="00127B86">
            <w:pPr>
              <w:keepNext/>
              <w:keepLines/>
              <w:spacing w:after="0"/>
              <w:jc w:val="center"/>
              <w:rPr>
                <w:rFonts w:ascii="Arial" w:eastAsiaTheme="minorEastAsia" w:hAnsi="Arial" w:cs="Arial"/>
                <w:sz w:val="18"/>
              </w:rPr>
            </w:pPr>
            <w:r w:rsidRPr="004034D1">
              <w:rPr>
                <w:rFonts w:ascii="Arial" w:eastAsiaTheme="minorEastAsia" w:hAnsi="Arial" w:cs="v4.2.0"/>
                <w:sz w:val="18"/>
              </w:rPr>
              <w:t>PRS.2.2 FR1</w:t>
            </w:r>
          </w:p>
        </w:tc>
      </w:tr>
      <w:tr w:rsidR="00CD7C6B" w:rsidRPr="004034D1" w14:paraId="6738C400" w14:textId="77777777" w:rsidTr="00127B86">
        <w:trPr>
          <w:trHeight w:val="187"/>
          <w:jc w:val="center"/>
        </w:trPr>
        <w:tc>
          <w:tcPr>
            <w:tcW w:w="3403" w:type="dxa"/>
            <w:shd w:val="clear" w:color="auto" w:fill="auto"/>
          </w:tcPr>
          <w:p w14:paraId="15B2C5C5" w14:textId="77777777" w:rsidR="00CD7C6B" w:rsidRPr="004034D1" w:rsidRDefault="00CD7C6B" w:rsidP="00127B86">
            <w:pPr>
              <w:keepNext/>
              <w:keepLines/>
              <w:spacing w:after="0"/>
              <w:rPr>
                <w:rFonts w:ascii="Arial" w:eastAsiaTheme="minorEastAsia" w:hAnsi="Arial" w:cs="Arial"/>
                <w:sz w:val="18"/>
              </w:rPr>
            </w:pPr>
            <w:r w:rsidRPr="004034D1">
              <w:rPr>
                <w:rFonts w:ascii="Arial" w:eastAsiaTheme="minorEastAsia" w:hAnsi="Arial"/>
                <w:sz w:val="18"/>
              </w:rPr>
              <w:t>PRS Resource slot offset</w:t>
            </w:r>
          </w:p>
        </w:tc>
        <w:tc>
          <w:tcPr>
            <w:tcW w:w="850" w:type="dxa"/>
          </w:tcPr>
          <w:p w14:paraId="0659D223"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1, 2, 3</w:t>
            </w:r>
          </w:p>
        </w:tc>
        <w:tc>
          <w:tcPr>
            <w:tcW w:w="893" w:type="dxa"/>
          </w:tcPr>
          <w:p w14:paraId="3EDF4BB3"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hint="eastAsia"/>
                <w:sz w:val="18"/>
              </w:rPr>
              <w:t>slot</w:t>
            </w:r>
          </w:p>
        </w:tc>
        <w:tc>
          <w:tcPr>
            <w:tcW w:w="918" w:type="dxa"/>
          </w:tcPr>
          <w:p w14:paraId="1767FAB4"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v4.2.0" w:hint="eastAsia"/>
                <w:sz w:val="18"/>
              </w:rPr>
              <w:t>0</w:t>
            </w:r>
          </w:p>
        </w:tc>
        <w:tc>
          <w:tcPr>
            <w:tcW w:w="1025" w:type="dxa"/>
          </w:tcPr>
          <w:p w14:paraId="0B099BB8" w14:textId="51DAC7CF" w:rsidR="00CD7C6B" w:rsidRPr="004034D1" w:rsidRDefault="00CD7C6B" w:rsidP="00127B86">
            <w:pPr>
              <w:keepNext/>
              <w:keepLines/>
              <w:spacing w:after="0"/>
              <w:jc w:val="center"/>
              <w:rPr>
                <w:rFonts w:ascii="Arial" w:eastAsiaTheme="minorEastAsia" w:hAnsi="Arial"/>
                <w:sz w:val="18"/>
              </w:rPr>
            </w:pPr>
            <w:del w:id="58" w:author="Karajani Bledar (1CD2)" w:date="2025-02-07T11:51:00Z" w16du:dateUtc="2025-02-07T10:51:00Z">
              <w:r w:rsidRPr="004034D1" w:rsidDel="00C13E51">
                <w:rPr>
                  <w:rFonts w:ascii="Arial" w:eastAsiaTheme="minorEastAsia" w:hAnsi="Arial" w:cs="v4.2.0" w:hint="eastAsia"/>
                  <w:sz w:val="18"/>
                </w:rPr>
                <w:delText>4</w:delText>
              </w:r>
            </w:del>
            <w:ins w:id="59" w:author="Karajani Bledar (1CD2)" w:date="2025-02-07T11:51:00Z" w16du:dateUtc="2025-02-07T10:51:00Z">
              <w:r w:rsidR="00C13E51" w:rsidRPr="004034D1">
                <w:rPr>
                  <w:rFonts w:ascii="Arial" w:eastAsiaTheme="minorEastAsia" w:hAnsi="Arial" w:cs="v4.2.0"/>
                  <w:sz w:val="18"/>
                </w:rPr>
                <w:t>2</w:t>
              </w:r>
            </w:ins>
          </w:p>
        </w:tc>
        <w:tc>
          <w:tcPr>
            <w:tcW w:w="961" w:type="dxa"/>
          </w:tcPr>
          <w:p w14:paraId="0AA78A89"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cs="v4.2.0" w:hint="eastAsia"/>
                <w:sz w:val="18"/>
              </w:rPr>
              <w:t>0</w:t>
            </w:r>
          </w:p>
        </w:tc>
        <w:tc>
          <w:tcPr>
            <w:tcW w:w="963" w:type="dxa"/>
          </w:tcPr>
          <w:p w14:paraId="587A4F15" w14:textId="556C8C7A" w:rsidR="00CD7C6B" w:rsidRPr="004034D1" w:rsidRDefault="00CD7C6B" w:rsidP="00127B86">
            <w:pPr>
              <w:keepNext/>
              <w:keepLines/>
              <w:spacing w:after="0"/>
              <w:jc w:val="center"/>
              <w:rPr>
                <w:rFonts w:ascii="Arial" w:eastAsiaTheme="minorEastAsia" w:hAnsi="Arial"/>
                <w:sz w:val="18"/>
              </w:rPr>
            </w:pPr>
            <w:del w:id="60" w:author="Karajani Bledar (1CD2)" w:date="2025-02-07T11:51:00Z" w16du:dateUtc="2025-02-07T10:51:00Z">
              <w:r w:rsidRPr="004034D1" w:rsidDel="00C13E51">
                <w:rPr>
                  <w:rFonts w:ascii="Arial" w:eastAsiaTheme="minorEastAsia" w:hAnsi="Arial" w:cs="v4.2.0" w:hint="eastAsia"/>
                  <w:sz w:val="18"/>
                </w:rPr>
                <w:delText>4</w:delText>
              </w:r>
            </w:del>
            <w:ins w:id="61" w:author="Karajani Bledar (1CD2)" w:date="2025-02-07T11:51:00Z" w16du:dateUtc="2025-02-07T10:51:00Z">
              <w:r w:rsidR="00C13E51" w:rsidRPr="004034D1">
                <w:rPr>
                  <w:rFonts w:ascii="Arial" w:eastAsiaTheme="minorEastAsia" w:hAnsi="Arial" w:cs="v4.2.0"/>
                  <w:sz w:val="18"/>
                </w:rPr>
                <w:t>2</w:t>
              </w:r>
            </w:ins>
          </w:p>
        </w:tc>
      </w:tr>
      <w:tr w:rsidR="00CD7C6B" w:rsidRPr="004034D1" w14:paraId="07EA6597" w14:textId="77777777" w:rsidTr="00127B86">
        <w:trPr>
          <w:trHeight w:val="187"/>
          <w:jc w:val="center"/>
        </w:trPr>
        <w:tc>
          <w:tcPr>
            <w:tcW w:w="3403" w:type="dxa"/>
            <w:shd w:val="clear" w:color="auto" w:fill="auto"/>
          </w:tcPr>
          <w:p w14:paraId="07C41902"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cs="Arial"/>
                <w:sz w:val="18"/>
              </w:rPr>
              <w:t>Expected RSTD</w:t>
            </w:r>
          </w:p>
        </w:tc>
        <w:tc>
          <w:tcPr>
            <w:tcW w:w="850" w:type="dxa"/>
          </w:tcPr>
          <w:p w14:paraId="09000F83" w14:textId="77777777" w:rsidR="00CD7C6B" w:rsidRPr="004034D1" w:rsidRDefault="00CD7C6B" w:rsidP="00127B86">
            <w:pPr>
              <w:keepNext/>
              <w:keepLines/>
              <w:spacing w:after="0"/>
              <w:jc w:val="center"/>
              <w:rPr>
                <w:rFonts w:ascii="Arial" w:eastAsiaTheme="minorEastAsia" w:hAnsi="Arial" w:cs="Arial"/>
                <w:sz w:val="18"/>
              </w:rPr>
            </w:pPr>
            <w:r w:rsidRPr="004034D1">
              <w:rPr>
                <w:rFonts w:ascii="Arial" w:eastAsiaTheme="minorEastAsia" w:hAnsi="Arial"/>
                <w:sz w:val="18"/>
              </w:rPr>
              <w:t>1, 2, 3</w:t>
            </w:r>
          </w:p>
        </w:tc>
        <w:tc>
          <w:tcPr>
            <w:tcW w:w="893" w:type="dxa"/>
          </w:tcPr>
          <w:p w14:paraId="625FC764"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sym w:font="Symbol" w:char="F06D"/>
            </w:r>
            <w:r w:rsidRPr="004034D1">
              <w:rPr>
                <w:rFonts w:ascii="Arial" w:eastAsiaTheme="minorEastAsia" w:hAnsi="Arial"/>
                <w:sz w:val="18"/>
              </w:rPr>
              <w:t>s</w:t>
            </w:r>
          </w:p>
        </w:tc>
        <w:tc>
          <w:tcPr>
            <w:tcW w:w="918" w:type="dxa"/>
            <w:tcBorders>
              <w:top w:val="single" w:sz="4" w:space="0" w:color="auto"/>
              <w:left w:val="single" w:sz="4" w:space="0" w:color="auto"/>
              <w:bottom w:val="single" w:sz="4" w:space="0" w:color="auto"/>
              <w:right w:val="single" w:sz="4" w:space="0" w:color="auto"/>
            </w:tcBorders>
          </w:tcPr>
          <w:p w14:paraId="0F712704"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N/A</w:t>
            </w:r>
          </w:p>
        </w:tc>
        <w:tc>
          <w:tcPr>
            <w:tcW w:w="1025" w:type="dxa"/>
            <w:tcBorders>
              <w:top w:val="single" w:sz="4" w:space="0" w:color="auto"/>
              <w:left w:val="single" w:sz="4" w:space="0" w:color="auto"/>
              <w:bottom w:val="single" w:sz="4" w:space="0" w:color="auto"/>
              <w:right w:val="single" w:sz="4" w:space="0" w:color="auto"/>
            </w:tcBorders>
          </w:tcPr>
          <w:p w14:paraId="02F27636"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3</w:t>
            </w:r>
          </w:p>
        </w:tc>
        <w:tc>
          <w:tcPr>
            <w:tcW w:w="961" w:type="dxa"/>
            <w:tcBorders>
              <w:top w:val="single" w:sz="4" w:space="0" w:color="auto"/>
              <w:left w:val="single" w:sz="4" w:space="0" w:color="auto"/>
              <w:bottom w:val="single" w:sz="4" w:space="0" w:color="auto"/>
              <w:right w:val="single" w:sz="4" w:space="0" w:color="auto"/>
            </w:tcBorders>
          </w:tcPr>
          <w:p w14:paraId="2AAD9A1C"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N/A</w:t>
            </w:r>
          </w:p>
        </w:tc>
        <w:tc>
          <w:tcPr>
            <w:tcW w:w="963" w:type="dxa"/>
            <w:tcBorders>
              <w:top w:val="single" w:sz="4" w:space="0" w:color="auto"/>
              <w:left w:val="single" w:sz="4" w:space="0" w:color="auto"/>
              <w:bottom w:val="single" w:sz="4" w:space="0" w:color="auto"/>
              <w:right w:val="single" w:sz="4" w:space="0" w:color="auto"/>
            </w:tcBorders>
          </w:tcPr>
          <w:p w14:paraId="60FDE942"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3</w:t>
            </w:r>
          </w:p>
        </w:tc>
      </w:tr>
      <w:tr w:rsidR="00CD7C6B" w:rsidRPr="004034D1" w14:paraId="5AE97862" w14:textId="77777777" w:rsidTr="00127B86">
        <w:trPr>
          <w:trHeight w:val="187"/>
          <w:jc w:val="center"/>
        </w:trPr>
        <w:tc>
          <w:tcPr>
            <w:tcW w:w="3403" w:type="dxa"/>
            <w:shd w:val="clear" w:color="auto" w:fill="auto"/>
          </w:tcPr>
          <w:p w14:paraId="464818D0" w14:textId="77777777" w:rsidR="00CD7C6B" w:rsidRPr="004034D1" w:rsidRDefault="00CD7C6B" w:rsidP="00127B86">
            <w:pPr>
              <w:keepNext/>
              <w:keepLines/>
              <w:spacing w:after="0"/>
              <w:rPr>
                <w:rFonts w:ascii="Arial" w:eastAsiaTheme="minorEastAsia" w:hAnsi="Arial" w:cs="Arial"/>
                <w:sz w:val="18"/>
              </w:rPr>
            </w:pPr>
            <w:r w:rsidRPr="004034D1">
              <w:rPr>
                <w:rFonts w:ascii="Arial" w:eastAsiaTheme="minorEastAsia" w:hAnsi="Arial" w:cs="Arial"/>
                <w:sz w:val="18"/>
              </w:rPr>
              <w:t>Expected RSTD uncertainty</w:t>
            </w:r>
          </w:p>
        </w:tc>
        <w:tc>
          <w:tcPr>
            <w:tcW w:w="850" w:type="dxa"/>
          </w:tcPr>
          <w:p w14:paraId="56ECBDED"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1, 2, 3</w:t>
            </w:r>
          </w:p>
        </w:tc>
        <w:tc>
          <w:tcPr>
            <w:tcW w:w="893" w:type="dxa"/>
          </w:tcPr>
          <w:p w14:paraId="533F092F"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sym w:font="Symbol" w:char="F06D"/>
            </w:r>
            <w:r w:rsidRPr="004034D1">
              <w:rPr>
                <w:rFonts w:ascii="Arial" w:eastAsiaTheme="minorEastAsia" w:hAnsi="Arial"/>
                <w:sz w:val="18"/>
              </w:rPr>
              <w:t>s</w:t>
            </w:r>
          </w:p>
        </w:tc>
        <w:tc>
          <w:tcPr>
            <w:tcW w:w="918" w:type="dxa"/>
            <w:tcBorders>
              <w:top w:val="single" w:sz="4" w:space="0" w:color="auto"/>
              <w:left w:val="single" w:sz="4" w:space="0" w:color="auto"/>
              <w:bottom w:val="single" w:sz="4" w:space="0" w:color="auto"/>
              <w:right w:val="single" w:sz="4" w:space="0" w:color="auto"/>
            </w:tcBorders>
          </w:tcPr>
          <w:p w14:paraId="345032FB"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N/A</w:t>
            </w:r>
          </w:p>
        </w:tc>
        <w:tc>
          <w:tcPr>
            <w:tcW w:w="1025" w:type="dxa"/>
            <w:tcBorders>
              <w:top w:val="single" w:sz="4" w:space="0" w:color="auto"/>
              <w:left w:val="single" w:sz="4" w:space="0" w:color="auto"/>
              <w:bottom w:val="single" w:sz="4" w:space="0" w:color="auto"/>
              <w:right w:val="single" w:sz="4" w:space="0" w:color="auto"/>
            </w:tcBorders>
          </w:tcPr>
          <w:p w14:paraId="03C09809"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5</w:t>
            </w:r>
          </w:p>
        </w:tc>
        <w:tc>
          <w:tcPr>
            <w:tcW w:w="961" w:type="dxa"/>
            <w:tcBorders>
              <w:top w:val="single" w:sz="4" w:space="0" w:color="auto"/>
              <w:left w:val="single" w:sz="4" w:space="0" w:color="auto"/>
              <w:bottom w:val="single" w:sz="4" w:space="0" w:color="auto"/>
              <w:right w:val="single" w:sz="4" w:space="0" w:color="auto"/>
            </w:tcBorders>
          </w:tcPr>
          <w:p w14:paraId="0E954460"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N/A</w:t>
            </w:r>
          </w:p>
        </w:tc>
        <w:tc>
          <w:tcPr>
            <w:tcW w:w="963" w:type="dxa"/>
            <w:tcBorders>
              <w:top w:val="single" w:sz="4" w:space="0" w:color="auto"/>
              <w:left w:val="single" w:sz="4" w:space="0" w:color="auto"/>
              <w:bottom w:val="single" w:sz="4" w:space="0" w:color="auto"/>
              <w:right w:val="single" w:sz="4" w:space="0" w:color="auto"/>
            </w:tcBorders>
          </w:tcPr>
          <w:p w14:paraId="0F6CC5B5"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5</w:t>
            </w:r>
          </w:p>
        </w:tc>
      </w:tr>
      <w:tr w:rsidR="00CD7C6B" w:rsidRPr="004034D1" w14:paraId="1E850D26" w14:textId="77777777" w:rsidTr="00127B86">
        <w:trPr>
          <w:trHeight w:val="187"/>
          <w:jc w:val="center"/>
        </w:trPr>
        <w:tc>
          <w:tcPr>
            <w:tcW w:w="3403" w:type="dxa"/>
          </w:tcPr>
          <w:p w14:paraId="49BC3A51" w14:textId="77777777" w:rsidR="00CD7C6B" w:rsidRPr="004034D1" w:rsidRDefault="00CD7C6B" w:rsidP="00127B86">
            <w:pPr>
              <w:keepNext/>
              <w:keepLines/>
              <w:spacing w:after="0"/>
              <w:rPr>
                <w:rFonts w:ascii="Arial" w:eastAsiaTheme="minorEastAsia" w:hAnsi="Arial"/>
                <w:sz w:val="18"/>
                <w:szCs w:val="18"/>
              </w:rPr>
            </w:pPr>
            <w:r w:rsidRPr="004034D1">
              <w:rPr>
                <w:rFonts w:ascii="Arial" w:eastAsiaTheme="minorEastAsia" w:hAnsi="Arial"/>
                <w:sz w:val="18"/>
                <w:szCs w:val="18"/>
              </w:rPr>
              <w:t>EPRE ratio of PSS to SSS</w:t>
            </w:r>
          </w:p>
        </w:tc>
        <w:tc>
          <w:tcPr>
            <w:tcW w:w="850" w:type="dxa"/>
            <w:vMerge w:val="restart"/>
            <w:shd w:val="clear" w:color="auto" w:fill="auto"/>
          </w:tcPr>
          <w:p w14:paraId="551612C9"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1~3</w:t>
            </w:r>
          </w:p>
        </w:tc>
        <w:tc>
          <w:tcPr>
            <w:tcW w:w="893" w:type="dxa"/>
            <w:vMerge w:val="restart"/>
            <w:shd w:val="clear" w:color="auto" w:fill="auto"/>
            <w:hideMark/>
          </w:tcPr>
          <w:p w14:paraId="4ADB8F4C"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dB</w:t>
            </w:r>
          </w:p>
        </w:tc>
        <w:tc>
          <w:tcPr>
            <w:tcW w:w="918" w:type="dxa"/>
            <w:vMerge w:val="restart"/>
            <w:shd w:val="clear" w:color="auto" w:fill="auto"/>
            <w:hideMark/>
          </w:tcPr>
          <w:p w14:paraId="64152E20"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0</w:t>
            </w:r>
          </w:p>
        </w:tc>
        <w:tc>
          <w:tcPr>
            <w:tcW w:w="1025" w:type="dxa"/>
            <w:vMerge w:val="restart"/>
            <w:shd w:val="clear" w:color="auto" w:fill="auto"/>
            <w:hideMark/>
          </w:tcPr>
          <w:p w14:paraId="1B976176"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0</w:t>
            </w:r>
          </w:p>
        </w:tc>
        <w:tc>
          <w:tcPr>
            <w:tcW w:w="961" w:type="dxa"/>
            <w:vMerge w:val="restart"/>
            <w:shd w:val="clear" w:color="auto" w:fill="auto"/>
            <w:hideMark/>
          </w:tcPr>
          <w:p w14:paraId="1982AB8F"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0</w:t>
            </w:r>
          </w:p>
        </w:tc>
        <w:tc>
          <w:tcPr>
            <w:tcW w:w="963" w:type="dxa"/>
            <w:vMerge w:val="restart"/>
            <w:shd w:val="clear" w:color="auto" w:fill="auto"/>
            <w:hideMark/>
          </w:tcPr>
          <w:p w14:paraId="44FC4F8F"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0</w:t>
            </w:r>
          </w:p>
        </w:tc>
      </w:tr>
      <w:tr w:rsidR="00CD7C6B" w:rsidRPr="004034D1" w14:paraId="5B355FBE" w14:textId="77777777" w:rsidTr="00127B86">
        <w:trPr>
          <w:trHeight w:val="187"/>
          <w:jc w:val="center"/>
        </w:trPr>
        <w:tc>
          <w:tcPr>
            <w:tcW w:w="3403" w:type="dxa"/>
          </w:tcPr>
          <w:p w14:paraId="7156295E" w14:textId="77777777" w:rsidR="00CD7C6B" w:rsidRPr="004034D1" w:rsidRDefault="00CD7C6B" w:rsidP="00127B86">
            <w:pPr>
              <w:keepNext/>
              <w:keepLines/>
              <w:spacing w:after="0"/>
              <w:rPr>
                <w:rFonts w:ascii="Arial" w:eastAsiaTheme="minorEastAsia" w:hAnsi="Arial"/>
                <w:sz w:val="18"/>
                <w:szCs w:val="18"/>
              </w:rPr>
            </w:pPr>
            <w:r w:rsidRPr="004034D1">
              <w:rPr>
                <w:rFonts w:ascii="Arial" w:eastAsiaTheme="minorEastAsia" w:hAnsi="Arial"/>
                <w:sz w:val="18"/>
                <w:szCs w:val="18"/>
              </w:rPr>
              <w:t>EPRE ratio of PBCH DMRS to SSS</w:t>
            </w:r>
          </w:p>
        </w:tc>
        <w:tc>
          <w:tcPr>
            <w:tcW w:w="850" w:type="dxa"/>
            <w:vMerge/>
            <w:shd w:val="clear" w:color="auto" w:fill="auto"/>
          </w:tcPr>
          <w:p w14:paraId="117DEEB1" w14:textId="77777777" w:rsidR="00CD7C6B" w:rsidRPr="004034D1" w:rsidRDefault="00CD7C6B" w:rsidP="00127B86">
            <w:pPr>
              <w:keepNext/>
              <w:keepLines/>
              <w:spacing w:after="0"/>
              <w:jc w:val="center"/>
              <w:rPr>
                <w:rFonts w:ascii="Arial" w:eastAsiaTheme="minorEastAsia" w:hAnsi="Arial"/>
                <w:sz w:val="18"/>
              </w:rPr>
            </w:pPr>
          </w:p>
        </w:tc>
        <w:tc>
          <w:tcPr>
            <w:tcW w:w="893" w:type="dxa"/>
            <w:vMerge/>
            <w:shd w:val="clear" w:color="auto" w:fill="auto"/>
          </w:tcPr>
          <w:p w14:paraId="273AB360" w14:textId="77777777" w:rsidR="00CD7C6B" w:rsidRPr="004034D1" w:rsidRDefault="00CD7C6B" w:rsidP="00127B86">
            <w:pPr>
              <w:keepNext/>
              <w:keepLines/>
              <w:spacing w:after="0"/>
              <w:jc w:val="center"/>
              <w:rPr>
                <w:rFonts w:ascii="Arial" w:eastAsiaTheme="minorEastAsia" w:hAnsi="Arial"/>
                <w:sz w:val="18"/>
              </w:rPr>
            </w:pPr>
          </w:p>
        </w:tc>
        <w:tc>
          <w:tcPr>
            <w:tcW w:w="918" w:type="dxa"/>
            <w:vMerge/>
            <w:shd w:val="clear" w:color="auto" w:fill="auto"/>
          </w:tcPr>
          <w:p w14:paraId="120030C3" w14:textId="77777777" w:rsidR="00CD7C6B" w:rsidRPr="004034D1" w:rsidRDefault="00CD7C6B" w:rsidP="00127B86">
            <w:pPr>
              <w:keepNext/>
              <w:keepLines/>
              <w:spacing w:after="0"/>
              <w:jc w:val="center"/>
              <w:rPr>
                <w:rFonts w:ascii="Arial" w:eastAsiaTheme="minorEastAsia" w:hAnsi="Arial"/>
                <w:sz w:val="18"/>
              </w:rPr>
            </w:pPr>
          </w:p>
        </w:tc>
        <w:tc>
          <w:tcPr>
            <w:tcW w:w="1025" w:type="dxa"/>
            <w:vMerge/>
            <w:shd w:val="clear" w:color="auto" w:fill="auto"/>
          </w:tcPr>
          <w:p w14:paraId="2C5B55E0" w14:textId="77777777" w:rsidR="00CD7C6B" w:rsidRPr="004034D1" w:rsidRDefault="00CD7C6B" w:rsidP="00127B86">
            <w:pPr>
              <w:keepNext/>
              <w:keepLines/>
              <w:spacing w:after="0"/>
              <w:jc w:val="center"/>
              <w:rPr>
                <w:rFonts w:ascii="Arial" w:eastAsiaTheme="minorEastAsia" w:hAnsi="Arial"/>
                <w:sz w:val="18"/>
              </w:rPr>
            </w:pPr>
          </w:p>
        </w:tc>
        <w:tc>
          <w:tcPr>
            <w:tcW w:w="961" w:type="dxa"/>
            <w:vMerge/>
            <w:shd w:val="clear" w:color="auto" w:fill="auto"/>
          </w:tcPr>
          <w:p w14:paraId="46FA2C38" w14:textId="77777777" w:rsidR="00CD7C6B" w:rsidRPr="004034D1" w:rsidRDefault="00CD7C6B" w:rsidP="00127B86">
            <w:pPr>
              <w:keepNext/>
              <w:keepLines/>
              <w:spacing w:after="0"/>
              <w:jc w:val="center"/>
              <w:rPr>
                <w:rFonts w:ascii="Arial" w:eastAsiaTheme="minorEastAsia" w:hAnsi="Arial"/>
                <w:sz w:val="18"/>
              </w:rPr>
            </w:pPr>
          </w:p>
        </w:tc>
        <w:tc>
          <w:tcPr>
            <w:tcW w:w="963" w:type="dxa"/>
            <w:vMerge/>
            <w:shd w:val="clear" w:color="auto" w:fill="auto"/>
          </w:tcPr>
          <w:p w14:paraId="067F42E1" w14:textId="77777777" w:rsidR="00CD7C6B" w:rsidRPr="004034D1" w:rsidRDefault="00CD7C6B" w:rsidP="00127B86">
            <w:pPr>
              <w:keepNext/>
              <w:keepLines/>
              <w:spacing w:after="0"/>
              <w:jc w:val="center"/>
              <w:rPr>
                <w:rFonts w:ascii="Arial" w:eastAsiaTheme="minorEastAsia" w:hAnsi="Arial"/>
                <w:sz w:val="18"/>
              </w:rPr>
            </w:pPr>
          </w:p>
        </w:tc>
      </w:tr>
      <w:tr w:rsidR="00CD7C6B" w:rsidRPr="004034D1" w14:paraId="3EA74CC6" w14:textId="77777777" w:rsidTr="00127B86">
        <w:trPr>
          <w:trHeight w:val="187"/>
          <w:jc w:val="center"/>
        </w:trPr>
        <w:tc>
          <w:tcPr>
            <w:tcW w:w="3403" w:type="dxa"/>
          </w:tcPr>
          <w:p w14:paraId="29A6EA18" w14:textId="77777777" w:rsidR="00CD7C6B" w:rsidRPr="004034D1" w:rsidRDefault="00CD7C6B" w:rsidP="00127B86">
            <w:pPr>
              <w:keepNext/>
              <w:keepLines/>
              <w:spacing w:after="0"/>
              <w:rPr>
                <w:rFonts w:ascii="Arial" w:eastAsiaTheme="minorEastAsia" w:hAnsi="Arial"/>
                <w:sz w:val="18"/>
                <w:szCs w:val="18"/>
              </w:rPr>
            </w:pPr>
            <w:r w:rsidRPr="004034D1">
              <w:rPr>
                <w:rFonts w:ascii="Arial" w:eastAsiaTheme="minorEastAsia" w:hAnsi="Arial"/>
                <w:sz w:val="18"/>
                <w:szCs w:val="18"/>
              </w:rPr>
              <w:t>EPRE ratio of PBCH to PBCH DMRS</w:t>
            </w:r>
          </w:p>
        </w:tc>
        <w:tc>
          <w:tcPr>
            <w:tcW w:w="850" w:type="dxa"/>
            <w:vMerge/>
            <w:shd w:val="clear" w:color="auto" w:fill="auto"/>
          </w:tcPr>
          <w:p w14:paraId="036F6E0B" w14:textId="77777777" w:rsidR="00CD7C6B" w:rsidRPr="004034D1" w:rsidRDefault="00CD7C6B" w:rsidP="00127B86">
            <w:pPr>
              <w:keepNext/>
              <w:keepLines/>
              <w:spacing w:after="0"/>
              <w:jc w:val="center"/>
              <w:rPr>
                <w:rFonts w:ascii="Arial" w:eastAsiaTheme="minorEastAsia" w:hAnsi="Arial"/>
                <w:sz w:val="18"/>
              </w:rPr>
            </w:pPr>
          </w:p>
        </w:tc>
        <w:tc>
          <w:tcPr>
            <w:tcW w:w="893" w:type="dxa"/>
            <w:vMerge/>
            <w:shd w:val="clear" w:color="auto" w:fill="auto"/>
          </w:tcPr>
          <w:p w14:paraId="64DD4EDF" w14:textId="77777777" w:rsidR="00CD7C6B" w:rsidRPr="004034D1" w:rsidRDefault="00CD7C6B" w:rsidP="00127B86">
            <w:pPr>
              <w:keepNext/>
              <w:keepLines/>
              <w:spacing w:after="0"/>
              <w:jc w:val="center"/>
              <w:rPr>
                <w:rFonts w:ascii="Arial" w:eastAsiaTheme="minorEastAsia" w:hAnsi="Arial"/>
                <w:sz w:val="18"/>
              </w:rPr>
            </w:pPr>
          </w:p>
        </w:tc>
        <w:tc>
          <w:tcPr>
            <w:tcW w:w="918" w:type="dxa"/>
            <w:vMerge/>
            <w:shd w:val="clear" w:color="auto" w:fill="auto"/>
          </w:tcPr>
          <w:p w14:paraId="1927A7AB" w14:textId="77777777" w:rsidR="00CD7C6B" w:rsidRPr="004034D1" w:rsidRDefault="00CD7C6B" w:rsidP="00127B86">
            <w:pPr>
              <w:keepNext/>
              <w:keepLines/>
              <w:spacing w:after="0"/>
              <w:jc w:val="center"/>
              <w:rPr>
                <w:rFonts w:ascii="Arial" w:eastAsiaTheme="minorEastAsia" w:hAnsi="Arial"/>
                <w:sz w:val="18"/>
              </w:rPr>
            </w:pPr>
          </w:p>
        </w:tc>
        <w:tc>
          <w:tcPr>
            <w:tcW w:w="1025" w:type="dxa"/>
            <w:vMerge/>
            <w:shd w:val="clear" w:color="auto" w:fill="auto"/>
          </w:tcPr>
          <w:p w14:paraId="2157F8C1" w14:textId="77777777" w:rsidR="00CD7C6B" w:rsidRPr="004034D1" w:rsidRDefault="00CD7C6B" w:rsidP="00127B86">
            <w:pPr>
              <w:keepNext/>
              <w:keepLines/>
              <w:spacing w:after="0"/>
              <w:jc w:val="center"/>
              <w:rPr>
                <w:rFonts w:ascii="Arial" w:eastAsiaTheme="minorEastAsia" w:hAnsi="Arial"/>
                <w:sz w:val="18"/>
              </w:rPr>
            </w:pPr>
          </w:p>
        </w:tc>
        <w:tc>
          <w:tcPr>
            <w:tcW w:w="961" w:type="dxa"/>
            <w:vMerge/>
            <w:shd w:val="clear" w:color="auto" w:fill="auto"/>
          </w:tcPr>
          <w:p w14:paraId="46EECF57" w14:textId="77777777" w:rsidR="00CD7C6B" w:rsidRPr="004034D1" w:rsidRDefault="00CD7C6B" w:rsidP="00127B86">
            <w:pPr>
              <w:keepNext/>
              <w:keepLines/>
              <w:spacing w:after="0"/>
              <w:jc w:val="center"/>
              <w:rPr>
                <w:rFonts w:ascii="Arial" w:eastAsiaTheme="minorEastAsia" w:hAnsi="Arial"/>
                <w:sz w:val="18"/>
              </w:rPr>
            </w:pPr>
          </w:p>
        </w:tc>
        <w:tc>
          <w:tcPr>
            <w:tcW w:w="963" w:type="dxa"/>
            <w:vMerge/>
            <w:shd w:val="clear" w:color="auto" w:fill="auto"/>
          </w:tcPr>
          <w:p w14:paraId="52952488" w14:textId="77777777" w:rsidR="00CD7C6B" w:rsidRPr="004034D1" w:rsidRDefault="00CD7C6B" w:rsidP="00127B86">
            <w:pPr>
              <w:keepNext/>
              <w:keepLines/>
              <w:spacing w:after="0"/>
              <w:jc w:val="center"/>
              <w:rPr>
                <w:rFonts w:ascii="Arial" w:eastAsiaTheme="minorEastAsia" w:hAnsi="Arial"/>
                <w:sz w:val="18"/>
              </w:rPr>
            </w:pPr>
          </w:p>
        </w:tc>
      </w:tr>
      <w:tr w:rsidR="00CD7C6B" w:rsidRPr="004034D1" w14:paraId="0A0E23B8" w14:textId="77777777" w:rsidTr="00127B86">
        <w:trPr>
          <w:trHeight w:val="187"/>
          <w:jc w:val="center"/>
        </w:trPr>
        <w:tc>
          <w:tcPr>
            <w:tcW w:w="3403" w:type="dxa"/>
          </w:tcPr>
          <w:p w14:paraId="333919D4" w14:textId="77777777" w:rsidR="00CD7C6B" w:rsidRPr="004034D1" w:rsidRDefault="00CD7C6B" w:rsidP="00127B86">
            <w:pPr>
              <w:keepNext/>
              <w:keepLines/>
              <w:spacing w:after="0"/>
              <w:rPr>
                <w:rFonts w:ascii="Arial" w:eastAsiaTheme="minorEastAsia" w:hAnsi="Arial"/>
                <w:sz w:val="18"/>
                <w:szCs w:val="18"/>
              </w:rPr>
            </w:pPr>
            <w:r w:rsidRPr="004034D1">
              <w:rPr>
                <w:rFonts w:ascii="Arial" w:eastAsiaTheme="minorEastAsia" w:hAnsi="Arial"/>
                <w:sz w:val="18"/>
                <w:szCs w:val="18"/>
              </w:rPr>
              <w:t>EPRE ratio of PDCCH DMRS to SSS</w:t>
            </w:r>
          </w:p>
        </w:tc>
        <w:tc>
          <w:tcPr>
            <w:tcW w:w="850" w:type="dxa"/>
            <w:vMerge/>
            <w:shd w:val="clear" w:color="auto" w:fill="auto"/>
          </w:tcPr>
          <w:p w14:paraId="30A0A1F3" w14:textId="77777777" w:rsidR="00CD7C6B" w:rsidRPr="004034D1" w:rsidRDefault="00CD7C6B" w:rsidP="00127B86">
            <w:pPr>
              <w:keepNext/>
              <w:keepLines/>
              <w:spacing w:after="0"/>
              <w:jc w:val="center"/>
              <w:rPr>
                <w:rFonts w:ascii="Arial" w:eastAsiaTheme="minorEastAsia" w:hAnsi="Arial"/>
                <w:sz w:val="18"/>
              </w:rPr>
            </w:pPr>
          </w:p>
        </w:tc>
        <w:tc>
          <w:tcPr>
            <w:tcW w:w="893" w:type="dxa"/>
            <w:vMerge/>
            <w:shd w:val="clear" w:color="auto" w:fill="auto"/>
          </w:tcPr>
          <w:p w14:paraId="1D71A924" w14:textId="77777777" w:rsidR="00CD7C6B" w:rsidRPr="004034D1" w:rsidRDefault="00CD7C6B" w:rsidP="00127B86">
            <w:pPr>
              <w:keepNext/>
              <w:keepLines/>
              <w:spacing w:after="0"/>
              <w:jc w:val="center"/>
              <w:rPr>
                <w:rFonts w:ascii="Arial" w:eastAsiaTheme="minorEastAsia" w:hAnsi="Arial"/>
                <w:sz w:val="18"/>
              </w:rPr>
            </w:pPr>
          </w:p>
        </w:tc>
        <w:tc>
          <w:tcPr>
            <w:tcW w:w="918" w:type="dxa"/>
            <w:vMerge/>
            <w:shd w:val="clear" w:color="auto" w:fill="auto"/>
          </w:tcPr>
          <w:p w14:paraId="2C7296F5" w14:textId="77777777" w:rsidR="00CD7C6B" w:rsidRPr="004034D1" w:rsidRDefault="00CD7C6B" w:rsidP="00127B86">
            <w:pPr>
              <w:keepNext/>
              <w:keepLines/>
              <w:spacing w:after="0"/>
              <w:jc w:val="center"/>
              <w:rPr>
                <w:rFonts w:ascii="Arial" w:eastAsiaTheme="minorEastAsia" w:hAnsi="Arial"/>
                <w:sz w:val="18"/>
              </w:rPr>
            </w:pPr>
          </w:p>
        </w:tc>
        <w:tc>
          <w:tcPr>
            <w:tcW w:w="1025" w:type="dxa"/>
            <w:vMerge/>
            <w:shd w:val="clear" w:color="auto" w:fill="auto"/>
          </w:tcPr>
          <w:p w14:paraId="4315F66B" w14:textId="77777777" w:rsidR="00CD7C6B" w:rsidRPr="004034D1" w:rsidRDefault="00CD7C6B" w:rsidP="00127B86">
            <w:pPr>
              <w:keepNext/>
              <w:keepLines/>
              <w:spacing w:after="0"/>
              <w:jc w:val="center"/>
              <w:rPr>
                <w:rFonts w:ascii="Arial" w:eastAsiaTheme="minorEastAsia" w:hAnsi="Arial"/>
                <w:sz w:val="18"/>
              </w:rPr>
            </w:pPr>
          </w:p>
        </w:tc>
        <w:tc>
          <w:tcPr>
            <w:tcW w:w="961" w:type="dxa"/>
            <w:vMerge/>
            <w:shd w:val="clear" w:color="auto" w:fill="auto"/>
          </w:tcPr>
          <w:p w14:paraId="3C9B304D" w14:textId="77777777" w:rsidR="00CD7C6B" w:rsidRPr="004034D1" w:rsidRDefault="00CD7C6B" w:rsidP="00127B86">
            <w:pPr>
              <w:keepNext/>
              <w:keepLines/>
              <w:spacing w:after="0"/>
              <w:jc w:val="center"/>
              <w:rPr>
                <w:rFonts w:ascii="Arial" w:eastAsiaTheme="minorEastAsia" w:hAnsi="Arial"/>
                <w:sz w:val="18"/>
              </w:rPr>
            </w:pPr>
          </w:p>
        </w:tc>
        <w:tc>
          <w:tcPr>
            <w:tcW w:w="963" w:type="dxa"/>
            <w:vMerge/>
            <w:shd w:val="clear" w:color="auto" w:fill="auto"/>
          </w:tcPr>
          <w:p w14:paraId="2898D41D" w14:textId="77777777" w:rsidR="00CD7C6B" w:rsidRPr="004034D1" w:rsidRDefault="00CD7C6B" w:rsidP="00127B86">
            <w:pPr>
              <w:keepNext/>
              <w:keepLines/>
              <w:spacing w:after="0"/>
              <w:jc w:val="center"/>
              <w:rPr>
                <w:rFonts w:ascii="Arial" w:eastAsiaTheme="minorEastAsia" w:hAnsi="Arial"/>
                <w:sz w:val="18"/>
              </w:rPr>
            </w:pPr>
          </w:p>
        </w:tc>
      </w:tr>
      <w:tr w:rsidR="00CD7C6B" w:rsidRPr="004034D1" w14:paraId="13E07325" w14:textId="77777777" w:rsidTr="00127B86">
        <w:trPr>
          <w:trHeight w:val="187"/>
          <w:jc w:val="center"/>
        </w:trPr>
        <w:tc>
          <w:tcPr>
            <w:tcW w:w="3403" w:type="dxa"/>
          </w:tcPr>
          <w:p w14:paraId="5B7D12BF" w14:textId="77777777" w:rsidR="00CD7C6B" w:rsidRPr="004034D1" w:rsidRDefault="00CD7C6B" w:rsidP="00127B86">
            <w:pPr>
              <w:keepNext/>
              <w:keepLines/>
              <w:spacing w:after="0"/>
              <w:rPr>
                <w:rFonts w:ascii="Arial" w:eastAsiaTheme="minorEastAsia" w:hAnsi="Arial"/>
                <w:sz w:val="18"/>
                <w:szCs w:val="18"/>
              </w:rPr>
            </w:pPr>
            <w:r w:rsidRPr="004034D1">
              <w:rPr>
                <w:rFonts w:ascii="Arial" w:eastAsiaTheme="minorEastAsia" w:hAnsi="Arial"/>
                <w:sz w:val="18"/>
                <w:szCs w:val="18"/>
              </w:rPr>
              <w:t>EPRE ratio of PDCCH to PDCCH DMRS</w:t>
            </w:r>
          </w:p>
        </w:tc>
        <w:tc>
          <w:tcPr>
            <w:tcW w:w="850" w:type="dxa"/>
            <w:vMerge/>
            <w:shd w:val="clear" w:color="auto" w:fill="auto"/>
          </w:tcPr>
          <w:p w14:paraId="68451F79" w14:textId="77777777" w:rsidR="00CD7C6B" w:rsidRPr="004034D1" w:rsidRDefault="00CD7C6B" w:rsidP="00127B86">
            <w:pPr>
              <w:keepNext/>
              <w:keepLines/>
              <w:spacing w:after="0"/>
              <w:jc w:val="center"/>
              <w:rPr>
                <w:rFonts w:ascii="Arial" w:eastAsiaTheme="minorEastAsia" w:hAnsi="Arial"/>
                <w:sz w:val="18"/>
              </w:rPr>
            </w:pPr>
          </w:p>
        </w:tc>
        <w:tc>
          <w:tcPr>
            <w:tcW w:w="893" w:type="dxa"/>
            <w:vMerge/>
            <w:shd w:val="clear" w:color="auto" w:fill="auto"/>
          </w:tcPr>
          <w:p w14:paraId="3ED548FD" w14:textId="77777777" w:rsidR="00CD7C6B" w:rsidRPr="004034D1" w:rsidRDefault="00CD7C6B" w:rsidP="00127B86">
            <w:pPr>
              <w:keepNext/>
              <w:keepLines/>
              <w:spacing w:after="0"/>
              <w:jc w:val="center"/>
              <w:rPr>
                <w:rFonts w:ascii="Arial" w:eastAsiaTheme="minorEastAsia" w:hAnsi="Arial"/>
                <w:sz w:val="18"/>
              </w:rPr>
            </w:pPr>
          </w:p>
        </w:tc>
        <w:tc>
          <w:tcPr>
            <w:tcW w:w="918" w:type="dxa"/>
            <w:vMerge/>
            <w:shd w:val="clear" w:color="auto" w:fill="auto"/>
          </w:tcPr>
          <w:p w14:paraId="175DD832" w14:textId="77777777" w:rsidR="00CD7C6B" w:rsidRPr="004034D1" w:rsidRDefault="00CD7C6B" w:rsidP="00127B86">
            <w:pPr>
              <w:keepNext/>
              <w:keepLines/>
              <w:spacing w:after="0"/>
              <w:jc w:val="center"/>
              <w:rPr>
                <w:rFonts w:ascii="Arial" w:eastAsiaTheme="minorEastAsia" w:hAnsi="Arial"/>
                <w:sz w:val="18"/>
              </w:rPr>
            </w:pPr>
          </w:p>
        </w:tc>
        <w:tc>
          <w:tcPr>
            <w:tcW w:w="1025" w:type="dxa"/>
            <w:vMerge/>
            <w:shd w:val="clear" w:color="auto" w:fill="auto"/>
          </w:tcPr>
          <w:p w14:paraId="063BB82E" w14:textId="77777777" w:rsidR="00CD7C6B" w:rsidRPr="004034D1" w:rsidRDefault="00CD7C6B" w:rsidP="00127B86">
            <w:pPr>
              <w:keepNext/>
              <w:keepLines/>
              <w:spacing w:after="0"/>
              <w:jc w:val="center"/>
              <w:rPr>
                <w:rFonts w:ascii="Arial" w:eastAsiaTheme="minorEastAsia" w:hAnsi="Arial"/>
                <w:sz w:val="18"/>
              </w:rPr>
            </w:pPr>
          </w:p>
        </w:tc>
        <w:tc>
          <w:tcPr>
            <w:tcW w:w="961" w:type="dxa"/>
            <w:vMerge/>
            <w:shd w:val="clear" w:color="auto" w:fill="auto"/>
          </w:tcPr>
          <w:p w14:paraId="3C157129" w14:textId="77777777" w:rsidR="00CD7C6B" w:rsidRPr="004034D1" w:rsidRDefault="00CD7C6B" w:rsidP="00127B86">
            <w:pPr>
              <w:keepNext/>
              <w:keepLines/>
              <w:spacing w:after="0"/>
              <w:jc w:val="center"/>
              <w:rPr>
                <w:rFonts w:ascii="Arial" w:eastAsiaTheme="minorEastAsia" w:hAnsi="Arial"/>
                <w:sz w:val="18"/>
              </w:rPr>
            </w:pPr>
          </w:p>
        </w:tc>
        <w:tc>
          <w:tcPr>
            <w:tcW w:w="963" w:type="dxa"/>
            <w:vMerge/>
            <w:shd w:val="clear" w:color="auto" w:fill="auto"/>
          </w:tcPr>
          <w:p w14:paraId="1DA3116E" w14:textId="77777777" w:rsidR="00CD7C6B" w:rsidRPr="004034D1" w:rsidRDefault="00CD7C6B" w:rsidP="00127B86">
            <w:pPr>
              <w:keepNext/>
              <w:keepLines/>
              <w:spacing w:after="0"/>
              <w:jc w:val="center"/>
              <w:rPr>
                <w:rFonts w:ascii="Arial" w:eastAsiaTheme="minorEastAsia" w:hAnsi="Arial"/>
                <w:sz w:val="18"/>
              </w:rPr>
            </w:pPr>
          </w:p>
        </w:tc>
      </w:tr>
      <w:tr w:rsidR="00CD7C6B" w:rsidRPr="004034D1" w14:paraId="4507639B" w14:textId="77777777" w:rsidTr="00127B86">
        <w:trPr>
          <w:trHeight w:val="187"/>
          <w:jc w:val="center"/>
        </w:trPr>
        <w:tc>
          <w:tcPr>
            <w:tcW w:w="3403" w:type="dxa"/>
          </w:tcPr>
          <w:p w14:paraId="24ADFF2D" w14:textId="77777777" w:rsidR="00CD7C6B" w:rsidRPr="004034D1" w:rsidRDefault="00CD7C6B" w:rsidP="00127B86">
            <w:pPr>
              <w:keepNext/>
              <w:keepLines/>
              <w:spacing w:after="0"/>
              <w:rPr>
                <w:rFonts w:ascii="Arial" w:eastAsiaTheme="minorEastAsia" w:hAnsi="Arial"/>
                <w:sz w:val="18"/>
                <w:szCs w:val="18"/>
              </w:rPr>
            </w:pPr>
            <w:r w:rsidRPr="004034D1">
              <w:rPr>
                <w:rFonts w:ascii="Arial" w:eastAsiaTheme="minorEastAsia" w:hAnsi="Arial"/>
                <w:sz w:val="18"/>
                <w:szCs w:val="18"/>
              </w:rPr>
              <w:t>EPRE ratio of PDSCH DMRS to SSS</w:t>
            </w:r>
          </w:p>
        </w:tc>
        <w:tc>
          <w:tcPr>
            <w:tcW w:w="850" w:type="dxa"/>
            <w:vMerge/>
            <w:shd w:val="clear" w:color="auto" w:fill="auto"/>
          </w:tcPr>
          <w:p w14:paraId="422325AF" w14:textId="77777777" w:rsidR="00CD7C6B" w:rsidRPr="004034D1" w:rsidRDefault="00CD7C6B" w:rsidP="00127B86">
            <w:pPr>
              <w:keepNext/>
              <w:keepLines/>
              <w:spacing w:after="0"/>
              <w:jc w:val="center"/>
              <w:rPr>
                <w:rFonts w:ascii="Arial" w:eastAsiaTheme="minorEastAsia" w:hAnsi="Arial"/>
                <w:sz w:val="18"/>
              </w:rPr>
            </w:pPr>
          </w:p>
        </w:tc>
        <w:tc>
          <w:tcPr>
            <w:tcW w:w="893" w:type="dxa"/>
            <w:vMerge/>
            <w:shd w:val="clear" w:color="auto" w:fill="auto"/>
          </w:tcPr>
          <w:p w14:paraId="5969773A" w14:textId="77777777" w:rsidR="00CD7C6B" w:rsidRPr="004034D1" w:rsidRDefault="00CD7C6B" w:rsidP="00127B86">
            <w:pPr>
              <w:keepNext/>
              <w:keepLines/>
              <w:spacing w:after="0"/>
              <w:jc w:val="center"/>
              <w:rPr>
                <w:rFonts w:ascii="Arial" w:eastAsiaTheme="minorEastAsia" w:hAnsi="Arial"/>
                <w:sz w:val="18"/>
              </w:rPr>
            </w:pPr>
          </w:p>
        </w:tc>
        <w:tc>
          <w:tcPr>
            <w:tcW w:w="918" w:type="dxa"/>
            <w:vMerge/>
            <w:shd w:val="clear" w:color="auto" w:fill="auto"/>
          </w:tcPr>
          <w:p w14:paraId="3E0FBEF1" w14:textId="77777777" w:rsidR="00CD7C6B" w:rsidRPr="004034D1" w:rsidRDefault="00CD7C6B" w:rsidP="00127B86">
            <w:pPr>
              <w:keepNext/>
              <w:keepLines/>
              <w:spacing w:after="0"/>
              <w:jc w:val="center"/>
              <w:rPr>
                <w:rFonts w:ascii="Arial" w:eastAsiaTheme="minorEastAsia" w:hAnsi="Arial"/>
                <w:sz w:val="18"/>
              </w:rPr>
            </w:pPr>
          </w:p>
        </w:tc>
        <w:tc>
          <w:tcPr>
            <w:tcW w:w="1025" w:type="dxa"/>
            <w:vMerge/>
            <w:shd w:val="clear" w:color="auto" w:fill="auto"/>
          </w:tcPr>
          <w:p w14:paraId="7D1CF957" w14:textId="77777777" w:rsidR="00CD7C6B" w:rsidRPr="004034D1" w:rsidRDefault="00CD7C6B" w:rsidP="00127B86">
            <w:pPr>
              <w:keepNext/>
              <w:keepLines/>
              <w:spacing w:after="0"/>
              <w:jc w:val="center"/>
              <w:rPr>
                <w:rFonts w:ascii="Arial" w:eastAsiaTheme="minorEastAsia" w:hAnsi="Arial"/>
                <w:sz w:val="18"/>
              </w:rPr>
            </w:pPr>
          </w:p>
        </w:tc>
        <w:tc>
          <w:tcPr>
            <w:tcW w:w="961" w:type="dxa"/>
            <w:vMerge/>
            <w:shd w:val="clear" w:color="auto" w:fill="auto"/>
          </w:tcPr>
          <w:p w14:paraId="5B967DFB" w14:textId="77777777" w:rsidR="00CD7C6B" w:rsidRPr="004034D1" w:rsidRDefault="00CD7C6B" w:rsidP="00127B86">
            <w:pPr>
              <w:keepNext/>
              <w:keepLines/>
              <w:spacing w:after="0"/>
              <w:jc w:val="center"/>
              <w:rPr>
                <w:rFonts w:ascii="Arial" w:eastAsiaTheme="minorEastAsia" w:hAnsi="Arial"/>
                <w:sz w:val="18"/>
              </w:rPr>
            </w:pPr>
          </w:p>
        </w:tc>
        <w:tc>
          <w:tcPr>
            <w:tcW w:w="963" w:type="dxa"/>
            <w:vMerge/>
            <w:shd w:val="clear" w:color="auto" w:fill="auto"/>
          </w:tcPr>
          <w:p w14:paraId="376BFE4B" w14:textId="77777777" w:rsidR="00CD7C6B" w:rsidRPr="004034D1" w:rsidRDefault="00CD7C6B" w:rsidP="00127B86">
            <w:pPr>
              <w:keepNext/>
              <w:keepLines/>
              <w:spacing w:after="0"/>
              <w:jc w:val="center"/>
              <w:rPr>
                <w:rFonts w:ascii="Arial" w:eastAsiaTheme="minorEastAsia" w:hAnsi="Arial"/>
                <w:sz w:val="18"/>
              </w:rPr>
            </w:pPr>
          </w:p>
        </w:tc>
      </w:tr>
      <w:tr w:rsidR="00CD7C6B" w:rsidRPr="004034D1" w14:paraId="4AB56190" w14:textId="77777777" w:rsidTr="00127B86">
        <w:trPr>
          <w:trHeight w:val="187"/>
          <w:jc w:val="center"/>
        </w:trPr>
        <w:tc>
          <w:tcPr>
            <w:tcW w:w="3403" w:type="dxa"/>
          </w:tcPr>
          <w:p w14:paraId="4784FB6A" w14:textId="77777777" w:rsidR="00CD7C6B" w:rsidRPr="004034D1" w:rsidRDefault="00CD7C6B" w:rsidP="00127B86">
            <w:pPr>
              <w:keepNext/>
              <w:keepLines/>
              <w:spacing w:after="0"/>
              <w:rPr>
                <w:rFonts w:ascii="Arial" w:eastAsiaTheme="minorEastAsia" w:hAnsi="Arial"/>
                <w:sz w:val="18"/>
                <w:szCs w:val="18"/>
              </w:rPr>
            </w:pPr>
            <w:r w:rsidRPr="004034D1">
              <w:rPr>
                <w:rFonts w:ascii="Arial" w:eastAsiaTheme="minorEastAsia" w:hAnsi="Arial"/>
                <w:sz w:val="18"/>
                <w:szCs w:val="18"/>
              </w:rPr>
              <w:t>EPRE ratio of PDSCH to PDSCH DMRS</w:t>
            </w:r>
          </w:p>
        </w:tc>
        <w:tc>
          <w:tcPr>
            <w:tcW w:w="850" w:type="dxa"/>
            <w:vMerge/>
            <w:shd w:val="clear" w:color="auto" w:fill="auto"/>
          </w:tcPr>
          <w:p w14:paraId="53ADDDA2" w14:textId="77777777" w:rsidR="00CD7C6B" w:rsidRPr="004034D1" w:rsidRDefault="00CD7C6B" w:rsidP="00127B86">
            <w:pPr>
              <w:keepNext/>
              <w:keepLines/>
              <w:spacing w:after="0"/>
              <w:jc w:val="center"/>
              <w:rPr>
                <w:rFonts w:ascii="Arial" w:eastAsiaTheme="minorEastAsia" w:hAnsi="Arial"/>
                <w:sz w:val="18"/>
              </w:rPr>
            </w:pPr>
          </w:p>
        </w:tc>
        <w:tc>
          <w:tcPr>
            <w:tcW w:w="893" w:type="dxa"/>
            <w:vMerge/>
            <w:shd w:val="clear" w:color="auto" w:fill="auto"/>
          </w:tcPr>
          <w:p w14:paraId="501C7EAB" w14:textId="77777777" w:rsidR="00CD7C6B" w:rsidRPr="004034D1" w:rsidRDefault="00CD7C6B" w:rsidP="00127B86">
            <w:pPr>
              <w:keepNext/>
              <w:keepLines/>
              <w:spacing w:after="0"/>
              <w:jc w:val="center"/>
              <w:rPr>
                <w:rFonts w:ascii="Arial" w:eastAsiaTheme="minorEastAsia" w:hAnsi="Arial"/>
                <w:sz w:val="18"/>
              </w:rPr>
            </w:pPr>
          </w:p>
        </w:tc>
        <w:tc>
          <w:tcPr>
            <w:tcW w:w="918" w:type="dxa"/>
            <w:vMerge/>
            <w:shd w:val="clear" w:color="auto" w:fill="auto"/>
          </w:tcPr>
          <w:p w14:paraId="703458C2" w14:textId="77777777" w:rsidR="00CD7C6B" w:rsidRPr="004034D1" w:rsidRDefault="00CD7C6B" w:rsidP="00127B86">
            <w:pPr>
              <w:keepNext/>
              <w:keepLines/>
              <w:spacing w:after="0"/>
              <w:jc w:val="center"/>
              <w:rPr>
                <w:rFonts w:ascii="Arial" w:eastAsiaTheme="minorEastAsia" w:hAnsi="Arial"/>
                <w:sz w:val="18"/>
              </w:rPr>
            </w:pPr>
          </w:p>
        </w:tc>
        <w:tc>
          <w:tcPr>
            <w:tcW w:w="1025" w:type="dxa"/>
            <w:vMerge/>
            <w:shd w:val="clear" w:color="auto" w:fill="auto"/>
          </w:tcPr>
          <w:p w14:paraId="233E073C" w14:textId="77777777" w:rsidR="00CD7C6B" w:rsidRPr="004034D1" w:rsidRDefault="00CD7C6B" w:rsidP="00127B86">
            <w:pPr>
              <w:keepNext/>
              <w:keepLines/>
              <w:spacing w:after="0"/>
              <w:jc w:val="center"/>
              <w:rPr>
                <w:rFonts w:ascii="Arial" w:eastAsiaTheme="minorEastAsia" w:hAnsi="Arial"/>
                <w:sz w:val="18"/>
              </w:rPr>
            </w:pPr>
          </w:p>
        </w:tc>
        <w:tc>
          <w:tcPr>
            <w:tcW w:w="961" w:type="dxa"/>
            <w:vMerge/>
            <w:shd w:val="clear" w:color="auto" w:fill="auto"/>
          </w:tcPr>
          <w:p w14:paraId="1DA84CE9" w14:textId="77777777" w:rsidR="00CD7C6B" w:rsidRPr="004034D1" w:rsidRDefault="00CD7C6B" w:rsidP="00127B86">
            <w:pPr>
              <w:keepNext/>
              <w:keepLines/>
              <w:spacing w:after="0"/>
              <w:jc w:val="center"/>
              <w:rPr>
                <w:rFonts w:ascii="Arial" w:eastAsiaTheme="minorEastAsia" w:hAnsi="Arial"/>
                <w:sz w:val="18"/>
              </w:rPr>
            </w:pPr>
          </w:p>
        </w:tc>
        <w:tc>
          <w:tcPr>
            <w:tcW w:w="963" w:type="dxa"/>
            <w:vMerge/>
            <w:shd w:val="clear" w:color="auto" w:fill="auto"/>
          </w:tcPr>
          <w:p w14:paraId="5C9B3E64" w14:textId="77777777" w:rsidR="00CD7C6B" w:rsidRPr="004034D1" w:rsidRDefault="00CD7C6B" w:rsidP="00127B86">
            <w:pPr>
              <w:keepNext/>
              <w:keepLines/>
              <w:spacing w:after="0"/>
              <w:jc w:val="center"/>
              <w:rPr>
                <w:rFonts w:ascii="Arial" w:eastAsiaTheme="minorEastAsia" w:hAnsi="Arial"/>
                <w:sz w:val="18"/>
              </w:rPr>
            </w:pPr>
          </w:p>
        </w:tc>
      </w:tr>
      <w:tr w:rsidR="00CD7C6B" w:rsidRPr="004034D1" w14:paraId="7E75D328" w14:textId="77777777" w:rsidTr="00127B86">
        <w:trPr>
          <w:trHeight w:val="187"/>
          <w:jc w:val="center"/>
        </w:trPr>
        <w:tc>
          <w:tcPr>
            <w:tcW w:w="3403" w:type="dxa"/>
          </w:tcPr>
          <w:p w14:paraId="2B6CA5FC" w14:textId="77777777" w:rsidR="00CD7C6B" w:rsidRPr="004034D1" w:rsidRDefault="00CD7C6B" w:rsidP="00127B86">
            <w:pPr>
              <w:keepNext/>
              <w:keepLines/>
              <w:spacing w:after="0"/>
              <w:rPr>
                <w:rFonts w:ascii="Arial" w:eastAsiaTheme="minorEastAsia" w:hAnsi="Arial"/>
                <w:sz w:val="18"/>
                <w:szCs w:val="18"/>
              </w:rPr>
            </w:pPr>
            <w:r w:rsidRPr="004034D1">
              <w:rPr>
                <w:rFonts w:ascii="Arial" w:eastAsiaTheme="minorEastAsia" w:hAnsi="Arial"/>
                <w:sz w:val="18"/>
                <w:szCs w:val="18"/>
              </w:rPr>
              <w:t xml:space="preserve">EPRE ratio of OCNG DMRS to </w:t>
            </w:r>
            <w:proofErr w:type="spellStart"/>
            <w:r w:rsidRPr="004034D1">
              <w:rPr>
                <w:rFonts w:ascii="Arial" w:eastAsiaTheme="minorEastAsia" w:hAnsi="Arial"/>
                <w:sz w:val="18"/>
                <w:szCs w:val="18"/>
              </w:rPr>
              <w:t>SSS</w:t>
            </w:r>
            <w:r w:rsidRPr="004034D1">
              <w:rPr>
                <w:rFonts w:ascii="Arial" w:eastAsiaTheme="minorEastAsia" w:hAnsi="Arial"/>
                <w:sz w:val="18"/>
                <w:szCs w:val="18"/>
                <w:vertAlign w:val="superscript"/>
              </w:rPr>
              <w:t>Note</w:t>
            </w:r>
            <w:proofErr w:type="spellEnd"/>
            <w:r w:rsidRPr="004034D1">
              <w:rPr>
                <w:rFonts w:ascii="Arial" w:eastAsiaTheme="minorEastAsia" w:hAnsi="Arial"/>
                <w:sz w:val="18"/>
                <w:szCs w:val="18"/>
                <w:vertAlign w:val="superscript"/>
              </w:rPr>
              <w:t xml:space="preserve"> 1</w:t>
            </w:r>
          </w:p>
        </w:tc>
        <w:tc>
          <w:tcPr>
            <w:tcW w:w="850" w:type="dxa"/>
            <w:vMerge/>
            <w:shd w:val="clear" w:color="auto" w:fill="auto"/>
          </w:tcPr>
          <w:p w14:paraId="022871C4" w14:textId="77777777" w:rsidR="00CD7C6B" w:rsidRPr="004034D1" w:rsidRDefault="00CD7C6B" w:rsidP="00127B86">
            <w:pPr>
              <w:keepNext/>
              <w:keepLines/>
              <w:spacing w:after="0"/>
              <w:jc w:val="center"/>
              <w:rPr>
                <w:rFonts w:ascii="Arial" w:eastAsiaTheme="minorEastAsia" w:hAnsi="Arial"/>
                <w:sz w:val="18"/>
              </w:rPr>
            </w:pPr>
          </w:p>
        </w:tc>
        <w:tc>
          <w:tcPr>
            <w:tcW w:w="893" w:type="dxa"/>
            <w:vMerge/>
            <w:shd w:val="clear" w:color="auto" w:fill="auto"/>
          </w:tcPr>
          <w:p w14:paraId="64A12F0A" w14:textId="77777777" w:rsidR="00CD7C6B" w:rsidRPr="004034D1" w:rsidRDefault="00CD7C6B" w:rsidP="00127B86">
            <w:pPr>
              <w:keepNext/>
              <w:keepLines/>
              <w:spacing w:after="0"/>
              <w:jc w:val="center"/>
              <w:rPr>
                <w:rFonts w:ascii="Arial" w:eastAsiaTheme="minorEastAsia" w:hAnsi="Arial"/>
                <w:sz w:val="18"/>
              </w:rPr>
            </w:pPr>
          </w:p>
        </w:tc>
        <w:tc>
          <w:tcPr>
            <w:tcW w:w="918" w:type="dxa"/>
            <w:vMerge/>
            <w:shd w:val="clear" w:color="auto" w:fill="auto"/>
          </w:tcPr>
          <w:p w14:paraId="16966D60" w14:textId="77777777" w:rsidR="00CD7C6B" w:rsidRPr="004034D1" w:rsidRDefault="00CD7C6B" w:rsidP="00127B86">
            <w:pPr>
              <w:keepNext/>
              <w:keepLines/>
              <w:spacing w:after="0"/>
              <w:jc w:val="center"/>
              <w:rPr>
                <w:rFonts w:ascii="Arial" w:eastAsiaTheme="minorEastAsia" w:hAnsi="Arial"/>
                <w:sz w:val="18"/>
              </w:rPr>
            </w:pPr>
          </w:p>
        </w:tc>
        <w:tc>
          <w:tcPr>
            <w:tcW w:w="1025" w:type="dxa"/>
            <w:vMerge/>
            <w:shd w:val="clear" w:color="auto" w:fill="auto"/>
          </w:tcPr>
          <w:p w14:paraId="23EEC515" w14:textId="77777777" w:rsidR="00CD7C6B" w:rsidRPr="004034D1" w:rsidRDefault="00CD7C6B" w:rsidP="00127B86">
            <w:pPr>
              <w:keepNext/>
              <w:keepLines/>
              <w:spacing w:after="0"/>
              <w:jc w:val="center"/>
              <w:rPr>
                <w:rFonts w:ascii="Arial" w:eastAsiaTheme="minorEastAsia" w:hAnsi="Arial"/>
                <w:sz w:val="18"/>
              </w:rPr>
            </w:pPr>
          </w:p>
        </w:tc>
        <w:tc>
          <w:tcPr>
            <w:tcW w:w="961" w:type="dxa"/>
            <w:vMerge/>
            <w:shd w:val="clear" w:color="auto" w:fill="auto"/>
          </w:tcPr>
          <w:p w14:paraId="1A0B7BDE" w14:textId="77777777" w:rsidR="00CD7C6B" w:rsidRPr="004034D1" w:rsidRDefault="00CD7C6B" w:rsidP="00127B86">
            <w:pPr>
              <w:keepNext/>
              <w:keepLines/>
              <w:spacing w:after="0"/>
              <w:jc w:val="center"/>
              <w:rPr>
                <w:rFonts w:ascii="Arial" w:eastAsiaTheme="minorEastAsia" w:hAnsi="Arial"/>
                <w:sz w:val="18"/>
              </w:rPr>
            </w:pPr>
          </w:p>
        </w:tc>
        <w:tc>
          <w:tcPr>
            <w:tcW w:w="963" w:type="dxa"/>
            <w:vMerge/>
            <w:shd w:val="clear" w:color="auto" w:fill="auto"/>
          </w:tcPr>
          <w:p w14:paraId="459BA0D5" w14:textId="77777777" w:rsidR="00CD7C6B" w:rsidRPr="004034D1" w:rsidRDefault="00CD7C6B" w:rsidP="00127B86">
            <w:pPr>
              <w:keepNext/>
              <w:keepLines/>
              <w:spacing w:after="0"/>
              <w:jc w:val="center"/>
              <w:rPr>
                <w:rFonts w:ascii="Arial" w:eastAsiaTheme="minorEastAsia" w:hAnsi="Arial"/>
                <w:sz w:val="18"/>
              </w:rPr>
            </w:pPr>
          </w:p>
        </w:tc>
      </w:tr>
      <w:tr w:rsidR="00CD7C6B" w:rsidRPr="004034D1" w14:paraId="756763BB" w14:textId="77777777" w:rsidTr="00127B86">
        <w:trPr>
          <w:trHeight w:val="187"/>
          <w:jc w:val="center"/>
        </w:trPr>
        <w:tc>
          <w:tcPr>
            <w:tcW w:w="3403" w:type="dxa"/>
          </w:tcPr>
          <w:p w14:paraId="0932A630" w14:textId="77777777" w:rsidR="00CD7C6B" w:rsidRPr="004034D1" w:rsidRDefault="00CD7C6B" w:rsidP="00127B86">
            <w:pPr>
              <w:keepNext/>
              <w:keepLines/>
              <w:spacing w:after="0"/>
              <w:rPr>
                <w:rFonts w:ascii="Arial" w:eastAsiaTheme="minorEastAsia" w:hAnsi="Arial"/>
                <w:sz w:val="18"/>
                <w:szCs w:val="18"/>
              </w:rPr>
            </w:pPr>
            <w:r w:rsidRPr="004034D1">
              <w:rPr>
                <w:rFonts w:ascii="Arial" w:eastAsiaTheme="minorEastAsia" w:hAnsi="Arial"/>
                <w:sz w:val="18"/>
                <w:szCs w:val="18"/>
              </w:rPr>
              <w:t>EPRE ratio of OCNG to OCNG DMRS</w:t>
            </w:r>
            <w:r w:rsidRPr="004034D1">
              <w:rPr>
                <w:rFonts w:ascii="Arial" w:eastAsiaTheme="minorEastAsia" w:hAnsi="Arial"/>
                <w:sz w:val="18"/>
                <w:szCs w:val="18"/>
                <w:vertAlign w:val="superscript"/>
              </w:rPr>
              <w:t xml:space="preserve"> Note 1</w:t>
            </w:r>
          </w:p>
        </w:tc>
        <w:tc>
          <w:tcPr>
            <w:tcW w:w="850" w:type="dxa"/>
            <w:vMerge/>
            <w:shd w:val="clear" w:color="auto" w:fill="auto"/>
          </w:tcPr>
          <w:p w14:paraId="771E2E44" w14:textId="77777777" w:rsidR="00CD7C6B" w:rsidRPr="004034D1" w:rsidRDefault="00CD7C6B" w:rsidP="00127B86">
            <w:pPr>
              <w:keepNext/>
              <w:keepLines/>
              <w:spacing w:after="0"/>
              <w:jc w:val="center"/>
              <w:rPr>
                <w:rFonts w:ascii="Arial" w:eastAsiaTheme="minorEastAsia" w:hAnsi="Arial"/>
                <w:sz w:val="18"/>
              </w:rPr>
            </w:pPr>
          </w:p>
        </w:tc>
        <w:tc>
          <w:tcPr>
            <w:tcW w:w="893" w:type="dxa"/>
            <w:vMerge/>
            <w:shd w:val="clear" w:color="auto" w:fill="auto"/>
          </w:tcPr>
          <w:p w14:paraId="5BE1D4B2" w14:textId="77777777" w:rsidR="00CD7C6B" w:rsidRPr="004034D1" w:rsidRDefault="00CD7C6B" w:rsidP="00127B86">
            <w:pPr>
              <w:keepNext/>
              <w:keepLines/>
              <w:spacing w:after="0"/>
              <w:jc w:val="center"/>
              <w:rPr>
                <w:rFonts w:ascii="Arial" w:eastAsiaTheme="minorEastAsia" w:hAnsi="Arial"/>
                <w:sz w:val="18"/>
              </w:rPr>
            </w:pPr>
          </w:p>
        </w:tc>
        <w:tc>
          <w:tcPr>
            <w:tcW w:w="918" w:type="dxa"/>
            <w:vMerge/>
            <w:shd w:val="clear" w:color="auto" w:fill="auto"/>
          </w:tcPr>
          <w:p w14:paraId="01A9A362" w14:textId="77777777" w:rsidR="00CD7C6B" w:rsidRPr="004034D1" w:rsidRDefault="00CD7C6B" w:rsidP="00127B86">
            <w:pPr>
              <w:keepNext/>
              <w:keepLines/>
              <w:spacing w:after="0"/>
              <w:jc w:val="center"/>
              <w:rPr>
                <w:rFonts w:ascii="Arial" w:eastAsiaTheme="minorEastAsia" w:hAnsi="Arial"/>
                <w:sz w:val="18"/>
              </w:rPr>
            </w:pPr>
          </w:p>
        </w:tc>
        <w:tc>
          <w:tcPr>
            <w:tcW w:w="1025" w:type="dxa"/>
            <w:vMerge/>
            <w:shd w:val="clear" w:color="auto" w:fill="auto"/>
          </w:tcPr>
          <w:p w14:paraId="63ED9D99" w14:textId="77777777" w:rsidR="00CD7C6B" w:rsidRPr="004034D1" w:rsidRDefault="00CD7C6B" w:rsidP="00127B86">
            <w:pPr>
              <w:keepNext/>
              <w:keepLines/>
              <w:spacing w:after="0"/>
              <w:jc w:val="center"/>
              <w:rPr>
                <w:rFonts w:ascii="Arial" w:eastAsiaTheme="minorEastAsia" w:hAnsi="Arial"/>
                <w:sz w:val="18"/>
              </w:rPr>
            </w:pPr>
          </w:p>
        </w:tc>
        <w:tc>
          <w:tcPr>
            <w:tcW w:w="961" w:type="dxa"/>
            <w:vMerge/>
            <w:shd w:val="clear" w:color="auto" w:fill="auto"/>
          </w:tcPr>
          <w:p w14:paraId="2DC3DCDD" w14:textId="77777777" w:rsidR="00CD7C6B" w:rsidRPr="004034D1" w:rsidRDefault="00CD7C6B" w:rsidP="00127B86">
            <w:pPr>
              <w:keepNext/>
              <w:keepLines/>
              <w:spacing w:after="0"/>
              <w:jc w:val="center"/>
              <w:rPr>
                <w:rFonts w:ascii="Arial" w:eastAsiaTheme="minorEastAsia" w:hAnsi="Arial"/>
                <w:sz w:val="18"/>
              </w:rPr>
            </w:pPr>
          </w:p>
        </w:tc>
        <w:tc>
          <w:tcPr>
            <w:tcW w:w="963" w:type="dxa"/>
            <w:vMerge/>
            <w:shd w:val="clear" w:color="auto" w:fill="auto"/>
          </w:tcPr>
          <w:p w14:paraId="4DFCC6E7" w14:textId="77777777" w:rsidR="00CD7C6B" w:rsidRPr="004034D1" w:rsidRDefault="00CD7C6B" w:rsidP="00127B86">
            <w:pPr>
              <w:keepNext/>
              <w:keepLines/>
              <w:spacing w:after="0"/>
              <w:jc w:val="center"/>
              <w:rPr>
                <w:rFonts w:ascii="Arial" w:eastAsiaTheme="minorEastAsia" w:hAnsi="Arial"/>
                <w:sz w:val="18"/>
              </w:rPr>
            </w:pPr>
          </w:p>
        </w:tc>
      </w:tr>
      <w:tr w:rsidR="00CD7C6B" w:rsidRPr="004034D1" w14:paraId="56E9A5C8" w14:textId="77777777" w:rsidTr="00127B86">
        <w:trPr>
          <w:trHeight w:val="187"/>
          <w:jc w:val="center"/>
        </w:trPr>
        <w:tc>
          <w:tcPr>
            <w:tcW w:w="3403" w:type="dxa"/>
          </w:tcPr>
          <w:p w14:paraId="1A69F8A5" w14:textId="77777777" w:rsidR="00CD7C6B" w:rsidRPr="004034D1" w:rsidRDefault="00CD7C6B" w:rsidP="00127B86">
            <w:pPr>
              <w:keepNext/>
              <w:keepLines/>
              <w:spacing w:after="0"/>
              <w:rPr>
                <w:rFonts w:ascii="Arial" w:eastAsiaTheme="minorEastAsia" w:hAnsi="Arial"/>
                <w:sz w:val="18"/>
                <w:szCs w:val="18"/>
              </w:rPr>
            </w:pPr>
            <w:r w:rsidRPr="004034D1">
              <w:rPr>
                <w:rFonts w:ascii="Arial" w:eastAsiaTheme="minorEastAsia" w:hAnsi="Arial"/>
                <w:sz w:val="18"/>
                <w:szCs w:val="18"/>
              </w:rPr>
              <w:t>EPRE ratio of P</w:t>
            </w:r>
            <w:r w:rsidRPr="004034D1">
              <w:rPr>
                <w:rFonts w:ascii="Arial" w:eastAsiaTheme="minorEastAsia" w:hAnsi="Arial" w:hint="eastAsia"/>
                <w:sz w:val="18"/>
                <w:szCs w:val="18"/>
              </w:rPr>
              <w:t>R</w:t>
            </w:r>
            <w:r w:rsidRPr="004034D1">
              <w:rPr>
                <w:rFonts w:ascii="Arial" w:eastAsiaTheme="minorEastAsia" w:hAnsi="Arial"/>
                <w:sz w:val="18"/>
                <w:szCs w:val="18"/>
              </w:rPr>
              <w:t>S to SSS</w:t>
            </w:r>
          </w:p>
        </w:tc>
        <w:tc>
          <w:tcPr>
            <w:tcW w:w="850" w:type="dxa"/>
            <w:shd w:val="clear" w:color="auto" w:fill="auto"/>
          </w:tcPr>
          <w:p w14:paraId="6E748138"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hint="eastAsia"/>
                <w:sz w:val="18"/>
              </w:rPr>
              <w:t>1~3</w:t>
            </w:r>
          </w:p>
        </w:tc>
        <w:tc>
          <w:tcPr>
            <w:tcW w:w="893" w:type="dxa"/>
            <w:shd w:val="clear" w:color="auto" w:fill="auto"/>
          </w:tcPr>
          <w:p w14:paraId="068E32CA"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hint="eastAsia"/>
                <w:sz w:val="18"/>
              </w:rPr>
              <w:t>dB</w:t>
            </w:r>
          </w:p>
        </w:tc>
        <w:tc>
          <w:tcPr>
            <w:tcW w:w="918" w:type="dxa"/>
            <w:shd w:val="clear" w:color="auto" w:fill="auto"/>
          </w:tcPr>
          <w:p w14:paraId="183F2329"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hint="eastAsia"/>
                <w:sz w:val="18"/>
              </w:rPr>
              <w:t>0</w:t>
            </w:r>
          </w:p>
        </w:tc>
        <w:tc>
          <w:tcPr>
            <w:tcW w:w="1025" w:type="dxa"/>
            <w:shd w:val="clear" w:color="auto" w:fill="auto"/>
          </w:tcPr>
          <w:p w14:paraId="4934A314"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hint="eastAsia"/>
                <w:sz w:val="18"/>
              </w:rPr>
              <w:t>0</w:t>
            </w:r>
          </w:p>
        </w:tc>
        <w:tc>
          <w:tcPr>
            <w:tcW w:w="961" w:type="dxa"/>
            <w:shd w:val="clear" w:color="auto" w:fill="auto"/>
          </w:tcPr>
          <w:p w14:paraId="0360FF2D"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hint="eastAsia"/>
                <w:sz w:val="18"/>
              </w:rPr>
              <w:t>0</w:t>
            </w:r>
          </w:p>
        </w:tc>
        <w:tc>
          <w:tcPr>
            <w:tcW w:w="963" w:type="dxa"/>
            <w:shd w:val="clear" w:color="auto" w:fill="auto"/>
          </w:tcPr>
          <w:p w14:paraId="3B2A0AB5"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hint="eastAsia"/>
                <w:sz w:val="18"/>
              </w:rPr>
              <w:t>0</w:t>
            </w:r>
          </w:p>
        </w:tc>
      </w:tr>
      <w:tr w:rsidR="00CD7C6B" w:rsidRPr="004034D1" w14:paraId="500CCF18" w14:textId="77777777" w:rsidTr="00127B86">
        <w:trPr>
          <w:trHeight w:val="187"/>
          <w:jc w:val="center"/>
        </w:trPr>
        <w:tc>
          <w:tcPr>
            <w:tcW w:w="3403" w:type="dxa"/>
            <w:vMerge w:val="restart"/>
            <w:shd w:val="clear" w:color="auto" w:fill="auto"/>
          </w:tcPr>
          <w:p w14:paraId="5C89D64D" w14:textId="77777777" w:rsidR="00CD7C6B" w:rsidRPr="004034D1" w:rsidRDefault="00CD7C6B" w:rsidP="00127B86">
            <w:pPr>
              <w:keepNext/>
              <w:keepLines/>
              <w:spacing w:after="0"/>
              <w:rPr>
                <w:rFonts w:ascii="Arial" w:eastAsiaTheme="minorEastAsia" w:hAnsi="Arial"/>
                <w:sz w:val="15"/>
                <w:szCs w:val="15"/>
              </w:rPr>
            </w:pPr>
            <w:r w:rsidRPr="004034D1">
              <w:rPr>
                <w:rFonts w:ascii="Arial" w:eastAsia="Calibri" w:hAnsi="Arial"/>
                <w:noProof/>
                <w:position w:val="-12"/>
                <w:sz w:val="18"/>
                <w:szCs w:val="22"/>
              </w:rPr>
              <w:lastRenderedPageBreak/>
              <w:drawing>
                <wp:inline distT="0" distB="0" distL="0" distR="0" wp14:anchorId="17E95819" wp14:editId="6DE5750C">
                  <wp:extent cx="222585" cy="181751"/>
                  <wp:effectExtent l="0" t="0" r="6350" b="8890"/>
                  <wp:docPr id="31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4034D1">
              <w:rPr>
                <w:rFonts w:ascii="Arial" w:eastAsiaTheme="minorEastAsia" w:hAnsi="Arial"/>
                <w:sz w:val="18"/>
                <w:vertAlign w:val="superscript"/>
              </w:rPr>
              <w:t>Note2</w:t>
            </w:r>
          </w:p>
        </w:tc>
        <w:tc>
          <w:tcPr>
            <w:tcW w:w="850" w:type="dxa"/>
            <w:shd w:val="clear" w:color="auto" w:fill="auto"/>
          </w:tcPr>
          <w:p w14:paraId="2EEF3059"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1,2</w:t>
            </w:r>
          </w:p>
        </w:tc>
        <w:tc>
          <w:tcPr>
            <w:tcW w:w="893" w:type="dxa"/>
            <w:vMerge w:val="restart"/>
            <w:shd w:val="clear" w:color="auto" w:fill="auto"/>
          </w:tcPr>
          <w:p w14:paraId="291EA126"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dBm/ SCS</w:t>
            </w:r>
          </w:p>
        </w:tc>
        <w:tc>
          <w:tcPr>
            <w:tcW w:w="1943" w:type="dxa"/>
            <w:gridSpan w:val="2"/>
            <w:shd w:val="clear" w:color="auto" w:fill="auto"/>
          </w:tcPr>
          <w:p w14:paraId="1718E7FA" w14:textId="77777777" w:rsidR="00CD7C6B" w:rsidRPr="004034D1" w:rsidRDefault="00CD7C6B" w:rsidP="00127B86">
            <w:pPr>
              <w:keepNext/>
              <w:keepLines/>
              <w:spacing w:after="0"/>
              <w:jc w:val="center"/>
              <w:rPr>
                <w:rFonts w:ascii="Arial" w:eastAsia="Calibri" w:hAnsi="Arial"/>
                <w:sz w:val="18"/>
                <w:szCs w:val="22"/>
              </w:rPr>
            </w:pPr>
            <w:r w:rsidRPr="004034D1">
              <w:rPr>
                <w:rFonts w:ascii="Arial" w:eastAsiaTheme="minorEastAsia" w:hAnsi="Arial"/>
                <w:sz w:val="18"/>
              </w:rPr>
              <w:t>-98</w:t>
            </w:r>
          </w:p>
        </w:tc>
        <w:tc>
          <w:tcPr>
            <w:tcW w:w="1924" w:type="dxa"/>
            <w:gridSpan w:val="2"/>
            <w:shd w:val="clear" w:color="auto" w:fill="auto"/>
          </w:tcPr>
          <w:p w14:paraId="31882C00" w14:textId="77777777" w:rsidR="00CD7C6B" w:rsidRPr="004034D1" w:rsidRDefault="00CD7C6B" w:rsidP="00127B86">
            <w:pPr>
              <w:keepNext/>
              <w:keepLines/>
              <w:spacing w:after="0"/>
              <w:jc w:val="center"/>
              <w:rPr>
                <w:rFonts w:ascii="Arial" w:eastAsiaTheme="minorEastAsia" w:hAnsi="Arial"/>
                <w:sz w:val="18"/>
                <w:szCs w:val="18"/>
              </w:rPr>
            </w:pPr>
            <w:r w:rsidRPr="004034D1">
              <w:rPr>
                <w:rFonts w:ascii="Arial" w:eastAsiaTheme="minorEastAsia" w:hAnsi="Arial"/>
                <w:sz w:val="18"/>
              </w:rPr>
              <w:t>-98</w:t>
            </w:r>
          </w:p>
        </w:tc>
      </w:tr>
      <w:tr w:rsidR="00CD7C6B" w:rsidRPr="004034D1" w14:paraId="123A0C58" w14:textId="77777777" w:rsidTr="00127B86">
        <w:trPr>
          <w:trHeight w:val="187"/>
          <w:jc w:val="center"/>
        </w:trPr>
        <w:tc>
          <w:tcPr>
            <w:tcW w:w="3403" w:type="dxa"/>
            <w:vMerge/>
            <w:shd w:val="clear" w:color="auto" w:fill="auto"/>
          </w:tcPr>
          <w:p w14:paraId="1671B66B" w14:textId="77777777" w:rsidR="00CD7C6B" w:rsidRPr="004034D1" w:rsidRDefault="00CD7C6B" w:rsidP="00127B86">
            <w:pPr>
              <w:keepNext/>
              <w:keepLines/>
              <w:spacing w:after="0"/>
              <w:rPr>
                <w:rFonts w:ascii="Arial" w:eastAsiaTheme="minorEastAsia" w:hAnsi="Arial"/>
                <w:sz w:val="15"/>
                <w:szCs w:val="15"/>
              </w:rPr>
            </w:pPr>
          </w:p>
        </w:tc>
        <w:tc>
          <w:tcPr>
            <w:tcW w:w="850" w:type="dxa"/>
            <w:shd w:val="clear" w:color="auto" w:fill="auto"/>
          </w:tcPr>
          <w:p w14:paraId="236FF386"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3</w:t>
            </w:r>
          </w:p>
        </w:tc>
        <w:tc>
          <w:tcPr>
            <w:tcW w:w="893" w:type="dxa"/>
            <w:vMerge/>
            <w:shd w:val="clear" w:color="auto" w:fill="auto"/>
          </w:tcPr>
          <w:p w14:paraId="18DE2E8E" w14:textId="77777777" w:rsidR="00CD7C6B" w:rsidRPr="004034D1" w:rsidRDefault="00CD7C6B" w:rsidP="00127B86">
            <w:pPr>
              <w:keepNext/>
              <w:keepLines/>
              <w:spacing w:after="0"/>
              <w:jc w:val="center"/>
              <w:rPr>
                <w:rFonts w:ascii="Arial" w:eastAsia="Calibri" w:hAnsi="Arial"/>
                <w:sz w:val="18"/>
                <w:szCs w:val="22"/>
              </w:rPr>
            </w:pPr>
          </w:p>
        </w:tc>
        <w:tc>
          <w:tcPr>
            <w:tcW w:w="1943" w:type="dxa"/>
            <w:gridSpan w:val="2"/>
            <w:shd w:val="clear" w:color="auto" w:fill="auto"/>
          </w:tcPr>
          <w:p w14:paraId="1EACAD05" w14:textId="77777777" w:rsidR="00CD7C6B" w:rsidRPr="004034D1" w:rsidRDefault="00CD7C6B" w:rsidP="00127B86">
            <w:pPr>
              <w:keepNext/>
              <w:keepLines/>
              <w:spacing w:after="0"/>
              <w:jc w:val="center"/>
              <w:rPr>
                <w:rFonts w:ascii="Arial" w:eastAsia="Calibri" w:hAnsi="Arial"/>
                <w:sz w:val="18"/>
                <w:szCs w:val="22"/>
              </w:rPr>
            </w:pPr>
            <w:r w:rsidRPr="004034D1">
              <w:rPr>
                <w:rFonts w:ascii="Arial" w:eastAsiaTheme="minorEastAsia" w:hAnsi="Arial"/>
                <w:sz w:val="18"/>
              </w:rPr>
              <w:t>-95</w:t>
            </w:r>
          </w:p>
        </w:tc>
        <w:tc>
          <w:tcPr>
            <w:tcW w:w="1924" w:type="dxa"/>
            <w:gridSpan w:val="2"/>
            <w:shd w:val="clear" w:color="auto" w:fill="auto"/>
          </w:tcPr>
          <w:p w14:paraId="61764B77" w14:textId="77777777" w:rsidR="00CD7C6B" w:rsidRPr="004034D1" w:rsidRDefault="00CD7C6B" w:rsidP="00127B86">
            <w:pPr>
              <w:keepNext/>
              <w:keepLines/>
              <w:spacing w:after="0"/>
              <w:jc w:val="center"/>
              <w:rPr>
                <w:rFonts w:ascii="Arial" w:eastAsiaTheme="minorEastAsia" w:hAnsi="Arial"/>
                <w:sz w:val="18"/>
                <w:szCs w:val="18"/>
              </w:rPr>
            </w:pPr>
            <w:r w:rsidRPr="004034D1">
              <w:rPr>
                <w:rFonts w:ascii="Arial" w:eastAsiaTheme="minorEastAsia" w:hAnsi="Arial"/>
                <w:sz w:val="18"/>
              </w:rPr>
              <w:t>-95</w:t>
            </w:r>
          </w:p>
        </w:tc>
      </w:tr>
      <w:tr w:rsidR="00CD7C6B" w:rsidRPr="004034D1" w14:paraId="2A3833F1" w14:textId="77777777" w:rsidTr="00127B86">
        <w:trPr>
          <w:trHeight w:val="187"/>
          <w:jc w:val="center"/>
        </w:trPr>
        <w:tc>
          <w:tcPr>
            <w:tcW w:w="3403" w:type="dxa"/>
          </w:tcPr>
          <w:p w14:paraId="57F845F6"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hint="eastAsia"/>
                <w:sz w:val="18"/>
              </w:rPr>
              <w:t>P</w:t>
            </w:r>
            <w:r w:rsidRPr="004034D1">
              <w:rPr>
                <w:rFonts w:ascii="Arial" w:eastAsiaTheme="minorEastAsia" w:hAnsi="Arial"/>
                <w:sz w:val="18"/>
              </w:rPr>
              <w:t xml:space="preserve">RS </w:t>
            </w:r>
            <w:r w:rsidRPr="004034D1">
              <w:rPr>
                <w:rFonts w:ascii="Arial" w:eastAsia="Calibri" w:hAnsi="Arial"/>
                <w:noProof/>
                <w:position w:val="-12"/>
                <w:sz w:val="18"/>
                <w:szCs w:val="22"/>
              </w:rPr>
              <w:drawing>
                <wp:inline distT="0" distB="0" distL="0" distR="0" wp14:anchorId="16C82F85" wp14:editId="18D3B2FF">
                  <wp:extent cx="390525" cy="245745"/>
                  <wp:effectExtent l="0" t="0" r="0" b="0"/>
                  <wp:docPr id="310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14:paraId="6AA0DED5"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1~3</w:t>
            </w:r>
          </w:p>
        </w:tc>
        <w:tc>
          <w:tcPr>
            <w:tcW w:w="893" w:type="dxa"/>
            <w:hideMark/>
          </w:tcPr>
          <w:p w14:paraId="389183DF"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dB</w:t>
            </w:r>
          </w:p>
        </w:tc>
        <w:tc>
          <w:tcPr>
            <w:tcW w:w="918" w:type="dxa"/>
          </w:tcPr>
          <w:p w14:paraId="417CCA78"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-6</w:t>
            </w:r>
          </w:p>
        </w:tc>
        <w:tc>
          <w:tcPr>
            <w:tcW w:w="1025" w:type="dxa"/>
          </w:tcPr>
          <w:p w14:paraId="6B7029DE"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-13</w:t>
            </w:r>
          </w:p>
        </w:tc>
        <w:tc>
          <w:tcPr>
            <w:tcW w:w="961" w:type="dxa"/>
          </w:tcPr>
          <w:p w14:paraId="49032667"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-6</w:t>
            </w:r>
          </w:p>
        </w:tc>
        <w:tc>
          <w:tcPr>
            <w:tcW w:w="963" w:type="dxa"/>
          </w:tcPr>
          <w:p w14:paraId="18E527E5" w14:textId="77777777" w:rsidR="00CD7C6B" w:rsidRPr="004034D1" w:rsidRDefault="00CD7C6B" w:rsidP="00127B86">
            <w:pPr>
              <w:keepNext/>
              <w:keepLines/>
              <w:spacing w:after="0"/>
              <w:jc w:val="center"/>
              <w:rPr>
                <w:rFonts w:ascii="Arial" w:eastAsiaTheme="minorEastAsia" w:hAnsi="Arial"/>
                <w:sz w:val="18"/>
                <w:szCs w:val="18"/>
              </w:rPr>
            </w:pPr>
            <w:r w:rsidRPr="004034D1">
              <w:rPr>
                <w:rFonts w:ascii="Arial" w:eastAsiaTheme="minorEastAsia" w:hAnsi="Arial"/>
                <w:sz w:val="18"/>
              </w:rPr>
              <w:t>-13</w:t>
            </w:r>
          </w:p>
        </w:tc>
      </w:tr>
      <w:tr w:rsidR="00CD7C6B" w:rsidRPr="004034D1" w14:paraId="20673147" w14:textId="77777777" w:rsidTr="00127B86">
        <w:trPr>
          <w:trHeight w:val="187"/>
          <w:jc w:val="center"/>
        </w:trPr>
        <w:tc>
          <w:tcPr>
            <w:tcW w:w="3403" w:type="dxa"/>
            <w:vMerge w:val="restart"/>
            <w:shd w:val="clear" w:color="auto" w:fill="auto"/>
          </w:tcPr>
          <w:p w14:paraId="492D5D6C" w14:textId="77777777" w:rsidR="00CD7C6B" w:rsidRPr="004034D1" w:rsidRDefault="00CD7C6B" w:rsidP="00127B86">
            <w:pPr>
              <w:keepNext/>
              <w:keepLines/>
              <w:spacing w:after="0"/>
              <w:rPr>
                <w:rFonts w:ascii="Arial" w:eastAsiaTheme="minorEastAsia" w:hAnsi="Arial"/>
                <w:sz w:val="15"/>
                <w:szCs w:val="15"/>
              </w:rPr>
            </w:pPr>
            <w:r w:rsidRPr="004034D1">
              <w:rPr>
                <w:rFonts w:ascii="Arial" w:eastAsiaTheme="minorEastAsia" w:hAnsi="Arial" w:hint="eastAsia"/>
                <w:sz w:val="18"/>
              </w:rPr>
              <w:t>PRP</w:t>
            </w:r>
            <w:r w:rsidRPr="004034D1">
              <w:rPr>
                <w:rFonts w:ascii="Arial" w:eastAsiaTheme="minorEastAsia" w:hAnsi="Arial"/>
                <w:sz w:val="18"/>
                <w:vertAlign w:val="superscript"/>
              </w:rPr>
              <w:t>Note3</w:t>
            </w:r>
          </w:p>
        </w:tc>
        <w:tc>
          <w:tcPr>
            <w:tcW w:w="850" w:type="dxa"/>
            <w:shd w:val="clear" w:color="auto" w:fill="auto"/>
          </w:tcPr>
          <w:p w14:paraId="6C65CCE7"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1,2</w:t>
            </w:r>
          </w:p>
        </w:tc>
        <w:tc>
          <w:tcPr>
            <w:tcW w:w="893" w:type="dxa"/>
            <w:vMerge w:val="restart"/>
            <w:shd w:val="clear" w:color="auto" w:fill="auto"/>
          </w:tcPr>
          <w:p w14:paraId="18729D80"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dBm/SCS</w:t>
            </w:r>
          </w:p>
        </w:tc>
        <w:tc>
          <w:tcPr>
            <w:tcW w:w="918" w:type="dxa"/>
            <w:shd w:val="clear" w:color="auto" w:fill="auto"/>
          </w:tcPr>
          <w:p w14:paraId="0010FA6A"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-104</w:t>
            </w:r>
          </w:p>
        </w:tc>
        <w:tc>
          <w:tcPr>
            <w:tcW w:w="1025" w:type="dxa"/>
            <w:shd w:val="clear" w:color="auto" w:fill="auto"/>
          </w:tcPr>
          <w:p w14:paraId="26636FDA"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-111</w:t>
            </w:r>
          </w:p>
        </w:tc>
        <w:tc>
          <w:tcPr>
            <w:tcW w:w="961" w:type="dxa"/>
            <w:shd w:val="clear" w:color="auto" w:fill="auto"/>
          </w:tcPr>
          <w:p w14:paraId="4FC6D2A4"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-104</w:t>
            </w:r>
          </w:p>
        </w:tc>
        <w:tc>
          <w:tcPr>
            <w:tcW w:w="963" w:type="dxa"/>
          </w:tcPr>
          <w:p w14:paraId="198BB9E4" w14:textId="77777777" w:rsidR="00CD7C6B" w:rsidRPr="004034D1" w:rsidRDefault="00CD7C6B" w:rsidP="00127B86">
            <w:pPr>
              <w:keepNext/>
              <w:keepLines/>
              <w:spacing w:after="0"/>
              <w:jc w:val="center"/>
              <w:rPr>
                <w:rFonts w:ascii="Arial" w:eastAsiaTheme="minorEastAsia" w:hAnsi="Arial"/>
                <w:sz w:val="18"/>
                <w:szCs w:val="18"/>
              </w:rPr>
            </w:pPr>
            <w:r w:rsidRPr="004034D1">
              <w:rPr>
                <w:rFonts w:ascii="Arial" w:eastAsiaTheme="minorEastAsia" w:hAnsi="Arial"/>
                <w:sz w:val="18"/>
              </w:rPr>
              <w:t>-111</w:t>
            </w:r>
          </w:p>
        </w:tc>
      </w:tr>
      <w:tr w:rsidR="00CD7C6B" w:rsidRPr="004034D1" w14:paraId="006CC79D" w14:textId="77777777" w:rsidTr="00127B86">
        <w:trPr>
          <w:trHeight w:val="187"/>
          <w:jc w:val="center"/>
        </w:trPr>
        <w:tc>
          <w:tcPr>
            <w:tcW w:w="3403" w:type="dxa"/>
            <w:vMerge/>
            <w:shd w:val="clear" w:color="auto" w:fill="auto"/>
          </w:tcPr>
          <w:p w14:paraId="31DA3547" w14:textId="77777777" w:rsidR="00CD7C6B" w:rsidRPr="004034D1" w:rsidRDefault="00CD7C6B" w:rsidP="00127B86">
            <w:pPr>
              <w:keepNext/>
              <w:keepLines/>
              <w:spacing w:after="0"/>
              <w:rPr>
                <w:rFonts w:ascii="Arial" w:eastAsiaTheme="minorEastAsia" w:hAnsi="Arial"/>
                <w:sz w:val="15"/>
                <w:szCs w:val="15"/>
              </w:rPr>
            </w:pPr>
          </w:p>
        </w:tc>
        <w:tc>
          <w:tcPr>
            <w:tcW w:w="850" w:type="dxa"/>
            <w:shd w:val="clear" w:color="auto" w:fill="auto"/>
          </w:tcPr>
          <w:p w14:paraId="1B3ABF62"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3</w:t>
            </w:r>
          </w:p>
        </w:tc>
        <w:tc>
          <w:tcPr>
            <w:tcW w:w="893" w:type="dxa"/>
            <w:vMerge/>
            <w:shd w:val="clear" w:color="auto" w:fill="auto"/>
            <w:hideMark/>
          </w:tcPr>
          <w:p w14:paraId="37CCDD3B" w14:textId="77777777" w:rsidR="00CD7C6B" w:rsidRPr="004034D1" w:rsidRDefault="00CD7C6B" w:rsidP="00127B86">
            <w:pPr>
              <w:keepNext/>
              <w:keepLines/>
              <w:spacing w:after="0"/>
              <w:jc w:val="center"/>
              <w:rPr>
                <w:rFonts w:ascii="Arial" w:eastAsiaTheme="minorEastAsia" w:hAnsi="Arial"/>
                <w:sz w:val="18"/>
              </w:rPr>
            </w:pPr>
          </w:p>
        </w:tc>
        <w:tc>
          <w:tcPr>
            <w:tcW w:w="918" w:type="dxa"/>
            <w:shd w:val="clear" w:color="auto" w:fill="auto"/>
          </w:tcPr>
          <w:p w14:paraId="494FF6FA"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-101</w:t>
            </w:r>
          </w:p>
        </w:tc>
        <w:tc>
          <w:tcPr>
            <w:tcW w:w="1025" w:type="dxa"/>
            <w:shd w:val="clear" w:color="auto" w:fill="auto"/>
          </w:tcPr>
          <w:p w14:paraId="1BC2A6CB"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-108</w:t>
            </w:r>
          </w:p>
        </w:tc>
        <w:tc>
          <w:tcPr>
            <w:tcW w:w="961" w:type="dxa"/>
            <w:shd w:val="clear" w:color="auto" w:fill="auto"/>
          </w:tcPr>
          <w:p w14:paraId="158588A6"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-101</w:t>
            </w:r>
          </w:p>
        </w:tc>
        <w:tc>
          <w:tcPr>
            <w:tcW w:w="963" w:type="dxa"/>
          </w:tcPr>
          <w:p w14:paraId="3ED8060C" w14:textId="77777777" w:rsidR="00CD7C6B" w:rsidRPr="004034D1" w:rsidRDefault="00CD7C6B" w:rsidP="00127B86">
            <w:pPr>
              <w:keepNext/>
              <w:keepLines/>
              <w:spacing w:after="0"/>
              <w:jc w:val="center"/>
              <w:rPr>
                <w:rFonts w:ascii="Arial" w:eastAsiaTheme="minorEastAsia" w:hAnsi="Arial"/>
                <w:sz w:val="18"/>
                <w:szCs w:val="18"/>
              </w:rPr>
            </w:pPr>
            <w:r w:rsidRPr="004034D1">
              <w:rPr>
                <w:rFonts w:ascii="Arial" w:eastAsiaTheme="minorEastAsia" w:hAnsi="Arial"/>
                <w:sz w:val="18"/>
              </w:rPr>
              <w:t>-108</w:t>
            </w:r>
          </w:p>
        </w:tc>
      </w:tr>
      <w:tr w:rsidR="00CD7C6B" w:rsidRPr="004034D1" w14:paraId="3021B005" w14:textId="77777777" w:rsidTr="00127B86">
        <w:trPr>
          <w:trHeight w:val="187"/>
          <w:jc w:val="center"/>
        </w:trPr>
        <w:tc>
          <w:tcPr>
            <w:tcW w:w="3403" w:type="dxa"/>
            <w:vMerge w:val="restart"/>
            <w:shd w:val="clear" w:color="auto" w:fill="auto"/>
          </w:tcPr>
          <w:p w14:paraId="68328FEC" w14:textId="77777777" w:rsidR="00CD7C6B" w:rsidRPr="004034D1" w:rsidRDefault="00CD7C6B" w:rsidP="00127B86">
            <w:pPr>
              <w:keepNext/>
              <w:keepLines/>
              <w:spacing w:after="0"/>
              <w:rPr>
                <w:rFonts w:ascii="Arial" w:eastAsiaTheme="minorEastAsia" w:hAnsi="Arial"/>
                <w:sz w:val="18"/>
                <w:vertAlign w:val="superscript"/>
              </w:rPr>
            </w:pPr>
            <w:r w:rsidRPr="004034D1">
              <w:rPr>
                <w:rFonts w:ascii="Arial" w:eastAsiaTheme="minorEastAsia" w:hAnsi="Arial"/>
                <w:sz w:val="18"/>
              </w:rPr>
              <w:t>Io</w:t>
            </w:r>
            <w:r w:rsidRPr="004034D1">
              <w:rPr>
                <w:rFonts w:ascii="Arial" w:eastAsiaTheme="minorEastAsia" w:hAnsi="Arial"/>
                <w:sz w:val="18"/>
                <w:vertAlign w:val="superscript"/>
              </w:rPr>
              <w:t>Note3</w:t>
            </w:r>
          </w:p>
          <w:p w14:paraId="76C85249" w14:textId="77777777" w:rsidR="00CD7C6B" w:rsidRPr="004034D1" w:rsidRDefault="00CD7C6B" w:rsidP="00127B86">
            <w:pPr>
              <w:keepNext/>
              <w:keepLines/>
              <w:spacing w:after="0"/>
              <w:rPr>
                <w:rFonts w:ascii="Arial" w:eastAsiaTheme="minorEastAsia" w:hAnsi="Arial"/>
                <w:sz w:val="15"/>
                <w:szCs w:val="15"/>
              </w:rPr>
            </w:pPr>
          </w:p>
        </w:tc>
        <w:tc>
          <w:tcPr>
            <w:tcW w:w="850" w:type="dxa"/>
            <w:shd w:val="clear" w:color="auto" w:fill="auto"/>
          </w:tcPr>
          <w:p w14:paraId="7E09A1FE"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1,2</w:t>
            </w:r>
          </w:p>
        </w:tc>
        <w:tc>
          <w:tcPr>
            <w:tcW w:w="893" w:type="dxa"/>
            <w:shd w:val="clear" w:color="auto" w:fill="auto"/>
          </w:tcPr>
          <w:p w14:paraId="529887A1" w14:textId="77777777" w:rsidR="00CD7C6B" w:rsidRPr="004034D1" w:rsidRDefault="00CD7C6B" w:rsidP="00127B86">
            <w:pPr>
              <w:keepNext/>
              <w:keepLines/>
              <w:spacing w:after="0" w:line="256" w:lineRule="auto"/>
              <w:jc w:val="center"/>
              <w:rPr>
                <w:rFonts w:ascii="Arial" w:hAnsi="Arial"/>
                <w:sz w:val="18"/>
              </w:rPr>
            </w:pPr>
            <w:r w:rsidRPr="004034D1">
              <w:rPr>
                <w:rFonts w:ascii="Arial" w:hAnsi="Arial"/>
                <w:sz w:val="18"/>
              </w:rPr>
              <w:t>dBm/</w:t>
            </w:r>
          </w:p>
          <w:p w14:paraId="40981D28" w14:textId="77777777" w:rsidR="00CD7C6B" w:rsidRPr="004034D1" w:rsidRDefault="00CD7C6B" w:rsidP="00127B86">
            <w:pPr>
              <w:keepNext/>
              <w:keepLines/>
              <w:spacing w:after="0"/>
              <w:jc w:val="center"/>
              <w:rPr>
                <w:rFonts w:ascii="Arial" w:eastAsiaTheme="minorEastAsia" w:hAnsi="Arial"/>
                <w:sz w:val="18"/>
              </w:rPr>
            </w:pPr>
            <w:r w:rsidRPr="004034D1">
              <w:rPr>
                <w:rFonts w:ascii="Arial" w:hAnsi="Arial"/>
                <w:sz w:val="18"/>
              </w:rPr>
              <w:t>19.08MHz</w:t>
            </w:r>
          </w:p>
        </w:tc>
        <w:tc>
          <w:tcPr>
            <w:tcW w:w="918" w:type="dxa"/>
            <w:shd w:val="clear" w:color="auto" w:fill="auto"/>
          </w:tcPr>
          <w:p w14:paraId="26A35010" w14:textId="77777777" w:rsidR="00CD7C6B" w:rsidRPr="004034D1" w:rsidRDefault="00CD7C6B" w:rsidP="00127B86">
            <w:pPr>
              <w:keepNext/>
              <w:keepLines/>
              <w:spacing w:after="0"/>
              <w:jc w:val="center"/>
              <w:rPr>
                <w:rFonts w:ascii="Arial" w:eastAsiaTheme="minorEastAsia" w:hAnsi="Arial"/>
                <w:sz w:val="18"/>
              </w:rPr>
            </w:pPr>
            <w:r w:rsidRPr="004034D1">
              <w:rPr>
                <w:rFonts w:ascii="Arial" w:hAnsi="Arial" w:cs="v4.2.0"/>
                <w:sz w:val="18"/>
              </w:rPr>
              <w:t>-65.98</w:t>
            </w:r>
          </w:p>
        </w:tc>
        <w:tc>
          <w:tcPr>
            <w:tcW w:w="1025" w:type="dxa"/>
            <w:shd w:val="clear" w:color="auto" w:fill="auto"/>
          </w:tcPr>
          <w:p w14:paraId="6243490E" w14:textId="77777777" w:rsidR="00CD7C6B" w:rsidRPr="004034D1" w:rsidRDefault="00CD7C6B" w:rsidP="00127B86">
            <w:pPr>
              <w:keepNext/>
              <w:keepLines/>
              <w:spacing w:after="0"/>
              <w:jc w:val="center"/>
              <w:rPr>
                <w:rFonts w:ascii="Arial" w:eastAsiaTheme="minorEastAsia" w:hAnsi="Arial"/>
                <w:sz w:val="18"/>
              </w:rPr>
            </w:pPr>
            <w:r w:rsidRPr="004034D1">
              <w:rPr>
                <w:rFonts w:ascii="Arial" w:hAnsi="Arial"/>
                <w:sz w:val="18"/>
              </w:rPr>
              <w:t>-66.74</w:t>
            </w:r>
          </w:p>
        </w:tc>
        <w:tc>
          <w:tcPr>
            <w:tcW w:w="961" w:type="dxa"/>
            <w:shd w:val="clear" w:color="auto" w:fill="auto"/>
          </w:tcPr>
          <w:p w14:paraId="4A5696B8" w14:textId="77777777" w:rsidR="00CD7C6B" w:rsidRPr="004034D1" w:rsidRDefault="00CD7C6B" w:rsidP="00127B86">
            <w:pPr>
              <w:keepNext/>
              <w:keepLines/>
              <w:spacing w:after="0"/>
              <w:jc w:val="center"/>
              <w:rPr>
                <w:rFonts w:ascii="Arial" w:eastAsiaTheme="minorEastAsia" w:hAnsi="Arial"/>
                <w:sz w:val="18"/>
              </w:rPr>
            </w:pPr>
            <w:r w:rsidRPr="004034D1">
              <w:rPr>
                <w:rFonts w:ascii="Arial" w:hAnsi="Arial" w:cs="v4.2.0"/>
                <w:sz w:val="18"/>
              </w:rPr>
              <w:t>-65.98</w:t>
            </w:r>
          </w:p>
        </w:tc>
        <w:tc>
          <w:tcPr>
            <w:tcW w:w="963" w:type="dxa"/>
          </w:tcPr>
          <w:p w14:paraId="76E0FB9D" w14:textId="77777777" w:rsidR="00CD7C6B" w:rsidRPr="004034D1" w:rsidRDefault="00CD7C6B" w:rsidP="00127B86">
            <w:pPr>
              <w:keepNext/>
              <w:keepLines/>
              <w:spacing w:after="0"/>
              <w:jc w:val="center"/>
              <w:rPr>
                <w:rFonts w:ascii="Arial" w:eastAsiaTheme="minorEastAsia" w:hAnsi="Arial"/>
                <w:sz w:val="18"/>
              </w:rPr>
            </w:pPr>
            <w:r w:rsidRPr="004034D1">
              <w:rPr>
                <w:rFonts w:ascii="Arial" w:hAnsi="Arial"/>
                <w:sz w:val="18"/>
              </w:rPr>
              <w:t>-66.74</w:t>
            </w:r>
          </w:p>
        </w:tc>
      </w:tr>
      <w:tr w:rsidR="00CD7C6B" w:rsidRPr="004034D1" w14:paraId="724A7FE8" w14:textId="77777777" w:rsidTr="00127B86">
        <w:trPr>
          <w:trHeight w:val="187"/>
          <w:jc w:val="center"/>
        </w:trPr>
        <w:tc>
          <w:tcPr>
            <w:tcW w:w="3403" w:type="dxa"/>
            <w:vMerge/>
            <w:shd w:val="clear" w:color="auto" w:fill="auto"/>
            <w:hideMark/>
          </w:tcPr>
          <w:p w14:paraId="176A7E92" w14:textId="77777777" w:rsidR="00CD7C6B" w:rsidRPr="004034D1" w:rsidRDefault="00CD7C6B" w:rsidP="00127B86">
            <w:pPr>
              <w:keepNext/>
              <w:keepLines/>
              <w:spacing w:after="0"/>
              <w:rPr>
                <w:rFonts w:ascii="Arial" w:eastAsiaTheme="minorEastAsia" w:hAnsi="Arial"/>
                <w:sz w:val="15"/>
                <w:szCs w:val="15"/>
              </w:rPr>
            </w:pPr>
          </w:p>
        </w:tc>
        <w:tc>
          <w:tcPr>
            <w:tcW w:w="850" w:type="dxa"/>
            <w:shd w:val="clear" w:color="auto" w:fill="auto"/>
          </w:tcPr>
          <w:p w14:paraId="6B8656D7"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3</w:t>
            </w:r>
          </w:p>
        </w:tc>
        <w:tc>
          <w:tcPr>
            <w:tcW w:w="893" w:type="dxa"/>
            <w:shd w:val="clear" w:color="auto" w:fill="auto"/>
            <w:hideMark/>
          </w:tcPr>
          <w:p w14:paraId="1BBE71F7" w14:textId="77777777" w:rsidR="00CD7C6B" w:rsidRPr="004034D1" w:rsidRDefault="00CD7C6B" w:rsidP="00127B86">
            <w:pPr>
              <w:keepNext/>
              <w:keepLines/>
              <w:spacing w:after="0" w:line="256" w:lineRule="auto"/>
              <w:jc w:val="center"/>
              <w:rPr>
                <w:rFonts w:ascii="Arial" w:hAnsi="Arial"/>
                <w:sz w:val="18"/>
              </w:rPr>
            </w:pPr>
            <w:r w:rsidRPr="004034D1">
              <w:rPr>
                <w:rFonts w:ascii="Arial" w:hAnsi="Arial"/>
                <w:sz w:val="18"/>
              </w:rPr>
              <w:t>dBm/</w:t>
            </w:r>
          </w:p>
          <w:p w14:paraId="7426CDF2" w14:textId="77777777" w:rsidR="00CD7C6B" w:rsidRPr="004034D1" w:rsidRDefault="00CD7C6B" w:rsidP="00127B86">
            <w:pPr>
              <w:keepNext/>
              <w:keepLines/>
              <w:spacing w:after="0"/>
              <w:jc w:val="center"/>
              <w:rPr>
                <w:rFonts w:ascii="Arial" w:eastAsiaTheme="minorEastAsia" w:hAnsi="Arial"/>
                <w:sz w:val="18"/>
              </w:rPr>
            </w:pPr>
            <w:r w:rsidRPr="004034D1">
              <w:rPr>
                <w:rFonts w:ascii="Arial" w:hAnsi="Arial"/>
                <w:sz w:val="18"/>
              </w:rPr>
              <w:t>47.88MHz</w:t>
            </w:r>
          </w:p>
        </w:tc>
        <w:tc>
          <w:tcPr>
            <w:tcW w:w="918" w:type="dxa"/>
            <w:shd w:val="clear" w:color="auto" w:fill="auto"/>
          </w:tcPr>
          <w:p w14:paraId="0FB7A61E" w14:textId="77777777" w:rsidR="00CD7C6B" w:rsidRPr="004034D1" w:rsidRDefault="00CD7C6B" w:rsidP="00127B86">
            <w:pPr>
              <w:keepNext/>
              <w:keepLines/>
              <w:spacing w:after="0"/>
              <w:jc w:val="center"/>
              <w:rPr>
                <w:rFonts w:ascii="Arial" w:eastAsiaTheme="minorEastAsia" w:hAnsi="Arial"/>
                <w:sz w:val="18"/>
              </w:rPr>
            </w:pPr>
            <w:r w:rsidRPr="004034D1">
              <w:rPr>
                <w:rFonts w:ascii="Arial" w:hAnsi="Arial" w:cs="v4.2.0"/>
                <w:sz w:val="18"/>
              </w:rPr>
              <w:t>-6</w:t>
            </w:r>
            <w:r w:rsidRPr="004034D1">
              <w:rPr>
                <w:rFonts w:ascii="Arial" w:hAnsi="Arial" w:cs="v4.2.0" w:hint="eastAsia"/>
                <w:sz w:val="18"/>
              </w:rPr>
              <w:t>2</w:t>
            </w:r>
            <w:r w:rsidRPr="004034D1">
              <w:rPr>
                <w:rFonts w:ascii="Arial" w:hAnsi="Arial" w:cs="v4.2.0"/>
                <w:sz w:val="18"/>
              </w:rPr>
              <w:t>.</w:t>
            </w:r>
            <w:r w:rsidRPr="004034D1">
              <w:rPr>
                <w:rFonts w:ascii="Arial" w:hAnsi="Arial" w:cs="v4.2.0" w:hint="eastAsia"/>
                <w:sz w:val="18"/>
              </w:rPr>
              <w:t>00</w:t>
            </w:r>
          </w:p>
        </w:tc>
        <w:tc>
          <w:tcPr>
            <w:tcW w:w="1025" w:type="dxa"/>
            <w:shd w:val="clear" w:color="auto" w:fill="auto"/>
          </w:tcPr>
          <w:p w14:paraId="136C8147" w14:textId="77777777" w:rsidR="00CD7C6B" w:rsidRPr="004034D1" w:rsidRDefault="00CD7C6B" w:rsidP="00127B86">
            <w:pPr>
              <w:keepNext/>
              <w:keepLines/>
              <w:spacing w:after="0"/>
              <w:jc w:val="center"/>
              <w:rPr>
                <w:rFonts w:ascii="Arial" w:eastAsiaTheme="minorEastAsia" w:hAnsi="Arial"/>
                <w:sz w:val="18"/>
              </w:rPr>
            </w:pPr>
            <w:r w:rsidRPr="004034D1">
              <w:rPr>
                <w:rFonts w:ascii="Arial" w:hAnsi="Arial"/>
                <w:sz w:val="18"/>
              </w:rPr>
              <w:t>-62.7</w:t>
            </w:r>
            <w:r w:rsidRPr="004034D1">
              <w:rPr>
                <w:rFonts w:ascii="Arial" w:hAnsi="Arial" w:hint="eastAsia"/>
                <w:sz w:val="18"/>
              </w:rPr>
              <w:t>6</w:t>
            </w:r>
          </w:p>
        </w:tc>
        <w:tc>
          <w:tcPr>
            <w:tcW w:w="961" w:type="dxa"/>
            <w:shd w:val="clear" w:color="auto" w:fill="auto"/>
          </w:tcPr>
          <w:p w14:paraId="44A832FF" w14:textId="77777777" w:rsidR="00CD7C6B" w:rsidRPr="004034D1" w:rsidRDefault="00CD7C6B" w:rsidP="00127B86">
            <w:pPr>
              <w:keepNext/>
              <w:keepLines/>
              <w:spacing w:after="0"/>
              <w:jc w:val="center"/>
              <w:rPr>
                <w:rFonts w:ascii="Arial" w:eastAsiaTheme="minorEastAsia" w:hAnsi="Arial"/>
                <w:sz w:val="18"/>
              </w:rPr>
            </w:pPr>
            <w:r w:rsidRPr="004034D1">
              <w:rPr>
                <w:rFonts w:ascii="Arial" w:hAnsi="Arial" w:cs="v4.2.0"/>
                <w:sz w:val="18"/>
              </w:rPr>
              <w:t>-6</w:t>
            </w:r>
            <w:r w:rsidRPr="004034D1">
              <w:rPr>
                <w:rFonts w:ascii="Arial" w:hAnsi="Arial" w:cs="v4.2.0" w:hint="eastAsia"/>
                <w:sz w:val="18"/>
              </w:rPr>
              <w:t>2</w:t>
            </w:r>
            <w:r w:rsidRPr="004034D1">
              <w:rPr>
                <w:rFonts w:ascii="Arial" w:hAnsi="Arial" w:cs="v4.2.0"/>
                <w:sz w:val="18"/>
              </w:rPr>
              <w:t>.</w:t>
            </w:r>
            <w:r w:rsidRPr="004034D1">
              <w:rPr>
                <w:rFonts w:ascii="Arial" w:hAnsi="Arial" w:cs="v4.2.0" w:hint="eastAsia"/>
                <w:sz w:val="18"/>
              </w:rPr>
              <w:t>00</w:t>
            </w:r>
          </w:p>
        </w:tc>
        <w:tc>
          <w:tcPr>
            <w:tcW w:w="963" w:type="dxa"/>
          </w:tcPr>
          <w:p w14:paraId="03B92EF1" w14:textId="77777777" w:rsidR="00CD7C6B" w:rsidRPr="004034D1" w:rsidRDefault="00CD7C6B" w:rsidP="00127B86">
            <w:pPr>
              <w:keepNext/>
              <w:keepLines/>
              <w:spacing w:after="0"/>
              <w:jc w:val="center"/>
              <w:rPr>
                <w:rFonts w:ascii="Arial" w:eastAsiaTheme="minorEastAsia" w:hAnsi="Arial"/>
                <w:sz w:val="18"/>
              </w:rPr>
            </w:pPr>
            <w:r w:rsidRPr="004034D1">
              <w:rPr>
                <w:rFonts w:ascii="Arial" w:hAnsi="Arial"/>
                <w:sz w:val="18"/>
              </w:rPr>
              <w:t>-62.7</w:t>
            </w:r>
            <w:r w:rsidRPr="004034D1">
              <w:rPr>
                <w:rFonts w:ascii="Arial" w:hAnsi="Arial" w:hint="eastAsia"/>
                <w:sz w:val="18"/>
              </w:rPr>
              <w:t>6</w:t>
            </w:r>
          </w:p>
        </w:tc>
      </w:tr>
      <w:tr w:rsidR="00CD7C6B" w:rsidRPr="004034D1" w14:paraId="6BE21156" w14:textId="77777777" w:rsidTr="00127B86">
        <w:trPr>
          <w:trHeight w:val="187"/>
          <w:jc w:val="center"/>
        </w:trPr>
        <w:tc>
          <w:tcPr>
            <w:tcW w:w="3403" w:type="dxa"/>
            <w:hideMark/>
          </w:tcPr>
          <w:p w14:paraId="2F19D581"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hint="eastAsia"/>
                <w:sz w:val="18"/>
              </w:rPr>
              <w:t>P</w:t>
            </w:r>
            <w:r w:rsidRPr="004034D1">
              <w:rPr>
                <w:rFonts w:ascii="Arial" w:eastAsiaTheme="minorEastAsia" w:hAnsi="Arial"/>
                <w:sz w:val="18"/>
              </w:rPr>
              <w:t xml:space="preserve">RS </w:t>
            </w:r>
            <w:r w:rsidRPr="004034D1">
              <w:rPr>
                <w:rFonts w:ascii="Arial" w:eastAsia="Calibri" w:hAnsi="Arial"/>
                <w:noProof/>
                <w:position w:val="-12"/>
                <w:sz w:val="18"/>
                <w:szCs w:val="22"/>
              </w:rPr>
              <w:drawing>
                <wp:inline distT="0" distB="0" distL="0" distR="0" wp14:anchorId="0C86A486" wp14:editId="246271E3">
                  <wp:extent cx="518795" cy="251460"/>
                  <wp:effectExtent l="0" t="0" r="0" b="0"/>
                  <wp:docPr id="310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14:paraId="0D2070D6"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1~3</w:t>
            </w:r>
          </w:p>
        </w:tc>
        <w:tc>
          <w:tcPr>
            <w:tcW w:w="893" w:type="dxa"/>
            <w:hideMark/>
          </w:tcPr>
          <w:p w14:paraId="30957359"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dB</w:t>
            </w:r>
          </w:p>
        </w:tc>
        <w:tc>
          <w:tcPr>
            <w:tcW w:w="918" w:type="dxa"/>
          </w:tcPr>
          <w:p w14:paraId="7076DA3F"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-6</w:t>
            </w:r>
          </w:p>
        </w:tc>
        <w:tc>
          <w:tcPr>
            <w:tcW w:w="1025" w:type="dxa"/>
          </w:tcPr>
          <w:p w14:paraId="1A9F9694"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-13</w:t>
            </w:r>
          </w:p>
        </w:tc>
        <w:tc>
          <w:tcPr>
            <w:tcW w:w="961" w:type="dxa"/>
          </w:tcPr>
          <w:p w14:paraId="7760709F"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-6</w:t>
            </w:r>
          </w:p>
        </w:tc>
        <w:tc>
          <w:tcPr>
            <w:tcW w:w="963" w:type="dxa"/>
          </w:tcPr>
          <w:p w14:paraId="49CD8131"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-13</w:t>
            </w:r>
          </w:p>
        </w:tc>
      </w:tr>
      <w:tr w:rsidR="00CD7C6B" w:rsidRPr="004034D1" w14:paraId="082C6A90" w14:textId="77777777" w:rsidTr="00127B86">
        <w:trPr>
          <w:trHeight w:val="187"/>
          <w:jc w:val="center"/>
        </w:trPr>
        <w:tc>
          <w:tcPr>
            <w:tcW w:w="3403" w:type="dxa"/>
            <w:hideMark/>
          </w:tcPr>
          <w:p w14:paraId="5ABFF698"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sz w:val="18"/>
              </w:rPr>
              <w:t>Propagation condition</w:t>
            </w:r>
          </w:p>
        </w:tc>
        <w:tc>
          <w:tcPr>
            <w:tcW w:w="850" w:type="dxa"/>
          </w:tcPr>
          <w:p w14:paraId="116403DB"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1~3</w:t>
            </w:r>
          </w:p>
        </w:tc>
        <w:tc>
          <w:tcPr>
            <w:tcW w:w="893" w:type="dxa"/>
            <w:hideMark/>
          </w:tcPr>
          <w:p w14:paraId="44F4ABD8"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w:t>
            </w:r>
          </w:p>
        </w:tc>
        <w:tc>
          <w:tcPr>
            <w:tcW w:w="1943" w:type="dxa"/>
            <w:gridSpan w:val="2"/>
            <w:hideMark/>
          </w:tcPr>
          <w:p w14:paraId="79715BA7"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AWGN</w:t>
            </w:r>
          </w:p>
        </w:tc>
        <w:tc>
          <w:tcPr>
            <w:tcW w:w="1924" w:type="dxa"/>
            <w:gridSpan w:val="2"/>
            <w:hideMark/>
          </w:tcPr>
          <w:p w14:paraId="0CD5FBE0"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AWGN</w:t>
            </w:r>
          </w:p>
        </w:tc>
      </w:tr>
      <w:tr w:rsidR="00CD7C6B" w:rsidRPr="004034D1" w14:paraId="60806561" w14:textId="77777777" w:rsidTr="00127B86">
        <w:trPr>
          <w:trHeight w:val="187"/>
          <w:jc w:val="center"/>
        </w:trPr>
        <w:tc>
          <w:tcPr>
            <w:tcW w:w="3403" w:type="dxa"/>
          </w:tcPr>
          <w:p w14:paraId="2B00D3E8" w14:textId="77777777" w:rsidR="00CD7C6B" w:rsidRPr="004034D1" w:rsidRDefault="00CD7C6B" w:rsidP="00127B86">
            <w:pPr>
              <w:keepNext/>
              <w:keepLines/>
              <w:spacing w:after="0"/>
              <w:rPr>
                <w:rFonts w:ascii="Arial" w:eastAsiaTheme="minorEastAsia" w:hAnsi="Arial"/>
                <w:sz w:val="18"/>
              </w:rPr>
            </w:pPr>
            <w:r w:rsidRPr="004034D1">
              <w:rPr>
                <w:rFonts w:ascii="Arial" w:eastAsiaTheme="minorEastAsia" w:hAnsi="Arial"/>
                <w:sz w:val="18"/>
              </w:rPr>
              <w:t>Antenna configuration</w:t>
            </w:r>
          </w:p>
        </w:tc>
        <w:tc>
          <w:tcPr>
            <w:tcW w:w="850" w:type="dxa"/>
          </w:tcPr>
          <w:p w14:paraId="59CE2A98"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1~3</w:t>
            </w:r>
          </w:p>
        </w:tc>
        <w:tc>
          <w:tcPr>
            <w:tcW w:w="893" w:type="dxa"/>
          </w:tcPr>
          <w:p w14:paraId="5544F5B7" w14:textId="77777777" w:rsidR="00CD7C6B" w:rsidRPr="004034D1" w:rsidRDefault="00CD7C6B" w:rsidP="00127B86">
            <w:pPr>
              <w:keepNext/>
              <w:keepLines/>
              <w:spacing w:after="0"/>
              <w:jc w:val="center"/>
              <w:rPr>
                <w:rFonts w:ascii="Arial" w:eastAsiaTheme="minorEastAsia" w:hAnsi="Arial"/>
                <w:sz w:val="18"/>
              </w:rPr>
            </w:pPr>
          </w:p>
        </w:tc>
        <w:tc>
          <w:tcPr>
            <w:tcW w:w="1943" w:type="dxa"/>
            <w:gridSpan w:val="2"/>
          </w:tcPr>
          <w:p w14:paraId="519347EB"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1x2</w:t>
            </w:r>
          </w:p>
        </w:tc>
        <w:tc>
          <w:tcPr>
            <w:tcW w:w="1924" w:type="dxa"/>
            <w:gridSpan w:val="2"/>
          </w:tcPr>
          <w:p w14:paraId="1A3AE56E" w14:textId="77777777" w:rsidR="00CD7C6B" w:rsidRPr="004034D1" w:rsidRDefault="00CD7C6B" w:rsidP="00127B86">
            <w:pPr>
              <w:keepNext/>
              <w:keepLines/>
              <w:spacing w:after="0"/>
              <w:jc w:val="center"/>
              <w:rPr>
                <w:rFonts w:ascii="Arial" w:eastAsiaTheme="minorEastAsia" w:hAnsi="Arial"/>
                <w:sz w:val="18"/>
              </w:rPr>
            </w:pPr>
            <w:r w:rsidRPr="004034D1">
              <w:rPr>
                <w:rFonts w:ascii="Arial" w:eastAsiaTheme="minorEastAsia" w:hAnsi="Arial"/>
                <w:sz w:val="18"/>
              </w:rPr>
              <w:t>1x2</w:t>
            </w:r>
          </w:p>
        </w:tc>
      </w:tr>
      <w:tr w:rsidR="00CD7C6B" w:rsidRPr="004034D1" w14:paraId="58CDD128" w14:textId="77777777" w:rsidTr="00127B86">
        <w:trPr>
          <w:jc w:val="center"/>
        </w:trPr>
        <w:tc>
          <w:tcPr>
            <w:tcW w:w="9013" w:type="dxa"/>
            <w:gridSpan w:val="7"/>
            <w:vAlign w:val="center"/>
          </w:tcPr>
          <w:p w14:paraId="38BE31D3" w14:textId="77777777" w:rsidR="00CD7C6B" w:rsidRPr="004034D1" w:rsidRDefault="00CD7C6B" w:rsidP="00127B86">
            <w:pPr>
              <w:keepNext/>
              <w:keepLines/>
              <w:spacing w:after="0"/>
              <w:ind w:left="851" w:hanging="851"/>
              <w:rPr>
                <w:rFonts w:ascii="Arial" w:eastAsiaTheme="minorEastAsia" w:hAnsi="Arial"/>
                <w:sz w:val="18"/>
              </w:rPr>
            </w:pPr>
            <w:r w:rsidRPr="004034D1">
              <w:rPr>
                <w:rFonts w:ascii="Arial" w:eastAsiaTheme="minorEastAsia" w:hAnsi="Arial"/>
                <w:sz w:val="18"/>
              </w:rPr>
              <w:t>Note 1:</w:t>
            </w:r>
            <w:r w:rsidRPr="004034D1">
              <w:rPr>
                <w:rFonts w:ascii="Arial" w:eastAsiaTheme="minorEastAsia" w:hAnsi="Arial"/>
                <w:sz w:val="18"/>
              </w:rPr>
              <w:tab/>
              <w:t xml:space="preserve">OCNG shall be used such that both cells are fully </w:t>
            </w:r>
            <w:proofErr w:type="gramStart"/>
            <w:r w:rsidRPr="004034D1">
              <w:rPr>
                <w:rFonts w:ascii="Arial" w:eastAsiaTheme="minorEastAsia" w:hAnsi="Arial"/>
                <w:sz w:val="18"/>
              </w:rPr>
              <w:t>allocated</w:t>
            </w:r>
            <w:proofErr w:type="gramEnd"/>
            <w:r w:rsidRPr="004034D1">
              <w:rPr>
                <w:rFonts w:ascii="Arial" w:eastAsiaTheme="minorEastAsia" w:hAnsi="Arial"/>
                <w:sz w:val="18"/>
              </w:rPr>
              <w:t xml:space="preserve"> and a constant total transmitted power spectral density is achieved for all OFDM symbols</w:t>
            </w:r>
            <w:r w:rsidRPr="004034D1">
              <w:rPr>
                <w:rFonts w:ascii="Arial" w:eastAsiaTheme="minorEastAsia" w:hAnsi="Arial" w:cs="Arial"/>
                <w:sz w:val="18"/>
              </w:rPr>
              <w:t xml:space="preserve"> other than those in the slots with transmitted PRS</w:t>
            </w:r>
            <w:r w:rsidRPr="004034D1">
              <w:rPr>
                <w:rFonts w:ascii="Arial" w:eastAsiaTheme="minorEastAsia" w:hAnsi="Arial"/>
                <w:sz w:val="18"/>
              </w:rPr>
              <w:t>.</w:t>
            </w:r>
          </w:p>
          <w:p w14:paraId="738A4198" w14:textId="77777777" w:rsidR="00CD7C6B" w:rsidRPr="004034D1" w:rsidRDefault="00CD7C6B" w:rsidP="00127B86">
            <w:pPr>
              <w:keepNext/>
              <w:keepLines/>
              <w:spacing w:after="0"/>
              <w:ind w:left="851" w:hanging="851"/>
              <w:rPr>
                <w:rFonts w:ascii="Arial" w:eastAsiaTheme="minorEastAsia" w:hAnsi="Arial"/>
                <w:sz w:val="18"/>
              </w:rPr>
            </w:pPr>
            <w:r w:rsidRPr="004034D1">
              <w:rPr>
                <w:rFonts w:ascii="Arial" w:eastAsiaTheme="minorEastAsia" w:hAnsi="Arial"/>
                <w:sz w:val="18"/>
              </w:rPr>
              <w:t>Note 2:</w:t>
            </w:r>
            <w:r w:rsidRPr="004034D1">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4034D1">
              <w:rPr>
                <w:rFonts w:ascii="Arial" w:eastAsiaTheme="minorEastAsia" w:hAnsi="Arial"/>
                <w:noProof/>
                <w:sz w:val="18"/>
              </w:rPr>
              <w:drawing>
                <wp:inline distT="0" distB="0" distL="0" distR="0" wp14:anchorId="6FB7D6B2" wp14:editId="7AB46492">
                  <wp:extent cx="256540" cy="219075"/>
                  <wp:effectExtent l="0" t="0" r="0" b="0"/>
                  <wp:docPr id="310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4034D1">
              <w:rPr>
                <w:rFonts w:ascii="Arial" w:eastAsiaTheme="minorEastAsia" w:hAnsi="Arial"/>
                <w:sz w:val="18"/>
              </w:rPr>
              <w:t xml:space="preserve"> to be fulfilled.</w:t>
            </w:r>
          </w:p>
          <w:p w14:paraId="1A034B2C" w14:textId="77777777" w:rsidR="00CD7C6B" w:rsidRPr="004034D1" w:rsidRDefault="00CD7C6B" w:rsidP="00127B86">
            <w:pPr>
              <w:keepNext/>
              <w:keepLines/>
              <w:spacing w:after="0"/>
              <w:ind w:left="851" w:hanging="851"/>
              <w:rPr>
                <w:rFonts w:ascii="Arial" w:eastAsiaTheme="minorEastAsia" w:hAnsi="Arial"/>
                <w:sz w:val="18"/>
              </w:rPr>
            </w:pPr>
            <w:r w:rsidRPr="004034D1">
              <w:rPr>
                <w:rFonts w:ascii="Arial" w:eastAsiaTheme="minorEastAsia" w:hAnsi="Arial"/>
                <w:sz w:val="18"/>
              </w:rPr>
              <w:t>Note 3:</w:t>
            </w:r>
            <w:r w:rsidRPr="004034D1">
              <w:rPr>
                <w:rFonts w:ascii="Arial" w:eastAsiaTheme="minorEastAsia" w:hAnsi="Arial"/>
                <w:sz w:val="18"/>
              </w:rPr>
              <w:tab/>
            </w:r>
            <w:r w:rsidRPr="004034D1">
              <w:rPr>
                <w:rFonts w:ascii="Arial" w:eastAsiaTheme="minorEastAsia" w:hAnsi="Arial" w:hint="eastAsia"/>
                <w:sz w:val="18"/>
              </w:rPr>
              <w:t>PRP</w:t>
            </w:r>
            <w:r w:rsidRPr="004034D1">
              <w:rPr>
                <w:rFonts w:ascii="Arial" w:eastAsiaTheme="minorEastAsia" w:hAnsi="Arial"/>
                <w:sz w:val="18"/>
              </w:rPr>
              <w:t xml:space="preserve"> and Io levels have been derived from other parameters for information purposes. They are not settable parameters themselves.</w:t>
            </w:r>
            <w:r w:rsidRPr="004034D1">
              <w:rPr>
                <w:rFonts w:ascii="Arial" w:eastAsiaTheme="minorEastAsia" w:hAnsi="Arial" w:cs="Arial"/>
                <w:sz w:val="18"/>
              </w:rPr>
              <w:t xml:space="preserve"> The Io is calculated based only on the symbols in which PRS is transmitted.</w:t>
            </w:r>
          </w:p>
          <w:p w14:paraId="0B67A0A4" w14:textId="77777777" w:rsidR="00CD7C6B" w:rsidRPr="004034D1" w:rsidRDefault="00CD7C6B" w:rsidP="00127B86">
            <w:pPr>
              <w:keepNext/>
              <w:keepLines/>
              <w:spacing w:after="0"/>
              <w:ind w:left="851" w:hanging="851"/>
              <w:rPr>
                <w:rFonts w:ascii="Arial" w:eastAsiaTheme="minorEastAsia" w:hAnsi="Arial"/>
                <w:sz w:val="18"/>
              </w:rPr>
            </w:pPr>
            <w:r w:rsidRPr="004034D1">
              <w:rPr>
                <w:rFonts w:ascii="Arial" w:eastAsiaTheme="minorEastAsia" w:hAnsi="Arial"/>
                <w:sz w:val="18"/>
              </w:rPr>
              <w:t>Note 4:</w:t>
            </w:r>
            <w:r w:rsidRPr="004034D1">
              <w:rPr>
                <w:rFonts w:ascii="Arial" w:eastAsiaTheme="minorEastAsia" w:hAnsi="Arial"/>
                <w:sz w:val="18"/>
              </w:rPr>
              <w:tab/>
              <w:t>RSRP minimum requirements are specified assuming independent interference and noise at each receiver antenna port.</w:t>
            </w:r>
          </w:p>
          <w:p w14:paraId="218A7C43" w14:textId="77777777" w:rsidR="00CD7C6B" w:rsidRPr="004034D1" w:rsidRDefault="00CD7C6B" w:rsidP="00127B86">
            <w:pPr>
              <w:keepNext/>
              <w:keepLines/>
              <w:spacing w:after="0"/>
              <w:ind w:left="851" w:hanging="851"/>
              <w:rPr>
                <w:rFonts w:ascii="Arial" w:eastAsiaTheme="minorEastAsia" w:hAnsi="Arial" w:cs="Arial"/>
                <w:sz w:val="18"/>
              </w:rPr>
            </w:pPr>
            <w:r w:rsidRPr="004034D1">
              <w:rPr>
                <w:rFonts w:ascii="Arial" w:eastAsiaTheme="minorEastAsia" w:hAnsi="Arial" w:cs="Arial"/>
                <w:sz w:val="18"/>
              </w:rPr>
              <w:t xml:space="preserve">Note 5: </w:t>
            </w:r>
            <w:r w:rsidRPr="004034D1">
              <w:rPr>
                <w:rFonts w:ascii="Arial" w:eastAsiaTheme="minorEastAsia" w:hAnsi="Arial" w:cs="Arial"/>
                <w:sz w:val="18"/>
              </w:rPr>
              <w:tab/>
              <w:t xml:space="preserve">The test configuration excludes support for band </w:t>
            </w:r>
            <w:proofErr w:type="gramStart"/>
            <w:r w:rsidRPr="004034D1">
              <w:rPr>
                <w:rFonts w:ascii="Arial" w:eastAsiaTheme="minorEastAsia" w:hAnsi="Arial" w:cs="Arial"/>
                <w:sz w:val="18"/>
              </w:rPr>
              <w:t>n51</w:t>
            </w:r>
            <w:proofErr w:type="gramEnd"/>
            <w:r w:rsidRPr="004034D1">
              <w:rPr>
                <w:rFonts w:ascii="Arial" w:eastAsiaTheme="minorEastAsia" w:hAnsi="Arial" w:cs="Arial"/>
                <w:sz w:val="18"/>
              </w:rPr>
              <w:t xml:space="preserve"> and it is not required to run this test on band n51 in this release of the specification.</w:t>
            </w:r>
          </w:p>
        </w:tc>
      </w:tr>
    </w:tbl>
    <w:p w14:paraId="6ADDDBEC" w14:textId="77777777" w:rsidR="00CD7C6B" w:rsidRPr="004034D1" w:rsidRDefault="00CD7C6B" w:rsidP="00CD7C6B">
      <w:pPr>
        <w:rPr>
          <w:rFonts w:eastAsiaTheme="minorEastAsia"/>
        </w:rPr>
      </w:pPr>
    </w:p>
    <w:p w14:paraId="5C4AD841" w14:textId="77777777" w:rsidR="00CD7C6B" w:rsidRPr="004034D1" w:rsidRDefault="00CD7C6B" w:rsidP="00CD7C6B">
      <w:pPr>
        <w:pStyle w:val="Heading5"/>
        <w:rPr>
          <w:rFonts w:eastAsiaTheme="minorEastAsia"/>
        </w:rPr>
      </w:pPr>
      <w:r w:rsidRPr="004034D1">
        <w:rPr>
          <w:rFonts w:eastAsiaTheme="minorEastAsia"/>
        </w:rPr>
        <w:t>A.6.7.13.2.2</w:t>
      </w:r>
      <w:r w:rsidRPr="004034D1">
        <w:rPr>
          <w:rFonts w:eastAsiaTheme="minorEastAsia"/>
        </w:rPr>
        <w:tab/>
        <w:t>Test Requirements</w:t>
      </w:r>
    </w:p>
    <w:p w14:paraId="3E5728A1" w14:textId="77777777" w:rsidR="00CD7C6B" w:rsidRPr="004034D1" w:rsidRDefault="00CD7C6B" w:rsidP="00CD7C6B">
      <w:r w:rsidRPr="004034D1">
        <w:t xml:space="preserve">The RSTD measurement accuracy for Cell 2 shall fulfil the </w:t>
      </w:r>
      <w:r w:rsidRPr="004034D1">
        <w:rPr>
          <w:rFonts w:eastAsiaTheme="minorEastAsia"/>
        </w:rPr>
        <w:t>absolute requirement in clause 10.1.23.2</w:t>
      </w:r>
      <w:r w:rsidRPr="004034D1">
        <w:t>.</w:t>
      </w:r>
    </w:p>
    <w:p w14:paraId="30BE7B5C" w14:textId="77777777" w:rsidR="00CD7C6B" w:rsidRPr="004034D1" w:rsidRDefault="00CD7C6B" w:rsidP="00CD7C6B"/>
    <w:p w14:paraId="136A3298" w14:textId="77777777" w:rsidR="00CD7C6B" w:rsidRPr="004034D1" w:rsidRDefault="00CD7C6B" w:rsidP="00CD7C6B">
      <w:pPr>
        <w:keepNext/>
        <w:keepLines/>
        <w:spacing w:before="240"/>
        <w:ind w:left="1134" w:hanging="1134"/>
        <w:outlineLvl w:val="0"/>
        <w:rPr>
          <w:rFonts w:ascii="Arial" w:hAnsi="Arial"/>
          <w:b/>
          <w:color w:val="0000FF"/>
          <w:sz w:val="36"/>
        </w:rPr>
      </w:pPr>
    </w:p>
    <w:p w14:paraId="6C23A405" w14:textId="77777777" w:rsidR="00CD7C6B" w:rsidRPr="004034D1" w:rsidRDefault="00CD7C6B" w:rsidP="00CD7C6B">
      <w:pPr>
        <w:keepNext/>
        <w:keepLines/>
        <w:spacing w:before="240"/>
        <w:ind w:left="1134" w:hanging="1134"/>
        <w:outlineLvl w:val="0"/>
        <w:rPr>
          <w:rFonts w:ascii="Arial" w:hAnsi="Arial"/>
          <w:b/>
          <w:color w:val="0000FF"/>
          <w:sz w:val="36"/>
        </w:rPr>
      </w:pPr>
      <w:r w:rsidRPr="004034D1">
        <w:rPr>
          <w:rFonts w:ascii="Arial" w:hAnsi="Arial"/>
          <w:b/>
          <w:color w:val="0000FF"/>
          <w:sz w:val="36"/>
        </w:rPr>
        <w:t>&lt; Unchanged sections omitted &gt;</w:t>
      </w:r>
    </w:p>
    <w:p w14:paraId="2E583380" w14:textId="77777777" w:rsidR="00CD7C6B" w:rsidRPr="004034D1" w:rsidRDefault="00CD7C6B" w:rsidP="00CD7C6B">
      <w:pPr>
        <w:keepNext/>
        <w:keepLines/>
        <w:spacing w:before="240"/>
        <w:ind w:left="1134" w:hanging="1134"/>
        <w:outlineLvl w:val="0"/>
        <w:rPr>
          <w:rFonts w:ascii="Arial" w:hAnsi="Arial"/>
          <w:b/>
          <w:color w:val="0000FF"/>
          <w:sz w:val="36"/>
        </w:rPr>
      </w:pPr>
    </w:p>
    <w:p w14:paraId="6B677AF8" w14:textId="77777777" w:rsidR="00E87C3D" w:rsidRPr="004034D1" w:rsidRDefault="00E87C3D" w:rsidP="00E87C3D">
      <w:pPr>
        <w:pStyle w:val="Heading4"/>
        <w:rPr>
          <w:rFonts w:eastAsiaTheme="minorEastAsia"/>
        </w:rPr>
      </w:pPr>
      <w:r w:rsidRPr="004034D1">
        <w:rPr>
          <w:rFonts w:eastAsiaTheme="minorEastAsia"/>
        </w:rPr>
        <w:t>A.7.6.10</w:t>
      </w:r>
      <w:r w:rsidRPr="004034D1">
        <w:rPr>
          <w:rFonts w:eastAsiaTheme="minorEastAsia" w:hint="eastAsia"/>
        </w:rPr>
        <w:t>.1</w:t>
      </w:r>
      <w:r w:rsidRPr="004034D1">
        <w:rPr>
          <w:rFonts w:eastAsiaTheme="minorEastAsia"/>
        </w:rPr>
        <w:t xml:space="preserve"> PRS-RSRP </w:t>
      </w:r>
      <w:r w:rsidRPr="004034D1">
        <w:rPr>
          <w:rFonts w:eastAsiaTheme="minorEastAsia" w:hint="eastAsia"/>
        </w:rPr>
        <w:t>reporting delay test case for single positioning frequency layer</w:t>
      </w:r>
    </w:p>
    <w:p w14:paraId="7BE57E17" w14:textId="77777777" w:rsidR="00E87C3D" w:rsidRPr="004034D1" w:rsidRDefault="00E87C3D" w:rsidP="00E87C3D">
      <w:pPr>
        <w:pStyle w:val="Heading5"/>
        <w:rPr>
          <w:rFonts w:eastAsiaTheme="minorEastAsia"/>
        </w:rPr>
      </w:pPr>
      <w:bookmarkStart w:id="62" w:name="_Toc383691543"/>
      <w:r w:rsidRPr="004034D1">
        <w:rPr>
          <w:rFonts w:eastAsiaTheme="minorEastAsia"/>
        </w:rPr>
        <w:t>A.7.6.10.1.1</w:t>
      </w:r>
      <w:r w:rsidRPr="004034D1">
        <w:rPr>
          <w:rFonts w:eastAsiaTheme="minorEastAsia"/>
        </w:rPr>
        <w:tab/>
        <w:t>Test Purpose and Environment</w:t>
      </w:r>
      <w:bookmarkEnd w:id="62"/>
    </w:p>
    <w:p w14:paraId="2E233E41" w14:textId="77777777" w:rsidR="00E87C3D" w:rsidRPr="004034D1" w:rsidRDefault="00E87C3D" w:rsidP="00E87C3D">
      <w:r w:rsidRPr="004034D1">
        <w:t>The purpose of the test is to verify the PRS RSRP measurement requirements specified in Clause 9.9.3.5 for single positioning frequency layer under AWGN propagation conditions in standalone scenario. Supported test configurations are shown in table A.7.6.10.1.1-1</w:t>
      </w:r>
    </w:p>
    <w:p w14:paraId="19180DDF" w14:textId="77777777" w:rsidR="00E87C3D" w:rsidRPr="004034D1" w:rsidRDefault="00E87C3D" w:rsidP="00E87C3D">
      <w:r w:rsidRPr="004034D1">
        <w:t xml:space="preserve">There are two cells in the test, </w:t>
      </w:r>
      <w:proofErr w:type="spellStart"/>
      <w:r w:rsidRPr="004034D1">
        <w:t>PCell</w:t>
      </w:r>
      <w:proofErr w:type="spellEnd"/>
      <w:r w:rsidRPr="004034D1">
        <w:t xml:space="preserve"> (Cell 1) and a FR2 neighbour cell (Cell 2) on the same frequency as the </w:t>
      </w:r>
      <w:proofErr w:type="spellStart"/>
      <w:r w:rsidRPr="004034D1">
        <w:t>PCell</w:t>
      </w:r>
      <w:proofErr w:type="spellEnd"/>
      <w:r w:rsidRPr="004034D1">
        <w:t>.</w:t>
      </w:r>
    </w:p>
    <w:p w14:paraId="4AD8D7B6" w14:textId="77777777" w:rsidR="00E87C3D" w:rsidRPr="004034D1" w:rsidRDefault="00E87C3D" w:rsidP="00E87C3D">
      <w:r w:rsidRPr="004034D1">
        <w:t xml:space="preserve">The test consists of two successive time periods, with time duration of T1, and T2 respectively. During time duration T1, the UE shall not have any </w:t>
      </w:r>
      <w:r w:rsidRPr="004034D1">
        <w:rPr>
          <w:rFonts w:cs="v4.2.0"/>
        </w:rPr>
        <w:t>timing</w:t>
      </w:r>
      <w:r w:rsidRPr="004034D1">
        <w:t xml:space="preserve"> information of Cell 2. Both cells transmit PRS during T2. </w:t>
      </w:r>
    </w:p>
    <w:p w14:paraId="7BD847B1" w14:textId="77777777" w:rsidR="00E87C3D" w:rsidRPr="004034D1" w:rsidRDefault="00E87C3D" w:rsidP="00E87C3D">
      <w:r w:rsidRPr="004034D1">
        <w:t xml:space="preserve">The </w:t>
      </w:r>
      <w:r w:rsidRPr="004034D1">
        <w:rPr>
          <w:i/>
        </w:rPr>
        <w:t>NR-DL-</w:t>
      </w:r>
      <w:proofErr w:type="spellStart"/>
      <w:r w:rsidRPr="004034D1">
        <w:rPr>
          <w:i/>
        </w:rPr>
        <w:t>AoD</w:t>
      </w:r>
      <w:proofErr w:type="spellEnd"/>
      <w:r w:rsidRPr="004034D1">
        <w:rPr>
          <w:i/>
        </w:rPr>
        <w:t>-</w:t>
      </w:r>
      <w:proofErr w:type="spellStart"/>
      <w:r w:rsidRPr="004034D1">
        <w:rPr>
          <w:i/>
        </w:rPr>
        <w:t>Request</w:t>
      </w:r>
      <w:r w:rsidRPr="004034D1">
        <w:rPr>
          <w:i/>
          <w:noProof/>
        </w:rPr>
        <w:t>LocationInformation</w:t>
      </w:r>
      <w:proofErr w:type="spellEnd"/>
      <w:r w:rsidRPr="004034D1">
        <w:rPr>
          <w:i/>
          <w:noProof/>
        </w:rPr>
        <w:t xml:space="preserve"> </w:t>
      </w:r>
      <w:r w:rsidRPr="004034D1">
        <w:rPr>
          <w:iCs/>
          <w:noProof/>
        </w:rPr>
        <w:t xml:space="preserve">message and </w:t>
      </w:r>
      <w:r w:rsidRPr="004034D1">
        <w:rPr>
          <w:i/>
        </w:rPr>
        <w:t>NR-DL-</w:t>
      </w:r>
      <w:proofErr w:type="spellStart"/>
      <w:r w:rsidRPr="004034D1">
        <w:rPr>
          <w:i/>
        </w:rPr>
        <w:t>AoD</w:t>
      </w:r>
      <w:proofErr w:type="spellEnd"/>
      <w:r w:rsidRPr="004034D1">
        <w:rPr>
          <w:i/>
        </w:rPr>
        <w:t>-</w:t>
      </w:r>
      <w:proofErr w:type="spellStart"/>
      <w:r w:rsidRPr="004034D1">
        <w:rPr>
          <w:i/>
        </w:rPr>
        <w:t>Provide</w:t>
      </w:r>
      <w:r w:rsidRPr="004034D1">
        <w:rPr>
          <w:i/>
          <w:noProof/>
        </w:rPr>
        <w:t>AssistanceData</w:t>
      </w:r>
      <w:proofErr w:type="spellEnd"/>
      <w:r w:rsidRPr="004034D1">
        <w:t xml:space="preserve"> message as defined in TS 37.355 shall be provided to the UE during T1. The last slot containing the two messages for the assistance data and location information request is denoted as #n. </w:t>
      </w:r>
    </w:p>
    <w:p w14:paraId="334344B1" w14:textId="77777777" w:rsidR="00E87C3D" w:rsidRPr="004034D1" w:rsidRDefault="00E87C3D" w:rsidP="00E87C3D">
      <w:r w:rsidRPr="004034D1">
        <w:lastRenderedPageBreak/>
        <w:t xml:space="preserve">The beginning of the time interval T2 shall be aligned with the beginning of the first MG instance containing the PRS resources that is </w:t>
      </w:r>
      <w:r w:rsidRPr="004034D1">
        <w:sym w:font="Symbol" w:char="F044"/>
      </w:r>
      <w:r w:rsidRPr="004034D1">
        <w:t xml:space="preserve">T after slot #n, where </w:t>
      </w:r>
      <w:r w:rsidRPr="004034D1">
        <w:sym w:font="Symbol" w:char="F044"/>
      </w:r>
      <w:r w:rsidRPr="004034D1">
        <w:t xml:space="preserve">T = 50 </w:t>
      </w:r>
      <w:proofErr w:type="spellStart"/>
      <w:r w:rsidRPr="004034D1">
        <w:t>ms</w:t>
      </w:r>
      <w:proofErr w:type="spellEnd"/>
      <w:r w:rsidRPr="004034D1">
        <w:t xml:space="preserve"> is the maximum processing time of the assistance data and location information request.</w:t>
      </w:r>
    </w:p>
    <w:p w14:paraId="36AF09A7" w14:textId="77777777" w:rsidR="00E87C3D" w:rsidRPr="004034D1" w:rsidRDefault="00E87C3D" w:rsidP="00E87C3D">
      <w:pPr>
        <w:rPr>
          <w:rFonts w:eastAsiaTheme="minorEastAsia"/>
        </w:rPr>
      </w:pPr>
      <w:r w:rsidRPr="004034D1">
        <w:rPr>
          <w:rFonts w:eastAsiaTheme="minorEastAsia"/>
        </w:rPr>
        <w:t>The test parameters are as given in</w:t>
      </w:r>
      <w:r w:rsidRPr="004034D1">
        <w:rPr>
          <w:rFonts w:eastAsiaTheme="minorEastAsia" w:hint="eastAsia"/>
        </w:rPr>
        <w:t xml:space="preserve"> t</w:t>
      </w:r>
      <w:r w:rsidRPr="004034D1">
        <w:rPr>
          <w:rFonts w:eastAsiaTheme="minorEastAsia"/>
        </w:rPr>
        <w:t xml:space="preserve">able A.7.6.10.1.1-2, </w:t>
      </w:r>
      <w:r w:rsidRPr="004034D1">
        <w:rPr>
          <w:rFonts w:eastAsiaTheme="minorEastAsia" w:hint="eastAsia"/>
        </w:rPr>
        <w:t>and t</w:t>
      </w:r>
      <w:r w:rsidRPr="004034D1">
        <w:rPr>
          <w:rFonts w:eastAsiaTheme="minorEastAsia"/>
        </w:rPr>
        <w:t>able A.7.6.10.1.1-3.</w:t>
      </w:r>
    </w:p>
    <w:p w14:paraId="74120CDA" w14:textId="77777777" w:rsidR="00E87C3D" w:rsidRPr="004034D1" w:rsidRDefault="00E87C3D" w:rsidP="00E87C3D">
      <w:pPr>
        <w:rPr>
          <w:rFonts w:eastAsiaTheme="minorEastAsia"/>
        </w:rPr>
      </w:pPr>
    </w:p>
    <w:p w14:paraId="73840872" w14:textId="77777777" w:rsidR="00E87C3D" w:rsidRPr="004034D1" w:rsidRDefault="00E87C3D" w:rsidP="00E87C3D">
      <w:pPr>
        <w:pStyle w:val="TH"/>
        <w:rPr>
          <w:rFonts w:eastAsiaTheme="minorEastAsia"/>
        </w:rPr>
      </w:pPr>
      <w:r w:rsidRPr="004034D1">
        <w:rPr>
          <w:rFonts w:eastAsiaTheme="minorEastAsia" w:hint="eastAsia"/>
        </w:rPr>
        <w:t>T</w:t>
      </w:r>
      <w:r w:rsidRPr="004034D1">
        <w:rPr>
          <w:rFonts w:eastAsiaTheme="minorEastAsia"/>
        </w:rPr>
        <w:t xml:space="preserve">able A. 7.6.10.1.1-1: </w:t>
      </w:r>
      <w:r w:rsidRPr="004034D1">
        <w:rPr>
          <w:rFonts w:eastAsiaTheme="minorEastAsia" w:hint="eastAsia"/>
        </w:rPr>
        <w:t xml:space="preserve">supported test configurations for PRS RSRP measurement </w:t>
      </w:r>
      <w:r w:rsidRPr="004034D1">
        <w:rPr>
          <w:rFonts w:eastAsiaTheme="minorEastAsia"/>
        </w:rPr>
        <w:t>for FR</w:t>
      </w:r>
      <w:r w:rsidRPr="004034D1">
        <w:rPr>
          <w:rFonts w:eastAsiaTheme="minorEastAsia" w:hint="eastAsia"/>
        </w:rPr>
        <w:t>2</w:t>
      </w:r>
      <w:r w:rsidRPr="004034D1">
        <w:rPr>
          <w:rFonts w:eastAsiaTheme="minorEastAsia"/>
        </w:rP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87C3D" w:rsidRPr="004034D1" w14:paraId="3B10BD31" w14:textId="77777777" w:rsidTr="00F77E62">
        <w:trPr>
          <w:jc w:val="center"/>
        </w:trPr>
        <w:tc>
          <w:tcPr>
            <w:tcW w:w="2273" w:type="dxa"/>
            <w:tcBorders>
              <w:top w:val="single" w:sz="4" w:space="0" w:color="auto"/>
              <w:left w:val="single" w:sz="4" w:space="0" w:color="auto"/>
              <w:bottom w:val="single" w:sz="4" w:space="0" w:color="auto"/>
              <w:right w:val="single" w:sz="4" w:space="0" w:color="auto"/>
            </w:tcBorders>
            <w:hideMark/>
          </w:tcPr>
          <w:p w14:paraId="2B44E3FE"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0CEB5461"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Description</w:t>
            </w:r>
          </w:p>
        </w:tc>
      </w:tr>
      <w:tr w:rsidR="00E87C3D" w:rsidRPr="004034D1" w14:paraId="63E23DA4" w14:textId="77777777" w:rsidTr="00F77E62">
        <w:trPr>
          <w:jc w:val="center"/>
        </w:trPr>
        <w:tc>
          <w:tcPr>
            <w:tcW w:w="2273" w:type="dxa"/>
            <w:tcBorders>
              <w:top w:val="single" w:sz="4" w:space="0" w:color="auto"/>
              <w:left w:val="single" w:sz="4" w:space="0" w:color="auto"/>
              <w:bottom w:val="single" w:sz="4" w:space="0" w:color="auto"/>
              <w:right w:val="single" w:sz="4" w:space="0" w:color="auto"/>
            </w:tcBorders>
            <w:hideMark/>
          </w:tcPr>
          <w:p w14:paraId="0C36E43C"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30DE86B3" w14:textId="77777777" w:rsidR="00E87C3D" w:rsidRPr="004034D1" w:rsidRDefault="00E87C3D" w:rsidP="00F77E62">
            <w:pPr>
              <w:keepNext/>
              <w:keepLines/>
              <w:spacing w:after="0"/>
              <w:rPr>
                <w:rFonts w:ascii="Arial" w:eastAsiaTheme="minorEastAsia" w:hAnsi="Arial"/>
                <w:sz w:val="18"/>
              </w:rPr>
            </w:pPr>
            <w:r w:rsidRPr="004034D1">
              <w:rPr>
                <w:rFonts w:ascii="Arial" w:hAnsi="Arial"/>
                <w:sz w:val="18"/>
              </w:rPr>
              <w:t>120 kHz SSB SCS, 200 MHz bandwidth, TDD duplex mode</w:t>
            </w:r>
          </w:p>
        </w:tc>
      </w:tr>
    </w:tbl>
    <w:p w14:paraId="7963BAC1" w14:textId="77777777" w:rsidR="00E87C3D" w:rsidRPr="004034D1" w:rsidRDefault="00E87C3D" w:rsidP="00E87C3D">
      <w:pPr>
        <w:rPr>
          <w:rFonts w:eastAsiaTheme="minorEastAsia"/>
        </w:rPr>
      </w:pPr>
    </w:p>
    <w:p w14:paraId="020079D3" w14:textId="77777777" w:rsidR="00E87C3D" w:rsidRPr="004034D1" w:rsidRDefault="00E87C3D" w:rsidP="00E87C3D">
      <w:pPr>
        <w:pStyle w:val="TH"/>
        <w:rPr>
          <w:rFonts w:eastAsiaTheme="minorEastAsia"/>
        </w:rPr>
      </w:pPr>
      <w:r w:rsidRPr="004034D1">
        <w:rPr>
          <w:rFonts w:eastAsiaTheme="minorEastAsia"/>
        </w:rPr>
        <w:t>Table A.7.6.10.1.1-</w:t>
      </w:r>
      <w:r w:rsidRPr="004034D1">
        <w:rPr>
          <w:rFonts w:eastAsiaTheme="minorEastAsia" w:hint="eastAsia"/>
        </w:rPr>
        <w:t>2</w:t>
      </w:r>
      <w:r w:rsidRPr="004034D1">
        <w:rPr>
          <w:rFonts w:eastAsiaTheme="minorEastAsia"/>
        </w:rPr>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E87C3D" w:rsidRPr="004034D1" w14:paraId="22C5C7D8" w14:textId="77777777" w:rsidTr="00F77E62">
        <w:trPr>
          <w:cantSplit/>
          <w:trHeight w:val="631"/>
        </w:trPr>
        <w:tc>
          <w:tcPr>
            <w:tcW w:w="2117" w:type="dxa"/>
          </w:tcPr>
          <w:p w14:paraId="674E42EE"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Parameter</w:t>
            </w:r>
          </w:p>
        </w:tc>
        <w:tc>
          <w:tcPr>
            <w:tcW w:w="596" w:type="dxa"/>
          </w:tcPr>
          <w:p w14:paraId="406A95E8"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Unit</w:t>
            </w:r>
          </w:p>
        </w:tc>
        <w:tc>
          <w:tcPr>
            <w:tcW w:w="1251" w:type="dxa"/>
          </w:tcPr>
          <w:p w14:paraId="5405AFE9"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Test configuration</w:t>
            </w:r>
          </w:p>
        </w:tc>
        <w:tc>
          <w:tcPr>
            <w:tcW w:w="2505" w:type="dxa"/>
          </w:tcPr>
          <w:p w14:paraId="793A542F"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Value</w:t>
            </w:r>
          </w:p>
          <w:p w14:paraId="4DBC8769" w14:textId="77777777" w:rsidR="00E87C3D" w:rsidRPr="004034D1" w:rsidRDefault="00E87C3D" w:rsidP="00F77E62">
            <w:pPr>
              <w:keepNext/>
              <w:keepLines/>
              <w:spacing w:after="0"/>
              <w:jc w:val="center"/>
              <w:rPr>
                <w:rFonts w:ascii="Arial" w:eastAsiaTheme="minorEastAsia" w:hAnsi="Arial"/>
                <w:b/>
                <w:sz w:val="18"/>
              </w:rPr>
            </w:pPr>
          </w:p>
        </w:tc>
        <w:tc>
          <w:tcPr>
            <w:tcW w:w="3072" w:type="dxa"/>
          </w:tcPr>
          <w:p w14:paraId="54A39631"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Comment</w:t>
            </w:r>
          </w:p>
        </w:tc>
      </w:tr>
      <w:tr w:rsidR="00E87C3D" w:rsidRPr="004034D1" w14:paraId="597F4B0A" w14:textId="77777777" w:rsidTr="00F77E62">
        <w:trPr>
          <w:cantSplit/>
          <w:trHeight w:val="614"/>
        </w:trPr>
        <w:tc>
          <w:tcPr>
            <w:tcW w:w="2117" w:type="dxa"/>
          </w:tcPr>
          <w:p w14:paraId="18906E7B" w14:textId="77777777" w:rsidR="00E87C3D" w:rsidRPr="004034D1" w:rsidRDefault="00E87C3D" w:rsidP="00F77E62">
            <w:pPr>
              <w:keepNext/>
              <w:keepLines/>
              <w:spacing w:after="0"/>
              <w:rPr>
                <w:rFonts w:ascii="Arial" w:eastAsiaTheme="minorEastAsia" w:hAnsi="Arial"/>
                <w:sz w:val="18"/>
                <w:lang w:val="it-IT"/>
              </w:rPr>
            </w:pPr>
            <w:r w:rsidRPr="004034D1">
              <w:rPr>
                <w:rFonts w:ascii="Arial" w:eastAsiaTheme="minorEastAsia" w:hAnsi="Arial"/>
                <w:sz w:val="18"/>
                <w:lang w:val="it-IT"/>
              </w:rPr>
              <w:t xml:space="preserve">NR RF Channel </w:t>
            </w:r>
            <w:proofErr w:type="spellStart"/>
            <w:r w:rsidRPr="004034D1">
              <w:rPr>
                <w:rFonts w:ascii="Arial" w:eastAsiaTheme="minorEastAsia" w:hAnsi="Arial"/>
                <w:sz w:val="18"/>
                <w:lang w:val="it-IT"/>
              </w:rPr>
              <w:t>Number</w:t>
            </w:r>
            <w:proofErr w:type="spellEnd"/>
          </w:p>
        </w:tc>
        <w:tc>
          <w:tcPr>
            <w:tcW w:w="596" w:type="dxa"/>
          </w:tcPr>
          <w:p w14:paraId="77EB2352" w14:textId="77777777" w:rsidR="00E87C3D" w:rsidRPr="004034D1" w:rsidRDefault="00E87C3D" w:rsidP="00F77E62">
            <w:pPr>
              <w:keepNext/>
              <w:keepLines/>
              <w:spacing w:after="0"/>
              <w:jc w:val="center"/>
              <w:rPr>
                <w:rFonts w:ascii="Arial" w:eastAsiaTheme="minorEastAsia" w:hAnsi="Arial"/>
                <w:sz w:val="18"/>
                <w:lang w:val="it-IT"/>
              </w:rPr>
            </w:pPr>
          </w:p>
        </w:tc>
        <w:tc>
          <w:tcPr>
            <w:tcW w:w="1251" w:type="dxa"/>
          </w:tcPr>
          <w:p w14:paraId="12B6FB4D"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10D36BDA"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bCs/>
                <w:sz w:val="18"/>
              </w:rPr>
              <w:t>1: Cell 1 and Cell 2</w:t>
            </w:r>
          </w:p>
        </w:tc>
        <w:tc>
          <w:tcPr>
            <w:tcW w:w="3072" w:type="dxa"/>
          </w:tcPr>
          <w:p w14:paraId="19DD4A7D" w14:textId="77777777" w:rsidR="00E87C3D" w:rsidRPr="004034D1" w:rsidRDefault="00E87C3D" w:rsidP="00F77E62">
            <w:pPr>
              <w:keepNext/>
              <w:keepLines/>
              <w:spacing w:after="0"/>
              <w:rPr>
                <w:rFonts w:ascii="Arial" w:eastAsiaTheme="minorEastAsia" w:hAnsi="Arial" w:cs="v4.2.0"/>
                <w:bCs/>
                <w:sz w:val="18"/>
              </w:rPr>
            </w:pPr>
            <w:r w:rsidRPr="004034D1">
              <w:rPr>
                <w:rFonts w:ascii="Arial" w:eastAsiaTheme="minorEastAsia" w:hAnsi="Arial" w:cs="v4.2.0"/>
                <w:bCs/>
                <w:sz w:val="18"/>
              </w:rPr>
              <w:t>One TDD carrier frequency is used for the NR cells.</w:t>
            </w:r>
          </w:p>
        </w:tc>
      </w:tr>
      <w:tr w:rsidR="00E87C3D" w:rsidRPr="004034D1" w14:paraId="4496D25E" w14:textId="77777777" w:rsidTr="00F77E62">
        <w:trPr>
          <w:cantSplit/>
          <w:trHeight w:val="823"/>
        </w:trPr>
        <w:tc>
          <w:tcPr>
            <w:tcW w:w="2117" w:type="dxa"/>
          </w:tcPr>
          <w:p w14:paraId="036EB03A"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Active cell</w:t>
            </w:r>
          </w:p>
        </w:tc>
        <w:tc>
          <w:tcPr>
            <w:tcW w:w="596" w:type="dxa"/>
          </w:tcPr>
          <w:p w14:paraId="486B62A2"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5AB3B837"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3BAF0E3E"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NR cell 1 (</w:t>
            </w:r>
            <w:proofErr w:type="spellStart"/>
            <w:r w:rsidRPr="004034D1">
              <w:rPr>
                <w:rFonts w:ascii="Arial" w:eastAsiaTheme="minorEastAsia" w:hAnsi="Arial" w:cs="Arial"/>
                <w:sz w:val="18"/>
              </w:rPr>
              <w:t>Pcell</w:t>
            </w:r>
            <w:proofErr w:type="spellEnd"/>
            <w:r w:rsidRPr="004034D1">
              <w:rPr>
                <w:rFonts w:ascii="Arial" w:eastAsiaTheme="minorEastAsia" w:hAnsi="Arial" w:cs="Arial"/>
                <w:sz w:val="18"/>
              </w:rPr>
              <w:t>)</w:t>
            </w:r>
          </w:p>
        </w:tc>
        <w:tc>
          <w:tcPr>
            <w:tcW w:w="3072" w:type="dxa"/>
          </w:tcPr>
          <w:p w14:paraId="45C22874"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 xml:space="preserve">Cell 1 is the </w:t>
            </w:r>
            <w:proofErr w:type="spellStart"/>
            <w:r w:rsidRPr="004034D1">
              <w:rPr>
                <w:rFonts w:ascii="Arial" w:eastAsiaTheme="minorEastAsia" w:hAnsi="Arial" w:cs="Arial"/>
                <w:sz w:val="18"/>
              </w:rPr>
              <w:t>PCell</w:t>
            </w:r>
            <w:proofErr w:type="spellEnd"/>
            <w:r w:rsidRPr="004034D1">
              <w:rPr>
                <w:rFonts w:ascii="Arial" w:eastAsiaTheme="minorEastAsia" w:hAnsi="Arial" w:cs="Arial"/>
                <w:sz w:val="18"/>
              </w:rPr>
              <w:t xml:space="preserve"> and the DL-</w:t>
            </w:r>
            <w:proofErr w:type="spellStart"/>
            <w:r w:rsidRPr="004034D1">
              <w:rPr>
                <w:rFonts w:ascii="Arial" w:eastAsiaTheme="minorEastAsia" w:hAnsi="Arial" w:cs="Arial"/>
                <w:sz w:val="18"/>
              </w:rPr>
              <w:t>AoD</w:t>
            </w:r>
            <w:proofErr w:type="spellEnd"/>
            <w:r w:rsidRPr="004034D1">
              <w:rPr>
                <w:rFonts w:ascii="Arial" w:eastAsiaTheme="minorEastAsia" w:hAnsi="Arial" w:cs="Arial"/>
                <w:sz w:val="18"/>
              </w:rPr>
              <w:t xml:space="preserve"> reference cell in the positioning assistance data.</w:t>
            </w:r>
          </w:p>
        </w:tc>
      </w:tr>
      <w:tr w:rsidR="00E87C3D" w:rsidRPr="004034D1" w14:paraId="02BF396B" w14:textId="77777777" w:rsidTr="00F77E62">
        <w:trPr>
          <w:cantSplit/>
          <w:trHeight w:val="406"/>
        </w:trPr>
        <w:tc>
          <w:tcPr>
            <w:tcW w:w="2117" w:type="dxa"/>
            <w:tcBorders>
              <w:top w:val="single" w:sz="4" w:space="0" w:color="auto"/>
              <w:left w:val="single" w:sz="4" w:space="0" w:color="auto"/>
              <w:bottom w:val="single" w:sz="4" w:space="0" w:color="auto"/>
              <w:right w:val="single" w:sz="4" w:space="0" w:color="auto"/>
            </w:tcBorders>
          </w:tcPr>
          <w:p w14:paraId="69112D06"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52F926F4" w14:textId="77777777" w:rsidR="00E87C3D" w:rsidRPr="004034D1" w:rsidRDefault="00E87C3D" w:rsidP="00F77E62">
            <w:pPr>
              <w:keepNext/>
              <w:keepLines/>
              <w:spacing w:after="0"/>
              <w:jc w:val="center"/>
              <w:rPr>
                <w:rFonts w:ascii="Arial" w:eastAsiaTheme="minorEastAsia" w:hAnsi="Arial"/>
                <w:sz w:val="18"/>
              </w:rPr>
            </w:pPr>
          </w:p>
        </w:tc>
        <w:tc>
          <w:tcPr>
            <w:tcW w:w="1251" w:type="dxa"/>
            <w:tcBorders>
              <w:top w:val="single" w:sz="4" w:space="0" w:color="auto"/>
              <w:left w:val="single" w:sz="4" w:space="0" w:color="auto"/>
              <w:bottom w:val="single" w:sz="4" w:space="0" w:color="auto"/>
              <w:right w:val="single" w:sz="4" w:space="0" w:color="auto"/>
            </w:tcBorders>
          </w:tcPr>
          <w:p w14:paraId="3B584E6F"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45C5D277"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tcPr>
          <w:p w14:paraId="5127E669"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bCs/>
                <w:sz w:val="18"/>
              </w:rPr>
              <w:t>Cell 2 is a neighbour cell</w:t>
            </w:r>
            <w:r w:rsidRPr="004034D1">
              <w:rPr>
                <w:rFonts w:ascii="Arial" w:hAnsi="Arial" w:cs="Arial"/>
                <w:sz w:val="18"/>
              </w:rPr>
              <w:t xml:space="preserve"> in the positioning assistance data.</w:t>
            </w:r>
          </w:p>
        </w:tc>
      </w:tr>
      <w:tr w:rsidR="00E87C3D" w:rsidRPr="004034D1" w14:paraId="35592648" w14:textId="77777777" w:rsidTr="00F77E62">
        <w:trPr>
          <w:cantSplit/>
          <w:trHeight w:val="416"/>
        </w:trPr>
        <w:tc>
          <w:tcPr>
            <w:tcW w:w="2117" w:type="dxa"/>
            <w:tcBorders>
              <w:top w:val="single" w:sz="4" w:space="0" w:color="auto"/>
              <w:left w:val="single" w:sz="4" w:space="0" w:color="auto"/>
              <w:bottom w:val="single" w:sz="4" w:space="0" w:color="auto"/>
              <w:right w:val="single" w:sz="4" w:space="0" w:color="auto"/>
            </w:tcBorders>
          </w:tcPr>
          <w:p w14:paraId="7D0A673A"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Gap Pattern Id</w:t>
            </w:r>
          </w:p>
        </w:tc>
        <w:tc>
          <w:tcPr>
            <w:tcW w:w="596" w:type="dxa"/>
            <w:tcBorders>
              <w:top w:val="single" w:sz="4" w:space="0" w:color="auto"/>
              <w:left w:val="single" w:sz="4" w:space="0" w:color="auto"/>
              <w:bottom w:val="single" w:sz="4" w:space="0" w:color="auto"/>
              <w:right w:val="single" w:sz="4" w:space="0" w:color="auto"/>
            </w:tcBorders>
          </w:tcPr>
          <w:p w14:paraId="13272678" w14:textId="77777777" w:rsidR="00E87C3D" w:rsidRPr="004034D1" w:rsidRDefault="00E87C3D" w:rsidP="00F77E62">
            <w:pPr>
              <w:keepNext/>
              <w:keepLines/>
              <w:spacing w:after="0"/>
              <w:jc w:val="center"/>
              <w:rPr>
                <w:rFonts w:ascii="Arial" w:eastAsiaTheme="minorEastAsia" w:hAnsi="Arial"/>
                <w:sz w:val="18"/>
              </w:rPr>
            </w:pPr>
          </w:p>
        </w:tc>
        <w:tc>
          <w:tcPr>
            <w:tcW w:w="1251" w:type="dxa"/>
            <w:tcBorders>
              <w:top w:val="single" w:sz="4" w:space="0" w:color="auto"/>
              <w:left w:val="single" w:sz="4" w:space="0" w:color="auto"/>
              <w:bottom w:val="single" w:sz="4" w:space="0" w:color="auto"/>
              <w:right w:val="single" w:sz="4" w:space="0" w:color="auto"/>
            </w:tcBorders>
          </w:tcPr>
          <w:p w14:paraId="5FFB8084"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4E7E2743"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GP#13 or GP#24</w:t>
            </w:r>
            <w:r w:rsidRPr="004034D1">
              <w:rPr>
                <w:rFonts w:ascii="Arial" w:hAnsi="Arial" w:cs="Arial"/>
                <w:sz w:val="18"/>
                <w:vertAlign w:val="superscript"/>
              </w:rPr>
              <w:t>Note1</w:t>
            </w:r>
          </w:p>
        </w:tc>
        <w:tc>
          <w:tcPr>
            <w:tcW w:w="3072" w:type="dxa"/>
            <w:tcBorders>
              <w:top w:val="single" w:sz="4" w:space="0" w:color="auto"/>
              <w:left w:val="single" w:sz="4" w:space="0" w:color="auto"/>
              <w:bottom w:val="single" w:sz="4" w:space="0" w:color="auto"/>
              <w:right w:val="single" w:sz="4" w:space="0" w:color="auto"/>
            </w:tcBorders>
          </w:tcPr>
          <w:p w14:paraId="58B510FA"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As specified in clause 9.1.2-1.</w:t>
            </w:r>
          </w:p>
        </w:tc>
      </w:tr>
      <w:tr w:rsidR="00E87C3D" w:rsidRPr="004034D1" w14:paraId="6D383E39" w14:textId="77777777" w:rsidTr="00F77E62">
        <w:trPr>
          <w:cantSplit/>
          <w:trHeight w:val="416"/>
        </w:trPr>
        <w:tc>
          <w:tcPr>
            <w:tcW w:w="2117" w:type="dxa"/>
          </w:tcPr>
          <w:p w14:paraId="381E5B5E" w14:textId="77777777" w:rsidR="00E87C3D" w:rsidRPr="004034D1" w:rsidRDefault="00E87C3D" w:rsidP="00F77E62">
            <w:pPr>
              <w:keepNext/>
              <w:keepLines/>
              <w:spacing w:after="0"/>
              <w:rPr>
                <w:rFonts w:ascii="Arial" w:eastAsiaTheme="minorEastAsia" w:hAnsi="Arial" w:cs="Arial"/>
                <w:sz w:val="18"/>
              </w:rPr>
            </w:pPr>
            <w:proofErr w:type="spellStart"/>
            <w:r w:rsidRPr="004034D1">
              <w:rPr>
                <w:rFonts w:ascii="Arial" w:eastAsiaTheme="minorEastAsia" w:hAnsi="Arial"/>
                <w:sz w:val="18"/>
                <w:lang w:val="it-IT"/>
              </w:rPr>
              <w:t>Measurement</w:t>
            </w:r>
            <w:proofErr w:type="spellEnd"/>
            <w:r w:rsidRPr="004034D1">
              <w:rPr>
                <w:rFonts w:ascii="Arial" w:eastAsiaTheme="minorEastAsia" w:hAnsi="Arial"/>
                <w:sz w:val="18"/>
                <w:lang w:val="it-IT"/>
              </w:rPr>
              <w:t xml:space="preserve"> gap offset</w:t>
            </w:r>
          </w:p>
        </w:tc>
        <w:tc>
          <w:tcPr>
            <w:tcW w:w="596" w:type="dxa"/>
          </w:tcPr>
          <w:p w14:paraId="7FA3FC5D"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5115661C"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3CFB106C"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39</w:t>
            </w:r>
          </w:p>
        </w:tc>
        <w:tc>
          <w:tcPr>
            <w:tcW w:w="3072" w:type="dxa"/>
          </w:tcPr>
          <w:p w14:paraId="06B1C752"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5F83A20F" w14:textId="77777777" w:rsidTr="00F77E62">
        <w:trPr>
          <w:cantSplit/>
          <w:trHeight w:val="416"/>
        </w:trPr>
        <w:tc>
          <w:tcPr>
            <w:tcW w:w="2117" w:type="dxa"/>
          </w:tcPr>
          <w:p w14:paraId="21B7FBB5" w14:textId="77777777" w:rsidR="00E87C3D" w:rsidRPr="004034D1" w:rsidRDefault="00E87C3D" w:rsidP="00F77E62">
            <w:pPr>
              <w:keepNext/>
              <w:keepLines/>
              <w:spacing w:after="0"/>
              <w:rPr>
                <w:rFonts w:ascii="Arial" w:eastAsia="MS Mincho" w:hAnsi="Arial"/>
                <w:sz w:val="18"/>
                <w:lang w:val="it-IT"/>
              </w:rPr>
            </w:pPr>
            <w:r w:rsidRPr="004034D1">
              <w:rPr>
                <w:rFonts w:ascii="Arial" w:eastAsiaTheme="minorEastAsia" w:hAnsi="Arial"/>
                <w:sz w:val="18"/>
                <w:lang w:val="it-IT"/>
              </w:rPr>
              <w:t xml:space="preserve">SMTC </w:t>
            </w:r>
            <w:proofErr w:type="spellStart"/>
            <w:r w:rsidRPr="004034D1">
              <w:rPr>
                <w:rFonts w:ascii="Arial" w:eastAsiaTheme="minorEastAsia" w:hAnsi="Arial"/>
                <w:sz w:val="18"/>
                <w:lang w:val="it-IT"/>
              </w:rPr>
              <w:t>parameters</w:t>
            </w:r>
            <w:proofErr w:type="spellEnd"/>
          </w:p>
        </w:tc>
        <w:tc>
          <w:tcPr>
            <w:tcW w:w="596" w:type="dxa"/>
          </w:tcPr>
          <w:p w14:paraId="2A4010EB"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76D5C9C1"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02A9EEC6"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hint="eastAsia"/>
                <w:sz w:val="18"/>
              </w:rPr>
              <w:t xml:space="preserve">SMTC.1 </w:t>
            </w:r>
          </w:p>
        </w:tc>
        <w:tc>
          <w:tcPr>
            <w:tcW w:w="3072" w:type="dxa"/>
          </w:tcPr>
          <w:p w14:paraId="4C39C692"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As specified in clause A.3.1</w:t>
            </w:r>
            <w:r w:rsidRPr="004034D1">
              <w:rPr>
                <w:rFonts w:ascii="Arial" w:eastAsiaTheme="minorEastAsia" w:hAnsi="Arial" w:cs="Arial" w:hint="eastAsia"/>
                <w:sz w:val="18"/>
              </w:rPr>
              <w:t>1</w:t>
            </w:r>
          </w:p>
        </w:tc>
      </w:tr>
      <w:tr w:rsidR="00E87C3D" w:rsidRPr="004034D1" w14:paraId="140C4471" w14:textId="77777777" w:rsidTr="00F77E62">
        <w:trPr>
          <w:cantSplit/>
          <w:trHeight w:val="416"/>
        </w:trPr>
        <w:tc>
          <w:tcPr>
            <w:tcW w:w="2117" w:type="dxa"/>
          </w:tcPr>
          <w:p w14:paraId="57ED142E" w14:textId="77777777" w:rsidR="00E87C3D" w:rsidRPr="004034D1" w:rsidRDefault="00E87C3D" w:rsidP="00F77E62">
            <w:pPr>
              <w:keepNext/>
              <w:keepLines/>
              <w:spacing w:after="0"/>
              <w:rPr>
                <w:rFonts w:ascii="Arial" w:eastAsiaTheme="minorEastAsia" w:hAnsi="Arial"/>
                <w:sz w:val="18"/>
                <w:lang w:val="it-IT"/>
              </w:rPr>
            </w:pPr>
            <w:r w:rsidRPr="004034D1">
              <w:rPr>
                <w:rFonts w:ascii="Arial" w:eastAsiaTheme="minorEastAsia" w:hAnsi="Arial"/>
                <w:sz w:val="18"/>
                <w:lang w:val="it-IT"/>
              </w:rPr>
              <w:t xml:space="preserve">SSB </w:t>
            </w:r>
            <w:proofErr w:type="spellStart"/>
            <w:r w:rsidRPr="004034D1">
              <w:rPr>
                <w:rFonts w:ascii="Arial" w:eastAsiaTheme="minorEastAsia" w:hAnsi="Arial"/>
                <w:sz w:val="18"/>
                <w:lang w:val="it-IT"/>
              </w:rPr>
              <w:t>parameters</w:t>
            </w:r>
            <w:proofErr w:type="spellEnd"/>
          </w:p>
        </w:tc>
        <w:tc>
          <w:tcPr>
            <w:tcW w:w="596" w:type="dxa"/>
          </w:tcPr>
          <w:p w14:paraId="3D2C16C8"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5F72C9FA"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51BB550F"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SSB.3 FR2</w:t>
            </w:r>
          </w:p>
        </w:tc>
        <w:tc>
          <w:tcPr>
            <w:tcW w:w="3072" w:type="dxa"/>
          </w:tcPr>
          <w:p w14:paraId="1ABB071B"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As specified in clause A.3.10.2</w:t>
            </w:r>
          </w:p>
        </w:tc>
      </w:tr>
      <w:tr w:rsidR="00E87C3D" w:rsidRPr="004034D1" w14:paraId="60FEED32" w14:textId="77777777" w:rsidTr="00F77E62">
        <w:trPr>
          <w:cantSplit/>
          <w:trHeight w:val="198"/>
        </w:trPr>
        <w:tc>
          <w:tcPr>
            <w:tcW w:w="2117" w:type="dxa"/>
          </w:tcPr>
          <w:p w14:paraId="35AA6E48"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A3-Offset</w:t>
            </w:r>
          </w:p>
        </w:tc>
        <w:tc>
          <w:tcPr>
            <w:tcW w:w="596" w:type="dxa"/>
          </w:tcPr>
          <w:p w14:paraId="665581B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w:t>
            </w:r>
          </w:p>
        </w:tc>
        <w:tc>
          <w:tcPr>
            <w:tcW w:w="1251" w:type="dxa"/>
          </w:tcPr>
          <w:p w14:paraId="795E4735"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30DEB484"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-6</w:t>
            </w:r>
          </w:p>
        </w:tc>
        <w:tc>
          <w:tcPr>
            <w:tcW w:w="3072" w:type="dxa"/>
          </w:tcPr>
          <w:p w14:paraId="6ABFF3F5"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7D67885B" w14:textId="77777777" w:rsidTr="00F77E62">
        <w:trPr>
          <w:cantSplit/>
          <w:trHeight w:val="208"/>
        </w:trPr>
        <w:tc>
          <w:tcPr>
            <w:tcW w:w="2117" w:type="dxa"/>
          </w:tcPr>
          <w:p w14:paraId="2EDE8649"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Hysteresis</w:t>
            </w:r>
          </w:p>
        </w:tc>
        <w:tc>
          <w:tcPr>
            <w:tcW w:w="596" w:type="dxa"/>
          </w:tcPr>
          <w:p w14:paraId="29D2604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w:t>
            </w:r>
          </w:p>
        </w:tc>
        <w:tc>
          <w:tcPr>
            <w:tcW w:w="1251" w:type="dxa"/>
          </w:tcPr>
          <w:p w14:paraId="06C57C9C"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614A3234"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0</w:t>
            </w:r>
          </w:p>
        </w:tc>
        <w:tc>
          <w:tcPr>
            <w:tcW w:w="3072" w:type="dxa"/>
          </w:tcPr>
          <w:p w14:paraId="7674E44E"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76E0BEC7" w14:textId="77777777" w:rsidTr="00F77E62">
        <w:trPr>
          <w:cantSplit/>
          <w:trHeight w:val="208"/>
        </w:trPr>
        <w:tc>
          <w:tcPr>
            <w:tcW w:w="2117" w:type="dxa"/>
          </w:tcPr>
          <w:p w14:paraId="07E70D5D"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CP length</w:t>
            </w:r>
          </w:p>
        </w:tc>
        <w:tc>
          <w:tcPr>
            <w:tcW w:w="596" w:type="dxa"/>
          </w:tcPr>
          <w:p w14:paraId="45F85777"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63405049"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3554FB7A"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Normal</w:t>
            </w:r>
          </w:p>
        </w:tc>
        <w:tc>
          <w:tcPr>
            <w:tcW w:w="3072" w:type="dxa"/>
          </w:tcPr>
          <w:p w14:paraId="184053EF"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3C4829AA" w14:textId="77777777" w:rsidTr="00F77E62">
        <w:trPr>
          <w:cantSplit/>
          <w:trHeight w:val="198"/>
        </w:trPr>
        <w:tc>
          <w:tcPr>
            <w:tcW w:w="2117" w:type="dxa"/>
          </w:tcPr>
          <w:p w14:paraId="2703D906" w14:textId="77777777" w:rsidR="00E87C3D" w:rsidRPr="004034D1" w:rsidRDefault="00E87C3D" w:rsidP="00F77E62">
            <w:pPr>
              <w:keepNext/>
              <w:keepLines/>
              <w:spacing w:after="0"/>
              <w:rPr>
                <w:rFonts w:ascii="Arial" w:eastAsiaTheme="minorEastAsia" w:hAnsi="Arial" w:cs="Arial"/>
                <w:sz w:val="18"/>
              </w:rPr>
            </w:pPr>
            <w:proofErr w:type="spellStart"/>
            <w:r w:rsidRPr="004034D1">
              <w:rPr>
                <w:rFonts w:ascii="Arial" w:eastAsiaTheme="minorEastAsia" w:hAnsi="Arial" w:cs="Arial"/>
                <w:sz w:val="18"/>
              </w:rPr>
              <w:t>TimeToTrigger</w:t>
            </w:r>
            <w:proofErr w:type="spellEnd"/>
          </w:p>
        </w:tc>
        <w:tc>
          <w:tcPr>
            <w:tcW w:w="596" w:type="dxa"/>
          </w:tcPr>
          <w:p w14:paraId="59A9710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s</w:t>
            </w:r>
          </w:p>
        </w:tc>
        <w:tc>
          <w:tcPr>
            <w:tcW w:w="1251" w:type="dxa"/>
          </w:tcPr>
          <w:p w14:paraId="5462F090"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72B3B347"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0</w:t>
            </w:r>
          </w:p>
        </w:tc>
        <w:tc>
          <w:tcPr>
            <w:tcW w:w="3072" w:type="dxa"/>
          </w:tcPr>
          <w:p w14:paraId="72F1AB5E"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71BC88D8" w14:textId="77777777" w:rsidTr="00F77E62">
        <w:trPr>
          <w:cantSplit/>
          <w:trHeight w:val="208"/>
        </w:trPr>
        <w:tc>
          <w:tcPr>
            <w:tcW w:w="2117" w:type="dxa"/>
          </w:tcPr>
          <w:p w14:paraId="3773239E"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Filter coefficient</w:t>
            </w:r>
          </w:p>
        </w:tc>
        <w:tc>
          <w:tcPr>
            <w:tcW w:w="596" w:type="dxa"/>
          </w:tcPr>
          <w:p w14:paraId="572A3B77"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0A38209F"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264825D1"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0</w:t>
            </w:r>
          </w:p>
        </w:tc>
        <w:tc>
          <w:tcPr>
            <w:tcW w:w="3072" w:type="dxa"/>
          </w:tcPr>
          <w:p w14:paraId="38DF834A"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L3 filtering is not used</w:t>
            </w:r>
          </w:p>
        </w:tc>
      </w:tr>
      <w:tr w:rsidR="00E87C3D" w:rsidRPr="004034D1" w14:paraId="2177B300" w14:textId="77777777" w:rsidTr="00F77E62">
        <w:trPr>
          <w:cantSplit/>
          <w:trHeight w:val="208"/>
        </w:trPr>
        <w:tc>
          <w:tcPr>
            <w:tcW w:w="2117" w:type="dxa"/>
          </w:tcPr>
          <w:p w14:paraId="68DAB3F0"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DRX</w:t>
            </w:r>
          </w:p>
        </w:tc>
        <w:tc>
          <w:tcPr>
            <w:tcW w:w="596" w:type="dxa"/>
          </w:tcPr>
          <w:p w14:paraId="2935E690"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13DAFD21"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532D9428"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hint="eastAsia"/>
                <w:sz w:val="18"/>
              </w:rPr>
              <w:t>OFF</w:t>
            </w:r>
          </w:p>
        </w:tc>
        <w:tc>
          <w:tcPr>
            <w:tcW w:w="3072" w:type="dxa"/>
          </w:tcPr>
          <w:p w14:paraId="1699B314"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DRX is not used</w:t>
            </w:r>
          </w:p>
        </w:tc>
      </w:tr>
      <w:tr w:rsidR="00E87C3D" w:rsidRPr="004034D1" w14:paraId="749140E9" w14:textId="77777777" w:rsidTr="00F77E62">
        <w:trPr>
          <w:cantSplit/>
          <w:trHeight w:val="614"/>
        </w:trPr>
        <w:tc>
          <w:tcPr>
            <w:tcW w:w="2117" w:type="dxa"/>
          </w:tcPr>
          <w:p w14:paraId="081ACB57"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Time offset between serving and neighbour cells</w:t>
            </w:r>
          </w:p>
        </w:tc>
        <w:tc>
          <w:tcPr>
            <w:tcW w:w="596" w:type="dxa"/>
          </w:tcPr>
          <w:p w14:paraId="06F76EE6"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5D661A10"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3102AD9B"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3</w:t>
            </w:r>
            <w:r w:rsidRPr="004034D1">
              <w:rPr>
                <w:rFonts w:ascii="Arial" w:eastAsiaTheme="minorEastAsia" w:hAnsi="Arial"/>
                <w:sz w:val="18"/>
              </w:rPr>
              <w:sym w:font="Symbol" w:char="F06D"/>
            </w:r>
            <w:r w:rsidRPr="004034D1">
              <w:rPr>
                <w:rFonts w:ascii="Arial" w:eastAsiaTheme="minorEastAsia" w:hAnsi="Arial"/>
                <w:sz w:val="18"/>
              </w:rPr>
              <w:t>s</w:t>
            </w:r>
          </w:p>
        </w:tc>
        <w:tc>
          <w:tcPr>
            <w:tcW w:w="3072" w:type="dxa"/>
          </w:tcPr>
          <w:p w14:paraId="4ECAEC53"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Synchronous cells.</w:t>
            </w:r>
          </w:p>
          <w:p w14:paraId="59D8FDE6" w14:textId="77777777" w:rsidR="00E87C3D" w:rsidRPr="004034D1" w:rsidRDefault="00E87C3D" w:rsidP="00F77E62">
            <w:pPr>
              <w:keepNext/>
              <w:keepLines/>
              <w:spacing w:after="0"/>
              <w:rPr>
                <w:rFonts w:ascii="Arial" w:eastAsiaTheme="minorEastAsia" w:hAnsi="Arial"/>
                <w:sz w:val="18"/>
              </w:rPr>
            </w:pPr>
          </w:p>
        </w:tc>
      </w:tr>
      <w:tr w:rsidR="00E87C3D" w:rsidRPr="004034D1" w14:paraId="3A9AF0EB" w14:textId="77777777" w:rsidTr="00F77E62">
        <w:trPr>
          <w:cantSplit/>
          <w:trHeight w:val="208"/>
        </w:trPr>
        <w:tc>
          <w:tcPr>
            <w:tcW w:w="2117" w:type="dxa"/>
            <w:tcBorders>
              <w:top w:val="single" w:sz="4" w:space="0" w:color="auto"/>
              <w:left w:val="single" w:sz="4" w:space="0" w:color="auto"/>
              <w:bottom w:val="single" w:sz="4" w:space="0" w:color="auto"/>
              <w:right w:val="single" w:sz="4" w:space="0" w:color="auto"/>
            </w:tcBorders>
          </w:tcPr>
          <w:p w14:paraId="03741B1E"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tcPr>
          <w:p w14:paraId="1840F3BD"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sz w:val="18"/>
              </w:rPr>
              <w:sym w:font="Symbol" w:char="F06D"/>
            </w:r>
            <w:r w:rsidRPr="004034D1">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0ED36916"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5F733926"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sz w:val="18"/>
              </w:rPr>
              <w:t>3</w:t>
            </w:r>
          </w:p>
        </w:tc>
        <w:tc>
          <w:tcPr>
            <w:tcW w:w="3072" w:type="dxa"/>
            <w:tcBorders>
              <w:top w:val="single" w:sz="4" w:space="0" w:color="auto"/>
              <w:left w:val="single" w:sz="4" w:space="0" w:color="auto"/>
              <w:bottom w:val="single" w:sz="4" w:space="0" w:color="auto"/>
              <w:right w:val="single" w:sz="4" w:space="0" w:color="auto"/>
            </w:tcBorders>
          </w:tcPr>
          <w:p w14:paraId="62643D92"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1619B419" w14:textId="77777777" w:rsidTr="00F77E62">
        <w:trPr>
          <w:cantSplit/>
          <w:trHeight w:val="208"/>
        </w:trPr>
        <w:tc>
          <w:tcPr>
            <w:tcW w:w="2117" w:type="dxa"/>
            <w:tcBorders>
              <w:top w:val="single" w:sz="4" w:space="0" w:color="auto"/>
              <w:left w:val="single" w:sz="4" w:space="0" w:color="auto"/>
              <w:bottom w:val="single" w:sz="4" w:space="0" w:color="auto"/>
              <w:right w:val="single" w:sz="4" w:space="0" w:color="auto"/>
            </w:tcBorders>
          </w:tcPr>
          <w:p w14:paraId="651929E8"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tcPr>
          <w:p w14:paraId="11698E83"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sz w:val="18"/>
              </w:rPr>
              <w:sym w:font="Symbol" w:char="F06D"/>
            </w:r>
            <w:r w:rsidRPr="004034D1">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198CFA47"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506A4298"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1789A207" w14:textId="77777777" w:rsidR="00E87C3D" w:rsidRPr="004034D1" w:rsidRDefault="00E87C3D" w:rsidP="00F77E62">
            <w:pPr>
              <w:keepNext/>
              <w:keepLines/>
              <w:spacing w:after="0"/>
              <w:rPr>
                <w:rFonts w:ascii="Arial" w:eastAsiaTheme="minorEastAsia" w:hAnsi="Arial" w:cs="Arial"/>
                <w:sz w:val="18"/>
              </w:rPr>
            </w:pPr>
          </w:p>
        </w:tc>
      </w:tr>
      <w:tr w:rsidR="00AF1EE5" w:rsidRPr="004034D1" w14:paraId="1FFDB810" w14:textId="77777777" w:rsidTr="00F77E62">
        <w:trPr>
          <w:cantSplit/>
          <w:trHeight w:val="208"/>
          <w:ins w:id="63" w:author="Karajani Bledar (1CD2)" w:date="2025-02-07T10:08:00Z"/>
        </w:trPr>
        <w:tc>
          <w:tcPr>
            <w:tcW w:w="2117" w:type="dxa"/>
          </w:tcPr>
          <w:p w14:paraId="263A0DC8" w14:textId="7923E124" w:rsidR="00AF1EE5" w:rsidRPr="004034D1" w:rsidRDefault="00AF1EE5" w:rsidP="00F77E62">
            <w:pPr>
              <w:keepNext/>
              <w:keepLines/>
              <w:spacing w:after="0"/>
              <w:rPr>
                <w:ins w:id="64" w:author="Karajani Bledar (1CD2)" w:date="2025-02-07T10:08:00Z" w16du:dateUtc="2025-02-07T09:08:00Z"/>
                <w:rFonts w:ascii="Arial" w:eastAsiaTheme="minorEastAsia" w:hAnsi="Arial" w:cs="Arial"/>
                <w:sz w:val="18"/>
              </w:rPr>
            </w:pPr>
            <w:ins w:id="65" w:author="Karajani Bledar (1CD2)" w:date="2025-02-07T10:08:00Z" w16du:dateUtc="2025-02-07T09:08:00Z">
              <w:r w:rsidRPr="004034D1">
                <w:rPr>
                  <w:rFonts w:ascii="Arial" w:eastAsiaTheme="minorEastAsia" w:hAnsi="Arial"/>
                  <w:sz w:val="18"/>
                </w:rPr>
                <w:t>Number of cells provided in assistance data</w:t>
              </w:r>
            </w:ins>
          </w:p>
        </w:tc>
        <w:tc>
          <w:tcPr>
            <w:tcW w:w="596" w:type="dxa"/>
          </w:tcPr>
          <w:p w14:paraId="1C2F8AD3" w14:textId="77777777" w:rsidR="00AF1EE5" w:rsidRPr="004034D1" w:rsidRDefault="00AF1EE5" w:rsidP="00F77E62">
            <w:pPr>
              <w:keepNext/>
              <w:keepLines/>
              <w:spacing w:after="0"/>
              <w:jc w:val="center"/>
              <w:rPr>
                <w:ins w:id="66" w:author="Karajani Bledar (1CD2)" w:date="2025-02-07T10:08:00Z" w16du:dateUtc="2025-02-07T09:08:00Z"/>
                <w:rFonts w:ascii="Arial" w:eastAsiaTheme="minorEastAsia" w:hAnsi="Arial"/>
                <w:sz w:val="18"/>
              </w:rPr>
            </w:pPr>
          </w:p>
        </w:tc>
        <w:tc>
          <w:tcPr>
            <w:tcW w:w="1251" w:type="dxa"/>
          </w:tcPr>
          <w:p w14:paraId="66ED79F8" w14:textId="2BAF981E" w:rsidR="00AF1EE5" w:rsidRPr="004034D1" w:rsidRDefault="00AF1EE5" w:rsidP="00F77E62">
            <w:pPr>
              <w:keepNext/>
              <w:keepLines/>
              <w:spacing w:after="0"/>
              <w:rPr>
                <w:ins w:id="67" w:author="Karajani Bledar (1CD2)" w:date="2025-02-07T10:08:00Z" w16du:dateUtc="2025-02-07T09:08:00Z"/>
                <w:rFonts w:ascii="Arial" w:eastAsiaTheme="minorEastAsia" w:hAnsi="Arial" w:cs="Arial"/>
                <w:sz w:val="18"/>
              </w:rPr>
            </w:pPr>
            <w:ins w:id="68" w:author="Karajani Bledar (1CD2)" w:date="2025-02-07T10:08:00Z" w16du:dateUtc="2025-02-07T09:08:00Z">
              <w:r w:rsidRPr="004034D1">
                <w:rPr>
                  <w:rFonts w:ascii="Arial" w:hAnsi="Arial" w:cs="Arial"/>
                  <w:sz w:val="18"/>
                </w:rPr>
                <w:t>Config 1</w:t>
              </w:r>
            </w:ins>
          </w:p>
        </w:tc>
        <w:tc>
          <w:tcPr>
            <w:tcW w:w="2505" w:type="dxa"/>
          </w:tcPr>
          <w:p w14:paraId="3F6D1D93" w14:textId="532C539E" w:rsidR="00AF1EE5" w:rsidRPr="004034D1" w:rsidRDefault="00AF1EE5" w:rsidP="00F77E62">
            <w:pPr>
              <w:keepNext/>
              <w:keepLines/>
              <w:spacing w:after="0"/>
              <w:rPr>
                <w:ins w:id="69" w:author="Karajani Bledar (1CD2)" w:date="2025-02-07T10:08:00Z" w16du:dateUtc="2025-02-07T09:08:00Z"/>
                <w:rFonts w:ascii="Arial" w:eastAsiaTheme="minorEastAsia" w:hAnsi="Arial" w:cs="Arial"/>
                <w:sz w:val="18"/>
              </w:rPr>
            </w:pPr>
            <w:ins w:id="70" w:author="Karajani Bledar (1CD2)" w:date="2025-02-07T10:08:00Z" w16du:dateUtc="2025-02-07T09:08:00Z">
              <w:r w:rsidRPr="004034D1">
                <w:rPr>
                  <w:rFonts w:ascii="Arial" w:eastAsiaTheme="minorEastAsia" w:hAnsi="Arial" w:cs="Arial"/>
                  <w:sz w:val="18"/>
                </w:rPr>
                <w:t>4</w:t>
              </w:r>
            </w:ins>
          </w:p>
        </w:tc>
        <w:tc>
          <w:tcPr>
            <w:tcW w:w="3072" w:type="dxa"/>
          </w:tcPr>
          <w:p w14:paraId="58145B41" w14:textId="00B48013" w:rsidR="00AF1EE5" w:rsidRPr="004034D1" w:rsidRDefault="00AF1EE5" w:rsidP="00F77E62">
            <w:pPr>
              <w:keepNext/>
              <w:keepLines/>
              <w:spacing w:after="0"/>
              <w:rPr>
                <w:ins w:id="71" w:author="Karajani Bledar (1CD2)" w:date="2025-02-07T10:08:00Z" w16du:dateUtc="2025-02-07T09:08:00Z"/>
                <w:rFonts w:ascii="Arial" w:eastAsiaTheme="minorEastAsia" w:hAnsi="Arial" w:cs="Arial"/>
                <w:sz w:val="18"/>
              </w:rPr>
            </w:pPr>
            <w:ins w:id="72" w:author="Karajani Bledar (1CD2)" w:date="2025-02-07T10:08:00Z" w16du:dateUtc="2025-02-07T09:08:00Z">
              <w:r w:rsidRPr="004034D1">
                <w:rPr>
                  <w:rFonts w:ascii="Arial" w:eastAsiaTheme="minorEastAsia" w:hAnsi="Arial" w:cs="Arial"/>
                  <w:sz w:val="18"/>
                </w:rPr>
                <w:t>Including the reference cell</w:t>
              </w:r>
            </w:ins>
          </w:p>
        </w:tc>
      </w:tr>
      <w:tr w:rsidR="00E87C3D" w:rsidRPr="004034D1" w14:paraId="774C54C5" w14:textId="77777777" w:rsidTr="00F77E62">
        <w:trPr>
          <w:cantSplit/>
          <w:trHeight w:val="208"/>
        </w:trPr>
        <w:tc>
          <w:tcPr>
            <w:tcW w:w="2117" w:type="dxa"/>
          </w:tcPr>
          <w:p w14:paraId="731ED67B"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T1</w:t>
            </w:r>
          </w:p>
        </w:tc>
        <w:tc>
          <w:tcPr>
            <w:tcW w:w="596" w:type="dxa"/>
          </w:tcPr>
          <w:p w14:paraId="01171DC1"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s</w:t>
            </w:r>
          </w:p>
        </w:tc>
        <w:tc>
          <w:tcPr>
            <w:tcW w:w="1251" w:type="dxa"/>
          </w:tcPr>
          <w:p w14:paraId="6EDD2C55"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35FAB410"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5</w:t>
            </w:r>
          </w:p>
        </w:tc>
        <w:tc>
          <w:tcPr>
            <w:tcW w:w="3072" w:type="dxa"/>
          </w:tcPr>
          <w:p w14:paraId="6DDAA081"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7A7B6F7B" w14:textId="77777777" w:rsidTr="00F77E62">
        <w:trPr>
          <w:cantSplit/>
          <w:trHeight w:val="208"/>
        </w:trPr>
        <w:tc>
          <w:tcPr>
            <w:tcW w:w="2117" w:type="dxa"/>
          </w:tcPr>
          <w:p w14:paraId="465CF696"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T2</w:t>
            </w:r>
          </w:p>
        </w:tc>
        <w:tc>
          <w:tcPr>
            <w:tcW w:w="596" w:type="dxa"/>
          </w:tcPr>
          <w:p w14:paraId="776CBD6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s</w:t>
            </w:r>
          </w:p>
        </w:tc>
        <w:tc>
          <w:tcPr>
            <w:tcW w:w="1251" w:type="dxa"/>
          </w:tcPr>
          <w:p w14:paraId="21ABA56A"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Config 1</w:t>
            </w:r>
          </w:p>
        </w:tc>
        <w:tc>
          <w:tcPr>
            <w:tcW w:w="2505" w:type="dxa"/>
          </w:tcPr>
          <w:p w14:paraId="50F58A94" w14:textId="77777777" w:rsidR="00E87C3D" w:rsidRPr="004034D1" w:rsidRDefault="00E87C3D" w:rsidP="00F77E62">
            <w:pPr>
              <w:keepNext/>
              <w:keepLines/>
              <w:spacing w:after="0"/>
              <w:rPr>
                <w:rFonts w:ascii="Arial" w:hAnsi="Arial"/>
                <w:sz w:val="18"/>
              </w:rPr>
            </w:pPr>
            <w:r w:rsidRPr="004034D1">
              <w:rPr>
                <w:rFonts w:ascii="Arial" w:hAnsi="Arial"/>
                <w:sz w:val="18"/>
              </w:rPr>
              <w:t xml:space="preserve">7 </w:t>
            </w:r>
          </w:p>
        </w:tc>
        <w:tc>
          <w:tcPr>
            <w:tcW w:w="3072" w:type="dxa"/>
          </w:tcPr>
          <w:p w14:paraId="76D23D02" w14:textId="77777777" w:rsidR="00E87C3D" w:rsidRPr="004034D1" w:rsidRDefault="00E87C3D" w:rsidP="00F77E62">
            <w:pPr>
              <w:keepNext/>
              <w:keepLines/>
              <w:spacing w:after="0"/>
              <w:rPr>
                <w:rFonts w:ascii="Arial" w:eastAsiaTheme="minorEastAsia" w:hAnsi="Arial"/>
                <w:sz w:val="18"/>
              </w:rPr>
            </w:pPr>
          </w:p>
        </w:tc>
      </w:tr>
      <w:tr w:rsidR="00E87C3D" w:rsidRPr="004034D1" w14:paraId="3DC22817" w14:textId="77777777" w:rsidTr="00F77E62">
        <w:trPr>
          <w:cantSplit/>
          <w:trHeight w:val="208"/>
        </w:trPr>
        <w:tc>
          <w:tcPr>
            <w:tcW w:w="9541" w:type="dxa"/>
            <w:gridSpan w:val="5"/>
          </w:tcPr>
          <w:p w14:paraId="6C70C854" w14:textId="77777777" w:rsidR="00E87C3D" w:rsidRPr="004034D1" w:rsidRDefault="00E87C3D" w:rsidP="00F77E62">
            <w:pPr>
              <w:pStyle w:val="TAN"/>
              <w:rPr>
                <w:rFonts w:eastAsiaTheme="minorEastAsia"/>
              </w:rPr>
            </w:pPr>
            <w:r w:rsidRPr="004034D1">
              <w:rPr>
                <w:rFonts w:eastAsiaTheme="minorEastAsia"/>
              </w:rPr>
              <w:t>N</w:t>
            </w:r>
            <w:r w:rsidRPr="004034D1">
              <w:rPr>
                <w:rFonts w:eastAsiaTheme="minorEastAsia" w:hint="eastAsia"/>
              </w:rPr>
              <w:t>ote 1:</w:t>
            </w:r>
            <w:r w:rsidRPr="004034D1">
              <w:rPr>
                <w:rFonts w:eastAsiaTheme="minorEastAsia"/>
              </w:rPr>
              <w:t xml:space="preserve"> GP#24 is configured if UE supports MG#24, otherwise GP#</w:t>
            </w:r>
            <w:r w:rsidRPr="004034D1">
              <w:rPr>
                <w:rFonts w:eastAsiaTheme="minorEastAsia" w:hint="eastAsia"/>
              </w:rPr>
              <w:t>13</w:t>
            </w:r>
            <w:r w:rsidRPr="004034D1">
              <w:rPr>
                <w:rFonts w:eastAsiaTheme="minorEastAsia"/>
              </w:rPr>
              <w:t xml:space="preserve"> is configured.</w:t>
            </w:r>
          </w:p>
        </w:tc>
      </w:tr>
    </w:tbl>
    <w:p w14:paraId="5C88D1A5" w14:textId="77777777" w:rsidR="00E87C3D" w:rsidRPr="004034D1" w:rsidRDefault="00E87C3D" w:rsidP="00E87C3D">
      <w:pPr>
        <w:rPr>
          <w:rFonts w:eastAsiaTheme="minorEastAsia"/>
        </w:rPr>
      </w:pPr>
      <w:bookmarkStart w:id="73" w:name="_Toc383691544"/>
    </w:p>
    <w:p w14:paraId="07DF983D" w14:textId="77777777" w:rsidR="00E87C3D" w:rsidRPr="004034D1" w:rsidRDefault="00E87C3D" w:rsidP="00E87C3D">
      <w:pPr>
        <w:pStyle w:val="TH"/>
        <w:rPr>
          <w:rFonts w:eastAsiaTheme="minorEastAsia"/>
        </w:rPr>
      </w:pPr>
      <w:r w:rsidRPr="004034D1">
        <w:rPr>
          <w:rFonts w:eastAsiaTheme="minorEastAsia"/>
        </w:rPr>
        <w:lastRenderedPageBreak/>
        <w:t>Table A.7.6.10.1.1-</w:t>
      </w:r>
      <w:r w:rsidRPr="004034D1">
        <w:rPr>
          <w:rFonts w:eastAsiaTheme="minorEastAsia" w:hint="eastAsia"/>
        </w:rPr>
        <w:t>3</w:t>
      </w:r>
      <w:r w:rsidRPr="004034D1">
        <w:rPr>
          <w:rFonts w:eastAsiaTheme="minorEastAsia"/>
        </w:rPr>
        <w:t>: Cell-specific test parameters for PRS RSRP measurement reporting delay</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85"/>
        <w:gridCol w:w="893"/>
        <w:gridCol w:w="993"/>
        <w:gridCol w:w="108"/>
        <w:gridCol w:w="1102"/>
      </w:tblGrid>
      <w:tr w:rsidR="00E87C3D" w:rsidRPr="004034D1" w14:paraId="4D900C1F" w14:textId="77777777" w:rsidTr="00F77E62">
        <w:trPr>
          <w:cantSplit/>
          <w:trHeight w:val="187"/>
        </w:trPr>
        <w:tc>
          <w:tcPr>
            <w:tcW w:w="2624" w:type="dxa"/>
            <w:gridSpan w:val="2"/>
            <w:tcBorders>
              <w:top w:val="single" w:sz="4" w:space="0" w:color="auto"/>
              <w:left w:val="single" w:sz="4" w:space="0" w:color="auto"/>
              <w:bottom w:val="nil"/>
            </w:tcBorders>
            <w:shd w:val="clear" w:color="auto" w:fill="auto"/>
          </w:tcPr>
          <w:p w14:paraId="27E001DA"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lastRenderedPageBreak/>
              <w:t>Parameter</w:t>
            </w:r>
          </w:p>
        </w:tc>
        <w:tc>
          <w:tcPr>
            <w:tcW w:w="877" w:type="dxa"/>
            <w:tcBorders>
              <w:top w:val="single" w:sz="4" w:space="0" w:color="auto"/>
              <w:bottom w:val="nil"/>
            </w:tcBorders>
            <w:shd w:val="clear" w:color="auto" w:fill="auto"/>
          </w:tcPr>
          <w:p w14:paraId="57B3C9AE"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Unit</w:t>
            </w:r>
          </w:p>
        </w:tc>
        <w:tc>
          <w:tcPr>
            <w:tcW w:w="1456" w:type="dxa"/>
            <w:vMerge w:val="restart"/>
            <w:tcBorders>
              <w:top w:val="single" w:sz="4" w:space="0" w:color="auto"/>
            </w:tcBorders>
            <w:shd w:val="clear" w:color="auto" w:fill="auto"/>
          </w:tcPr>
          <w:p w14:paraId="274D0EF9"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cs="Arial"/>
                <w:b/>
                <w:sz w:val="18"/>
              </w:rPr>
              <w:t>Test configuration</w:t>
            </w:r>
          </w:p>
        </w:tc>
        <w:tc>
          <w:tcPr>
            <w:tcW w:w="1786" w:type="dxa"/>
            <w:gridSpan w:val="3"/>
            <w:tcBorders>
              <w:top w:val="single" w:sz="4" w:space="0" w:color="auto"/>
            </w:tcBorders>
          </w:tcPr>
          <w:p w14:paraId="52443C79"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Cell 1</w:t>
            </w:r>
          </w:p>
        </w:tc>
        <w:tc>
          <w:tcPr>
            <w:tcW w:w="2203" w:type="dxa"/>
            <w:gridSpan w:val="3"/>
            <w:tcBorders>
              <w:top w:val="single" w:sz="4" w:space="0" w:color="auto"/>
              <w:right w:val="single" w:sz="4" w:space="0" w:color="auto"/>
            </w:tcBorders>
          </w:tcPr>
          <w:p w14:paraId="1ED0DBE1"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Cell 2</w:t>
            </w:r>
          </w:p>
        </w:tc>
      </w:tr>
      <w:tr w:rsidR="00E87C3D" w:rsidRPr="004034D1" w14:paraId="158F12C6" w14:textId="77777777" w:rsidTr="00F77E62">
        <w:trPr>
          <w:cantSplit/>
          <w:trHeight w:val="187"/>
        </w:trPr>
        <w:tc>
          <w:tcPr>
            <w:tcW w:w="2624" w:type="dxa"/>
            <w:gridSpan w:val="2"/>
            <w:tcBorders>
              <w:top w:val="nil"/>
              <w:left w:val="single" w:sz="4" w:space="0" w:color="auto"/>
              <w:bottom w:val="single" w:sz="4" w:space="0" w:color="auto"/>
            </w:tcBorders>
            <w:shd w:val="clear" w:color="auto" w:fill="auto"/>
          </w:tcPr>
          <w:p w14:paraId="2A2DE2BF" w14:textId="77777777" w:rsidR="00E87C3D" w:rsidRPr="004034D1" w:rsidRDefault="00E87C3D" w:rsidP="00F77E62">
            <w:pPr>
              <w:keepNext/>
              <w:keepLines/>
              <w:spacing w:after="0"/>
              <w:jc w:val="center"/>
              <w:rPr>
                <w:rFonts w:ascii="Arial" w:eastAsiaTheme="minorEastAsia" w:hAnsi="Arial" w:cs="Arial"/>
                <w:b/>
                <w:sz w:val="18"/>
              </w:rPr>
            </w:pPr>
          </w:p>
        </w:tc>
        <w:tc>
          <w:tcPr>
            <w:tcW w:w="877" w:type="dxa"/>
            <w:tcBorders>
              <w:top w:val="nil"/>
              <w:bottom w:val="single" w:sz="4" w:space="0" w:color="auto"/>
            </w:tcBorders>
            <w:shd w:val="clear" w:color="auto" w:fill="auto"/>
          </w:tcPr>
          <w:p w14:paraId="3D6078ED" w14:textId="77777777" w:rsidR="00E87C3D" w:rsidRPr="004034D1" w:rsidRDefault="00E87C3D" w:rsidP="00F77E62">
            <w:pPr>
              <w:keepNext/>
              <w:keepLines/>
              <w:spacing w:after="0"/>
              <w:jc w:val="center"/>
              <w:rPr>
                <w:rFonts w:ascii="Arial" w:eastAsiaTheme="minorEastAsia" w:hAnsi="Arial" w:cs="Arial"/>
                <w:b/>
                <w:sz w:val="18"/>
              </w:rPr>
            </w:pPr>
          </w:p>
        </w:tc>
        <w:tc>
          <w:tcPr>
            <w:tcW w:w="1456" w:type="dxa"/>
            <w:vMerge/>
            <w:tcBorders>
              <w:bottom w:val="single" w:sz="4" w:space="0" w:color="auto"/>
            </w:tcBorders>
            <w:shd w:val="clear" w:color="auto" w:fill="auto"/>
          </w:tcPr>
          <w:p w14:paraId="390BF723" w14:textId="77777777" w:rsidR="00E87C3D" w:rsidRPr="004034D1" w:rsidRDefault="00E87C3D" w:rsidP="00F77E62">
            <w:pPr>
              <w:keepNext/>
              <w:keepLines/>
              <w:spacing w:after="0"/>
              <w:jc w:val="center"/>
              <w:rPr>
                <w:rFonts w:ascii="Arial" w:eastAsiaTheme="minorEastAsia" w:hAnsi="Arial"/>
                <w:b/>
                <w:sz w:val="18"/>
              </w:rPr>
            </w:pPr>
          </w:p>
        </w:tc>
        <w:tc>
          <w:tcPr>
            <w:tcW w:w="808" w:type="dxa"/>
            <w:tcBorders>
              <w:bottom w:val="single" w:sz="4" w:space="0" w:color="auto"/>
            </w:tcBorders>
          </w:tcPr>
          <w:p w14:paraId="1B14C7CB"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T1</w:t>
            </w:r>
          </w:p>
        </w:tc>
        <w:tc>
          <w:tcPr>
            <w:tcW w:w="978" w:type="dxa"/>
            <w:gridSpan w:val="2"/>
            <w:tcBorders>
              <w:bottom w:val="single" w:sz="4" w:space="0" w:color="auto"/>
            </w:tcBorders>
          </w:tcPr>
          <w:p w14:paraId="07417491"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T2</w:t>
            </w:r>
          </w:p>
        </w:tc>
        <w:tc>
          <w:tcPr>
            <w:tcW w:w="993" w:type="dxa"/>
            <w:tcBorders>
              <w:bottom w:val="single" w:sz="4" w:space="0" w:color="auto"/>
            </w:tcBorders>
          </w:tcPr>
          <w:p w14:paraId="75218C87"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T1</w:t>
            </w:r>
          </w:p>
        </w:tc>
        <w:tc>
          <w:tcPr>
            <w:tcW w:w="1210" w:type="dxa"/>
            <w:gridSpan w:val="2"/>
            <w:tcBorders>
              <w:bottom w:val="single" w:sz="4" w:space="0" w:color="auto"/>
            </w:tcBorders>
          </w:tcPr>
          <w:p w14:paraId="23191D8B"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T2</w:t>
            </w:r>
          </w:p>
        </w:tc>
      </w:tr>
      <w:tr w:rsidR="00E87C3D" w:rsidRPr="004034D1" w14:paraId="6F19CD5A" w14:textId="77777777" w:rsidTr="00F77E62">
        <w:trPr>
          <w:cantSplit/>
          <w:trHeight w:val="187"/>
        </w:trPr>
        <w:tc>
          <w:tcPr>
            <w:tcW w:w="2624" w:type="dxa"/>
            <w:gridSpan w:val="2"/>
            <w:tcBorders>
              <w:left w:val="single" w:sz="4" w:space="0" w:color="auto"/>
            </w:tcBorders>
          </w:tcPr>
          <w:p w14:paraId="2CCFEF07" w14:textId="77777777" w:rsidR="00E87C3D" w:rsidRPr="004034D1" w:rsidRDefault="00E87C3D" w:rsidP="00F77E62">
            <w:pPr>
              <w:keepNext/>
              <w:keepLines/>
              <w:spacing w:after="0"/>
              <w:rPr>
                <w:rFonts w:ascii="Arial" w:eastAsiaTheme="minorEastAsia" w:hAnsi="Arial"/>
                <w:sz w:val="18"/>
              </w:rPr>
            </w:pPr>
            <w:proofErr w:type="spellStart"/>
            <w:r w:rsidRPr="004034D1">
              <w:rPr>
                <w:rFonts w:ascii="Arial" w:eastAsiaTheme="minorEastAsia" w:hAnsi="Arial"/>
                <w:sz w:val="18"/>
              </w:rPr>
              <w:t>AoA</w:t>
            </w:r>
            <w:proofErr w:type="spellEnd"/>
            <w:r w:rsidRPr="004034D1">
              <w:rPr>
                <w:rFonts w:ascii="Arial" w:eastAsiaTheme="minorEastAsia" w:hAnsi="Arial"/>
                <w:sz w:val="18"/>
              </w:rPr>
              <w:t xml:space="preserve"> setup</w:t>
            </w:r>
          </w:p>
        </w:tc>
        <w:tc>
          <w:tcPr>
            <w:tcW w:w="877" w:type="dxa"/>
          </w:tcPr>
          <w:p w14:paraId="4011A2C1" w14:textId="77777777" w:rsidR="00E87C3D" w:rsidRPr="004034D1" w:rsidRDefault="00E87C3D" w:rsidP="00F77E62">
            <w:pPr>
              <w:keepNext/>
              <w:keepLines/>
              <w:spacing w:after="0"/>
              <w:jc w:val="center"/>
              <w:rPr>
                <w:rFonts w:ascii="Arial" w:eastAsiaTheme="minorEastAsia" w:hAnsi="Arial"/>
                <w:sz w:val="18"/>
              </w:rPr>
            </w:pPr>
          </w:p>
        </w:tc>
        <w:tc>
          <w:tcPr>
            <w:tcW w:w="1456" w:type="dxa"/>
          </w:tcPr>
          <w:p w14:paraId="7F9D9D5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3989" w:type="dxa"/>
            <w:gridSpan w:val="6"/>
            <w:tcBorders>
              <w:bottom w:val="single" w:sz="4" w:space="0" w:color="auto"/>
            </w:tcBorders>
          </w:tcPr>
          <w:p w14:paraId="5CA989D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Setup 1 as specified in clause A.3.15</w:t>
            </w:r>
          </w:p>
        </w:tc>
      </w:tr>
      <w:tr w:rsidR="00E87C3D" w:rsidRPr="004034D1" w14:paraId="0A9940D9" w14:textId="77777777" w:rsidTr="00F77E62">
        <w:trPr>
          <w:cantSplit/>
          <w:trHeight w:val="187"/>
        </w:trPr>
        <w:tc>
          <w:tcPr>
            <w:tcW w:w="2624" w:type="dxa"/>
            <w:gridSpan w:val="2"/>
            <w:tcBorders>
              <w:left w:val="single" w:sz="4" w:space="0" w:color="auto"/>
              <w:bottom w:val="single" w:sz="4" w:space="0" w:color="auto"/>
            </w:tcBorders>
          </w:tcPr>
          <w:p w14:paraId="4BE7E424"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noProof/>
                <w:position w:val="-12"/>
                <w:sz w:val="18"/>
              </w:rPr>
              <w:t>Beam Assumption</w:t>
            </w:r>
            <w:r w:rsidRPr="004034D1">
              <w:rPr>
                <w:rFonts w:ascii="Arial" w:eastAsiaTheme="minorEastAsia" w:hAnsi="Arial"/>
                <w:noProof/>
                <w:position w:val="-12"/>
                <w:sz w:val="18"/>
                <w:vertAlign w:val="superscript"/>
              </w:rPr>
              <w:t>Note 7</w:t>
            </w:r>
          </w:p>
        </w:tc>
        <w:tc>
          <w:tcPr>
            <w:tcW w:w="877" w:type="dxa"/>
            <w:tcBorders>
              <w:bottom w:val="single" w:sz="4" w:space="0" w:color="auto"/>
            </w:tcBorders>
          </w:tcPr>
          <w:p w14:paraId="1A280907"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0CEF241E"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3"/>
            <w:tcBorders>
              <w:bottom w:val="single" w:sz="4" w:space="0" w:color="auto"/>
            </w:tcBorders>
          </w:tcPr>
          <w:p w14:paraId="4D494CD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Rough</w:t>
            </w:r>
          </w:p>
        </w:tc>
        <w:tc>
          <w:tcPr>
            <w:tcW w:w="2203" w:type="dxa"/>
            <w:gridSpan w:val="3"/>
            <w:tcBorders>
              <w:bottom w:val="single" w:sz="4" w:space="0" w:color="auto"/>
            </w:tcBorders>
          </w:tcPr>
          <w:p w14:paraId="1014D76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Rough</w:t>
            </w:r>
          </w:p>
        </w:tc>
      </w:tr>
      <w:tr w:rsidR="00E87C3D" w:rsidRPr="004034D1" w14:paraId="2316396A" w14:textId="77777777" w:rsidTr="00F77E62">
        <w:trPr>
          <w:cantSplit/>
          <w:trHeight w:val="187"/>
        </w:trPr>
        <w:tc>
          <w:tcPr>
            <w:tcW w:w="2624" w:type="dxa"/>
            <w:gridSpan w:val="2"/>
            <w:tcBorders>
              <w:left w:val="single" w:sz="4" w:space="0" w:color="auto"/>
            </w:tcBorders>
          </w:tcPr>
          <w:p w14:paraId="34598CEA"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bCs/>
                <w:sz w:val="18"/>
              </w:rPr>
              <w:t>TDD configuration</w:t>
            </w:r>
          </w:p>
        </w:tc>
        <w:tc>
          <w:tcPr>
            <w:tcW w:w="877" w:type="dxa"/>
          </w:tcPr>
          <w:p w14:paraId="6A7FBCCE" w14:textId="77777777" w:rsidR="00E87C3D" w:rsidRPr="004034D1" w:rsidRDefault="00E87C3D" w:rsidP="00F77E62">
            <w:pPr>
              <w:keepNext/>
              <w:keepLines/>
              <w:spacing w:after="0"/>
              <w:jc w:val="center"/>
              <w:rPr>
                <w:rFonts w:ascii="Arial" w:eastAsiaTheme="minorEastAsia" w:hAnsi="Arial" w:cs="v4.2.0"/>
                <w:sz w:val="18"/>
              </w:rPr>
            </w:pPr>
          </w:p>
        </w:tc>
        <w:tc>
          <w:tcPr>
            <w:tcW w:w="1456" w:type="dxa"/>
            <w:tcBorders>
              <w:bottom w:val="single" w:sz="4" w:space="0" w:color="auto"/>
            </w:tcBorders>
          </w:tcPr>
          <w:p w14:paraId="417B15D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3"/>
            <w:tcBorders>
              <w:bottom w:val="single" w:sz="4" w:space="0" w:color="auto"/>
            </w:tcBorders>
          </w:tcPr>
          <w:p w14:paraId="2A0174E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TDDConf.3.1</w:t>
            </w:r>
          </w:p>
        </w:tc>
        <w:tc>
          <w:tcPr>
            <w:tcW w:w="2203" w:type="dxa"/>
            <w:gridSpan w:val="3"/>
            <w:tcBorders>
              <w:bottom w:val="single" w:sz="4" w:space="0" w:color="auto"/>
            </w:tcBorders>
          </w:tcPr>
          <w:p w14:paraId="14EEAAA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TDDConf.3.1</w:t>
            </w:r>
          </w:p>
        </w:tc>
      </w:tr>
      <w:tr w:rsidR="00E87C3D" w:rsidRPr="004034D1" w14:paraId="7FC33E04" w14:textId="77777777" w:rsidTr="00F77E62">
        <w:trPr>
          <w:cantSplit/>
          <w:trHeight w:val="187"/>
        </w:trPr>
        <w:tc>
          <w:tcPr>
            <w:tcW w:w="2624" w:type="dxa"/>
            <w:gridSpan w:val="2"/>
            <w:tcBorders>
              <w:left w:val="single" w:sz="4" w:space="0" w:color="auto"/>
            </w:tcBorders>
          </w:tcPr>
          <w:p w14:paraId="26A5627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Duplex mode</w:t>
            </w:r>
          </w:p>
        </w:tc>
        <w:tc>
          <w:tcPr>
            <w:tcW w:w="877" w:type="dxa"/>
          </w:tcPr>
          <w:p w14:paraId="31BE2EBE" w14:textId="77777777" w:rsidR="00E87C3D" w:rsidRPr="004034D1" w:rsidRDefault="00E87C3D" w:rsidP="00F77E62">
            <w:pPr>
              <w:keepNext/>
              <w:keepLines/>
              <w:spacing w:after="0"/>
              <w:jc w:val="center"/>
              <w:rPr>
                <w:rFonts w:ascii="Arial" w:eastAsiaTheme="minorEastAsia" w:hAnsi="Arial" w:cs="v4.2.0"/>
                <w:sz w:val="18"/>
              </w:rPr>
            </w:pPr>
          </w:p>
        </w:tc>
        <w:tc>
          <w:tcPr>
            <w:tcW w:w="1456" w:type="dxa"/>
            <w:tcBorders>
              <w:bottom w:val="single" w:sz="4" w:space="0" w:color="auto"/>
            </w:tcBorders>
          </w:tcPr>
          <w:p w14:paraId="6813F082"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3"/>
            <w:tcBorders>
              <w:bottom w:val="single" w:sz="4" w:space="0" w:color="auto"/>
            </w:tcBorders>
          </w:tcPr>
          <w:p w14:paraId="5FFEA1F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TDD</w:t>
            </w:r>
          </w:p>
        </w:tc>
        <w:tc>
          <w:tcPr>
            <w:tcW w:w="2203" w:type="dxa"/>
            <w:gridSpan w:val="3"/>
            <w:tcBorders>
              <w:bottom w:val="single" w:sz="4" w:space="0" w:color="auto"/>
            </w:tcBorders>
          </w:tcPr>
          <w:p w14:paraId="46993CEE"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TDD</w:t>
            </w:r>
          </w:p>
        </w:tc>
      </w:tr>
      <w:tr w:rsidR="00E87C3D" w:rsidRPr="004034D1" w14:paraId="5D6F63D2" w14:textId="77777777" w:rsidTr="00F77E62">
        <w:trPr>
          <w:cantSplit/>
          <w:trHeight w:val="187"/>
        </w:trPr>
        <w:tc>
          <w:tcPr>
            <w:tcW w:w="2624" w:type="dxa"/>
            <w:gridSpan w:val="2"/>
            <w:tcBorders>
              <w:left w:val="single" w:sz="4" w:space="0" w:color="auto"/>
            </w:tcBorders>
          </w:tcPr>
          <w:p w14:paraId="002F0B34" w14:textId="77777777" w:rsidR="00E87C3D" w:rsidRPr="004034D1" w:rsidRDefault="00E87C3D" w:rsidP="00F77E62">
            <w:pPr>
              <w:keepNext/>
              <w:keepLines/>
              <w:spacing w:after="0"/>
              <w:rPr>
                <w:rFonts w:ascii="Arial" w:eastAsiaTheme="minorEastAsia" w:hAnsi="Arial"/>
                <w:sz w:val="18"/>
              </w:rPr>
            </w:pPr>
            <w:proofErr w:type="spellStart"/>
            <w:r w:rsidRPr="004034D1">
              <w:rPr>
                <w:rFonts w:ascii="Arial" w:eastAsiaTheme="minorEastAsia" w:hAnsi="Arial"/>
                <w:bCs/>
                <w:sz w:val="18"/>
              </w:rPr>
              <w:t>BW</w:t>
            </w:r>
            <w:r w:rsidRPr="004034D1">
              <w:rPr>
                <w:rFonts w:ascii="Arial" w:eastAsiaTheme="minorEastAsia" w:hAnsi="Arial"/>
                <w:sz w:val="18"/>
                <w:vertAlign w:val="subscript"/>
              </w:rPr>
              <w:t>channel</w:t>
            </w:r>
            <w:proofErr w:type="spellEnd"/>
          </w:p>
        </w:tc>
        <w:tc>
          <w:tcPr>
            <w:tcW w:w="877" w:type="dxa"/>
          </w:tcPr>
          <w:p w14:paraId="27CD852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MHz</w:t>
            </w:r>
          </w:p>
        </w:tc>
        <w:tc>
          <w:tcPr>
            <w:tcW w:w="1456" w:type="dxa"/>
            <w:tcBorders>
              <w:bottom w:val="single" w:sz="4" w:space="0" w:color="auto"/>
            </w:tcBorders>
          </w:tcPr>
          <w:p w14:paraId="127A436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3"/>
            <w:tcBorders>
              <w:bottom w:val="single" w:sz="4" w:space="0" w:color="auto"/>
            </w:tcBorders>
          </w:tcPr>
          <w:p w14:paraId="777774B1" w14:textId="77777777" w:rsidR="00E87C3D" w:rsidRPr="004034D1" w:rsidRDefault="00E87C3D" w:rsidP="00F77E62">
            <w:pPr>
              <w:keepNext/>
              <w:keepLines/>
              <w:spacing w:after="0"/>
              <w:jc w:val="center"/>
              <w:rPr>
                <w:rFonts w:ascii="Arial" w:eastAsiaTheme="minorEastAsia" w:hAnsi="Arial"/>
                <w:sz w:val="18"/>
                <w:szCs w:val="18"/>
              </w:rPr>
            </w:pPr>
            <w:r w:rsidRPr="004034D1">
              <w:rPr>
                <w:rFonts w:ascii="Arial" w:hAnsi="Arial" w:hint="eastAsia"/>
                <w:sz w:val="18"/>
                <w:szCs w:val="18"/>
              </w:rPr>
              <w:t>200</w:t>
            </w:r>
            <w:r w:rsidRPr="004034D1">
              <w:rPr>
                <w:rFonts w:ascii="Arial" w:hAnsi="Arial"/>
                <w:sz w:val="18"/>
                <w:szCs w:val="18"/>
              </w:rPr>
              <w:t xml:space="preserve">: </w:t>
            </w:r>
            <w:proofErr w:type="spellStart"/>
            <w:proofErr w:type="gramStart"/>
            <w:r w:rsidRPr="004034D1">
              <w:rPr>
                <w:rFonts w:ascii="Arial" w:hAnsi="Arial"/>
                <w:sz w:val="18"/>
                <w:szCs w:val="18"/>
              </w:rPr>
              <w:t>N</w:t>
            </w:r>
            <w:r w:rsidRPr="004034D1">
              <w:rPr>
                <w:rFonts w:ascii="Arial" w:hAnsi="Arial"/>
                <w:sz w:val="18"/>
                <w:szCs w:val="18"/>
                <w:vertAlign w:val="subscript"/>
              </w:rPr>
              <w:t>RB,c</w:t>
            </w:r>
            <w:proofErr w:type="spellEnd"/>
            <w:proofErr w:type="gramEnd"/>
            <w:r w:rsidRPr="004034D1">
              <w:rPr>
                <w:rFonts w:ascii="Arial" w:hAnsi="Arial"/>
                <w:sz w:val="18"/>
                <w:szCs w:val="18"/>
                <w:vertAlign w:val="subscript"/>
              </w:rPr>
              <w:t xml:space="preserve"> </w:t>
            </w:r>
            <w:r w:rsidRPr="004034D1">
              <w:rPr>
                <w:rFonts w:ascii="Arial" w:hAnsi="Arial"/>
                <w:sz w:val="18"/>
                <w:szCs w:val="18"/>
              </w:rPr>
              <w:t xml:space="preserve">= </w:t>
            </w:r>
            <w:r w:rsidRPr="004034D1">
              <w:rPr>
                <w:rFonts w:ascii="Arial" w:hAnsi="Arial" w:hint="eastAsia"/>
                <w:sz w:val="18"/>
                <w:szCs w:val="18"/>
              </w:rPr>
              <w:t>132</w:t>
            </w:r>
          </w:p>
        </w:tc>
        <w:tc>
          <w:tcPr>
            <w:tcW w:w="2203" w:type="dxa"/>
            <w:gridSpan w:val="3"/>
            <w:tcBorders>
              <w:bottom w:val="single" w:sz="4" w:space="0" w:color="auto"/>
            </w:tcBorders>
          </w:tcPr>
          <w:p w14:paraId="3CC49AB2" w14:textId="77777777" w:rsidR="00E87C3D" w:rsidRPr="004034D1" w:rsidRDefault="00E87C3D" w:rsidP="00F77E62">
            <w:pPr>
              <w:keepNext/>
              <w:keepLines/>
              <w:spacing w:after="0"/>
              <w:jc w:val="center"/>
              <w:rPr>
                <w:rFonts w:ascii="Arial" w:eastAsiaTheme="minorEastAsia" w:hAnsi="Arial"/>
                <w:sz w:val="18"/>
                <w:szCs w:val="18"/>
              </w:rPr>
            </w:pPr>
            <w:r w:rsidRPr="004034D1">
              <w:rPr>
                <w:rFonts w:ascii="Arial" w:hAnsi="Arial" w:hint="eastAsia"/>
                <w:sz w:val="18"/>
                <w:szCs w:val="18"/>
              </w:rPr>
              <w:t>200</w:t>
            </w:r>
            <w:r w:rsidRPr="004034D1">
              <w:rPr>
                <w:rFonts w:ascii="Arial" w:hAnsi="Arial"/>
                <w:sz w:val="18"/>
                <w:szCs w:val="18"/>
              </w:rPr>
              <w:t xml:space="preserve">: </w:t>
            </w:r>
            <w:proofErr w:type="spellStart"/>
            <w:proofErr w:type="gramStart"/>
            <w:r w:rsidRPr="004034D1">
              <w:rPr>
                <w:rFonts w:ascii="Arial" w:hAnsi="Arial"/>
                <w:sz w:val="18"/>
                <w:szCs w:val="18"/>
              </w:rPr>
              <w:t>N</w:t>
            </w:r>
            <w:r w:rsidRPr="004034D1">
              <w:rPr>
                <w:rFonts w:ascii="Arial" w:hAnsi="Arial"/>
                <w:sz w:val="18"/>
                <w:szCs w:val="18"/>
                <w:vertAlign w:val="subscript"/>
              </w:rPr>
              <w:t>RB,c</w:t>
            </w:r>
            <w:proofErr w:type="spellEnd"/>
            <w:proofErr w:type="gramEnd"/>
            <w:r w:rsidRPr="004034D1">
              <w:rPr>
                <w:rFonts w:ascii="Arial" w:hAnsi="Arial"/>
                <w:sz w:val="18"/>
                <w:szCs w:val="18"/>
                <w:vertAlign w:val="subscript"/>
              </w:rPr>
              <w:t xml:space="preserve"> </w:t>
            </w:r>
            <w:r w:rsidRPr="004034D1">
              <w:rPr>
                <w:rFonts w:ascii="Arial" w:hAnsi="Arial"/>
                <w:sz w:val="18"/>
                <w:szCs w:val="18"/>
              </w:rPr>
              <w:t xml:space="preserve">= </w:t>
            </w:r>
            <w:r w:rsidRPr="004034D1">
              <w:rPr>
                <w:rFonts w:ascii="Arial" w:hAnsi="Arial" w:hint="eastAsia"/>
                <w:sz w:val="18"/>
                <w:szCs w:val="18"/>
              </w:rPr>
              <w:t>132</w:t>
            </w:r>
          </w:p>
        </w:tc>
      </w:tr>
      <w:tr w:rsidR="00E87C3D" w:rsidRPr="004034D1" w14:paraId="12447237" w14:textId="77777777" w:rsidTr="00F77E62">
        <w:trPr>
          <w:cantSplit/>
          <w:trHeight w:val="187"/>
        </w:trPr>
        <w:tc>
          <w:tcPr>
            <w:tcW w:w="2624" w:type="dxa"/>
            <w:gridSpan w:val="2"/>
            <w:tcBorders>
              <w:left w:val="single" w:sz="4" w:space="0" w:color="auto"/>
            </w:tcBorders>
          </w:tcPr>
          <w:p w14:paraId="1555623B" w14:textId="77777777" w:rsidR="00E87C3D" w:rsidRPr="004034D1" w:rsidRDefault="00E87C3D" w:rsidP="00F77E62">
            <w:pPr>
              <w:keepNext/>
              <w:keepLines/>
              <w:spacing w:after="0"/>
              <w:rPr>
                <w:rFonts w:ascii="Arial" w:eastAsiaTheme="minorEastAsia" w:hAnsi="Arial"/>
                <w:bCs/>
                <w:sz w:val="18"/>
              </w:rPr>
            </w:pPr>
          </w:p>
        </w:tc>
        <w:tc>
          <w:tcPr>
            <w:tcW w:w="877" w:type="dxa"/>
          </w:tcPr>
          <w:p w14:paraId="07A63D57"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0F8BE629"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3"/>
            <w:tcBorders>
              <w:bottom w:val="single" w:sz="4" w:space="0" w:color="auto"/>
            </w:tcBorders>
          </w:tcPr>
          <w:p w14:paraId="0509652D" w14:textId="77777777" w:rsidR="00E87C3D" w:rsidRPr="004034D1" w:rsidRDefault="00E87C3D" w:rsidP="00F77E62">
            <w:pPr>
              <w:keepNext/>
              <w:keepLines/>
              <w:spacing w:after="0"/>
              <w:jc w:val="center"/>
              <w:rPr>
                <w:rFonts w:ascii="Arial" w:eastAsiaTheme="minorEastAsia" w:hAnsi="Arial"/>
                <w:sz w:val="18"/>
                <w:szCs w:val="18"/>
              </w:rPr>
            </w:pPr>
          </w:p>
        </w:tc>
        <w:tc>
          <w:tcPr>
            <w:tcW w:w="2203" w:type="dxa"/>
            <w:gridSpan w:val="3"/>
            <w:tcBorders>
              <w:bottom w:val="single" w:sz="4" w:space="0" w:color="auto"/>
            </w:tcBorders>
          </w:tcPr>
          <w:p w14:paraId="547B1E40" w14:textId="77777777" w:rsidR="00E87C3D" w:rsidRPr="004034D1" w:rsidRDefault="00E87C3D" w:rsidP="00F77E62">
            <w:pPr>
              <w:keepNext/>
              <w:keepLines/>
              <w:spacing w:after="0"/>
              <w:jc w:val="center"/>
              <w:rPr>
                <w:rFonts w:ascii="Arial" w:eastAsiaTheme="minorEastAsia" w:hAnsi="Arial"/>
                <w:sz w:val="18"/>
                <w:szCs w:val="18"/>
              </w:rPr>
            </w:pPr>
          </w:p>
        </w:tc>
      </w:tr>
      <w:tr w:rsidR="00E87C3D" w:rsidRPr="004034D1" w14:paraId="55B4519A" w14:textId="77777777" w:rsidTr="00F77E62">
        <w:trPr>
          <w:cantSplit/>
          <w:trHeight w:val="187"/>
        </w:trPr>
        <w:tc>
          <w:tcPr>
            <w:tcW w:w="1310" w:type="dxa"/>
            <w:tcBorders>
              <w:left w:val="single" w:sz="4" w:space="0" w:color="auto"/>
              <w:bottom w:val="nil"/>
            </w:tcBorders>
          </w:tcPr>
          <w:p w14:paraId="66DE7036"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BWP configuration</w:t>
            </w:r>
          </w:p>
        </w:tc>
        <w:tc>
          <w:tcPr>
            <w:tcW w:w="1314" w:type="dxa"/>
            <w:tcBorders>
              <w:left w:val="single" w:sz="4" w:space="0" w:color="auto"/>
            </w:tcBorders>
          </w:tcPr>
          <w:p w14:paraId="7E83A559"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Initial DL BWP</w:t>
            </w:r>
          </w:p>
        </w:tc>
        <w:tc>
          <w:tcPr>
            <w:tcW w:w="877" w:type="dxa"/>
            <w:tcBorders>
              <w:bottom w:val="single" w:sz="4" w:space="0" w:color="auto"/>
            </w:tcBorders>
          </w:tcPr>
          <w:p w14:paraId="1B6B5074"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nil"/>
            </w:tcBorders>
          </w:tcPr>
          <w:p w14:paraId="7EFA353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w:t>
            </w:r>
            <w:r w:rsidRPr="004034D1">
              <w:rPr>
                <w:rFonts w:ascii="Arial" w:eastAsiaTheme="minorEastAsia" w:hAnsi="Arial"/>
                <w:sz w:val="18"/>
                <w:szCs w:val="18"/>
              </w:rPr>
              <w:t xml:space="preserve"> 1</w:t>
            </w:r>
          </w:p>
        </w:tc>
        <w:tc>
          <w:tcPr>
            <w:tcW w:w="1786" w:type="dxa"/>
            <w:gridSpan w:val="3"/>
            <w:tcBorders>
              <w:bottom w:val="single" w:sz="4" w:space="0" w:color="auto"/>
            </w:tcBorders>
          </w:tcPr>
          <w:p w14:paraId="5FD7D52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DLBWP.0.1</w:t>
            </w:r>
          </w:p>
        </w:tc>
        <w:tc>
          <w:tcPr>
            <w:tcW w:w="2203" w:type="dxa"/>
            <w:gridSpan w:val="3"/>
            <w:tcBorders>
              <w:bottom w:val="single" w:sz="4" w:space="0" w:color="auto"/>
            </w:tcBorders>
          </w:tcPr>
          <w:p w14:paraId="7619C55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N/A</w:t>
            </w:r>
          </w:p>
        </w:tc>
      </w:tr>
      <w:tr w:rsidR="00E87C3D" w:rsidRPr="004034D1" w14:paraId="1FE17E13" w14:textId="77777777" w:rsidTr="00F77E62">
        <w:trPr>
          <w:cantSplit/>
          <w:trHeight w:val="187"/>
        </w:trPr>
        <w:tc>
          <w:tcPr>
            <w:tcW w:w="1310" w:type="dxa"/>
            <w:tcBorders>
              <w:top w:val="nil"/>
              <w:left w:val="single" w:sz="4" w:space="0" w:color="auto"/>
              <w:bottom w:val="nil"/>
            </w:tcBorders>
          </w:tcPr>
          <w:p w14:paraId="01AB6760" w14:textId="77777777" w:rsidR="00E87C3D" w:rsidRPr="004034D1" w:rsidRDefault="00E87C3D" w:rsidP="00F77E62">
            <w:pPr>
              <w:keepNext/>
              <w:keepLines/>
              <w:spacing w:after="0"/>
              <w:rPr>
                <w:rFonts w:ascii="Arial" w:eastAsiaTheme="minorEastAsia" w:hAnsi="Arial"/>
                <w:sz w:val="18"/>
              </w:rPr>
            </w:pPr>
          </w:p>
        </w:tc>
        <w:tc>
          <w:tcPr>
            <w:tcW w:w="1314" w:type="dxa"/>
            <w:tcBorders>
              <w:left w:val="single" w:sz="4" w:space="0" w:color="auto"/>
            </w:tcBorders>
          </w:tcPr>
          <w:p w14:paraId="27A98CF7"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Initial UL BWP</w:t>
            </w:r>
          </w:p>
        </w:tc>
        <w:tc>
          <w:tcPr>
            <w:tcW w:w="877" w:type="dxa"/>
            <w:tcBorders>
              <w:bottom w:val="single" w:sz="4" w:space="0" w:color="auto"/>
            </w:tcBorders>
          </w:tcPr>
          <w:p w14:paraId="2E91B753"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2732C298"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3"/>
            <w:tcBorders>
              <w:bottom w:val="single" w:sz="4" w:space="0" w:color="auto"/>
            </w:tcBorders>
          </w:tcPr>
          <w:p w14:paraId="61601A1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ULBWP.0.1</w:t>
            </w:r>
          </w:p>
        </w:tc>
        <w:tc>
          <w:tcPr>
            <w:tcW w:w="2203" w:type="dxa"/>
            <w:gridSpan w:val="3"/>
            <w:tcBorders>
              <w:bottom w:val="single" w:sz="4" w:space="0" w:color="auto"/>
            </w:tcBorders>
          </w:tcPr>
          <w:p w14:paraId="3ED581C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N/A</w:t>
            </w:r>
          </w:p>
        </w:tc>
      </w:tr>
      <w:tr w:rsidR="00E87C3D" w:rsidRPr="004034D1" w14:paraId="43D810D2" w14:textId="77777777" w:rsidTr="00F77E62">
        <w:trPr>
          <w:cantSplit/>
          <w:trHeight w:val="187"/>
        </w:trPr>
        <w:tc>
          <w:tcPr>
            <w:tcW w:w="1310" w:type="dxa"/>
            <w:tcBorders>
              <w:top w:val="nil"/>
              <w:left w:val="single" w:sz="4" w:space="0" w:color="auto"/>
              <w:bottom w:val="nil"/>
            </w:tcBorders>
          </w:tcPr>
          <w:p w14:paraId="28AE6842" w14:textId="77777777" w:rsidR="00E87C3D" w:rsidRPr="004034D1" w:rsidRDefault="00E87C3D" w:rsidP="00F77E62">
            <w:pPr>
              <w:keepNext/>
              <w:keepLines/>
              <w:spacing w:after="0"/>
              <w:rPr>
                <w:rFonts w:ascii="Arial" w:eastAsiaTheme="minorEastAsia" w:hAnsi="Arial"/>
                <w:sz w:val="18"/>
              </w:rPr>
            </w:pPr>
          </w:p>
        </w:tc>
        <w:tc>
          <w:tcPr>
            <w:tcW w:w="1314" w:type="dxa"/>
            <w:tcBorders>
              <w:left w:val="single" w:sz="4" w:space="0" w:color="auto"/>
            </w:tcBorders>
          </w:tcPr>
          <w:p w14:paraId="45E27F26"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Dedicated DL BWP</w:t>
            </w:r>
          </w:p>
        </w:tc>
        <w:tc>
          <w:tcPr>
            <w:tcW w:w="877" w:type="dxa"/>
            <w:tcBorders>
              <w:bottom w:val="single" w:sz="4" w:space="0" w:color="auto"/>
            </w:tcBorders>
          </w:tcPr>
          <w:p w14:paraId="1D34A01C"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06EF1AB5"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3"/>
            <w:tcBorders>
              <w:bottom w:val="single" w:sz="4" w:space="0" w:color="auto"/>
            </w:tcBorders>
          </w:tcPr>
          <w:p w14:paraId="1DE03EA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DLBWP.1.1</w:t>
            </w:r>
          </w:p>
        </w:tc>
        <w:tc>
          <w:tcPr>
            <w:tcW w:w="2203" w:type="dxa"/>
            <w:gridSpan w:val="3"/>
            <w:tcBorders>
              <w:bottom w:val="single" w:sz="4" w:space="0" w:color="auto"/>
            </w:tcBorders>
          </w:tcPr>
          <w:p w14:paraId="3ECFC57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N/A</w:t>
            </w:r>
          </w:p>
        </w:tc>
      </w:tr>
      <w:tr w:rsidR="00E87C3D" w:rsidRPr="004034D1" w14:paraId="22F5E0A6" w14:textId="77777777" w:rsidTr="00F77E62">
        <w:trPr>
          <w:cantSplit/>
          <w:trHeight w:val="187"/>
        </w:trPr>
        <w:tc>
          <w:tcPr>
            <w:tcW w:w="1310" w:type="dxa"/>
            <w:tcBorders>
              <w:top w:val="nil"/>
              <w:left w:val="single" w:sz="4" w:space="0" w:color="auto"/>
              <w:bottom w:val="single" w:sz="4" w:space="0" w:color="auto"/>
            </w:tcBorders>
          </w:tcPr>
          <w:p w14:paraId="530A1BE8" w14:textId="77777777" w:rsidR="00E87C3D" w:rsidRPr="004034D1" w:rsidRDefault="00E87C3D" w:rsidP="00F77E62">
            <w:pPr>
              <w:keepNext/>
              <w:keepLines/>
              <w:spacing w:after="0"/>
              <w:rPr>
                <w:rFonts w:ascii="Arial" w:eastAsiaTheme="minorEastAsia" w:hAnsi="Arial"/>
                <w:bCs/>
                <w:sz w:val="18"/>
              </w:rPr>
            </w:pPr>
          </w:p>
        </w:tc>
        <w:tc>
          <w:tcPr>
            <w:tcW w:w="1314" w:type="dxa"/>
            <w:tcBorders>
              <w:left w:val="single" w:sz="4" w:space="0" w:color="auto"/>
              <w:bottom w:val="single" w:sz="4" w:space="0" w:color="auto"/>
            </w:tcBorders>
          </w:tcPr>
          <w:p w14:paraId="45DD8865"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Dedicated UL BWP</w:t>
            </w:r>
          </w:p>
        </w:tc>
        <w:tc>
          <w:tcPr>
            <w:tcW w:w="877" w:type="dxa"/>
            <w:tcBorders>
              <w:bottom w:val="single" w:sz="4" w:space="0" w:color="auto"/>
            </w:tcBorders>
          </w:tcPr>
          <w:p w14:paraId="5EC660DB"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single" w:sz="4" w:space="0" w:color="auto"/>
            </w:tcBorders>
          </w:tcPr>
          <w:p w14:paraId="7B7EAD69"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3"/>
            <w:tcBorders>
              <w:bottom w:val="single" w:sz="4" w:space="0" w:color="auto"/>
            </w:tcBorders>
          </w:tcPr>
          <w:p w14:paraId="45CF9F0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ULBWP.1.1</w:t>
            </w:r>
          </w:p>
        </w:tc>
        <w:tc>
          <w:tcPr>
            <w:tcW w:w="2203" w:type="dxa"/>
            <w:gridSpan w:val="3"/>
            <w:tcBorders>
              <w:bottom w:val="single" w:sz="4" w:space="0" w:color="auto"/>
            </w:tcBorders>
          </w:tcPr>
          <w:p w14:paraId="49141852"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N/A</w:t>
            </w:r>
          </w:p>
        </w:tc>
      </w:tr>
      <w:tr w:rsidR="00E87C3D" w:rsidRPr="004034D1" w14:paraId="1642E136" w14:textId="77777777" w:rsidTr="00F77E62">
        <w:trPr>
          <w:cantSplit/>
          <w:trHeight w:val="187"/>
        </w:trPr>
        <w:tc>
          <w:tcPr>
            <w:tcW w:w="2624" w:type="dxa"/>
            <w:gridSpan w:val="2"/>
            <w:tcBorders>
              <w:left w:val="single" w:sz="4" w:space="0" w:color="auto"/>
              <w:bottom w:val="single" w:sz="4" w:space="0" w:color="auto"/>
            </w:tcBorders>
          </w:tcPr>
          <w:p w14:paraId="4DB8187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bCs/>
                <w:sz w:val="18"/>
              </w:rPr>
              <w:t xml:space="preserve">OCNG Patterns defined in A.3.2.1.1 (OP.1) </w:t>
            </w:r>
          </w:p>
        </w:tc>
        <w:tc>
          <w:tcPr>
            <w:tcW w:w="877" w:type="dxa"/>
            <w:tcBorders>
              <w:bottom w:val="single" w:sz="4" w:space="0" w:color="auto"/>
            </w:tcBorders>
          </w:tcPr>
          <w:p w14:paraId="2A9091F6"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073C4B5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3"/>
            <w:tcBorders>
              <w:bottom w:val="single" w:sz="4" w:space="0" w:color="auto"/>
            </w:tcBorders>
          </w:tcPr>
          <w:p w14:paraId="2F22C1DD" w14:textId="77777777" w:rsidR="00E87C3D" w:rsidRPr="004034D1" w:rsidRDefault="00E87C3D" w:rsidP="00F77E62">
            <w:pPr>
              <w:keepNext/>
              <w:keepLines/>
              <w:spacing w:after="0"/>
              <w:jc w:val="center"/>
              <w:rPr>
                <w:rFonts w:ascii="Arial" w:eastAsiaTheme="minorEastAsia" w:hAnsi="Arial"/>
                <w:sz w:val="18"/>
              </w:rPr>
            </w:pPr>
          </w:p>
          <w:p w14:paraId="637407C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OP.1</w:t>
            </w:r>
          </w:p>
        </w:tc>
        <w:tc>
          <w:tcPr>
            <w:tcW w:w="2203" w:type="dxa"/>
            <w:gridSpan w:val="3"/>
            <w:tcBorders>
              <w:bottom w:val="single" w:sz="4" w:space="0" w:color="auto"/>
            </w:tcBorders>
          </w:tcPr>
          <w:p w14:paraId="755B9550" w14:textId="77777777" w:rsidR="00E87C3D" w:rsidRPr="004034D1" w:rsidRDefault="00E87C3D" w:rsidP="00F77E62">
            <w:pPr>
              <w:keepNext/>
              <w:keepLines/>
              <w:spacing w:after="0"/>
              <w:jc w:val="center"/>
              <w:rPr>
                <w:rFonts w:ascii="Arial" w:eastAsiaTheme="minorEastAsia" w:hAnsi="Arial"/>
                <w:sz w:val="18"/>
              </w:rPr>
            </w:pPr>
          </w:p>
          <w:p w14:paraId="557C227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OP.1</w:t>
            </w:r>
          </w:p>
        </w:tc>
      </w:tr>
      <w:tr w:rsidR="00E87C3D" w:rsidRPr="004034D1" w14:paraId="4BA91EDE" w14:textId="77777777" w:rsidTr="00F77E62">
        <w:trPr>
          <w:cantSplit/>
          <w:trHeight w:val="187"/>
        </w:trPr>
        <w:tc>
          <w:tcPr>
            <w:tcW w:w="2624" w:type="dxa"/>
            <w:gridSpan w:val="2"/>
            <w:tcBorders>
              <w:left w:val="single" w:sz="4" w:space="0" w:color="auto"/>
            </w:tcBorders>
          </w:tcPr>
          <w:p w14:paraId="1EC68E04"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PDSCH Reference measurement channel</w:t>
            </w:r>
          </w:p>
        </w:tc>
        <w:tc>
          <w:tcPr>
            <w:tcW w:w="877" w:type="dxa"/>
            <w:tcBorders>
              <w:bottom w:val="single" w:sz="4" w:space="0" w:color="auto"/>
            </w:tcBorders>
          </w:tcPr>
          <w:p w14:paraId="4242E82D"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1BD1CD1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3"/>
            <w:tcBorders>
              <w:bottom w:val="single" w:sz="4" w:space="0" w:color="auto"/>
            </w:tcBorders>
          </w:tcPr>
          <w:p w14:paraId="5AB5641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SR.3.1 TDD</w:t>
            </w:r>
          </w:p>
          <w:p w14:paraId="7BCD8870" w14:textId="77777777" w:rsidR="00E87C3D" w:rsidRPr="004034D1" w:rsidRDefault="00E87C3D" w:rsidP="00F77E62">
            <w:pPr>
              <w:keepNext/>
              <w:keepLines/>
              <w:spacing w:after="0"/>
              <w:jc w:val="center"/>
              <w:rPr>
                <w:rFonts w:ascii="Arial" w:eastAsiaTheme="minorEastAsia" w:hAnsi="Arial"/>
                <w:sz w:val="18"/>
              </w:rPr>
            </w:pPr>
          </w:p>
        </w:tc>
        <w:tc>
          <w:tcPr>
            <w:tcW w:w="2203" w:type="dxa"/>
            <w:gridSpan w:val="3"/>
          </w:tcPr>
          <w:p w14:paraId="16F838D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w:t>
            </w:r>
          </w:p>
        </w:tc>
      </w:tr>
      <w:tr w:rsidR="00E87C3D" w:rsidRPr="004034D1" w14:paraId="3B0BC19B" w14:textId="77777777" w:rsidTr="00F77E62">
        <w:trPr>
          <w:cantSplit/>
          <w:trHeight w:val="187"/>
        </w:trPr>
        <w:tc>
          <w:tcPr>
            <w:tcW w:w="2624" w:type="dxa"/>
            <w:gridSpan w:val="2"/>
            <w:tcBorders>
              <w:left w:val="single" w:sz="4" w:space="0" w:color="auto"/>
            </w:tcBorders>
          </w:tcPr>
          <w:p w14:paraId="3211FC2C" w14:textId="77777777" w:rsidR="00E87C3D" w:rsidRPr="004034D1" w:rsidRDefault="00E87C3D" w:rsidP="00F77E62">
            <w:pPr>
              <w:keepNext/>
              <w:keepLines/>
              <w:spacing w:after="0"/>
              <w:rPr>
                <w:rFonts w:ascii="Arial" w:eastAsiaTheme="minorEastAsia" w:hAnsi="Arial" w:cs="v5.0.0"/>
                <w:sz w:val="18"/>
              </w:rPr>
            </w:pPr>
            <w:r w:rsidRPr="004034D1">
              <w:rPr>
                <w:rFonts w:ascii="Arial" w:eastAsiaTheme="minorEastAsia" w:hAnsi="Arial" w:cs="v5.0.0"/>
                <w:sz w:val="18"/>
              </w:rPr>
              <w:t>CORESET Reference Channel</w:t>
            </w:r>
          </w:p>
        </w:tc>
        <w:tc>
          <w:tcPr>
            <w:tcW w:w="877" w:type="dxa"/>
            <w:tcBorders>
              <w:bottom w:val="single" w:sz="4" w:space="0" w:color="auto"/>
            </w:tcBorders>
          </w:tcPr>
          <w:p w14:paraId="7703EF6F"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6D05722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3"/>
            <w:tcBorders>
              <w:bottom w:val="single" w:sz="4" w:space="0" w:color="auto"/>
            </w:tcBorders>
          </w:tcPr>
          <w:p w14:paraId="04F933B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CR.3.1 TDD</w:t>
            </w:r>
          </w:p>
          <w:p w14:paraId="6740A19B" w14:textId="77777777" w:rsidR="00E87C3D" w:rsidRPr="004034D1" w:rsidRDefault="00E87C3D" w:rsidP="00F77E62">
            <w:pPr>
              <w:keepNext/>
              <w:keepLines/>
              <w:spacing w:after="0"/>
              <w:jc w:val="center"/>
              <w:rPr>
                <w:rFonts w:ascii="Arial" w:eastAsiaTheme="minorEastAsia" w:hAnsi="Arial"/>
                <w:sz w:val="18"/>
              </w:rPr>
            </w:pPr>
          </w:p>
        </w:tc>
        <w:tc>
          <w:tcPr>
            <w:tcW w:w="2203" w:type="dxa"/>
            <w:gridSpan w:val="3"/>
          </w:tcPr>
          <w:p w14:paraId="358499C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w:t>
            </w:r>
          </w:p>
        </w:tc>
      </w:tr>
      <w:tr w:rsidR="00E87C3D" w:rsidRPr="004034D1" w14:paraId="07A57DAF" w14:textId="77777777" w:rsidTr="00F77E62">
        <w:trPr>
          <w:cantSplit/>
          <w:trHeight w:val="187"/>
        </w:trPr>
        <w:tc>
          <w:tcPr>
            <w:tcW w:w="2624" w:type="dxa"/>
            <w:gridSpan w:val="2"/>
            <w:tcBorders>
              <w:left w:val="single" w:sz="4" w:space="0" w:color="auto"/>
            </w:tcBorders>
          </w:tcPr>
          <w:p w14:paraId="4D0F2323" w14:textId="77777777" w:rsidR="00E87C3D" w:rsidRPr="004034D1" w:rsidRDefault="00E87C3D" w:rsidP="00F77E62">
            <w:pPr>
              <w:keepNext/>
              <w:keepLines/>
              <w:spacing w:after="0"/>
              <w:rPr>
                <w:rFonts w:ascii="Arial" w:eastAsiaTheme="minorEastAsia" w:hAnsi="Arial" w:cs="v5.0.0"/>
                <w:sz w:val="18"/>
              </w:rPr>
            </w:pPr>
            <w:r w:rsidRPr="004034D1">
              <w:rPr>
                <w:rFonts w:ascii="Arial" w:eastAsiaTheme="minorEastAsia" w:hAnsi="Arial"/>
                <w:sz w:val="18"/>
              </w:rPr>
              <w:t>Dedicated CORESET RMC configuration</w:t>
            </w:r>
          </w:p>
        </w:tc>
        <w:tc>
          <w:tcPr>
            <w:tcW w:w="877" w:type="dxa"/>
            <w:tcBorders>
              <w:bottom w:val="single" w:sz="4" w:space="0" w:color="auto"/>
            </w:tcBorders>
          </w:tcPr>
          <w:p w14:paraId="58C3C8A9"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69F5D82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3"/>
            <w:tcBorders>
              <w:bottom w:val="single" w:sz="4" w:space="0" w:color="auto"/>
            </w:tcBorders>
          </w:tcPr>
          <w:p w14:paraId="17724B6E"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CCR.3.1 TDD</w:t>
            </w:r>
          </w:p>
        </w:tc>
        <w:tc>
          <w:tcPr>
            <w:tcW w:w="2203" w:type="dxa"/>
            <w:gridSpan w:val="3"/>
          </w:tcPr>
          <w:p w14:paraId="16C466B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w:t>
            </w:r>
            <w:r w:rsidRPr="004034D1">
              <w:rPr>
                <w:rFonts w:ascii="Arial" w:eastAsiaTheme="minorEastAsia" w:hAnsi="Arial" w:cs="v4.2.0"/>
                <w:sz w:val="18"/>
              </w:rPr>
              <w:t xml:space="preserve"> </w:t>
            </w:r>
          </w:p>
        </w:tc>
      </w:tr>
      <w:tr w:rsidR="00E87C3D" w:rsidRPr="004034D1" w14:paraId="4E1F89B7" w14:textId="77777777" w:rsidTr="00F77E62">
        <w:trPr>
          <w:cantSplit/>
          <w:trHeight w:val="187"/>
        </w:trPr>
        <w:tc>
          <w:tcPr>
            <w:tcW w:w="2624" w:type="dxa"/>
            <w:gridSpan w:val="2"/>
            <w:tcBorders>
              <w:left w:val="single" w:sz="4" w:space="0" w:color="auto"/>
            </w:tcBorders>
          </w:tcPr>
          <w:p w14:paraId="72D35812"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bCs/>
                <w:sz w:val="18"/>
              </w:rPr>
              <w:t>TRS configuration</w:t>
            </w:r>
          </w:p>
        </w:tc>
        <w:tc>
          <w:tcPr>
            <w:tcW w:w="877" w:type="dxa"/>
            <w:tcBorders>
              <w:bottom w:val="single" w:sz="4" w:space="0" w:color="auto"/>
            </w:tcBorders>
          </w:tcPr>
          <w:p w14:paraId="30E69EE7"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1A6AE13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3"/>
            <w:tcBorders>
              <w:bottom w:val="single" w:sz="4" w:space="0" w:color="auto"/>
            </w:tcBorders>
          </w:tcPr>
          <w:p w14:paraId="114E673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TRS.2.1 TDD</w:t>
            </w:r>
          </w:p>
        </w:tc>
        <w:tc>
          <w:tcPr>
            <w:tcW w:w="2203" w:type="dxa"/>
            <w:gridSpan w:val="3"/>
          </w:tcPr>
          <w:p w14:paraId="07D9EB2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w:t>
            </w:r>
          </w:p>
        </w:tc>
      </w:tr>
      <w:tr w:rsidR="00E87C3D" w:rsidRPr="004034D1" w14:paraId="04524A17" w14:textId="77777777" w:rsidTr="00F77E62">
        <w:trPr>
          <w:cantSplit/>
          <w:trHeight w:val="187"/>
        </w:trPr>
        <w:tc>
          <w:tcPr>
            <w:tcW w:w="2624" w:type="dxa"/>
            <w:gridSpan w:val="2"/>
            <w:tcBorders>
              <w:left w:val="single" w:sz="4" w:space="0" w:color="auto"/>
            </w:tcBorders>
          </w:tcPr>
          <w:p w14:paraId="2AF31B0E"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PDSCH/PDCCH subcarrier spacing</w:t>
            </w:r>
          </w:p>
        </w:tc>
        <w:tc>
          <w:tcPr>
            <w:tcW w:w="877" w:type="dxa"/>
          </w:tcPr>
          <w:p w14:paraId="4B61BF4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kHz</w:t>
            </w:r>
          </w:p>
        </w:tc>
        <w:tc>
          <w:tcPr>
            <w:tcW w:w="1456" w:type="dxa"/>
            <w:tcBorders>
              <w:bottom w:val="single" w:sz="4" w:space="0" w:color="auto"/>
            </w:tcBorders>
          </w:tcPr>
          <w:p w14:paraId="7FF4D74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3"/>
            <w:tcBorders>
              <w:bottom w:val="single" w:sz="4" w:space="0" w:color="auto"/>
            </w:tcBorders>
          </w:tcPr>
          <w:p w14:paraId="6EF44EC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120</w:t>
            </w:r>
          </w:p>
        </w:tc>
        <w:tc>
          <w:tcPr>
            <w:tcW w:w="2203" w:type="dxa"/>
            <w:gridSpan w:val="3"/>
            <w:tcBorders>
              <w:bottom w:val="single" w:sz="4" w:space="0" w:color="auto"/>
            </w:tcBorders>
          </w:tcPr>
          <w:p w14:paraId="2D7F364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120</w:t>
            </w:r>
          </w:p>
        </w:tc>
      </w:tr>
      <w:tr w:rsidR="00E87C3D" w:rsidRPr="004034D1" w14:paraId="57B99AB3" w14:textId="77777777" w:rsidTr="00F77E62">
        <w:trPr>
          <w:cantSplit/>
          <w:trHeight w:val="187"/>
        </w:trPr>
        <w:tc>
          <w:tcPr>
            <w:tcW w:w="2624" w:type="dxa"/>
            <w:gridSpan w:val="2"/>
            <w:tcBorders>
              <w:left w:val="single" w:sz="4" w:space="0" w:color="auto"/>
            </w:tcBorders>
          </w:tcPr>
          <w:p w14:paraId="63F11757"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hint="eastAsia"/>
                <w:sz w:val="18"/>
              </w:rPr>
              <w:t>PRS configuration</w:t>
            </w:r>
          </w:p>
        </w:tc>
        <w:tc>
          <w:tcPr>
            <w:tcW w:w="877" w:type="dxa"/>
          </w:tcPr>
          <w:p w14:paraId="33194D48"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6CB6937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3"/>
            <w:tcBorders>
              <w:bottom w:val="single" w:sz="4" w:space="0" w:color="auto"/>
            </w:tcBorders>
          </w:tcPr>
          <w:p w14:paraId="3344A4B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PRS.1.1 FR2</w:t>
            </w:r>
          </w:p>
        </w:tc>
        <w:tc>
          <w:tcPr>
            <w:tcW w:w="2203" w:type="dxa"/>
            <w:gridSpan w:val="3"/>
            <w:tcBorders>
              <w:bottom w:val="single" w:sz="4" w:space="0" w:color="auto"/>
            </w:tcBorders>
          </w:tcPr>
          <w:p w14:paraId="6B708C0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PRS.1.1 FR2</w:t>
            </w:r>
          </w:p>
        </w:tc>
      </w:tr>
      <w:tr w:rsidR="00E87C3D" w:rsidRPr="004034D1" w14:paraId="0787278D" w14:textId="77777777" w:rsidTr="00F77E62">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0670A610"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2A9F6FE8"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single" w:sz="4" w:space="0" w:color="auto"/>
              <w:left w:val="single" w:sz="4" w:space="0" w:color="auto"/>
              <w:bottom w:val="single" w:sz="4" w:space="0" w:color="auto"/>
              <w:right w:val="single" w:sz="4" w:space="0" w:color="auto"/>
            </w:tcBorders>
          </w:tcPr>
          <w:p w14:paraId="4194E4A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0815D96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‘10’</w:t>
            </w:r>
          </w:p>
        </w:tc>
        <w:tc>
          <w:tcPr>
            <w:tcW w:w="2203" w:type="dxa"/>
            <w:gridSpan w:val="3"/>
            <w:tcBorders>
              <w:top w:val="single" w:sz="4" w:space="0" w:color="auto"/>
              <w:left w:val="single" w:sz="4" w:space="0" w:color="auto"/>
              <w:bottom w:val="single" w:sz="4" w:space="0" w:color="auto"/>
              <w:right w:val="single" w:sz="4" w:space="0" w:color="auto"/>
            </w:tcBorders>
          </w:tcPr>
          <w:p w14:paraId="4942175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‘01’</w:t>
            </w:r>
          </w:p>
        </w:tc>
      </w:tr>
      <w:tr w:rsidR="00E87C3D" w:rsidRPr="004034D1" w14:paraId="7D10E1E4" w14:textId="77777777" w:rsidTr="00F77E62">
        <w:trPr>
          <w:cantSplit/>
          <w:trHeight w:val="187"/>
        </w:trPr>
        <w:tc>
          <w:tcPr>
            <w:tcW w:w="2624" w:type="dxa"/>
            <w:gridSpan w:val="2"/>
            <w:tcBorders>
              <w:left w:val="single" w:sz="4" w:space="0" w:color="auto"/>
              <w:bottom w:val="single" w:sz="4" w:space="0" w:color="auto"/>
            </w:tcBorders>
          </w:tcPr>
          <w:p w14:paraId="6704FAC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szCs w:val="16"/>
                <w:lang w:eastAsia="ja-JP"/>
              </w:rPr>
              <w:t>EPRE ratio of PSS to SSS</w:t>
            </w:r>
          </w:p>
        </w:tc>
        <w:tc>
          <w:tcPr>
            <w:tcW w:w="877" w:type="dxa"/>
            <w:tcBorders>
              <w:bottom w:val="single" w:sz="4" w:space="0" w:color="auto"/>
            </w:tcBorders>
          </w:tcPr>
          <w:p w14:paraId="4514903C"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nil"/>
            </w:tcBorders>
          </w:tcPr>
          <w:p w14:paraId="40EE2AA2"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3"/>
            <w:tcBorders>
              <w:bottom w:val="nil"/>
            </w:tcBorders>
          </w:tcPr>
          <w:p w14:paraId="0BE664B8" w14:textId="77777777" w:rsidR="00E87C3D" w:rsidRPr="004034D1" w:rsidRDefault="00E87C3D" w:rsidP="00F77E62">
            <w:pPr>
              <w:keepNext/>
              <w:keepLines/>
              <w:spacing w:after="0"/>
              <w:jc w:val="center"/>
              <w:rPr>
                <w:rFonts w:ascii="Arial" w:eastAsiaTheme="minorEastAsia" w:hAnsi="Arial" w:cs="v4.2.0"/>
                <w:sz w:val="18"/>
              </w:rPr>
            </w:pPr>
          </w:p>
        </w:tc>
        <w:tc>
          <w:tcPr>
            <w:tcW w:w="2203" w:type="dxa"/>
            <w:gridSpan w:val="3"/>
            <w:tcBorders>
              <w:bottom w:val="nil"/>
            </w:tcBorders>
          </w:tcPr>
          <w:p w14:paraId="20B28E7C"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279CB9F3" w14:textId="77777777" w:rsidTr="00F77E62">
        <w:trPr>
          <w:cantSplit/>
          <w:trHeight w:val="187"/>
        </w:trPr>
        <w:tc>
          <w:tcPr>
            <w:tcW w:w="2624" w:type="dxa"/>
            <w:gridSpan w:val="2"/>
            <w:tcBorders>
              <w:left w:val="single" w:sz="4" w:space="0" w:color="auto"/>
              <w:bottom w:val="single" w:sz="4" w:space="0" w:color="auto"/>
            </w:tcBorders>
          </w:tcPr>
          <w:p w14:paraId="0BB6E689"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szCs w:val="16"/>
                <w:lang w:eastAsia="ja-JP"/>
              </w:rPr>
              <w:t>EPRE ratio of PBCH DMRS to SSS</w:t>
            </w:r>
          </w:p>
        </w:tc>
        <w:tc>
          <w:tcPr>
            <w:tcW w:w="877" w:type="dxa"/>
            <w:tcBorders>
              <w:bottom w:val="single" w:sz="4" w:space="0" w:color="auto"/>
            </w:tcBorders>
          </w:tcPr>
          <w:p w14:paraId="02B6CF3E"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3A393D37"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3"/>
            <w:tcBorders>
              <w:top w:val="nil"/>
              <w:bottom w:val="nil"/>
            </w:tcBorders>
          </w:tcPr>
          <w:p w14:paraId="40EE2998" w14:textId="77777777" w:rsidR="00E87C3D" w:rsidRPr="004034D1" w:rsidRDefault="00E87C3D" w:rsidP="00F77E62">
            <w:pPr>
              <w:keepNext/>
              <w:keepLines/>
              <w:spacing w:after="0"/>
              <w:jc w:val="center"/>
              <w:rPr>
                <w:rFonts w:ascii="Arial" w:eastAsiaTheme="minorEastAsia" w:hAnsi="Arial" w:cs="v4.2.0"/>
                <w:sz w:val="18"/>
              </w:rPr>
            </w:pPr>
          </w:p>
        </w:tc>
        <w:tc>
          <w:tcPr>
            <w:tcW w:w="2203" w:type="dxa"/>
            <w:gridSpan w:val="3"/>
            <w:tcBorders>
              <w:top w:val="nil"/>
              <w:bottom w:val="nil"/>
            </w:tcBorders>
          </w:tcPr>
          <w:p w14:paraId="0BBE890F"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44E2D28F" w14:textId="77777777" w:rsidTr="00F77E62">
        <w:trPr>
          <w:cantSplit/>
          <w:trHeight w:val="187"/>
        </w:trPr>
        <w:tc>
          <w:tcPr>
            <w:tcW w:w="2624" w:type="dxa"/>
            <w:gridSpan w:val="2"/>
            <w:tcBorders>
              <w:left w:val="single" w:sz="4" w:space="0" w:color="auto"/>
              <w:bottom w:val="single" w:sz="4" w:space="0" w:color="auto"/>
            </w:tcBorders>
          </w:tcPr>
          <w:p w14:paraId="42966D47"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szCs w:val="16"/>
                <w:lang w:eastAsia="ja-JP"/>
              </w:rPr>
              <w:t>EPRE ratio of PBCH to PBCH DMRS</w:t>
            </w:r>
          </w:p>
        </w:tc>
        <w:tc>
          <w:tcPr>
            <w:tcW w:w="877" w:type="dxa"/>
            <w:tcBorders>
              <w:bottom w:val="single" w:sz="4" w:space="0" w:color="auto"/>
            </w:tcBorders>
          </w:tcPr>
          <w:p w14:paraId="1FEB1A02"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195170B5"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3"/>
            <w:tcBorders>
              <w:top w:val="nil"/>
              <w:bottom w:val="nil"/>
            </w:tcBorders>
          </w:tcPr>
          <w:p w14:paraId="645D8926" w14:textId="77777777" w:rsidR="00E87C3D" w:rsidRPr="004034D1" w:rsidRDefault="00E87C3D" w:rsidP="00F77E62">
            <w:pPr>
              <w:keepNext/>
              <w:keepLines/>
              <w:spacing w:after="0"/>
              <w:jc w:val="center"/>
              <w:rPr>
                <w:rFonts w:ascii="Arial" w:eastAsiaTheme="minorEastAsia" w:hAnsi="Arial" w:cs="v4.2.0"/>
                <w:sz w:val="18"/>
              </w:rPr>
            </w:pPr>
          </w:p>
        </w:tc>
        <w:tc>
          <w:tcPr>
            <w:tcW w:w="2203" w:type="dxa"/>
            <w:gridSpan w:val="3"/>
            <w:tcBorders>
              <w:top w:val="nil"/>
              <w:bottom w:val="nil"/>
            </w:tcBorders>
          </w:tcPr>
          <w:p w14:paraId="736355E3"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3CC1FE8F" w14:textId="77777777" w:rsidTr="00F77E62">
        <w:trPr>
          <w:cantSplit/>
          <w:trHeight w:val="187"/>
        </w:trPr>
        <w:tc>
          <w:tcPr>
            <w:tcW w:w="2624" w:type="dxa"/>
            <w:gridSpan w:val="2"/>
            <w:tcBorders>
              <w:left w:val="single" w:sz="4" w:space="0" w:color="auto"/>
              <w:bottom w:val="single" w:sz="4" w:space="0" w:color="auto"/>
            </w:tcBorders>
          </w:tcPr>
          <w:p w14:paraId="4CB4A3C5"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szCs w:val="16"/>
                <w:lang w:eastAsia="ja-JP"/>
              </w:rPr>
              <w:t>EPRE ratio of PDCCH DMRS to SSS</w:t>
            </w:r>
          </w:p>
        </w:tc>
        <w:tc>
          <w:tcPr>
            <w:tcW w:w="877" w:type="dxa"/>
            <w:tcBorders>
              <w:bottom w:val="single" w:sz="4" w:space="0" w:color="auto"/>
            </w:tcBorders>
          </w:tcPr>
          <w:p w14:paraId="48FBA504"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78F66C3B"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3"/>
            <w:tcBorders>
              <w:top w:val="nil"/>
              <w:bottom w:val="nil"/>
            </w:tcBorders>
          </w:tcPr>
          <w:p w14:paraId="20A31536" w14:textId="77777777" w:rsidR="00E87C3D" w:rsidRPr="004034D1" w:rsidRDefault="00E87C3D" w:rsidP="00F77E62">
            <w:pPr>
              <w:keepNext/>
              <w:keepLines/>
              <w:spacing w:after="0"/>
              <w:jc w:val="center"/>
              <w:rPr>
                <w:rFonts w:ascii="Arial" w:eastAsiaTheme="minorEastAsia" w:hAnsi="Arial" w:cs="v4.2.0"/>
                <w:sz w:val="18"/>
              </w:rPr>
            </w:pPr>
          </w:p>
        </w:tc>
        <w:tc>
          <w:tcPr>
            <w:tcW w:w="2203" w:type="dxa"/>
            <w:gridSpan w:val="3"/>
            <w:tcBorders>
              <w:top w:val="nil"/>
              <w:bottom w:val="nil"/>
            </w:tcBorders>
          </w:tcPr>
          <w:p w14:paraId="2B71832C"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0BBC0094" w14:textId="77777777" w:rsidTr="00F77E62">
        <w:trPr>
          <w:cantSplit/>
          <w:trHeight w:val="187"/>
        </w:trPr>
        <w:tc>
          <w:tcPr>
            <w:tcW w:w="2624" w:type="dxa"/>
            <w:gridSpan w:val="2"/>
            <w:tcBorders>
              <w:left w:val="single" w:sz="4" w:space="0" w:color="auto"/>
              <w:bottom w:val="single" w:sz="4" w:space="0" w:color="auto"/>
            </w:tcBorders>
          </w:tcPr>
          <w:p w14:paraId="794F8A0A"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szCs w:val="16"/>
                <w:lang w:eastAsia="ja-JP"/>
              </w:rPr>
              <w:t>EPRE ratio of PDCCH to PDCCH DMRS</w:t>
            </w:r>
          </w:p>
        </w:tc>
        <w:tc>
          <w:tcPr>
            <w:tcW w:w="877" w:type="dxa"/>
            <w:tcBorders>
              <w:bottom w:val="single" w:sz="4" w:space="0" w:color="auto"/>
            </w:tcBorders>
          </w:tcPr>
          <w:p w14:paraId="7B6F9685"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02EE53F2"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3"/>
            <w:tcBorders>
              <w:top w:val="nil"/>
              <w:bottom w:val="nil"/>
            </w:tcBorders>
          </w:tcPr>
          <w:p w14:paraId="0C17267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0</w:t>
            </w:r>
          </w:p>
        </w:tc>
        <w:tc>
          <w:tcPr>
            <w:tcW w:w="2203" w:type="dxa"/>
            <w:gridSpan w:val="3"/>
            <w:tcBorders>
              <w:top w:val="nil"/>
              <w:bottom w:val="nil"/>
            </w:tcBorders>
          </w:tcPr>
          <w:p w14:paraId="6F2C260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0</w:t>
            </w:r>
          </w:p>
        </w:tc>
      </w:tr>
      <w:tr w:rsidR="00E87C3D" w:rsidRPr="004034D1" w14:paraId="5E59F758" w14:textId="77777777" w:rsidTr="00F77E62">
        <w:trPr>
          <w:cantSplit/>
          <w:trHeight w:val="187"/>
        </w:trPr>
        <w:tc>
          <w:tcPr>
            <w:tcW w:w="2624" w:type="dxa"/>
            <w:gridSpan w:val="2"/>
            <w:tcBorders>
              <w:left w:val="single" w:sz="4" w:space="0" w:color="auto"/>
              <w:bottom w:val="single" w:sz="4" w:space="0" w:color="auto"/>
            </w:tcBorders>
          </w:tcPr>
          <w:p w14:paraId="466EE5E3"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szCs w:val="16"/>
                <w:lang w:eastAsia="ja-JP"/>
              </w:rPr>
              <w:t xml:space="preserve">EPRE ratio of PDSCH DMRS to SSS </w:t>
            </w:r>
          </w:p>
        </w:tc>
        <w:tc>
          <w:tcPr>
            <w:tcW w:w="877" w:type="dxa"/>
            <w:tcBorders>
              <w:bottom w:val="single" w:sz="4" w:space="0" w:color="auto"/>
            </w:tcBorders>
          </w:tcPr>
          <w:p w14:paraId="2776112E"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777DD1C6"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3"/>
            <w:tcBorders>
              <w:top w:val="nil"/>
              <w:bottom w:val="nil"/>
            </w:tcBorders>
          </w:tcPr>
          <w:p w14:paraId="30E57E62" w14:textId="77777777" w:rsidR="00E87C3D" w:rsidRPr="004034D1" w:rsidRDefault="00E87C3D" w:rsidP="00F77E62">
            <w:pPr>
              <w:keepNext/>
              <w:keepLines/>
              <w:spacing w:after="0"/>
              <w:jc w:val="center"/>
              <w:rPr>
                <w:rFonts w:ascii="Arial" w:eastAsiaTheme="minorEastAsia" w:hAnsi="Arial" w:cs="v4.2.0"/>
                <w:sz w:val="18"/>
              </w:rPr>
            </w:pPr>
          </w:p>
        </w:tc>
        <w:tc>
          <w:tcPr>
            <w:tcW w:w="2203" w:type="dxa"/>
            <w:gridSpan w:val="3"/>
            <w:tcBorders>
              <w:top w:val="nil"/>
              <w:bottom w:val="nil"/>
            </w:tcBorders>
          </w:tcPr>
          <w:p w14:paraId="6F2E4D57"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FD62CA4" w14:textId="77777777" w:rsidTr="00F77E62">
        <w:trPr>
          <w:cantSplit/>
          <w:trHeight w:val="187"/>
        </w:trPr>
        <w:tc>
          <w:tcPr>
            <w:tcW w:w="2624" w:type="dxa"/>
            <w:gridSpan w:val="2"/>
            <w:tcBorders>
              <w:left w:val="single" w:sz="4" w:space="0" w:color="auto"/>
              <w:bottom w:val="single" w:sz="4" w:space="0" w:color="auto"/>
            </w:tcBorders>
          </w:tcPr>
          <w:p w14:paraId="3C72C4C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szCs w:val="16"/>
                <w:lang w:eastAsia="ja-JP"/>
              </w:rPr>
              <w:t xml:space="preserve">EPRE ratio of PDSCH to PDSCH </w:t>
            </w:r>
          </w:p>
        </w:tc>
        <w:tc>
          <w:tcPr>
            <w:tcW w:w="877" w:type="dxa"/>
            <w:tcBorders>
              <w:bottom w:val="single" w:sz="4" w:space="0" w:color="auto"/>
            </w:tcBorders>
          </w:tcPr>
          <w:p w14:paraId="19F50AE0"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68AEE666"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3"/>
            <w:tcBorders>
              <w:top w:val="nil"/>
              <w:bottom w:val="nil"/>
            </w:tcBorders>
          </w:tcPr>
          <w:p w14:paraId="18C9CBA5" w14:textId="77777777" w:rsidR="00E87C3D" w:rsidRPr="004034D1" w:rsidRDefault="00E87C3D" w:rsidP="00F77E62">
            <w:pPr>
              <w:keepNext/>
              <w:keepLines/>
              <w:spacing w:after="0"/>
              <w:jc w:val="center"/>
              <w:rPr>
                <w:rFonts w:ascii="Arial" w:eastAsiaTheme="minorEastAsia" w:hAnsi="Arial" w:cs="v4.2.0"/>
                <w:sz w:val="18"/>
              </w:rPr>
            </w:pPr>
          </w:p>
        </w:tc>
        <w:tc>
          <w:tcPr>
            <w:tcW w:w="2203" w:type="dxa"/>
            <w:gridSpan w:val="3"/>
            <w:tcBorders>
              <w:top w:val="nil"/>
              <w:bottom w:val="nil"/>
            </w:tcBorders>
          </w:tcPr>
          <w:p w14:paraId="109644B2"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CEE89C9" w14:textId="77777777" w:rsidTr="00F77E62">
        <w:trPr>
          <w:cantSplit/>
          <w:trHeight w:val="187"/>
        </w:trPr>
        <w:tc>
          <w:tcPr>
            <w:tcW w:w="2624" w:type="dxa"/>
            <w:gridSpan w:val="2"/>
            <w:tcBorders>
              <w:left w:val="single" w:sz="4" w:space="0" w:color="auto"/>
              <w:bottom w:val="single" w:sz="4" w:space="0" w:color="auto"/>
            </w:tcBorders>
          </w:tcPr>
          <w:p w14:paraId="067B7077"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szCs w:val="16"/>
                <w:lang w:eastAsia="ja-JP"/>
              </w:rPr>
              <w:t xml:space="preserve">EPRE ratio of OCNG DMRS to </w:t>
            </w:r>
            <w:proofErr w:type="gramStart"/>
            <w:r w:rsidRPr="004034D1">
              <w:rPr>
                <w:rFonts w:ascii="Arial" w:eastAsiaTheme="minorEastAsia" w:hAnsi="Arial"/>
                <w:sz w:val="18"/>
                <w:szCs w:val="16"/>
                <w:lang w:eastAsia="ja-JP"/>
              </w:rPr>
              <w:t>SSS(</w:t>
            </w:r>
            <w:proofErr w:type="gramEnd"/>
            <w:r w:rsidRPr="004034D1">
              <w:rPr>
                <w:rFonts w:ascii="Arial" w:eastAsiaTheme="minorEastAsia" w:hAnsi="Arial"/>
                <w:sz w:val="18"/>
                <w:szCs w:val="16"/>
                <w:lang w:eastAsia="ja-JP"/>
              </w:rPr>
              <w:t>Note 1)</w:t>
            </w:r>
          </w:p>
        </w:tc>
        <w:tc>
          <w:tcPr>
            <w:tcW w:w="877" w:type="dxa"/>
            <w:tcBorders>
              <w:bottom w:val="single" w:sz="4" w:space="0" w:color="auto"/>
            </w:tcBorders>
          </w:tcPr>
          <w:p w14:paraId="48963376"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4541127B"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3"/>
            <w:tcBorders>
              <w:top w:val="nil"/>
              <w:bottom w:val="nil"/>
            </w:tcBorders>
          </w:tcPr>
          <w:p w14:paraId="6C6EBFA3" w14:textId="77777777" w:rsidR="00E87C3D" w:rsidRPr="004034D1" w:rsidRDefault="00E87C3D" w:rsidP="00F77E62">
            <w:pPr>
              <w:keepNext/>
              <w:keepLines/>
              <w:spacing w:after="0"/>
              <w:jc w:val="center"/>
              <w:rPr>
                <w:rFonts w:ascii="Arial" w:eastAsiaTheme="minorEastAsia" w:hAnsi="Arial" w:cs="v4.2.0"/>
                <w:sz w:val="18"/>
              </w:rPr>
            </w:pPr>
          </w:p>
        </w:tc>
        <w:tc>
          <w:tcPr>
            <w:tcW w:w="2203" w:type="dxa"/>
            <w:gridSpan w:val="3"/>
            <w:tcBorders>
              <w:top w:val="nil"/>
              <w:bottom w:val="nil"/>
            </w:tcBorders>
          </w:tcPr>
          <w:p w14:paraId="6FBAD0F0"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55B58019" w14:textId="77777777" w:rsidTr="00F77E62">
        <w:trPr>
          <w:cantSplit/>
          <w:trHeight w:val="187"/>
        </w:trPr>
        <w:tc>
          <w:tcPr>
            <w:tcW w:w="2624" w:type="dxa"/>
            <w:gridSpan w:val="2"/>
            <w:tcBorders>
              <w:left w:val="single" w:sz="4" w:space="0" w:color="auto"/>
              <w:bottom w:val="single" w:sz="4" w:space="0" w:color="auto"/>
            </w:tcBorders>
          </w:tcPr>
          <w:p w14:paraId="1628D4F0"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EPRE ratio of OCNG to OCNG DMRS (Note 1)</w:t>
            </w:r>
          </w:p>
        </w:tc>
        <w:tc>
          <w:tcPr>
            <w:tcW w:w="877" w:type="dxa"/>
            <w:tcBorders>
              <w:bottom w:val="single" w:sz="4" w:space="0" w:color="auto"/>
            </w:tcBorders>
          </w:tcPr>
          <w:p w14:paraId="377DCAD6"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single" w:sz="4" w:space="0" w:color="auto"/>
            </w:tcBorders>
          </w:tcPr>
          <w:p w14:paraId="6FDB50CD"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3"/>
            <w:tcBorders>
              <w:top w:val="nil"/>
              <w:bottom w:val="single" w:sz="4" w:space="0" w:color="auto"/>
            </w:tcBorders>
          </w:tcPr>
          <w:p w14:paraId="4BB7B93D" w14:textId="77777777" w:rsidR="00E87C3D" w:rsidRPr="004034D1" w:rsidRDefault="00E87C3D" w:rsidP="00F77E62">
            <w:pPr>
              <w:keepNext/>
              <w:keepLines/>
              <w:spacing w:after="0"/>
              <w:jc w:val="center"/>
              <w:rPr>
                <w:rFonts w:ascii="Arial" w:eastAsiaTheme="minorEastAsia" w:hAnsi="Arial" w:cs="v4.2.0"/>
                <w:sz w:val="18"/>
              </w:rPr>
            </w:pPr>
          </w:p>
        </w:tc>
        <w:tc>
          <w:tcPr>
            <w:tcW w:w="2203" w:type="dxa"/>
            <w:gridSpan w:val="3"/>
            <w:tcBorders>
              <w:top w:val="nil"/>
              <w:bottom w:val="single" w:sz="4" w:space="0" w:color="auto"/>
            </w:tcBorders>
          </w:tcPr>
          <w:p w14:paraId="624A413C"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0565B3CD" w14:textId="77777777" w:rsidTr="00F77E62">
        <w:trPr>
          <w:cantSplit/>
          <w:trHeight w:val="187"/>
        </w:trPr>
        <w:tc>
          <w:tcPr>
            <w:tcW w:w="2624" w:type="dxa"/>
            <w:gridSpan w:val="2"/>
          </w:tcPr>
          <w:p w14:paraId="2F002F1A" w14:textId="77777777" w:rsidR="00E87C3D" w:rsidRPr="004034D1" w:rsidRDefault="00E87C3D" w:rsidP="00F77E62">
            <w:pPr>
              <w:keepNext/>
              <w:keepLines/>
              <w:spacing w:after="0"/>
              <w:rPr>
                <w:rFonts w:ascii="Arial" w:eastAsiaTheme="minorEastAsia" w:hAnsi="Arial"/>
                <w:sz w:val="18"/>
              </w:rPr>
            </w:pPr>
            <w:r w:rsidRPr="004034D1">
              <w:rPr>
                <w:rFonts w:ascii="Arial" w:eastAsia="Calibri" w:hAnsi="Arial"/>
                <w:noProof/>
                <w:position w:val="-12"/>
                <w:sz w:val="18"/>
                <w:szCs w:val="22"/>
              </w:rPr>
              <w:object w:dxaOrig="405" w:dyaOrig="345" w14:anchorId="7900B622">
                <v:shape id="_x0000_i1026" type="#_x0000_t75" alt="" style="width:20pt;height:20pt;mso-width-percent:0;mso-height-percent:0;mso-width-percent:0;mso-height-percent:0" o:ole="" fillcolor="window">
                  <v:imagedata r:id="rId28" o:title=""/>
                </v:shape>
                <o:OLEObject Type="Embed" ProgID="Equation.3" ShapeID="_x0000_i1026" DrawAspect="Content" ObjectID="_1801642404" r:id="rId29"/>
              </w:object>
            </w:r>
            <w:r w:rsidRPr="004034D1">
              <w:rPr>
                <w:rFonts w:ascii="Arial" w:eastAsiaTheme="minorEastAsia" w:hAnsi="Arial"/>
                <w:sz w:val="18"/>
                <w:vertAlign w:val="superscript"/>
              </w:rPr>
              <w:t>Note2</w:t>
            </w:r>
          </w:p>
        </w:tc>
        <w:tc>
          <w:tcPr>
            <w:tcW w:w="877" w:type="dxa"/>
          </w:tcPr>
          <w:p w14:paraId="351BC12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dBm/15kHz Note5</w:t>
            </w:r>
          </w:p>
        </w:tc>
        <w:tc>
          <w:tcPr>
            <w:tcW w:w="1456" w:type="dxa"/>
          </w:tcPr>
          <w:p w14:paraId="04CCC9D0"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3"/>
          </w:tcPr>
          <w:p w14:paraId="3F66D43B"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cs="v4.2.0"/>
                <w:sz w:val="18"/>
              </w:rPr>
              <w:t>-</w:t>
            </w:r>
            <w:r w:rsidRPr="004034D1">
              <w:rPr>
                <w:rFonts w:ascii="Arial" w:hAnsi="Arial" w:cs="v4.2.0" w:hint="eastAsia"/>
                <w:sz w:val="18"/>
              </w:rPr>
              <w:t>98</w:t>
            </w:r>
          </w:p>
        </w:tc>
        <w:tc>
          <w:tcPr>
            <w:tcW w:w="2203" w:type="dxa"/>
            <w:gridSpan w:val="3"/>
          </w:tcPr>
          <w:p w14:paraId="66E8A097"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cs="v4.2.0"/>
                <w:sz w:val="18"/>
              </w:rPr>
              <w:t>-</w:t>
            </w:r>
            <w:r w:rsidRPr="004034D1">
              <w:rPr>
                <w:rFonts w:ascii="Arial" w:hAnsi="Arial" w:cs="v4.2.0" w:hint="eastAsia"/>
                <w:sz w:val="18"/>
              </w:rPr>
              <w:t>98</w:t>
            </w:r>
          </w:p>
        </w:tc>
      </w:tr>
      <w:tr w:rsidR="00E87C3D" w:rsidRPr="004034D1" w14:paraId="0716F731" w14:textId="77777777" w:rsidTr="00F77E62">
        <w:trPr>
          <w:cantSplit/>
          <w:trHeight w:val="187"/>
        </w:trPr>
        <w:tc>
          <w:tcPr>
            <w:tcW w:w="2624" w:type="dxa"/>
            <w:gridSpan w:val="2"/>
          </w:tcPr>
          <w:p w14:paraId="29AF6503" w14:textId="77777777" w:rsidR="00E87C3D" w:rsidRPr="004034D1" w:rsidRDefault="00E87C3D" w:rsidP="00F77E62">
            <w:pPr>
              <w:keepNext/>
              <w:keepLines/>
              <w:spacing w:after="0"/>
              <w:rPr>
                <w:rFonts w:ascii="Arial" w:eastAsiaTheme="minorEastAsia" w:hAnsi="Arial"/>
                <w:sz w:val="18"/>
              </w:rPr>
            </w:pPr>
            <w:r w:rsidRPr="004034D1">
              <w:rPr>
                <w:rFonts w:ascii="Arial" w:eastAsia="Calibri" w:hAnsi="Arial"/>
                <w:noProof/>
                <w:position w:val="-12"/>
                <w:sz w:val="18"/>
                <w:szCs w:val="22"/>
              </w:rPr>
              <w:object w:dxaOrig="405" w:dyaOrig="345" w14:anchorId="2B5824DF">
                <v:shape id="_x0000_i1027" type="#_x0000_t75" alt="" style="width:20pt;height:20pt;mso-width-percent:0;mso-height-percent:0;mso-width-percent:0;mso-height-percent:0" o:ole="" fillcolor="window">
                  <v:imagedata r:id="rId28" o:title=""/>
                </v:shape>
                <o:OLEObject Type="Embed" ProgID="Equation.3" ShapeID="_x0000_i1027" DrawAspect="Content" ObjectID="_1801642405" r:id="rId30"/>
              </w:object>
            </w:r>
            <w:r w:rsidRPr="004034D1">
              <w:rPr>
                <w:rFonts w:ascii="Arial" w:eastAsiaTheme="minorEastAsia" w:hAnsi="Arial"/>
                <w:sz w:val="18"/>
                <w:vertAlign w:val="superscript"/>
              </w:rPr>
              <w:t>Note2</w:t>
            </w:r>
          </w:p>
        </w:tc>
        <w:tc>
          <w:tcPr>
            <w:tcW w:w="877" w:type="dxa"/>
          </w:tcPr>
          <w:p w14:paraId="48C2FE01"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dBm/SCS Note4</w:t>
            </w:r>
          </w:p>
        </w:tc>
        <w:tc>
          <w:tcPr>
            <w:tcW w:w="1456" w:type="dxa"/>
          </w:tcPr>
          <w:p w14:paraId="7B97450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3"/>
          </w:tcPr>
          <w:p w14:paraId="753F0CA1"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sz w:val="18"/>
              </w:rPr>
              <w:t>-</w:t>
            </w:r>
            <w:r w:rsidRPr="004034D1">
              <w:rPr>
                <w:rFonts w:ascii="Arial" w:hAnsi="Arial" w:hint="eastAsia"/>
                <w:sz w:val="18"/>
              </w:rPr>
              <w:t>89</w:t>
            </w:r>
          </w:p>
        </w:tc>
        <w:tc>
          <w:tcPr>
            <w:tcW w:w="2203" w:type="dxa"/>
            <w:gridSpan w:val="3"/>
          </w:tcPr>
          <w:p w14:paraId="0ED4719B"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sz w:val="18"/>
              </w:rPr>
              <w:t>-</w:t>
            </w:r>
            <w:r w:rsidRPr="004034D1">
              <w:rPr>
                <w:rFonts w:ascii="Arial" w:hAnsi="Arial" w:hint="eastAsia"/>
                <w:sz w:val="18"/>
              </w:rPr>
              <w:t>89</w:t>
            </w:r>
          </w:p>
        </w:tc>
      </w:tr>
      <w:tr w:rsidR="00E87C3D" w:rsidRPr="004034D1" w14:paraId="41921B1B" w14:textId="77777777" w:rsidTr="00F77E62">
        <w:trPr>
          <w:cantSplit/>
          <w:trHeight w:val="187"/>
        </w:trPr>
        <w:tc>
          <w:tcPr>
            <w:tcW w:w="2624" w:type="dxa"/>
            <w:gridSpan w:val="2"/>
          </w:tcPr>
          <w:p w14:paraId="1715C8E7" w14:textId="77777777" w:rsidR="00E87C3D" w:rsidRPr="004034D1" w:rsidRDefault="00E87C3D" w:rsidP="00F77E62">
            <w:pPr>
              <w:keepNext/>
              <w:keepLines/>
              <w:spacing w:after="0"/>
              <w:rPr>
                <w:rFonts w:ascii="Arial" w:eastAsiaTheme="minorEastAsia" w:hAnsi="Arial" w:cs="v4.2.0"/>
                <w:sz w:val="18"/>
              </w:rPr>
            </w:pPr>
            <w:r w:rsidRPr="004034D1">
              <w:rPr>
                <w:rFonts w:ascii="Arial" w:eastAsiaTheme="minorEastAsia" w:hAnsi="Arial" w:cs="v4.2.0" w:hint="eastAsia"/>
                <w:sz w:val="18"/>
              </w:rPr>
              <w:t>SSB_RP</w:t>
            </w:r>
            <w:r w:rsidRPr="004034D1">
              <w:rPr>
                <w:rFonts w:ascii="Arial" w:eastAsiaTheme="minorEastAsia" w:hAnsi="Arial"/>
                <w:sz w:val="18"/>
                <w:vertAlign w:val="superscript"/>
              </w:rPr>
              <w:t xml:space="preserve"> Note 3</w:t>
            </w:r>
          </w:p>
        </w:tc>
        <w:tc>
          <w:tcPr>
            <w:tcW w:w="877" w:type="dxa"/>
          </w:tcPr>
          <w:p w14:paraId="39C8FEF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dBm/SCS Note5</w:t>
            </w:r>
          </w:p>
        </w:tc>
        <w:tc>
          <w:tcPr>
            <w:tcW w:w="1456" w:type="dxa"/>
          </w:tcPr>
          <w:p w14:paraId="6EE91FC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808" w:type="dxa"/>
          </w:tcPr>
          <w:p w14:paraId="00758A1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w:t>
            </w:r>
            <w:r w:rsidRPr="004034D1">
              <w:rPr>
                <w:rFonts w:ascii="Arial" w:eastAsiaTheme="minorEastAsia" w:hAnsi="Arial"/>
                <w:sz w:val="18"/>
              </w:rPr>
              <w:t>91</w:t>
            </w:r>
          </w:p>
        </w:tc>
        <w:tc>
          <w:tcPr>
            <w:tcW w:w="978" w:type="dxa"/>
            <w:gridSpan w:val="2"/>
          </w:tcPr>
          <w:p w14:paraId="383F31A7"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hint="eastAsia"/>
                <w:sz w:val="18"/>
              </w:rPr>
              <w:t>-91</w:t>
            </w:r>
          </w:p>
        </w:tc>
        <w:tc>
          <w:tcPr>
            <w:tcW w:w="993" w:type="dxa"/>
          </w:tcPr>
          <w:p w14:paraId="6B60AE5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-Infinity</w:t>
            </w:r>
          </w:p>
        </w:tc>
        <w:tc>
          <w:tcPr>
            <w:tcW w:w="1210" w:type="dxa"/>
            <w:gridSpan w:val="2"/>
          </w:tcPr>
          <w:p w14:paraId="770CCFF0"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hint="eastAsia"/>
                <w:sz w:val="18"/>
              </w:rPr>
              <w:t>-99</w:t>
            </w:r>
          </w:p>
        </w:tc>
      </w:tr>
      <w:tr w:rsidR="00E87C3D" w:rsidRPr="004034D1" w14:paraId="3F2C12B9" w14:textId="77777777" w:rsidTr="00F77E62">
        <w:trPr>
          <w:cantSplit/>
          <w:trHeight w:val="187"/>
        </w:trPr>
        <w:tc>
          <w:tcPr>
            <w:tcW w:w="2624" w:type="dxa"/>
            <w:gridSpan w:val="2"/>
          </w:tcPr>
          <w:p w14:paraId="1D26AA76" w14:textId="77777777" w:rsidR="00E87C3D" w:rsidRPr="004034D1" w:rsidRDefault="00E87C3D" w:rsidP="00F77E62">
            <w:pPr>
              <w:keepNext/>
              <w:keepLines/>
              <w:spacing w:after="0"/>
              <w:rPr>
                <w:rFonts w:ascii="Arial" w:eastAsiaTheme="minorEastAsia" w:hAnsi="Arial" w:cs="v4.2.0"/>
                <w:sz w:val="18"/>
              </w:rPr>
            </w:pPr>
            <w:r w:rsidRPr="004034D1">
              <w:rPr>
                <w:rFonts w:ascii="Arial" w:eastAsiaTheme="minorEastAsia" w:hAnsi="Arial" w:cs="v4.2.0" w:hint="eastAsia"/>
                <w:sz w:val="18"/>
              </w:rPr>
              <w:t>PRP</w:t>
            </w:r>
            <w:r w:rsidRPr="004034D1">
              <w:rPr>
                <w:rFonts w:ascii="Arial" w:eastAsiaTheme="minorEastAsia" w:hAnsi="Arial"/>
                <w:sz w:val="18"/>
                <w:vertAlign w:val="superscript"/>
              </w:rPr>
              <w:t xml:space="preserve"> Note 3</w:t>
            </w:r>
          </w:p>
        </w:tc>
        <w:tc>
          <w:tcPr>
            <w:tcW w:w="877" w:type="dxa"/>
          </w:tcPr>
          <w:p w14:paraId="6F66279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dBm/SCS Note5</w:t>
            </w:r>
          </w:p>
        </w:tc>
        <w:tc>
          <w:tcPr>
            <w:tcW w:w="1456" w:type="dxa"/>
          </w:tcPr>
          <w:p w14:paraId="3D08B01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808" w:type="dxa"/>
          </w:tcPr>
          <w:p w14:paraId="1157D75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978" w:type="dxa"/>
            <w:gridSpan w:val="2"/>
          </w:tcPr>
          <w:p w14:paraId="71ED09E8"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hint="eastAsia"/>
                <w:sz w:val="18"/>
              </w:rPr>
              <w:t>-91</w:t>
            </w:r>
          </w:p>
        </w:tc>
        <w:tc>
          <w:tcPr>
            <w:tcW w:w="993" w:type="dxa"/>
          </w:tcPr>
          <w:p w14:paraId="2DA1F94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-Infinity</w:t>
            </w:r>
          </w:p>
        </w:tc>
        <w:tc>
          <w:tcPr>
            <w:tcW w:w="1210" w:type="dxa"/>
            <w:gridSpan w:val="2"/>
          </w:tcPr>
          <w:p w14:paraId="39E5C7BB"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hint="eastAsia"/>
                <w:sz w:val="18"/>
              </w:rPr>
              <w:t>-99</w:t>
            </w:r>
          </w:p>
        </w:tc>
      </w:tr>
      <w:tr w:rsidR="00E87C3D" w:rsidRPr="004034D1" w14:paraId="11F595C3" w14:textId="77777777" w:rsidTr="00F77E62">
        <w:trPr>
          <w:cantSplit/>
          <w:trHeight w:val="187"/>
        </w:trPr>
        <w:tc>
          <w:tcPr>
            <w:tcW w:w="2624" w:type="dxa"/>
            <w:gridSpan w:val="2"/>
            <w:tcBorders>
              <w:top w:val="single" w:sz="4" w:space="0" w:color="auto"/>
              <w:left w:val="single" w:sz="4" w:space="0" w:color="auto"/>
              <w:bottom w:val="single" w:sz="4" w:space="0" w:color="auto"/>
              <w:right w:val="single" w:sz="4" w:space="0" w:color="auto"/>
            </w:tcBorders>
            <w:vAlign w:val="bottom"/>
          </w:tcPr>
          <w:p w14:paraId="18D7091E"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 xml:space="preserve"> PRS </w:t>
            </w:r>
            <w:r w:rsidRPr="004034D1">
              <w:rPr>
                <w:rFonts w:ascii="Arial" w:eastAsiaTheme="minorEastAsia" w:hAnsi="Arial" w:cs="v4.2.0"/>
                <w:noProof/>
                <w:position w:val="-12"/>
                <w:sz w:val="18"/>
              </w:rPr>
              <w:drawing>
                <wp:inline distT="0" distB="0" distL="0" distR="0" wp14:anchorId="451A45E0" wp14:editId="1BF78E33">
                  <wp:extent cx="403860" cy="251460"/>
                  <wp:effectExtent l="0" t="0" r="0" b="0"/>
                  <wp:docPr id="3337" name="Picture 3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0C85896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79F6306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808" w:type="dxa"/>
            <w:tcBorders>
              <w:top w:val="single" w:sz="4" w:space="0" w:color="auto"/>
              <w:left w:val="single" w:sz="4" w:space="0" w:color="auto"/>
              <w:bottom w:val="single" w:sz="4" w:space="0" w:color="auto"/>
              <w:right w:val="single" w:sz="4" w:space="0" w:color="auto"/>
            </w:tcBorders>
          </w:tcPr>
          <w:p w14:paraId="74AAD6E5" w14:textId="77777777" w:rsidR="00E87C3D" w:rsidRPr="004034D1" w:rsidDel="004B51DC"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tcPr>
          <w:p w14:paraId="5903117E" w14:textId="77777777" w:rsidR="00E87C3D" w:rsidRPr="004034D1" w:rsidRDefault="00E87C3D" w:rsidP="00F77E62">
            <w:pPr>
              <w:keepNext/>
              <w:keepLines/>
              <w:spacing w:after="0" w:line="256" w:lineRule="auto"/>
              <w:jc w:val="center"/>
              <w:rPr>
                <w:rFonts w:ascii="Arial" w:hAnsi="Arial" w:cs="v4.2.0"/>
                <w:sz w:val="18"/>
              </w:rPr>
            </w:pPr>
          </w:p>
          <w:p w14:paraId="65C2E3D1" w14:textId="77777777" w:rsidR="00E87C3D" w:rsidRPr="004034D1" w:rsidDel="004B51DC" w:rsidRDefault="00E87C3D" w:rsidP="00F77E62">
            <w:pPr>
              <w:keepNext/>
              <w:keepLines/>
              <w:spacing w:after="0"/>
              <w:jc w:val="center"/>
              <w:rPr>
                <w:rFonts w:ascii="Arial" w:eastAsiaTheme="minorEastAsia" w:hAnsi="Arial"/>
                <w:sz w:val="18"/>
              </w:rPr>
            </w:pPr>
            <w:r w:rsidRPr="004034D1">
              <w:rPr>
                <w:rFonts w:ascii="Arial" w:hAnsi="Arial" w:cs="v4.2.0" w:hint="eastAsia"/>
                <w:sz w:val="18"/>
              </w:rPr>
              <w:t>-2.41</w:t>
            </w:r>
          </w:p>
        </w:tc>
        <w:tc>
          <w:tcPr>
            <w:tcW w:w="993" w:type="dxa"/>
            <w:tcBorders>
              <w:top w:val="single" w:sz="4" w:space="0" w:color="auto"/>
              <w:left w:val="single" w:sz="4" w:space="0" w:color="auto"/>
              <w:bottom w:val="single" w:sz="4" w:space="0" w:color="auto"/>
              <w:right w:val="single" w:sz="4" w:space="0" w:color="auto"/>
            </w:tcBorders>
          </w:tcPr>
          <w:p w14:paraId="00AAA8FD" w14:textId="77777777" w:rsidR="00E87C3D" w:rsidRPr="004034D1" w:rsidDel="00B36E6D"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tcPr>
          <w:p w14:paraId="2E21A024" w14:textId="77777777" w:rsidR="00E87C3D" w:rsidRPr="004034D1" w:rsidRDefault="00E87C3D" w:rsidP="00F77E62">
            <w:pPr>
              <w:keepNext/>
              <w:keepLines/>
              <w:spacing w:after="0" w:line="256" w:lineRule="auto"/>
              <w:jc w:val="center"/>
              <w:rPr>
                <w:rFonts w:ascii="Arial" w:hAnsi="Arial"/>
                <w:sz w:val="18"/>
              </w:rPr>
            </w:pPr>
          </w:p>
          <w:p w14:paraId="5B0961B0" w14:textId="77777777" w:rsidR="00E87C3D" w:rsidRPr="004034D1" w:rsidDel="004B51DC" w:rsidRDefault="00E87C3D" w:rsidP="00F77E62">
            <w:pPr>
              <w:keepNext/>
              <w:keepLines/>
              <w:spacing w:after="0"/>
              <w:jc w:val="center"/>
              <w:rPr>
                <w:rFonts w:ascii="Arial" w:eastAsiaTheme="minorEastAsia" w:hAnsi="Arial"/>
                <w:sz w:val="18"/>
              </w:rPr>
            </w:pPr>
            <w:r w:rsidRPr="004034D1">
              <w:rPr>
                <w:rFonts w:ascii="Arial" w:hAnsi="Arial" w:hint="eastAsia"/>
                <w:sz w:val="18"/>
              </w:rPr>
              <w:t>-12.12</w:t>
            </w:r>
          </w:p>
        </w:tc>
      </w:tr>
      <w:tr w:rsidR="00E87C3D" w:rsidRPr="004034D1" w14:paraId="7CB87362" w14:textId="77777777" w:rsidTr="00F77E62">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157F1C87"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 xml:space="preserve"> PRS </w:t>
            </w:r>
            <w:r w:rsidRPr="004034D1">
              <w:rPr>
                <w:rFonts w:ascii="Arial" w:eastAsiaTheme="minorEastAsia" w:hAnsi="Arial" w:cs="v4.2.0"/>
                <w:noProof/>
                <w:position w:val="-12"/>
                <w:sz w:val="18"/>
              </w:rPr>
              <w:drawing>
                <wp:inline distT="0" distB="0" distL="0" distR="0" wp14:anchorId="0316FC9E" wp14:editId="23E5F4D2">
                  <wp:extent cx="510540" cy="251460"/>
                  <wp:effectExtent l="0" t="0" r="3810" b="0"/>
                  <wp:docPr id="3338"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487633D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79AFC64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808" w:type="dxa"/>
            <w:tcBorders>
              <w:top w:val="single" w:sz="4" w:space="0" w:color="auto"/>
              <w:left w:val="single" w:sz="4" w:space="0" w:color="auto"/>
              <w:bottom w:val="single" w:sz="4" w:space="0" w:color="auto"/>
              <w:right w:val="single" w:sz="4" w:space="0" w:color="auto"/>
            </w:tcBorders>
          </w:tcPr>
          <w:p w14:paraId="67565F57" w14:textId="77777777" w:rsidR="00E87C3D" w:rsidRPr="004034D1" w:rsidDel="004B51DC"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tcPr>
          <w:p w14:paraId="77948CCE" w14:textId="77777777" w:rsidR="00E87C3D" w:rsidRPr="004034D1" w:rsidDel="004B51DC" w:rsidRDefault="00E87C3D" w:rsidP="00F77E62">
            <w:pPr>
              <w:keepNext/>
              <w:keepLines/>
              <w:spacing w:after="0"/>
              <w:jc w:val="center"/>
              <w:rPr>
                <w:rFonts w:ascii="Arial" w:eastAsiaTheme="minorEastAsia" w:hAnsi="Arial"/>
                <w:sz w:val="18"/>
              </w:rPr>
            </w:pPr>
            <w:r w:rsidRPr="004034D1">
              <w:rPr>
                <w:rFonts w:ascii="Arial" w:hAnsi="Arial" w:cs="v4.2.0" w:hint="eastAsia"/>
                <w:sz w:val="18"/>
              </w:rPr>
              <w:t>-2</w:t>
            </w:r>
          </w:p>
        </w:tc>
        <w:tc>
          <w:tcPr>
            <w:tcW w:w="993" w:type="dxa"/>
            <w:tcBorders>
              <w:top w:val="single" w:sz="4" w:space="0" w:color="auto"/>
              <w:left w:val="single" w:sz="4" w:space="0" w:color="auto"/>
              <w:bottom w:val="single" w:sz="4" w:space="0" w:color="auto"/>
              <w:right w:val="single" w:sz="4" w:space="0" w:color="auto"/>
            </w:tcBorders>
          </w:tcPr>
          <w:p w14:paraId="18EAB2E0" w14:textId="77777777" w:rsidR="00E87C3D" w:rsidRPr="004034D1" w:rsidDel="00B36E6D"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tcPr>
          <w:p w14:paraId="7EDCEE8C" w14:textId="77777777" w:rsidR="00E87C3D" w:rsidRPr="004034D1" w:rsidDel="004B51DC"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-10</w:t>
            </w:r>
          </w:p>
        </w:tc>
      </w:tr>
      <w:tr w:rsidR="00E87C3D" w:rsidRPr="004034D1" w14:paraId="4DB4FBF5" w14:textId="77777777" w:rsidTr="00F77E62">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4B2F60A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 xml:space="preserve">SSB </w:t>
            </w:r>
            <w:r w:rsidRPr="004034D1">
              <w:rPr>
                <w:rFonts w:ascii="Arial" w:eastAsiaTheme="minorEastAsia" w:hAnsi="Arial" w:cs="v4.2.0"/>
                <w:noProof/>
                <w:position w:val="-12"/>
                <w:sz w:val="18"/>
              </w:rPr>
              <w:drawing>
                <wp:inline distT="0" distB="0" distL="0" distR="0" wp14:anchorId="47EDD157" wp14:editId="0984D82A">
                  <wp:extent cx="510540" cy="251460"/>
                  <wp:effectExtent l="0" t="0" r="3810" b="0"/>
                  <wp:docPr id="3082"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739AB4D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11195AD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808" w:type="dxa"/>
            <w:tcBorders>
              <w:top w:val="single" w:sz="4" w:space="0" w:color="auto"/>
              <w:left w:val="single" w:sz="4" w:space="0" w:color="auto"/>
              <w:bottom w:val="single" w:sz="4" w:space="0" w:color="auto"/>
              <w:right w:val="single" w:sz="4" w:space="0" w:color="auto"/>
            </w:tcBorders>
          </w:tcPr>
          <w:p w14:paraId="14BF2BA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-2</w:t>
            </w:r>
          </w:p>
        </w:tc>
        <w:tc>
          <w:tcPr>
            <w:tcW w:w="978" w:type="dxa"/>
            <w:gridSpan w:val="2"/>
            <w:tcBorders>
              <w:top w:val="single" w:sz="4" w:space="0" w:color="auto"/>
              <w:left w:val="single" w:sz="4" w:space="0" w:color="auto"/>
              <w:bottom w:val="single" w:sz="4" w:space="0" w:color="auto"/>
              <w:right w:val="single" w:sz="4" w:space="0" w:color="auto"/>
            </w:tcBorders>
          </w:tcPr>
          <w:p w14:paraId="04FA399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hint="eastAsia"/>
                <w:sz w:val="18"/>
              </w:rPr>
              <w:t>-2</w:t>
            </w:r>
          </w:p>
        </w:tc>
        <w:tc>
          <w:tcPr>
            <w:tcW w:w="993" w:type="dxa"/>
            <w:tcBorders>
              <w:top w:val="single" w:sz="4" w:space="0" w:color="auto"/>
              <w:left w:val="single" w:sz="4" w:space="0" w:color="auto"/>
              <w:bottom w:val="single" w:sz="4" w:space="0" w:color="auto"/>
              <w:right w:val="single" w:sz="4" w:space="0" w:color="auto"/>
            </w:tcBorders>
          </w:tcPr>
          <w:p w14:paraId="0E80889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tcPr>
          <w:p w14:paraId="7403B7F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-10</w:t>
            </w:r>
          </w:p>
        </w:tc>
      </w:tr>
      <w:tr w:rsidR="00E87C3D" w:rsidRPr="004034D1" w14:paraId="731ED720" w14:textId="77777777" w:rsidTr="00F77E62">
        <w:trPr>
          <w:cantSplit/>
          <w:trHeight w:val="187"/>
        </w:trPr>
        <w:tc>
          <w:tcPr>
            <w:tcW w:w="2624" w:type="dxa"/>
            <w:gridSpan w:val="2"/>
          </w:tcPr>
          <w:p w14:paraId="3332CAA2"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lastRenderedPageBreak/>
              <w:t>Io</w:t>
            </w:r>
            <w:r w:rsidRPr="004034D1">
              <w:rPr>
                <w:rFonts w:ascii="Arial" w:eastAsiaTheme="minorEastAsia" w:hAnsi="Arial"/>
                <w:sz w:val="18"/>
                <w:vertAlign w:val="superscript"/>
              </w:rPr>
              <w:t>Note3</w:t>
            </w:r>
          </w:p>
        </w:tc>
        <w:tc>
          <w:tcPr>
            <w:tcW w:w="877" w:type="dxa"/>
          </w:tcPr>
          <w:p w14:paraId="3E94808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dBm/95.04 MHz Note5</w:t>
            </w:r>
          </w:p>
        </w:tc>
        <w:tc>
          <w:tcPr>
            <w:tcW w:w="1456" w:type="dxa"/>
          </w:tcPr>
          <w:p w14:paraId="621335B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893" w:type="dxa"/>
            <w:gridSpan w:val="2"/>
          </w:tcPr>
          <w:p w14:paraId="1600D805"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sz w:val="18"/>
              </w:rPr>
              <w:t>-54.8</w:t>
            </w:r>
            <w:r w:rsidRPr="004034D1">
              <w:rPr>
                <w:rFonts w:ascii="Arial" w:hAnsi="Arial" w:hint="eastAsia"/>
                <w:sz w:val="18"/>
              </w:rPr>
              <w:t>8</w:t>
            </w:r>
          </w:p>
        </w:tc>
        <w:tc>
          <w:tcPr>
            <w:tcW w:w="893" w:type="dxa"/>
          </w:tcPr>
          <w:p w14:paraId="396BFB2D"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sz w:val="18"/>
              </w:rPr>
              <w:t>-54.6</w:t>
            </w:r>
            <w:r w:rsidRPr="004034D1">
              <w:rPr>
                <w:rFonts w:ascii="Arial" w:hAnsi="Arial" w:hint="eastAsia"/>
                <w:sz w:val="18"/>
              </w:rPr>
              <w:t>2</w:t>
            </w:r>
          </w:p>
        </w:tc>
        <w:tc>
          <w:tcPr>
            <w:tcW w:w="1101" w:type="dxa"/>
            <w:gridSpan w:val="2"/>
          </w:tcPr>
          <w:p w14:paraId="7E8FD27F"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sz w:val="18"/>
              </w:rPr>
              <w:t>-54.8</w:t>
            </w:r>
            <w:r w:rsidRPr="004034D1">
              <w:rPr>
                <w:rFonts w:ascii="Arial" w:hAnsi="Arial" w:hint="eastAsia"/>
                <w:sz w:val="18"/>
              </w:rPr>
              <w:t>8</w:t>
            </w:r>
          </w:p>
        </w:tc>
        <w:tc>
          <w:tcPr>
            <w:tcW w:w="1102" w:type="dxa"/>
          </w:tcPr>
          <w:p w14:paraId="6E8B5A94"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sz w:val="18"/>
              </w:rPr>
              <w:t>-54.6</w:t>
            </w:r>
            <w:r w:rsidRPr="004034D1">
              <w:rPr>
                <w:rFonts w:ascii="Arial" w:hAnsi="Arial" w:hint="eastAsia"/>
                <w:sz w:val="18"/>
              </w:rPr>
              <w:t>2</w:t>
            </w:r>
          </w:p>
        </w:tc>
      </w:tr>
      <w:tr w:rsidR="00E87C3D" w:rsidRPr="004034D1" w14:paraId="7C7EFA65" w14:textId="77777777" w:rsidTr="00F77E62">
        <w:trPr>
          <w:cantSplit/>
          <w:trHeight w:val="187"/>
        </w:trPr>
        <w:tc>
          <w:tcPr>
            <w:tcW w:w="2624" w:type="dxa"/>
            <w:gridSpan w:val="2"/>
          </w:tcPr>
          <w:p w14:paraId="012FCE1B"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 xml:space="preserve">Propagation Condition </w:t>
            </w:r>
          </w:p>
        </w:tc>
        <w:tc>
          <w:tcPr>
            <w:tcW w:w="877" w:type="dxa"/>
          </w:tcPr>
          <w:p w14:paraId="22028F71" w14:textId="77777777" w:rsidR="00E87C3D" w:rsidRPr="004034D1" w:rsidRDefault="00E87C3D" w:rsidP="00F77E62">
            <w:pPr>
              <w:keepNext/>
              <w:keepLines/>
              <w:spacing w:after="0"/>
              <w:jc w:val="center"/>
              <w:rPr>
                <w:rFonts w:ascii="Arial" w:eastAsiaTheme="minorEastAsia" w:hAnsi="Arial"/>
                <w:sz w:val="18"/>
              </w:rPr>
            </w:pPr>
          </w:p>
        </w:tc>
        <w:tc>
          <w:tcPr>
            <w:tcW w:w="1456" w:type="dxa"/>
          </w:tcPr>
          <w:p w14:paraId="5745AD4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Config 1</w:t>
            </w:r>
          </w:p>
        </w:tc>
        <w:tc>
          <w:tcPr>
            <w:tcW w:w="3989" w:type="dxa"/>
            <w:gridSpan w:val="6"/>
          </w:tcPr>
          <w:p w14:paraId="2715703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hint="eastAsia"/>
                <w:sz w:val="18"/>
              </w:rPr>
              <w:t>AWGN</w:t>
            </w:r>
          </w:p>
        </w:tc>
      </w:tr>
      <w:tr w:rsidR="00E87C3D" w:rsidRPr="004034D1" w14:paraId="4BCC681D" w14:textId="77777777" w:rsidTr="00F77E62">
        <w:trPr>
          <w:cantSplit/>
          <w:trHeight w:val="1023"/>
        </w:trPr>
        <w:tc>
          <w:tcPr>
            <w:tcW w:w="8946" w:type="dxa"/>
            <w:gridSpan w:val="10"/>
          </w:tcPr>
          <w:p w14:paraId="2E58DDAB"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1:</w:t>
            </w:r>
            <w:r w:rsidRPr="004034D1">
              <w:rPr>
                <w:rFonts w:ascii="Arial" w:eastAsiaTheme="minorEastAsia" w:hAnsi="Arial"/>
                <w:sz w:val="18"/>
              </w:rPr>
              <w:tab/>
              <w:t xml:space="preserve">OCNG shall be used such that both cells are fully </w:t>
            </w:r>
            <w:proofErr w:type="gramStart"/>
            <w:r w:rsidRPr="004034D1">
              <w:rPr>
                <w:rFonts w:ascii="Arial" w:eastAsiaTheme="minorEastAsia" w:hAnsi="Arial"/>
                <w:sz w:val="18"/>
              </w:rPr>
              <w:t>allocated</w:t>
            </w:r>
            <w:proofErr w:type="gramEnd"/>
            <w:r w:rsidRPr="004034D1">
              <w:rPr>
                <w:rFonts w:ascii="Arial" w:eastAsiaTheme="minorEastAsia" w:hAnsi="Arial"/>
                <w:sz w:val="18"/>
              </w:rPr>
              <w:t xml:space="preserve"> and a constant total transmitted power spectral density is achieved for all OFDM symbols.</w:t>
            </w:r>
          </w:p>
          <w:p w14:paraId="223CAF08"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2:</w:t>
            </w:r>
            <w:r w:rsidRPr="004034D1">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4034D1">
              <w:rPr>
                <w:rFonts w:ascii="Arial" w:eastAsia="Calibri" w:hAnsi="Arial" w:cs="v4.2.0"/>
                <w:noProof/>
                <w:position w:val="-12"/>
                <w:sz w:val="18"/>
                <w:szCs w:val="22"/>
              </w:rPr>
              <w:object w:dxaOrig="405" w:dyaOrig="345" w14:anchorId="6F8B55DA">
                <v:shape id="_x0000_i1028" type="#_x0000_t75" alt="" style="width:20pt;height:20pt;mso-width-percent:0;mso-height-percent:0;mso-width-percent:0;mso-height-percent:0" o:ole="" fillcolor="window">
                  <v:imagedata r:id="rId28" o:title=""/>
                </v:shape>
                <o:OLEObject Type="Embed" ProgID="Equation.3" ShapeID="_x0000_i1028" DrawAspect="Content" ObjectID="_1801642406" r:id="rId31"/>
              </w:object>
            </w:r>
            <w:r w:rsidRPr="004034D1">
              <w:rPr>
                <w:rFonts w:ascii="Arial" w:eastAsiaTheme="minorEastAsia" w:hAnsi="Arial"/>
                <w:sz w:val="18"/>
              </w:rPr>
              <w:t xml:space="preserve"> to be fulfilled.</w:t>
            </w:r>
          </w:p>
          <w:p w14:paraId="0D138B71"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3:</w:t>
            </w:r>
            <w:r w:rsidRPr="004034D1">
              <w:rPr>
                <w:rFonts w:ascii="Arial" w:eastAsiaTheme="minorEastAsia" w:hAnsi="Arial"/>
                <w:sz w:val="18"/>
              </w:rPr>
              <w:tab/>
            </w:r>
            <w:r w:rsidRPr="004034D1">
              <w:rPr>
                <w:rFonts w:ascii="Arial" w:eastAsiaTheme="minorEastAsia" w:hAnsi="Arial" w:hint="eastAsia"/>
                <w:sz w:val="18"/>
              </w:rPr>
              <w:t>SSB_RP/PRP</w:t>
            </w:r>
            <w:r w:rsidRPr="004034D1">
              <w:rPr>
                <w:rFonts w:ascii="Arial" w:eastAsiaTheme="minorEastAsia" w:hAnsi="Arial"/>
                <w:sz w:val="18"/>
              </w:rPr>
              <w:t xml:space="preserve"> and Io levels have been derived from other parameters for information purposes. They are not settable parameters themselves.</w:t>
            </w:r>
          </w:p>
          <w:p w14:paraId="41D9371B"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4:</w:t>
            </w:r>
            <w:r w:rsidRPr="004034D1">
              <w:rPr>
                <w:rFonts w:ascii="Arial" w:eastAsiaTheme="minorEastAsia" w:hAnsi="Arial"/>
                <w:sz w:val="18"/>
              </w:rPr>
              <w:tab/>
            </w:r>
            <w:r w:rsidRPr="004034D1">
              <w:rPr>
                <w:rFonts w:ascii="Arial" w:eastAsiaTheme="minorEastAsia" w:hAnsi="Arial" w:hint="eastAsia"/>
                <w:sz w:val="18"/>
              </w:rPr>
              <w:t>PRS</w:t>
            </w:r>
            <w:r w:rsidRPr="004034D1">
              <w:rPr>
                <w:rFonts w:ascii="Arial" w:eastAsiaTheme="minorEastAsia" w:hAnsi="Arial"/>
                <w:sz w:val="18"/>
              </w:rPr>
              <w:t>-RSRP minimum requirements are specified assuming independent interference and noise at each receiver antenna port.</w:t>
            </w:r>
          </w:p>
          <w:p w14:paraId="4523E478"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5:</w:t>
            </w:r>
            <w:r w:rsidRPr="004034D1">
              <w:rPr>
                <w:rFonts w:ascii="Arial" w:eastAsiaTheme="minorEastAsia" w:hAnsi="Arial"/>
                <w:sz w:val="18"/>
              </w:rPr>
              <w:tab/>
              <w:t xml:space="preserve">Equivalent power received by an antenna with 0 </w:t>
            </w:r>
            <w:proofErr w:type="spellStart"/>
            <w:r w:rsidRPr="004034D1">
              <w:rPr>
                <w:rFonts w:ascii="Arial" w:eastAsiaTheme="minorEastAsia" w:hAnsi="Arial"/>
                <w:sz w:val="18"/>
              </w:rPr>
              <w:t>dBi</w:t>
            </w:r>
            <w:proofErr w:type="spellEnd"/>
            <w:r w:rsidRPr="004034D1">
              <w:rPr>
                <w:rFonts w:ascii="Arial" w:eastAsiaTheme="minorEastAsia" w:hAnsi="Arial"/>
                <w:sz w:val="18"/>
              </w:rPr>
              <w:t xml:space="preserve"> gain at the centre of the quiet zone</w:t>
            </w:r>
          </w:p>
          <w:p w14:paraId="0D00AB62"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6:</w:t>
            </w:r>
            <w:r w:rsidRPr="004034D1">
              <w:rPr>
                <w:rFonts w:ascii="Arial" w:eastAsiaTheme="minorEastAsia" w:hAnsi="Arial"/>
                <w:sz w:val="18"/>
              </w:rPr>
              <w:tab/>
              <w:t xml:space="preserve">As observed with 0 </w:t>
            </w:r>
            <w:proofErr w:type="spellStart"/>
            <w:r w:rsidRPr="004034D1">
              <w:rPr>
                <w:rFonts w:ascii="Arial" w:eastAsiaTheme="minorEastAsia" w:hAnsi="Arial"/>
                <w:sz w:val="18"/>
              </w:rPr>
              <w:t>dBi</w:t>
            </w:r>
            <w:proofErr w:type="spellEnd"/>
            <w:r w:rsidRPr="004034D1">
              <w:rPr>
                <w:rFonts w:ascii="Arial" w:eastAsiaTheme="minorEastAsia" w:hAnsi="Arial"/>
                <w:sz w:val="18"/>
              </w:rPr>
              <w:t xml:space="preserve"> gain antenna at the centre of the quiet zone</w:t>
            </w:r>
          </w:p>
          <w:p w14:paraId="6DBB95A2" w14:textId="77777777" w:rsidR="00E87C3D" w:rsidRPr="004034D1" w:rsidRDefault="00E87C3D" w:rsidP="00F77E62">
            <w:pPr>
              <w:keepNext/>
              <w:keepLines/>
              <w:spacing w:after="0"/>
              <w:ind w:left="851" w:hanging="851"/>
              <w:rPr>
                <w:rFonts w:ascii="Arial" w:eastAsiaTheme="minorEastAsia" w:hAnsi="Arial" w:cs="Arial"/>
                <w:sz w:val="18"/>
              </w:rPr>
            </w:pPr>
            <w:r w:rsidRPr="004034D1">
              <w:rPr>
                <w:rFonts w:ascii="Arial" w:eastAsiaTheme="minorEastAsia" w:hAnsi="Arial" w:cs="Arial"/>
                <w:sz w:val="18"/>
              </w:rPr>
              <w:t>Note 7:</w:t>
            </w:r>
            <w:r w:rsidRPr="004034D1">
              <w:rPr>
                <w:rFonts w:ascii="Arial" w:eastAsiaTheme="minorEastAsia" w:hAnsi="Arial" w:cs="Arial"/>
                <w:sz w:val="18"/>
              </w:rPr>
              <w:tab/>
              <w:t>Information about types of UE beam is given in B.2.1.</w:t>
            </w:r>
            <w:proofErr w:type="gramStart"/>
            <w:r w:rsidRPr="004034D1">
              <w:rPr>
                <w:rFonts w:ascii="Arial" w:eastAsiaTheme="minorEastAsia" w:hAnsi="Arial" w:cs="Arial"/>
                <w:sz w:val="18"/>
              </w:rPr>
              <w:t>3, and</w:t>
            </w:r>
            <w:proofErr w:type="gramEnd"/>
            <w:r w:rsidRPr="004034D1">
              <w:rPr>
                <w:rFonts w:ascii="Arial" w:eastAsiaTheme="minorEastAsia" w:hAnsi="Arial" w:cs="Arial"/>
                <w:sz w:val="18"/>
              </w:rPr>
              <w:t xml:space="preserve"> does not limit UE implementation or test system implementation.</w:t>
            </w:r>
          </w:p>
          <w:p w14:paraId="5068492F" w14:textId="77777777" w:rsidR="00E87C3D" w:rsidRPr="004034D1" w:rsidRDefault="00E87C3D" w:rsidP="00F77E62">
            <w:pPr>
              <w:keepNext/>
              <w:keepLines/>
              <w:spacing w:after="0"/>
              <w:ind w:left="851" w:hanging="851"/>
              <w:rPr>
                <w:rFonts w:ascii="Arial" w:eastAsiaTheme="minorEastAsia" w:hAnsi="Arial"/>
                <w:sz w:val="14"/>
              </w:rPr>
            </w:pPr>
            <w:r w:rsidRPr="004034D1">
              <w:rPr>
                <w:rFonts w:ascii="Arial" w:hAnsi="Arial"/>
                <w:sz w:val="18"/>
              </w:rPr>
              <w:t xml:space="preserve">Note </w:t>
            </w:r>
            <w:r w:rsidRPr="004034D1">
              <w:rPr>
                <w:rFonts w:ascii="Arial" w:hAnsi="Arial" w:hint="eastAsia"/>
                <w:sz w:val="18"/>
              </w:rPr>
              <w:t>8</w:t>
            </w:r>
            <w:r w:rsidRPr="004034D1">
              <w:rPr>
                <w:rFonts w:ascii="Arial" w:hAnsi="Arial"/>
                <w:sz w:val="18"/>
              </w:rPr>
              <w:t>:</w:t>
            </w:r>
            <w:r w:rsidRPr="004034D1">
              <w:rPr>
                <w:rFonts w:ascii="Arial" w:hAnsi="Arial"/>
                <w:sz w:val="18"/>
              </w:rPr>
              <w:tab/>
              <w:t>Calculation of Es/</w:t>
            </w:r>
            <w:proofErr w:type="spellStart"/>
            <w:r w:rsidRPr="004034D1">
              <w:rPr>
                <w:rFonts w:ascii="Arial" w:hAnsi="Arial"/>
                <w:sz w:val="18"/>
              </w:rPr>
              <w:t>Iot</w:t>
            </w:r>
            <w:proofErr w:type="spellEnd"/>
            <w:r w:rsidRPr="004034D1">
              <w:rPr>
                <w:rFonts w:ascii="Arial" w:hAnsi="Arial"/>
                <w:sz w:val="18"/>
              </w:rPr>
              <w:t xml:space="preserve"> includes the effect of UE internal noise up to the value assumed for the associated </w:t>
            </w:r>
            <w:proofErr w:type="spellStart"/>
            <w:r w:rsidRPr="004034D1">
              <w:rPr>
                <w:rFonts w:ascii="Arial" w:hAnsi="Arial"/>
                <w:sz w:val="18"/>
              </w:rPr>
              <w:t>Refsens</w:t>
            </w:r>
            <w:proofErr w:type="spellEnd"/>
            <w:r w:rsidRPr="004034D1">
              <w:rPr>
                <w:rFonts w:ascii="Arial" w:hAnsi="Arial"/>
                <w:sz w:val="18"/>
              </w:rPr>
              <w:t xml:space="preserve"> requirement in clause 7.3.2 of TS 38.101-2 [19], and an allowance of 1dB for UE multi-band relaxation factor </w:t>
            </w:r>
            <w:r w:rsidRPr="004034D1">
              <w:rPr>
                <w:rFonts w:ascii="Arial" w:hAnsi="Arial" w:cs="Arial"/>
                <w:sz w:val="18"/>
              </w:rPr>
              <w:t>Δ</w:t>
            </w:r>
            <w:r w:rsidRPr="004034D1">
              <w:rPr>
                <w:rFonts w:ascii="Arial" w:hAnsi="Arial"/>
                <w:sz w:val="18"/>
              </w:rPr>
              <w:t>MB</w:t>
            </w:r>
            <w:r w:rsidRPr="004034D1">
              <w:rPr>
                <w:rFonts w:ascii="Arial" w:hAnsi="Arial"/>
                <w:sz w:val="18"/>
                <w:vertAlign w:val="subscript"/>
              </w:rPr>
              <w:t>P</w:t>
            </w:r>
            <w:r w:rsidRPr="004034D1">
              <w:rPr>
                <w:rFonts w:ascii="Arial" w:hAnsi="Arial"/>
                <w:sz w:val="18"/>
              </w:rPr>
              <w:t xml:space="preserve"> from TS 38.101-2 [19] Table 6.2.1.3-4.</w:t>
            </w:r>
          </w:p>
        </w:tc>
      </w:tr>
    </w:tbl>
    <w:p w14:paraId="7BC30AC8" w14:textId="77777777" w:rsidR="00E87C3D" w:rsidRPr="004034D1" w:rsidRDefault="00E87C3D" w:rsidP="00E87C3D">
      <w:pPr>
        <w:rPr>
          <w:rFonts w:eastAsiaTheme="minorEastAsia"/>
        </w:rPr>
      </w:pPr>
    </w:p>
    <w:p w14:paraId="04818A3A" w14:textId="77777777" w:rsidR="00E87C3D" w:rsidRPr="004034D1" w:rsidRDefault="00E87C3D" w:rsidP="00E87C3D">
      <w:pPr>
        <w:pStyle w:val="Heading5"/>
        <w:rPr>
          <w:rFonts w:eastAsiaTheme="minorEastAsia"/>
        </w:rPr>
      </w:pPr>
      <w:r w:rsidRPr="004034D1">
        <w:rPr>
          <w:rFonts w:eastAsiaTheme="minorEastAsia"/>
        </w:rPr>
        <w:t>A.7.6.10.</w:t>
      </w:r>
      <w:r w:rsidRPr="004034D1">
        <w:rPr>
          <w:rFonts w:eastAsiaTheme="minorEastAsia" w:hint="eastAsia"/>
        </w:rPr>
        <w:t>1.</w:t>
      </w:r>
      <w:r w:rsidRPr="004034D1">
        <w:rPr>
          <w:rFonts w:eastAsiaTheme="minorEastAsia"/>
        </w:rPr>
        <w:t>2</w:t>
      </w:r>
      <w:r w:rsidRPr="004034D1">
        <w:rPr>
          <w:rFonts w:eastAsiaTheme="minorEastAsia"/>
        </w:rPr>
        <w:tab/>
        <w:t>Test Requirements</w:t>
      </w:r>
      <w:bookmarkEnd w:id="73"/>
    </w:p>
    <w:p w14:paraId="78A09860" w14:textId="77777777" w:rsidR="00E87C3D" w:rsidRPr="004034D1" w:rsidRDefault="00E87C3D" w:rsidP="00E87C3D">
      <w:r w:rsidRPr="004034D1">
        <w:rPr>
          <w:rFonts w:eastAsiaTheme="minorEastAsia"/>
        </w:rPr>
        <w:t>The PRS RSRP measurement time fulfils the requirements specified in Clause 9.9.3.</w:t>
      </w:r>
      <w:proofErr w:type="gramStart"/>
      <w:r w:rsidRPr="004034D1">
        <w:rPr>
          <w:rFonts w:eastAsiaTheme="minorEastAsia"/>
        </w:rPr>
        <w:t>5.The</w:t>
      </w:r>
      <w:proofErr w:type="gramEnd"/>
      <w:r w:rsidRPr="004034D1">
        <w:rPr>
          <w:rFonts w:eastAsiaTheme="minorEastAsia"/>
        </w:rPr>
        <w:t xml:space="preserve"> UE shall perform and report the PRS RSRP measurements for Cell 2 with respect to the reference cell in the </w:t>
      </w:r>
      <w:r w:rsidRPr="004034D1">
        <w:rPr>
          <w:rFonts w:eastAsiaTheme="minorEastAsia" w:hint="eastAsia"/>
        </w:rPr>
        <w:t>DL-</w:t>
      </w:r>
      <w:proofErr w:type="spellStart"/>
      <w:r w:rsidRPr="004034D1">
        <w:rPr>
          <w:rFonts w:eastAsiaTheme="minorEastAsia" w:hint="eastAsia"/>
        </w:rPr>
        <w:t>AoD</w:t>
      </w:r>
      <w:proofErr w:type="spellEnd"/>
      <w:r w:rsidRPr="004034D1">
        <w:rPr>
          <w:rFonts w:eastAsiaTheme="minorEastAsia"/>
        </w:rPr>
        <w:t xml:space="preserve"> assistance data, Cell 1, within </w:t>
      </w:r>
      <w:r w:rsidRPr="004034D1">
        <w:rPr>
          <w:rFonts w:eastAsiaTheme="minorEastAsia" w:hint="eastAsia"/>
        </w:rPr>
        <w:t>the time duration specified in section 9.9.3.5</w:t>
      </w:r>
      <w:r w:rsidRPr="004034D1">
        <w:rPr>
          <w:rFonts w:eastAsiaTheme="minorEastAsia"/>
        </w:rPr>
        <w:t xml:space="preserve"> starting from the beginning of time interval T2.</w:t>
      </w:r>
    </w:p>
    <w:p w14:paraId="44029BC0" w14:textId="77777777" w:rsidR="00E87C3D" w:rsidRPr="004034D1" w:rsidRDefault="00E87C3D" w:rsidP="008606B0">
      <w:pPr>
        <w:pStyle w:val="ListParagraph"/>
        <w:numPr>
          <w:ilvl w:val="0"/>
          <w:numId w:val="14"/>
        </w:numPr>
        <w:overflowPunct/>
        <w:autoSpaceDE/>
        <w:autoSpaceDN/>
        <w:adjustRightInd/>
        <w:textAlignment w:val="auto"/>
        <w:rPr>
          <w:rFonts w:eastAsiaTheme="minorEastAsia"/>
        </w:rPr>
      </w:pPr>
      <w:r w:rsidRPr="004034D1">
        <w:rPr>
          <w:rFonts w:eastAsiaTheme="minorEastAsia"/>
          <w:sz w:val="20"/>
          <w:szCs w:val="20"/>
        </w:rPr>
        <w:t>NOTE:</w:t>
      </w:r>
      <w:r w:rsidRPr="004034D1">
        <w:rPr>
          <w:rFonts w:eastAsiaTheme="minorEastAsia"/>
          <w:sz w:val="20"/>
          <w:szCs w:val="20"/>
        </w:rPr>
        <w:tab/>
        <w:t>The actual overall delays measured in the test may be up to 2xTTI</w:t>
      </w:r>
      <w:r w:rsidRPr="004034D1">
        <w:rPr>
          <w:rFonts w:eastAsiaTheme="minorEastAsia"/>
          <w:sz w:val="20"/>
          <w:szCs w:val="20"/>
          <w:vertAlign w:val="subscript"/>
        </w:rPr>
        <w:t>DCCH</w:t>
      </w:r>
      <w:r w:rsidRPr="004034D1">
        <w:rPr>
          <w:rFonts w:eastAsiaTheme="minorEastAsia"/>
          <w:sz w:val="20"/>
          <w:szCs w:val="20"/>
        </w:rPr>
        <w:t xml:space="preserve"> higher than the </w:t>
      </w:r>
      <w:r w:rsidRPr="004034D1">
        <w:rPr>
          <w:rFonts w:eastAsiaTheme="minorEastAsia" w:hint="eastAsia"/>
          <w:sz w:val="20"/>
          <w:szCs w:val="20"/>
        </w:rPr>
        <w:t>time duration</w:t>
      </w:r>
      <w:r w:rsidRPr="004034D1">
        <w:rPr>
          <w:rFonts w:eastAsiaTheme="minorEastAsia"/>
          <w:sz w:val="20"/>
          <w:szCs w:val="20"/>
        </w:rPr>
        <w:t xml:space="preserve"> above because of TTI insertion uncertainty of the measurement report in DCCH.</w:t>
      </w:r>
    </w:p>
    <w:p w14:paraId="331DFEC6" w14:textId="77777777" w:rsidR="00E87C3D" w:rsidRPr="004034D1" w:rsidRDefault="00E87C3D" w:rsidP="00E87C3D">
      <w:pPr>
        <w:rPr>
          <w:rFonts w:eastAsiaTheme="minorEastAsia"/>
        </w:rPr>
      </w:pPr>
      <w:r w:rsidRPr="004034D1">
        <w:rPr>
          <w:rFonts w:eastAsiaTheme="minorEastAsia"/>
        </w:rPr>
        <w:t xml:space="preserve">The rate of the correct events for </w:t>
      </w:r>
      <w:r w:rsidRPr="004034D1">
        <w:rPr>
          <w:rFonts w:eastAsiaTheme="minorEastAsia" w:hint="eastAsia"/>
        </w:rPr>
        <w:t xml:space="preserve">the </w:t>
      </w:r>
      <w:r w:rsidRPr="004034D1">
        <w:rPr>
          <w:rFonts w:eastAsiaTheme="minorEastAsia"/>
        </w:rPr>
        <w:t>neighbour cell observed during repeated tests shall be at least 90%, where the reported PRS RSRP measurement for each correct event shall be within the PRS RSRP reporting range specified in Clause </w:t>
      </w:r>
      <w:r w:rsidRPr="004034D1">
        <w:rPr>
          <w:rFonts w:eastAsiaTheme="minorEastAsia" w:hint="eastAsia"/>
        </w:rPr>
        <w:t>10.1.24.3</w:t>
      </w:r>
      <w:r w:rsidRPr="004034D1">
        <w:rPr>
          <w:rFonts w:eastAsiaTheme="minorEastAsia"/>
        </w:rPr>
        <w:t>, i.e., between PRS RSRP_0 and PRS RSRP</w:t>
      </w:r>
      <w:r w:rsidRPr="004034D1">
        <w:rPr>
          <w:rFonts w:eastAsiaTheme="minorEastAsia" w:hint="eastAsia"/>
        </w:rPr>
        <w:t>_126</w:t>
      </w:r>
      <w:r w:rsidRPr="004034D1">
        <w:rPr>
          <w:rFonts w:eastAsiaTheme="minorEastAsia"/>
        </w:rPr>
        <w:t>.</w:t>
      </w:r>
    </w:p>
    <w:p w14:paraId="20C3CC98" w14:textId="77777777" w:rsidR="00E87C3D" w:rsidRPr="004034D1" w:rsidRDefault="00E87C3D" w:rsidP="00E87C3D">
      <w:pPr>
        <w:rPr>
          <w:rFonts w:eastAsia="SimSun"/>
          <w:noProof/>
        </w:rPr>
      </w:pPr>
    </w:p>
    <w:p w14:paraId="128CB4D2" w14:textId="77777777" w:rsidR="00E87C3D" w:rsidRPr="004034D1" w:rsidRDefault="00E87C3D" w:rsidP="00E87C3D">
      <w:pPr>
        <w:pStyle w:val="Heading4"/>
        <w:rPr>
          <w:rFonts w:eastAsiaTheme="minorEastAsia"/>
        </w:rPr>
      </w:pPr>
      <w:r w:rsidRPr="004034D1">
        <w:rPr>
          <w:rFonts w:eastAsiaTheme="minorEastAsia"/>
        </w:rPr>
        <w:t>A.7.6.10</w:t>
      </w:r>
      <w:r w:rsidRPr="004034D1">
        <w:rPr>
          <w:rFonts w:eastAsiaTheme="minorEastAsia" w:hint="eastAsia"/>
        </w:rPr>
        <w:t>.2</w:t>
      </w:r>
      <w:r w:rsidRPr="004034D1">
        <w:rPr>
          <w:rFonts w:eastAsiaTheme="minorEastAsia"/>
        </w:rPr>
        <w:t xml:space="preserve"> PRS-RSRP </w:t>
      </w:r>
      <w:r w:rsidRPr="004034D1">
        <w:rPr>
          <w:rFonts w:eastAsiaTheme="minorEastAsia" w:hint="eastAsia"/>
        </w:rPr>
        <w:t>reporting delay test case for dual positioning frequency layer</w:t>
      </w:r>
    </w:p>
    <w:p w14:paraId="3B018859" w14:textId="77777777" w:rsidR="00E87C3D" w:rsidRPr="004034D1" w:rsidRDefault="00E87C3D" w:rsidP="00E87C3D">
      <w:pPr>
        <w:pStyle w:val="Heading5"/>
        <w:rPr>
          <w:rFonts w:eastAsiaTheme="minorEastAsia"/>
        </w:rPr>
      </w:pPr>
      <w:r w:rsidRPr="004034D1">
        <w:rPr>
          <w:rFonts w:eastAsiaTheme="minorEastAsia"/>
        </w:rPr>
        <w:t>A.7.6.10.</w:t>
      </w:r>
      <w:r w:rsidRPr="004034D1">
        <w:rPr>
          <w:rFonts w:eastAsiaTheme="minorEastAsia" w:hint="eastAsia"/>
        </w:rPr>
        <w:t>2</w:t>
      </w:r>
      <w:r w:rsidRPr="004034D1">
        <w:rPr>
          <w:rFonts w:eastAsiaTheme="minorEastAsia"/>
        </w:rPr>
        <w:t>.</w:t>
      </w:r>
      <w:r w:rsidRPr="004034D1">
        <w:rPr>
          <w:rFonts w:eastAsiaTheme="minorEastAsia" w:hint="eastAsia"/>
        </w:rPr>
        <w:t>1</w:t>
      </w:r>
      <w:r w:rsidRPr="004034D1">
        <w:rPr>
          <w:rFonts w:eastAsiaTheme="minorEastAsia"/>
        </w:rPr>
        <w:tab/>
        <w:t>Test Purpose and Environment</w:t>
      </w:r>
    </w:p>
    <w:p w14:paraId="44D890AE" w14:textId="77777777" w:rsidR="00E87C3D" w:rsidRPr="004034D1" w:rsidRDefault="00E87C3D" w:rsidP="00E87C3D">
      <w:r w:rsidRPr="004034D1">
        <w:t>The purpose of the test is to verify the PRS RSRP measurement requirements specified in Clause 9.9.3.5 for dual positioning frequency layers under AWGN propagation conditions in standalone scenario. Supported test configurations are shown in table A.7.6.10.2.1-1</w:t>
      </w:r>
    </w:p>
    <w:p w14:paraId="43332E97" w14:textId="77777777" w:rsidR="00E87C3D" w:rsidRPr="004034D1" w:rsidRDefault="00E87C3D" w:rsidP="00E87C3D">
      <w:r w:rsidRPr="004034D1">
        <w:t xml:space="preserve">There are two cells in the test, </w:t>
      </w:r>
      <w:proofErr w:type="spellStart"/>
      <w:r w:rsidRPr="004034D1">
        <w:t>PCell</w:t>
      </w:r>
      <w:proofErr w:type="spellEnd"/>
      <w:r w:rsidRPr="004034D1">
        <w:t xml:space="preserve"> (Cell 1) and a FR2 neighbour cell (Cell 2) on the different frequency from the </w:t>
      </w:r>
      <w:proofErr w:type="spellStart"/>
      <w:r w:rsidRPr="004034D1">
        <w:t>PCell</w:t>
      </w:r>
      <w:proofErr w:type="spellEnd"/>
      <w:r w:rsidRPr="004034D1">
        <w:t>.</w:t>
      </w:r>
    </w:p>
    <w:p w14:paraId="1D8F265B" w14:textId="77777777" w:rsidR="00E87C3D" w:rsidRPr="004034D1" w:rsidRDefault="00E87C3D" w:rsidP="00E87C3D">
      <w:pPr>
        <w:rPr>
          <w:rFonts w:cs="v4.2.0"/>
        </w:rPr>
      </w:pPr>
      <w:r w:rsidRPr="004034D1">
        <w:t xml:space="preserve">The test consists of two successive time periods, with time duration of T1, and T2 respectively. During time duration T1, the UE shall not have any </w:t>
      </w:r>
      <w:r w:rsidRPr="004034D1">
        <w:rPr>
          <w:rFonts w:cs="v4.2.0"/>
        </w:rPr>
        <w:t>timing</w:t>
      </w:r>
      <w:r w:rsidRPr="004034D1">
        <w:t xml:space="preserve"> information of Cell 2. </w:t>
      </w:r>
      <w:r w:rsidRPr="004034D1">
        <w:rPr>
          <w:rFonts w:cs="v4.2.0"/>
        </w:rPr>
        <w:t>Both cells transmit PRS during T2.</w:t>
      </w:r>
    </w:p>
    <w:p w14:paraId="17BF4030" w14:textId="77777777" w:rsidR="00E87C3D" w:rsidRPr="004034D1" w:rsidRDefault="00E87C3D" w:rsidP="00E87C3D">
      <w:r w:rsidRPr="004034D1">
        <w:t xml:space="preserve">The </w:t>
      </w:r>
      <w:r w:rsidRPr="004034D1">
        <w:rPr>
          <w:i/>
        </w:rPr>
        <w:t>NR-DL-</w:t>
      </w:r>
      <w:proofErr w:type="spellStart"/>
      <w:r w:rsidRPr="004034D1">
        <w:rPr>
          <w:i/>
        </w:rPr>
        <w:t>AoD</w:t>
      </w:r>
      <w:proofErr w:type="spellEnd"/>
      <w:r w:rsidRPr="004034D1">
        <w:rPr>
          <w:i/>
        </w:rPr>
        <w:t>-</w:t>
      </w:r>
      <w:proofErr w:type="spellStart"/>
      <w:r w:rsidRPr="004034D1">
        <w:rPr>
          <w:i/>
        </w:rPr>
        <w:t>Request</w:t>
      </w:r>
      <w:r w:rsidRPr="004034D1">
        <w:rPr>
          <w:i/>
          <w:noProof/>
        </w:rPr>
        <w:t>LocationInformation</w:t>
      </w:r>
      <w:proofErr w:type="spellEnd"/>
      <w:r w:rsidRPr="004034D1">
        <w:rPr>
          <w:i/>
          <w:noProof/>
        </w:rPr>
        <w:t xml:space="preserve"> </w:t>
      </w:r>
      <w:r w:rsidRPr="004034D1">
        <w:rPr>
          <w:iCs/>
          <w:noProof/>
        </w:rPr>
        <w:t xml:space="preserve">message and </w:t>
      </w:r>
      <w:r w:rsidRPr="004034D1">
        <w:rPr>
          <w:i/>
        </w:rPr>
        <w:t>NR-DL-</w:t>
      </w:r>
      <w:proofErr w:type="spellStart"/>
      <w:r w:rsidRPr="004034D1">
        <w:rPr>
          <w:i/>
        </w:rPr>
        <w:t>AoD</w:t>
      </w:r>
      <w:proofErr w:type="spellEnd"/>
      <w:r w:rsidRPr="004034D1">
        <w:rPr>
          <w:i/>
        </w:rPr>
        <w:t>-</w:t>
      </w:r>
      <w:proofErr w:type="spellStart"/>
      <w:r w:rsidRPr="004034D1">
        <w:rPr>
          <w:i/>
        </w:rPr>
        <w:t>Provide</w:t>
      </w:r>
      <w:r w:rsidRPr="004034D1">
        <w:rPr>
          <w:i/>
          <w:noProof/>
        </w:rPr>
        <w:t>AssistanceData</w:t>
      </w:r>
      <w:proofErr w:type="spellEnd"/>
      <w:r w:rsidRPr="004034D1">
        <w:t xml:space="preserve"> message as defined in TS 37.355 shall be provided to the UE during T1. The last slot containing the two messages for the assistance data and location information request is denoted as #n. </w:t>
      </w:r>
    </w:p>
    <w:p w14:paraId="1F0E1DB9" w14:textId="77777777" w:rsidR="00E87C3D" w:rsidRPr="004034D1" w:rsidRDefault="00E87C3D" w:rsidP="00E87C3D">
      <w:r w:rsidRPr="004034D1">
        <w:t xml:space="preserve">The beginning of the time interval T2 shall be aligned with the beginning of the first MG instance containing the PRS resources that is </w:t>
      </w:r>
      <w:r w:rsidRPr="004034D1">
        <w:sym w:font="Symbol" w:char="F044"/>
      </w:r>
      <w:r w:rsidRPr="004034D1">
        <w:t xml:space="preserve">T after slot #n, where </w:t>
      </w:r>
      <w:r w:rsidRPr="004034D1">
        <w:sym w:font="Symbol" w:char="F044"/>
      </w:r>
      <w:r w:rsidRPr="004034D1">
        <w:t xml:space="preserve">T = 50 </w:t>
      </w:r>
      <w:proofErr w:type="spellStart"/>
      <w:r w:rsidRPr="004034D1">
        <w:t>ms</w:t>
      </w:r>
      <w:proofErr w:type="spellEnd"/>
      <w:r w:rsidRPr="004034D1">
        <w:t xml:space="preserve"> is the maximum processing time of the assistance data and location information request.</w:t>
      </w:r>
    </w:p>
    <w:p w14:paraId="7B970317" w14:textId="77777777" w:rsidR="00E87C3D" w:rsidRPr="004034D1" w:rsidRDefault="00E87C3D" w:rsidP="00E87C3D">
      <w:pPr>
        <w:rPr>
          <w:rFonts w:eastAsiaTheme="minorEastAsia"/>
        </w:rPr>
      </w:pPr>
      <w:r w:rsidRPr="004034D1">
        <w:rPr>
          <w:rFonts w:eastAsiaTheme="minorEastAsia"/>
        </w:rPr>
        <w:t>The test parameters are as given in</w:t>
      </w:r>
      <w:r w:rsidRPr="004034D1">
        <w:rPr>
          <w:rFonts w:eastAsiaTheme="minorEastAsia" w:hint="eastAsia"/>
        </w:rPr>
        <w:t xml:space="preserve"> t</w:t>
      </w:r>
      <w:r w:rsidRPr="004034D1">
        <w:rPr>
          <w:rFonts w:eastAsiaTheme="minorEastAsia"/>
        </w:rPr>
        <w:t xml:space="preserve">able A.7.6.10.2.1-2, </w:t>
      </w:r>
      <w:r w:rsidRPr="004034D1">
        <w:rPr>
          <w:rFonts w:eastAsiaTheme="minorEastAsia" w:hint="eastAsia"/>
        </w:rPr>
        <w:t>and t</w:t>
      </w:r>
      <w:r w:rsidRPr="004034D1">
        <w:rPr>
          <w:rFonts w:eastAsiaTheme="minorEastAsia"/>
        </w:rPr>
        <w:t>able A.7.6.10.2.1-3.</w:t>
      </w:r>
    </w:p>
    <w:p w14:paraId="6B5E9518" w14:textId="77777777" w:rsidR="00E87C3D" w:rsidRPr="004034D1" w:rsidRDefault="00E87C3D" w:rsidP="00E87C3D">
      <w:pPr>
        <w:rPr>
          <w:rFonts w:eastAsiaTheme="minorEastAsia"/>
        </w:rPr>
      </w:pPr>
    </w:p>
    <w:p w14:paraId="268AB0C8" w14:textId="77777777" w:rsidR="00E87C3D" w:rsidRPr="004034D1" w:rsidRDefault="00E87C3D" w:rsidP="00E87C3D">
      <w:pPr>
        <w:pStyle w:val="TH"/>
        <w:rPr>
          <w:rFonts w:eastAsiaTheme="minorEastAsia"/>
        </w:rPr>
      </w:pPr>
      <w:r w:rsidRPr="004034D1">
        <w:rPr>
          <w:rFonts w:eastAsiaTheme="minorEastAsia" w:hint="eastAsia"/>
        </w:rPr>
        <w:lastRenderedPageBreak/>
        <w:t>T</w:t>
      </w:r>
      <w:r w:rsidRPr="004034D1">
        <w:rPr>
          <w:rFonts w:eastAsiaTheme="minorEastAsia"/>
        </w:rPr>
        <w:t xml:space="preserve">able A.7.6.10.2.1-1: </w:t>
      </w:r>
      <w:r w:rsidRPr="004034D1">
        <w:rPr>
          <w:rFonts w:eastAsiaTheme="minorEastAsia" w:hint="eastAsia"/>
        </w:rPr>
        <w:t xml:space="preserve">supported test configurations for PRS RSRP measurement </w:t>
      </w:r>
      <w:r w:rsidRPr="004034D1">
        <w:rPr>
          <w:rFonts w:eastAsiaTheme="minorEastAsia"/>
        </w:rPr>
        <w:t>for FR</w:t>
      </w:r>
      <w:r w:rsidRPr="004034D1">
        <w:rPr>
          <w:rFonts w:eastAsiaTheme="minorEastAsia" w:hint="eastAsia"/>
        </w:rPr>
        <w:t>2</w:t>
      </w:r>
      <w:r w:rsidRPr="004034D1">
        <w:rPr>
          <w:rFonts w:eastAsiaTheme="minorEastAsia"/>
        </w:rP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87C3D" w:rsidRPr="004034D1" w14:paraId="218F6E5D" w14:textId="77777777" w:rsidTr="00F77E62">
        <w:trPr>
          <w:jc w:val="center"/>
        </w:trPr>
        <w:tc>
          <w:tcPr>
            <w:tcW w:w="2376" w:type="dxa"/>
            <w:tcBorders>
              <w:top w:val="single" w:sz="4" w:space="0" w:color="auto"/>
              <w:left w:val="single" w:sz="4" w:space="0" w:color="auto"/>
              <w:bottom w:val="single" w:sz="4" w:space="0" w:color="auto"/>
              <w:right w:val="single" w:sz="4" w:space="0" w:color="auto"/>
            </w:tcBorders>
            <w:hideMark/>
          </w:tcPr>
          <w:p w14:paraId="31ACB443"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98C2C61"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Description</w:t>
            </w:r>
          </w:p>
        </w:tc>
      </w:tr>
      <w:tr w:rsidR="00E87C3D" w:rsidRPr="004034D1" w14:paraId="6E8DA05A" w14:textId="77777777" w:rsidTr="00F77E62">
        <w:trPr>
          <w:jc w:val="center"/>
        </w:trPr>
        <w:tc>
          <w:tcPr>
            <w:tcW w:w="2376" w:type="dxa"/>
            <w:tcBorders>
              <w:top w:val="single" w:sz="4" w:space="0" w:color="auto"/>
              <w:left w:val="single" w:sz="4" w:space="0" w:color="auto"/>
              <w:bottom w:val="single" w:sz="4" w:space="0" w:color="auto"/>
              <w:right w:val="single" w:sz="4" w:space="0" w:color="auto"/>
            </w:tcBorders>
            <w:hideMark/>
          </w:tcPr>
          <w:p w14:paraId="1689B98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CA05946" w14:textId="77777777" w:rsidR="00E87C3D" w:rsidRPr="004034D1" w:rsidRDefault="00E87C3D" w:rsidP="00F77E62">
            <w:pPr>
              <w:keepNext/>
              <w:keepLines/>
              <w:spacing w:after="0"/>
              <w:rPr>
                <w:rFonts w:ascii="Arial" w:eastAsiaTheme="minorEastAsia" w:hAnsi="Arial"/>
                <w:sz w:val="18"/>
              </w:rPr>
            </w:pPr>
            <w:r w:rsidRPr="004034D1">
              <w:rPr>
                <w:rFonts w:ascii="Arial" w:hAnsi="Arial"/>
                <w:sz w:val="18"/>
              </w:rPr>
              <w:t>120 kHz SSB SCS, 200 MHz bandwidth, TDD duplex mode</w:t>
            </w:r>
          </w:p>
        </w:tc>
      </w:tr>
    </w:tbl>
    <w:p w14:paraId="4A4D994D" w14:textId="77777777" w:rsidR="00E87C3D" w:rsidRPr="004034D1" w:rsidRDefault="00E87C3D" w:rsidP="00E87C3D">
      <w:pPr>
        <w:rPr>
          <w:rFonts w:eastAsiaTheme="minorEastAsia"/>
        </w:rPr>
      </w:pPr>
    </w:p>
    <w:p w14:paraId="1DFEFB83" w14:textId="77777777" w:rsidR="00E87C3D" w:rsidRPr="004034D1" w:rsidRDefault="00E87C3D" w:rsidP="00E87C3D">
      <w:pPr>
        <w:pStyle w:val="TH"/>
        <w:rPr>
          <w:rFonts w:eastAsiaTheme="minorEastAsia"/>
        </w:rPr>
      </w:pPr>
      <w:r w:rsidRPr="004034D1">
        <w:rPr>
          <w:rFonts w:eastAsiaTheme="minorEastAsia"/>
        </w:rPr>
        <w:t>Table A.7.6.10.2.1-</w:t>
      </w:r>
      <w:r w:rsidRPr="004034D1">
        <w:rPr>
          <w:rFonts w:eastAsiaTheme="minorEastAsia" w:hint="eastAsia"/>
        </w:rPr>
        <w:t>2</w:t>
      </w:r>
      <w:r w:rsidRPr="004034D1">
        <w:rPr>
          <w:rFonts w:eastAsiaTheme="minorEastAsia"/>
        </w:rPr>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E87C3D" w:rsidRPr="004034D1" w14:paraId="44D717C6" w14:textId="77777777" w:rsidTr="00F77E62">
        <w:trPr>
          <w:cantSplit/>
          <w:trHeight w:val="631"/>
        </w:trPr>
        <w:tc>
          <w:tcPr>
            <w:tcW w:w="2117" w:type="dxa"/>
          </w:tcPr>
          <w:p w14:paraId="5A039094" w14:textId="77777777" w:rsidR="00E87C3D" w:rsidRPr="004034D1" w:rsidRDefault="00E87C3D" w:rsidP="00F77E62">
            <w:pPr>
              <w:pStyle w:val="TAH"/>
              <w:rPr>
                <w:rFonts w:eastAsiaTheme="minorEastAsia"/>
              </w:rPr>
            </w:pPr>
            <w:r w:rsidRPr="004034D1">
              <w:rPr>
                <w:rFonts w:eastAsiaTheme="minorEastAsia"/>
              </w:rPr>
              <w:t>Parameter</w:t>
            </w:r>
          </w:p>
        </w:tc>
        <w:tc>
          <w:tcPr>
            <w:tcW w:w="596" w:type="dxa"/>
          </w:tcPr>
          <w:p w14:paraId="55CE5C40" w14:textId="77777777" w:rsidR="00E87C3D" w:rsidRPr="004034D1" w:rsidRDefault="00E87C3D" w:rsidP="00F77E62">
            <w:pPr>
              <w:pStyle w:val="TAH"/>
              <w:rPr>
                <w:rFonts w:eastAsiaTheme="minorEastAsia"/>
              </w:rPr>
            </w:pPr>
            <w:r w:rsidRPr="004034D1">
              <w:rPr>
                <w:rFonts w:eastAsiaTheme="minorEastAsia"/>
              </w:rPr>
              <w:t>Unit</w:t>
            </w:r>
          </w:p>
        </w:tc>
        <w:tc>
          <w:tcPr>
            <w:tcW w:w="1251" w:type="dxa"/>
          </w:tcPr>
          <w:p w14:paraId="68B5DEF6" w14:textId="77777777" w:rsidR="00E87C3D" w:rsidRPr="004034D1" w:rsidRDefault="00E87C3D" w:rsidP="00F77E62">
            <w:pPr>
              <w:pStyle w:val="TAH"/>
              <w:rPr>
                <w:rFonts w:eastAsiaTheme="minorEastAsia"/>
              </w:rPr>
            </w:pPr>
            <w:r w:rsidRPr="004034D1">
              <w:rPr>
                <w:rFonts w:eastAsiaTheme="minorEastAsia"/>
              </w:rPr>
              <w:t>Test configuration</w:t>
            </w:r>
          </w:p>
        </w:tc>
        <w:tc>
          <w:tcPr>
            <w:tcW w:w="2505" w:type="dxa"/>
          </w:tcPr>
          <w:p w14:paraId="243769CC" w14:textId="77777777" w:rsidR="00E87C3D" w:rsidRPr="004034D1" w:rsidRDefault="00E87C3D" w:rsidP="00F77E62">
            <w:pPr>
              <w:pStyle w:val="TAH"/>
              <w:rPr>
                <w:rFonts w:eastAsiaTheme="minorEastAsia"/>
              </w:rPr>
            </w:pPr>
            <w:r w:rsidRPr="004034D1">
              <w:rPr>
                <w:rFonts w:eastAsiaTheme="minorEastAsia"/>
              </w:rPr>
              <w:t>Value</w:t>
            </w:r>
          </w:p>
          <w:p w14:paraId="7CE27632" w14:textId="77777777" w:rsidR="00E87C3D" w:rsidRPr="004034D1" w:rsidRDefault="00E87C3D" w:rsidP="00F77E62">
            <w:pPr>
              <w:pStyle w:val="TAH"/>
              <w:rPr>
                <w:rFonts w:eastAsiaTheme="minorEastAsia"/>
              </w:rPr>
            </w:pPr>
          </w:p>
        </w:tc>
        <w:tc>
          <w:tcPr>
            <w:tcW w:w="3072" w:type="dxa"/>
          </w:tcPr>
          <w:p w14:paraId="16DD5A1F" w14:textId="77777777" w:rsidR="00E87C3D" w:rsidRPr="004034D1" w:rsidRDefault="00E87C3D" w:rsidP="00F77E62">
            <w:pPr>
              <w:pStyle w:val="TAH"/>
              <w:rPr>
                <w:rFonts w:eastAsiaTheme="minorEastAsia"/>
              </w:rPr>
            </w:pPr>
            <w:r w:rsidRPr="004034D1">
              <w:rPr>
                <w:rFonts w:eastAsiaTheme="minorEastAsia"/>
              </w:rPr>
              <w:t>Comment</w:t>
            </w:r>
          </w:p>
        </w:tc>
      </w:tr>
      <w:tr w:rsidR="00E87C3D" w:rsidRPr="004034D1" w14:paraId="75D83F93" w14:textId="77777777" w:rsidTr="00F77E62">
        <w:trPr>
          <w:cantSplit/>
          <w:trHeight w:val="823"/>
        </w:trPr>
        <w:tc>
          <w:tcPr>
            <w:tcW w:w="2117" w:type="dxa"/>
          </w:tcPr>
          <w:p w14:paraId="0AB7EFD5"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Active cell</w:t>
            </w:r>
          </w:p>
        </w:tc>
        <w:tc>
          <w:tcPr>
            <w:tcW w:w="596" w:type="dxa"/>
          </w:tcPr>
          <w:p w14:paraId="4D787D3E"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22699C93"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48A88034"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NR cell 1 (</w:t>
            </w:r>
            <w:proofErr w:type="spellStart"/>
            <w:r w:rsidRPr="004034D1">
              <w:rPr>
                <w:rFonts w:ascii="Arial" w:eastAsiaTheme="minorEastAsia" w:hAnsi="Arial" w:cs="Arial"/>
                <w:sz w:val="18"/>
              </w:rPr>
              <w:t>Pcell</w:t>
            </w:r>
            <w:proofErr w:type="spellEnd"/>
            <w:r w:rsidRPr="004034D1">
              <w:rPr>
                <w:rFonts w:ascii="Arial" w:eastAsiaTheme="minorEastAsia" w:hAnsi="Arial" w:cs="Arial"/>
                <w:sz w:val="18"/>
              </w:rPr>
              <w:t>)</w:t>
            </w:r>
          </w:p>
        </w:tc>
        <w:tc>
          <w:tcPr>
            <w:tcW w:w="3072" w:type="dxa"/>
          </w:tcPr>
          <w:p w14:paraId="034B2BB4"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 xml:space="preserve">Cell 1 is the </w:t>
            </w:r>
            <w:proofErr w:type="spellStart"/>
            <w:r w:rsidRPr="004034D1">
              <w:rPr>
                <w:rFonts w:ascii="Arial" w:eastAsiaTheme="minorEastAsia" w:hAnsi="Arial" w:cs="Arial"/>
                <w:sz w:val="18"/>
              </w:rPr>
              <w:t>PCell</w:t>
            </w:r>
            <w:proofErr w:type="spellEnd"/>
            <w:r w:rsidRPr="004034D1">
              <w:rPr>
                <w:rFonts w:ascii="Arial" w:eastAsiaTheme="minorEastAsia" w:hAnsi="Arial" w:cs="Arial"/>
                <w:sz w:val="18"/>
              </w:rPr>
              <w:t xml:space="preserve"> and the DL-</w:t>
            </w:r>
            <w:proofErr w:type="spellStart"/>
            <w:r w:rsidRPr="004034D1">
              <w:rPr>
                <w:rFonts w:ascii="Arial" w:eastAsiaTheme="minorEastAsia" w:hAnsi="Arial" w:cs="Arial"/>
                <w:sz w:val="18"/>
              </w:rPr>
              <w:t>AoD</w:t>
            </w:r>
            <w:proofErr w:type="spellEnd"/>
            <w:r w:rsidRPr="004034D1">
              <w:rPr>
                <w:rFonts w:ascii="Arial" w:eastAsiaTheme="minorEastAsia" w:hAnsi="Arial" w:cs="Arial"/>
                <w:sz w:val="18"/>
              </w:rPr>
              <w:t xml:space="preserve"> reference cell in the positioning assistance data.</w:t>
            </w:r>
          </w:p>
        </w:tc>
      </w:tr>
      <w:tr w:rsidR="00E87C3D" w:rsidRPr="004034D1" w14:paraId="5E27B51D" w14:textId="77777777" w:rsidTr="00F77E62">
        <w:trPr>
          <w:cantSplit/>
          <w:trHeight w:val="406"/>
        </w:trPr>
        <w:tc>
          <w:tcPr>
            <w:tcW w:w="2117" w:type="dxa"/>
          </w:tcPr>
          <w:p w14:paraId="040BEA89"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Neighbour cell</w:t>
            </w:r>
          </w:p>
        </w:tc>
        <w:tc>
          <w:tcPr>
            <w:tcW w:w="596" w:type="dxa"/>
          </w:tcPr>
          <w:p w14:paraId="58314530"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75381DD9"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04DDFEC1"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NR cell 2</w:t>
            </w:r>
          </w:p>
        </w:tc>
        <w:tc>
          <w:tcPr>
            <w:tcW w:w="3072" w:type="dxa"/>
          </w:tcPr>
          <w:p w14:paraId="5382DB66"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bCs/>
                <w:sz w:val="18"/>
              </w:rPr>
              <w:t>Cell 2 is a neighbour cell</w:t>
            </w:r>
            <w:r w:rsidRPr="004034D1">
              <w:rPr>
                <w:rFonts w:ascii="Arial" w:eastAsiaTheme="minorEastAsia" w:hAnsi="Arial" w:cs="Arial"/>
                <w:sz w:val="18"/>
              </w:rPr>
              <w:t xml:space="preserve"> in the positioning assistance data.</w:t>
            </w:r>
          </w:p>
        </w:tc>
      </w:tr>
      <w:tr w:rsidR="00E87C3D" w:rsidRPr="004034D1" w14:paraId="32B2BE40" w14:textId="77777777" w:rsidTr="00F77E62">
        <w:trPr>
          <w:cantSplit/>
          <w:trHeight w:val="416"/>
        </w:trPr>
        <w:tc>
          <w:tcPr>
            <w:tcW w:w="2117" w:type="dxa"/>
          </w:tcPr>
          <w:p w14:paraId="345C0A4E"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Gap Pattern Id</w:t>
            </w:r>
          </w:p>
        </w:tc>
        <w:tc>
          <w:tcPr>
            <w:tcW w:w="596" w:type="dxa"/>
          </w:tcPr>
          <w:p w14:paraId="4A0413F9"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197F15CB"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3B73DA86"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hint="eastAsia"/>
                <w:sz w:val="18"/>
              </w:rPr>
              <w:t>GP#13 or GP#24</w:t>
            </w:r>
            <w:r w:rsidRPr="004034D1">
              <w:rPr>
                <w:rFonts w:ascii="Arial" w:eastAsiaTheme="minorEastAsia" w:hAnsi="Arial" w:cs="Arial" w:hint="eastAsia"/>
                <w:sz w:val="18"/>
                <w:vertAlign w:val="superscript"/>
              </w:rPr>
              <w:t>N</w:t>
            </w:r>
            <w:r w:rsidRPr="004034D1">
              <w:rPr>
                <w:rFonts w:ascii="Arial" w:eastAsiaTheme="minorEastAsia" w:hAnsi="Arial" w:cs="Arial"/>
                <w:sz w:val="18"/>
                <w:vertAlign w:val="superscript"/>
              </w:rPr>
              <w:t>ote1</w:t>
            </w:r>
          </w:p>
        </w:tc>
        <w:tc>
          <w:tcPr>
            <w:tcW w:w="3072" w:type="dxa"/>
          </w:tcPr>
          <w:p w14:paraId="66930EFC"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As specified in clause 9.1.2-1.</w:t>
            </w:r>
          </w:p>
        </w:tc>
      </w:tr>
      <w:tr w:rsidR="00E87C3D" w:rsidRPr="004034D1" w14:paraId="1E36D350" w14:textId="77777777" w:rsidTr="00F77E62">
        <w:trPr>
          <w:cantSplit/>
          <w:trHeight w:val="416"/>
        </w:trPr>
        <w:tc>
          <w:tcPr>
            <w:tcW w:w="2117" w:type="dxa"/>
          </w:tcPr>
          <w:p w14:paraId="0E397BE3" w14:textId="77777777" w:rsidR="00E87C3D" w:rsidRPr="004034D1" w:rsidRDefault="00E87C3D" w:rsidP="00F77E62">
            <w:pPr>
              <w:keepNext/>
              <w:keepLines/>
              <w:spacing w:after="0"/>
              <w:rPr>
                <w:rFonts w:ascii="Arial" w:eastAsiaTheme="minorEastAsia" w:hAnsi="Arial" w:cs="Arial"/>
                <w:sz w:val="18"/>
              </w:rPr>
            </w:pPr>
            <w:proofErr w:type="spellStart"/>
            <w:r w:rsidRPr="004034D1">
              <w:rPr>
                <w:rFonts w:ascii="Arial" w:eastAsiaTheme="minorEastAsia" w:hAnsi="Arial"/>
                <w:sz w:val="18"/>
                <w:lang w:val="it-IT"/>
              </w:rPr>
              <w:t>Measurement</w:t>
            </w:r>
            <w:proofErr w:type="spellEnd"/>
            <w:r w:rsidRPr="004034D1">
              <w:rPr>
                <w:rFonts w:ascii="Arial" w:eastAsiaTheme="minorEastAsia" w:hAnsi="Arial"/>
                <w:sz w:val="18"/>
                <w:lang w:val="it-IT"/>
              </w:rPr>
              <w:t xml:space="preserve"> gap offset</w:t>
            </w:r>
          </w:p>
        </w:tc>
        <w:tc>
          <w:tcPr>
            <w:tcW w:w="596" w:type="dxa"/>
          </w:tcPr>
          <w:p w14:paraId="4E5276C0"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4CA281EF"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115F9408"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39</w:t>
            </w:r>
          </w:p>
        </w:tc>
        <w:tc>
          <w:tcPr>
            <w:tcW w:w="3072" w:type="dxa"/>
          </w:tcPr>
          <w:p w14:paraId="1ABEA118"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6990A2FA" w14:textId="77777777" w:rsidTr="00F77E62">
        <w:trPr>
          <w:cantSplit/>
          <w:trHeight w:val="416"/>
        </w:trPr>
        <w:tc>
          <w:tcPr>
            <w:tcW w:w="2117" w:type="dxa"/>
          </w:tcPr>
          <w:p w14:paraId="38556361" w14:textId="77777777" w:rsidR="00E87C3D" w:rsidRPr="004034D1" w:rsidRDefault="00E87C3D" w:rsidP="00F77E62">
            <w:pPr>
              <w:keepNext/>
              <w:keepLines/>
              <w:spacing w:after="0"/>
              <w:rPr>
                <w:rFonts w:ascii="Arial" w:eastAsia="MS Mincho" w:hAnsi="Arial"/>
                <w:sz w:val="18"/>
                <w:lang w:val="it-IT"/>
              </w:rPr>
            </w:pPr>
            <w:r w:rsidRPr="004034D1">
              <w:rPr>
                <w:rFonts w:ascii="Arial" w:eastAsiaTheme="minorEastAsia" w:hAnsi="Arial"/>
                <w:sz w:val="18"/>
                <w:lang w:val="it-IT"/>
              </w:rPr>
              <w:t xml:space="preserve">SMTC </w:t>
            </w:r>
            <w:proofErr w:type="spellStart"/>
            <w:r w:rsidRPr="004034D1">
              <w:rPr>
                <w:rFonts w:ascii="Arial" w:eastAsiaTheme="minorEastAsia" w:hAnsi="Arial"/>
                <w:sz w:val="18"/>
                <w:lang w:val="it-IT"/>
              </w:rPr>
              <w:t>parameters</w:t>
            </w:r>
            <w:proofErr w:type="spellEnd"/>
          </w:p>
        </w:tc>
        <w:tc>
          <w:tcPr>
            <w:tcW w:w="596" w:type="dxa"/>
          </w:tcPr>
          <w:p w14:paraId="3ED2465F"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23E284F4"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44134155"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hint="eastAsia"/>
                <w:sz w:val="18"/>
              </w:rPr>
              <w:t xml:space="preserve">SMTC.1 </w:t>
            </w:r>
          </w:p>
        </w:tc>
        <w:tc>
          <w:tcPr>
            <w:tcW w:w="3072" w:type="dxa"/>
          </w:tcPr>
          <w:p w14:paraId="31BE38AA"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As specified in clause A.3.1</w:t>
            </w:r>
            <w:r w:rsidRPr="004034D1">
              <w:rPr>
                <w:rFonts w:ascii="Arial" w:eastAsiaTheme="minorEastAsia" w:hAnsi="Arial" w:cs="Arial" w:hint="eastAsia"/>
                <w:sz w:val="18"/>
              </w:rPr>
              <w:t>1</w:t>
            </w:r>
          </w:p>
        </w:tc>
      </w:tr>
      <w:tr w:rsidR="00E87C3D" w:rsidRPr="004034D1" w14:paraId="56DCA4FA" w14:textId="77777777" w:rsidTr="00F77E62">
        <w:trPr>
          <w:cantSplit/>
          <w:trHeight w:val="416"/>
        </w:trPr>
        <w:tc>
          <w:tcPr>
            <w:tcW w:w="2117" w:type="dxa"/>
          </w:tcPr>
          <w:p w14:paraId="6CC94D20" w14:textId="77777777" w:rsidR="00E87C3D" w:rsidRPr="004034D1" w:rsidRDefault="00E87C3D" w:rsidP="00F77E62">
            <w:pPr>
              <w:keepNext/>
              <w:keepLines/>
              <w:spacing w:after="0"/>
              <w:rPr>
                <w:rFonts w:ascii="Arial" w:eastAsiaTheme="minorEastAsia" w:hAnsi="Arial"/>
                <w:sz w:val="18"/>
                <w:lang w:val="it-IT"/>
              </w:rPr>
            </w:pPr>
            <w:r w:rsidRPr="004034D1">
              <w:rPr>
                <w:rFonts w:ascii="Arial" w:eastAsiaTheme="minorEastAsia" w:hAnsi="Arial"/>
                <w:sz w:val="18"/>
                <w:lang w:val="it-IT"/>
              </w:rPr>
              <w:t xml:space="preserve">SSB </w:t>
            </w:r>
            <w:proofErr w:type="spellStart"/>
            <w:r w:rsidRPr="004034D1">
              <w:rPr>
                <w:rFonts w:ascii="Arial" w:eastAsiaTheme="minorEastAsia" w:hAnsi="Arial"/>
                <w:sz w:val="18"/>
                <w:lang w:val="it-IT"/>
              </w:rPr>
              <w:t>parameters</w:t>
            </w:r>
            <w:proofErr w:type="spellEnd"/>
          </w:p>
        </w:tc>
        <w:tc>
          <w:tcPr>
            <w:tcW w:w="596" w:type="dxa"/>
          </w:tcPr>
          <w:p w14:paraId="01A0AB95"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0BE3166C"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21DFF5EB"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SSB.3 FR2</w:t>
            </w:r>
          </w:p>
        </w:tc>
        <w:tc>
          <w:tcPr>
            <w:tcW w:w="3072" w:type="dxa"/>
          </w:tcPr>
          <w:p w14:paraId="27E9FEB1"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As specified in clause A.3.10.2</w:t>
            </w:r>
          </w:p>
        </w:tc>
      </w:tr>
      <w:tr w:rsidR="00E87C3D" w:rsidRPr="004034D1" w14:paraId="6CE5B4F1" w14:textId="77777777" w:rsidTr="00F77E62">
        <w:trPr>
          <w:cantSplit/>
          <w:trHeight w:val="198"/>
        </w:trPr>
        <w:tc>
          <w:tcPr>
            <w:tcW w:w="2117" w:type="dxa"/>
          </w:tcPr>
          <w:p w14:paraId="69B1F6C1"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A3-Offset</w:t>
            </w:r>
          </w:p>
        </w:tc>
        <w:tc>
          <w:tcPr>
            <w:tcW w:w="596" w:type="dxa"/>
          </w:tcPr>
          <w:p w14:paraId="6B5429D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w:t>
            </w:r>
          </w:p>
        </w:tc>
        <w:tc>
          <w:tcPr>
            <w:tcW w:w="1251" w:type="dxa"/>
          </w:tcPr>
          <w:p w14:paraId="16D72F19"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583698E3"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-6</w:t>
            </w:r>
          </w:p>
        </w:tc>
        <w:tc>
          <w:tcPr>
            <w:tcW w:w="3072" w:type="dxa"/>
          </w:tcPr>
          <w:p w14:paraId="41942F41"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439DB1F0" w14:textId="77777777" w:rsidTr="00F77E62">
        <w:trPr>
          <w:cantSplit/>
          <w:trHeight w:val="208"/>
        </w:trPr>
        <w:tc>
          <w:tcPr>
            <w:tcW w:w="2117" w:type="dxa"/>
          </w:tcPr>
          <w:p w14:paraId="435B63B5"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Hysteresis</w:t>
            </w:r>
          </w:p>
        </w:tc>
        <w:tc>
          <w:tcPr>
            <w:tcW w:w="596" w:type="dxa"/>
          </w:tcPr>
          <w:p w14:paraId="240CEEC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w:t>
            </w:r>
          </w:p>
        </w:tc>
        <w:tc>
          <w:tcPr>
            <w:tcW w:w="1251" w:type="dxa"/>
          </w:tcPr>
          <w:p w14:paraId="1F31CBFF"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546BBED7"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0</w:t>
            </w:r>
          </w:p>
        </w:tc>
        <w:tc>
          <w:tcPr>
            <w:tcW w:w="3072" w:type="dxa"/>
          </w:tcPr>
          <w:p w14:paraId="448529B4"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43C1E908" w14:textId="77777777" w:rsidTr="00F77E62">
        <w:trPr>
          <w:cantSplit/>
          <w:trHeight w:val="208"/>
        </w:trPr>
        <w:tc>
          <w:tcPr>
            <w:tcW w:w="2117" w:type="dxa"/>
          </w:tcPr>
          <w:p w14:paraId="13C00BF9"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CP length</w:t>
            </w:r>
          </w:p>
        </w:tc>
        <w:tc>
          <w:tcPr>
            <w:tcW w:w="596" w:type="dxa"/>
          </w:tcPr>
          <w:p w14:paraId="49980362"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67C69BB8"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4950C8DF"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Normal</w:t>
            </w:r>
          </w:p>
        </w:tc>
        <w:tc>
          <w:tcPr>
            <w:tcW w:w="3072" w:type="dxa"/>
          </w:tcPr>
          <w:p w14:paraId="3B36E37C"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40F6BB2C" w14:textId="77777777" w:rsidTr="00F77E62">
        <w:trPr>
          <w:cantSplit/>
          <w:trHeight w:val="198"/>
        </w:trPr>
        <w:tc>
          <w:tcPr>
            <w:tcW w:w="2117" w:type="dxa"/>
          </w:tcPr>
          <w:p w14:paraId="0115C1B6" w14:textId="77777777" w:rsidR="00E87C3D" w:rsidRPr="004034D1" w:rsidRDefault="00E87C3D" w:rsidP="00F77E62">
            <w:pPr>
              <w:keepNext/>
              <w:keepLines/>
              <w:spacing w:after="0"/>
              <w:rPr>
                <w:rFonts w:ascii="Arial" w:eastAsiaTheme="minorEastAsia" w:hAnsi="Arial" w:cs="Arial"/>
                <w:sz w:val="18"/>
              </w:rPr>
            </w:pPr>
            <w:proofErr w:type="spellStart"/>
            <w:r w:rsidRPr="004034D1">
              <w:rPr>
                <w:rFonts w:ascii="Arial" w:eastAsiaTheme="minorEastAsia" w:hAnsi="Arial" w:cs="Arial"/>
                <w:sz w:val="18"/>
              </w:rPr>
              <w:t>TimeToTrigger</w:t>
            </w:r>
            <w:proofErr w:type="spellEnd"/>
          </w:p>
        </w:tc>
        <w:tc>
          <w:tcPr>
            <w:tcW w:w="596" w:type="dxa"/>
          </w:tcPr>
          <w:p w14:paraId="3AB5028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s</w:t>
            </w:r>
          </w:p>
        </w:tc>
        <w:tc>
          <w:tcPr>
            <w:tcW w:w="1251" w:type="dxa"/>
          </w:tcPr>
          <w:p w14:paraId="4D2E398D"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0162B2FD"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0</w:t>
            </w:r>
          </w:p>
        </w:tc>
        <w:tc>
          <w:tcPr>
            <w:tcW w:w="3072" w:type="dxa"/>
          </w:tcPr>
          <w:p w14:paraId="42794271"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327DFD4A" w14:textId="77777777" w:rsidTr="00F77E62">
        <w:trPr>
          <w:cantSplit/>
          <w:trHeight w:val="208"/>
        </w:trPr>
        <w:tc>
          <w:tcPr>
            <w:tcW w:w="2117" w:type="dxa"/>
          </w:tcPr>
          <w:p w14:paraId="54776F49"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Filter coefficient</w:t>
            </w:r>
          </w:p>
        </w:tc>
        <w:tc>
          <w:tcPr>
            <w:tcW w:w="596" w:type="dxa"/>
          </w:tcPr>
          <w:p w14:paraId="04F5175E"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498E2E71"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6E986EDA"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0</w:t>
            </w:r>
          </w:p>
        </w:tc>
        <w:tc>
          <w:tcPr>
            <w:tcW w:w="3072" w:type="dxa"/>
          </w:tcPr>
          <w:p w14:paraId="68E19E2C"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L3 filtering is not used</w:t>
            </w:r>
          </w:p>
        </w:tc>
      </w:tr>
      <w:tr w:rsidR="00E87C3D" w:rsidRPr="004034D1" w14:paraId="029ED915" w14:textId="77777777" w:rsidTr="00F77E62">
        <w:trPr>
          <w:cantSplit/>
          <w:trHeight w:val="208"/>
        </w:trPr>
        <w:tc>
          <w:tcPr>
            <w:tcW w:w="2117" w:type="dxa"/>
          </w:tcPr>
          <w:p w14:paraId="266ACAAA"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DRX</w:t>
            </w:r>
          </w:p>
        </w:tc>
        <w:tc>
          <w:tcPr>
            <w:tcW w:w="596" w:type="dxa"/>
          </w:tcPr>
          <w:p w14:paraId="69ED99DF"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5B34F01A"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18EC0B76"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hint="eastAsia"/>
                <w:sz w:val="18"/>
              </w:rPr>
              <w:t>OFF</w:t>
            </w:r>
          </w:p>
        </w:tc>
        <w:tc>
          <w:tcPr>
            <w:tcW w:w="3072" w:type="dxa"/>
          </w:tcPr>
          <w:p w14:paraId="32806491"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DRX is not used</w:t>
            </w:r>
          </w:p>
        </w:tc>
      </w:tr>
      <w:tr w:rsidR="00E87C3D" w:rsidRPr="004034D1" w14:paraId="0CFF1C5C" w14:textId="77777777" w:rsidTr="00F77E62">
        <w:trPr>
          <w:cantSplit/>
          <w:trHeight w:val="614"/>
        </w:trPr>
        <w:tc>
          <w:tcPr>
            <w:tcW w:w="2117" w:type="dxa"/>
          </w:tcPr>
          <w:p w14:paraId="22FABC45"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Time offset between serving and neighbour cells</w:t>
            </w:r>
          </w:p>
        </w:tc>
        <w:tc>
          <w:tcPr>
            <w:tcW w:w="596" w:type="dxa"/>
          </w:tcPr>
          <w:p w14:paraId="08155B0B" w14:textId="77777777" w:rsidR="00E87C3D" w:rsidRPr="004034D1" w:rsidRDefault="00E87C3D" w:rsidP="00F77E62">
            <w:pPr>
              <w:keepNext/>
              <w:keepLines/>
              <w:spacing w:after="0"/>
              <w:jc w:val="center"/>
              <w:rPr>
                <w:rFonts w:ascii="Arial" w:eastAsiaTheme="minorEastAsia" w:hAnsi="Arial"/>
                <w:sz w:val="18"/>
              </w:rPr>
            </w:pPr>
          </w:p>
        </w:tc>
        <w:tc>
          <w:tcPr>
            <w:tcW w:w="1251" w:type="dxa"/>
          </w:tcPr>
          <w:p w14:paraId="3652736A"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142268C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3</w:t>
            </w:r>
            <w:r w:rsidRPr="004034D1">
              <w:rPr>
                <w:rFonts w:ascii="Arial" w:eastAsiaTheme="minorEastAsia" w:hAnsi="Arial"/>
                <w:sz w:val="18"/>
              </w:rPr>
              <w:sym w:font="Symbol" w:char="F06D"/>
            </w:r>
            <w:r w:rsidRPr="004034D1">
              <w:rPr>
                <w:rFonts w:ascii="Arial" w:eastAsiaTheme="minorEastAsia" w:hAnsi="Arial"/>
                <w:sz w:val="18"/>
              </w:rPr>
              <w:t>s</w:t>
            </w:r>
          </w:p>
        </w:tc>
        <w:tc>
          <w:tcPr>
            <w:tcW w:w="3072" w:type="dxa"/>
          </w:tcPr>
          <w:p w14:paraId="07194CEB"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Synchronous cells.</w:t>
            </w:r>
          </w:p>
          <w:p w14:paraId="70A88B91" w14:textId="77777777" w:rsidR="00E87C3D" w:rsidRPr="004034D1" w:rsidRDefault="00E87C3D" w:rsidP="00F77E62">
            <w:pPr>
              <w:keepNext/>
              <w:keepLines/>
              <w:spacing w:after="0"/>
              <w:rPr>
                <w:rFonts w:ascii="Arial" w:eastAsiaTheme="minorEastAsia" w:hAnsi="Arial"/>
                <w:sz w:val="18"/>
              </w:rPr>
            </w:pPr>
          </w:p>
        </w:tc>
      </w:tr>
      <w:tr w:rsidR="00E87C3D" w:rsidRPr="004034D1" w14:paraId="08220546" w14:textId="77777777" w:rsidTr="00F77E62">
        <w:trPr>
          <w:cantSplit/>
          <w:trHeight w:val="208"/>
        </w:trPr>
        <w:tc>
          <w:tcPr>
            <w:tcW w:w="2117" w:type="dxa"/>
            <w:tcBorders>
              <w:top w:val="single" w:sz="4" w:space="0" w:color="auto"/>
              <w:left w:val="single" w:sz="4" w:space="0" w:color="auto"/>
              <w:bottom w:val="single" w:sz="4" w:space="0" w:color="auto"/>
              <w:right w:val="single" w:sz="4" w:space="0" w:color="auto"/>
            </w:tcBorders>
          </w:tcPr>
          <w:p w14:paraId="31EFB171"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tcPr>
          <w:p w14:paraId="5377027C"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sz w:val="18"/>
              </w:rPr>
              <w:sym w:font="Symbol" w:char="F06D"/>
            </w:r>
            <w:r w:rsidRPr="004034D1">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17A71F00"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015CEF36"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sz w:val="18"/>
              </w:rPr>
              <w:t>3</w:t>
            </w:r>
          </w:p>
        </w:tc>
        <w:tc>
          <w:tcPr>
            <w:tcW w:w="3072" w:type="dxa"/>
            <w:tcBorders>
              <w:top w:val="single" w:sz="4" w:space="0" w:color="auto"/>
              <w:left w:val="single" w:sz="4" w:space="0" w:color="auto"/>
              <w:bottom w:val="single" w:sz="4" w:space="0" w:color="auto"/>
              <w:right w:val="single" w:sz="4" w:space="0" w:color="auto"/>
            </w:tcBorders>
          </w:tcPr>
          <w:p w14:paraId="6551A489"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39CDA173" w14:textId="77777777" w:rsidTr="00F77E62">
        <w:trPr>
          <w:cantSplit/>
          <w:trHeight w:val="208"/>
        </w:trPr>
        <w:tc>
          <w:tcPr>
            <w:tcW w:w="2117" w:type="dxa"/>
            <w:tcBorders>
              <w:top w:val="single" w:sz="4" w:space="0" w:color="auto"/>
              <w:left w:val="single" w:sz="4" w:space="0" w:color="auto"/>
              <w:bottom w:val="single" w:sz="4" w:space="0" w:color="auto"/>
              <w:right w:val="single" w:sz="4" w:space="0" w:color="auto"/>
            </w:tcBorders>
          </w:tcPr>
          <w:p w14:paraId="1C3103C8"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tcPr>
          <w:p w14:paraId="1F6ACFB9"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sz w:val="18"/>
              </w:rPr>
              <w:sym w:font="Symbol" w:char="F06D"/>
            </w:r>
            <w:r w:rsidRPr="004034D1">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5FAFAB4C"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714B5A33" w14:textId="77777777" w:rsidR="00E87C3D" w:rsidRPr="004034D1" w:rsidRDefault="00E87C3D" w:rsidP="00F77E62">
            <w:pPr>
              <w:keepNext/>
              <w:keepLines/>
              <w:spacing w:after="0"/>
              <w:rPr>
                <w:rFonts w:ascii="Arial" w:eastAsiaTheme="minorEastAsia" w:hAnsi="Arial" w:cs="Arial"/>
                <w:sz w:val="18"/>
              </w:rPr>
            </w:pPr>
            <w:r w:rsidRPr="004034D1">
              <w:rPr>
                <w:rFonts w:ascii="Arial"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72D03D54" w14:textId="77777777" w:rsidR="00E87C3D" w:rsidRPr="004034D1" w:rsidRDefault="00E87C3D" w:rsidP="00F77E62">
            <w:pPr>
              <w:keepNext/>
              <w:keepLines/>
              <w:spacing w:after="0"/>
              <w:rPr>
                <w:rFonts w:ascii="Arial" w:eastAsiaTheme="minorEastAsia" w:hAnsi="Arial" w:cs="Arial"/>
                <w:sz w:val="18"/>
              </w:rPr>
            </w:pPr>
          </w:p>
        </w:tc>
      </w:tr>
      <w:tr w:rsidR="00AF1EE5" w:rsidRPr="004034D1" w14:paraId="311A6BEA" w14:textId="77777777" w:rsidTr="00F77E62">
        <w:trPr>
          <w:cantSplit/>
          <w:trHeight w:val="208"/>
          <w:ins w:id="74" w:author="Karajani Bledar (1CD2)" w:date="2025-02-07T10:09:00Z"/>
        </w:trPr>
        <w:tc>
          <w:tcPr>
            <w:tcW w:w="2117" w:type="dxa"/>
          </w:tcPr>
          <w:p w14:paraId="502896D4" w14:textId="5BE9A184" w:rsidR="00AF1EE5" w:rsidRPr="004034D1" w:rsidRDefault="00AF1EE5" w:rsidP="00F77E62">
            <w:pPr>
              <w:keepNext/>
              <w:keepLines/>
              <w:spacing w:after="0"/>
              <w:rPr>
                <w:ins w:id="75" w:author="Karajani Bledar (1CD2)" w:date="2025-02-07T10:09:00Z" w16du:dateUtc="2025-02-07T09:09:00Z"/>
                <w:rFonts w:ascii="Arial" w:eastAsiaTheme="minorEastAsia" w:hAnsi="Arial" w:cs="Arial"/>
                <w:sz w:val="18"/>
              </w:rPr>
            </w:pPr>
            <w:ins w:id="76" w:author="Karajani Bledar (1CD2)" w:date="2025-02-07T10:09:00Z" w16du:dateUtc="2025-02-07T09:09:00Z">
              <w:r w:rsidRPr="004034D1">
                <w:rPr>
                  <w:rFonts w:ascii="Arial" w:eastAsiaTheme="minorEastAsia" w:hAnsi="Arial"/>
                  <w:sz w:val="18"/>
                </w:rPr>
                <w:t>Number of cells provided in assistance data</w:t>
              </w:r>
            </w:ins>
          </w:p>
        </w:tc>
        <w:tc>
          <w:tcPr>
            <w:tcW w:w="596" w:type="dxa"/>
          </w:tcPr>
          <w:p w14:paraId="402F1609" w14:textId="77777777" w:rsidR="00AF1EE5" w:rsidRPr="004034D1" w:rsidRDefault="00AF1EE5" w:rsidP="00F77E62">
            <w:pPr>
              <w:keepNext/>
              <w:keepLines/>
              <w:spacing w:after="0"/>
              <w:jc w:val="center"/>
              <w:rPr>
                <w:ins w:id="77" w:author="Karajani Bledar (1CD2)" w:date="2025-02-07T10:09:00Z" w16du:dateUtc="2025-02-07T09:09:00Z"/>
                <w:rFonts w:ascii="Arial" w:eastAsiaTheme="minorEastAsia" w:hAnsi="Arial"/>
                <w:sz w:val="18"/>
              </w:rPr>
            </w:pPr>
          </w:p>
        </w:tc>
        <w:tc>
          <w:tcPr>
            <w:tcW w:w="1251" w:type="dxa"/>
          </w:tcPr>
          <w:p w14:paraId="696D3AFF" w14:textId="4DBA6221" w:rsidR="00AF1EE5" w:rsidRPr="004034D1" w:rsidRDefault="00AF1EE5" w:rsidP="00F77E62">
            <w:pPr>
              <w:keepNext/>
              <w:keepLines/>
              <w:spacing w:after="0"/>
              <w:rPr>
                <w:ins w:id="78" w:author="Karajani Bledar (1CD2)" w:date="2025-02-07T10:09:00Z" w16du:dateUtc="2025-02-07T09:09:00Z"/>
                <w:rFonts w:ascii="Arial" w:eastAsiaTheme="minorEastAsia" w:hAnsi="Arial" w:cs="Arial"/>
                <w:sz w:val="18"/>
              </w:rPr>
            </w:pPr>
            <w:ins w:id="79" w:author="Karajani Bledar (1CD2)" w:date="2025-02-07T10:09:00Z" w16du:dateUtc="2025-02-07T09:09:00Z">
              <w:r w:rsidRPr="004034D1">
                <w:rPr>
                  <w:rFonts w:ascii="Arial" w:hAnsi="Arial" w:cs="Arial"/>
                  <w:sz w:val="18"/>
                </w:rPr>
                <w:t>Config 1</w:t>
              </w:r>
            </w:ins>
          </w:p>
        </w:tc>
        <w:tc>
          <w:tcPr>
            <w:tcW w:w="2505" w:type="dxa"/>
          </w:tcPr>
          <w:p w14:paraId="1E7D3FC6" w14:textId="4BEB2F36" w:rsidR="00AF1EE5" w:rsidRPr="004034D1" w:rsidRDefault="00AF1EE5" w:rsidP="00F77E62">
            <w:pPr>
              <w:keepNext/>
              <w:keepLines/>
              <w:spacing w:after="0"/>
              <w:rPr>
                <w:ins w:id="80" w:author="Karajani Bledar (1CD2)" w:date="2025-02-07T10:09:00Z" w16du:dateUtc="2025-02-07T09:09:00Z"/>
                <w:rFonts w:ascii="Arial" w:eastAsiaTheme="minorEastAsia" w:hAnsi="Arial" w:cs="Arial"/>
                <w:sz w:val="18"/>
              </w:rPr>
            </w:pPr>
            <w:ins w:id="81" w:author="Karajani Bledar (1CD2)" w:date="2025-02-07T10:09:00Z" w16du:dateUtc="2025-02-07T09:09:00Z">
              <w:r w:rsidRPr="004034D1">
                <w:rPr>
                  <w:rFonts w:ascii="Arial" w:eastAsiaTheme="minorEastAsia" w:hAnsi="Arial" w:cs="Arial"/>
                  <w:sz w:val="18"/>
                </w:rPr>
                <w:t>4</w:t>
              </w:r>
            </w:ins>
          </w:p>
        </w:tc>
        <w:tc>
          <w:tcPr>
            <w:tcW w:w="3072" w:type="dxa"/>
          </w:tcPr>
          <w:p w14:paraId="4604616D" w14:textId="38052BCB" w:rsidR="00AF1EE5" w:rsidRPr="004034D1" w:rsidRDefault="00AF1EE5" w:rsidP="00F77E62">
            <w:pPr>
              <w:keepNext/>
              <w:keepLines/>
              <w:spacing w:after="0"/>
              <w:rPr>
                <w:ins w:id="82" w:author="Karajani Bledar (1CD2)" w:date="2025-02-07T10:09:00Z" w16du:dateUtc="2025-02-07T09:09:00Z"/>
                <w:rFonts w:ascii="Arial" w:eastAsiaTheme="minorEastAsia" w:hAnsi="Arial" w:cs="Arial"/>
                <w:sz w:val="18"/>
              </w:rPr>
            </w:pPr>
            <w:ins w:id="83" w:author="Karajani Bledar (1CD2)" w:date="2025-02-07T10:09:00Z" w16du:dateUtc="2025-02-07T09:09:00Z">
              <w:r w:rsidRPr="004034D1">
                <w:rPr>
                  <w:rFonts w:ascii="Arial" w:eastAsiaTheme="minorEastAsia" w:hAnsi="Arial" w:cs="Arial"/>
                  <w:sz w:val="18"/>
                </w:rPr>
                <w:t>Including the reference cell</w:t>
              </w:r>
            </w:ins>
          </w:p>
        </w:tc>
      </w:tr>
      <w:tr w:rsidR="00E87C3D" w:rsidRPr="004034D1" w14:paraId="42EF45B8" w14:textId="77777777" w:rsidTr="00F77E62">
        <w:trPr>
          <w:cantSplit/>
          <w:trHeight w:val="208"/>
        </w:trPr>
        <w:tc>
          <w:tcPr>
            <w:tcW w:w="2117" w:type="dxa"/>
          </w:tcPr>
          <w:p w14:paraId="20B77BD7"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T1</w:t>
            </w:r>
          </w:p>
        </w:tc>
        <w:tc>
          <w:tcPr>
            <w:tcW w:w="596" w:type="dxa"/>
          </w:tcPr>
          <w:p w14:paraId="3A16B06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s</w:t>
            </w:r>
          </w:p>
        </w:tc>
        <w:tc>
          <w:tcPr>
            <w:tcW w:w="1251" w:type="dxa"/>
          </w:tcPr>
          <w:p w14:paraId="1379922C"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Config 1</w:t>
            </w:r>
          </w:p>
        </w:tc>
        <w:tc>
          <w:tcPr>
            <w:tcW w:w="2505" w:type="dxa"/>
          </w:tcPr>
          <w:p w14:paraId="39E94B0C"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5</w:t>
            </w:r>
          </w:p>
        </w:tc>
        <w:tc>
          <w:tcPr>
            <w:tcW w:w="3072" w:type="dxa"/>
          </w:tcPr>
          <w:p w14:paraId="45F0D384"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7F7A4DBC" w14:textId="77777777" w:rsidTr="00F77E62">
        <w:trPr>
          <w:cantSplit/>
          <w:trHeight w:val="208"/>
        </w:trPr>
        <w:tc>
          <w:tcPr>
            <w:tcW w:w="2117" w:type="dxa"/>
          </w:tcPr>
          <w:p w14:paraId="70528AB8"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T2</w:t>
            </w:r>
          </w:p>
        </w:tc>
        <w:tc>
          <w:tcPr>
            <w:tcW w:w="596" w:type="dxa"/>
          </w:tcPr>
          <w:p w14:paraId="29A09DB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s</w:t>
            </w:r>
          </w:p>
        </w:tc>
        <w:tc>
          <w:tcPr>
            <w:tcW w:w="1251" w:type="dxa"/>
          </w:tcPr>
          <w:p w14:paraId="11D06741"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Config 1</w:t>
            </w:r>
          </w:p>
        </w:tc>
        <w:tc>
          <w:tcPr>
            <w:tcW w:w="2505" w:type="dxa"/>
          </w:tcPr>
          <w:p w14:paraId="0315EB4E" w14:textId="77777777" w:rsidR="00E87C3D" w:rsidRPr="004034D1" w:rsidRDefault="00E87C3D" w:rsidP="00F77E62">
            <w:pPr>
              <w:keepNext/>
              <w:keepLines/>
              <w:spacing w:after="0"/>
              <w:rPr>
                <w:rFonts w:ascii="Arial" w:hAnsi="Arial"/>
                <w:sz w:val="18"/>
              </w:rPr>
            </w:pPr>
            <w:r w:rsidRPr="004034D1">
              <w:rPr>
                <w:rFonts w:ascii="Arial" w:hAnsi="Arial"/>
                <w:sz w:val="18"/>
              </w:rPr>
              <w:t>7</w:t>
            </w:r>
          </w:p>
        </w:tc>
        <w:tc>
          <w:tcPr>
            <w:tcW w:w="3072" w:type="dxa"/>
          </w:tcPr>
          <w:p w14:paraId="7AF0B5C5" w14:textId="77777777" w:rsidR="00E87C3D" w:rsidRPr="004034D1" w:rsidRDefault="00E87C3D" w:rsidP="00F77E62">
            <w:pPr>
              <w:keepNext/>
              <w:keepLines/>
              <w:spacing w:after="0"/>
              <w:rPr>
                <w:rFonts w:ascii="Arial" w:eastAsiaTheme="minorEastAsia" w:hAnsi="Arial"/>
                <w:sz w:val="18"/>
              </w:rPr>
            </w:pPr>
          </w:p>
        </w:tc>
      </w:tr>
      <w:tr w:rsidR="00E87C3D" w:rsidRPr="004034D1" w14:paraId="6C1A5E9F" w14:textId="77777777" w:rsidTr="00F77E62">
        <w:trPr>
          <w:cantSplit/>
          <w:trHeight w:val="208"/>
        </w:trPr>
        <w:tc>
          <w:tcPr>
            <w:tcW w:w="9541" w:type="dxa"/>
            <w:gridSpan w:val="5"/>
          </w:tcPr>
          <w:p w14:paraId="1205304B" w14:textId="77777777" w:rsidR="00E87C3D" w:rsidRPr="004034D1" w:rsidRDefault="00E87C3D" w:rsidP="00F77E62">
            <w:pPr>
              <w:pStyle w:val="TAN"/>
              <w:rPr>
                <w:rFonts w:eastAsiaTheme="minorEastAsia"/>
              </w:rPr>
            </w:pPr>
            <w:r w:rsidRPr="004034D1">
              <w:rPr>
                <w:rFonts w:eastAsiaTheme="minorEastAsia"/>
              </w:rPr>
              <w:t>N</w:t>
            </w:r>
            <w:r w:rsidRPr="004034D1">
              <w:rPr>
                <w:rFonts w:eastAsiaTheme="minorEastAsia" w:hint="eastAsia"/>
              </w:rPr>
              <w:t>ote 1:</w:t>
            </w:r>
            <w:r w:rsidRPr="004034D1">
              <w:rPr>
                <w:rFonts w:eastAsiaTheme="minorEastAsia"/>
              </w:rPr>
              <w:t xml:space="preserve"> GP#24 is configured if UE supports MG#24, otherwise GP#</w:t>
            </w:r>
            <w:r w:rsidRPr="004034D1">
              <w:rPr>
                <w:rFonts w:eastAsiaTheme="minorEastAsia" w:hint="eastAsia"/>
              </w:rPr>
              <w:t>13</w:t>
            </w:r>
            <w:r w:rsidRPr="004034D1">
              <w:rPr>
                <w:rFonts w:eastAsiaTheme="minorEastAsia"/>
              </w:rPr>
              <w:t xml:space="preserve"> is configured.</w:t>
            </w:r>
          </w:p>
        </w:tc>
      </w:tr>
    </w:tbl>
    <w:p w14:paraId="4AACEE80" w14:textId="77777777" w:rsidR="00E87C3D" w:rsidRPr="004034D1" w:rsidRDefault="00E87C3D" w:rsidP="00E87C3D">
      <w:pPr>
        <w:rPr>
          <w:rFonts w:eastAsiaTheme="minorEastAsia"/>
        </w:rPr>
      </w:pPr>
    </w:p>
    <w:p w14:paraId="67467E56" w14:textId="77777777" w:rsidR="00E87C3D" w:rsidRPr="004034D1" w:rsidRDefault="00E87C3D" w:rsidP="00E87C3D">
      <w:pPr>
        <w:keepNext/>
        <w:keepLines/>
        <w:spacing w:before="60"/>
        <w:jc w:val="center"/>
        <w:rPr>
          <w:rFonts w:ascii="Arial" w:eastAsiaTheme="minorEastAsia" w:hAnsi="Arial"/>
          <w:b/>
        </w:rPr>
      </w:pPr>
      <w:r w:rsidRPr="004034D1">
        <w:rPr>
          <w:rFonts w:ascii="Arial" w:eastAsiaTheme="minorEastAsia" w:hAnsi="Arial"/>
          <w:b/>
        </w:rPr>
        <w:t>Table A.7.6.10.2.1-</w:t>
      </w:r>
      <w:r w:rsidRPr="004034D1">
        <w:rPr>
          <w:rFonts w:ascii="Arial" w:eastAsiaTheme="minorEastAsia" w:hAnsi="Arial" w:hint="eastAsia"/>
          <w:b/>
        </w:rPr>
        <w:t>3</w:t>
      </w:r>
      <w:r w:rsidRPr="004034D1">
        <w:rPr>
          <w:rFonts w:ascii="Arial" w:eastAsiaTheme="minorEastAsia" w:hAnsi="Arial"/>
          <w:b/>
        </w:rPr>
        <w:t>: Cell-specific test parameters for PRS RSRP measurement reporting delay</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E87C3D" w:rsidRPr="004034D1" w14:paraId="7F8F0EE3" w14:textId="77777777" w:rsidTr="00F77E62">
        <w:trPr>
          <w:cantSplit/>
          <w:trHeight w:val="187"/>
        </w:trPr>
        <w:tc>
          <w:tcPr>
            <w:tcW w:w="2624" w:type="dxa"/>
            <w:gridSpan w:val="2"/>
            <w:tcBorders>
              <w:top w:val="single" w:sz="4" w:space="0" w:color="auto"/>
              <w:left w:val="single" w:sz="4" w:space="0" w:color="auto"/>
              <w:bottom w:val="nil"/>
            </w:tcBorders>
            <w:shd w:val="clear" w:color="auto" w:fill="auto"/>
          </w:tcPr>
          <w:p w14:paraId="1669A148"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Parameter</w:t>
            </w:r>
          </w:p>
        </w:tc>
        <w:tc>
          <w:tcPr>
            <w:tcW w:w="877" w:type="dxa"/>
            <w:tcBorders>
              <w:top w:val="single" w:sz="4" w:space="0" w:color="auto"/>
              <w:bottom w:val="nil"/>
            </w:tcBorders>
            <w:shd w:val="clear" w:color="auto" w:fill="auto"/>
          </w:tcPr>
          <w:p w14:paraId="6D5CFA2E"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Unit</w:t>
            </w:r>
          </w:p>
        </w:tc>
        <w:tc>
          <w:tcPr>
            <w:tcW w:w="1456" w:type="dxa"/>
            <w:vMerge w:val="restart"/>
            <w:tcBorders>
              <w:top w:val="single" w:sz="4" w:space="0" w:color="auto"/>
            </w:tcBorders>
            <w:shd w:val="clear" w:color="auto" w:fill="auto"/>
          </w:tcPr>
          <w:p w14:paraId="22F6AB4D"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cs="Arial"/>
                <w:b/>
                <w:sz w:val="18"/>
              </w:rPr>
              <w:t>Test configuration</w:t>
            </w:r>
          </w:p>
        </w:tc>
        <w:tc>
          <w:tcPr>
            <w:tcW w:w="1786" w:type="dxa"/>
            <w:gridSpan w:val="2"/>
            <w:tcBorders>
              <w:top w:val="single" w:sz="4" w:space="0" w:color="auto"/>
            </w:tcBorders>
          </w:tcPr>
          <w:p w14:paraId="6C1674B9"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Cell 1</w:t>
            </w:r>
          </w:p>
        </w:tc>
        <w:tc>
          <w:tcPr>
            <w:tcW w:w="2203" w:type="dxa"/>
            <w:gridSpan w:val="2"/>
            <w:tcBorders>
              <w:top w:val="single" w:sz="4" w:space="0" w:color="auto"/>
              <w:right w:val="single" w:sz="4" w:space="0" w:color="auto"/>
            </w:tcBorders>
          </w:tcPr>
          <w:p w14:paraId="3488CF8C"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Cell 2</w:t>
            </w:r>
          </w:p>
        </w:tc>
      </w:tr>
      <w:tr w:rsidR="00E87C3D" w:rsidRPr="004034D1" w14:paraId="48B850E6" w14:textId="77777777" w:rsidTr="00F77E62">
        <w:trPr>
          <w:cantSplit/>
          <w:trHeight w:val="187"/>
        </w:trPr>
        <w:tc>
          <w:tcPr>
            <w:tcW w:w="2624" w:type="dxa"/>
            <w:gridSpan w:val="2"/>
            <w:tcBorders>
              <w:top w:val="nil"/>
              <w:left w:val="single" w:sz="4" w:space="0" w:color="auto"/>
              <w:bottom w:val="single" w:sz="4" w:space="0" w:color="auto"/>
            </w:tcBorders>
            <w:shd w:val="clear" w:color="auto" w:fill="auto"/>
          </w:tcPr>
          <w:p w14:paraId="2E3B2349" w14:textId="77777777" w:rsidR="00E87C3D" w:rsidRPr="004034D1" w:rsidRDefault="00E87C3D" w:rsidP="00F77E62">
            <w:pPr>
              <w:keepNext/>
              <w:keepLines/>
              <w:spacing w:after="0"/>
              <w:jc w:val="center"/>
              <w:rPr>
                <w:rFonts w:ascii="Arial" w:eastAsiaTheme="minorEastAsia" w:hAnsi="Arial" w:cs="Arial"/>
                <w:b/>
                <w:sz w:val="18"/>
              </w:rPr>
            </w:pPr>
          </w:p>
        </w:tc>
        <w:tc>
          <w:tcPr>
            <w:tcW w:w="877" w:type="dxa"/>
            <w:tcBorders>
              <w:top w:val="nil"/>
              <w:bottom w:val="single" w:sz="4" w:space="0" w:color="auto"/>
            </w:tcBorders>
            <w:shd w:val="clear" w:color="auto" w:fill="auto"/>
          </w:tcPr>
          <w:p w14:paraId="2DC57512" w14:textId="77777777" w:rsidR="00E87C3D" w:rsidRPr="004034D1" w:rsidRDefault="00E87C3D" w:rsidP="00F77E62">
            <w:pPr>
              <w:keepNext/>
              <w:keepLines/>
              <w:spacing w:after="0"/>
              <w:jc w:val="center"/>
              <w:rPr>
                <w:rFonts w:ascii="Arial" w:eastAsiaTheme="minorEastAsia" w:hAnsi="Arial" w:cs="Arial"/>
                <w:b/>
                <w:sz w:val="18"/>
              </w:rPr>
            </w:pPr>
          </w:p>
        </w:tc>
        <w:tc>
          <w:tcPr>
            <w:tcW w:w="1456" w:type="dxa"/>
            <w:vMerge/>
            <w:tcBorders>
              <w:bottom w:val="single" w:sz="4" w:space="0" w:color="auto"/>
            </w:tcBorders>
            <w:shd w:val="clear" w:color="auto" w:fill="auto"/>
          </w:tcPr>
          <w:p w14:paraId="0B290D4F" w14:textId="77777777" w:rsidR="00E87C3D" w:rsidRPr="004034D1" w:rsidRDefault="00E87C3D" w:rsidP="00F77E62">
            <w:pPr>
              <w:keepNext/>
              <w:keepLines/>
              <w:spacing w:after="0"/>
              <w:jc w:val="center"/>
              <w:rPr>
                <w:rFonts w:ascii="Arial" w:eastAsiaTheme="minorEastAsia" w:hAnsi="Arial"/>
                <w:b/>
                <w:sz w:val="18"/>
              </w:rPr>
            </w:pPr>
          </w:p>
        </w:tc>
        <w:tc>
          <w:tcPr>
            <w:tcW w:w="808" w:type="dxa"/>
            <w:tcBorders>
              <w:bottom w:val="single" w:sz="4" w:space="0" w:color="auto"/>
            </w:tcBorders>
          </w:tcPr>
          <w:p w14:paraId="40F0340A"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T1</w:t>
            </w:r>
          </w:p>
        </w:tc>
        <w:tc>
          <w:tcPr>
            <w:tcW w:w="978" w:type="dxa"/>
            <w:tcBorders>
              <w:bottom w:val="single" w:sz="4" w:space="0" w:color="auto"/>
            </w:tcBorders>
          </w:tcPr>
          <w:p w14:paraId="5A094124"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T2</w:t>
            </w:r>
          </w:p>
        </w:tc>
        <w:tc>
          <w:tcPr>
            <w:tcW w:w="993" w:type="dxa"/>
            <w:tcBorders>
              <w:bottom w:val="single" w:sz="4" w:space="0" w:color="auto"/>
            </w:tcBorders>
          </w:tcPr>
          <w:p w14:paraId="3014F64B"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T1</w:t>
            </w:r>
          </w:p>
        </w:tc>
        <w:tc>
          <w:tcPr>
            <w:tcW w:w="1210" w:type="dxa"/>
            <w:tcBorders>
              <w:bottom w:val="single" w:sz="4" w:space="0" w:color="auto"/>
            </w:tcBorders>
          </w:tcPr>
          <w:p w14:paraId="2F396A86"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T2</w:t>
            </w:r>
          </w:p>
        </w:tc>
      </w:tr>
      <w:tr w:rsidR="00E87C3D" w:rsidRPr="004034D1" w14:paraId="0991819F" w14:textId="77777777" w:rsidTr="00F77E62">
        <w:trPr>
          <w:cantSplit/>
          <w:trHeight w:val="187"/>
        </w:trPr>
        <w:tc>
          <w:tcPr>
            <w:tcW w:w="2624" w:type="dxa"/>
            <w:gridSpan w:val="2"/>
            <w:tcBorders>
              <w:left w:val="single" w:sz="4" w:space="0" w:color="auto"/>
            </w:tcBorders>
          </w:tcPr>
          <w:p w14:paraId="62046690" w14:textId="77777777" w:rsidR="00E87C3D" w:rsidRPr="004034D1" w:rsidRDefault="00E87C3D" w:rsidP="00F77E62">
            <w:pPr>
              <w:keepNext/>
              <w:keepLines/>
              <w:spacing w:after="0"/>
              <w:rPr>
                <w:rFonts w:ascii="Arial" w:eastAsiaTheme="minorEastAsia" w:hAnsi="Arial"/>
                <w:sz w:val="18"/>
              </w:rPr>
            </w:pPr>
            <w:proofErr w:type="spellStart"/>
            <w:r w:rsidRPr="004034D1">
              <w:rPr>
                <w:rFonts w:ascii="Arial" w:eastAsiaTheme="minorEastAsia" w:hAnsi="Arial"/>
                <w:sz w:val="18"/>
              </w:rPr>
              <w:t>AoA</w:t>
            </w:r>
            <w:proofErr w:type="spellEnd"/>
            <w:r w:rsidRPr="004034D1">
              <w:rPr>
                <w:rFonts w:ascii="Arial" w:eastAsiaTheme="minorEastAsia" w:hAnsi="Arial"/>
                <w:sz w:val="18"/>
              </w:rPr>
              <w:t xml:space="preserve"> setup</w:t>
            </w:r>
          </w:p>
        </w:tc>
        <w:tc>
          <w:tcPr>
            <w:tcW w:w="877" w:type="dxa"/>
          </w:tcPr>
          <w:p w14:paraId="5DDF8870" w14:textId="77777777" w:rsidR="00E87C3D" w:rsidRPr="004034D1" w:rsidRDefault="00E87C3D" w:rsidP="00F77E62">
            <w:pPr>
              <w:keepNext/>
              <w:keepLines/>
              <w:spacing w:after="0"/>
              <w:jc w:val="center"/>
              <w:rPr>
                <w:rFonts w:ascii="Arial" w:eastAsiaTheme="minorEastAsia" w:hAnsi="Arial"/>
                <w:sz w:val="18"/>
              </w:rPr>
            </w:pPr>
          </w:p>
        </w:tc>
        <w:tc>
          <w:tcPr>
            <w:tcW w:w="1456" w:type="dxa"/>
          </w:tcPr>
          <w:p w14:paraId="638220A1"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3989" w:type="dxa"/>
            <w:gridSpan w:val="4"/>
            <w:tcBorders>
              <w:bottom w:val="single" w:sz="4" w:space="0" w:color="auto"/>
            </w:tcBorders>
          </w:tcPr>
          <w:p w14:paraId="122AA89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Setup 1 as specified in clause A.3.15</w:t>
            </w:r>
          </w:p>
        </w:tc>
      </w:tr>
      <w:tr w:rsidR="00E87C3D" w:rsidRPr="004034D1" w14:paraId="50B119C3" w14:textId="77777777" w:rsidTr="00F77E62">
        <w:trPr>
          <w:cantSplit/>
          <w:trHeight w:val="187"/>
        </w:trPr>
        <w:tc>
          <w:tcPr>
            <w:tcW w:w="2624" w:type="dxa"/>
            <w:gridSpan w:val="2"/>
            <w:tcBorders>
              <w:left w:val="single" w:sz="4" w:space="0" w:color="auto"/>
              <w:bottom w:val="single" w:sz="4" w:space="0" w:color="auto"/>
            </w:tcBorders>
          </w:tcPr>
          <w:p w14:paraId="2E26540E"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noProof/>
                <w:position w:val="-12"/>
                <w:sz w:val="18"/>
              </w:rPr>
              <w:t>Beam Assumption</w:t>
            </w:r>
            <w:r w:rsidRPr="004034D1">
              <w:rPr>
                <w:rFonts w:ascii="Arial" w:eastAsiaTheme="minorEastAsia" w:hAnsi="Arial"/>
                <w:noProof/>
                <w:position w:val="-12"/>
                <w:sz w:val="18"/>
                <w:vertAlign w:val="superscript"/>
              </w:rPr>
              <w:t>Note 7</w:t>
            </w:r>
          </w:p>
        </w:tc>
        <w:tc>
          <w:tcPr>
            <w:tcW w:w="877" w:type="dxa"/>
            <w:tcBorders>
              <w:bottom w:val="single" w:sz="4" w:space="0" w:color="auto"/>
            </w:tcBorders>
          </w:tcPr>
          <w:p w14:paraId="0F7365C5"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5913F162"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2"/>
            <w:tcBorders>
              <w:bottom w:val="single" w:sz="4" w:space="0" w:color="auto"/>
            </w:tcBorders>
          </w:tcPr>
          <w:p w14:paraId="6D202CF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Rough</w:t>
            </w:r>
          </w:p>
        </w:tc>
        <w:tc>
          <w:tcPr>
            <w:tcW w:w="2203" w:type="dxa"/>
            <w:gridSpan w:val="2"/>
            <w:tcBorders>
              <w:bottom w:val="single" w:sz="4" w:space="0" w:color="auto"/>
            </w:tcBorders>
          </w:tcPr>
          <w:p w14:paraId="066AF7C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Rough</w:t>
            </w:r>
          </w:p>
        </w:tc>
      </w:tr>
      <w:tr w:rsidR="00E87C3D" w:rsidRPr="004034D1" w14:paraId="3EC02ACB" w14:textId="77777777" w:rsidTr="00F77E62">
        <w:trPr>
          <w:cantSplit/>
          <w:trHeight w:val="187"/>
        </w:trPr>
        <w:tc>
          <w:tcPr>
            <w:tcW w:w="2624" w:type="dxa"/>
            <w:gridSpan w:val="2"/>
            <w:tcBorders>
              <w:left w:val="single" w:sz="4" w:space="0" w:color="auto"/>
              <w:bottom w:val="single" w:sz="4" w:space="0" w:color="auto"/>
            </w:tcBorders>
          </w:tcPr>
          <w:p w14:paraId="353620B6"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NR RF Channel Number</w:t>
            </w:r>
          </w:p>
        </w:tc>
        <w:tc>
          <w:tcPr>
            <w:tcW w:w="877" w:type="dxa"/>
            <w:tcBorders>
              <w:bottom w:val="single" w:sz="4" w:space="0" w:color="auto"/>
            </w:tcBorders>
          </w:tcPr>
          <w:p w14:paraId="7891BBE8"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09E2B2A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Config 1</w:t>
            </w:r>
          </w:p>
        </w:tc>
        <w:tc>
          <w:tcPr>
            <w:tcW w:w="1786" w:type="dxa"/>
            <w:gridSpan w:val="2"/>
            <w:tcBorders>
              <w:bottom w:val="single" w:sz="4" w:space="0" w:color="auto"/>
            </w:tcBorders>
          </w:tcPr>
          <w:p w14:paraId="58ECCF2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1</w:t>
            </w:r>
          </w:p>
        </w:tc>
        <w:tc>
          <w:tcPr>
            <w:tcW w:w="2203" w:type="dxa"/>
            <w:gridSpan w:val="2"/>
            <w:tcBorders>
              <w:bottom w:val="single" w:sz="4" w:space="0" w:color="auto"/>
            </w:tcBorders>
          </w:tcPr>
          <w:p w14:paraId="0FD3787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2</w:t>
            </w:r>
          </w:p>
        </w:tc>
      </w:tr>
      <w:tr w:rsidR="00E87C3D" w:rsidRPr="004034D1" w14:paraId="04901F46" w14:textId="77777777" w:rsidTr="00F77E62">
        <w:trPr>
          <w:cantSplit/>
          <w:trHeight w:val="187"/>
        </w:trPr>
        <w:tc>
          <w:tcPr>
            <w:tcW w:w="2624" w:type="dxa"/>
            <w:gridSpan w:val="2"/>
            <w:tcBorders>
              <w:left w:val="single" w:sz="4" w:space="0" w:color="auto"/>
            </w:tcBorders>
          </w:tcPr>
          <w:p w14:paraId="6D3679D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bCs/>
                <w:sz w:val="18"/>
              </w:rPr>
              <w:t>TDD configuration</w:t>
            </w:r>
          </w:p>
        </w:tc>
        <w:tc>
          <w:tcPr>
            <w:tcW w:w="877" w:type="dxa"/>
          </w:tcPr>
          <w:p w14:paraId="5DEE4ED4" w14:textId="77777777" w:rsidR="00E87C3D" w:rsidRPr="004034D1" w:rsidRDefault="00E87C3D" w:rsidP="00F77E62">
            <w:pPr>
              <w:keepNext/>
              <w:keepLines/>
              <w:spacing w:after="0"/>
              <w:jc w:val="center"/>
              <w:rPr>
                <w:rFonts w:ascii="Arial" w:eastAsiaTheme="minorEastAsia" w:hAnsi="Arial" w:cs="v4.2.0"/>
                <w:sz w:val="18"/>
              </w:rPr>
            </w:pPr>
          </w:p>
        </w:tc>
        <w:tc>
          <w:tcPr>
            <w:tcW w:w="1456" w:type="dxa"/>
            <w:tcBorders>
              <w:bottom w:val="single" w:sz="4" w:space="0" w:color="auto"/>
            </w:tcBorders>
          </w:tcPr>
          <w:p w14:paraId="1A530DB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2"/>
            <w:tcBorders>
              <w:bottom w:val="single" w:sz="4" w:space="0" w:color="auto"/>
            </w:tcBorders>
          </w:tcPr>
          <w:p w14:paraId="7F429C4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TDDConf.3.1</w:t>
            </w:r>
          </w:p>
        </w:tc>
        <w:tc>
          <w:tcPr>
            <w:tcW w:w="2203" w:type="dxa"/>
            <w:gridSpan w:val="2"/>
            <w:tcBorders>
              <w:bottom w:val="single" w:sz="4" w:space="0" w:color="auto"/>
            </w:tcBorders>
          </w:tcPr>
          <w:p w14:paraId="3972CF8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TDDConf.3.1</w:t>
            </w:r>
          </w:p>
        </w:tc>
      </w:tr>
      <w:tr w:rsidR="00E87C3D" w:rsidRPr="004034D1" w14:paraId="363F186E" w14:textId="77777777" w:rsidTr="00F77E62">
        <w:trPr>
          <w:cantSplit/>
          <w:trHeight w:val="187"/>
        </w:trPr>
        <w:tc>
          <w:tcPr>
            <w:tcW w:w="2624" w:type="dxa"/>
            <w:gridSpan w:val="2"/>
            <w:tcBorders>
              <w:left w:val="single" w:sz="4" w:space="0" w:color="auto"/>
            </w:tcBorders>
          </w:tcPr>
          <w:p w14:paraId="280C80D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Duplex mode</w:t>
            </w:r>
          </w:p>
        </w:tc>
        <w:tc>
          <w:tcPr>
            <w:tcW w:w="877" w:type="dxa"/>
          </w:tcPr>
          <w:p w14:paraId="02B8A695" w14:textId="77777777" w:rsidR="00E87C3D" w:rsidRPr="004034D1" w:rsidRDefault="00E87C3D" w:rsidP="00F77E62">
            <w:pPr>
              <w:keepNext/>
              <w:keepLines/>
              <w:spacing w:after="0"/>
              <w:jc w:val="center"/>
              <w:rPr>
                <w:rFonts w:ascii="Arial" w:eastAsiaTheme="minorEastAsia" w:hAnsi="Arial" w:cs="v4.2.0"/>
                <w:sz w:val="18"/>
              </w:rPr>
            </w:pPr>
          </w:p>
        </w:tc>
        <w:tc>
          <w:tcPr>
            <w:tcW w:w="1456" w:type="dxa"/>
            <w:tcBorders>
              <w:bottom w:val="single" w:sz="4" w:space="0" w:color="auto"/>
            </w:tcBorders>
          </w:tcPr>
          <w:p w14:paraId="00DB651E"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2"/>
            <w:tcBorders>
              <w:bottom w:val="single" w:sz="4" w:space="0" w:color="auto"/>
            </w:tcBorders>
          </w:tcPr>
          <w:p w14:paraId="7BC2F23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TDD</w:t>
            </w:r>
          </w:p>
        </w:tc>
        <w:tc>
          <w:tcPr>
            <w:tcW w:w="2203" w:type="dxa"/>
            <w:gridSpan w:val="2"/>
            <w:tcBorders>
              <w:bottom w:val="single" w:sz="4" w:space="0" w:color="auto"/>
            </w:tcBorders>
          </w:tcPr>
          <w:p w14:paraId="00D2E8F1"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TDD</w:t>
            </w:r>
          </w:p>
        </w:tc>
      </w:tr>
      <w:tr w:rsidR="00E87C3D" w:rsidRPr="004034D1" w14:paraId="6E6FE026" w14:textId="77777777" w:rsidTr="00F77E62">
        <w:trPr>
          <w:cantSplit/>
          <w:trHeight w:val="187"/>
        </w:trPr>
        <w:tc>
          <w:tcPr>
            <w:tcW w:w="2624" w:type="dxa"/>
            <w:gridSpan w:val="2"/>
            <w:tcBorders>
              <w:left w:val="single" w:sz="4" w:space="0" w:color="auto"/>
            </w:tcBorders>
          </w:tcPr>
          <w:p w14:paraId="2D98F441" w14:textId="77777777" w:rsidR="00E87C3D" w:rsidRPr="004034D1" w:rsidRDefault="00E87C3D" w:rsidP="00F77E62">
            <w:pPr>
              <w:keepNext/>
              <w:keepLines/>
              <w:spacing w:after="0"/>
              <w:rPr>
                <w:rFonts w:ascii="Arial" w:eastAsiaTheme="minorEastAsia" w:hAnsi="Arial"/>
                <w:sz w:val="18"/>
              </w:rPr>
            </w:pPr>
            <w:proofErr w:type="spellStart"/>
            <w:r w:rsidRPr="004034D1">
              <w:rPr>
                <w:rFonts w:ascii="Arial" w:eastAsiaTheme="minorEastAsia" w:hAnsi="Arial"/>
                <w:bCs/>
                <w:sz w:val="18"/>
              </w:rPr>
              <w:t>BW</w:t>
            </w:r>
            <w:r w:rsidRPr="004034D1">
              <w:rPr>
                <w:rFonts w:ascii="Arial" w:eastAsiaTheme="minorEastAsia" w:hAnsi="Arial"/>
                <w:sz w:val="18"/>
                <w:vertAlign w:val="subscript"/>
              </w:rPr>
              <w:t>channel</w:t>
            </w:r>
            <w:proofErr w:type="spellEnd"/>
          </w:p>
        </w:tc>
        <w:tc>
          <w:tcPr>
            <w:tcW w:w="877" w:type="dxa"/>
          </w:tcPr>
          <w:p w14:paraId="5FDF1AB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MHz</w:t>
            </w:r>
          </w:p>
        </w:tc>
        <w:tc>
          <w:tcPr>
            <w:tcW w:w="1456" w:type="dxa"/>
            <w:tcBorders>
              <w:bottom w:val="single" w:sz="4" w:space="0" w:color="auto"/>
            </w:tcBorders>
          </w:tcPr>
          <w:p w14:paraId="0D107B5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2"/>
            <w:tcBorders>
              <w:bottom w:val="single" w:sz="4" w:space="0" w:color="auto"/>
            </w:tcBorders>
          </w:tcPr>
          <w:p w14:paraId="4C581CBB" w14:textId="77777777" w:rsidR="00E87C3D" w:rsidRPr="004034D1" w:rsidRDefault="00E87C3D" w:rsidP="00F77E62">
            <w:pPr>
              <w:keepNext/>
              <w:keepLines/>
              <w:spacing w:after="0"/>
              <w:jc w:val="center"/>
              <w:rPr>
                <w:rFonts w:ascii="Arial" w:eastAsiaTheme="minorEastAsia" w:hAnsi="Arial"/>
                <w:sz w:val="18"/>
                <w:szCs w:val="18"/>
              </w:rPr>
            </w:pPr>
            <w:r w:rsidRPr="004034D1">
              <w:rPr>
                <w:rFonts w:ascii="Arial" w:hAnsi="Arial" w:hint="eastAsia"/>
                <w:sz w:val="18"/>
                <w:szCs w:val="18"/>
              </w:rPr>
              <w:t>200</w:t>
            </w:r>
            <w:r w:rsidRPr="004034D1">
              <w:rPr>
                <w:rFonts w:ascii="Arial" w:hAnsi="Arial"/>
                <w:sz w:val="18"/>
                <w:szCs w:val="18"/>
              </w:rPr>
              <w:t xml:space="preserve">: </w:t>
            </w:r>
            <w:proofErr w:type="spellStart"/>
            <w:proofErr w:type="gramStart"/>
            <w:r w:rsidRPr="004034D1">
              <w:rPr>
                <w:rFonts w:ascii="Arial" w:hAnsi="Arial"/>
                <w:sz w:val="18"/>
                <w:szCs w:val="18"/>
              </w:rPr>
              <w:t>N</w:t>
            </w:r>
            <w:r w:rsidRPr="004034D1">
              <w:rPr>
                <w:rFonts w:ascii="Arial" w:hAnsi="Arial"/>
                <w:sz w:val="18"/>
                <w:szCs w:val="18"/>
                <w:vertAlign w:val="subscript"/>
              </w:rPr>
              <w:t>RB,c</w:t>
            </w:r>
            <w:proofErr w:type="spellEnd"/>
            <w:proofErr w:type="gramEnd"/>
            <w:r w:rsidRPr="004034D1">
              <w:rPr>
                <w:rFonts w:ascii="Arial" w:hAnsi="Arial"/>
                <w:sz w:val="18"/>
                <w:szCs w:val="18"/>
                <w:vertAlign w:val="subscript"/>
              </w:rPr>
              <w:t xml:space="preserve"> </w:t>
            </w:r>
            <w:r w:rsidRPr="004034D1">
              <w:rPr>
                <w:rFonts w:ascii="Arial" w:hAnsi="Arial"/>
                <w:sz w:val="18"/>
                <w:szCs w:val="18"/>
              </w:rPr>
              <w:t xml:space="preserve">= </w:t>
            </w:r>
            <w:r w:rsidRPr="004034D1">
              <w:rPr>
                <w:rFonts w:ascii="Arial" w:hAnsi="Arial" w:hint="eastAsia"/>
                <w:sz w:val="18"/>
                <w:szCs w:val="18"/>
              </w:rPr>
              <w:t>132</w:t>
            </w:r>
          </w:p>
        </w:tc>
        <w:tc>
          <w:tcPr>
            <w:tcW w:w="2203" w:type="dxa"/>
            <w:gridSpan w:val="2"/>
            <w:tcBorders>
              <w:bottom w:val="single" w:sz="4" w:space="0" w:color="auto"/>
            </w:tcBorders>
          </w:tcPr>
          <w:p w14:paraId="6B531C41" w14:textId="77777777" w:rsidR="00E87C3D" w:rsidRPr="004034D1" w:rsidRDefault="00E87C3D" w:rsidP="00F77E62">
            <w:pPr>
              <w:keepNext/>
              <w:keepLines/>
              <w:spacing w:after="0"/>
              <w:jc w:val="center"/>
              <w:rPr>
                <w:rFonts w:ascii="Arial" w:eastAsiaTheme="minorEastAsia" w:hAnsi="Arial"/>
                <w:sz w:val="18"/>
                <w:szCs w:val="18"/>
              </w:rPr>
            </w:pPr>
            <w:r w:rsidRPr="004034D1">
              <w:rPr>
                <w:rFonts w:ascii="Arial" w:hAnsi="Arial" w:hint="eastAsia"/>
                <w:sz w:val="18"/>
                <w:szCs w:val="18"/>
              </w:rPr>
              <w:t>200</w:t>
            </w:r>
            <w:r w:rsidRPr="004034D1">
              <w:rPr>
                <w:rFonts w:ascii="Arial" w:hAnsi="Arial"/>
                <w:sz w:val="18"/>
                <w:szCs w:val="18"/>
              </w:rPr>
              <w:t xml:space="preserve">: </w:t>
            </w:r>
            <w:proofErr w:type="spellStart"/>
            <w:proofErr w:type="gramStart"/>
            <w:r w:rsidRPr="004034D1">
              <w:rPr>
                <w:rFonts w:ascii="Arial" w:hAnsi="Arial"/>
                <w:sz w:val="18"/>
                <w:szCs w:val="18"/>
              </w:rPr>
              <w:t>N</w:t>
            </w:r>
            <w:r w:rsidRPr="004034D1">
              <w:rPr>
                <w:rFonts w:ascii="Arial" w:hAnsi="Arial"/>
                <w:sz w:val="18"/>
                <w:szCs w:val="18"/>
                <w:vertAlign w:val="subscript"/>
              </w:rPr>
              <w:t>RB,c</w:t>
            </w:r>
            <w:proofErr w:type="spellEnd"/>
            <w:proofErr w:type="gramEnd"/>
            <w:r w:rsidRPr="004034D1">
              <w:rPr>
                <w:rFonts w:ascii="Arial" w:hAnsi="Arial"/>
                <w:sz w:val="18"/>
                <w:szCs w:val="18"/>
                <w:vertAlign w:val="subscript"/>
              </w:rPr>
              <w:t xml:space="preserve"> </w:t>
            </w:r>
            <w:r w:rsidRPr="004034D1">
              <w:rPr>
                <w:rFonts w:ascii="Arial" w:hAnsi="Arial"/>
                <w:sz w:val="18"/>
                <w:szCs w:val="18"/>
              </w:rPr>
              <w:t xml:space="preserve">= </w:t>
            </w:r>
            <w:r w:rsidRPr="004034D1">
              <w:rPr>
                <w:rFonts w:ascii="Arial" w:hAnsi="Arial" w:hint="eastAsia"/>
                <w:sz w:val="18"/>
                <w:szCs w:val="18"/>
              </w:rPr>
              <w:t>132</w:t>
            </w:r>
          </w:p>
        </w:tc>
      </w:tr>
      <w:tr w:rsidR="00E87C3D" w:rsidRPr="004034D1" w14:paraId="7A4836E9" w14:textId="77777777" w:rsidTr="00F77E62">
        <w:trPr>
          <w:cantSplit/>
          <w:trHeight w:val="187"/>
        </w:trPr>
        <w:tc>
          <w:tcPr>
            <w:tcW w:w="2624" w:type="dxa"/>
            <w:gridSpan w:val="2"/>
            <w:tcBorders>
              <w:left w:val="single" w:sz="4" w:space="0" w:color="auto"/>
            </w:tcBorders>
          </w:tcPr>
          <w:p w14:paraId="54F6F96E" w14:textId="77777777" w:rsidR="00E87C3D" w:rsidRPr="004034D1" w:rsidRDefault="00E87C3D" w:rsidP="00F77E62">
            <w:pPr>
              <w:keepNext/>
              <w:keepLines/>
              <w:spacing w:after="0"/>
              <w:rPr>
                <w:rFonts w:ascii="Arial" w:eastAsiaTheme="minorEastAsia" w:hAnsi="Arial"/>
                <w:bCs/>
                <w:sz w:val="18"/>
              </w:rPr>
            </w:pPr>
          </w:p>
        </w:tc>
        <w:tc>
          <w:tcPr>
            <w:tcW w:w="877" w:type="dxa"/>
          </w:tcPr>
          <w:p w14:paraId="21CBD2E5"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23665E2E"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2"/>
            <w:tcBorders>
              <w:bottom w:val="single" w:sz="4" w:space="0" w:color="auto"/>
            </w:tcBorders>
          </w:tcPr>
          <w:p w14:paraId="2937CD06" w14:textId="77777777" w:rsidR="00E87C3D" w:rsidRPr="004034D1" w:rsidRDefault="00E87C3D" w:rsidP="00F77E62">
            <w:pPr>
              <w:keepNext/>
              <w:keepLines/>
              <w:spacing w:after="0"/>
              <w:jc w:val="center"/>
              <w:rPr>
                <w:rFonts w:ascii="Arial" w:eastAsiaTheme="minorEastAsia" w:hAnsi="Arial"/>
                <w:sz w:val="18"/>
                <w:szCs w:val="18"/>
              </w:rPr>
            </w:pPr>
          </w:p>
        </w:tc>
        <w:tc>
          <w:tcPr>
            <w:tcW w:w="2203" w:type="dxa"/>
            <w:gridSpan w:val="2"/>
            <w:tcBorders>
              <w:bottom w:val="single" w:sz="4" w:space="0" w:color="auto"/>
            </w:tcBorders>
          </w:tcPr>
          <w:p w14:paraId="5CC12F80" w14:textId="77777777" w:rsidR="00E87C3D" w:rsidRPr="004034D1" w:rsidRDefault="00E87C3D" w:rsidP="00F77E62">
            <w:pPr>
              <w:keepNext/>
              <w:keepLines/>
              <w:spacing w:after="0"/>
              <w:jc w:val="center"/>
              <w:rPr>
                <w:rFonts w:ascii="Arial" w:eastAsiaTheme="minorEastAsia" w:hAnsi="Arial"/>
                <w:sz w:val="18"/>
                <w:szCs w:val="18"/>
              </w:rPr>
            </w:pPr>
          </w:p>
        </w:tc>
      </w:tr>
      <w:tr w:rsidR="00E87C3D" w:rsidRPr="004034D1" w14:paraId="341F5E0F" w14:textId="77777777" w:rsidTr="00F77E62">
        <w:trPr>
          <w:cantSplit/>
          <w:trHeight w:val="187"/>
        </w:trPr>
        <w:tc>
          <w:tcPr>
            <w:tcW w:w="1310" w:type="dxa"/>
            <w:tcBorders>
              <w:left w:val="single" w:sz="4" w:space="0" w:color="auto"/>
              <w:bottom w:val="nil"/>
            </w:tcBorders>
          </w:tcPr>
          <w:p w14:paraId="3F6F7AB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BWP configuration</w:t>
            </w:r>
          </w:p>
        </w:tc>
        <w:tc>
          <w:tcPr>
            <w:tcW w:w="1314" w:type="dxa"/>
            <w:tcBorders>
              <w:left w:val="single" w:sz="4" w:space="0" w:color="auto"/>
            </w:tcBorders>
          </w:tcPr>
          <w:p w14:paraId="32C27719"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Initial DL BWP</w:t>
            </w:r>
          </w:p>
        </w:tc>
        <w:tc>
          <w:tcPr>
            <w:tcW w:w="877" w:type="dxa"/>
            <w:tcBorders>
              <w:bottom w:val="single" w:sz="4" w:space="0" w:color="auto"/>
            </w:tcBorders>
          </w:tcPr>
          <w:p w14:paraId="695FC6A8"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nil"/>
            </w:tcBorders>
          </w:tcPr>
          <w:p w14:paraId="1A550D4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w:t>
            </w:r>
            <w:r w:rsidRPr="004034D1">
              <w:rPr>
                <w:rFonts w:ascii="Arial" w:eastAsiaTheme="minorEastAsia" w:hAnsi="Arial"/>
                <w:sz w:val="18"/>
                <w:szCs w:val="18"/>
              </w:rPr>
              <w:t xml:space="preserve"> 1</w:t>
            </w:r>
          </w:p>
        </w:tc>
        <w:tc>
          <w:tcPr>
            <w:tcW w:w="1786" w:type="dxa"/>
            <w:gridSpan w:val="2"/>
            <w:tcBorders>
              <w:bottom w:val="single" w:sz="4" w:space="0" w:color="auto"/>
            </w:tcBorders>
          </w:tcPr>
          <w:p w14:paraId="4BEBF68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DLBWP.0.1</w:t>
            </w:r>
          </w:p>
        </w:tc>
        <w:tc>
          <w:tcPr>
            <w:tcW w:w="2203" w:type="dxa"/>
            <w:gridSpan w:val="2"/>
            <w:tcBorders>
              <w:bottom w:val="single" w:sz="4" w:space="0" w:color="auto"/>
            </w:tcBorders>
          </w:tcPr>
          <w:p w14:paraId="365D4B52"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N/A</w:t>
            </w:r>
          </w:p>
        </w:tc>
      </w:tr>
      <w:tr w:rsidR="00E87C3D" w:rsidRPr="004034D1" w14:paraId="634672F4" w14:textId="77777777" w:rsidTr="00F77E62">
        <w:trPr>
          <w:cantSplit/>
          <w:trHeight w:val="187"/>
        </w:trPr>
        <w:tc>
          <w:tcPr>
            <w:tcW w:w="1310" w:type="dxa"/>
            <w:tcBorders>
              <w:top w:val="nil"/>
              <w:left w:val="single" w:sz="4" w:space="0" w:color="auto"/>
              <w:bottom w:val="nil"/>
            </w:tcBorders>
          </w:tcPr>
          <w:p w14:paraId="3268340D" w14:textId="77777777" w:rsidR="00E87C3D" w:rsidRPr="004034D1" w:rsidRDefault="00E87C3D" w:rsidP="00F77E62">
            <w:pPr>
              <w:keepNext/>
              <w:keepLines/>
              <w:spacing w:after="0"/>
              <w:rPr>
                <w:rFonts w:ascii="Arial" w:eastAsiaTheme="minorEastAsia" w:hAnsi="Arial"/>
                <w:sz w:val="18"/>
              </w:rPr>
            </w:pPr>
          </w:p>
        </w:tc>
        <w:tc>
          <w:tcPr>
            <w:tcW w:w="1314" w:type="dxa"/>
            <w:tcBorders>
              <w:left w:val="single" w:sz="4" w:space="0" w:color="auto"/>
            </w:tcBorders>
          </w:tcPr>
          <w:p w14:paraId="62A19EF4"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Initial UL BWP</w:t>
            </w:r>
          </w:p>
        </w:tc>
        <w:tc>
          <w:tcPr>
            <w:tcW w:w="877" w:type="dxa"/>
            <w:tcBorders>
              <w:bottom w:val="single" w:sz="4" w:space="0" w:color="auto"/>
            </w:tcBorders>
          </w:tcPr>
          <w:p w14:paraId="6D5BD460"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76EF49A1"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2"/>
            <w:tcBorders>
              <w:bottom w:val="single" w:sz="4" w:space="0" w:color="auto"/>
            </w:tcBorders>
          </w:tcPr>
          <w:p w14:paraId="54E88EE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ULBWP.0.1</w:t>
            </w:r>
          </w:p>
        </w:tc>
        <w:tc>
          <w:tcPr>
            <w:tcW w:w="2203" w:type="dxa"/>
            <w:gridSpan w:val="2"/>
            <w:tcBorders>
              <w:bottom w:val="single" w:sz="4" w:space="0" w:color="auto"/>
            </w:tcBorders>
          </w:tcPr>
          <w:p w14:paraId="78BF705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N/A</w:t>
            </w:r>
          </w:p>
        </w:tc>
      </w:tr>
      <w:tr w:rsidR="00E87C3D" w:rsidRPr="004034D1" w14:paraId="0BF6E9B0" w14:textId="77777777" w:rsidTr="00F77E62">
        <w:trPr>
          <w:cantSplit/>
          <w:trHeight w:val="187"/>
        </w:trPr>
        <w:tc>
          <w:tcPr>
            <w:tcW w:w="1310" w:type="dxa"/>
            <w:tcBorders>
              <w:top w:val="nil"/>
              <w:left w:val="single" w:sz="4" w:space="0" w:color="auto"/>
              <w:bottom w:val="nil"/>
            </w:tcBorders>
          </w:tcPr>
          <w:p w14:paraId="20B4EC75" w14:textId="77777777" w:rsidR="00E87C3D" w:rsidRPr="004034D1" w:rsidRDefault="00E87C3D" w:rsidP="00F77E62">
            <w:pPr>
              <w:keepNext/>
              <w:keepLines/>
              <w:spacing w:after="0"/>
              <w:rPr>
                <w:rFonts w:ascii="Arial" w:eastAsiaTheme="minorEastAsia" w:hAnsi="Arial"/>
                <w:sz w:val="18"/>
              </w:rPr>
            </w:pPr>
          </w:p>
        </w:tc>
        <w:tc>
          <w:tcPr>
            <w:tcW w:w="1314" w:type="dxa"/>
            <w:tcBorders>
              <w:left w:val="single" w:sz="4" w:space="0" w:color="auto"/>
            </w:tcBorders>
          </w:tcPr>
          <w:p w14:paraId="57E01AF8"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Dedicated DL BWP</w:t>
            </w:r>
          </w:p>
        </w:tc>
        <w:tc>
          <w:tcPr>
            <w:tcW w:w="877" w:type="dxa"/>
            <w:tcBorders>
              <w:bottom w:val="single" w:sz="4" w:space="0" w:color="auto"/>
            </w:tcBorders>
          </w:tcPr>
          <w:p w14:paraId="4B778D76"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447ABAE3"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2"/>
            <w:tcBorders>
              <w:bottom w:val="single" w:sz="4" w:space="0" w:color="auto"/>
            </w:tcBorders>
          </w:tcPr>
          <w:p w14:paraId="33607A32"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DLBWP.1.1</w:t>
            </w:r>
          </w:p>
        </w:tc>
        <w:tc>
          <w:tcPr>
            <w:tcW w:w="2203" w:type="dxa"/>
            <w:gridSpan w:val="2"/>
            <w:tcBorders>
              <w:bottom w:val="single" w:sz="4" w:space="0" w:color="auto"/>
            </w:tcBorders>
          </w:tcPr>
          <w:p w14:paraId="173CA0F1"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N/A</w:t>
            </w:r>
          </w:p>
        </w:tc>
      </w:tr>
      <w:tr w:rsidR="00E87C3D" w:rsidRPr="004034D1" w14:paraId="70130084" w14:textId="77777777" w:rsidTr="00F77E62">
        <w:trPr>
          <w:cantSplit/>
          <w:trHeight w:val="187"/>
        </w:trPr>
        <w:tc>
          <w:tcPr>
            <w:tcW w:w="1310" w:type="dxa"/>
            <w:tcBorders>
              <w:top w:val="nil"/>
              <w:left w:val="single" w:sz="4" w:space="0" w:color="auto"/>
              <w:bottom w:val="single" w:sz="4" w:space="0" w:color="auto"/>
            </w:tcBorders>
          </w:tcPr>
          <w:p w14:paraId="1A6FB7E4" w14:textId="77777777" w:rsidR="00E87C3D" w:rsidRPr="004034D1" w:rsidRDefault="00E87C3D" w:rsidP="00F77E62">
            <w:pPr>
              <w:keepNext/>
              <w:keepLines/>
              <w:spacing w:after="0"/>
              <w:rPr>
                <w:rFonts w:ascii="Arial" w:eastAsiaTheme="minorEastAsia" w:hAnsi="Arial"/>
                <w:bCs/>
                <w:sz w:val="18"/>
              </w:rPr>
            </w:pPr>
          </w:p>
        </w:tc>
        <w:tc>
          <w:tcPr>
            <w:tcW w:w="1314" w:type="dxa"/>
            <w:tcBorders>
              <w:left w:val="single" w:sz="4" w:space="0" w:color="auto"/>
              <w:bottom w:val="single" w:sz="4" w:space="0" w:color="auto"/>
            </w:tcBorders>
          </w:tcPr>
          <w:p w14:paraId="4AEE6D16"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Dedicated UL BWP</w:t>
            </w:r>
          </w:p>
        </w:tc>
        <w:tc>
          <w:tcPr>
            <w:tcW w:w="877" w:type="dxa"/>
            <w:tcBorders>
              <w:bottom w:val="single" w:sz="4" w:space="0" w:color="auto"/>
            </w:tcBorders>
          </w:tcPr>
          <w:p w14:paraId="37DBB4DE"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single" w:sz="4" w:space="0" w:color="auto"/>
            </w:tcBorders>
          </w:tcPr>
          <w:p w14:paraId="02B67441"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2"/>
            <w:tcBorders>
              <w:bottom w:val="single" w:sz="4" w:space="0" w:color="auto"/>
            </w:tcBorders>
          </w:tcPr>
          <w:p w14:paraId="2C969FA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ULBWP.1.1</w:t>
            </w:r>
          </w:p>
        </w:tc>
        <w:tc>
          <w:tcPr>
            <w:tcW w:w="2203" w:type="dxa"/>
            <w:gridSpan w:val="2"/>
            <w:tcBorders>
              <w:bottom w:val="single" w:sz="4" w:space="0" w:color="auto"/>
            </w:tcBorders>
          </w:tcPr>
          <w:p w14:paraId="2977B2C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N/A</w:t>
            </w:r>
          </w:p>
        </w:tc>
      </w:tr>
      <w:tr w:rsidR="00E87C3D" w:rsidRPr="004034D1" w14:paraId="5B42E011" w14:textId="77777777" w:rsidTr="00F77E62">
        <w:trPr>
          <w:cantSplit/>
          <w:trHeight w:val="187"/>
        </w:trPr>
        <w:tc>
          <w:tcPr>
            <w:tcW w:w="2624" w:type="dxa"/>
            <w:gridSpan w:val="2"/>
            <w:tcBorders>
              <w:left w:val="single" w:sz="4" w:space="0" w:color="auto"/>
              <w:bottom w:val="single" w:sz="4" w:space="0" w:color="auto"/>
            </w:tcBorders>
          </w:tcPr>
          <w:p w14:paraId="2407C1F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bCs/>
                <w:sz w:val="18"/>
              </w:rPr>
              <w:t xml:space="preserve">OCNG Patterns defined in A.3.2.1.1 (OP.1) </w:t>
            </w:r>
          </w:p>
        </w:tc>
        <w:tc>
          <w:tcPr>
            <w:tcW w:w="877" w:type="dxa"/>
            <w:tcBorders>
              <w:bottom w:val="single" w:sz="4" w:space="0" w:color="auto"/>
            </w:tcBorders>
          </w:tcPr>
          <w:p w14:paraId="58A7E2F0"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3BB9E75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2"/>
            <w:tcBorders>
              <w:bottom w:val="single" w:sz="4" w:space="0" w:color="auto"/>
            </w:tcBorders>
          </w:tcPr>
          <w:p w14:paraId="65ED638D" w14:textId="77777777" w:rsidR="00E87C3D" w:rsidRPr="004034D1" w:rsidRDefault="00E87C3D" w:rsidP="00F77E62">
            <w:pPr>
              <w:keepNext/>
              <w:keepLines/>
              <w:spacing w:after="0"/>
              <w:jc w:val="center"/>
              <w:rPr>
                <w:rFonts w:ascii="Arial" w:eastAsiaTheme="minorEastAsia" w:hAnsi="Arial"/>
                <w:sz w:val="18"/>
              </w:rPr>
            </w:pPr>
          </w:p>
          <w:p w14:paraId="5F10FBB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OP.1</w:t>
            </w:r>
          </w:p>
        </w:tc>
        <w:tc>
          <w:tcPr>
            <w:tcW w:w="2203" w:type="dxa"/>
            <w:gridSpan w:val="2"/>
            <w:tcBorders>
              <w:bottom w:val="single" w:sz="4" w:space="0" w:color="auto"/>
            </w:tcBorders>
          </w:tcPr>
          <w:p w14:paraId="2995F0CE" w14:textId="77777777" w:rsidR="00E87C3D" w:rsidRPr="004034D1" w:rsidRDefault="00E87C3D" w:rsidP="00F77E62">
            <w:pPr>
              <w:keepNext/>
              <w:keepLines/>
              <w:spacing w:after="0"/>
              <w:jc w:val="center"/>
              <w:rPr>
                <w:rFonts w:ascii="Arial" w:eastAsiaTheme="minorEastAsia" w:hAnsi="Arial"/>
                <w:sz w:val="18"/>
              </w:rPr>
            </w:pPr>
          </w:p>
          <w:p w14:paraId="7843C75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OP.1</w:t>
            </w:r>
          </w:p>
        </w:tc>
      </w:tr>
      <w:tr w:rsidR="00E87C3D" w:rsidRPr="004034D1" w14:paraId="55D05D58" w14:textId="77777777" w:rsidTr="00F77E62">
        <w:trPr>
          <w:cantSplit/>
          <w:trHeight w:val="187"/>
        </w:trPr>
        <w:tc>
          <w:tcPr>
            <w:tcW w:w="2624" w:type="dxa"/>
            <w:gridSpan w:val="2"/>
            <w:tcBorders>
              <w:left w:val="single" w:sz="4" w:space="0" w:color="auto"/>
            </w:tcBorders>
          </w:tcPr>
          <w:p w14:paraId="2F9AE47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lastRenderedPageBreak/>
              <w:t>PDSCH Reference measurement channel</w:t>
            </w:r>
          </w:p>
        </w:tc>
        <w:tc>
          <w:tcPr>
            <w:tcW w:w="877" w:type="dxa"/>
            <w:tcBorders>
              <w:bottom w:val="single" w:sz="4" w:space="0" w:color="auto"/>
            </w:tcBorders>
          </w:tcPr>
          <w:p w14:paraId="643A649E"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2F32E9A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2"/>
            <w:tcBorders>
              <w:bottom w:val="single" w:sz="4" w:space="0" w:color="auto"/>
            </w:tcBorders>
          </w:tcPr>
          <w:p w14:paraId="4F396C0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SR.3.1 TDD</w:t>
            </w:r>
          </w:p>
          <w:p w14:paraId="68F123C6" w14:textId="77777777" w:rsidR="00E87C3D" w:rsidRPr="004034D1" w:rsidRDefault="00E87C3D" w:rsidP="00F77E62">
            <w:pPr>
              <w:keepNext/>
              <w:keepLines/>
              <w:spacing w:after="0"/>
              <w:jc w:val="center"/>
              <w:rPr>
                <w:rFonts w:ascii="Arial" w:eastAsiaTheme="minorEastAsia" w:hAnsi="Arial"/>
                <w:sz w:val="18"/>
              </w:rPr>
            </w:pPr>
          </w:p>
        </w:tc>
        <w:tc>
          <w:tcPr>
            <w:tcW w:w="2203" w:type="dxa"/>
            <w:gridSpan w:val="2"/>
          </w:tcPr>
          <w:p w14:paraId="05F652B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w:t>
            </w:r>
          </w:p>
        </w:tc>
      </w:tr>
      <w:tr w:rsidR="00E87C3D" w:rsidRPr="004034D1" w14:paraId="4EFD3715" w14:textId="77777777" w:rsidTr="00F77E62">
        <w:trPr>
          <w:cantSplit/>
          <w:trHeight w:val="187"/>
        </w:trPr>
        <w:tc>
          <w:tcPr>
            <w:tcW w:w="2624" w:type="dxa"/>
            <w:gridSpan w:val="2"/>
            <w:tcBorders>
              <w:left w:val="single" w:sz="4" w:space="0" w:color="auto"/>
            </w:tcBorders>
          </w:tcPr>
          <w:p w14:paraId="3599E684" w14:textId="77777777" w:rsidR="00E87C3D" w:rsidRPr="004034D1" w:rsidRDefault="00E87C3D" w:rsidP="00F77E62">
            <w:pPr>
              <w:keepNext/>
              <w:keepLines/>
              <w:spacing w:after="0"/>
              <w:rPr>
                <w:rFonts w:ascii="Arial" w:eastAsiaTheme="minorEastAsia" w:hAnsi="Arial" w:cs="v5.0.0"/>
                <w:sz w:val="18"/>
              </w:rPr>
            </w:pPr>
            <w:r w:rsidRPr="004034D1">
              <w:rPr>
                <w:rFonts w:ascii="Arial" w:eastAsiaTheme="minorEastAsia" w:hAnsi="Arial" w:cs="v5.0.0"/>
                <w:sz w:val="18"/>
              </w:rPr>
              <w:t>CORESET Reference Channel</w:t>
            </w:r>
          </w:p>
        </w:tc>
        <w:tc>
          <w:tcPr>
            <w:tcW w:w="877" w:type="dxa"/>
            <w:tcBorders>
              <w:bottom w:val="single" w:sz="4" w:space="0" w:color="auto"/>
            </w:tcBorders>
          </w:tcPr>
          <w:p w14:paraId="6C2D1EDB"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1A05ADA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2"/>
            <w:tcBorders>
              <w:bottom w:val="single" w:sz="4" w:space="0" w:color="auto"/>
            </w:tcBorders>
          </w:tcPr>
          <w:p w14:paraId="66E376F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CR.3.1 TDD</w:t>
            </w:r>
          </w:p>
          <w:p w14:paraId="3F57F4BD" w14:textId="77777777" w:rsidR="00E87C3D" w:rsidRPr="004034D1" w:rsidRDefault="00E87C3D" w:rsidP="00F77E62">
            <w:pPr>
              <w:keepNext/>
              <w:keepLines/>
              <w:spacing w:after="0"/>
              <w:jc w:val="center"/>
              <w:rPr>
                <w:rFonts w:ascii="Arial" w:eastAsiaTheme="minorEastAsia" w:hAnsi="Arial"/>
                <w:sz w:val="18"/>
              </w:rPr>
            </w:pPr>
          </w:p>
        </w:tc>
        <w:tc>
          <w:tcPr>
            <w:tcW w:w="2203" w:type="dxa"/>
            <w:gridSpan w:val="2"/>
          </w:tcPr>
          <w:p w14:paraId="2C54DF0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w:t>
            </w:r>
          </w:p>
        </w:tc>
      </w:tr>
      <w:tr w:rsidR="00E87C3D" w:rsidRPr="004034D1" w14:paraId="4B1DD2FD" w14:textId="77777777" w:rsidTr="00F77E62">
        <w:trPr>
          <w:cantSplit/>
          <w:trHeight w:val="187"/>
        </w:trPr>
        <w:tc>
          <w:tcPr>
            <w:tcW w:w="2624" w:type="dxa"/>
            <w:gridSpan w:val="2"/>
            <w:tcBorders>
              <w:left w:val="single" w:sz="4" w:space="0" w:color="auto"/>
            </w:tcBorders>
          </w:tcPr>
          <w:p w14:paraId="63370029" w14:textId="77777777" w:rsidR="00E87C3D" w:rsidRPr="004034D1" w:rsidRDefault="00E87C3D" w:rsidP="00F77E62">
            <w:pPr>
              <w:keepNext/>
              <w:keepLines/>
              <w:spacing w:after="0"/>
              <w:rPr>
                <w:rFonts w:ascii="Arial" w:eastAsiaTheme="minorEastAsia" w:hAnsi="Arial" w:cs="v5.0.0"/>
                <w:sz w:val="18"/>
              </w:rPr>
            </w:pPr>
            <w:r w:rsidRPr="004034D1">
              <w:rPr>
                <w:rFonts w:ascii="Arial" w:eastAsiaTheme="minorEastAsia" w:hAnsi="Arial"/>
                <w:sz w:val="18"/>
              </w:rPr>
              <w:t>Dedicated CORESET RMC configuration</w:t>
            </w:r>
          </w:p>
        </w:tc>
        <w:tc>
          <w:tcPr>
            <w:tcW w:w="877" w:type="dxa"/>
            <w:tcBorders>
              <w:bottom w:val="single" w:sz="4" w:space="0" w:color="auto"/>
            </w:tcBorders>
          </w:tcPr>
          <w:p w14:paraId="500E1570"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47593CC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2"/>
            <w:tcBorders>
              <w:bottom w:val="single" w:sz="4" w:space="0" w:color="auto"/>
            </w:tcBorders>
          </w:tcPr>
          <w:p w14:paraId="457DAF5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CCR.3.1 TDD</w:t>
            </w:r>
          </w:p>
        </w:tc>
        <w:tc>
          <w:tcPr>
            <w:tcW w:w="2203" w:type="dxa"/>
            <w:gridSpan w:val="2"/>
          </w:tcPr>
          <w:p w14:paraId="01BD02B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w:t>
            </w:r>
            <w:r w:rsidRPr="004034D1">
              <w:rPr>
                <w:rFonts w:ascii="Arial" w:eastAsiaTheme="minorEastAsia" w:hAnsi="Arial" w:cs="v4.2.0"/>
                <w:sz w:val="18"/>
              </w:rPr>
              <w:t xml:space="preserve"> </w:t>
            </w:r>
          </w:p>
        </w:tc>
      </w:tr>
      <w:tr w:rsidR="00E87C3D" w:rsidRPr="004034D1" w14:paraId="7775D916" w14:textId="77777777" w:rsidTr="00F77E62">
        <w:trPr>
          <w:cantSplit/>
          <w:trHeight w:val="187"/>
        </w:trPr>
        <w:tc>
          <w:tcPr>
            <w:tcW w:w="2624" w:type="dxa"/>
            <w:gridSpan w:val="2"/>
            <w:tcBorders>
              <w:left w:val="single" w:sz="4" w:space="0" w:color="auto"/>
            </w:tcBorders>
          </w:tcPr>
          <w:p w14:paraId="523409B4" w14:textId="77777777" w:rsidR="00E87C3D" w:rsidRPr="004034D1" w:rsidRDefault="00E87C3D" w:rsidP="00F77E62">
            <w:pPr>
              <w:keepNext/>
              <w:keepLines/>
              <w:spacing w:after="0"/>
              <w:rPr>
                <w:rFonts w:ascii="Arial" w:eastAsiaTheme="minorEastAsia" w:hAnsi="Arial" w:cs="v5.0.0"/>
                <w:sz w:val="18"/>
              </w:rPr>
            </w:pPr>
            <w:r w:rsidRPr="004034D1">
              <w:rPr>
                <w:rFonts w:ascii="Arial" w:eastAsiaTheme="minorEastAsia" w:hAnsi="Arial"/>
                <w:bCs/>
                <w:sz w:val="18"/>
              </w:rPr>
              <w:t>TRS configuration</w:t>
            </w:r>
          </w:p>
        </w:tc>
        <w:tc>
          <w:tcPr>
            <w:tcW w:w="877" w:type="dxa"/>
            <w:tcBorders>
              <w:bottom w:val="single" w:sz="4" w:space="0" w:color="auto"/>
            </w:tcBorders>
          </w:tcPr>
          <w:p w14:paraId="31652E69"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11B23AD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2"/>
            <w:tcBorders>
              <w:bottom w:val="single" w:sz="4" w:space="0" w:color="auto"/>
            </w:tcBorders>
          </w:tcPr>
          <w:p w14:paraId="7D8791D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TRS.2.1 TDD</w:t>
            </w:r>
          </w:p>
        </w:tc>
        <w:tc>
          <w:tcPr>
            <w:tcW w:w="2203" w:type="dxa"/>
            <w:gridSpan w:val="2"/>
          </w:tcPr>
          <w:p w14:paraId="54F288C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w:t>
            </w:r>
          </w:p>
        </w:tc>
      </w:tr>
      <w:tr w:rsidR="00E87C3D" w:rsidRPr="004034D1" w14:paraId="0914E48A" w14:textId="77777777" w:rsidTr="00F77E62">
        <w:trPr>
          <w:cantSplit/>
          <w:trHeight w:val="187"/>
        </w:trPr>
        <w:tc>
          <w:tcPr>
            <w:tcW w:w="2624" w:type="dxa"/>
            <w:gridSpan w:val="2"/>
            <w:tcBorders>
              <w:left w:val="single" w:sz="4" w:space="0" w:color="auto"/>
            </w:tcBorders>
          </w:tcPr>
          <w:p w14:paraId="7F1613EE"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PDSCH/PDCCH subcarrier spacing</w:t>
            </w:r>
          </w:p>
        </w:tc>
        <w:tc>
          <w:tcPr>
            <w:tcW w:w="877" w:type="dxa"/>
          </w:tcPr>
          <w:p w14:paraId="0D0783E1"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kHz</w:t>
            </w:r>
          </w:p>
        </w:tc>
        <w:tc>
          <w:tcPr>
            <w:tcW w:w="1456" w:type="dxa"/>
            <w:tcBorders>
              <w:bottom w:val="single" w:sz="4" w:space="0" w:color="auto"/>
            </w:tcBorders>
          </w:tcPr>
          <w:p w14:paraId="745B104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2"/>
            <w:tcBorders>
              <w:bottom w:val="single" w:sz="4" w:space="0" w:color="auto"/>
            </w:tcBorders>
          </w:tcPr>
          <w:p w14:paraId="648D315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120</w:t>
            </w:r>
          </w:p>
        </w:tc>
        <w:tc>
          <w:tcPr>
            <w:tcW w:w="2203" w:type="dxa"/>
            <w:gridSpan w:val="2"/>
            <w:tcBorders>
              <w:bottom w:val="single" w:sz="4" w:space="0" w:color="auto"/>
            </w:tcBorders>
          </w:tcPr>
          <w:p w14:paraId="17AAA8A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120</w:t>
            </w:r>
          </w:p>
        </w:tc>
      </w:tr>
      <w:tr w:rsidR="00E87C3D" w:rsidRPr="004034D1" w14:paraId="133CA30A" w14:textId="77777777" w:rsidTr="00F77E62">
        <w:trPr>
          <w:cantSplit/>
          <w:trHeight w:val="187"/>
        </w:trPr>
        <w:tc>
          <w:tcPr>
            <w:tcW w:w="2624" w:type="dxa"/>
            <w:gridSpan w:val="2"/>
            <w:tcBorders>
              <w:left w:val="single" w:sz="4" w:space="0" w:color="auto"/>
            </w:tcBorders>
          </w:tcPr>
          <w:p w14:paraId="01903BC2"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hint="eastAsia"/>
                <w:sz w:val="18"/>
              </w:rPr>
              <w:t>PRS configuration</w:t>
            </w:r>
          </w:p>
        </w:tc>
        <w:tc>
          <w:tcPr>
            <w:tcW w:w="877" w:type="dxa"/>
          </w:tcPr>
          <w:p w14:paraId="155128BE"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single" w:sz="4" w:space="0" w:color="auto"/>
            </w:tcBorders>
          </w:tcPr>
          <w:p w14:paraId="6594BB6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2"/>
            <w:tcBorders>
              <w:bottom w:val="single" w:sz="4" w:space="0" w:color="auto"/>
            </w:tcBorders>
          </w:tcPr>
          <w:p w14:paraId="15E5E3C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PRS.1.1 FR2</w:t>
            </w:r>
          </w:p>
        </w:tc>
        <w:tc>
          <w:tcPr>
            <w:tcW w:w="2203" w:type="dxa"/>
            <w:gridSpan w:val="2"/>
            <w:tcBorders>
              <w:bottom w:val="single" w:sz="4" w:space="0" w:color="auto"/>
            </w:tcBorders>
          </w:tcPr>
          <w:p w14:paraId="2F600F6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PRS.1.1 FR2</w:t>
            </w:r>
          </w:p>
        </w:tc>
      </w:tr>
      <w:tr w:rsidR="00E87C3D" w:rsidRPr="004034D1" w14:paraId="4D8FE691" w14:textId="77777777" w:rsidTr="00F77E62">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18477354"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082015F1"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single" w:sz="4" w:space="0" w:color="auto"/>
              <w:left w:val="single" w:sz="4" w:space="0" w:color="auto"/>
              <w:bottom w:val="single" w:sz="4" w:space="0" w:color="auto"/>
              <w:right w:val="single" w:sz="4" w:space="0" w:color="auto"/>
            </w:tcBorders>
          </w:tcPr>
          <w:p w14:paraId="51F6696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7536B71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‘10’</w:t>
            </w:r>
          </w:p>
        </w:tc>
        <w:tc>
          <w:tcPr>
            <w:tcW w:w="2203" w:type="dxa"/>
            <w:gridSpan w:val="2"/>
            <w:tcBorders>
              <w:top w:val="single" w:sz="4" w:space="0" w:color="auto"/>
              <w:left w:val="single" w:sz="4" w:space="0" w:color="auto"/>
              <w:bottom w:val="single" w:sz="4" w:space="0" w:color="auto"/>
              <w:right w:val="single" w:sz="4" w:space="0" w:color="auto"/>
            </w:tcBorders>
          </w:tcPr>
          <w:p w14:paraId="4F1AADF1"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‘01’</w:t>
            </w:r>
          </w:p>
        </w:tc>
      </w:tr>
      <w:tr w:rsidR="00E87C3D" w:rsidRPr="004034D1" w14:paraId="5C24AF9A" w14:textId="77777777" w:rsidTr="00F77E62">
        <w:trPr>
          <w:cantSplit/>
          <w:trHeight w:val="187"/>
        </w:trPr>
        <w:tc>
          <w:tcPr>
            <w:tcW w:w="2624" w:type="dxa"/>
            <w:gridSpan w:val="2"/>
            <w:tcBorders>
              <w:left w:val="single" w:sz="4" w:space="0" w:color="auto"/>
              <w:bottom w:val="single" w:sz="4" w:space="0" w:color="auto"/>
            </w:tcBorders>
          </w:tcPr>
          <w:p w14:paraId="248D37B9"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szCs w:val="16"/>
                <w:lang w:eastAsia="ja-JP"/>
              </w:rPr>
              <w:t>EPRE ratio of PSS to SSS</w:t>
            </w:r>
          </w:p>
        </w:tc>
        <w:tc>
          <w:tcPr>
            <w:tcW w:w="877" w:type="dxa"/>
            <w:tcBorders>
              <w:bottom w:val="single" w:sz="4" w:space="0" w:color="auto"/>
            </w:tcBorders>
          </w:tcPr>
          <w:p w14:paraId="589F6F06"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bottom w:val="nil"/>
            </w:tcBorders>
          </w:tcPr>
          <w:p w14:paraId="77732992"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2"/>
            <w:tcBorders>
              <w:bottom w:val="nil"/>
            </w:tcBorders>
          </w:tcPr>
          <w:p w14:paraId="180EB190" w14:textId="77777777" w:rsidR="00E87C3D" w:rsidRPr="004034D1" w:rsidRDefault="00E87C3D" w:rsidP="00F77E62">
            <w:pPr>
              <w:keepNext/>
              <w:keepLines/>
              <w:spacing w:after="0"/>
              <w:jc w:val="center"/>
              <w:rPr>
                <w:rFonts w:ascii="Arial" w:eastAsiaTheme="minorEastAsia" w:hAnsi="Arial" w:cs="v4.2.0"/>
                <w:sz w:val="18"/>
              </w:rPr>
            </w:pPr>
          </w:p>
        </w:tc>
        <w:tc>
          <w:tcPr>
            <w:tcW w:w="2203" w:type="dxa"/>
            <w:gridSpan w:val="2"/>
            <w:tcBorders>
              <w:bottom w:val="nil"/>
            </w:tcBorders>
          </w:tcPr>
          <w:p w14:paraId="06BEADF8"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7B156DE1" w14:textId="77777777" w:rsidTr="00F77E62">
        <w:trPr>
          <w:cantSplit/>
          <w:trHeight w:val="187"/>
        </w:trPr>
        <w:tc>
          <w:tcPr>
            <w:tcW w:w="2624" w:type="dxa"/>
            <w:gridSpan w:val="2"/>
            <w:tcBorders>
              <w:left w:val="single" w:sz="4" w:space="0" w:color="auto"/>
              <w:bottom w:val="single" w:sz="4" w:space="0" w:color="auto"/>
            </w:tcBorders>
          </w:tcPr>
          <w:p w14:paraId="06717CBE"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szCs w:val="16"/>
                <w:lang w:eastAsia="ja-JP"/>
              </w:rPr>
              <w:t>EPRE ratio of PBCH DMRS to SSS</w:t>
            </w:r>
          </w:p>
        </w:tc>
        <w:tc>
          <w:tcPr>
            <w:tcW w:w="877" w:type="dxa"/>
            <w:tcBorders>
              <w:bottom w:val="single" w:sz="4" w:space="0" w:color="auto"/>
            </w:tcBorders>
          </w:tcPr>
          <w:p w14:paraId="4ACB37AD"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7123B997"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2"/>
            <w:tcBorders>
              <w:top w:val="nil"/>
              <w:bottom w:val="nil"/>
            </w:tcBorders>
          </w:tcPr>
          <w:p w14:paraId="0293DC95" w14:textId="77777777" w:rsidR="00E87C3D" w:rsidRPr="004034D1" w:rsidRDefault="00E87C3D" w:rsidP="00F77E62">
            <w:pPr>
              <w:keepNext/>
              <w:keepLines/>
              <w:spacing w:after="0"/>
              <w:jc w:val="center"/>
              <w:rPr>
                <w:rFonts w:ascii="Arial" w:eastAsiaTheme="minorEastAsia" w:hAnsi="Arial" w:cs="v4.2.0"/>
                <w:sz w:val="18"/>
              </w:rPr>
            </w:pPr>
          </w:p>
        </w:tc>
        <w:tc>
          <w:tcPr>
            <w:tcW w:w="2203" w:type="dxa"/>
            <w:gridSpan w:val="2"/>
            <w:tcBorders>
              <w:top w:val="nil"/>
              <w:bottom w:val="nil"/>
            </w:tcBorders>
          </w:tcPr>
          <w:p w14:paraId="7D81E404"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3A051F9F" w14:textId="77777777" w:rsidTr="00F77E62">
        <w:trPr>
          <w:cantSplit/>
          <w:trHeight w:val="187"/>
        </w:trPr>
        <w:tc>
          <w:tcPr>
            <w:tcW w:w="2624" w:type="dxa"/>
            <w:gridSpan w:val="2"/>
            <w:tcBorders>
              <w:left w:val="single" w:sz="4" w:space="0" w:color="auto"/>
              <w:bottom w:val="single" w:sz="4" w:space="0" w:color="auto"/>
            </w:tcBorders>
          </w:tcPr>
          <w:p w14:paraId="00254E66"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szCs w:val="16"/>
                <w:lang w:eastAsia="ja-JP"/>
              </w:rPr>
              <w:t>EPRE ratio of PBCH to PBCH DMRS</w:t>
            </w:r>
          </w:p>
        </w:tc>
        <w:tc>
          <w:tcPr>
            <w:tcW w:w="877" w:type="dxa"/>
            <w:tcBorders>
              <w:bottom w:val="single" w:sz="4" w:space="0" w:color="auto"/>
            </w:tcBorders>
          </w:tcPr>
          <w:p w14:paraId="323D43B2"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735AD6AF"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2"/>
            <w:tcBorders>
              <w:top w:val="nil"/>
              <w:bottom w:val="nil"/>
            </w:tcBorders>
          </w:tcPr>
          <w:p w14:paraId="7EEAE9B0" w14:textId="77777777" w:rsidR="00E87C3D" w:rsidRPr="004034D1" w:rsidRDefault="00E87C3D" w:rsidP="00F77E62">
            <w:pPr>
              <w:keepNext/>
              <w:keepLines/>
              <w:spacing w:after="0"/>
              <w:jc w:val="center"/>
              <w:rPr>
                <w:rFonts w:ascii="Arial" w:eastAsiaTheme="minorEastAsia" w:hAnsi="Arial" w:cs="v4.2.0"/>
                <w:sz w:val="18"/>
              </w:rPr>
            </w:pPr>
          </w:p>
        </w:tc>
        <w:tc>
          <w:tcPr>
            <w:tcW w:w="2203" w:type="dxa"/>
            <w:gridSpan w:val="2"/>
            <w:tcBorders>
              <w:top w:val="nil"/>
              <w:bottom w:val="nil"/>
            </w:tcBorders>
          </w:tcPr>
          <w:p w14:paraId="1513F75B"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23477BDE" w14:textId="77777777" w:rsidTr="00F77E62">
        <w:trPr>
          <w:cantSplit/>
          <w:trHeight w:val="187"/>
        </w:trPr>
        <w:tc>
          <w:tcPr>
            <w:tcW w:w="2624" w:type="dxa"/>
            <w:gridSpan w:val="2"/>
            <w:tcBorders>
              <w:left w:val="single" w:sz="4" w:space="0" w:color="auto"/>
              <w:bottom w:val="single" w:sz="4" w:space="0" w:color="auto"/>
            </w:tcBorders>
          </w:tcPr>
          <w:p w14:paraId="719AEE2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szCs w:val="16"/>
                <w:lang w:eastAsia="ja-JP"/>
              </w:rPr>
              <w:t>EPRE ratio of PDCCH DMRS to SSS</w:t>
            </w:r>
          </w:p>
        </w:tc>
        <w:tc>
          <w:tcPr>
            <w:tcW w:w="877" w:type="dxa"/>
            <w:tcBorders>
              <w:bottom w:val="single" w:sz="4" w:space="0" w:color="auto"/>
            </w:tcBorders>
          </w:tcPr>
          <w:p w14:paraId="5FAE39E2"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39EF8179"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2"/>
            <w:tcBorders>
              <w:top w:val="nil"/>
              <w:bottom w:val="nil"/>
            </w:tcBorders>
          </w:tcPr>
          <w:p w14:paraId="3446C7CA" w14:textId="77777777" w:rsidR="00E87C3D" w:rsidRPr="004034D1" w:rsidRDefault="00E87C3D" w:rsidP="00F77E62">
            <w:pPr>
              <w:keepNext/>
              <w:keepLines/>
              <w:spacing w:after="0"/>
              <w:jc w:val="center"/>
              <w:rPr>
                <w:rFonts w:ascii="Arial" w:eastAsiaTheme="minorEastAsia" w:hAnsi="Arial" w:cs="v4.2.0"/>
                <w:sz w:val="18"/>
              </w:rPr>
            </w:pPr>
          </w:p>
        </w:tc>
        <w:tc>
          <w:tcPr>
            <w:tcW w:w="2203" w:type="dxa"/>
            <w:gridSpan w:val="2"/>
            <w:tcBorders>
              <w:top w:val="nil"/>
              <w:bottom w:val="nil"/>
            </w:tcBorders>
          </w:tcPr>
          <w:p w14:paraId="1A6B5924"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0E11789E" w14:textId="77777777" w:rsidTr="00F77E62">
        <w:trPr>
          <w:cantSplit/>
          <w:trHeight w:val="187"/>
        </w:trPr>
        <w:tc>
          <w:tcPr>
            <w:tcW w:w="2624" w:type="dxa"/>
            <w:gridSpan w:val="2"/>
            <w:tcBorders>
              <w:left w:val="single" w:sz="4" w:space="0" w:color="auto"/>
              <w:bottom w:val="single" w:sz="4" w:space="0" w:color="auto"/>
            </w:tcBorders>
          </w:tcPr>
          <w:p w14:paraId="0867B98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szCs w:val="16"/>
                <w:lang w:eastAsia="ja-JP"/>
              </w:rPr>
              <w:t>EPRE ratio of PDCCH to PDCCH DMRS</w:t>
            </w:r>
          </w:p>
        </w:tc>
        <w:tc>
          <w:tcPr>
            <w:tcW w:w="877" w:type="dxa"/>
            <w:tcBorders>
              <w:bottom w:val="single" w:sz="4" w:space="0" w:color="auto"/>
            </w:tcBorders>
          </w:tcPr>
          <w:p w14:paraId="0E46687C"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3E23261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2"/>
            <w:tcBorders>
              <w:top w:val="nil"/>
              <w:bottom w:val="nil"/>
            </w:tcBorders>
          </w:tcPr>
          <w:p w14:paraId="6579911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0</w:t>
            </w:r>
          </w:p>
        </w:tc>
        <w:tc>
          <w:tcPr>
            <w:tcW w:w="2203" w:type="dxa"/>
            <w:gridSpan w:val="2"/>
            <w:tcBorders>
              <w:top w:val="nil"/>
              <w:bottom w:val="nil"/>
            </w:tcBorders>
          </w:tcPr>
          <w:p w14:paraId="03C0949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0</w:t>
            </w:r>
          </w:p>
        </w:tc>
      </w:tr>
      <w:tr w:rsidR="00E87C3D" w:rsidRPr="004034D1" w14:paraId="1E94FF1A" w14:textId="77777777" w:rsidTr="00F77E62">
        <w:trPr>
          <w:cantSplit/>
          <w:trHeight w:val="187"/>
        </w:trPr>
        <w:tc>
          <w:tcPr>
            <w:tcW w:w="2624" w:type="dxa"/>
            <w:gridSpan w:val="2"/>
            <w:tcBorders>
              <w:left w:val="single" w:sz="4" w:space="0" w:color="auto"/>
              <w:bottom w:val="single" w:sz="4" w:space="0" w:color="auto"/>
            </w:tcBorders>
          </w:tcPr>
          <w:p w14:paraId="4F4D005E"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szCs w:val="16"/>
                <w:lang w:eastAsia="ja-JP"/>
              </w:rPr>
              <w:t xml:space="preserve">EPRE ratio of PDSCH DMRS to SSS </w:t>
            </w:r>
          </w:p>
        </w:tc>
        <w:tc>
          <w:tcPr>
            <w:tcW w:w="877" w:type="dxa"/>
            <w:tcBorders>
              <w:bottom w:val="single" w:sz="4" w:space="0" w:color="auto"/>
            </w:tcBorders>
          </w:tcPr>
          <w:p w14:paraId="5813EE1D"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0FA2B1D2"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2"/>
            <w:tcBorders>
              <w:top w:val="nil"/>
              <w:bottom w:val="nil"/>
            </w:tcBorders>
          </w:tcPr>
          <w:p w14:paraId="6F8C6C40" w14:textId="77777777" w:rsidR="00E87C3D" w:rsidRPr="004034D1" w:rsidRDefault="00E87C3D" w:rsidP="00F77E62">
            <w:pPr>
              <w:keepNext/>
              <w:keepLines/>
              <w:spacing w:after="0"/>
              <w:jc w:val="center"/>
              <w:rPr>
                <w:rFonts w:ascii="Arial" w:eastAsiaTheme="minorEastAsia" w:hAnsi="Arial" w:cs="v4.2.0"/>
                <w:sz w:val="18"/>
              </w:rPr>
            </w:pPr>
          </w:p>
        </w:tc>
        <w:tc>
          <w:tcPr>
            <w:tcW w:w="2203" w:type="dxa"/>
            <w:gridSpan w:val="2"/>
            <w:tcBorders>
              <w:top w:val="nil"/>
              <w:bottom w:val="nil"/>
            </w:tcBorders>
          </w:tcPr>
          <w:p w14:paraId="7921BE78"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324D3284" w14:textId="77777777" w:rsidTr="00F77E62">
        <w:trPr>
          <w:cantSplit/>
          <w:trHeight w:val="187"/>
        </w:trPr>
        <w:tc>
          <w:tcPr>
            <w:tcW w:w="2624" w:type="dxa"/>
            <w:gridSpan w:val="2"/>
            <w:tcBorders>
              <w:left w:val="single" w:sz="4" w:space="0" w:color="auto"/>
              <w:bottom w:val="single" w:sz="4" w:space="0" w:color="auto"/>
            </w:tcBorders>
          </w:tcPr>
          <w:p w14:paraId="550B4583"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szCs w:val="16"/>
                <w:lang w:eastAsia="ja-JP"/>
              </w:rPr>
              <w:t xml:space="preserve">EPRE ratio of PDSCH to PDSCH </w:t>
            </w:r>
          </w:p>
        </w:tc>
        <w:tc>
          <w:tcPr>
            <w:tcW w:w="877" w:type="dxa"/>
            <w:tcBorders>
              <w:bottom w:val="single" w:sz="4" w:space="0" w:color="auto"/>
            </w:tcBorders>
          </w:tcPr>
          <w:p w14:paraId="2C768DDB"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5B2CC72D"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2"/>
            <w:tcBorders>
              <w:top w:val="nil"/>
              <w:bottom w:val="nil"/>
            </w:tcBorders>
          </w:tcPr>
          <w:p w14:paraId="5FE1E129" w14:textId="77777777" w:rsidR="00E87C3D" w:rsidRPr="004034D1" w:rsidRDefault="00E87C3D" w:rsidP="00F77E62">
            <w:pPr>
              <w:keepNext/>
              <w:keepLines/>
              <w:spacing w:after="0"/>
              <w:jc w:val="center"/>
              <w:rPr>
                <w:rFonts w:ascii="Arial" w:eastAsiaTheme="minorEastAsia" w:hAnsi="Arial" w:cs="v4.2.0"/>
                <w:sz w:val="18"/>
              </w:rPr>
            </w:pPr>
          </w:p>
        </w:tc>
        <w:tc>
          <w:tcPr>
            <w:tcW w:w="2203" w:type="dxa"/>
            <w:gridSpan w:val="2"/>
            <w:tcBorders>
              <w:top w:val="nil"/>
              <w:bottom w:val="nil"/>
            </w:tcBorders>
          </w:tcPr>
          <w:p w14:paraId="7787DD99"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1D7B6EE3" w14:textId="77777777" w:rsidTr="00F77E62">
        <w:trPr>
          <w:cantSplit/>
          <w:trHeight w:val="187"/>
        </w:trPr>
        <w:tc>
          <w:tcPr>
            <w:tcW w:w="2624" w:type="dxa"/>
            <w:gridSpan w:val="2"/>
            <w:tcBorders>
              <w:left w:val="single" w:sz="4" w:space="0" w:color="auto"/>
              <w:bottom w:val="single" w:sz="4" w:space="0" w:color="auto"/>
            </w:tcBorders>
          </w:tcPr>
          <w:p w14:paraId="5697B636"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szCs w:val="16"/>
                <w:lang w:eastAsia="ja-JP"/>
              </w:rPr>
              <w:t xml:space="preserve">EPRE ratio of OCNG DMRS to </w:t>
            </w:r>
            <w:proofErr w:type="gramStart"/>
            <w:r w:rsidRPr="004034D1">
              <w:rPr>
                <w:rFonts w:ascii="Arial" w:eastAsiaTheme="minorEastAsia" w:hAnsi="Arial"/>
                <w:sz w:val="18"/>
                <w:szCs w:val="16"/>
                <w:lang w:eastAsia="ja-JP"/>
              </w:rPr>
              <w:t>SSS(</w:t>
            </w:r>
            <w:proofErr w:type="gramEnd"/>
            <w:r w:rsidRPr="004034D1">
              <w:rPr>
                <w:rFonts w:ascii="Arial" w:eastAsiaTheme="minorEastAsia" w:hAnsi="Arial"/>
                <w:sz w:val="18"/>
                <w:szCs w:val="16"/>
                <w:lang w:eastAsia="ja-JP"/>
              </w:rPr>
              <w:t>Note 1)</w:t>
            </w:r>
          </w:p>
        </w:tc>
        <w:tc>
          <w:tcPr>
            <w:tcW w:w="877" w:type="dxa"/>
            <w:tcBorders>
              <w:bottom w:val="single" w:sz="4" w:space="0" w:color="auto"/>
            </w:tcBorders>
          </w:tcPr>
          <w:p w14:paraId="153621AB"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nil"/>
            </w:tcBorders>
          </w:tcPr>
          <w:p w14:paraId="58B64DC0"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2"/>
            <w:tcBorders>
              <w:top w:val="nil"/>
              <w:bottom w:val="nil"/>
            </w:tcBorders>
          </w:tcPr>
          <w:p w14:paraId="64D1942B" w14:textId="77777777" w:rsidR="00E87C3D" w:rsidRPr="004034D1" w:rsidRDefault="00E87C3D" w:rsidP="00F77E62">
            <w:pPr>
              <w:keepNext/>
              <w:keepLines/>
              <w:spacing w:after="0"/>
              <w:jc w:val="center"/>
              <w:rPr>
                <w:rFonts w:ascii="Arial" w:eastAsiaTheme="minorEastAsia" w:hAnsi="Arial" w:cs="v4.2.0"/>
                <w:sz w:val="18"/>
              </w:rPr>
            </w:pPr>
          </w:p>
        </w:tc>
        <w:tc>
          <w:tcPr>
            <w:tcW w:w="2203" w:type="dxa"/>
            <w:gridSpan w:val="2"/>
            <w:tcBorders>
              <w:top w:val="nil"/>
              <w:bottom w:val="nil"/>
            </w:tcBorders>
          </w:tcPr>
          <w:p w14:paraId="572E1228"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6B6ED0E" w14:textId="77777777" w:rsidTr="00F77E62">
        <w:trPr>
          <w:cantSplit/>
          <w:trHeight w:val="187"/>
        </w:trPr>
        <w:tc>
          <w:tcPr>
            <w:tcW w:w="2624" w:type="dxa"/>
            <w:gridSpan w:val="2"/>
            <w:tcBorders>
              <w:left w:val="single" w:sz="4" w:space="0" w:color="auto"/>
              <w:bottom w:val="single" w:sz="4" w:space="0" w:color="auto"/>
            </w:tcBorders>
          </w:tcPr>
          <w:p w14:paraId="2359B297"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EPRE ratio of OCNG to OCNG DMRS (Note 1)</w:t>
            </w:r>
          </w:p>
        </w:tc>
        <w:tc>
          <w:tcPr>
            <w:tcW w:w="877" w:type="dxa"/>
            <w:tcBorders>
              <w:bottom w:val="single" w:sz="4" w:space="0" w:color="auto"/>
            </w:tcBorders>
          </w:tcPr>
          <w:p w14:paraId="43250034" w14:textId="77777777" w:rsidR="00E87C3D" w:rsidRPr="004034D1" w:rsidRDefault="00E87C3D" w:rsidP="00F77E62">
            <w:pPr>
              <w:keepNext/>
              <w:keepLines/>
              <w:spacing w:after="0"/>
              <w:jc w:val="center"/>
              <w:rPr>
                <w:rFonts w:ascii="Arial" w:eastAsiaTheme="minorEastAsia" w:hAnsi="Arial"/>
                <w:sz w:val="18"/>
              </w:rPr>
            </w:pPr>
          </w:p>
        </w:tc>
        <w:tc>
          <w:tcPr>
            <w:tcW w:w="1456" w:type="dxa"/>
            <w:tcBorders>
              <w:top w:val="nil"/>
              <w:bottom w:val="single" w:sz="4" w:space="0" w:color="auto"/>
            </w:tcBorders>
          </w:tcPr>
          <w:p w14:paraId="7D85B150"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2"/>
            <w:tcBorders>
              <w:top w:val="nil"/>
              <w:bottom w:val="single" w:sz="4" w:space="0" w:color="auto"/>
            </w:tcBorders>
          </w:tcPr>
          <w:p w14:paraId="0CF055E2" w14:textId="77777777" w:rsidR="00E87C3D" w:rsidRPr="004034D1" w:rsidRDefault="00E87C3D" w:rsidP="00F77E62">
            <w:pPr>
              <w:keepNext/>
              <w:keepLines/>
              <w:spacing w:after="0"/>
              <w:jc w:val="center"/>
              <w:rPr>
                <w:rFonts w:ascii="Arial" w:eastAsiaTheme="minorEastAsia" w:hAnsi="Arial" w:cs="v4.2.0"/>
                <w:sz w:val="18"/>
              </w:rPr>
            </w:pPr>
          </w:p>
        </w:tc>
        <w:tc>
          <w:tcPr>
            <w:tcW w:w="2203" w:type="dxa"/>
            <w:gridSpan w:val="2"/>
            <w:tcBorders>
              <w:top w:val="nil"/>
              <w:bottom w:val="single" w:sz="4" w:space="0" w:color="auto"/>
            </w:tcBorders>
          </w:tcPr>
          <w:p w14:paraId="7B1B707A"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44A1DB83" w14:textId="77777777" w:rsidTr="00F77E62">
        <w:trPr>
          <w:cantSplit/>
          <w:trHeight w:val="187"/>
        </w:trPr>
        <w:tc>
          <w:tcPr>
            <w:tcW w:w="2624" w:type="dxa"/>
            <w:gridSpan w:val="2"/>
          </w:tcPr>
          <w:p w14:paraId="12B1324B" w14:textId="77777777" w:rsidR="00E87C3D" w:rsidRPr="004034D1" w:rsidRDefault="00E87C3D" w:rsidP="00F77E62">
            <w:pPr>
              <w:keepNext/>
              <w:keepLines/>
              <w:spacing w:after="0"/>
              <w:rPr>
                <w:rFonts w:ascii="Arial" w:eastAsiaTheme="minorEastAsia" w:hAnsi="Arial"/>
                <w:sz w:val="18"/>
              </w:rPr>
            </w:pPr>
            <w:r w:rsidRPr="004034D1">
              <w:rPr>
                <w:rFonts w:ascii="Arial" w:eastAsia="Calibri" w:hAnsi="Arial"/>
                <w:noProof/>
                <w:position w:val="-12"/>
                <w:sz w:val="18"/>
                <w:szCs w:val="22"/>
              </w:rPr>
              <w:object w:dxaOrig="405" w:dyaOrig="345" w14:anchorId="4F697A0A">
                <v:shape id="_x0000_i1029" type="#_x0000_t75" alt="" style="width:20pt;height:20pt;mso-width-percent:0;mso-height-percent:0;mso-width-percent:0;mso-height-percent:0" o:ole="" fillcolor="window">
                  <v:imagedata r:id="rId28" o:title=""/>
                </v:shape>
                <o:OLEObject Type="Embed" ProgID="Equation.3" ShapeID="_x0000_i1029" DrawAspect="Content" ObjectID="_1801642407" r:id="rId32"/>
              </w:object>
            </w:r>
            <w:r w:rsidRPr="004034D1">
              <w:rPr>
                <w:rFonts w:ascii="Arial" w:eastAsiaTheme="minorEastAsia" w:hAnsi="Arial"/>
                <w:sz w:val="18"/>
                <w:vertAlign w:val="superscript"/>
              </w:rPr>
              <w:t>Note2</w:t>
            </w:r>
          </w:p>
        </w:tc>
        <w:tc>
          <w:tcPr>
            <w:tcW w:w="877" w:type="dxa"/>
          </w:tcPr>
          <w:p w14:paraId="32E3128E"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dBm/15kHz Note5</w:t>
            </w:r>
          </w:p>
        </w:tc>
        <w:tc>
          <w:tcPr>
            <w:tcW w:w="1456" w:type="dxa"/>
          </w:tcPr>
          <w:p w14:paraId="4C4BAAFA" w14:textId="77777777" w:rsidR="00E87C3D" w:rsidRPr="004034D1" w:rsidRDefault="00E87C3D" w:rsidP="00F77E62">
            <w:pPr>
              <w:keepNext/>
              <w:keepLines/>
              <w:spacing w:after="0"/>
              <w:jc w:val="center"/>
              <w:rPr>
                <w:rFonts w:ascii="Arial" w:eastAsiaTheme="minorEastAsia" w:hAnsi="Arial"/>
                <w:sz w:val="18"/>
              </w:rPr>
            </w:pPr>
          </w:p>
        </w:tc>
        <w:tc>
          <w:tcPr>
            <w:tcW w:w="1786" w:type="dxa"/>
            <w:gridSpan w:val="2"/>
          </w:tcPr>
          <w:p w14:paraId="0DEB070D"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hint="eastAsia"/>
                <w:sz w:val="18"/>
              </w:rPr>
              <w:t>-98</w:t>
            </w:r>
          </w:p>
        </w:tc>
        <w:tc>
          <w:tcPr>
            <w:tcW w:w="2203" w:type="dxa"/>
            <w:gridSpan w:val="2"/>
          </w:tcPr>
          <w:p w14:paraId="0C7A231E"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hint="eastAsia"/>
                <w:sz w:val="18"/>
              </w:rPr>
              <w:t>-98</w:t>
            </w:r>
          </w:p>
        </w:tc>
      </w:tr>
      <w:tr w:rsidR="00E87C3D" w:rsidRPr="004034D1" w14:paraId="3A21F60C" w14:textId="77777777" w:rsidTr="00F77E62">
        <w:trPr>
          <w:cantSplit/>
          <w:trHeight w:val="187"/>
        </w:trPr>
        <w:tc>
          <w:tcPr>
            <w:tcW w:w="2624" w:type="dxa"/>
            <w:gridSpan w:val="2"/>
          </w:tcPr>
          <w:p w14:paraId="106F117A" w14:textId="77777777" w:rsidR="00E87C3D" w:rsidRPr="004034D1" w:rsidRDefault="00E87C3D" w:rsidP="00F77E62">
            <w:pPr>
              <w:keepNext/>
              <w:keepLines/>
              <w:spacing w:after="0"/>
              <w:rPr>
                <w:rFonts w:ascii="Arial" w:eastAsiaTheme="minorEastAsia" w:hAnsi="Arial"/>
                <w:sz w:val="18"/>
              </w:rPr>
            </w:pPr>
            <w:r w:rsidRPr="004034D1">
              <w:rPr>
                <w:rFonts w:ascii="Arial" w:eastAsia="Calibri" w:hAnsi="Arial"/>
                <w:noProof/>
                <w:position w:val="-12"/>
                <w:sz w:val="18"/>
                <w:szCs w:val="22"/>
              </w:rPr>
              <w:object w:dxaOrig="405" w:dyaOrig="345" w14:anchorId="1C7BB690">
                <v:shape id="_x0000_i1030" type="#_x0000_t75" alt="" style="width:20pt;height:20pt;mso-width-percent:0;mso-height-percent:0;mso-width-percent:0;mso-height-percent:0" o:ole="" fillcolor="window">
                  <v:imagedata r:id="rId28" o:title=""/>
                </v:shape>
                <o:OLEObject Type="Embed" ProgID="Equation.3" ShapeID="_x0000_i1030" DrawAspect="Content" ObjectID="_1801642408" r:id="rId33"/>
              </w:object>
            </w:r>
            <w:r w:rsidRPr="004034D1">
              <w:rPr>
                <w:rFonts w:ascii="Arial" w:eastAsiaTheme="minorEastAsia" w:hAnsi="Arial"/>
                <w:sz w:val="18"/>
                <w:vertAlign w:val="superscript"/>
              </w:rPr>
              <w:t>Note2</w:t>
            </w:r>
          </w:p>
        </w:tc>
        <w:tc>
          <w:tcPr>
            <w:tcW w:w="877" w:type="dxa"/>
          </w:tcPr>
          <w:p w14:paraId="0FFE237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dBm/SCS Note4</w:t>
            </w:r>
          </w:p>
        </w:tc>
        <w:tc>
          <w:tcPr>
            <w:tcW w:w="1456" w:type="dxa"/>
          </w:tcPr>
          <w:p w14:paraId="23A3D4F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1786" w:type="dxa"/>
            <w:gridSpan w:val="2"/>
          </w:tcPr>
          <w:p w14:paraId="5F2DD2CF"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hint="eastAsia"/>
                <w:sz w:val="18"/>
              </w:rPr>
              <w:t>-89</w:t>
            </w:r>
          </w:p>
        </w:tc>
        <w:tc>
          <w:tcPr>
            <w:tcW w:w="2203" w:type="dxa"/>
            <w:gridSpan w:val="2"/>
          </w:tcPr>
          <w:p w14:paraId="7BFD292F"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hint="eastAsia"/>
                <w:sz w:val="18"/>
              </w:rPr>
              <w:t>-89</w:t>
            </w:r>
          </w:p>
        </w:tc>
      </w:tr>
      <w:tr w:rsidR="00E87C3D" w:rsidRPr="004034D1" w14:paraId="15BEE783" w14:textId="77777777" w:rsidTr="00F77E62">
        <w:trPr>
          <w:cantSplit/>
          <w:trHeight w:val="187"/>
        </w:trPr>
        <w:tc>
          <w:tcPr>
            <w:tcW w:w="2624" w:type="dxa"/>
            <w:gridSpan w:val="2"/>
          </w:tcPr>
          <w:p w14:paraId="43E8FB82" w14:textId="77777777" w:rsidR="00E87C3D" w:rsidRPr="004034D1" w:rsidRDefault="00E87C3D" w:rsidP="00F77E62">
            <w:pPr>
              <w:keepNext/>
              <w:keepLines/>
              <w:spacing w:after="0"/>
              <w:rPr>
                <w:rFonts w:ascii="Arial" w:eastAsiaTheme="minorEastAsia" w:hAnsi="Arial" w:cs="v4.2.0"/>
                <w:sz w:val="18"/>
              </w:rPr>
            </w:pPr>
            <w:r w:rsidRPr="004034D1">
              <w:rPr>
                <w:rFonts w:ascii="Arial" w:eastAsiaTheme="minorEastAsia" w:hAnsi="Arial" w:cs="v4.2.0" w:hint="eastAsia"/>
                <w:sz w:val="18"/>
              </w:rPr>
              <w:t>SSB_RP</w:t>
            </w:r>
            <w:r w:rsidRPr="004034D1">
              <w:rPr>
                <w:rFonts w:ascii="Arial" w:eastAsiaTheme="minorEastAsia" w:hAnsi="Arial"/>
                <w:sz w:val="18"/>
                <w:vertAlign w:val="superscript"/>
              </w:rPr>
              <w:t xml:space="preserve"> Note 3</w:t>
            </w:r>
          </w:p>
        </w:tc>
        <w:tc>
          <w:tcPr>
            <w:tcW w:w="877" w:type="dxa"/>
          </w:tcPr>
          <w:p w14:paraId="5C05793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dBm/SCS Note5</w:t>
            </w:r>
          </w:p>
        </w:tc>
        <w:tc>
          <w:tcPr>
            <w:tcW w:w="1456" w:type="dxa"/>
          </w:tcPr>
          <w:p w14:paraId="5907849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808" w:type="dxa"/>
          </w:tcPr>
          <w:p w14:paraId="1076D114" w14:textId="77777777" w:rsidR="00E87C3D" w:rsidRPr="004034D1" w:rsidRDefault="00E87C3D" w:rsidP="00F77E62">
            <w:pPr>
              <w:pStyle w:val="TAC"/>
              <w:rPr>
                <w:rFonts w:eastAsiaTheme="minorEastAsia"/>
              </w:rPr>
            </w:pPr>
            <w:r w:rsidRPr="004034D1">
              <w:rPr>
                <w:rFonts w:hint="eastAsia"/>
              </w:rPr>
              <w:t>-92</w:t>
            </w:r>
          </w:p>
        </w:tc>
        <w:tc>
          <w:tcPr>
            <w:tcW w:w="978" w:type="dxa"/>
          </w:tcPr>
          <w:p w14:paraId="393FAA88" w14:textId="77777777" w:rsidR="00E87C3D" w:rsidRPr="004034D1" w:rsidRDefault="00E87C3D" w:rsidP="00F77E62">
            <w:pPr>
              <w:pStyle w:val="TAC"/>
              <w:rPr>
                <w:rFonts w:eastAsiaTheme="minorEastAsia"/>
              </w:rPr>
            </w:pPr>
            <w:r w:rsidRPr="004034D1">
              <w:rPr>
                <w:rFonts w:hint="eastAsia"/>
              </w:rPr>
              <w:t>-92</w:t>
            </w:r>
          </w:p>
        </w:tc>
        <w:tc>
          <w:tcPr>
            <w:tcW w:w="993" w:type="dxa"/>
          </w:tcPr>
          <w:p w14:paraId="5A7DFB12" w14:textId="77777777" w:rsidR="00E87C3D" w:rsidRPr="004034D1" w:rsidRDefault="00E87C3D" w:rsidP="00F77E62">
            <w:pPr>
              <w:pStyle w:val="TAC"/>
              <w:rPr>
                <w:rFonts w:eastAsiaTheme="minorEastAsia"/>
              </w:rPr>
            </w:pPr>
            <w:r w:rsidRPr="004034D1">
              <w:t>-Infinity</w:t>
            </w:r>
          </w:p>
        </w:tc>
        <w:tc>
          <w:tcPr>
            <w:tcW w:w="1210" w:type="dxa"/>
          </w:tcPr>
          <w:p w14:paraId="2E15CF4F" w14:textId="77777777" w:rsidR="00E87C3D" w:rsidRPr="004034D1" w:rsidRDefault="00E87C3D" w:rsidP="00F77E62">
            <w:pPr>
              <w:pStyle w:val="TAC"/>
              <w:rPr>
                <w:rFonts w:eastAsiaTheme="minorEastAsia"/>
              </w:rPr>
            </w:pPr>
            <w:r w:rsidRPr="004034D1">
              <w:rPr>
                <w:rFonts w:hint="eastAsia"/>
              </w:rPr>
              <w:t>-102</w:t>
            </w:r>
          </w:p>
        </w:tc>
      </w:tr>
      <w:tr w:rsidR="00E87C3D" w:rsidRPr="004034D1" w14:paraId="0749E181" w14:textId="77777777" w:rsidTr="00F77E62">
        <w:trPr>
          <w:cantSplit/>
          <w:trHeight w:val="187"/>
        </w:trPr>
        <w:tc>
          <w:tcPr>
            <w:tcW w:w="2624" w:type="dxa"/>
            <w:gridSpan w:val="2"/>
          </w:tcPr>
          <w:p w14:paraId="57C44FF3" w14:textId="77777777" w:rsidR="00E87C3D" w:rsidRPr="004034D1" w:rsidRDefault="00E87C3D" w:rsidP="00F77E62">
            <w:pPr>
              <w:keepNext/>
              <w:keepLines/>
              <w:spacing w:after="0"/>
              <w:rPr>
                <w:rFonts w:ascii="Arial" w:eastAsiaTheme="minorEastAsia" w:hAnsi="Arial" w:cs="v4.2.0"/>
                <w:sz w:val="18"/>
              </w:rPr>
            </w:pPr>
            <w:r w:rsidRPr="004034D1">
              <w:rPr>
                <w:rFonts w:ascii="Arial" w:eastAsiaTheme="minorEastAsia" w:hAnsi="Arial" w:cs="v4.2.0" w:hint="eastAsia"/>
                <w:sz w:val="18"/>
              </w:rPr>
              <w:t>PRP</w:t>
            </w:r>
            <w:r w:rsidRPr="004034D1">
              <w:rPr>
                <w:rFonts w:ascii="Arial" w:eastAsiaTheme="minorEastAsia" w:hAnsi="Arial"/>
                <w:sz w:val="18"/>
                <w:vertAlign w:val="superscript"/>
              </w:rPr>
              <w:t xml:space="preserve"> Note 3</w:t>
            </w:r>
          </w:p>
        </w:tc>
        <w:tc>
          <w:tcPr>
            <w:tcW w:w="877" w:type="dxa"/>
          </w:tcPr>
          <w:p w14:paraId="213C026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dBm/SCS Note5</w:t>
            </w:r>
          </w:p>
        </w:tc>
        <w:tc>
          <w:tcPr>
            <w:tcW w:w="1456" w:type="dxa"/>
          </w:tcPr>
          <w:p w14:paraId="1636180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808" w:type="dxa"/>
          </w:tcPr>
          <w:p w14:paraId="34452EEB" w14:textId="77777777" w:rsidR="00E87C3D" w:rsidRPr="004034D1" w:rsidRDefault="00E87C3D" w:rsidP="00F77E62">
            <w:pPr>
              <w:pStyle w:val="TAC"/>
              <w:rPr>
                <w:rFonts w:eastAsiaTheme="minorEastAsia"/>
              </w:rPr>
            </w:pPr>
            <w:r w:rsidRPr="004034D1">
              <w:t>-Infinity</w:t>
            </w:r>
          </w:p>
        </w:tc>
        <w:tc>
          <w:tcPr>
            <w:tcW w:w="978" w:type="dxa"/>
          </w:tcPr>
          <w:p w14:paraId="5D25CDCD" w14:textId="77777777" w:rsidR="00E87C3D" w:rsidRPr="004034D1" w:rsidRDefault="00E87C3D" w:rsidP="00F77E62">
            <w:pPr>
              <w:pStyle w:val="TAC"/>
              <w:rPr>
                <w:rFonts w:eastAsiaTheme="minorEastAsia"/>
              </w:rPr>
            </w:pPr>
            <w:r w:rsidRPr="004034D1">
              <w:rPr>
                <w:rFonts w:hint="eastAsia"/>
              </w:rPr>
              <w:t>-92</w:t>
            </w:r>
          </w:p>
        </w:tc>
        <w:tc>
          <w:tcPr>
            <w:tcW w:w="993" w:type="dxa"/>
          </w:tcPr>
          <w:p w14:paraId="0E5528E9" w14:textId="77777777" w:rsidR="00E87C3D" w:rsidRPr="004034D1" w:rsidRDefault="00E87C3D" w:rsidP="00F77E62">
            <w:pPr>
              <w:pStyle w:val="TAC"/>
              <w:rPr>
                <w:rFonts w:eastAsiaTheme="minorEastAsia"/>
              </w:rPr>
            </w:pPr>
            <w:r w:rsidRPr="004034D1">
              <w:t>-Infinity</w:t>
            </w:r>
          </w:p>
        </w:tc>
        <w:tc>
          <w:tcPr>
            <w:tcW w:w="1210" w:type="dxa"/>
          </w:tcPr>
          <w:p w14:paraId="740F3AA6" w14:textId="77777777" w:rsidR="00E87C3D" w:rsidRPr="004034D1" w:rsidRDefault="00E87C3D" w:rsidP="00F77E62">
            <w:pPr>
              <w:pStyle w:val="TAC"/>
              <w:rPr>
                <w:rFonts w:eastAsiaTheme="minorEastAsia"/>
              </w:rPr>
            </w:pPr>
            <w:r w:rsidRPr="004034D1">
              <w:rPr>
                <w:rFonts w:hint="eastAsia"/>
              </w:rPr>
              <w:t>-102</w:t>
            </w:r>
          </w:p>
        </w:tc>
      </w:tr>
      <w:tr w:rsidR="00E87C3D" w:rsidRPr="004034D1" w14:paraId="5AFC3413" w14:textId="77777777" w:rsidTr="00F77E62">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385CB442"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 xml:space="preserve">PRS </w:t>
            </w:r>
            <w:r w:rsidRPr="004034D1">
              <w:rPr>
                <w:rFonts w:ascii="Arial" w:eastAsiaTheme="minorEastAsia" w:hAnsi="Arial" w:cs="v4.2.0"/>
                <w:noProof/>
                <w:position w:val="-12"/>
                <w:sz w:val="18"/>
              </w:rPr>
              <w:drawing>
                <wp:inline distT="0" distB="0" distL="0" distR="0" wp14:anchorId="486589C4" wp14:editId="7A62FB1E">
                  <wp:extent cx="403860" cy="251460"/>
                  <wp:effectExtent l="0" t="0" r="0" b="0"/>
                  <wp:docPr id="3339" name="Picture 3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577C09C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4C8F6A1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808" w:type="dxa"/>
            <w:tcBorders>
              <w:top w:val="single" w:sz="4" w:space="0" w:color="auto"/>
              <w:left w:val="single" w:sz="4" w:space="0" w:color="auto"/>
              <w:bottom w:val="single" w:sz="4" w:space="0" w:color="auto"/>
              <w:right w:val="single" w:sz="4" w:space="0" w:color="auto"/>
            </w:tcBorders>
          </w:tcPr>
          <w:p w14:paraId="34E6A012" w14:textId="77777777" w:rsidR="00E87C3D" w:rsidRPr="004034D1" w:rsidDel="004B51DC" w:rsidRDefault="00E87C3D" w:rsidP="00F77E62">
            <w:pPr>
              <w:keepNext/>
              <w:keepLines/>
              <w:spacing w:after="0"/>
              <w:jc w:val="center"/>
              <w:rPr>
                <w:rFonts w:ascii="Arial" w:eastAsiaTheme="minorEastAsia" w:hAnsi="Arial"/>
                <w:sz w:val="18"/>
              </w:rPr>
            </w:pPr>
            <w:r w:rsidRPr="004034D1">
              <w:rPr>
                <w:rFonts w:ascii="Arial" w:hAnsi="Arial"/>
                <w:sz w:val="18"/>
              </w:rPr>
              <w:t>-Infinity</w:t>
            </w:r>
          </w:p>
        </w:tc>
        <w:tc>
          <w:tcPr>
            <w:tcW w:w="978" w:type="dxa"/>
            <w:tcBorders>
              <w:top w:val="single" w:sz="4" w:space="0" w:color="auto"/>
              <w:left w:val="single" w:sz="4" w:space="0" w:color="auto"/>
              <w:bottom w:val="single" w:sz="4" w:space="0" w:color="auto"/>
              <w:right w:val="single" w:sz="4" w:space="0" w:color="auto"/>
            </w:tcBorders>
          </w:tcPr>
          <w:p w14:paraId="0E979B99" w14:textId="77777777" w:rsidR="00E87C3D" w:rsidRPr="004034D1" w:rsidDel="004B51DC" w:rsidRDefault="00E87C3D" w:rsidP="00F77E62">
            <w:pPr>
              <w:keepNext/>
              <w:keepLines/>
              <w:spacing w:after="0"/>
              <w:jc w:val="center"/>
              <w:rPr>
                <w:rFonts w:ascii="Arial" w:eastAsiaTheme="minorEastAsia" w:hAnsi="Arial"/>
                <w:sz w:val="18"/>
              </w:rPr>
            </w:pPr>
            <w:r w:rsidRPr="004034D1">
              <w:rPr>
                <w:rFonts w:ascii="Arial" w:hAnsi="Arial"/>
                <w:sz w:val="18"/>
              </w:rPr>
              <w:t>-3</w:t>
            </w:r>
          </w:p>
        </w:tc>
        <w:tc>
          <w:tcPr>
            <w:tcW w:w="993" w:type="dxa"/>
            <w:tcBorders>
              <w:top w:val="single" w:sz="4" w:space="0" w:color="auto"/>
              <w:left w:val="single" w:sz="4" w:space="0" w:color="auto"/>
              <w:bottom w:val="single" w:sz="4" w:space="0" w:color="auto"/>
              <w:right w:val="single" w:sz="4" w:space="0" w:color="auto"/>
            </w:tcBorders>
          </w:tcPr>
          <w:p w14:paraId="6938F3E0" w14:textId="77777777" w:rsidR="00E87C3D" w:rsidRPr="004034D1" w:rsidDel="00B36E6D" w:rsidRDefault="00E87C3D" w:rsidP="00F77E62">
            <w:pPr>
              <w:keepNext/>
              <w:keepLines/>
              <w:spacing w:after="0"/>
              <w:jc w:val="center"/>
              <w:rPr>
                <w:rFonts w:ascii="Arial" w:eastAsiaTheme="minorEastAsia" w:hAnsi="Arial"/>
                <w:sz w:val="18"/>
              </w:rPr>
            </w:pPr>
            <w:r w:rsidRPr="004034D1">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tcPr>
          <w:p w14:paraId="48F0DA86" w14:textId="77777777" w:rsidR="00E87C3D" w:rsidRPr="004034D1" w:rsidDel="004B51DC" w:rsidRDefault="00E87C3D" w:rsidP="00F77E62">
            <w:pPr>
              <w:keepNext/>
              <w:keepLines/>
              <w:spacing w:after="0"/>
              <w:jc w:val="center"/>
              <w:rPr>
                <w:rFonts w:ascii="Arial" w:eastAsiaTheme="minorEastAsia" w:hAnsi="Arial"/>
                <w:sz w:val="18"/>
              </w:rPr>
            </w:pPr>
            <w:r w:rsidRPr="004034D1">
              <w:rPr>
                <w:rFonts w:ascii="Arial" w:hAnsi="Arial" w:hint="eastAsia"/>
                <w:sz w:val="18"/>
              </w:rPr>
              <w:t>-13</w:t>
            </w:r>
          </w:p>
        </w:tc>
      </w:tr>
      <w:tr w:rsidR="00E87C3D" w:rsidRPr="004034D1" w14:paraId="2204790C" w14:textId="77777777" w:rsidTr="00F77E62">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18669E3D"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 xml:space="preserve">PRS </w:t>
            </w:r>
            <w:r w:rsidRPr="004034D1">
              <w:rPr>
                <w:rFonts w:ascii="Arial" w:eastAsiaTheme="minorEastAsia" w:hAnsi="Arial" w:cs="v4.2.0"/>
                <w:noProof/>
                <w:position w:val="-12"/>
                <w:sz w:val="18"/>
              </w:rPr>
              <w:drawing>
                <wp:inline distT="0" distB="0" distL="0" distR="0" wp14:anchorId="4248A2B6" wp14:editId="779700D9">
                  <wp:extent cx="510540" cy="251460"/>
                  <wp:effectExtent l="0" t="0" r="3810" b="0"/>
                  <wp:docPr id="3340"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33D13BC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7CEE8B1E"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808" w:type="dxa"/>
            <w:tcBorders>
              <w:top w:val="single" w:sz="4" w:space="0" w:color="auto"/>
              <w:left w:val="single" w:sz="4" w:space="0" w:color="auto"/>
              <w:bottom w:val="single" w:sz="4" w:space="0" w:color="auto"/>
              <w:right w:val="single" w:sz="4" w:space="0" w:color="auto"/>
            </w:tcBorders>
          </w:tcPr>
          <w:p w14:paraId="665BF196" w14:textId="77777777" w:rsidR="00E87C3D" w:rsidRPr="004034D1" w:rsidDel="004B51DC" w:rsidRDefault="00E87C3D" w:rsidP="00F77E62">
            <w:pPr>
              <w:keepNext/>
              <w:keepLines/>
              <w:spacing w:after="0"/>
              <w:jc w:val="center"/>
              <w:rPr>
                <w:rFonts w:ascii="Arial" w:eastAsiaTheme="minorEastAsia" w:hAnsi="Arial"/>
                <w:sz w:val="18"/>
              </w:rPr>
            </w:pPr>
            <w:r w:rsidRPr="004034D1">
              <w:rPr>
                <w:rFonts w:ascii="Arial" w:hAnsi="Arial"/>
                <w:sz w:val="18"/>
              </w:rPr>
              <w:t>-Infinity</w:t>
            </w:r>
          </w:p>
        </w:tc>
        <w:tc>
          <w:tcPr>
            <w:tcW w:w="978" w:type="dxa"/>
            <w:tcBorders>
              <w:top w:val="single" w:sz="4" w:space="0" w:color="auto"/>
              <w:left w:val="single" w:sz="4" w:space="0" w:color="auto"/>
              <w:bottom w:val="single" w:sz="4" w:space="0" w:color="auto"/>
              <w:right w:val="single" w:sz="4" w:space="0" w:color="auto"/>
            </w:tcBorders>
          </w:tcPr>
          <w:p w14:paraId="704FF2B6" w14:textId="77777777" w:rsidR="00E87C3D" w:rsidRPr="004034D1" w:rsidDel="004B51DC" w:rsidRDefault="00E87C3D" w:rsidP="00F77E62">
            <w:pPr>
              <w:keepNext/>
              <w:keepLines/>
              <w:spacing w:after="0"/>
              <w:jc w:val="center"/>
              <w:rPr>
                <w:rFonts w:ascii="Arial" w:eastAsiaTheme="minorEastAsia" w:hAnsi="Arial"/>
                <w:sz w:val="18"/>
              </w:rPr>
            </w:pPr>
            <w:r w:rsidRPr="004034D1">
              <w:rPr>
                <w:rFonts w:ascii="Arial" w:hAnsi="Arial"/>
                <w:sz w:val="18"/>
              </w:rPr>
              <w:t>-3</w:t>
            </w:r>
          </w:p>
        </w:tc>
        <w:tc>
          <w:tcPr>
            <w:tcW w:w="993" w:type="dxa"/>
            <w:tcBorders>
              <w:top w:val="single" w:sz="4" w:space="0" w:color="auto"/>
              <w:left w:val="single" w:sz="4" w:space="0" w:color="auto"/>
              <w:bottom w:val="single" w:sz="4" w:space="0" w:color="auto"/>
              <w:right w:val="single" w:sz="4" w:space="0" w:color="auto"/>
            </w:tcBorders>
          </w:tcPr>
          <w:p w14:paraId="461F2D8C" w14:textId="77777777" w:rsidR="00E87C3D" w:rsidRPr="004034D1" w:rsidDel="00B36E6D" w:rsidRDefault="00E87C3D" w:rsidP="00F77E62">
            <w:pPr>
              <w:keepNext/>
              <w:keepLines/>
              <w:spacing w:after="0"/>
              <w:jc w:val="center"/>
              <w:rPr>
                <w:rFonts w:ascii="Arial" w:eastAsiaTheme="minorEastAsia" w:hAnsi="Arial"/>
                <w:sz w:val="18"/>
              </w:rPr>
            </w:pPr>
            <w:r w:rsidRPr="004034D1">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tcPr>
          <w:p w14:paraId="35233066" w14:textId="77777777" w:rsidR="00E87C3D" w:rsidRPr="004034D1" w:rsidDel="004B51DC" w:rsidRDefault="00E87C3D" w:rsidP="00F77E62">
            <w:pPr>
              <w:keepNext/>
              <w:keepLines/>
              <w:spacing w:after="0"/>
              <w:jc w:val="center"/>
              <w:rPr>
                <w:rFonts w:ascii="Arial" w:eastAsiaTheme="minorEastAsia" w:hAnsi="Arial"/>
                <w:sz w:val="18"/>
              </w:rPr>
            </w:pPr>
            <w:r w:rsidRPr="004034D1">
              <w:rPr>
                <w:rFonts w:ascii="Arial" w:hAnsi="Arial" w:hint="eastAsia"/>
                <w:sz w:val="18"/>
              </w:rPr>
              <w:t>-13</w:t>
            </w:r>
          </w:p>
        </w:tc>
      </w:tr>
      <w:tr w:rsidR="00E87C3D" w:rsidRPr="004034D1" w14:paraId="2CE04E9A" w14:textId="77777777" w:rsidTr="00F77E62">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20A4797C"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 xml:space="preserve">SSB </w:t>
            </w:r>
            <w:r w:rsidRPr="004034D1">
              <w:rPr>
                <w:rFonts w:ascii="Arial" w:eastAsiaTheme="minorEastAsia" w:hAnsi="Arial" w:cs="v4.2.0"/>
                <w:noProof/>
                <w:position w:val="-12"/>
                <w:sz w:val="18"/>
              </w:rPr>
              <w:drawing>
                <wp:inline distT="0" distB="0" distL="0" distR="0" wp14:anchorId="770871C6" wp14:editId="1A01BD55">
                  <wp:extent cx="510540" cy="251460"/>
                  <wp:effectExtent l="0" t="0" r="3810" b="0"/>
                  <wp:docPr id="3083"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60D53F6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6FEDEC1E"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808" w:type="dxa"/>
            <w:tcBorders>
              <w:top w:val="single" w:sz="4" w:space="0" w:color="auto"/>
              <w:left w:val="single" w:sz="4" w:space="0" w:color="auto"/>
              <w:bottom w:val="single" w:sz="4" w:space="0" w:color="auto"/>
              <w:right w:val="single" w:sz="4" w:space="0" w:color="auto"/>
            </w:tcBorders>
          </w:tcPr>
          <w:p w14:paraId="1588205B"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cs="v4.2.0"/>
                <w:sz w:val="18"/>
              </w:rPr>
              <w:t>-3</w:t>
            </w:r>
          </w:p>
        </w:tc>
        <w:tc>
          <w:tcPr>
            <w:tcW w:w="978" w:type="dxa"/>
            <w:tcBorders>
              <w:top w:val="single" w:sz="4" w:space="0" w:color="auto"/>
              <w:left w:val="single" w:sz="4" w:space="0" w:color="auto"/>
              <w:bottom w:val="single" w:sz="4" w:space="0" w:color="auto"/>
              <w:right w:val="single" w:sz="4" w:space="0" w:color="auto"/>
            </w:tcBorders>
          </w:tcPr>
          <w:p w14:paraId="224DF470"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cs="v4.2.0"/>
                <w:sz w:val="18"/>
              </w:rPr>
              <w:t>-3</w:t>
            </w:r>
          </w:p>
        </w:tc>
        <w:tc>
          <w:tcPr>
            <w:tcW w:w="993" w:type="dxa"/>
            <w:tcBorders>
              <w:top w:val="single" w:sz="4" w:space="0" w:color="auto"/>
              <w:left w:val="single" w:sz="4" w:space="0" w:color="auto"/>
              <w:bottom w:val="single" w:sz="4" w:space="0" w:color="auto"/>
              <w:right w:val="single" w:sz="4" w:space="0" w:color="auto"/>
            </w:tcBorders>
          </w:tcPr>
          <w:p w14:paraId="23A73B11"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tcPr>
          <w:p w14:paraId="6191AE80"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hint="eastAsia"/>
                <w:sz w:val="18"/>
              </w:rPr>
              <w:t>-13</w:t>
            </w:r>
          </w:p>
        </w:tc>
      </w:tr>
      <w:tr w:rsidR="00E87C3D" w:rsidRPr="004034D1" w14:paraId="37AEEB03" w14:textId="77777777" w:rsidTr="00F77E62">
        <w:trPr>
          <w:cantSplit/>
          <w:trHeight w:val="187"/>
        </w:trPr>
        <w:tc>
          <w:tcPr>
            <w:tcW w:w="2624" w:type="dxa"/>
            <w:gridSpan w:val="2"/>
          </w:tcPr>
          <w:p w14:paraId="34342537"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Io</w:t>
            </w:r>
            <w:r w:rsidRPr="004034D1">
              <w:rPr>
                <w:rFonts w:ascii="Arial" w:eastAsiaTheme="minorEastAsia" w:hAnsi="Arial"/>
                <w:sz w:val="18"/>
                <w:vertAlign w:val="superscript"/>
              </w:rPr>
              <w:t>Note3</w:t>
            </w:r>
          </w:p>
        </w:tc>
        <w:tc>
          <w:tcPr>
            <w:tcW w:w="877" w:type="dxa"/>
          </w:tcPr>
          <w:p w14:paraId="4F847C7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dBm/190.08 MHz Note5</w:t>
            </w:r>
          </w:p>
        </w:tc>
        <w:tc>
          <w:tcPr>
            <w:tcW w:w="1456" w:type="dxa"/>
          </w:tcPr>
          <w:p w14:paraId="28A7674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Config 1</w:t>
            </w:r>
          </w:p>
        </w:tc>
        <w:tc>
          <w:tcPr>
            <w:tcW w:w="808" w:type="dxa"/>
          </w:tcPr>
          <w:p w14:paraId="3932C3CC"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sz w:val="18"/>
              </w:rPr>
              <w:t>-55.2</w:t>
            </w:r>
            <w:r w:rsidRPr="004034D1">
              <w:rPr>
                <w:rFonts w:ascii="Arial" w:hAnsi="Arial" w:hint="eastAsia"/>
                <w:sz w:val="18"/>
              </w:rPr>
              <w:t>4</w:t>
            </w:r>
          </w:p>
        </w:tc>
        <w:tc>
          <w:tcPr>
            <w:tcW w:w="978" w:type="dxa"/>
          </w:tcPr>
          <w:p w14:paraId="6B8E463E"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sz w:val="18"/>
              </w:rPr>
              <w:t>-55.2</w:t>
            </w:r>
            <w:r w:rsidRPr="004034D1">
              <w:rPr>
                <w:rFonts w:ascii="Arial" w:hAnsi="Arial" w:hint="eastAsia"/>
                <w:sz w:val="18"/>
              </w:rPr>
              <w:t>4</w:t>
            </w:r>
          </w:p>
        </w:tc>
        <w:tc>
          <w:tcPr>
            <w:tcW w:w="993" w:type="dxa"/>
          </w:tcPr>
          <w:p w14:paraId="4C29B042"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sz w:val="18"/>
              </w:rPr>
              <w:t>-57.00</w:t>
            </w:r>
          </w:p>
        </w:tc>
        <w:tc>
          <w:tcPr>
            <w:tcW w:w="1210" w:type="dxa"/>
          </w:tcPr>
          <w:p w14:paraId="765BB801"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sz w:val="18"/>
              </w:rPr>
              <w:t>-56.79</w:t>
            </w:r>
          </w:p>
        </w:tc>
      </w:tr>
      <w:tr w:rsidR="00E87C3D" w:rsidRPr="004034D1" w14:paraId="01DD9567" w14:textId="77777777" w:rsidTr="00F77E62">
        <w:trPr>
          <w:cantSplit/>
          <w:trHeight w:val="187"/>
        </w:trPr>
        <w:tc>
          <w:tcPr>
            <w:tcW w:w="2624" w:type="dxa"/>
            <w:gridSpan w:val="2"/>
          </w:tcPr>
          <w:p w14:paraId="4C7A944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 xml:space="preserve">Propagation Condition </w:t>
            </w:r>
          </w:p>
        </w:tc>
        <w:tc>
          <w:tcPr>
            <w:tcW w:w="877" w:type="dxa"/>
          </w:tcPr>
          <w:p w14:paraId="15964401" w14:textId="77777777" w:rsidR="00E87C3D" w:rsidRPr="004034D1" w:rsidRDefault="00E87C3D" w:rsidP="00F77E62">
            <w:pPr>
              <w:keepNext/>
              <w:keepLines/>
              <w:spacing w:after="0"/>
              <w:jc w:val="center"/>
              <w:rPr>
                <w:rFonts w:ascii="Arial" w:eastAsiaTheme="minorEastAsia" w:hAnsi="Arial"/>
                <w:sz w:val="18"/>
              </w:rPr>
            </w:pPr>
          </w:p>
        </w:tc>
        <w:tc>
          <w:tcPr>
            <w:tcW w:w="1456" w:type="dxa"/>
          </w:tcPr>
          <w:p w14:paraId="40BB8B4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Config 1</w:t>
            </w:r>
          </w:p>
        </w:tc>
        <w:tc>
          <w:tcPr>
            <w:tcW w:w="3989" w:type="dxa"/>
            <w:gridSpan w:val="4"/>
          </w:tcPr>
          <w:p w14:paraId="75DB872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hint="eastAsia"/>
                <w:sz w:val="18"/>
              </w:rPr>
              <w:t>AWGN</w:t>
            </w:r>
          </w:p>
        </w:tc>
      </w:tr>
      <w:tr w:rsidR="00E87C3D" w:rsidRPr="004034D1" w14:paraId="338FE0DB" w14:textId="77777777" w:rsidTr="00F77E62">
        <w:trPr>
          <w:cantSplit/>
          <w:trHeight w:val="1023"/>
        </w:trPr>
        <w:tc>
          <w:tcPr>
            <w:tcW w:w="8946" w:type="dxa"/>
            <w:gridSpan w:val="8"/>
          </w:tcPr>
          <w:p w14:paraId="2CB951FB"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1:</w:t>
            </w:r>
            <w:r w:rsidRPr="004034D1">
              <w:rPr>
                <w:rFonts w:ascii="Arial" w:eastAsiaTheme="minorEastAsia" w:hAnsi="Arial"/>
                <w:sz w:val="18"/>
              </w:rPr>
              <w:tab/>
              <w:t xml:space="preserve">OCNG shall be used such that both cells are fully </w:t>
            </w:r>
            <w:proofErr w:type="gramStart"/>
            <w:r w:rsidRPr="004034D1">
              <w:rPr>
                <w:rFonts w:ascii="Arial" w:eastAsiaTheme="minorEastAsia" w:hAnsi="Arial"/>
                <w:sz w:val="18"/>
              </w:rPr>
              <w:t>allocated</w:t>
            </w:r>
            <w:proofErr w:type="gramEnd"/>
            <w:r w:rsidRPr="004034D1">
              <w:rPr>
                <w:rFonts w:ascii="Arial" w:eastAsiaTheme="minorEastAsia" w:hAnsi="Arial"/>
                <w:sz w:val="18"/>
              </w:rPr>
              <w:t xml:space="preserve"> and a constant total transmitted power spectral density is achieved for all OFDM symbols.</w:t>
            </w:r>
          </w:p>
          <w:p w14:paraId="5C8AE18D"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2:</w:t>
            </w:r>
            <w:r w:rsidRPr="004034D1">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4034D1">
              <w:rPr>
                <w:rFonts w:ascii="Arial" w:eastAsia="Calibri" w:hAnsi="Arial" w:cs="v4.2.0"/>
                <w:noProof/>
                <w:position w:val="-12"/>
                <w:sz w:val="18"/>
                <w:szCs w:val="22"/>
              </w:rPr>
              <w:object w:dxaOrig="405" w:dyaOrig="345" w14:anchorId="51177F7D">
                <v:shape id="_x0000_i1031" type="#_x0000_t75" alt="" style="width:20pt;height:20pt;mso-width-percent:0;mso-height-percent:0;mso-width-percent:0;mso-height-percent:0" o:ole="" fillcolor="window">
                  <v:imagedata r:id="rId28" o:title=""/>
                </v:shape>
                <o:OLEObject Type="Embed" ProgID="Equation.3" ShapeID="_x0000_i1031" DrawAspect="Content" ObjectID="_1801642409" r:id="rId34"/>
              </w:object>
            </w:r>
            <w:r w:rsidRPr="004034D1">
              <w:rPr>
                <w:rFonts w:ascii="Arial" w:eastAsiaTheme="minorEastAsia" w:hAnsi="Arial"/>
                <w:sz w:val="18"/>
              </w:rPr>
              <w:t xml:space="preserve"> to be fulfilled.</w:t>
            </w:r>
          </w:p>
          <w:p w14:paraId="56FBC71F"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3:</w:t>
            </w:r>
            <w:r w:rsidRPr="004034D1">
              <w:rPr>
                <w:rFonts w:ascii="Arial" w:eastAsiaTheme="minorEastAsia" w:hAnsi="Arial"/>
                <w:sz w:val="18"/>
              </w:rPr>
              <w:tab/>
            </w:r>
            <w:r w:rsidRPr="004034D1">
              <w:rPr>
                <w:rFonts w:ascii="Arial" w:eastAsiaTheme="minorEastAsia" w:hAnsi="Arial" w:hint="eastAsia"/>
                <w:sz w:val="18"/>
              </w:rPr>
              <w:t>SSB_RP/PRP</w:t>
            </w:r>
            <w:r w:rsidRPr="004034D1">
              <w:rPr>
                <w:rFonts w:ascii="Arial" w:eastAsiaTheme="minorEastAsia" w:hAnsi="Arial"/>
                <w:sz w:val="18"/>
              </w:rPr>
              <w:t xml:space="preserve"> and Io levels have been derived from other parameters for information purposes. They are not settable parameters themselves.</w:t>
            </w:r>
          </w:p>
          <w:p w14:paraId="1412D57E"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4:</w:t>
            </w:r>
            <w:r w:rsidRPr="004034D1">
              <w:rPr>
                <w:rFonts w:ascii="Arial" w:eastAsiaTheme="minorEastAsia" w:hAnsi="Arial"/>
                <w:sz w:val="18"/>
              </w:rPr>
              <w:tab/>
            </w:r>
            <w:r w:rsidRPr="004034D1">
              <w:rPr>
                <w:rFonts w:ascii="Arial" w:eastAsiaTheme="minorEastAsia" w:hAnsi="Arial" w:hint="eastAsia"/>
                <w:sz w:val="18"/>
              </w:rPr>
              <w:t>PRS</w:t>
            </w:r>
            <w:r w:rsidRPr="004034D1">
              <w:rPr>
                <w:rFonts w:ascii="Arial" w:eastAsiaTheme="minorEastAsia" w:hAnsi="Arial"/>
                <w:sz w:val="18"/>
              </w:rPr>
              <w:t>-RSRP minimum requirements are specified assuming independent interference and noise at each receiver antenna port.</w:t>
            </w:r>
          </w:p>
          <w:p w14:paraId="31950576"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5:</w:t>
            </w:r>
            <w:r w:rsidRPr="004034D1">
              <w:rPr>
                <w:rFonts w:ascii="Arial" w:eastAsiaTheme="minorEastAsia" w:hAnsi="Arial"/>
                <w:sz w:val="18"/>
              </w:rPr>
              <w:tab/>
              <w:t xml:space="preserve">Equivalent power received by an antenna with 0 </w:t>
            </w:r>
            <w:proofErr w:type="spellStart"/>
            <w:r w:rsidRPr="004034D1">
              <w:rPr>
                <w:rFonts w:ascii="Arial" w:eastAsiaTheme="minorEastAsia" w:hAnsi="Arial"/>
                <w:sz w:val="18"/>
              </w:rPr>
              <w:t>dBi</w:t>
            </w:r>
            <w:proofErr w:type="spellEnd"/>
            <w:r w:rsidRPr="004034D1">
              <w:rPr>
                <w:rFonts w:ascii="Arial" w:eastAsiaTheme="minorEastAsia" w:hAnsi="Arial"/>
                <w:sz w:val="18"/>
              </w:rPr>
              <w:t xml:space="preserve"> gain at the centre of the quiet zone</w:t>
            </w:r>
          </w:p>
          <w:p w14:paraId="3CFF4CAB"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6:</w:t>
            </w:r>
            <w:r w:rsidRPr="004034D1">
              <w:rPr>
                <w:rFonts w:ascii="Arial" w:eastAsiaTheme="minorEastAsia" w:hAnsi="Arial"/>
                <w:sz w:val="18"/>
              </w:rPr>
              <w:tab/>
              <w:t xml:space="preserve">As observed with 0 </w:t>
            </w:r>
            <w:proofErr w:type="spellStart"/>
            <w:r w:rsidRPr="004034D1">
              <w:rPr>
                <w:rFonts w:ascii="Arial" w:eastAsiaTheme="minorEastAsia" w:hAnsi="Arial"/>
                <w:sz w:val="18"/>
              </w:rPr>
              <w:t>dBi</w:t>
            </w:r>
            <w:proofErr w:type="spellEnd"/>
            <w:r w:rsidRPr="004034D1">
              <w:rPr>
                <w:rFonts w:ascii="Arial" w:eastAsiaTheme="minorEastAsia" w:hAnsi="Arial"/>
                <w:sz w:val="18"/>
              </w:rPr>
              <w:t xml:space="preserve"> gain antenna at the centre of the quiet zone</w:t>
            </w:r>
          </w:p>
          <w:p w14:paraId="292D1CEE" w14:textId="77777777" w:rsidR="00E87C3D" w:rsidRPr="004034D1" w:rsidRDefault="00E87C3D" w:rsidP="00F77E62">
            <w:pPr>
              <w:keepNext/>
              <w:keepLines/>
              <w:spacing w:after="0"/>
              <w:ind w:left="851" w:hanging="851"/>
              <w:rPr>
                <w:rFonts w:ascii="Arial" w:eastAsiaTheme="minorEastAsia" w:hAnsi="Arial" w:cs="Arial"/>
                <w:sz w:val="18"/>
              </w:rPr>
            </w:pPr>
            <w:r w:rsidRPr="004034D1">
              <w:rPr>
                <w:rFonts w:ascii="Arial" w:eastAsiaTheme="minorEastAsia" w:hAnsi="Arial" w:cs="Arial"/>
                <w:sz w:val="18"/>
              </w:rPr>
              <w:t>Note 7:</w:t>
            </w:r>
            <w:r w:rsidRPr="004034D1">
              <w:rPr>
                <w:rFonts w:ascii="Arial" w:eastAsiaTheme="minorEastAsia" w:hAnsi="Arial" w:cs="Arial"/>
                <w:sz w:val="18"/>
              </w:rPr>
              <w:tab/>
              <w:t>Information about types of UE beam is given in B.2.1.</w:t>
            </w:r>
            <w:proofErr w:type="gramStart"/>
            <w:r w:rsidRPr="004034D1">
              <w:rPr>
                <w:rFonts w:ascii="Arial" w:eastAsiaTheme="minorEastAsia" w:hAnsi="Arial" w:cs="Arial"/>
                <w:sz w:val="18"/>
              </w:rPr>
              <w:t>3, and</w:t>
            </w:r>
            <w:proofErr w:type="gramEnd"/>
            <w:r w:rsidRPr="004034D1">
              <w:rPr>
                <w:rFonts w:ascii="Arial" w:eastAsiaTheme="minorEastAsia" w:hAnsi="Arial" w:cs="Arial"/>
                <w:sz w:val="18"/>
              </w:rPr>
              <w:t xml:space="preserve"> does not limit UE implementation or test system implementation.</w:t>
            </w:r>
          </w:p>
          <w:p w14:paraId="42BBA403" w14:textId="77777777" w:rsidR="00E87C3D" w:rsidRPr="004034D1" w:rsidRDefault="00E87C3D" w:rsidP="00F77E62">
            <w:pPr>
              <w:keepNext/>
              <w:keepLines/>
              <w:spacing w:after="0"/>
              <w:ind w:left="851" w:hanging="851"/>
              <w:rPr>
                <w:rFonts w:ascii="Arial" w:eastAsiaTheme="minorEastAsia" w:hAnsi="Arial"/>
                <w:sz w:val="14"/>
              </w:rPr>
            </w:pPr>
            <w:r w:rsidRPr="004034D1">
              <w:rPr>
                <w:rFonts w:ascii="Arial" w:hAnsi="Arial"/>
                <w:sz w:val="18"/>
              </w:rPr>
              <w:t xml:space="preserve">Note </w:t>
            </w:r>
            <w:r w:rsidRPr="004034D1">
              <w:rPr>
                <w:rFonts w:ascii="Arial" w:hAnsi="Arial" w:hint="eastAsia"/>
                <w:sz w:val="18"/>
              </w:rPr>
              <w:t>8</w:t>
            </w:r>
            <w:r w:rsidRPr="004034D1">
              <w:rPr>
                <w:rFonts w:ascii="Arial" w:hAnsi="Arial"/>
                <w:sz w:val="18"/>
              </w:rPr>
              <w:t>:</w:t>
            </w:r>
            <w:r w:rsidRPr="004034D1">
              <w:rPr>
                <w:rFonts w:ascii="Arial" w:hAnsi="Arial"/>
                <w:sz w:val="18"/>
              </w:rPr>
              <w:tab/>
              <w:t>Calculation of Es/</w:t>
            </w:r>
            <w:proofErr w:type="spellStart"/>
            <w:r w:rsidRPr="004034D1">
              <w:rPr>
                <w:rFonts w:ascii="Arial" w:hAnsi="Arial"/>
                <w:sz w:val="18"/>
              </w:rPr>
              <w:t>Iot</w:t>
            </w:r>
            <w:proofErr w:type="spellEnd"/>
            <w:r w:rsidRPr="004034D1">
              <w:rPr>
                <w:rFonts w:ascii="Arial" w:hAnsi="Arial"/>
                <w:sz w:val="18"/>
              </w:rPr>
              <w:t xml:space="preserve"> includes the effect of UE internal noise up to the value assumed for the associated </w:t>
            </w:r>
            <w:proofErr w:type="spellStart"/>
            <w:r w:rsidRPr="004034D1">
              <w:rPr>
                <w:rFonts w:ascii="Arial" w:hAnsi="Arial"/>
                <w:sz w:val="18"/>
              </w:rPr>
              <w:t>Refsens</w:t>
            </w:r>
            <w:proofErr w:type="spellEnd"/>
            <w:r w:rsidRPr="004034D1">
              <w:rPr>
                <w:rFonts w:ascii="Arial" w:hAnsi="Arial"/>
                <w:sz w:val="18"/>
              </w:rPr>
              <w:t xml:space="preserve"> requirement in clause 7.3.2 of TS 38.101-2 [19], and an allowance of 1dB for UE multi-band relaxation factor </w:t>
            </w:r>
            <w:r w:rsidRPr="004034D1">
              <w:rPr>
                <w:rFonts w:ascii="Arial" w:hAnsi="Arial" w:cs="Arial"/>
                <w:sz w:val="18"/>
              </w:rPr>
              <w:t>Δ</w:t>
            </w:r>
            <w:r w:rsidRPr="004034D1">
              <w:rPr>
                <w:rFonts w:ascii="Arial" w:hAnsi="Arial"/>
                <w:sz w:val="18"/>
              </w:rPr>
              <w:t>MB</w:t>
            </w:r>
            <w:r w:rsidRPr="004034D1">
              <w:rPr>
                <w:rFonts w:ascii="Arial" w:hAnsi="Arial"/>
                <w:sz w:val="18"/>
                <w:vertAlign w:val="subscript"/>
              </w:rPr>
              <w:t>P</w:t>
            </w:r>
            <w:r w:rsidRPr="004034D1">
              <w:rPr>
                <w:rFonts w:ascii="Arial" w:hAnsi="Arial"/>
                <w:sz w:val="18"/>
              </w:rPr>
              <w:t xml:space="preserve"> from TS 38.101-2 [19] Table 6.2.1.3-4.</w:t>
            </w:r>
          </w:p>
        </w:tc>
      </w:tr>
    </w:tbl>
    <w:p w14:paraId="31B1FC43" w14:textId="77777777" w:rsidR="00E87C3D" w:rsidRPr="004034D1" w:rsidRDefault="00E87C3D" w:rsidP="00E87C3D">
      <w:pPr>
        <w:rPr>
          <w:rFonts w:eastAsiaTheme="minorEastAsia"/>
        </w:rPr>
      </w:pPr>
    </w:p>
    <w:p w14:paraId="142773DA" w14:textId="77777777" w:rsidR="00E87C3D" w:rsidRPr="004034D1" w:rsidRDefault="00E87C3D" w:rsidP="00E87C3D">
      <w:pPr>
        <w:pStyle w:val="Heading5"/>
        <w:rPr>
          <w:rFonts w:eastAsiaTheme="minorEastAsia"/>
        </w:rPr>
      </w:pPr>
      <w:r w:rsidRPr="004034D1">
        <w:rPr>
          <w:rFonts w:eastAsiaTheme="minorEastAsia"/>
        </w:rPr>
        <w:lastRenderedPageBreak/>
        <w:t>A.7.6.10.2</w:t>
      </w:r>
      <w:r w:rsidRPr="004034D1">
        <w:rPr>
          <w:rFonts w:eastAsiaTheme="minorEastAsia" w:hint="eastAsia"/>
        </w:rPr>
        <w:t>.2</w:t>
      </w:r>
      <w:r w:rsidRPr="004034D1">
        <w:rPr>
          <w:rFonts w:eastAsiaTheme="minorEastAsia"/>
        </w:rPr>
        <w:tab/>
        <w:t>Test Requirements</w:t>
      </w:r>
    </w:p>
    <w:p w14:paraId="4894400C" w14:textId="77777777" w:rsidR="00E87C3D" w:rsidRPr="004034D1" w:rsidRDefault="00E87C3D" w:rsidP="00E87C3D">
      <w:r w:rsidRPr="004034D1">
        <w:rPr>
          <w:rFonts w:eastAsiaTheme="minorEastAsia"/>
        </w:rPr>
        <w:t>The PRS RSRP measurement time fulfils the requirements specified in Clause 9.9.3.</w:t>
      </w:r>
      <w:proofErr w:type="gramStart"/>
      <w:r w:rsidRPr="004034D1">
        <w:rPr>
          <w:rFonts w:eastAsiaTheme="minorEastAsia"/>
        </w:rPr>
        <w:t>5.The</w:t>
      </w:r>
      <w:proofErr w:type="gramEnd"/>
      <w:r w:rsidRPr="004034D1">
        <w:rPr>
          <w:rFonts w:eastAsiaTheme="minorEastAsia"/>
        </w:rPr>
        <w:t xml:space="preserve"> UE shall perform and report the PRS RSRP measurements for Cell 2 with respect to the reference cell in the </w:t>
      </w:r>
      <w:r w:rsidRPr="004034D1">
        <w:rPr>
          <w:rFonts w:eastAsiaTheme="minorEastAsia" w:hint="eastAsia"/>
        </w:rPr>
        <w:t>DL-</w:t>
      </w:r>
      <w:proofErr w:type="spellStart"/>
      <w:r w:rsidRPr="004034D1">
        <w:rPr>
          <w:rFonts w:eastAsiaTheme="minorEastAsia" w:hint="eastAsia"/>
        </w:rPr>
        <w:t>AoD</w:t>
      </w:r>
      <w:proofErr w:type="spellEnd"/>
      <w:r w:rsidRPr="004034D1">
        <w:rPr>
          <w:rFonts w:eastAsiaTheme="minorEastAsia"/>
        </w:rPr>
        <w:t xml:space="preserve"> assistance data, Cell 1, within </w:t>
      </w:r>
      <w:r w:rsidRPr="004034D1">
        <w:rPr>
          <w:rFonts w:eastAsiaTheme="minorEastAsia" w:hint="eastAsia"/>
        </w:rPr>
        <w:t>the time duration specified in section 9.9.3.5</w:t>
      </w:r>
      <w:r w:rsidRPr="004034D1">
        <w:rPr>
          <w:rFonts w:eastAsiaTheme="minorEastAsia"/>
        </w:rPr>
        <w:t xml:space="preserve"> starting from the beginning of time interval T2.</w:t>
      </w:r>
    </w:p>
    <w:p w14:paraId="7A69DBA1" w14:textId="77777777" w:rsidR="00E87C3D" w:rsidRPr="004034D1" w:rsidRDefault="00E87C3D" w:rsidP="008606B0">
      <w:pPr>
        <w:pStyle w:val="ListParagraph"/>
        <w:numPr>
          <w:ilvl w:val="0"/>
          <w:numId w:val="14"/>
        </w:numPr>
        <w:overflowPunct/>
        <w:autoSpaceDE/>
        <w:autoSpaceDN/>
        <w:adjustRightInd/>
        <w:textAlignment w:val="auto"/>
        <w:rPr>
          <w:rFonts w:eastAsiaTheme="minorEastAsia"/>
        </w:rPr>
      </w:pPr>
      <w:r w:rsidRPr="004034D1">
        <w:rPr>
          <w:rFonts w:eastAsiaTheme="minorEastAsia"/>
          <w:sz w:val="20"/>
          <w:szCs w:val="20"/>
        </w:rPr>
        <w:t>NOTE:</w:t>
      </w:r>
      <w:r w:rsidRPr="004034D1">
        <w:rPr>
          <w:rFonts w:eastAsiaTheme="minorEastAsia"/>
          <w:sz w:val="20"/>
          <w:szCs w:val="20"/>
        </w:rPr>
        <w:tab/>
        <w:t>The actual overall delays measured in the test may be up to 2xTTI</w:t>
      </w:r>
      <w:r w:rsidRPr="004034D1">
        <w:rPr>
          <w:rFonts w:eastAsiaTheme="minorEastAsia"/>
          <w:sz w:val="20"/>
          <w:szCs w:val="20"/>
          <w:vertAlign w:val="subscript"/>
        </w:rPr>
        <w:t>DCCH</w:t>
      </w:r>
      <w:r w:rsidRPr="004034D1">
        <w:rPr>
          <w:rFonts w:eastAsiaTheme="minorEastAsia"/>
          <w:sz w:val="20"/>
          <w:szCs w:val="20"/>
        </w:rPr>
        <w:t xml:space="preserve"> higher than the </w:t>
      </w:r>
      <w:r w:rsidRPr="004034D1">
        <w:rPr>
          <w:rFonts w:eastAsiaTheme="minorEastAsia" w:hint="eastAsia"/>
          <w:sz w:val="20"/>
          <w:szCs w:val="20"/>
        </w:rPr>
        <w:t>time duration</w:t>
      </w:r>
      <w:r w:rsidRPr="004034D1">
        <w:rPr>
          <w:rFonts w:eastAsiaTheme="minorEastAsia"/>
          <w:sz w:val="20"/>
          <w:szCs w:val="20"/>
        </w:rPr>
        <w:t xml:space="preserve"> above because of TTI insertion uncertainty of the measurement report in DCCH.</w:t>
      </w:r>
    </w:p>
    <w:p w14:paraId="4A1BB66F" w14:textId="77777777" w:rsidR="00E87C3D" w:rsidRPr="004034D1" w:rsidRDefault="00E87C3D" w:rsidP="00E87C3D">
      <w:r w:rsidRPr="004034D1">
        <w:rPr>
          <w:rFonts w:eastAsiaTheme="minorEastAsia"/>
        </w:rPr>
        <w:t xml:space="preserve">The rate of the correct events for </w:t>
      </w:r>
      <w:r w:rsidRPr="004034D1">
        <w:rPr>
          <w:rFonts w:eastAsiaTheme="minorEastAsia" w:hint="eastAsia"/>
        </w:rPr>
        <w:t xml:space="preserve">the </w:t>
      </w:r>
      <w:r w:rsidRPr="004034D1">
        <w:rPr>
          <w:rFonts w:eastAsiaTheme="minorEastAsia"/>
        </w:rPr>
        <w:t>neighbour cell observed during repeated tests shall be at least 90%, where the reported PRS RSRP measurement for each correct event shall be within the PRS RSRP reporting range specified in Clause </w:t>
      </w:r>
      <w:r w:rsidRPr="004034D1">
        <w:rPr>
          <w:rFonts w:eastAsiaTheme="minorEastAsia" w:hint="eastAsia"/>
        </w:rPr>
        <w:t>10.1.24.3</w:t>
      </w:r>
      <w:r w:rsidRPr="004034D1">
        <w:rPr>
          <w:rFonts w:eastAsiaTheme="minorEastAsia"/>
        </w:rPr>
        <w:t>, i.e., between PRS RSRP_0 and PRS RSRP</w:t>
      </w:r>
      <w:r w:rsidRPr="004034D1">
        <w:rPr>
          <w:rFonts w:eastAsiaTheme="minorEastAsia" w:hint="eastAsia"/>
        </w:rPr>
        <w:t>_126</w:t>
      </w:r>
      <w:r w:rsidRPr="004034D1">
        <w:rPr>
          <w:rFonts w:eastAsiaTheme="minorEastAsia"/>
        </w:rPr>
        <w:t>.</w:t>
      </w:r>
    </w:p>
    <w:p w14:paraId="24329F69" w14:textId="77777777" w:rsidR="00E87C3D" w:rsidRPr="004034D1" w:rsidRDefault="00E87C3D" w:rsidP="00E87C3D"/>
    <w:p w14:paraId="02646417" w14:textId="77777777" w:rsidR="00A802C7" w:rsidRPr="004034D1" w:rsidRDefault="00A802C7" w:rsidP="00A802C7">
      <w:pPr>
        <w:keepNext/>
        <w:keepLines/>
        <w:spacing w:before="240"/>
        <w:ind w:left="1134" w:hanging="1134"/>
        <w:outlineLvl w:val="0"/>
        <w:rPr>
          <w:rFonts w:ascii="Arial" w:hAnsi="Arial"/>
          <w:b/>
          <w:color w:val="0000FF"/>
          <w:sz w:val="36"/>
        </w:rPr>
      </w:pPr>
    </w:p>
    <w:p w14:paraId="606068D2" w14:textId="77777777" w:rsidR="00A802C7" w:rsidRPr="004034D1" w:rsidRDefault="00A802C7" w:rsidP="00A802C7">
      <w:pPr>
        <w:keepNext/>
        <w:keepLines/>
        <w:spacing w:before="240"/>
        <w:ind w:left="1134" w:hanging="1134"/>
        <w:outlineLvl w:val="0"/>
        <w:rPr>
          <w:rFonts w:ascii="Arial" w:hAnsi="Arial"/>
          <w:b/>
          <w:color w:val="0000FF"/>
          <w:sz w:val="36"/>
        </w:rPr>
      </w:pPr>
      <w:r w:rsidRPr="004034D1">
        <w:rPr>
          <w:rFonts w:ascii="Arial" w:hAnsi="Arial"/>
          <w:b/>
          <w:color w:val="0000FF"/>
          <w:sz w:val="36"/>
        </w:rPr>
        <w:t>&lt; Unchanged sections omitted &gt;</w:t>
      </w:r>
    </w:p>
    <w:p w14:paraId="6DA22F68" w14:textId="77777777" w:rsidR="00A802C7" w:rsidRPr="004034D1" w:rsidRDefault="00A802C7" w:rsidP="00A802C7">
      <w:pPr>
        <w:keepNext/>
        <w:keepLines/>
        <w:spacing w:before="240"/>
        <w:ind w:left="1134" w:hanging="1134"/>
        <w:outlineLvl w:val="0"/>
        <w:rPr>
          <w:rFonts w:ascii="Arial" w:hAnsi="Arial"/>
          <w:b/>
          <w:color w:val="0000FF"/>
          <w:sz w:val="36"/>
        </w:rPr>
      </w:pPr>
    </w:p>
    <w:p w14:paraId="1DD556F0" w14:textId="77777777" w:rsidR="00E87C3D" w:rsidRPr="004034D1" w:rsidRDefault="00E87C3D" w:rsidP="00E87C3D">
      <w:pPr>
        <w:pStyle w:val="Heading4"/>
      </w:pPr>
      <w:r w:rsidRPr="004034D1">
        <w:t>A.7.6.11.1 UE Rx-Tx time difference measurements for single positioning frequency layer in FR2 SA</w:t>
      </w:r>
    </w:p>
    <w:p w14:paraId="1C74FD92" w14:textId="77777777" w:rsidR="00E87C3D" w:rsidRPr="004034D1" w:rsidRDefault="00E87C3D" w:rsidP="00E87C3D">
      <w:pPr>
        <w:pStyle w:val="Heading5"/>
      </w:pPr>
      <w:r w:rsidRPr="004034D1">
        <w:t>A.7.6.11.1.1</w:t>
      </w:r>
      <w:r w:rsidRPr="004034D1">
        <w:tab/>
        <w:t>Test purpose and environment</w:t>
      </w:r>
    </w:p>
    <w:p w14:paraId="4F308F59" w14:textId="77777777" w:rsidR="00E87C3D" w:rsidRPr="004034D1" w:rsidRDefault="00E87C3D" w:rsidP="00E87C3D">
      <w:r w:rsidRPr="004034D1">
        <w:t xml:space="preserve">The purpose of the test is to verify that the UE Rx-Tx measurement meets the requirements specified in clause 9.9.4.5 in </w:t>
      </w:r>
      <w:r w:rsidRPr="004034D1">
        <w:rPr>
          <w:rFonts w:cs="v4.2.0"/>
        </w:rPr>
        <w:t>AWGN</w:t>
      </w:r>
      <w:r w:rsidRPr="004034D1">
        <w:t xml:space="preserve"> propagation condition in FR2 in standalone scenario when single positioning frequency layer is configured.</w:t>
      </w:r>
    </w:p>
    <w:p w14:paraId="14F823D9" w14:textId="77777777" w:rsidR="00E87C3D" w:rsidRPr="004034D1" w:rsidRDefault="00E87C3D" w:rsidP="00E87C3D">
      <w:r w:rsidRPr="004034D1">
        <w:t xml:space="preserve">The supported test configurations in listed in Table A.7.6.11.1.1-1. </w:t>
      </w:r>
    </w:p>
    <w:p w14:paraId="0E83FF7F" w14:textId="77777777" w:rsidR="00E87C3D" w:rsidRPr="004034D1" w:rsidRDefault="00E87C3D" w:rsidP="00E87C3D">
      <w:pPr>
        <w:pStyle w:val="TH"/>
      </w:pPr>
      <w:r w:rsidRPr="004034D1">
        <w:t xml:space="preserve">Table </w:t>
      </w:r>
      <w:r w:rsidRPr="004034D1">
        <w:rPr>
          <w:snapToGrid w:val="0"/>
        </w:rPr>
        <w:t>A.7.6.11.1.1</w:t>
      </w:r>
      <w:r w:rsidRPr="004034D1">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87C3D" w:rsidRPr="004034D1" w14:paraId="6C374C03" w14:textId="77777777" w:rsidTr="00F77E62">
        <w:trPr>
          <w:jc w:val="center"/>
        </w:trPr>
        <w:tc>
          <w:tcPr>
            <w:tcW w:w="2273" w:type="dxa"/>
            <w:tcBorders>
              <w:top w:val="single" w:sz="4" w:space="0" w:color="auto"/>
              <w:left w:val="single" w:sz="4" w:space="0" w:color="auto"/>
              <w:bottom w:val="single" w:sz="4" w:space="0" w:color="auto"/>
              <w:right w:val="single" w:sz="4" w:space="0" w:color="auto"/>
            </w:tcBorders>
            <w:hideMark/>
          </w:tcPr>
          <w:p w14:paraId="78ED5F6F" w14:textId="77777777" w:rsidR="00E87C3D" w:rsidRPr="004034D1" w:rsidRDefault="00E87C3D" w:rsidP="00F77E62">
            <w:pPr>
              <w:keepNext/>
              <w:keepLines/>
              <w:spacing w:after="0"/>
              <w:jc w:val="center"/>
              <w:rPr>
                <w:rFonts w:ascii="Arial" w:hAnsi="Arial"/>
                <w:b/>
                <w:sz w:val="18"/>
              </w:rPr>
            </w:pPr>
            <w:r w:rsidRPr="004034D1">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45731D49" w14:textId="77777777" w:rsidR="00E87C3D" w:rsidRPr="004034D1" w:rsidRDefault="00E87C3D" w:rsidP="00F77E62">
            <w:pPr>
              <w:keepNext/>
              <w:keepLines/>
              <w:spacing w:after="0"/>
              <w:jc w:val="center"/>
              <w:rPr>
                <w:rFonts w:ascii="Arial" w:hAnsi="Arial"/>
                <w:b/>
                <w:sz w:val="18"/>
              </w:rPr>
            </w:pPr>
            <w:r w:rsidRPr="004034D1">
              <w:rPr>
                <w:rFonts w:ascii="Arial" w:hAnsi="Arial"/>
                <w:b/>
                <w:sz w:val="18"/>
              </w:rPr>
              <w:t>Description</w:t>
            </w:r>
          </w:p>
        </w:tc>
      </w:tr>
      <w:tr w:rsidR="00E87C3D" w:rsidRPr="004034D1" w14:paraId="6DFF0886" w14:textId="77777777" w:rsidTr="00F77E62">
        <w:trPr>
          <w:jc w:val="center"/>
        </w:trPr>
        <w:tc>
          <w:tcPr>
            <w:tcW w:w="2273" w:type="dxa"/>
            <w:tcBorders>
              <w:top w:val="single" w:sz="4" w:space="0" w:color="auto"/>
              <w:left w:val="single" w:sz="4" w:space="0" w:color="auto"/>
              <w:bottom w:val="single" w:sz="4" w:space="0" w:color="auto"/>
              <w:right w:val="single" w:sz="4" w:space="0" w:color="auto"/>
            </w:tcBorders>
            <w:hideMark/>
          </w:tcPr>
          <w:p w14:paraId="206C0EC5" w14:textId="77777777" w:rsidR="00E87C3D" w:rsidRPr="004034D1" w:rsidRDefault="00E87C3D" w:rsidP="00F77E62">
            <w:pPr>
              <w:keepNext/>
              <w:keepLines/>
              <w:spacing w:after="0"/>
              <w:rPr>
                <w:rFonts w:ascii="Arial" w:hAnsi="Arial"/>
                <w:sz w:val="18"/>
              </w:rPr>
            </w:pPr>
            <w:r w:rsidRPr="004034D1">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6C7F62D2" w14:textId="77777777" w:rsidR="00E87C3D" w:rsidRPr="004034D1" w:rsidRDefault="00E87C3D" w:rsidP="00F77E62">
            <w:pPr>
              <w:keepNext/>
              <w:keepLines/>
              <w:spacing w:after="0"/>
              <w:rPr>
                <w:rFonts w:ascii="Arial" w:hAnsi="Arial"/>
                <w:sz w:val="18"/>
              </w:rPr>
            </w:pPr>
            <w:r w:rsidRPr="004034D1">
              <w:rPr>
                <w:rFonts w:ascii="Arial" w:hAnsi="Arial"/>
                <w:sz w:val="18"/>
              </w:rPr>
              <w:t xml:space="preserve">120 kHz </w:t>
            </w:r>
            <w:r w:rsidRPr="004034D1">
              <w:rPr>
                <w:rFonts w:ascii="Arial" w:hAnsi="Arial" w:hint="eastAsia"/>
                <w:sz w:val="18"/>
              </w:rPr>
              <w:t>SSB and PRS</w:t>
            </w:r>
            <w:r w:rsidRPr="004034D1">
              <w:rPr>
                <w:rFonts w:ascii="Arial" w:hAnsi="Arial"/>
                <w:sz w:val="18"/>
              </w:rPr>
              <w:t xml:space="preserve"> SCS, 200 MHz bandwidth, TDD duplex mode</w:t>
            </w:r>
          </w:p>
        </w:tc>
      </w:tr>
    </w:tbl>
    <w:p w14:paraId="6BF6EECB" w14:textId="77777777" w:rsidR="00E87C3D" w:rsidRPr="004034D1" w:rsidRDefault="00E87C3D" w:rsidP="00E87C3D">
      <w:pPr>
        <w:spacing w:before="240"/>
        <w:rPr>
          <w:rFonts w:eastAsiaTheme="minorEastAsia"/>
        </w:rPr>
      </w:pPr>
      <w:r w:rsidRPr="004034D1">
        <w:rPr>
          <w:rFonts w:eastAsiaTheme="minorEastAsia"/>
        </w:rPr>
        <w:t xml:space="preserve">There are two cells in the test: </w:t>
      </w:r>
      <w:proofErr w:type="spellStart"/>
      <w:r w:rsidRPr="004034D1">
        <w:rPr>
          <w:rFonts w:eastAsiaTheme="minorEastAsia"/>
        </w:rPr>
        <w:t>PCell</w:t>
      </w:r>
      <w:proofErr w:type="spellEnd"/>
      <w:r w:rsidRPr="004034D1">
        <w:rPr>
          <w:rFonts w:eastAsiaTheme="minorEastAsia"/>
        </w:rPr>
        <w:t xml:space="preserve"> (Cell 1) and a neighbour cell (Cell 2). </w:t>
      </w:r>
      <w:r w:rsidRPr="004034D1">
        <w:rPr>
          <w:rFonts w:eastAsiaTheme="minorEastAsia" w:hint="eastAsia"/>
        </w:rPr>
        <w:t>Both</w:t>
      </w:r>
      <w:r w:rsidRPr="004034D1">
        <w:rPr>
          <w:rFonts w:eastAsiaTheme="minorEastAsia"/>
        </w:rPr>
        <w:t xml:space="preserve"> cells are on the same RF channel in FR2.</w:t>
      </w:r>
    </w:p>
    <w:p w14:paraId="7B33D429" w14:textId="77777777" w:rsidR="00E87C3D" w:rsidRPr="004034D1" w:rsidRDefault="00E87C3D" w:rsidP="00E87C3D">
      <w:r w:rsidRPr="004034D1">
        <w:t>The test consists of two consecutive time intervals, with duration of T1 and T2. Cell 1 and Cell 2 mute PRS transmission during T1 and transmit PRS during T2.</w:t>
      </w:r>
    </w:p>
    <w:p w14:paraId="0E5F10D3" w14:textId="77777777" w:rsidR="00E87C3D" w:rsidRPr="004034D1" w:rsidRDefault="00E87C3D" w:rsidP="00E87C3D">
      <w:r w:rsidRPr="004034D1">
        <w:t xml:space="preserve">The </w:t>
      </w:r>
      <w:r w:rsidRPr="004034D1">
        <w:rPr>
          <w:i/>
          <w:iCs/>
        </w:rPr>
        <w:t>NR-Multi-RTT-</w:t>
      </w:r>
      <w:proofErr w:type="spellStart"/>
      <w:r w:rsidRPr="004034D1">
        <w:rPr>
          <w:i/>
          <w:iCs/>
        </w:rPr>
        <w:t>ProvideAssistanceData</w:t>
      </w:r>
      <w:proofErr w:type="spellEnd"/>
      <w:r w:rsidRPr="004034D1">
        <w:t xml:space="preserve"> and </w:t>
      </w:r>
      <w:r w:rsidRPr="004034D1">
        <w:rPr>
          <w:i/>
          <w:iCs/>
          <w:snapToGrid w:val="0"/>
        </w:rPr>
        <w:t>nr-Multi-RTT-</w:t>
      </w:r>
      <w:proofErr w:type="spellStart"/>
      <w:r w:rsidRPr="004034D1">
        <w:rPr>
          <w:i/>
          <w:iCs/>
          <w:snapToGrid w:val="0"/>
        </w:rPr>
        <w:t>RequestLocationInformation</w:t>
      </w:r>
      <w:proofErr w:type="spellEnd"/>
      <w:r w:rsidRPr="004034D1">
        <w:t xml:space="preserve"> as defined in TS 37.355 [34, clause 6.5.12.1], shall be provided to the UE during T1. The last TTI containing the two messages shall be provided to the UE </w:t>
      </w:r>
      <w:r w:rsidRPr="004034D1">
        <w:sym w:font="Symbol" w:char="F044"/>
      </w:r>
      <w:r w:rsidRPr="004034D1">
        <w:t xml:space="preserve">T </w:t>
      </w:r>
      <w:proofErr w:type="spellStart"/>
      <w:r w:rsidRPr="004034D1">
        <w:t>ms</w:t>
      </w:r>
      <w:proofErr w:type="spellEnd"/>
      <w:r w:rsidRPr="004034D1">
        <w:t xml:space="preserve"> before the start of T2, where </w:t>
      </w:r>
      <w:r w:rsidRPr="004034D1">
        <w:sym w:font="Symbol" w:char="F044"/>
      </w:r>
      <w:r w:rsidRPr="004034D1">
        <w:t xml:space="preserve">T = 50 </w:t>
      </w:r>
      <w:proofErr w:type="spellStart"/>
      <w:r w:rsidRPr="004034D1">
        <w:t>ms</w:t>
      </w:r>
      <w:proofErr w:type="spellEnd"/>
      <w:r w:rsidRPr="004034D1">
        <w:t xml:space="preserve"> is the maximum processing time of the multi-RTT assistance data and location information request.</w:t>
      </w:r>
    </w:p>
    <w:p w14:paraId="70151FBA" w14:textId="77777777" w:rsidR="00E87C3D" w:rsidRPr="004034D1" w:rsidRDefault="00E87C3D" w:rsidP="00E87C3D">
      <w:r w:rsidRPr="004034D1">
        <w:t xml:space="preserve">The beginning of the time interval T2 shall be aligned with the beginning of the first MG instance containing the PRS resources. </w:t>
      </w:r>
    </w:p>
    <w:p w14:paraId="756F21CC" w14:textId="77777777" w:rsidR="00E87C3D" w:rsidRPr="004034D1" w:rsidRDefault="00E87C3D" w:rsidP="00E87C3D">
      <w:r w:rsidRPr="004034D1">
        <w:t>The UE is configured with measurement gap pattern ID #13 or ID #24 before T2.</w:t>
      </w:r>
    </w:p>
    <w:p w14:paraId="4370796F" w14:textId="77777777" w:rsidR="00E87C3D" w:rsidRPr="004034D1" w:rsidRDefault="00E87C3D" w:rsidP="00E87C3D">
      <w:pPr>
        <w:rPr>
          <w:rFonts w:eastAsiaTheme="minorEastAsia"/>
        </w:rPr>
      </w:pPr>
      <w:r w:rsidRPr="004034D1">
        <w:rPr>
          <w:rFonts w:eastAsiaTheme="minorEastAsia"/>
        </w:rPr>
        <w:t xml:space="preserve">The UE is configured to transmit </w:t>
      </w:r>
      <w:r w:rsidRPr="004034D1">
        <w:rPr>
          <w:rFonts w:eastAsiaTheme="minorEastAsia" w:hint="eastAsia"/>
        </w:rPr>
        <w:t xml:space="preserve">positioning </w:t>
      </w:r>
      <w:r w:rsidRPr="004034D1">
        <w:rPr>
          <w:rFonts w:eastAsiaTheme="minorEastAsia"/>
        </w:rPr>
        <w:t>SRS during T2.</w:t>
      </w:r>
    </w:p>
    <w:p w14:paraId="4CEF6792" w14:textId="77777777" w:rsidR="00E87C3D" w:rsidRPr="004034D1" w:rsidRDefault="00E87C3D" w:rsidP="00E87C3D">
      <w:r w:rsidRPr="004034D1">
        <w:t>The general test parameters and cell specific test parameters are as given in Table A.7.6.11.1.1-2 and Table A.7.6.11.1.1-3 respectively.</w:t>
      </w:r>
    </w:p>
    <w:p w14:paraId="17653A7C" w14:textId="77777777" w:rsidR="00E87C3D" w:rsidRPr="004034D1" w:rsidRDefault="00E87C3D" w:rsidP="00E87C3D">
      <w:pPr>
        <w:keepNext/>
        <w:keepLines/>
        <w:spacing w:before="60"/>
        <w:jc w:val="center"/>
        <w:rPr>
          <w:rFonts w:ascii="Arial" w:eastAsiaTheme="minorEastAsia" w:hAnsi="Arial"/>
          <w:b/>
        </w:rPr>
      </w:pPr>
      <w:r w:rsidRPr="004034D1">
        <w:rPr>
          <w:rFonts w:ascii="Arial" w:eastAsiaTheme="minorEastAsia" w:hAnsi="Arial"/>
          <w:b/>
        </w:rPr>
        <w:lastRenderedPageBreak/>
        <w:t xml:space="preserve">Table </w:t>
      </w:r>
      <w:r w:rsidRPr="004034D1">
        <w:rPr>
          <w:rFonts w:ascii="Arial" w:eastAsiaTheme="minorEastAsia" w:hAnsi="Arial"/>
          <w:b/>
          <w:snapToGrid w:val="0"/>
        </w:rPr>
        <w:t>A.7.6.11.1.1</w:t>
      </w:r>
      <w:r w:rsidRPr="004034D1">
        <w:rPr>
          <w:rFonts w:ascii="Arial" w:eastAsiaTheme="minorEastAsia" w:hAnsi="Arial"/>
          <w:b/>
        </w:rPr>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E87C3D" w:rsidRPr="004034D1" w14:paraId="42F05F96"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8176D9"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EB92776"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Unit</w:t>
            </w:r>
          </w:p>
        </w:tc>
        <w:tc>
          <w:tcPr>
            <w:tcW w:w="1163" w:type="dxa"/>
            <w:tcBorders>
              <w:top w:val="single" w:sz="4" w:space="0" w:color="auto"/>
              <w:left w:val="single" w:sz="4" w:space="0" w:color="auto"/>
              <w:bottom w:val="single" w:sz="4" w:space="0" w:color="auto"/>
              <w:right w:val="single" w:sz="4" w:space="0" w:color="auto"/>
            </w:tcBorders>
            <w:hideMark/>
          </w:tcPr>
          <w:p w14:paraId="202BE8C2"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4F8D1CF0"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739C0172"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Comment</w:t>
            </w:r>
          </w:p>
        </w:tc>
      </w:tr>
      <w:tr w:rsidR="00E87C3D" w:rsidRPr="004034D1" w14:paraId="3054355A"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8FC9FF"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9450093" w14:textId="77777777" w:rsidR="00E87C3D" w:rsidRPr="004034D1" w:rsidRDefault="00E87C3D" w:rsidP="00F77E62">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733BF14"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736142A"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20B08E6A"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 xml:space="preserve">Cell 1 is the </w:t>
            </w:r>
            <w:proofErr w:type="spellStart"/>
            <w:r w:rsidRPr="004034D1">
              <w:rPr>
                <w:rFonts w:ascii="Arial" w:eastAsiaTheme="minorEastAsia" w:hAnsi="Arial" w:cs="Arial"/>
                <w:sz w:val="18"/>
              </w:rPr>
              <w:t>PCell</w:t>
            </w:r>
            <w:proofErr w:type="spellEnd"/>
            <w:r w:rsidRPr="004034D1">
              <w:rPr>
                <w:rFonts w:ascii="Arial" w:eastAsiaTheme="minorEastAsia" w:hAnsi="Arial" w:cs="Arial"/>
                <w:sz w:val="18"/>
              </w:rPr>
              <w:t xml:space="preserve"> in </w:t>
            </w:r>
            <w:r w:rsidRPr="004034D1">
              <w:rPr>
                <w:rFonts w:ascii="Arial" w:eastAsiaTheme="minorEastAsia" w:hAnsi="Arial"/>
                <w:i/>
                <w:iCs/>
                <w:sz w:val="18"/>
              </w:rPr>
              <w:t>NR-Multi-RTT-</w:t>
            </w:r>
            <w:proofErr w:type="spellStart"/>
            <w:r w:rsidRPr="004034D1">
              <w:rPr>
                <w:rFonts w:ascii="Arial" w:eastAsiaTheme="minorEastAsia" w:hAnsi="Arial"/>
                <w:i/>
                <w:iCs/>
                <w:sz w:val="18"/>
              </w:rPr>
              <w:t>ProvideAssistanceData</w:t>
            </w:r>
            <w:proofErr w:type="spellEnd"/>
            <w:r w:rsidRPr="004034D1">
              <w:rPr>
                <w:rFonts w:ascii="Arial" w:eastAsiaTheme="minorEastAsia" w:hAnsi="Arial"/>
                <w:sz w:val="18"/>
              </w:rPr>
              <w:t xml:space="preserve"> [34]</w:t>
            </w:r>
            <w:r w:rsidRPr="004034D1">
              <w:rPr>
                <w:rFonts w:ascii="Arial" w:eastAsiaTheme="minorEastAsia" w:hAnsi="Arial" w:cs="Arial"/>
                <w:sz w:val="18"/>
              </w:rPr>
              <w:t>.</w:t>
            </w:r>
          </w:p>
        </w:tc>
      </w:tr>
      <w:tr w:rsidR="00E87C3D" w:rsidRPr="004034D1" w14:paraId="0E485F76"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8F840E"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1C9D612" w14:textId="77777777" w:rsidR="00E87C3D" w:rsidRPr="004034D1" w:rsidRDefault="00E87C3D" w:rsidP="00F77E62">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72620DE"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CC7C48F"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26CC7F9D"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bCs/>
                <w:sz w:val="18"/>
              </w:rPr>
              <w:t>Cell 2 is a neighbour cell</w:t>
            </w:r>
            <w:r w:rsidRPr="004034D1">
              <w:rPr>
                <w:rFonts w:ascii="Arial" w:eastAsiaTheme="minorEastAsia" w:hAnsi="Arial" w:cs="Arial"/>
                <w:sz w:val="18"/>
              </w:rPr>
              <w:t xml:space="preserve"> in </w:t>
            </w:r>
            <w:r w:rsidRPr="004034D1">
              <w:rPr>
                <w:rFonts w:ascii="Arial" w:eastAsiaTheme="minorEastAsia" w:hAnsi="Arial"/>
                <w:i/>
                <w:iCs/>
                <w:sz w:val="18"/>
              </w:rPr>
              <w:t>NR-Multi-RTT-</w:t>
            </w:r>
            <w:proofErr w:type="spellStart"/>
            <w:r w:rsidRPr="004034D1">
              <w:rPr>
                <w:rFonts w:ascii="Arial" w:eastAsiaTheme="minorEastAsia" w:hAnsi="Arial"/>
                <w:i/>
                <w:iCs/>
                <w:sz w:val="18"/>
              </w:rPr>
              <w:t>ProvideAssistanceData</w:t>
            </w:r>
            <w:proofErr w:type="spellEnd"/>
            <w:r w:rsidRPr="004034D1">
              <w:rPr>
                <w:rFonts w:ascii="Arial" w:eastAsiaTheme="minorEastAsia" w:hAnsi="Arial"/>
                <w:sz w:val="18"/>
              </w:rPr>
              <w:t xml:space="preserve"> [34]</w:t>
            </w:r>
            <w:r w:rsidRPr="004034D1">
              <w:rPr>
                <w:rFonts w:ascii="Arial" w:eastAsiaTheme="minorEastAsia" w:hAnsi="Arial" w:cs="Arial"/>
                <w:sz w:val="18"/>
              </w:rPr>
              <w:t>.</w:t>
            </w:r>
          </w:p>
        </w:tc>
      </w:tr>
      <w:tr w:rsidR="00E87C3D" w:rsidRPr="004034D1" w14:paraId="57C25A2A"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82F8E7"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009370E4" w14:textId="77777777" w:rsidR="00E87C3D" w:rsidRPr="004034D1" w:rsidRDefault="00E87C3D" w:rsidP="00F77E62">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35E8C6F"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D3E3B3E"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67739259" w14:textId="77777777" w:rsidR="00E87C3D" w:rsidRPr="004034D1" w:rsidRDefault="00E87C3D" w:rsidP="00F77E62">
            <w:pPr>
              <w:keepNext/>
              <w:keepLines/>
              <w:spacing w:after="0"/>
              <w:rPr>
                <w:rFonts w:ascii="Arial" w:eastAsiaTheme="minorEastAsia" w:hAnsi="Arial" w:cs="Arial"/>
                <w:bCs/>
                <w:sz w:val="18"/>
              </w:rPr>
            </w:pPr>
            <w:r w:rsidRPr="004034D1">
              <w:rPr>
                <w:rFonts w:ascii="Arial" w:eastAsiaTheme="minorEastAsia" w:hAnsi="Arial" w:cs="Arial"/>
                <w:bCs/>
                <w:sz w:val="18"/>
              </w:rPr>
              <w:t>For both Cell 1 and Cell 2</w:t>
            </w:r>
          </w:p>
        </w:tc>
      </w:tr>
      <w:tr w:rsidR="00E87C3D" w:rsidRPr="004034D1" w14:paraId="2186F893" w14:textId="77777777" w:rsidTr="00F77E62">
        <w:trPr>
          <w:cantSplit/>
          <w:trHeight w:val="187"/>
        </w:trPr>
        <w:tc>
          <w:tcPr>
            <w:tcW w:w="2518" w:type="dxa"/>
            <w:tcBorders>
              <w:top w:val="single" w:sz="4" w:space="0" w:color="auto"/>
              <w:left w:val="single" w:sz="4" w:space="0" w:color="auto"/>
              <w:right w:val="single" w:sz="4" w:space="0" w:color="auto"/>
            </w:tcBorders>
          </w:tcPr>
          <w:p w14:paraId="5609E46F" w14:textId="77777777" w:rsidR="00E87C3D" w:rsidRPr="004034D1" w:rsidRDefault="00E87C3D" w:rsidP="00F77E62">
            <w:pPr>
              <w:keepNext/>
              <w:keepLines/>
              <w:spacing w:after="0"/>
              <w:rPr>
                <w:rFonts w:ascii="Arial" w:eastAsiaTheme="minorEastAsia" w:hAnsi="Arial"/>
                <w:sz w:val="18"/>
              </w:rPr>
            </w:pPr>
            <w:proofErr w:type="spellStart"/>
            <w:r w:rsidRPr="004034D1">
              <w:rPr>
                <w:rFonts w:ascii="Arial" w:eastAsiaTheme="minorEastAsia" w:hAnsi="Arial" w:cs="Arial"/>
                <w:sz w:val="18"/>
                <w:szCs w:val="16"/>
              </w:rPr>
              <w:t>BW</w:t>
            </w:r>
            <w:r w:rsidRPr="004034D1">
              <w:rPr>
                <w:rFonts w:ascii="Arial" w:eastAsiaTheme="minorEastAsia" w:hAnsi="Arial" w:cs="Arial"/>
                <w:sz w:val="18"/>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548D54B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M</w:t>
            </w:r>
            <w:r w:rsidRPr="004034D1">
              <w:rPr>
                <w:rFonts w:ascii="Arial" w:eastAsiaTheme="minorEastAsia" w:hAnsi="Arial"/>
                <w:sz w:val="18"/>
              </w:rPr>
              <w:t>Hz</w:t>
            </w:r>
          </w:p>
        </w:tc>
        <w:tc>
          <w:tcPr>
            <w:tcW w:w="1163" w:type="dxa"/>
            <w:tcBorders>
              <w:top w:val="single" w:sz="4" w:space="0" w:color="auto"/>
              <w:left w:val="single" w:sz="4" w:space="0" w:color="auto"/>
              <w:bottom w:val="single" w:sz="4" w:space="0" w:color="auto"/>
              <w:right w:val="single" w:sz="4" w:space="0" w:color="auto"/>
            </w:tcBorders>
          </w:tcPr>
          <w:p w14:paraId="4CF8850A"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1</w:t>
            </w:r>
          </w:p>
        </w:tc>
        <w:tc>
          <w:tcPr>
            <w:tcW w:w="1984" w:type="dxa"/>
            <w:tcBorders>
              <w:bottom w:val="single" w:sz="4" w:space="0" w:color="auto"/>
            </w:tcBorders>
          </w:tcPr>
          <w:p w14:paraId="7514BB2E" w14:textId="77777777" w:rsidR="00E87C3D" w:rsidRPr="004034D1" w:rsidRDefault="00E87C3D" w:rsidP="00F77E62">
            <w:pPr>
              <w:keepNext/>
              <w:keepLines/>
              <w:spacing w:after="0"/>
              <w:rPr>
                <w:rFonts w:ascii="Arial" w:eastAsiaTheme="minorEastAsia" w:hAnsi="Arial"/>
                <w:bCs/>
                <w:sz w:val="18"/>
              </w:rPr>
            </w:pPr>
            <w:r w:rsidRPr="004034D1">
              <w:rPr>
                <w:rFonts w:ascii="Arial" w:hAnsi="Arial" w:hint="eastAsia"/>
                <w:sz w:val="18"/>
                <w:szCs w:val="18"/>
              </w:rPr>
              <w:t>200</w:t>
            </w:r>
            <w:r w:rsidRPr="004034D1">
              <w:rPr>
                <w:rFonts w:ascii="Arial" w:hAnsi="Arial"/>
                <w:sz w:val="18"/>
                <w:szCs w:val="18"/>
              </w:rPr>
              <w:t xml:space="preserve">: </w:t>
            </w:r>
            <w:proofErr w:type="spellStart"/>
            <w:proofErr w:type="gramStart"/>
            <w:r w:rsidRPr="004034D1">
              <w:rPr>
                <w:rFonts w:ascii="Arial" w:hAnsi="Arial"/>
                <w:sz w:val="18"/>
                <w:szCs w:val="18"/>
              </w:rPr>
              <w:t>N</w:t>
            </w:r>
            <w:r w:rsidRPr="004034D1">
              <w:rPr>
                <w:rFonts w:ascii="Arial" w:hAnsi="Arial"/>
                <w:sz w:val="18"/>
                <w:szCs w:val="18"/>
                <w:vertAlign w:val="subscript"/>
              </w:rPr>
              <w:t>RB,c</w:t>
            </w:r>
            <w:proofErr w:type="spellEnd"/>
            <w:proofErr w:type="gramEnd"/>
            <w:r w:rsidRPr="004034D1">
              <w:rPr>
                <w:rFonts w:ascii="Arial" w:hAnsi="Arial"/>
                <w:sz w:val="18"/>
                <w:szCs w:val="18"/>
                <w:vertAlign w:val="subscript"/>
              </w:rPr>
              <w:t xml:space="preserve"> </w:t>
            </w:r>
            <w:r w:rsidRPr="004034D1">
              <w:rPr>
                <w:rFonts w:ascii="Arial" w:hAnsi="Arial"/>
                <w:sz w:val="18"/>
                <w:szCs w:val="18"/>
              </w:rPr>
              <w:t xml:space="preserve">= </w:t>
            </w:r>
            <w:r w:rsidRPr="004034D1">
              <w:rPr>
                <w:rFonts w:ascii="Arial" w:hAnsi="Arial" w:hint="eastAsia"/>
                <w:sz w:val="18"/>
                <w:szCs w:val="18"/>
              </w:rPr>
              <w:t>132</w:t>
            </w:r>
          </w:p>
        </w:tc>
        <w:tc>
          <w:tcPr>
            <w:tcW w:w="3232" w:type="dxa"/>
            <w:tcBorders>
              <w:bottom w:val="single" w:sz="4" w:space="0" w:color="auto"/>
            </w:tcBorders>
          </w:tcPr>
          <w:p w14:paraId="375DB8CA" w14:textId="77777777" w:rsidR="00E87C3D" w:rsidRPr="004034D1" w:rsidRDefault="00E87C3D" w:rsidP="00F77E62">
            <w:pPr>
              <w:keepNext/>
              <w:keepLines/>
              <w:spacing w:after="0"/>
              <w:rPr>
                <w:rFonts w:ascii="Arial" w:eastAsiaTheme="minorEastAsia" w:hAnsi="Arial" w:cs="Arial"/>
                <w:bCs/>
                <w:sz w:val="18"/>
              </w:rPr>
            </w:pPr>
          </w:p>
        </w:tc>
      </w:tr>
      <w:tr w:rsidR="00E87C3D" w:rsidRPr="004034D1" w14:paraId="1EF1FF98"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1FAD50D"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1ECC2FA9" w14:textId="77777777" w:rsidR="00E87C3D" w:rsidRPr="004034D1" w:rsidRDefault="00E87C3D" w:rsidP="00F77E62">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A4D3B5E"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FEB37E1"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SSB.2 FR2</w:t>
            </w:r>
          </w:p>
        </w:tc>
        <w:tc>
          <w:tcPr>
            <w:tcW w:w="3232" w:type="dxa"/>
            <w:tcBorders>
              <w:top w:val="single" w:sz="4" w:space="0" w:color="auto"/>
              <w:left w:val="single" w:sz="4" w:space="0" w:color="auto"/>
              <w:bottom w:val="single" w:sz="4" w:space="0" w:color="auto"/>
              <w:right w:val="single" w:sz="4" w:space="0" w:color="auto"/>
            </w:tcBorders>
          </w:tcPr>
          <w:p w14:paraId="1DCB6518" w14:textId="77777777" w:rsidR="00E87C3D" w:rsidRPr="004034D1" w:rsidRDefault="00E87C3D" w:rsidP="00F77E62">
            <w:pPr>
              <w:keepNext/>
              <w:keepLines/>
              <w:spacing w:after="0"/>
              <w:rPr>
                <w:rFonts w:ascii="Arial" w:eastAsiaTheme="minorEastAsia" w:hAnsi="Arial"/>
                <w:bCs/>
                <w:sz w:val="18"/>
              </w:rPr>
            </w:pPr>
          </w:p>
        </w:tc>
      </w:tr>
      <w:tr w:rsidR="00E87C3D" w:rsidRPr="004034D1" w14:paraId="14C246F2"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4E734B3"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4DD7FA1" w14:textId="77777777" w:rsidR="00E87C3D" w:rsidRPr="004034D1" w:rsidRDefault="00E87C3D" w:rsidP="00F77E62">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0764410"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41E0E54"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10187161" w14:textId="77777777" w:rsidR="00E87C3D" w:rsidRPr="004034D1" w:rsidRDefault="00E87C3D" w:rsidP="00F77E62">
            <w:pPr>
              <w:keepNext/>
              <w:keepLines/>
              <w:spacing w:after="0"/>
              <w:rPr>
                <w:rFonts w:ascii="Arial" w:eastAsiaTheme="minorEastAsia" w:hAnsi="Arial"/>
                <w:bCs/>
                <w:sz w:val="18"/>
              </w:rPr>
            </w:pPr>
          </w:p>
        </w:tc>
      </w:tr>
      <w:tr w:rsidR="00E87C3D" w:rsidRPr="004034D1" w14:paraId="64C42566"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7C2867E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35283A9B" w14:textId="77777777" w:rsidR="00E87C3D" w:rsidRPr="004034D1" w:rsidRDefault="00E87C3D" w:rsidP="00F77E62">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tcPr>
          <w:p w14:paraId="635D0CAC"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hint="eastAsia"/>
                <w:bCs/>
                <w:sz w:val="18"/>
              </w:rPr>
              <w:t>1</w:t>
            </w:r>
          </w:p>
        </w:tc>
        <w:tc>
          <w:tcPr>
            <w:tcW w:w="1984" w:type="dxa"/>
            <w:tcBorders>
              <w:top w:val="single" w:sz="4" w:space="0" w:color="auto"/>
              <w:left w:val="single" w:sz="4" w:space="0" w:color="auto"/>
              <w:bottom w:val="single" w:sz="4" w:space="0" w:color="auto"/>
              <w:right w:val="single" w:sz="4" w:space="0" w:color="auto"/>
            </w:tcBorders>
          </w:tcPr>
          <w:p w14:paraId="03BBFD74"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hint="eastAsia"/>
                <w:bCs/>
                <w:sz w:val="18"/>
              </w:rPr>
              <w:t>G</w:t>
            </w:r>
            <w:r w:rsidRPr="004034D1">
              <w:rPr>
                <w:rFonts w:ascii="Arial" w:eastAsiaTheme="minorEastAsia" w:hAnsi="Arial"/>
                <w:bCs/>
                <w:sz w:val="18"/>
              </w:rPr>
              <w:t xml:space="preserve">P#24 or GP#13 </w:t>
            </w:r>
            <w:r w:rsidRPr="004034D1">
              <w:rPr>
                <w:rFonts w:ascii="Arial" w:eastAsiaTheme="minorEastAsia"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5DF6EBE2" w14:textId="77777777" w:rsidR="00E87C3D" w:rsidRPr="004034D1" w:rsidRDefault="00E87C3D" w:rsidP="00F77E62">
            <w:pPr>
              <w:keepNext/>
              <w:keepLines/>
              <w:spacing w:after="0"/>
              <w:rPr>
                <w:rFonts w:ascii="Arial" w:eastAsiaTheme="minorEastAsia" w:hAnsi="Arial"/>
                <w:bCs/>
                <w:sz w:val="18"/>
              </w:rPr>
            </w:pPr>
          </w:p>
        </w:tc>
      </w:tr>
      <w:tr w:rsidR="00E87C3D" w:rsidRPr="004034D1" w14:paraId="1776F398"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DBB443"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2E9F51FF" w14:textId="77777777" w:rsidR="00E87C3D" w:rsidRPr="004034D1" w:rsidRDefault="00E87C3D" w:rsidP="00F77E62">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1196D71"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7885EAB"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05A49F11"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7A121B81"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6BCC56"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78AC8F9" w14:textId="77777777" w:rsidR="00E87C3D" w:rsidRPr="004034D1" w:rsidRDefault="00E87C3D" w:rsidP="00F77E62">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24CC81B"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tcPr>
          <w:p w14:paraId="46A590DF"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58B3856A"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02A13A60"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3B62890"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E3EEA2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sym w:font="Symbol" w:char="F06D"/>
            </w:r>
            <w:r w:rsidRPr="004034D1">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EAA1C88"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F156DFE"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442961F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Synchronous cells</w:t>
            </w:r>
          </w:p>
        </w:tc>
      </w:tr>
      <w:tr w:rsidR="00E87C3D" w:rsidRPr="004034D1" w14:paraId="530DD04D"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E4913F7"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548FF98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sym w:font="Symbol" w:char="F06D"/>
            </w:r>
            <w:r w:rsidRPr="004034D1">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tcPr>
          <w:p w14:paraId="3265425B"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Arial"/>
                <w:sz w:val="18"/>
              </w:rPr>
              <w:t>1</w:t>
            </w:r>
          </w:p>
        </w:tc>
        <w:tc>
          <w:tcPr>
            <w:tcW w:w="1984" w:type="dxa"/>
            <w:tcBorders>
              <w:top w:val="single" w:sz="4" w:space="0" w:color="auto"/>
              <w:left w:val="single" w:sz="4" w:space="0" w:color="auto"/>
              <w:bottom w:val="single" w:sz="4" w:space="0" w:color="auto"/>
              <w:right w:val="single" w:sz="4" w:space="0" w:color="auto"/>
            </w:tcBorders>
          </w:tcPr>
          <w:p w14:paraId="71AF765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3</w:t>
            </w:r>
          </w:p>
        </w:tc>
        <w:tc>
          <w:tcPr>
            <w:tcW w:w="3232" w:type="dxa"/>
            <w:tcBorders>
              <w:top w:val="single" w:sz="4" w:space="0" w:color="auto"/>
              <w:left w:val="single" w:sz="4" w:space="0" w:color="auto"/>
              <w:bottom w:val="single" w:sz="4" w:space="0" w:color="auto"/>
              <w:right w:val="single" w:sz="4" w:space="0" w:color="auto"/>
            </w:tcBorders>
          </w:tcPr>
          <w:p w14:paraId="735D0821" w14:textId="77777777" w:rsidR="00E87C3D" w:rsidRPr="004034D1" w:rsidRDefault="00E87C3D" w:rsidP="00F77E62">
            <w:pPr>
              <w:keepNext/>
              <w:keepLines/>
              <w:spacing w:after="0"/>
              <w:rPr>
                <w:rFonts w:ascii="Arial" w:eastAsiaTheme="minorEastAsia" w:hAnsi="Arial"/>
                <w:sz w:val="18"/>
              </w:rPr>
            </w:pPr>
          </w:p>
        </w:tc>
      </w:tr>
      <w:tr w:rsidR="00E87C3D" w:rsidRPr="004034D1" w14:paraId="429D558D"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53FCEC9E"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290E50A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sym w:font="Symbol" w:char="F06D"/>
            </w:r>
            <w:r w:rsidRPr="004034D1">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tcPr>
          <w:p w14:paraId="2538D5A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Arial"/>
                <w:sz w:val="18"/>
              </w:rPr>
              <w:t>1</w:t>
            </w:r>
          </w:p>
        </w:tc>
        <w:tc>
          <w:tcPr>
            <w:tcW w:w="1984" w:type="dxa"/>
            <w:tcBorders>
              <w:top w:val="single" w:sz="4" w:space="0" w:color="auto"/>
              <w:left w:val="single" w:sz="4" w:space="0" w:color="auto"/>
              <w:bottom w:val="single" w:sz="4" w:space="0" w:color="auto"/>
              <w:right w:val="single" w:sz="4" w:space="0" w:color="auto"/>
            </w:tcBorders>
          </w:tcPr>
          <w:p w14:paraId="106A6B33"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5D9F4816" w14:textId="77777777" w:rsidR="00E87C3D" w:rsidRPr="004034D1" w:rsidRDefault="00E87C3D" w:rsidP="00F77E62">
            <w:pPr>
              <w:keepNext/>
              <w:keepLines/>
              <w:spacing w:after="0"/>
              <w:rPr>
                <w:rFonts w:ascii="Arial" w:eastAsiaTheme="minorEastAsia" w:hAnsi="Arial"/>
                <w:sz w:val="18"/>
              </w:rPr>
            </w:pPr>
          </w:p>
        </w:tc>
      </w:tr>
      <w:tr w:rsidR="00AF1EE5" w:rsidRPr="004034D1" w14:paraId="7D3A8845" w14:textId="77777777" w:rsidTr="00F77E62">
        <w:trPr>
          <w:cantSplit/>
          <w:trHeight w:val="187"/>
          <w:ins w:id="84" w:author="Karajani Bledar (1CD2)" w:date="2025-02-07T10:10:00Z"/>
        </w:trPr>
        <w:tc>
          <w:tcPr>
            <w:tcW w:w="2518" w:type="dxa"/>
            <w:tcBorders>
              <w:top w:val="single" w:sz="4" w:space="0" w:color="auto"/>
              <w:left w:val="single" w:sz="4" w:space="0" w:color="auto"/>
              <w:bottom w:val="single" w:sz="4" w:space="0" w:color="auto"/>
              <w:right w:val="single" w:sz="4" w:space="0" w:color="auto"/>
            </w:tcBorders>
          </w:tcPr>
          <w:p w14:paraId="3FFABD7B" w14:textId="3BD1D550" w:rsidR="00AF1EE5" w:rsidRPr="004034D1" w:rsidRDefault="00AF1EE5" w:rsidP="00F77E62">
            <w:pPr>
              <w:keepNext/>
              <w:keepLines/>
              <w:spacing w:after="0"/>
              <w:rPr>
                <w:ins w:id="85" w:author="Karajani Bledar (1CD2)" w:date="2025-02-07T10:10:00Z" w16du:dateUtc="2025-02-07T09:10:00Z"/>
                <w:rFonts w:ascii="Arial" w:eastAsiaTheme="minorEastAsia" w:hAnsi="Arial"/>
                <w:sz w:val="18"/>
              </w:rPr>
            </w:pPr>
            <w:ins w:id="86" w:author="Karajani Bledar (1CD2)" w:date="2025-02-07T10:10:00Z" w16du:dateUtc="2025-02-07T09:10:00Z">
              <w:r w:rsidRPr="004034D1">
                <w:rPr>
                  <w:rFonts w:ascii="Arial" w:eastAsiaTheme="minorEastAsia"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1143F712" w14:textId="77777777" w:rsidR="00AF1EE5" w:rsidRPr="004034D1" w:rsidRDefault="00AF1EE5" w:rsidP="00F77E62">
            <w:pPr>
              <w:keepNext/>
              <w:keepLines/>
              <w:spacing w:after="0"/>
              <w:jc w:val="center"/>
              <w:rPr>
                <w:ins w:id="87" w:author="Karajani Bledar (1CD2)" w:date="2025-02-07T10:10:00Z" w16du:dateUtc="2025-02-07T09:10:00Z"/>
                <w:rFonts w:ascii="Arial" w:eastAsiaTheme="minorEastAsia" w:hAnsi="Arial" w:cs="v4.2.0"/>
                <w:sz w:val="18"/>
              </w:rPr>
            </w:pPr>
          </w:p>
        </w:tc>
        <w:tc>
          <w:tcPr>
            <w:tcW w:w="1163" w:type="dxa"/>
            <w:tcBorders>
              <w:top w:val="single" w:sz="4" w:space="0" w:color="auto"/>
              <w:left w:val="single" w:sz="4" w:space="0" w:color="auto"/>
              <w:bottom w:val="single" w:sz="4" w:space="0" w:color="auto"/>
              <w:right w:val="single" w:sz="4" w:space="0" w:color="auto"/>
            </w:tcBorders>
          </w:tcPr>
          <w:p w14:paraId="776A29C7" w14:textId="7E68D21A" w:rsidR="00AF1EE5" w:rsidRPr="004034D1" w:rsidRDefault="00AF1EE5" w:rsidP="00F77E62">
            <w:pPr>
              <w:keepNext/>
              <w:keepLines/>
              <w:spacing w:after="0"/>
              <w:rPr>
                <w:ins w:id="88" w:author="Karajani Bledar (1CD2)" w:date="2025-02-07T10:10:00Z" w16du:dateUtc="2025-02-07T09:10:00Z"/>
                <w:rFonts w:ascii="Arial" w:eastAsiaTheme="minorEastAsia" w:hAnsi="Arial"/>
                <w:sz w:val="18"/>
              </w:rPr>
            </w:pPr>
            <w:ins w:id="89" w:author="Karajani Bledar (1CD2)" w:date="2025-02-07T10:10:00Z" w16du:dateUtc="2025-02-07T09:10:00Z">
              <w:r w:rsidRPr="004034D1">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tcPr>
          <w:p w14:paraId="3ED1B8FF" w14:textId="415AF64E" w:rsidR="00AF1EE5" w:rsidRPr="004034D1" w:rsidRDefault="00AF1EE5" w:rsidP="00F77E62">
            <w:pPr>
              <w:keepNext/>
              <w:keepLines/>
              <w:spacing w:after="0"/>
              <w:rPr>
                <w:ins w:id="90" w:author="Karajani Bledar (1CD2)" w:date="2025-02-07T10:10:00Z" w16du:dateUtc="2025-02-07T09:10:00Z"/>
                <w:rFonts w:ascii="Arial" w:eastAsiaTheme="minorEastAsia" w:hAnsi="Arial"/>
                <w:sz w:val="18"/>
              </w:rPr>
            </w:pPr>
            <w:ins w:id="91" w:author="Karajani Bledar (1CD2)" w:date="2025-02-07T10:10:00Z" w16du:dateUtc="2025-02-07T09:10:00Z">
              <w:r w:rsidRPr="004034D1">
                <w:rPr>
                  <w:rFonts w:ascii="Arial" w:eastAsiaTheme="minorEastAsia"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0EB2D24D" w14:textId="54EB545C" w:rsidR="00AF1EE5" w:rsidRPr="004034D1" w:rsidRDefault="00AF1EE5" w:rsidP="00F77E62">
            <w:pPr>
              <w:keepNext/>
              <w:keepLines/>
              <w:spacing w:after="0"/>
              <w:rPr>
                <w:ins w:id="92" w:author="Karajani Bledar (1CD2)" w:date="2025-02-07T10:10:00Z" w16du:dateUtc="2025-02-07T09:10:00Z"/>
                <w:rFonts w:ascii="Arial" w:eastAsiaTheme="minorEastAsia" w:hAnsi="Arial" w:cs="Arial"/>
                <w:sz w:val="18"/>
              </w:rPr>
            </w:pPr>
            <w:ins w:id="93" w:author="Karajani Bledar (1CD2)" w:date="2025-02-07T10:10:00Z" w16du:dateUtc="2025-02-07T09:10:00Z">
              <w:r w:rsidRPr="004034D1">
                <w:rPr>
                  <w:rFonts w:ascii="Arial" w:eastAsiaTheme="minorEastAsia" w:hAnsi="Arial" w:cs="Arial"/>
                  <w:sz w:val="18"/>
                </w:rPr>
                <w:t>Including the reference cell</w:t>
              </w:r>
            </w:ins>
          </w:p>
        </w:tc>
      </w:tr>
      <w:tr w:rsidR="00E87C3D" w:rsidRPr="004034D1" w14:paraId="2D74C1B3"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E7C8BB"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F0C84D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E516DA4"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4E8339A"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2B105AB6"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0284B7A9"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337B1BD"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AAA84F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3ABBC163"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FF6BBA5"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47898A20"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1817BD62" w14:textId="77777777" w:rsidTr="00F77E6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38866D31"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1:</w:t>
            </w:r>
            <w:r w:rsidRPr="004034D1">
              <w:rPr>
                <w:rFonts w:ascii="Arial" w:eastAsiaTheme="minorEastAsia" w:hAnsi="Arial"/>
                <w:sz w:val="18"/>
              </w:rPr>
              <w:tab/>
              <w:t>GP#24 is configured if UE supports MG#24, otherwise GP#</w:t>
            </w:r>
            <w:r w:rsidRPr="004034D1">
              <w:rPr>
                <w:rFonts w:ascii="Arial" w:eastAsiaTheme="minorEastAsia" w:hAnsi="Arial"/>
                <w:bCs/>
                <w:sz w:val="18"/>
              </w:rPr>
              <w:t xml:space="preserve">13 </w:t>
            </w:r>
            <w:r w:rsidRPr="004034D1">
              <w:rPr>
                <w:rFonts w:ascii="Arial" w:eastAsiaTheme="minorEastAsia" w:hAnsi="Arial"/>
                <w:sz w:val="18"/>
              </w:rPr>
              <w:t>is configured.</w:t>
            </w:r>
          </w:p>
        </w:tc>
      </w:tr>
    </w:tbl>
    <w:p w14:paraId="61C91524" w14:textId="77777777" w:rsidR="00E87C3D" w:rsidRPr="004034D1" w:rsidRDefault="00E87C3D" w:rsidP="00E87C3D">
      <w:pPr>
        <w:rPr>
          <w:rFonts w:eastAsiaTheme="minorEastAsia"/>
        </w:rPr>
      </w:pPr>
    </w:p>
    <w:p w14:paraId="7A3CFD49" w14:textId="77777777" w:rsidR="00E87C3D" w:rsidRPr="004034D1" w:rsidRDefault="00E87C3D" w:rsidP="00E87C3D">
      <w:pPr>
        <w:keepNext/>
        <w:keepLines/>
        <w:spacing w:before="60"/>
        <w:jc w:val="center"/>
        <w:rPr>
          <w:rFonts w:ascii="Arial" w:eastAsiaTheme="minorEastAsia" w:hAnsi="Arial"/>
          <w:b/>
        </w:rPr>
      </w:pPr>
      <w:r w:rsidRPr="004034D1">
        <w:rPr>
          <w:rFonts w:ascii="Arial" w:eastAsiaTheme="minorEastAsia" w:hAnsi="Arial"/>
          <w:b/>
        </w:rPr>
        <w:lastRenderedPageBreak/>
        <w:t xml:space="preserve">Table </w:t>
      </w:r>
      <w:r w:rsidRPr="004034D1">
        <w:rPr>
          <w:rFonts w:ascii="Arial" w:eastAsiaTheme="minorEastAsia" w:hAnsi="Arial"/>
          <w:b/>
          <w:snapToGrid w:val="0"/>
        </w:rPr>
        <w:t>A.7.6.11.1.1</w:t>
      </w:r>
      <w:r w:rsidRPr="004034D1">
        <w:rPr>
          <w:rFonts w:ascii="Arial" w:eastAsiaTheme="minorEastAsia" w:hAnsi="Arial"/>
          <w:b/>
        </w:rPr>
        <w:t xml:space="preserve">-3: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E87C3D" w:rsidRPr="004034D1" w14:paraId="2FD2C17B" w14:textId="77777777" w:rsidTr="00F77E62">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10CDD95A"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lastRenderedPageBreak/>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441800AD"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67DEC26A"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7D546FB"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C10E94A"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Cell 2</w:t>
            </w:r>
          </w:p>
        </w:tc>
      </w:tr>
      <w:tr w:rsidR="00E87C3D" w:rsidRPr="004034D1" w14:paraId="71625684"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355606D" w14:textId="77777777" w:rsidR="00E87C3D" w:rsidRPr="004034D1" w:rsidRDefault="00E87C3D" w:rsidP="00F77E62">
            <w:pPr>
              <w:keepNext/>
              <w:keepLines/>
              <w:spacing w:after="0"/>
              <w:jc w:val="center"/>
              <w:rPr>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D612025" w14:textId="77777777" w:rsidR="00E87C3D" w:rsidRPr="004034D1" w:rsidRDefault="00E87C3D" w:rsidP="00F77E62">
            <w:pPr>
              <w:keepNext/>
              <w:keepLines/>
              <w:spacing w:after="0"/>
              <w:jc w:val="center"/>
              <w:rPr>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521B1085" w14:textId="77777777" w:rsidR="00E87C3D" w:rsidRPr="004034D1" w:rsidRDefault="00E87C3D" w:rsidP="00F77E62">
            <w:pPr>
              <w:keepNext/>
              <w:keepLines/>
              <w:spacing w:after="0"/>
              <w:jc w:val="center"/>
              <w:rPr>
                <w:rFonts w:ascii="Arial" w:eastAsiaTheme="minorEastAsia"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7355996D"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5EBE601"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35E3947F"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76C4A7B2"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T2</w:t>
            </w:r>
          </w:p>
        </w:tc>
      </w:tr>
      <w:tr w:rsidR="00E87C3D" w:rsidRPr="004034D1" w14:paraId="178EC8C9"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49DF3B9" w14:textId="77777777" w:rsidR="00E87C3D" w:rsidRPr="004034D1" w:rsidRDefault="00E87C3D" w:rsidP="00F77E62">
            <w:pPr>
              <w:keepNext/>
              <w:keepLines/>
              <w:spacing w:after="0"/>
              <w:rPr>
                <w:rFonts w:ascii="Arial" w:eastAsiaTheme="minorEastAsia" w:hAnsi="Arial"/>
                <w:sz w:val="18"/>
              </w:rPr>
            </w:pPr>
            <w:proofErr w:type="spellStart"/>
            <w:r w:rsidRPr="004034D1">
              <w:rPr>
                <w:rFonts w:ascii="Arial" w:eastAsiaTheme="minorEastAsia" w:hAnsi="Arial"/>
                <w:sz w:val="18"/>
              </w:rPr>
              <w:t>AoA</w:t>
            </w:r>
            <w:proofErr w:type="spellEnd"/>
            <w:r w:rsidRPr="004034D1">
              <w:rPr>
                <w:rFonts w:ascii="Arial" w:eastAsiaTheme="minorEastAsia" w:hAnsi="Arial"/>
                <w:sz w:val="18"/>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14:paraId="1A9BDE18"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8A4090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tcPr>
          <w:p w14:paraId="77FBF263" w14:textId="77777777" w:rsidR="00E87C3D" w:rsidRPr="004034D1" w:rsidRDefault="00E87C3D" w:rsidP="00F77E62">
            <w:pPr>
              <w:keepNext/>
              <w:keepLines/>
              <w:spacing w:after="0"/>
              <w:jc w:val="center"/>
              <w:rPr>
                <w:rFonts w:ascii="Arial" w:eastAsiaTheme="minorEastAsia" w:hAnsi="Arial"/>
                <w:sz w:val="18"/>
                <w:lang w:eastAsia="ja-JP"/>
              </w:rPr>
            </w:pPr>
            <w:r w:rsidRPr="004034D1">
              <w:rPr>
                <w:rFonts w:ascii="Arial" w:eastAsiaTheme="minorEastAsia" w:hAnsi="Arial" w:cs="v4.2.0"/>
                <w:sz w:val="18"/>
              </w:rPr>
              <w:t>Setup 1 as specified in clause A.3.15</w:t>
            </w:r>
          </w:p>
        </w:tc>
      </w:tr>
      <w:tr w:rsidR="00E87C3D" w:rsidRPr="004034D1" w14:paraId="58A2FDE9"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BB99492"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noProof/>
                <w:position w:val="-12"/>
                <w:sz w:val="18"/>
              </w:rPr>
              <w:t>Beam Assumption</w:t>
            </w:r>
            <w:r w:rsidRPr="004034D1">
              <w:rPr>
                <w:rFonts w:ascii="Arial" w:eastAsiaTheme="minorEastAsia"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shd w:val="clear" w:color="auto" w:fill="auto"/>
          </w:tcPr>
          <w:p w14:paraId="79857ECD"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15E6F8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6EE9DEB7" w14:textId="77777777" w:rsidR="00E87C3D" w:rsidRPr="004034D1" w:rsidRDefault="00E87C3D" w:rsidP="00F77E62">
            <w:pPr>
              <w:keepNext/>
              <w:keepLines/>
              <w:spacing w:after="0"/>
              <w:jc w:val="center"/>
              <w:rPr>
                <w:rFonts w:ascii="Arial" w:eastAsiaTheme="minorEastAsia" w:hAnsi="Arial"/>
                <w:sz w:val="18"/>
                <w:lang w:eastAsia="ja-JP"/>
              </w:rPr>
            </w:pPr>
            <w:r w:rsidRPr="004034D1">
              <w:rPr>
                <w:rFonts w:ascii="Arial" w:eastAsiaTheme="minorEastAsia"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1D120DAA" w14:textId="77777777" w:rsidR="00E87C3D" w:rsidRPr="004034D1" w:rsidRDefault="00E87C3D" w:rsidP="00F77E62">
            <w:pPr>
              <w:keepNext/>
              <w:keepLines/>
              <w:spacing w:after="0"/>
              <w:jc w:val="center"/>
              <w:rPr>
                <w:rFonts w:ascii="Arial" w:eastAsiaTheme="minorEastAsia" w:hAnsi="Arial"/>
                <w:sz w:val="18"/>
                <w:lang w:eastAsia="ja-JP"/>
              </w:rPr>
            </w:pPr>
            <w:r w:rsidRPr="004034D1">
              <w:rPr>
                <w:rFonts w:ascii="Arial" w:eastAsiaTheme="minorEastAsia" w:hAnsi="Arial"/>
                <w:sz w:val="18"/>
              </w:rPr>
              <w:t>Rough</w:t>
            </w:r>
          </w:p>
        </w:tc>
      </w:tr>
      <w:tr w:rsidR="00E87C3D" w:rsidRPr="004034D1" w14:paraId="0CE1C51F"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FF3B499"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4364536F"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E19AE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01222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12882AE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TDDConf.3.1</w:t>
            </w:r>
          </w:p>
        </w:tc>
      </w:tr>
      <w:tr w:rsidR="00E87C3D" w:rsidRPr="004034D1" w14:paraId="7FEFD662"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C53DF66"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48AE1B2E"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A55865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10385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SR.3.1 TDD</w:t>
            </w:r>
          </w:p>
          <w:p w14:paraId="6F4D1413" w14:textId="77777777" w:rsidR="00E87C3D" w:rsidRPr="004034D1" w:rsidRDefault="00E87C3D" w:rsidP="00F77E62">
            <w:pPr>
              <w:keepNext/>
              <w:keepLines/>
              <w:spacing w:after="0"/>
              <w:jc w:val="center"/>
              <w:rPr>
                <w:rFonts w:ascii="Arial" w:eastAsiaTheme="minorEastAsia" w:hAnsi="Arial" w:cs="v4.2.0"/>
                <w:sz w:val="18"/>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B0813E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18EF7456"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F007599"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FAC3C22"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D8BBE1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5094F9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CR.3.1 TDD</w:t>
            </w:r>
          </w:p>
          <w:p w14:paraId="513FA475" w14:textId="77777777" w:rsidR="00E87C3D" w:rsidRPr="004034D1" w:rsidRDefault="00E87C3D" w:rsidP="00F77E62">
            <w:pPr>
              <w:keepNext/>
              <w:keepLines/>
              <w:spacing w:after="0"/>
              <w:jc w:val="center"/>
              <w:rPr>
                <w:rFonts w:ascii="Arial" w:eastAsiaTheme="minorEastAsia" w:hAnsi="Arial" w:cs="v4.2.0"/>
                <w:sz w:val="18"/>
              </w:rPr>
            </w:pPr>
          </w:p>
        </w:tc>
        <w:tc>
          <w:tcPr>
            <w:tcW w:w="1842" w:type="dxa"/>
            <w:gridSpan w:val="2"/>
            <w:tcBorders>
              <w:top w:val="single" w:sz="4" w:space="0" w:color="auto"/>
              <w:left w:val="single" w:sz="4" w:space="0" w:color="auto"/>
              <w:right w:val="single" w:sz="4" w:space="0" w:color="auto"/>
            </w:tcBorders>
          </w:tcPr>
          <w:p w14:paraId="1194EA5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1D6736AC"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54EC176"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2960AAE1"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C88398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12D37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CCR.3.1 TDD</w:t>
            </w:r>
          </w:p>
        </w:tc>
        <w:tc>
          <w:tcPr>
            <w:tcW w:w="1842" w:type="dxa"/>
            <w:gridSpan w:val="2"/>
            <w:tcBorders>
              <w:top w:val="single" w:sz="4" w:space="0" w:color="auto"/>
              <w:left w:val="single" w:sz="4" w:space="0" w:color="auto"/>
              <w:right w:val="single" w:sz="4" w:space="0" w:color="auto"/>
            </w:tcBorders>
          </w:tcPr>
          <w:p w14:paraId="1A467E4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00006859"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A925E6"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431FB1FC"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1FBEAB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867291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8A1532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OP.1</w:t>
            </w:r>
          </w:p>
        </w:tc>
      </w:tr>
      <w:tr w:rsidR="00E87C3D" w:rsidRPr="004034D1" w14:paraId="7F14664C"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AAFDC00" w14:textId="77777777" w:rsidR="00E87C3D" w:rsidRPr="004034D1" w:rsidRDefault="00E87C3D" w:rsidP="00F77E62">
            <w:pPr>
              <w:pStyle w:val="TAL"/>
              <w:rPr>
                <w:rFonts w:eastAsiaTheme="minorEastAsia"/>
                <w:bCs/>
              </w:rPr>
            </w:pPr>
            <w:r w:rsidRPr="004034D1">
              <w:rPr>
                <w:rFonts w:eastAsiaTheme="minorEastAsia"/>
              </w:rPr>
              <w:t>EPRE ratio of PSS to SSS</w:t>
            </w:r>
          </w:p>
        </w:tc>
        <w:tc>
          <w:tcPr>
            <w:tcW w:w="1418" w:type="dxa"/>
            <w:tcBorders>
              <w:top w:val="single" w:sz="4" w:space="0" w:color="auto"/>
              <w:left w:val="single" w:sz="4" w:space="0" w:color="auto"/>
              <w:bottom w:val="nil"/>
              <w:right w:val="single" w:sz="4" w:space="0" w:color="auto"/>
            </w:tcBorders>
          </w:tcPr>
          <w:p w14:paraId="3797B24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dB</w:t>
            </w:r>
          </w:p>
        </w:tc>
        <w:tc>
          <w:tcPr>
            <w:tcW w:w="1389" w:type="dxa"/>
            <w:tcBorders>
              <w:top w:val="single" w:sz="4" w:space="0" w:color="auto"/>
              <w:left w:val="single" w:sz="4" w:space="0" w:color="auto"/>
              <w:bottom w:val="nil"/>
              <w:right w:val="single" w:sz="4" w:space="0" w:color="auto"/>
            </w:tcBorders>
          </w:tcPr>
          <w:p w14:paraId="519F6A5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1</w:t>
            </w:r>
          </w:p>
        </w:tc>
        <w:tc>
          <w:tcPr>
            <w:tcW w:w="1701" w:type="dxa"/>
            <w:gridSpan w:val="2"/>
            <w:tcBorders>
              <w:top w:val="single" w:sz="4" w:space="0" w:color="auto"/>
              <w:left w:val="single" w:sz="4" w:space="0" w:color="auto"/>
              <w:bottom w:val="nil"/>
              <w:right w:val="single" w:sz="4" w:space="0" w:color="auto"/>
            </w:tcBorders>
          </w:tcPr>
          <w:p w14:paraId="6BBE906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0</w:t>
            </w:r>
          </w:p>
        </w:tc>
        <w:tc>
          <w:tcPr>
            <w:tcW w:w="1842" w:type="dxa"/>
            <w:gridSpan w:val="2"/>
            <w:tcBorders>
              <w:top w:val="single" w:sz="4" w:space="0" w:color="auto"/>
              <w:left w:val="single" w:sz="4" w:space="0" w:color="auto"/>
              <w:bottom w:val="nil"/>
              <w:right w:val="single" w:sz="4" w:space="0" w:color="auto"/>
            </w:tcBorders>
          </w:tcPr>
          <w:p w14:paraId="08B767C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0</w:t>
            </w:r>
          </w:p>
        </w:tc>
      </w:tr>
      <w:tr w:rsidR="00E87C3D" w:rsidRPr="004034D1" w14:paraId="3DC04912"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CA5763B" w14:textId="77777777" w:rsidR="00E87C3D" w:rsidRPr="004034D1" w:rsidRDefault="00E87C3D" w:rsidP="00F77E62">
            <w:pPr>
              <w:pStyle w:val="TAL"/>
              <w:rPr>
                <w:rFonts w:eastAsiaTheme="minorEastAsia"/>
                <w:bCs/>
              </w:rPr>
            </w:pPr>
            <w:r w:rsidRPr="004034D1">
              <w:rPr>
                <w:rFonts w:eastAsiaTheme="minorEastAsia"/>
              </w:rPr>
              <w:t>EPRE ratio of PBCH DMRS to SSS</w:t>
            </w:r>
          </w:p>
        </w:tc>
        <w:tc>
          <w:tcPr>
            <w:tcW w:w="1418" w:type="dxa"/>
            <w:tcBorders>
              <w:top w:val="nil"/>
              <w:left w:val="single" w:sz="4" w:space="0" w:color="auto"/>
              <w:bottom w:val="nil"/>
              <w:right w:val="single" w:sz="4" w:space="0" w:color="auto"/>
            </w:tcBorders>
          </w:tcPr>
          <w:p w14:paraId="02B5A2C2"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0D31A07B"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43E64469"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73DB43AD"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8E00DAD"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4C00FE2" w14:textId="77777777" w:rsidR="00E87C3D" w:rsidRPr="004034D1" w:rsidRDefault="00E87C3D" w:rsidP="00F77E62">
            <w:pPr>
              <w:pStyle w:val="TAL"/>
              <w:rPr>
                <w:rFonts w:eastAsiaTheme="minorEastAsia"/>
                <w:bCs/>
              </w:rPr>
            </w:pPr>
            <w:r w:rsidRPr="004034D1">
              <w:rPr>
                <w:rFonts w:eastAsiaTheme="minorEastAsia"/>
              </w:rPr>
              <w:t>EPRE ratio of PBCH to PBCH DMRS</w:t>
            </w:r>
          </w:p>
        </w:tc>
        <w:tc>
          <w:tcPr>
            <w:tcW w:w="1418" w:type="dxa"/>
            <w:tcBorders>
              <w:top w:val="nil"/>
              <w:left w:val="single" w:sz="4" w:space="0" w:color="auto"/>
              <w:bottom w:val="nil"/>
              <w:right w:val="single" w:sz="4" w:space="0" w:color="auto"/>
            </w:tcBorders>
          </w:tcPr>
          <w:p w14:paraId="272E0A80"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2C558939"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687E1670"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482FB282"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3999DED8"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67987A0" w14:textId="77777777" w:rsidR="00E87C3D" w:rsidRPr="004034D1" w:rsidRDefault="00E87C3D" w:rsidP="00F77E62">
            <w:pPr>
              <w:pStyle w:val="TAL"/>
              <w:rPr>
                <w:rFonts w:eastAsiaTheme="minorEastAsia"/>
                <w:bCs/>
              </w:rPr>
            </w:pPr>
            <w:r w:rsidRPr="004034D1">
              <w:rPr>
                <w:rFonts w:eastAsiaTheme="minorEastAsia"/>
              </w:rPr>
              <w:t>EPRE ratio of PDCCH DMRS to SSS</w:t>
            </w:r>
          </w:p>
        </w:tc>
        <w:tc>
          <w:tcPr>
            <w:tcW w:w="1418" w:type="dxa"/>
            <w:tcBorders>
              <w:top w:val="nil"/>
              <w:left w:val="single" w:sz="4" w:space="0" w:color="auto"/>
              <w:bottom w:val="nil"/>
              <w:right w:val="single" w:sz="4" w:space="0" w:color="auto"/>
            </w:tcBorders>
          </w:tcPr>
          <w:p w14:paraId="2F5506E7"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6BF69678"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6DF76F87"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487E8AA6"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78DB9D6B"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F06C475" w14:textId="77777777" w:rsidR="00E87C3D" w:rsidRPr="004034D1" w:rsidRDefault="00E87C3D" w:rsidP="00F77E62">
            <w:pPr>
              <w:pStyle w:val="TAL"/>
              <w:rPr>
                <w:rFonts w:eastAsiaTheme="minorEastAsia"/>
                <w:bCs/>
              </w:rPr>
            </w:pPr>
            <w:r w:rsidRPr="004034D1">
              <w:rPr>
                <w:rFonts w:eastAsiaTheme="minorEastAsia"/>
              </w:rPr>
              <w:t>EPRE ratio of PDCCH to PDCCH DMRS</w:t>
            </w:r>
          </w:p>
        </w:tc>
        <w:tc>
          <w:tcPr>
            <w:tcW w:w="1418" w:type="dxa"/>
            <w:tcBorders>
              <w:top w:val="nil"/>
              <w:left w:val="single" w:sz="4" w:space="0" w:color="auto"/>
              <w:bottom w:val="nil"/>
              <w:right w:val="single" w:sz="4" w:space="0" w:color="auto"/>
            </w:tcBorders>
          </w:tcPr>
          <w:p w14:paraId="21AB9AFE"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4F65B79F"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0C423531"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62FF57E3"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36692251"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C32F8AD" w14:textId="77777777" w:rsidR="00E87C3D" w:rsidRPr="004034D1" w:rsidRDefault="00E87C3D" w:rsidP="00F77E62">
            <w:pPr>
              <w:pStyle w:val="TAL"/>
              <w:rPr>
                <w:rFonts w:eastAsiaTheme="minorEastAsia"/>
                <w:bCs/>
              </w:rPr>
            </w:pPr>
            <w:r w:rsidRPr="004034D1">
              <w:rPr>
                <w:rFonts w:eastAsiaTheme="minorEastAsia"/>
              </w:rPr>
              <w:t>EPRE ratio of PDSCH DMRS to SSS</w:t>
            </w:r>
          </w:p>
        </w:tc>
        <w:tc>
          <w:tcPr>
            <w:tcW w:w="1418" w:type="dxa"/>
            <w:tcBorders>
              <w:top w:val="nil"/>
              <w:left w:val="single" w:sz="4" w:space="0" w:color="auto"/>
              <w:bottom w:val="nil"/>
              <w:right w:val="single" w:sz="4" w:space="0" w:color="auto"/>
            </w:tcBorders>
          </w:tcPr>
          <w:p w14:paraId="6A7AC06A"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02348BDC"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34E6393C"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7F2E831E"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0728D02F"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A56402F" w14:textId="77777777" w:rsidR="00E87C3D" w:rsidRPr="004034D1" w:rsidRDefault="00E87C3D" w:rsidP="00F77E62">
            <w:pPr>
              <w:pStyle w:val="TAL"/>
              <w:rPr>
                <w:rFonts w:eastAsiaTheme="minorEastAsia"/>
                <w:bCs/>
              </w:rPr>
            </w:pPr>
            <w:r w:rsidRPr="004034D1">
              <w:rPr>
                <w:rFonts w:eastAsiaTheme="minorEastAsia"/>
              </w:rPr>
              <w:t>EPRE ratio of PDSCH to PDSCH DMRS</w:t>
            </w:r>
          </w:p>
        </w:tc>
        <w:tc>
          <w:tcPr>
            <w:tcW w:w="1418" w:type="dxa"/>
            <w:tcBorders>
              <w:top w:val="nil"/>
              <w:left w:val="single" w:sz="4" w:space="0" w:color="auto"/>
              <w:bottom w:val="nil"/>
              <w:right w:val="single" w:sz="4" w:space="0" w:color="auto"/>
            </w:tcBorders>
          </w:tcPr>
          <w:p w14:paraId="59E94535"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6510DF17"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534B5137"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0B779F59"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0367FF7D"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3C74D0D" w14:textId="77777777" w:rsidR="00E87C3D" w:rsidRPr="004034D1" w:rsidRDefault="00E87C3D" w:rsidP="00F77E62">
            <w:pPr>
              <w:pStyle w:val="TAL"/>
              <w:rPr>
                <w:rFonts w:eastAsiaTheme="minorEastAsia"/>
                <w:bCs/>
              </w:rPr>
            </w:pPr>
            <w:r w:rsidRPr="004034D1">
              <w:rPr>
                <w:rFonts w:eastAsiaTheme="minorEastAsia"/>
              </w:rPr>
              <w:t xml:space="preserve">EPRE ratio of OCNG DMRS to </w:t>
            </w:r>
            <w:proofErr w:type="spellStart"/>
            <w:r w:rsidRPr="004034D1">
              <w:rPr>
                <w:rFonts w:eastAsiaTheme="minorEastAsia"/>
              </w:rPr>
              <w:t>SSS</w:t>
            </w:r>
            <w:r w:rsidRPr="004034D1">
              <w:rPr>
                <w:rFonts w:eastAsiaTheme="minorEastAsia"/>
                <w:vertAlign w:val="superscript"/>
              </w:rPr>
              <w:t>Note</w:t>
            </w:r>
            <w:proofErr w:type="spellEnd"/>
            <w:r w:rsidRPr="004034D1">
              <w:rPr>
                <w:rFonts w:eastAsiaTheme="minorEastAsia"/>
                <w:vertAlign w:val="superscript"/>
              </w:rPr>
              <w:t xml:space="preserve"> 1</w:t>
            </w:r>
          </w:p>
        </w:tc>
        <w:tc>
          <w:tcPr>
            <w:tcW w:w="1418" w:type="dxa"/>
            <w:tcBorders>
              <w:top w:val="nil"/>
              <w:left w:val="single" w:sz="4" w:space="0" w:color="auto"/>
              <w:bottom w:val="nil"/>
              <w:right w:val="single" w:sz="4" w:space="0" w:color="auto"/>
            </w:tcBorders>
          </w:tcPr>
          <w:p w14:paraId="4FE3CB7B"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71020CC4"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76B0A84C"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7235576E"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F6A7D71"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7C120DF" w14:textId="77777777" w:rsidR="00E87C3D" w:rsidRPr="004034D1" w:rsidRDefault="00E87C3D" w:rsidP="00F77E62">
            <w:pPr>
              <w:pStyle w:val="TAL"/>
              <w:rPr>
                <w:rFonts w:eastAsiaTheme="minorEastAsia"/>
                <w:bCs/>
              </w:rPr>
            </w:pPr>
            <w:r w:rsidRPr="004034D1">
              <w:rPr>
                <w:rFonts w:eastAsiaTheme="minorEastAsia"/>
              </w:rPr>
              <w:t>EPRE ratio of OCNG to OCNG DMRS</w:t>
            </w:r>
            <w:r w:rsidRPr="004034D1">
              <w:rPr>
                <w:rFonts w:eastAsiaTheme="minorEastAsia"/>
                <w:vertAlign w:val="superscript"/>
              </w:rPr>
              <w:t xml:space="preserve"> Note 1</w:t>
            </w:r>
          </w:p>
        </w:tc>
        <w:tc>
          <w:tcPr>
            <w:tcW w:w="1418" w:type="dxa"/>
            <w:tcBorders>
              <w:top w:val="nil"/>
              <w:left w:val="single" w:sz="4" w:space="0" w:color="auto"/>
              <w:bottom w:val="nil"/>
              <w:right w:val="single" w:sz="4" w:space="0" w:color="auto"/>
            </w:tcBorders>
          </w:tcPr>
          <w:p w14:paraId="5716E945"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24FFE93D"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08A39597"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06AE7FD3"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172870FC"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35B564E" w14:textId="77777777" w:rsidR="00E87C3D" w:rsidRPr="004034D1" w:rsidRDefault="00E87C3D" w:rsidP="00F77E62">
            <w:pPr>
              <w:pStyle w:val="TAL"/>
              <w:rPr>
                <w:rFonts w:eastAsiaTheme="minorEastAsia"/>
                <w:bCs/>
              </w:rPr>
            </w:pPr>
            <w:r w:rsidRPr="004034D1">
              <w:rPr>
                <w:rFonts w:eastAsiaTheme="minorEastAsia"/>
              </w:rPr>
              <w:t>EPRE ratio of P</w:t>
            </w:r>
            <w:r w:rsidRPr="004034D1">
              <w:rPr>
                <w:rFonts w:eastAsiaTheme="minorEastAsia" w:hint="eastAsia"/>
              </w:rPr>
              <w:t>R</w:t>
            </w:r>
            <w:r w:rsidRPr="004034D1">
              <w:rPr>
                <w:rFonts w:eastAsiaTheme="minorEastAsia"/>
              </w:rPr>
              <w:t>S to SSS</w:t>
            </w:r>
          </w:p>
        </w:tc>
        <w:tc>
          <w:tcPr>
            <w:tcW w:w="1418" w:type="dxa"/>
            <w:tcBorders>
              <w:top w:val="nil"/>
              <w:left w:val="single" w:sz="4" w:space="0" w:color="auto"/>
              <w:bottom w:val="single" w:sz="4" w:space="0" w:color="auto"/>
              <w:right w:val="single" w:sz="4" w:space="0" w:color="auto"/>
            </w:tcBorders>
          </w:tcPr>
          <w:p w14:paraId="420ACAB9"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single" w:sz="4" w:space="0" w:color="auto"/>
              <w:right w:val="single" w:sz="4" w:space="0" w:color="auto"/>
            </w:tcBorders>
          </w:tcPr>
          <w:p w14:paraId="330FF3A0"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single" w:sz="4" w:space="0" w:color="auto"/>
              <w:right w:val="single" w:sz="4" w:space="0" w:color="auto"/>
            </w:tcBorders>
          </w:tcPr>
          <w:p w14:paraId="0602017E"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single" w:sz="4" w:space="0" w:color="auto"/>
              <w:right w:val="single" w:sz="4" w:space="0" w:color="auto"/>
            </w:tcBorders>
          </w:tcPr>
          <w:p w14:paraId="15FFF360"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99BEE80"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583357D"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15A7A9E5"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C2D737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56B425D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TRS.2.1 TDD</w:t>
            </w:r>
          </w:p>
        </w:tc>
        <w:tc>
          <w:tcPr>
            <w:tcW w:w="1842" w:type="dxa"/>
            <w:gridSpan w:val="2"/>
            <w:tcBorders>
              <w:top w:val="single" w:sz="4" w:space="0" w:color="auto"/>
              <w:left w:val="single" w:sz="4" w:space="0" w:color="auto"/>
              <w:right w:val="single" w:sz="4" w:space="0" w:color="auto"/>
            </w:tcBorders>
          </w:tcPr>
          <w:p w14:paraId="581CF2D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N/A</w:t>
            </w:r>
          </w:p>
        </w:tc>
      </w:tr>
      <w:tr w:rsidR="00E87C3D" w:rsidRPr="004034D1" w14:paraId="5E1B1773"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1995A5"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568E990E"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7929E2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ECB1A5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0BF187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N</w:t>
            </w:r>
            <w:r w:rsidRPr="004034D1">
              <w:rPr>
                <w:rFonts w:ascii="Arial" w:eastAsiaTheme="minorEastAsia" w:hAnsi="Arial"/>
                <w:sz w:val="18"/>
              </w:rPr>
              <w:t>/A</w:t>
            </w:r>
          </w:p>
        </w:tc>
      </w:tr>
      <w:tr w:rsidR="00E87C3D" w:rsidRPr="004034D1" w14:paraId="55DE583F"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5F7EC7"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7A8F76A0"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CC6CC4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97152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C13923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N</w:t>
            </w:r>
            <w:r w:rsidRPr="004034D1">
              <w:rPr>
                <w:rFonts w:ascii="Arial" w:eastAsiaTheme="minorEastAsia" w:hAnsi="Arial"/>
                <w:sz w:val="18"/>
              </w:rPr>
              <w:t>/A</w:t>
            </w:r>
          </w:p>
        </w:tc>
      </w:tr>
      <w:tr w:rsidR="00E87C3D" w:rsidRPr="004034D1" w14:paraId="77181F8F"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EC4F2A"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DA5D5C5"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E06ECC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AB5DAF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D9E25A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N</w:t>
            </w:r>
            <w:r w:rsidRPr="004034D1">
              <w:rPr>
                <w:rFonts w:ascii="Arial" w:eastAsiaTheme="minorEastAsia" w:hAnsi="Arial" w:cs="v4.2.0"/>
                <w:sz w:val="18"/>
              </w:rPr>
              <w:t>/A</w:t>
            </w:r>
          </w:p>
        </w:tc>
      </w:tr>
      <w:tr w:rsidR="00E87C3D" w:rsidRPr="004034D1" w14:paraId="5DCB530C" w14:textId="77777777" w:rsidTr="00F77E62">
        <w:trPr>
          <w:cantSplit/>
          <w:trHeight w:val="187"/>
          <w:jc w:val="center"/>
        </w:trPr>
        <w:tc>
          <w:tcPr>
            <w:tcW w:w="2263" w:type="dxa"/>
            <w:tcBorders>
              <w:top w:val="single" w:sz="4" w:space="0" w:color="auto"/>
              <w:left w:val="single" w:sz="4" w:space="0" w:color="auto"/>
              <w:right w:val="single" w:sz="4" w:space="0" w:color="auto"/>
            </w:tcBorders>
          </w:tcPr>
          <w:p w14:paraId="737F9640"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hint="eastAsia"/>
                <w:bCs/>
                <w:sz w:val="18"/>
              </w:rPr>
              <w:t>PRS</w:t>
            </w:r>
            <w:r w:rsidRPr="004034D1">
              <w:rPr>
                <w:rFonts w:ascii="Arial" w:eastAsiaTheme="minorEastAsia" w:hAnsi="Arial"/>
                <w:bCs/>
                <w:sz w:val="18"/>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00B40546"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53AF0D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1135907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4EF3107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PRS.1.1 FR2</w:t>
            </w:r>
          </w:p>
        </w:tc>
      </w:tr>
      <w:tr w:rsidR="00E87C3D" w:rsidRPr="004034D1" w14:paraId="6DF8F4CE" w14:textId="77777777" w:rsidTr="00F77E62">
        <w:trPr>
          <w:cantSplit/>
          <w:trHeight w:val="187"/>
          <w:jc w:val="center"/>
        </w:trPr>
        <w:tc>
          <w:tcPr>
            <w:tcW w:w="2263" w:type="dxa"/>
            <w:tcBorders>
              <w:top w:val="single" w:sz="4" w:space="0" w:color="auto"/>
              <w:left w:val="single" w:sz="4" w:space="0" w:color="auto"/>
              <w:right w:val="single" w:sz="4" w:space="0" w:color="auto"/>
            </w:tcBorders>
          </w:tcPr>
          <w:p w14:paraId="5C3DE327"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4D40294E"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17D82E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3712E102"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tcPr>
          <w:p w14:paraId="6A4ED97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‘01’</w:t>
            </w:r>
          </w:p>
        </w:tc>
      </w:tr>
      <w:tr w:rsidR="00E87C3D" w:rsidRPr="004034D1" w14:paraId="229111DB" w14:textId="77777777" w:rsidTr="00F77E62">
        <w:trPr>
          <w:cantSplit/>
          <w:trHeight w:val="187"/>
          <w:jc w:val="center"/>
        </w:trPr>
        <w:tc>
          <w:tcPr>
            <w:tcW w:w="2263" w:type="dxa"/>
            <w:tcBorders>
              <w:top w:val="single" w:sz="4" w:space="0" w:color="auto"/>
              <w:left w:val="single" w:sz="4" w:space="0" w:color="auto"/>
              <w:right w:val="single" w:sz="4" w:space="0" w:color="auto"/>
            </w:tcBorders>
          </w:tcPr>
          <w:p w14:paraId="02D46F7C"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2AC5AA36"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C1F9C0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63B0C0A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0EDBD54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N/A</w:t>
            </w:r>
          </w:p>
        </w:tc>
      </w:tr>
      <w:tr w:rsidR="00E87C3D" w:rsidRPr="004034D1" w14:paraId="0649C1AF"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266BFF9" w14:textId="77777777" w:rsidR="00E87C3D" w:rsidRPr="004034D1" w:rsidRDefault="00E87C3D" w:rsidP="00F77E62">
            <w:pPr>
              <w:keepNext/>
              <w:keepLines/>
              <w:spacing w:after="0"/>
              <w:rPr>
                <w:rFonts w:ascii="Arial" w:eastAsiaTheme="minorEastAsia" w:hAnsi="Arial" w:cs="v4.2.0"/>
                <w:sz w:val="18"/>
              </w:rPr>
            </w:pPr>
            <w:r w:rsidRPr="004034D1">
              <w:rPr>
                <w:rFonts w:ascii="Arial" w:eastAsiaTheme="minorEastAsia" w:hAnsi="Arial" w:cs="v4.2.0"/>
                <w:noProof/>
                <w:position w:val="-12"/>
                <w:sz w:val="18"/>
              </w:rPr>
              <w:drawing>
                <wp:inline distT="0" distB="0" distL="0" distR="0" wp14:anchorId="26192A29" wp14:editId="2E731AF9">
                  <wp:extent cx="259080" cy="238125"/>
                  <wp:effectExtent l="0" t="0" r="7620" b="9525"/>
                  <wp:docPr id="313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ADF7CE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5AC6EA9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C23037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-89</w:t>
            </w:r>
          </w:p>
        </w:tc>
      </w:tr>
      <w:tr w:rsidR="00E87C3D" w:rsidRPr="004034D1" w14:paraId="7FCE2B7E"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697FFE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noProof/>
                <w:position w:val="-12"/>
                <w:sz w:val="18"/>
              </w:rPr>
              <w:drawing>
                <wp:inline distT="0" distB="0" distL="0" distR="0" wp14:anchorId="10DE7F27" wp14:editId="42C0B397">
                  <wp:extent cx="259080" cy="238125"/>
                  <wp:effectExtent l="0" t="0" r="7620" b="9525"/>
                  <wp:docPr id="313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04257D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2C3132D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6784A7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-98</w:t>
            </w:r>
          </w:p>
        </w:tc>
      </w:tr>
      <w:tr w:rsidR="00E87C3D" w:rsidRPr="004034D1" w14:paraId="7CF6FE38"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36786AC"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P</w:t>
            </w:r>
            <w:r w:rsidRPr="004034D1">
              <w:rPr>
                <w:rFonts w:ascii="Arial" w:eastAsiaTheme="minorEastAsia" w:hAnsi="Arial"/>
                <w:sz w:val="18"/>
              </w:rPr>
              <w:t xml:space="preserve">RS </w:t>
            </w:r>
            <w:r w:rsidRPr="004034D1">
              <w:rPr>
                <w:rFonts w:ascii="Arial" w:eastAsiaTheme="minorEastAsia" w:hAnsi="Arial" w:cs="v4.2.0"/>
                <w:noProof/>
                <w:position w:val="-12"/>
                <w:sz w:val="18"/>
              </w:rPr>
              <w:drawing>
                <wp:inline distT="0" distB="0" distL="0" distR="0" wp14:anchorId="75B67913" wp14:editId="744FCA35">
                  <wp:extent cx="401955" cy="248285"/>
                  <wp:effectExtent l="0" t="0" r="0" b="0"/>
                  <wp:docPr id="313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5A63EB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5C1B2B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52F249C8"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3405710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4FCEA8B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62B0F4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-12.12</w:t>
            </w:r>
          </w:p>
        </w:tc>
      </w:tr>
      <w:tr w:rsidR="00E87C3D" w:rsidRPr="004034D1" w14:paraId="37B786E5"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A83B736"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P</w:t>
            </w:r>
            <w:r w:rsidRPr="004034D1">
              <w:rPr>
                <w:rFonts w:ascii="Arial" w:eastAsiaTheme="minorEastAsia" w:hAnsi="Arial"/>
                <w:sz w:val="18"/>
              </w:rPr>
              <w:t xml:space="preserve">RS </w:t>
            </w:r>
            <w:r w:rsidRPr="004034D1">
              <w:rPr>
                <w:rFonts w:ascii="Arial" w:eastAsiaTheme="minorEastAsia" w:hAnsi="Arial" w:cs="v4.2.0"/>
                <w:noProof/>
                <w:position w:val="-12"/>
                <w:sz w:val="18"/>
              </w:rPr>
              <w:drawing>
                <wp:inline distT="0" distB="0" distL="0" distR="0" wp14:anchorId="340D3A48" wp14:editId="7A81ACB3">
                  <wp:extent cx="512445" cy="248285"/>
                  <wp:effectExtent l="0" t="0" r="1905" b="0"/>
                  <wp:docPr id="313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1A1858AE"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30EB85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56C1E29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671F0C5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2D29D3C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8AF4A0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-10</w:t>
            </w:r>
          </w:p>
        </w:tc>
      </w:tr>
      <w:tr w:rsidR="00E87C3D" w:rsidRPr="004034D1" w14:paraId="67E83F08"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6BEDA4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hint="eastAsia"/>
                <w:sz w:val="18"/>
              </w:rPr>
              <w:t>PRP</w:t>
            </w:r>
            <w:r w:rsidRPr="004034D1">
              <w:rPr>
                <w:rFonts w:ascii="Arial" w:eastAsiaTheme="minorEastAsia"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32C9B761"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7F8CE44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5B1F0C3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5124039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6DAA12B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09BE68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-99</w:t>
            </w:r>
          </w:p>
        </w:tc>
      </w:tr>
      <w:tr w:rsidR="00E87C3D" w:rsidRPr="004034D1" w14:paraId="57719BC8"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3C6FC42" w14:textId="77777777" w:rsidR="00E87C3D" w:rsidRPr="004034D1" w:rsidRDefault="00E87C3D" w:rsidP="00F77E62">
            <w:pPr>
              <w:keepNext/>
              <w:keepLines/>
              <w:spacing w:after="0"/>
              <w:rPr>
                <w:rFonts w:ascii="Arial" w:eastAsiaTheme="minorEastAsia" w:hAnsi="Arial" w:cs="v4.2.0"/>
                <w:sz w:val="18"/>
              </w:rPr>
            </w:pPr>
          </w:p>
          <w:p w14:paraId="13C84E77" w14:textId="77777777" w:rsidR="00E87C3D" w:rsidRPr="004034D1" w:rsidRDefault="00E87C3D" w:rsidP="00F77E62">
            <w:pPr>
              <w:keepNext/>
              <w:keepLines/>
              <w:spacing w:after="0"/>
              <w:rPr>
                <w:rFonts w:ascii="Arial" w:eastAsiaTheme="minorEastAsia" w:hAnsi="Arial" w:cs="v4.2.0"/>
                <w:sz w:val="18"/>
              </w:rPr>
            </w:pPr>
            <w:r w:rsidRPr="004034D1">
              <w:rPr>
                <w:rFonts w:ascii="Arial" w:eastAsiaTheme="minorEastAsia"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0676E09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dBm/</w:t>
            </w:r>
            <w:r w:rsidRPr="004034D1">
              <w:rPr>
                <w:rFonts w:ascii="Arial" w:hAnsi="Arial"/>
                <w:sz w:val="18"/>
              </w:rPr>
              <w:t>190.08 MHz</w:t>
            </w:r>
          </w:p>
        </w:tc>
        <w:tc>
          <w:tcPr>
            <w:tcW w:w="1389" w:type="dxa"/>
            <w:tcBorders>
              <w:top w:val="single" w:sz="4" w:space="0" w:color="auto"/>
              <w:left w:val="single" w:sz="4" w:space="0" w:color="auto"/>
              <w:bottom w:val="single" w:sz="4" w:space="0" w:color="auto"/>
              <w:right w:val="single" w:sz="4" w:space="0" w:color="auto"/>
            </w:tcBorders>
            <w:hideMark/>
          </w:tcPr>
          <w:p w14:paraId="1992743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1</w:t>
            </w:r>
          </w:p>
        </w:tc>
        <w:tc>
          <w:tcPr>
            <w:tcW w:w="850" w:type="dxa"/>
            <w:tcBorders>
              <w:top w:val="single" w:sz="4" w:space="0" w:color="auto"/>
              <w:left w:val="single" w:sz="4" w:space="0" w:color="auto"/>
              <w:right w:val="single" w:sz="4" w:space="0" w:color="auto"/>
            </w:tcBorders>
          </w:tcPr>
          <w:p w14:paraId="2280614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321FD23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-54.6</w:t>
            </w:r>
            <w:r w:rsidRPr="004034D1">
              <w:rPr>
                <w:rFonts w:ascii="Arial" w:hAnsi="Arial" w:cs="v4.2.0" w:hint="eastAsia"/>
                <w:sz w:val="18"/>
              </w:rPr>
              <w:t>2</w:t>
            </w:r>
          </w:p>
        </w:tc>
        <w:tc>
          <w:tcPr>
            <w:tcW w:w="921" w:type="dxa"/>
            <w:tcBorders>
              <w:top w:val="single" w:sz="4" w:space="0" w:color="auto"/>
              <w:left w:val="single" w:sz="4" w:space="0" w:color="auto"/>
              <w:right w:val="single" w:sz="4" w:space="0" w:color="auto"/>
            </w:tcBorders>
          </w:tcPr>
          <w:p w14:paraId="09CFFBB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0AF7973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sz w:val="18"/>
              </w:rPr>
              <w:t>-54.6</w:t>
            </w:r>
            <w:r w:rsidRPr="004034D1">
              <w:rPr>
                <w:rFonts w:ascii="Arial" w:hAnsi="Arial" w:cs="v4.2.0" w:hint="eastAsia"/>
                <w:sz w:val="18"/>
              </w:rPr>
              <w:t>2</w:t>
            </w:r>
          </w:p>
        </w:tc>
      </w:tr>
      <w:tr w:rsidR="00E87C3D" w:rsidRPr="004034D1" w14:paraId="5CC25371"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723055"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3B4FD35"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16282F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B46233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AWGN</w:t>
            </w:r>
          </w:p>
        </w:tc>
      </w:tr>
      <w:tr w:rsidR="00E87C3D" w:rsidRPr="004034D1" w14:paraId="3BCC826F" w14:textId="77777777" w:rsidTr="00F77E6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607FB0E"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lastRenderedPageBreak/>
              <w:t>Note 1:</w:t>
            </w:r>
            <w:r w:rsidRPr="004034D1">
              <w:rPr>
                <w:rFonts w:ascii="Arial" w:eastAsiaTheme="minorEastAsia" w:hAnsi="Arial"/>
                <w:sz w:val="18"/>
              </w:rPr>
              <w:tab/>
              <w:t xml:space="preserve">The resources for uplink transmission are assigned to the UE prior to the start of </w:t>
            </w:r>
            <w:proofErr w:type="gramStart"/>
            <w:r w:rsidRPr="004034D1">
              <w:rPr>
                <w:rFonts w:ascii="Arial" w:eastAsiaTheme="minorEastAsia" w:hAnsi="Arial"/>
                <w:sz w:val="18"/>
              </w:rPr>
              <w:t>time period</w:t>
            </w:r>
            <w:proofErr w:type="gramEnd"/>
            <w:r w:rsidRPr="004034D1">
              <w:rPr>
                <w:rFonts w:ascii="Arial" w:eastAsiaTheme="minorEastAsia" w:hAnsi="Arial"/>
                <w:sz w:val="18"/>
              </w:rPr>
              <w:t xml:space="preserve"> T2.</w:t>
            </w:r>
          </w:p>
          <w:p w14:paraId="1B371C3C"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2:</w:t>
            </w:r>
            <w:r w:rsidRPr="004034D1">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4034D1">
              <w:rPr>
                <w:rFonts w:ascii="Arial" w:eastAsiaTheme="minorEastAsia" w:hAnsi="Arial" w:cs="v4.2.0"/>
                <w:noProof/>
                <w:position w:val="-12"/>
                <w:sz w:val="18"/>
              </w:rPr>
              <w:drawing>
                <wp:inline distT="0" distB="0" distL="0" distR="0" wp14:anchorId="5BCB5958" wp14:editId="232F6ACC">
                  <wp:extent cx="259080" cy="238125"/>
                  <wp:effectExtent l="0" t="0" r="7620" b="9525"/>
                  <wp:docPr id="313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ascii="Arial" w:eastAsiaTheme="minorEastAsia" w:hAnsi="Arial"/>
                <w:sz w:val="18"/>
              </w:rPr>
              <w:t xml:space="preserve"> to be fulfilled.</w:t>
            </w:r>
          </w:p>
          <w:p w14:paraId="2C42DC9A"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3:</w:t>
            </w:r>
            <w:r w:rsidRPr="004034D1">
              <w:rPr>
                <w:rFonts w:ascii="Arial" w:eastAsiaTheme="minorEastAsia" w:hAnsi="Arial"/>
                <w:sz w:val="18"/>
              </w:rPr>
              <w:tab/>
            </w:r>
            <w:r w:rsidRPr="004034D1">
              <w:rPr>
                <w:rFonts w:ascii="Arial" w:eastAsiaTheme="minorEastAsia" w:hAnsi="Arial" w:hint="eastAsia"/>
                <w:sz w:val="18"/>
              </w:rPr>
              <w:t>PRP</w:t>
            </w:r>
            <w:r w:rsidRPr="004034D1">
              <w:rPr>
                <w:rFonts w:ascii="Arial" w:eastAsiaTheme="minorEastAsia" w:hAnsi="Arial"/>
                <w:sz w:val="18"/>
              </w:rPr>
              <w:t xml:space="preserve"> and Io levels have been derived from other parameters for information purposes. They are not settable parameters themselves.</w:t>
            </w:r>
          </w:p>
          <w:p w14:paraId="1C15B945"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4:</w:t>
            </w:r>
            <w:r w:rsidRPr="004034D1">
              <w:rPr>
                <w:rFonts w:ascii="Arial" w:eastAsiaTheme="minorEastAsia" w:hAnsi="Arial"/>
                <w:sz w:val="18"/>
              </w:rPr>
              <w:tab/>
            </w:r>
            <w:r w:rsidRPr="004034D1">
              <w:rPr>
                <w:rFonts w:ascii="Arial" w:eastAsiaTheme="minorEastAsia" w:hAnsi="Arial" w:hint="eastAsia"/>
                <w:sz w:val="18"/>
              </w:rPr>
              <w:t>PRS</w:t>
            </w:r>
            <w:r w:rsidRPr="004034D1">
              <w:rPr>
                <w:rFonts w:ascii="Arial" w:eastAsiaTheme="minorEastAsia" w:hAnsi="Arial"/>
                <w:sz w:val="18"/>
              </w:rPr>
              <w:t>-RSRP minimum requirements are specified assuming independent interference and noise at each receiver antenna port.</w:t>
            </w:r>
          </w:p>
          <w:p w14:paraId="08713DD3"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5:</w:t>
            </w:r>
            <w:r w:rsidRPr="004034D1">
              <w:rPr>
                <w:rFonts w:ascii="Arial" w:eastAsiaTheme="minorEastAsia" w:hAnsi="Arial"/>
                <w:sz w:val="18"/>
              </w:rPr>
              <w:tab/>
              <w:t xml:space="preserve">Equivalent power received by an antenna with 0 </w:t>
            </w:r>
            <w:proofErr w:type="spellStart"/>
            <w:r w:rsidRPr="004034D1">
              <w:rPr>
                <w:rFonts w:ascii="Arial" w:eastAsiaTheme="minorEastAsia" w:hAnsi="Arial"/>
                <w:sz w:val="18"/>
              </w:rPr>
              <w:t>dBi</w:t>
            </w:r>
            <w:proofErr w:type="spellEnd"/>
            <w:r w:rsidRPr="004034D1">
              <w:rPr>
                <w:rFonts w:ascii="Arial" w:eastAsiaTheme="minorEastAsia" w:hAnsi="Arial"/>
                <w:sz w:val="18"/>
              </w:rPr>
              <w:t xml:space="preserve"> gain at the centre of the quiet zone</w:t>
            </w:r>
          </w:p>
          <w:p w14:paraId="7B5D6C24"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6:</w:t>
            </w:r>
            <w:r w:rsidRPr="004034D1">
              <w:rPr>
                <w:rFonts w:ascii="Arial" w:eastAsiaTheme="minorEastAsia" w:hAnsi="Arial"/>
                <w:sz w:val="18"/>
              </w:rPr>
              <w:tab/>
              <w:t xml:space="preserve">As observed with 0 </w:t>
            </w:r>
            <w:proofErr w:type="spellStart"/>
            <w:r w:rsidRPr="004034D1">
              <w:rPr>
                <w:rFonts w:ascii="Arial" w:eastAsiaTheme="minorEastAsia" w:hAnsi="Arial"/>
                <w:sz w:val="18"/>
              </w:rPr>
              <w:t>dBi</w:t>
            </w:r>
            <w:proofErr w:type="spellEnd"/>
            <w:r w:rsidRPr="004034D1">
              <w:rPr>
                <w:rFonts w:ascii="Arial" w:eastAsiaTheme="minorEastAsia" w:hAnsi="Arial"/>
                <w:sz w:val="18"/>
              </w:rPr>
              <w:t xml:space="preserve"> gain antenna at the centre of the quiet zone</w:t>
            </w:r>
          </w:p>
          <w:p w14:paraId="4A0A8C86" w14:textId="77777777" w:rsidR="00E87C3D" w:rsidRPr="004034D1" w:rsidRDefault="00E87C3D" w:rsidP="00F77E62">
            <w:pPr>
              <w:keepNext/>
              <w:keepLines/>
              <w:spacing w:after="0"/>
              <w:ind w:left="851" w:hanging="851"/>
              <w:rPr>
                <w:rFonts w:ascii="Arial" w:eastAsiaTheme="minorEastAsia" w:hAnsi="Arial" w:cs="Arial"/>
                <w:sz w:val="18"/>
              </w:rPr>
            </w:pPr>
            <w:r w:rsidRPr="004034D1">
              <w:rPr>
                <w:rFonts w:ascii="Arial" w:eastAsiaTheme="minorEastAsia" w:hAnsi="Arial" w:cs="Arial"/>
                <w:sz w:val="18"/>
              </w:rPr>
              <w:t>Note 7:</w:t>
            </w:r>
            <w:r w:rsidRPr="004034D1">
              <w:rPr>
                <w:rFonts w:ascii="Arial" w:eastAsiaTheme="minorEastAsia" w:hAnsi="Arial" w:cs="Arial"/>
                <w:sz w:val="18"/>
              </w:rPr>
              <w:tab/>
              <w:t>Information about types of UE beam is given in B.2.1.</w:t>
            </w:r>
            <w:proofErr w:type="gramStart"/>
            <w:r w:rsidRPr="004034D1">
              <w:rPr>
                <w:rFonts w:ascii="Arial" w:eastAsiaTheme="minorEastAsia" w:hAnsi="Arial" w:cs="Arial"/>
                <w:sz w:val="18"/>
              </w:rPr>
              <w:t>3, and</w:t>
            </w:r>
            <w:proofErr w:type="gramEnd"/>
            <w:r w:rsidRPr="004034D1">
              <w:rPr>
                <w:rFonts w:ascii="Arial" w:eastAsiaTheme="minorEastAsia" w:hAnsi="Arial" w:cs="Arial"/>
                <w:sz w:val="18"/>
              </w:rPr>
              <w:t xml:space="preserve"> does not limit UE implementation or test system implementation.</w:t>
            </w:r>
          </w:p>
          <w:p w14:paraId="11BDDCCE"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hAnsi="Arial"/>
                <w:sz w:val="18"/>
              </w:rPr>
              <w:t xml:space="preserve">Note </w:t>
            </w:r>
            <w:r w:rsidRPr="004034D1">
              <w:rPr>
                <w:rFonts w:ascii="Arial" w:hAnsi="Arial" w:hint="eastAsia"/>
                <w:sz w:val="18"/>
              </w:rPr>
              <w:t>8</w:t>
            </w:r>
            <w:r w:rsidRPr="004034D1">
              <w:rPr>
                <w:rFonts w:ascii="Arial" w:hAnsi="Arial"/>
                <w:sz w:val="18"/>
              </w:rPr>
              <w:t>:</w:t>
            </w:r>
            <w:r w:rsidRPr="004034D1">
              <w:rPr>
                <w:rFonts w:ascii="Arial" w:hAnsi="Arial"/>
                <w:sz w:val="18"/>
              </w:rPr>
              <w:tab/>
              <w:t>Calculation of Es/</w:t>
            </w:r>
            <w:proofErr w:type="spellStart"/>
            <w:r w:rsidRPr="004034D1">
              <w:rPr>
                <w:rFonts w:ascii="Arial" w:hAnsi="Arial"/>
                <w:sz w:val="18"/>
              </w:rPr>
              <w:t>Iot</w:t>
            </w:r>
            <w:proofErr w:type="spellEnd"/>
            <w:r w:rsidRPr="004034D1">
              <w:rPr>
                <w:rFonts w:ascii="Arial" w:hAnsi="Arial"/>
                <w:sz w:val="18"/>
              </w:rPr>
              <w:t xml:space="preserve"> includes the effect of UE internal noise up to the value assumed for the associated </w:t>
            </w:r>
            <w:proofErr w:type="spellStart"/>
            <w:r w:rsidRPr="004034D1">
              <w:rPr>
                <w:rFonts w:ascii="Arial" w:hAnsi="Arial"/>
                <w:sz w:val="18"/>
              </w:rPr>
              <w:t>Refsens</w:t>
            </w:r>
            <w:proofErr w:type="spellEnd"/>
            <w:r w:rsidRPr="004034D1">
              <w:rPr>
                <w:rFonts w:ascii="Arial" w:hAnsi="Arial"/>
                <w:sz w:val="18"/>
              </w:rPr>
              <w:t xml:space="preserve"> requirement in clause 7.3.2 of TS 38.101-2 [19], and an allowance of 1dB for UE multi-band relaxation factor </w:t>
            </w:r>
            <w:r w:rsidRPr="004034D1">
              <w:rPr>
                <w:rFonts w:ascii="Arial" w:hAnsi="Arial" w:cs="Arial"/>
                <w:sz w:val="18"/>
              </w:rPr>
              <w:t>Δ</w:t>
            </w:r>
            <w:r w:rsidRPr="004034D1">
              <w:rPr>
                <w:rFonts w:ascii="Arial" w:hAnsi="Arial"/>
                <w:sz w:val="18"/>
              </w:rPr>
              <w:t>MB</w:t>
            </w:r>
            <w:r w:rsidRPr="004034D1">
              <w:rPr>
                <w:rFonts w:ascii="Arial" w:hAnsi="Arial"/>
                <w:sz w:val="18"/>
                <w:vertAlign w:val="subscript"/>
              </w:rPr>
              <w:t>P</w:t>
            </w:r>
            <w:r w:rsidRPr="004034D1">
              <w:rPr>
                <w:rFonts w:ascii="Arial" w:hAnsi="Arial"/>
                <w:sz w:val="18"/>
              </w:rPr>
              <w:t xml:space="preserve"> from TS 38.101-2 [19] Table 6.2.1.3-4.</w:t>
            </w:r>
          </w:p>
        </w:tc>
      </w:tr>
    </w:tbl>
    <w:p w14:paraId="2FB4AD9F" w14:textId="77777777" w:rsidR="00E87C3D" w:rsidRPr="004034D1" w:rsidRDefault="00E87C3D" w:rsidP="00E87C3D">
      <w:pPr>
        <w:rPr>
          <w:rFonts w:eastAsiaTheme="minorEastAsia"/>
        </w:rPr>
      </w:pPr>
    </w:p>
    <w:p w14:paraId="417589AC" w14:textId="77777777" w:rsidR="00E87C3D" w:rsidRPr="004034D1" w:rsidRDefault="00E87C3D" w:rsidP="00E87C3D">
      <w:pPr>
        <w:pStyle w:val="TH"/>
      </w:pPr>
      <w:r w:rsidRPr="004034D1">
        <w:t xml:space="preserve">Table </w:t>
      </w:r>
      <w:r w:rsidRPr="004034D1">
        <w:rPr>
          <w:snapToGrid w:val="0"/>
        </w:rPr>
        <w:t>A.7.6.11.1.1</w:t>
      </w:r>
      <w:r w:rsidRPr="004034D1">
        <w:t>-4: Void</w:t>
      </w:r>
    </w:p>
    <w:p w14:paraId="552F6E50" w14:textId="77777777" w:rsidR="00E87C3D" w:rsidRPr="004034D1" w:rsidRDefault="00E87C3D" w:rsidP="00E87C3D"/>
    <w:p w14:paraId="17A7E34F" w14:textId="77777777" w:rsidR="00E87C3D" w:rsidRPr="004034D1" w:rsidRDefault="00E87C3D" w:rsidP="00E87C3D">
      <w:pPr>
        <w:pStyle w:val="Heading5"/>
      </w:pPr>
      <w:r w:rsidRPr="004034D1">
        <w:t>A.7.6.11.1.2</w:t>
      </w:r>
      <w:r w:rsidRPr="004034D1">
        <w:tab/>
        <w:t>Test requirements</w:t>
      </w:r>
    </w:p>
    <w:p w14:paraId="1EC804EC" w14:textId="77777777" w:rsidR="00E87C3D" w:rsidRPr="004034D1" w:rsidRDefault="00E87C3D" w:rsidP="00E87C3D">
      <w:r w:rsidRPr="004034D1">
        <w:t>The UE Rx-Tx time difference measurement time fulfils the requirements specified in clause 9.9.4.5.</w:t>
      </w:r>
    </w:p>
    <w:p w14:paraId="7A71A68D" w14:textId="77777777" w:rsidR="00E87C3D" w:rsidRPr="004034D1" w:rsidRDefault="00E87C3D" w:rsidP="00E87C3D">
      <w:r w:rsidRPr="004034D1">
        <w:t>The UE shall perform and report the UE Rx-Tx time difference measurements for Cell 1 and Cell 2 within the specified UE Rx-Tx time difference measurement time starting from the beginning of time interval T2.</w:t>
      </w:r>
    </w:p>
    <w:p w14:paraId="750F60BC" w14:textId="77777777" w:rsidR="00E87C3D" w:rsidRPr="004034D1" w:rsidRDefault="00E87C3D" w:rsidP="008606B0">
      <w:pPr>
        <w:pStyle w:val="ListParagraph"/>
        <w:numPr>
          <w:ilvl w:val="0"/>
          <w:numId w:val="14"/>
        </w:numPr>
        <w:overflowPunct/>
        <w:autoSpaceDE/>
        <w:autoSpaceDN/>
        <w:adjustRightInd/>
        <w:textAlignment w:val="auto"/>
      </w:pPr>
      <w:r w:rsidRPr="004034D1">
        <w:rPr>
          <w:rFonts w:eastAsiaTheme="minorEastAsia"/>
          <w:sz w:val="20"/>
          <w:szCs w:val="20"/>
        </w:rPr>
        <w:t>NOTE:</w:t>
      </w:r>
      <w:r w:rsidRPr="004034D1">
        <w:rPr>
          <w:rFonts w:eastAsiaTheme="minorEastAsia"/>
          <w:sz w:val="20"/>
          <w:szCs w:val="20"/>
        </w:rPr>
        <w:tab/>
        <w:t>The actual overall delays measured in the test may be up to 2xTTI</w:t>
      </w:r>
      <w:r w:rsidRPr="004034D1">
        <w:rPr>
          <w:rFonts w:eastAsiaTheme="minorEastAsia"/>
          <w:sz w:val="20"/>
          <w:szCs w:val="20"/>
          <w:vertAlign w:val="subscript"/>
        </w:rPr>
        <w:t>DCCH</w:t>
      </w:r>
      <w:r w:rsidRPr="004034D1">
        <w:rPr>
          <w:rFonts w:eastAsiaTheme="minorEastAsia"/>
          <w:sz w:val="20"/>
          <w:szCs w:val="20"/>
        </w:rPr>
        <w:t xml:space="preserve"> higher than the </w:t>
      </w:r>
      <w:r w:rsidRPr="004034D1">
        <w:rPr>
          <w:rFonts w:eastAsiaTheme="minorEastAsia" w:hint="eastAsia"/>
          <w:sz w:val="20"/>
          <w:szCs w:val="20"/>
        </w:rPr>
        <w:t>time duration</w:t>
      </w:r>
      <w:r w:rsidRPr="004034D1">
        <w:rPr>
          <w:rFonts w:eastAsiaTheme="minorEastAsia"/>
          <w:sz w:val="20"/>
          <w:szCs w:val="20"/>
        </w:rPr>
        <w:t xml:space="preserve"> above because of TTI insertion uncertainty of the measurement report in DCCH.</w:t>
      </w:r>
    </w:p>
    <w:p w14:paraId="69FF13B1" w14:textId="77777777" w:rsidR="00E87C3D" w:rsidRPr="004034D1" w:rsidRDefault="00E87C3D" w:rsidP="00E87C3D">
      <w:r w:rsidRPr="004034D1">
        <w:t>The rate of the correct events for each neighbour cell observed during repeated tests shall be at least 90%, where the reported UE Rx-Tx measurement for each correct event shall be within the UE Rx-Tx reporting range specified in clause 10.1.25.3.1.</w:t>
      </w:r>
    </w:p>
    <w:p w14:paraId="79A34FD4" w14:textId="77777777" w:rsidR="00E87C3D" w:rsidRPr="004034D1" w:rsidRDefault="00E87C3D" w:rsidP="00E87C3D">
      <w:pPr>
        <w:pStyle w:val="Heading4"/>
      </w:pPr>
      <w:r w:rsidRPr="004034D1">
        <w:t>A.7.6.11.2 UE Rx-Tx time difference measurement period for dual positioning frequency layers in FR2 SA</w:t>
      </w:r>
    </w:p>
    <w:p w14:paraId="093A72C0" w14:textId="77777777" w:rsidR="00E87C3D" w:rsidRPr="004034D1" w:rsidRDefault="00E87C3D" w:rsidP="00E87C3D">
      <w:pPr>
        <w:pStyle w:val="Heading5"/>
      </w:pPr>
      <w:r w:rsidRPr="004034D1">
        <w:t>A.7.6.11.2.1</w:t>
      </w:r>
      <w:r w:rsidRPr="004034D1">
        <w:tab/>
        <w:t>Test purpose and environment</w:t>
      </w:r>
    </w:p>
    <w:p w14:paraId="2250F79C" w14:textId="77777777" w:rsidR="00E87C3D" w:rsidRPr="004034D1" w:rsidRDefault="00E87C3D" w:rsidP="00E87C3D">
      <w:r w:rsidRPr="004034D1">
        <w:t xml:space="preserve">The purpose of the test is to verify that the UE Rx-Tx measurement meets the requirements specified in clause 9.9.4.5 in </w:t>
      </w:r>
      <w:r w:rsidRPr="004034D1">
        <w:rPr>
          <w:rFonts w:cs="v4.2.0"/>
        </w:rPr>
        <w:t>AWGN</w:t>
      </w:r>
      <w:r w:rsidRPr="004034D1">
        <w:t xml:space="preserve"> propagation condition in FR2 in standalone scenario when dual positioning frequency layers are </w:t>
      </w:r>
      <w:proofErr w:type="spellStart"/>
      <w:r w:rsidRPr="004034D1">
        <w:t>cnfigured</w:t>
      </w:r>
      <w:proofErr w:type="spellEnd"/>
      <w:r w:rsidRPr="004034D1">
        <w:t>.</w:t>
      </w:r>
    </w:p>
    <w:p w14:paraId="1737D691" w14:textId="77777777" w:rsidR="00E87C3D" w:rsidRPr="004034D1" w:rsidRDefault="00E87C3D" w:rsidP="00E87C3D">
      <w:r w:rsidRPr="004034D1">
        <w:t xml:space="preserve">The supported test configurations in listed in Table A.7.6.11.2.1-1. </w:t>
      </w:r>
    </w:p>
    <w:p w14:paraId="542F49AC" w14:textId="77777777" w:rsidR="00E87C3D" w:rsidRPr="004034D1" w:rsidRDefault="00E87C3D" w:rsidP="00E87C3D">
      <w:pPr>
        <w:pStyle w:val="TH"/>
      </w:pPr>
      <w:r w:rsidRPr="004034D1">
        <w:t xml:space="preserve">Table </w:t>
      </w:r>
      <w:r w:rsidRPr="004034D1">
        <w:rPr>
          <w:snapToGrid w:val="0"/>
        </w:rPr>
        <w:t>A.7.6.11.2.1</w:t>
      </w:r>
      <w:r w:rsidRPr="004034D1">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87C3D" w:rsidRPr="004034D1" w14:paraId="21300041" w14:textId="77777777" w:rsidTr="00F77E62">
        <w:trPr>
          <w:jc w:val="center"/>
        </w:trPr>
        <w:tc>
          <w:tcPr>
            <w:tcW w:w="2376" w:type="dxa"/>
            <w:tcBorders>
              <w:top w:val="single" w:sz="4" w:space="0" w:color="auto"/>
              <w:left w:val="single" w:sz="4" w:space="0" w:color="auto"/>
              <w:bottom w:val="single" w:sz="4" w:space="0" w:color="auto"/>
              <w:right w:val="single" w:sz="4" w:space="0" w:color="auto"/>
            </w:tcBorders>
            <w:hideMark/>
          </w:tcPr>
          <w:p w14:paraId="352A32E3" w14:textId="77777777" w:rsidR="00E87C3D" w:rsidRPr="004034D1" w:rsidRDefault="00E87C3D" w:rsidP="00F77E62">
            <w:pPr>
              <w:keepNext/>
              <w:keepLines/>
              <w:spacing w:after="0"/>
              <w:jc w:val="center"/>
              <w:rPr>
                <w:rFonts w:ascii="Arial" w:hAnsi="Arial"/>
                <w:b/>
                <w:sz w:val="18"/>
              </w:rPr>
            </w:pPr>
            <w:r w:rsidRPr="004034D1">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EEEFB6B" w14:textId="77777777" w:rsidR="00E87C3D" w:rsidRPr="004034D1" w:rsidRDefault="00E87C3D" w:rsidP="00F77E62">
            <w:pPr>
              <w:keepNext/>
              <w:keepLines/>
              <w:spacing w:after="0"/>
              <w:jc w:val="center"/>
              <w:rPr>
                <w:rFonts w:ascii="Arial" w:hAnsi="Arial"/>
                <w:b/>
                <w:sz w:val="18"/>
              </w:rPr>
            </w:pPr>
            <w:r w:rsidRPr="004034D1">
              <w:rPr>
                <w:rFonts w:ascii="Arial" w:hAnsi="Arial"/>
                <w:b/>
                <w:sz w:val="18"/>
              </w:rPr>
              <w:t>Description</w:t>
            </w:r>
          </w:p>
        </w:tc>
      </w:tr>
      <w:tr w:rsidR="00E87C3D" w:rsidRPr="004034D1" w14:paraId="2A80C4E9" w14:textId="77777777" w:rsidTr="00F77E62">
        <w:trPr>
          <w:jc w:val="center"/>
        </w:trPr>
        <w:tc>
          <w:tcPr>
            <w:tcW w:w="2376" w:type="dxa"/>
            <w:tcBorders>
              <w:top w:val="single" w:sz="4" w:space="0" w:color="auto"/>
              <w:left w:val="single" w:sz="4" w:space="0" w:color="auto"/>
              <w:bottom w:val="single" w:sz="4" w:space="0" w:color="auto"/>
              <w:right w:val="single" w:sz="4" w:space="0" w:color="auto"/>
            </w:tcBorders>
            <w:hideMark/>
          </w:tcPr>
          <w:p w14:paraId="498682EC" w14:textId="77777777" w:rsidR="00E87C3D" w:rsidRPr="004034D1" w:rsidRDefault="00E87C3D" w:rsidP="00F77E62">
            <w:pPr>
              <w:keepNext/>
              <w:keepLines/>
              <w:spacing w:after="0"/>
              <w:rPr>
                <w:rFonts w:ascii="Arial" w:hAnsi="Arial"/>
                <w:sz w:val="18"/>
              </w:rPr>
            </w:pPr>
            <w:r w:rsidRPr="004034D1">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859723F" w14:textId="77777777" w:rsidR="00E87C3D" w:rsidRPr="004034D1" w:rsidRDefault="00E87C3D" w:rsidP="00F77E62">
            <w:pPr>
              <w:keepNext/>
              <w:keepLines/>
              <w:spacing w:after="0"/>
              <w:rPr>
                <w:rFonts w:ascii="Arial" w:hAnsi="Arial"/>
                <w:sz w:val="18"/>
              </w:rPr>
            </w:pPr>
            <w:r w:rsidRPr="004034D1">
              <w:rPr>
                <w:rFonts w:ascii="Arial" w:hAnsi="Arial"/>
                <w:sz w:val="18"/>
              </w:rPr>
              <w:t xml:space="preserve">120 kHz </w:t>
            </w:r>
            <w:r w:rsidRPr="004034D1">
              <w:rPr>
                <w:rFonts w:ascii="Arial" w:hAnsi="Arial" w:hint="eastAsia"/>
                <w:sz w:val="18"/>
              </w:rPr>
              <w:t>SSB and PRS</w:t>
            </w:r>
            <w:r w:rsidRPr="004034D1">
              <w:rPr>
                <w:rFonts w:ascii="Arial" w:hAnsi="Arial"/>
                <w:sz w:val="18"/>
              </w:rPr>
              <w:t xml:space="preserve"> SCS, 200 MHz bandwidth, TDD duplex mode</w:t>
            </w:r>
          </w:p>
        </w:tc>
      </w:tr>
    </w:tbl>
    <w:p w14:paraId="290EF94F" w14:textId="77777777" w:rsidR="00E87C3D" w:rsidRPr="004034D1" w:rsidRDefault="00E87C3D" w:rsidP="00E87C3D">
      <w:pPr>
        <w:spacing w:before="240"/>
      </w:pPr>
      <w:r w:rsidRPr="004034D1">
        <w:t xml:space="preserve">There are two cells in the test: </w:t>
      </w:r>
      <w:proofErr w:type="spellStart"/>
      <w:r w:rsidRPr="004034D1">
        <w:t>PCell</w:t>
      </w:r>
      <w:proofErr w:type="spellEnd"/>
      <w:r w:rsidRPr="004034D1">
        <w:t xml:space="preserve"> (Cell 1) and a neighbour cell (Cell 2). All cells are on different RF channels in FR2.</w:t>
      </w:r>
    </w:p>
    <w:p w14:paraId="3E7F1D4C" w14:textId="77777777" w:rsidR="00E87C3D" w:rsidRPr="004034D1" w:rsidRDefault="00E87C3D" w:rsidP="00E87C3D">
      <w:r w:rsidRPr="004034D1">
        <w:t>The test consists of two consecutive time intervals, with duration of T1 and T2. Cell 1 and Cell 2 mute PRS transmission during T1 and transmit PRS during T2.</w:t>
      </w:r>
    </w:p>
    <w:p w14:paraId="2D93BF08" w14:textId="77777777" w:rsidR="00E87C3D" w:rsidRPr="004034D1" w:rsidRDefault="00E87C3D" w:rsidP="00E87C3D">
      <w:r w:rsidRPr="004034D1">
        <w:t xml:space="preserve">The </w:t>
      </w:r>
      <w:r w:rsidRPr="004034D1">
        <w:rPr>
          <w:i/>
          <w:iCs/>
        </w:rPr>
        <w:t>NR-Multi-RTT-</w:t>
      </w:r>
      <w:proofErr w:type="spellStart"/>
      <w:r w:rsidRPr="004034D1">
        <w:rPr>
          <w:i/>
          <w:iCs/>
        </w:rPr>
        <w:t>ProvideAssistanceData</w:t>
      </w:r>
      <w:proofErr w:type="spellEnd"/>
      <w:r w:rsidRPr="004034D1">
        <w:t xml:space="preserve"> and </w:t>
      </w:r>
      <w:r w:rsidRPr="004034D1">
        <w:rPr>
          <w:i/>
          <w:iCs/>
          <w:snapToGrid w:val="0"/>
        </w:rPr>
        <w:t>nr-Multi-RTT-</w:t>
      </w:r>
      <w:proofErr w:type="spellStart"/>
      <w:r w:rsidRPr="004034D1">
        <w:rPr>
          <w:i/>
          <w:iCs/>
          <w:snapToGrid w:val="0"/>
        </w:rPr>
        <w:t>RequestLocationInformation</w:t>
      </w:r>
      <w:proofErr w:type="spellEnd"/>
      <w:r w:rsidRPr="004034D1">
        <w:t xml:space="preserve"> as defined in TS 37.355 [34, clause 6.5.12.1], shall be provided to the UE during T1. The last TTI containing the two messages shall be provided to the UE </w:t>
      </w:r>
      <w:r w:rsidRPr="004034D1">
        <w:sym w:font="Symbol" w:char="F044"/>
      </w:r>
      <w:r w:rsidRPr="004034D1">
        <w:t xml:space="preserve">T </w:t>
      </w:r>
      <w:proofErr w:type="spellStart"/>
      <w:r w:rsidRPr="004034D1">
        <w:t>ms</w:t>
      </w:r>
      <w:proofErr w:type="spellEnd"/>
      <w:r w:rsidRPr="004034D1">
        <w:t xml:space="preserve"> before the start of T2, where </w:t>
      </w:r>
      <w:r w:rsidRPr="004034D1">
        <w:sym w:font="Symbol" w:char="F044"/>
      </w:r>
      <w:r w:rsidRPr="004034D1">
        <w:t xml:space="preserve">T = 50 </w:t>
      </w:r>
      <w:proofErr w:type="spellStart"/>
      <w:r w:rsidRPr="004034D1">
        <w:t>ms</w:t>
      </w:r>
      <w:proofErr w:type="spellEnd"/>
      <w:r w:rsidRPr="004034D1">
        <w:t xml:space="preserve"> is the maximum processing time of the multi-RTT assistance data and location information request.</w:t>
      </w:r>
    </w:p>
    <w:p w14:paraId="18146841" w14:textId="77777777" w:rsidR="00E87C3D" w:rsidRPr="004034D1" w:rsidRDefault="00E87C3D" w:rsidP="00E87C3D">
      <w:r w:rsidRPr="004034D1">
        <w:t>The beginning of the time interval T2 shall be aligned with the beginning of the first MG instance containing the PRS resources.</w:t>
      </w:r>
    </w:p>
    <w:p w14:paraId="61F050FD" w14:textId="77777777" w:rsidR="00E87C3D" w:rsidRPr="004034D1" w:rsidRDefault="00E87C3D" w:rsidP="00E87C3D">
      <w:r w:rsidRPr="004034D1">
        <w:t>The UE is configured with measurement gap pattern ID #13 or ID #24 before T2.</w:t>
      </w:r>
    </w:p>
    <w:p w14:paraId="5B5FEFC5" w14:textId="77777777" w:rsidR="00E87C3D" w:rsidRPr="004034D1" w:rsidRDefault="00E87C3D" w:rsidP="00E87C3D">
      <w:pPr>
        <w:rPr>
          <w:rFonts w:eastAsiaTheme="minorEastAsia"/>
        </w:rPr>
      </w:pPr>
      <w:r w:rsidRPr="004034D1">
        <w:rPr>
          <w:rFonts w:eastAsiaTheme="minorEastAsia"/>
        </w:rPr>
        <w:lastRenderedPageBreak/>
        <w:t xml:space="preserve">The UE is configured to transmit </w:t>
      </w:r>
      <w:r w:rsidRPr="004034D1">
        <w:rPr>
          <w:rFonts w:eastAsiaTheme="minorEastAsia" w:hint="eastAsia"/>
        </w:rPr>
        <w:t xml:space="preserve">positioning </w:t>
      </w:r>
      <w:r w:rsidRPr="004034D1">
        <w:rPr>
          <w:rFonts w:eastAsiaTheme="minorEastAsia"/>
        </w:rPr>
        <w:t>SRS during T2.</w:t>
      </w:r>
    </w:p>
    <w:p w14:paraId="0A7E4E0F" w14:textId="77777777" w:rsidR="00E87C3D" w:rsidRPr="004034D1" w:rsidRDefault="00E87C3D" w:rsidP="00E87C3D">
      <w:r w:rsidRPr="004034D1">
        <w:t>The general test parameters and cell specific test parameters are as given in Table A.7.6.11.2.1-2 and Table A.7.6.11.2.1-3 respectively.</w:t>
      </w:r>
    </w:p>
    <w:p w14:paraId="2A8541BC" w14:textId="77777777" w:rsidR="00E87C3D" w:rsidRPr="004034D1" w:rsidRDefault="00E87C3D" w:rsidP="00E87C3D">
      <w:pPr>
        <w:keepNext/>
        <w:keepLines/>
        <w:spacing w:before="60"/>
        <w:jc w:val="center"/>
        <w:rPr>
          <w:rFonts w:ascii="Arial" w:eastAsiaTheme="minorEastAsia" w:hAnsi="Arial"/>
          <w:b/>
        </w:rPr>
      </w:pPr>
      <w:r w:rsidRPr="004034D1">
        <w:rPr>
          <w:rFonts w:ascii="Arial" w:eastAsiaTheme="minorEastAsia" w:hAnsi="Arial"/>
          <w:b/>
        </w:rPr>
        <w:t xml:space="preserve">Table </w:t>
      </w:r>
      <w:r w:rsidRPr="004034D1">
        <w:rPr>
          <w:rFonts w:ascii="Arial" w:eastAsiaTheme="minorEastAsia" w:hAnsi="Arial"/>
          <w:b/>
          <w:snapToGrid w:val="0"/>
        </w:rPr>
        <w:t>A.7.6.11.2.1</w:t>
      </w:r>
      <w:r w:rsidRPr="004034D1">
        <w:rPr>
          <w:rFonts w:ascii="Arial" w:eastAsiaTheme="minorEastAsia" w:hAnsi="Arial"/>
          <w:b/>
        </w:rPr>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701"/>
        <w:gridCol w:w="3232"/>
      </w:tblGrid>
      <w:tr w:rsidR="00E87C3D" w:rsidRPr="004034D1" w14:paraId="3570A890"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378A2F"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EBD1274"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Unit</w:t>
            </w:r>
          </w:p>
        </w:tc>
        <w:tc>
          <w:tcPr>
            <w:tcW w:w="1446" w:type="dxa"/>
            <w:tcBorders>
              <w:top w:val="single" w:sz="4" w:space="0" w:color="auto"/>
              <w:left w:val="single" w:sz="4" w:space="0" w:color="auto"/>
              <w:bottom w:val="single" w:sz="4" w:space="0" w:color="auto"/>
              <w:right w:val="single" w:sz="4" w:space="0" w:color="auto"/>
            </w:tcBorders>
            <w:hideMark/>
          </w:tcPr>
          <w:p w14:paraId="4679BCC3"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Test configuration</w:t>
            </w:r>
          </w:p>
        </w:tc>
        <w:tc>
          <w:tcPr>
            <w:tcW w:w="1701" w:type="dxa"/>
            <w:tcBorders>
              <w:top w:val="single" w:sz="4" w:space="0" w:color="auto"/>
              <w:left w:val="single" w:sz="4" w:space="0" w:color="auto"/>
              <w:bottom w:val="single" w:sz="4" w:space="0" w:color="auto"/>
              <w:right w:val="single" w:sz="4" w:space="0" w:color="auto"/>
            </w:tcBorders>
            <w:hideMark/>
          </w:tcPr>
          <w:p w14:paraId="474B6FC3"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340B6D66"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Comment</w:t>
            </w:r>
          </w:p>
        </w:tc>
      </w:tr>
      <w:tr w:rsidR="00E87C3D" w:rsidRPr="004034D1" w14:paraId="0B8EC9C3"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FF733B"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0BF46CE3"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3B01FAC2"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55FDCA74"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044CA627"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 xml:space="preserve">Cell 1 is the </w:t>
            </w:r>
            <w:proofErr w:type="spellStart"/>
            <w:r w:rsidRPr="004034D1">
              <w:rPr>
                <w:rFonts w:ascii="Arial" w:eastAsiaTheme="minorEastAsia" w:hAnsi="Arial" w:cs="Arial"/>
                <w:sz w:val="18"/>
              </w:rPr>
              <w:t>PCell</w:t>
            </w:r>
            <w:proofErr w:type="spellEnd"/>
            <w:r w:rsidRPr="004034D1">
              <w:rPr>
                <w:rFonts w:ascii="Arial" w:eastAsiaTheme="minorEastAsia" w:hAnsi="Arial" w:cs="Arial"/>
                <w:sz w:val="18"/>
              </w:rPr>
              <w:t xml:space="preserve"> in </w:t>
            </w:r>
            <w:r w:rsidRPr="004034D1">
              <w:rPr>
                <w:rFonts w:ascii="Arial" w:eastAsiaTheme="minorEastAsia" w:hAnsi="Arial"/>
                <w:i/>
                <w:iCs/>
                <w:sz w:val="18"/>
              </w:rPr>
              <w:t>NR-Multi-RTT-</w:t>
            </w:r>
            <w:proofErr w:type="spellStart"/>
            <w:r w:rsidRPr="004034D1">
              <w:rPr>
                <w:rFonts w:ascii="Arial" w:eastAsiaTheme="minorEastAsia" w:hAnsi="Arial"/>
                <w:i/>
                <w:iCs/>
                <w:sz w:val="18"/>
              </w:rPr>
              <w:t>ProvideAssistanceData</w:t>
            </w:r>
            <w:proofErr w:type="spellEnd"/>
            <w:r w:rsidRPr="004034D1">
              <w:rPr>
                <w:rFonts w:ascii="Arial" w:eastAsiaTheme="minorEastAsia" w:hAnsi="Arial"/>
                <w:sz w:val="18"/>
              </w:rPr>
              <w:t xml:space="preserve"> [34]</w:t>
            </w:r>
            <w:r w:rsidRPr="004034D1">
              <w:rPr>
                <w:rFonts w:ascii="Arial" w:eastAsiaTheme="minorEastAsia" w:hAnsi="Arial" w:cs="Arial"/>
                <w:sz w:val="18"/>
              </w:rPr>
              <w:t>.</w:t>
            </w:r>
          </w:p>
        </w:tc>
      </w:tr>
      <w:tr w:rsidR="00E87C3D" w:rsidRPr="004034D1" w14:paraId="027288D2"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DEFC07"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8778F9B"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0DCCF8EA"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0B75E70D"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452DA07C"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bCs/>
                <w:sz w:val="18"/>
              </w:rPr>
              <w:t>Cell 2 is a neighbour cell</w:t>
            </w:r>
            <w:r w:rsidRPr="004034D1">
              <w:rPr>
                <w:rFonts w:ascii="Arial" w:eastAsiaTheme="minorEastAsia" w:hAnsi="Arial" w:cs="Arial"/>
                <w:sz w:val="18"/>
              </w:rPr>
              <w:t xml:space="preserve"> in </w:t>
            </w:r>
            <w:r w:rsidRPr="004034D1">
              <w:rPr>
                <w:rFonts w:ascii="Arial" w:eastAsiaTheme="minorEastAsia" w:hAnsi="Arial"/>
                <w:i/>
                <w:iCs/>
                <w:sz w:val="18"/>
              </w:rPr>
              <w:t>NR-Multi-RTT-</w:t>
            </w:r>
            <w:proofErr w:type="spellStart"/>
            <w:r w:rsidRPr="004034D1">
              <w:rPr>
                <w:rFonts w:ascii="Arial" w:eastAsiaTheme="minorEastAsia" w:hAnsi="Arial"/>
                <w:i/>
                <w:iCs/>
                <w:sz w:val="18"/>
              </w:rPr>
              <w:t>ProvideAssistanceData</w:t>
            </w:r>
            <w:proofErr w:type="spellEnd"/>
            <w:r w:rsidRPr="004034D1">
              <w:rPr>
                <w:rFonts w:ascii="Arial" w:eastAsiaTheme="minorEastAsia" w:hAnsi="Arial"/>
                <w:sz w:val="18"/>
              </w:rPr>
              <w:t xml:space="preserve"> [34]</w:t>
            </w:r>
            <w:r w:rsidRPr="004034D1">
              <w:rPr>
                <w:rFonts w:ascii="Arial" w:eastAsiaTheme="minorEastAsia" w:hAnsi="Arial" w:cs="Arial"/>
                <w:sz w:val="18"/>
              </w:rPr>
              <w:t>.</w:t>
            </w:r>
          </w:p>
        </w:tc>
      </w:tr>
      <w:tr w:rsidR="00E87C3D" w:rsidRPr="004034D1" w14:paraId="11908840"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EF7969C" w14:textId="77777777" w:rsidR="00E87C3D" w:rsidRPr="004034D1" w:rsidRDefault="00E87C3D" w:rsidP="00F77E62">
            <w:pPr>
              <w:keepNext/>
              <w:keepLines/>
              <w:spacing w:after="0"/>
              <w:rPr>
                <w:rFonts w:ascii="Arial" w:eastAsiaTheme="minorEastAsia" w:hAnsi="Arial" w:cs="Arial"/>
                <w:b/>
                <w:sz w:val="18"/>
              </w:rPr>
            </w:pPr>
            <w:bookmarkStart w:id="94" w:name="_Hlk72792117"/>
            <w:r w:rsidRPr="004034D1">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B59D2F6"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3FFF14B0"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37C97E60" w14:textId="77777777" w:rsidR="00E87C3D" w:rsidRPr="004034D1" w:rsidRDefault="00E87C3D" w:rsidP="00F77E62">
            <w:pPr>
              <w:keepNext/>
              <w:keepLines/>
              <w:spacing w:after="0"/>
              <w:rPr>
                <w:rFonts w:ascii="Arial" w:eastAsiaTheme="minorEastAsia" w:hAnsi="Arial" w:cs="Arial"/>
                <w:b/>
                <w:sz w:val="18"/>
              </w:rPr>
            </w:pPr>
            <w:r w:rsidRPr="004034D1">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48020BEE" w14:textId="77777777" w:rsidR="00E87C3D" w:rsidRPr="004034D1" w:rsidRDefault="00E87C3D" w:rsidP="00F77E62">
            <w:pPr>
              <w:keepNext/>
              <w:keepLines/>
              <w:spacing w:after="0"/>
              <w:rPr>
                <w:rFonts w:ascii="Arial" w:eastAsiaTheme="minorEastAsia" w:hAnsi="Arial" w:cs="Arial"/>
                <w:bCs/>
                <w:sz w:val="18"/>
              </w:rPr>
            </w:pPr>
            <w:r w:rsidRPr="004034D1">
              <w:rPr>
                <w:rFonts w:ascii="Arial" w:eastAsiaTheme="minorEastAsia" w:hAnsi="Arial" w:cs="Arial"/>
                <w:bCs/>
                <w:sz w:val="18"/>
              </w:rPr>
              <w:t>For Cell 1</w:t>
            </w:r>
          </w:p>
        </w:tc>
      </w:tr>
      <w:tr w:rsidR="00E87C3D" w:rsidRPr="004034D1" w14:paraId="1F45452A"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C7AA1B"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6D5CA1E"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2B7A19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19BDE1CA"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2</w:t>
            </w:r>
          </w:p>
        </w:tc>
        <w:tc>
          <w:tcPr>
            <w:tcW w:w="3232" w:type="dxa"/>
            <w:tcBorders>
              <w:top w:val="single" w:sz="4" w:space="0" w:color="auto"/>
              <w:left w:val="single" w:sz="4" w:space="0" w:color="auto"/>
              <w:bottom w:val="single" w:sz="4" w:space="0" w:color="auto"/>
              <w:right w:val="single" w:sz="4" w:space="0" w:color="auto"/>
            </w:tcBorders>
          </w:tcPr>
          <w:p w14:paraId="248BB902" w14:textId="77777777" w:rsidR="00E87C3D" w:rsidRPr="004034D1" w:rsidRDefault="00E87C3D" w:rsidP="00F77E62">
            <w:pPr>
              <w:keepNext/>
              <w:keepLines/>
              <w:spacing w:after="0"/>
              <w:rPr>
                <w:rFonts w:ascii="Arial" w:eastAsiaTheme="minorEastAsia" w:hAnsi="Arial" w:cs="Arial"/>
                <w:bCs/>
                <w:sz w:val="18"/>
              </w:rPr>
            </w:pPr>
            <w:r w:rsidRPr="004034D1">
              <w:rPr>
                <w:rFonts w:ascii="Arial" w:eastAsiaTheme="minorEastAsia" w:hAnsi="Arial" w:cs="Arial"/>
                <w:bCs/>
                <w:sz w:val="18"/>
              </w:rPr>
              <w:t>For Cell 2</w:t>
            </w:r>
          </w:p>
        </w:tc>
      </w:tr>
      <w:bookmarkEnd w:id="94"/>
      <w:tr w:rsidR="00E87C3D" w:rsidRPr="004034D1" w14:paraId="5F5DC51D" w14:textId="77777777" w:rsidTr="00F77E62">
        <w:trPr>
          <w:cantSplit/>
          <w:trHeight w:val="187"/>
        </w:trPr>
        <w:tc>
          <w:tcPr>
            <w:tcW w:w="2518" w:type="dxa"/>
            <w:tcBorders>
              <w:top w:val="single" w:sz="4" w:space="0" w:color="auto"/>
              <w:left w:val="single" w:sz="4" w:space="0" w:color="auto"/>
              <w:right w:val="single" w:sz="4" w:space="0" w:color="auto"/>
            </w:tcBorders>
          </w:tcPr>
          <w:p w14:paraId="3F7B2204" w14:textId="77777777" w:rsidR="00E87C3D" w:rsidRPr="004034D1" w:rsidRDefault="00E87C3D" w:rsidP="00F77E62">
            <w:pPr>
              <w:keepNext/>
              <w:keepLines/>
              <w:spacing w:after="0"/>
              <w:rPr>
                <w:rFonts w:ascii="Arial" w:eastAsiaTheme="minorEastAsia" w:hAnsi="Arial"/>
                <w:sz w:val="18"/>
              </w:rPr>
            </w:pPr>
            <w:proofErr w:type="spellStart"/>
            <w:r w:rsidRPr="004034D1">
              <w:rPr>
                <w:rFonts w:ascii="Arial" w:eastAsiaTheme="minorEastAsia" w:hAnsi="Arial" w:cs="Arial"/>
                <w:sz w:val="18"/>
                <w:szCs w:val="16"/>
              </w:rPr>
              <w:t>BW</w:t>
            </w:r>
            <w:r w:rsidRPr="004034D1">
              <w:rPr>
                <w:rFonts w:ascii="Arial" w:eastAsiaTheme="minorEastAsia" w:hAnsi="Arial" w:cs="Arial"/>
                <w:sz w:val="18"/>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71D4D16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M</w:t>
            </w:r>
            <w:r w:rsidRPr="004034D1">
              <w:rPr>
                <w:rFonts w:ascii="Arial" w:eastAsiaTheme="minorEastAsia" w:hAnsi="Arial"/>
                <w:sz w:val="18"/>
              </w:rPr>
              <w:t>Hz</w:t>
            </w:r>
          </w:p>
        </w:tc>
        <w:tc>
          <w:tcPr>
            <w:tcW w:w="1446" w:type="dxa"/>
            <w:tcBorders>
              <w:top w:val="single" w:sz="4" w:space="0" w:color="auto"/>
              <w:left w:val="single" w:sz="4" w:space="0" w:color="auto"/>
              <w:bottom w:val="single" w:sz="4" w:space="0" w:color="auto"/>
              <w:right w:val="single" w:sz="4" w:space="0" w:color="auto"/>
            </w:tcBorders>
          </w:tcPr>
          <w:p w14:paraId="0C72A0C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1</w:t>
            </w:r>
          </w:p>
        </w:tc>
        <w:tc>
          <w:tcPr>
            <w:tcW w:w="1701" w:type="dxa"/>
            <w:tcBorders>
              <w:bottom w:val="single" w:sz="4" w:space="0" w:color="auto"/>
            </w:tcBorders>
          </w:tcPr>
          <w:p w14:paraId="248FDBD3"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sz w:val="18"/>
                <w:szCs w:val="18"/>
              </w:rPr>
              <w:t xml:space="preserve">200: </w:t>
            </w:r>
            <w:proofErr w:type="spellStart"/>
            <w:proofErr w:type="gramStart"/>
            <w:r w:rsidRPr="004034D1">
              <w:rPr>
                <w:rFonts w:ascii="Arial" w:eastAsiaTheme="minorEastAsia" w:hAnsi="Arial"/>
                <w:sz w:val="18"/>
                <w:szCs w:val="18"/>
              </w:rPr>
              <w:t>N</w:t>
            </w:r>
            <w:r w:rsidRPr="004034D1">
              <w:rPr>
                <w:rFonts w:ascii="Arial" w:eastAsiaTheme="minorEastAsia" w:hAnsi="Arial"/>
                <w:sz w:val="18"/>
                <w:szCs w:val="18"/>
                <w:vertAlign w:val="subscript"/>
              </w:rPr>
              <w:t>RB,c</w:t>
            </w:r>
            <w:proofErr w:type="spellEnd"/>
            <w:proofErr w:type="gramEnd"/>
            <w:r w:rsidRPr="004034D1">
              <w:rPr>
                <w:rFonts w:ascii="Arial" w:eastAsiaTheme="minorEastAsia" w:hAnsi="Arial"/>
                <w:sz w:val="18"/>
                <w:szCs w:val="18"/>
                <w:vertAlign w:val="subscript"/>
              </w:rPr>
              <w:t xml:space="preserve"> </w:t>
            </w:r>
            <w:r w:rsidRPr="004034D1">
              <w:rPr>
                <w:rFonts w:ascii="Arial" w:eastAsiaTheme="minorEastAsia" w:hAnsi="Arial"/>
                <w:sz w:val="18"/>
                <w:szCs w:val="18"/>
              </w:rPr>
              <w:t>= 132</w:t>
            </w:r>
          </w:p>
        </w:tc>
        <w:tc>
          <w:tcPr>
            <w:tcW w:w="3232" w:type="dxa"/>
            <w:tcBorders>
              <w:bottom w:val="single" w:sz="4" w:space="0" w:color="auto"/>
            </w:tcBorders>
          </w:tcPr>
          <w:p w14:paraId="3DF0F117" w14:textId="77777777" w:rsidR="00E87C3D" w:rsidRPr="004034D1" w:rsidRDefault="00E87C3D" w:rsidP="00F77E62">
            <w:pPr>
              <w:keepNext/>
              <w:keepLines/>
              <w:spacing w:after="0"/>
              <w:rPr>
                <w:rFonts w:ascii="Arial" w:eastAsiaTheme="minorEastAsia" w:hAnsi="Arial" w:cs="Arial"/>
                <w:bCs/>
                <w:sz w:val="18"/>
              </w:rPr>
            </w:pPr>
          </w:p>
        </w:tc>
      </w:tr>
      <w:tr w:rsidR="00E87C3D" w:rsidRPr="004034D1" w14:paraId="11B9949C"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B5FC77F"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14752470"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D03933C"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3D3447A1"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SSB.2 FR2</w:t>
            </w:r>
          </w:p>
        </w:tc>
        <w:tc>
          <w:tcPr>
            <w:tcW w:w="3232" w:type="dxa"/>
            <w:tcBorders>
              <w:top w:val="single" w:sz="4" w:space="0" w:color="auto"/>
              <w:left w:val="single" w:sz="4" w:space="0" w:color="auto"/>
              <w:bottom w:val="single" w:sz="4" w:space="0" w:color="auto"/>
              <w:right w:val="single" w:sz="4" w:space="0" w:color="auto"/>
            </w:tcBorders>
          </w:tcPr>
          <w:p w14:paraId="19ACB572" w14:textId="77777777" w:rsidR="00E87C3D" w:rsidRPr="004034D1" w:rsidRDefault="00E87C3D" w:rsidP="00F77E62">
            <w:pPr>
              <w:keepNext/>
              <w:keepLines/>
              <w:spacing w:after="0"/>
              <w:rPr>
                <w:rFonts w:ascii="Arial" w:eastAsiaTheme="minorEastAsia" w:hAnsi="Arial"/>
                <w:bCs/>
                <w:sz w:val="18"/>
              </w:rPr>
            </w:pPr>
          </w:p>
        </w:tc>
      </w:tr>
      <w:tr w:rsidR="00E87C3D" w:rsidRPr="004034D1" w14:paraId="3B06159A"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786CF02"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9C04B42"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113DA0C"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01A0EB9C"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157B6CB5" w14:textId="77777777" w:rsidR="00E87C3D" w:rsidRPr="004034D1" w:rsidRDefault="00E87C3D" w:rsidP="00F77E62">
            <w:pPr>
              <w:keepNext/>
              <w:keepLines/>
              <w:spacing w:after="0"/>
              <w:rPr>
                <w:rFonts w:ascii="Arial" w:eastAsiaTheme="minorEastAsia" w:hAnsi="Arial"/>
                <w:bCs/>
                <w:sz w:val="18"/>
              </w:rPr>
            </w:pPr>
          </w:p>
        </w:tc>
      </w:tr>
      <w:tr w:rsidR="00E87C3D" w:rsidRPr="004034D1" w14:paraId="1A8F6C71" w14:textId="77777777" w:rsidTr="00F77E6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73777C9D"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49F47617"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tcPr>
          <w:p w14:paraId="42632F4A"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hint="eastAsia"/>
                <w:bCs/>
                <w:sz w:val="18"/>
              </w:rPr>
              <w:t>1</w:t>
            </w:r>
          </w:p>
        </w:tc>
        <w:tc>
          <w:tcPr>
            <w:tcW w:w="1701" w:type="dxa"/>
            <w:tcBorders>
              <w:top w:val="single" w:sz="4" w:space="0" w:color="auto"/>
              <w:left w:val="single" w:sz="4" w:space="0" w:color="auto"/>
              <w:bottom w:val="single" w:sz="4" w:space="0" w:color="auto"/>
              <w:right w:val="single" w:sz="4" w:space="0" w:color="auto"/>
            </w:tcBorders>
          </w:tcPr>
          <w:p w14:paraId="721A090A"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hint="eastAsia"/>
                <w:bCs/>
                <w:sz w:val="18"/>
              </w:rPr>
              <w:t>G</w:t>
            </w:r>
            <w:r w:rsidRPr="004034D1">
              <w:rPr>
                <w:rFonts w:ascii="Arial" w:eastAsiaTheme="minorEastAsia" w:hAnsi="Arial"/>
                <w:bCs/>
                <w:sz w:val="18"/>
              </w:rPr>
              <w:t xml:space="preserve">P#24 or GP#13 </w:t>
            </w:r>
            <w:r w:rsidRPr="004034D1">
              <w:rPr>
                <w:rFonts w:ascii="Arial" w:eastAsiaTheme="minorEastAsia"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6BD9B8B2" w14:textId="77777777" w:rsidR="00E87C3D" w:rsidRPr="004034D1" w:rsidRDefault="00E87C3D" w:rsidP="00F77E62">
            <w:pPr>
              <w:keepNext/>
              <w:keepLines/>
              <w:spacing w:after="0"/>
              <w:rPr>
                <w:rFonts w:ascii="Arial" w:eastAsiaTheme="minorEastAsia" w:hAnsi="Arial"/>
                <w:bCs/>
                <w:sz w:val="18"/>
              </w:rPr>
            </w:pPr>
          </w:p>
        </w:tc>
      </w:tr>
      <w:tr w:rsidR="00E87C3D" w:rsidRPr="004034D1" w14:paraId="5B1AF28D"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3FF48F"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2F95CCB2"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20DA8BBA"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7B2F27D9"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5B18A265"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06727169"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3D800B6"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00A018C4" w14:textId="77777777" w:rsidR="00E87C3D" w:rsidRPr="004034D1" w:rsidRDefault="00E87C3D" w:rsidP="00F77E62">
            <w:pPr>
              <w:keepNext/>
              <w:keepLines/>
              <w:spacing w:after="0"/>
              <w:jc w:val="center"/>
              <w:rPr>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18E2D818"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1</w:t>
            </w:r>
          </w:p>
        </w:tc>
        <w:tc>
          <w:tcPr>
            <w:tcW w:w="1701" w:type="dxa"/>
            <w:tcBorders>
              <w:top w:val="single" w:sz="4" w:space="0" w:color="auto"/>
              <w:left w:val="single" w:sz="4" w:space="0" w:color="auto"/>
              <w:bottom w:val="single" w:sz="4" w:space="0" w:color="auto"/>
              <w:right w:val="single" w:sz="4" w:space="0" w:color="auto"/>
            </w:tcBorders>
          </w:tcPr>
          <w:p w14:paraId="5188CFBC"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08963B6D"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0A38646F"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F756E15"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70D0A8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sym w:font="Symbol" w:char="F06D"/>
            </w:r>
            <w:r w:rsidRPr="004034D1">
              <w:rPr>
                <w:rFonts w:ascii="Arial" w:eastAsiaTheme="minorEastAsia"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1A5989ED"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780D1B5E"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29DFCFEC"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Synchronous cells</w:t>
            </w:r>
          </w:p>
        </w:tc>
      </w:tr>
      <w:tr w:rsidR="00E87C3D" w:rsidRPr="004034D1" w14:paraId="17A653F0"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3071A5AE" w14:textId="77777777" w:rsidR="00E87C3D" w:rsidRPr="004034D1" w:rsidRDefault="00E87C3D" w:rsidP="00F77E62">
            <w:pPr>
              <w:pStyle w:val="TAL"/>
              <w:rPr>
                <w:rFonts w:eastAsiaTheme="minorEastAsia"/>
              </w:rPr>
            </w:pPr>
            <w:r w:rsidRPr="004034D1">
              <w:rPr>
                <w:rFonts w:eastAsiaTheme="minorEastAsia"/>
              </w:rPr>
              <w:t>Expected RSTD</w:t>
            </w:r>
          </w:p>
        </w:tc>
        <w:tc>
          <w:tcPr>
            <w:tcW w:w="709" w:type="dxa"/>
            <w:tcBorders>
              <w:top w:val="single" w:sz="4" w:space="0" w:color="auto"/>
              <w:left w:val="single" w:sz="4" w:space="0" w:color="auto"/>
              <w:bottom w:val="nil"/>
              <w:right w:val="single" w:sz="4" w:space="0" w:color="auto"/>
            </w:tcBorders>
            <w:shd w:val="clear" w:color="auto" w:fill="auto"/>
          </w:tcPr>
          <w:p w14:paraId="12EDD643"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sym w:font="Symbol" w:char="F06D"/>
            </w:r>
            <w:r w:rsidRPr="004034D1">
              <w:rPr>
                <w:rFonts w:ascii="Arial" w:eastAsiaTheme="minorEastAsia" w:hAnsi="Arial"/>
                <w:sz w:val="18"/>
              </w:rPr>
              <w:t>s</w:t>
            </w:r>
          </w:p>
        </w:tc>
        <w:tc>
          <w:tcPr>
            <w:tcW w:w="1446" w:type="dxa"/>
            <w:tcBorders>
              <w:top w:val="single" w:sz="4" w:space="0" w:color="auto"/>
              <w:left w:val="single" w:sz="4" w:space="0" w:color="auto"/>
              <w:bottom w:val="single" w:sz="4" w:space="0" w:color="auto"/>
              <w:right w:val="single" w:sz="4" w:space="0" w:color="auto"/>
            </w:tcBorders>
          </w:tcPr>
          <w:p w14:paraId="494177D8"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Arial"/>
                <w:sz w:val="18"/>
              </w:rPr>
              <w:t>1</w:t>
            </w:r>
          </w:p>
        </w:tc>
        <w:tc>
          <w:tcPr>
            <w:tcW w:w="1701" w:type="dxa"/>
            <w:tcBorders>
              <w:top w:val="single" w:sz="4" w:space="0" w:color="auto"/>
              <w:left w:val="single" w:sz="4" w:space="0" w:color="auto"/>
              <w:bottom w:val="single" w:sz="4" w:space="0" w:color="auto"/>
              <w:right w:val="single" w:sz="4" w:space="0" w:color="auto"/>
            </w:tcBorders>
          </w:tcPr>
          <w:p w14:paraId="6F9F7973"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3</w:t>
            </w:r>
          </w:p>
        </w:tc>
        <w:tc>
          <w:tcPr>
            <w:tcW w:w="3232" w:type="dxa"/>
            <w:tcBorders>
              <w:top w:val="single" w:sz="4" w:space="0" w:color="auto"/>
              <w:left w:val="single" w:sz="4" w:space="0" w:color="auto"/>
              <w:bottom w:val="single" w:sz="4" w:space="0" w:color="auto"/>
              <w:right w:val="single" w:sz="4" w:space="0" w:color="auto"/>
            </w:tcBorders>
          </w:tcPr>
          <w:p w14:paraId="540324C4" w14:textId="77777777" w:rsidR="00E87C3D" w:rsidRPr="004034D1" w:rsidRDefault="00E87C3D" w:rsidP="00F77E62">
            <w:pPr>
              <w:keepNext/>
              <w:keepLines/>
              <w:spacing w:after="0"/>
              <w:rPr>
                <w:rFonts w:ascii="Arial" w:eastAsiaTheme="minorEastAsia" w:hAnsi="Arial"/>
                <w:sz w:val="18"/>
              </w:rPr>
            </w:pPr>
          </w:p>
        </w:tc>
      </w:tr>
      <w:tr w:rsidR="00E87C3D" w:rsidRPr="004034D1" w14:paraId="234804D4" w14:textId="77777777" w:rsidTr="00F77E6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2EEE4C5" w14:textId="77777777" w:rsidR="00E87C3D" w:rsidRPr="004034D1" w:rsidRDefault="00E87C3D" w:rsidP="00F77E62">
            <w:pPr>
              <w:pStyle w:val="TAL"/>
              <w:rPr>
                <w:rFonts w:eastAsiaTheme="minorEastAsia"/>
              </w:rPr>
            </w:pPr>
            <w:r w:rsidRPr="004034D1">
              <w:rPr>
                <w:rFonts w:eastAsiaTheme="minorEastAsia"/>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01CB3775"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sym w:font="Symbol" w:char="F06D"/>
            </w:r>
            <w:r w:rsidRPr="004034D1">
              <w:rPr>
                <w:rFonts w:ascii="Arial" w:eastAsiaTheme="minorEastAsia" w:hAnsi="Arial"/>
                <w:sz w:val="18"/>
              </w:rPr>
              <w:t>s</w:t>
            </w:r>
          </w:p>
        </w:tc>
        <w:tc>
          <w:tcPr>
            <w:tcW w:w="1446" w:type="dxa"/>
            <w:tcBorders>
              <w:top w:val="single" w:sz="4" w:space="0" w:color="auto"/>
              <w:left w:val="single" w:sz="4" w:space="0" w:color="auto"/>
              <w:bottom w:val="single" w:sz="4" w:space="0" w:color="auto"/>
              <w:right w:val="single" w:sz="4" w:space="0" w:color="auto"/>
            </w:tcBorders>
          </w:tcPr>
          <w:p w14:paraId="6C1B2778"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Arial"/>
                <w:sz w:val="18"/>
              </w:rPr>
              <w:t>1</w:t>
            </w:r>
          </w:p>
        </w:tc>
        <w:tc>
          <w:tcPr>
            <w:tcW w:w="1701" w:type="dxa"/>
            <w:tcBorders>
              <w:top w:val="single" w:sz="4" w:space="0" w:color="auto"/>
              <w:left w:val="single" w:sz="4" w:space="0" w:color="auto"/>
              <w:bottom w:val="single" w:sz="4" w:space="0" w:color="auto"/>
              <w:right w:val="single" w:sz="4" w:space="0" w:color="auto"/>
            </w:tcBorders>
          </w:tcPr>
          <w:p w14:paraId="68C607A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101F7E96" w14:textId="77777777" w:rsidR="00E87C3D" w:rsidRPr="004034D1" w:rsidRDefault="00E87C3D" w:rsidP="00F77E62">
            <w:pPr>
              <w:keepNext/>
              <w:keepLines/>
              <w:spacing w:after="0"/>
              <w:rPr>
                <w:rFonts w:ascii="Arial" w:eastAsiaTheme="minorEastAsia" w:hAnsi="Arial"/>
                <w:sz w:val="18"/>
              </w:rPr>
            </w:pPr>
          </w:p>
        </w:tc>
      </w:tr>
      <w:tr w:rsidR="00AF1EE5" w:rsidRPr="004034D1" w14:paraId="5FB26231" w14:textId="77777777" w:rsidTr="00F77E62">
        <w:trPr>
          <w:cantSplit/>
          <w:trHeight w:val="187"/>
          <w:ins w:id="95" w:author="Karajani Bledar (1CD2)" w:date="2025-02-07T10:10:00Z"/>
        </w:trPr>
        <w:tc>
          <w:tcPr>
            <w:tcW w:w="2518" w:type="dxa"/>
            <w:tcBorders>
              <w:top w:val="single" w:sz="4" w:space="0" w:color="auto"/>
              <w:left w:val="single" w:sz="4" w:space="0" w:color="auto"/>
              <w:bottom w:val="single" w:sz="4" w:space="0" w:color="auto"/>
              <w:right w:val="single" w:sz="4" w:space="0" w:color="auto"/>
            </w:tcBorders>
          </w:tcPr>
          <w:p w14:paraId="25AE1294" w14:textId="4B242512" w:rsidR="00AF1EE5" w:rsidRPr="004034D1" w:rsidRDefault="00AF1EE5" w:rsidP="00F77E62">
            <w:pPr>
              <w:keepNext/>
              <w:keepLines/>
              <w:spacing w:after="0"/>
              <w:rPr>
                <w:ins w:id="96" w:author="Karajani Bledar (1CD2)" w:date="2025-02-07T10:10:00Z" w16du:dateUtc="2025-02-07T09:10:00Z"/>
                <w:rFonts w:ascii="Arial" w:eastAsiaTheme="minorEastAsia" w:hAnsi="Arial"/>
                <w:sz w:val="18"/>
              </w:rPr>
            </w:pPr>
            <w:ins w:id="97" w:author="Karajani Bledar (1CD2)" w:date="2025-02-07T10:10:00Z" w16du:dateUtc="2025-02-07T09:10:00Z">
              <w:r w:rsidRPr="004034D1">
                <w:rPr>
                  <w:rFonts w:ascii="Arial" w:eastAsiaTheme="minorEastAsia"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220B883E" w14:textId="77777777" w:rsidR="00AF1EE5" w:rsidRPr="004034D1" w:rsidRDefault="00AF1EE5" w:rsidP="00F77E62">
            <w:pPr>
              <w:keepNext/>
              <w:keepLines/>
              <w:spacing w:after="0"/>
              <w:jc w:val="center"/>
              <w:rPr>
                <w:ins w:id="98" w:author="Karajani Bledar (1CD2)" w:date="2025-02-07T10:10:00Z" w16du:dateUtc="2025-02-07T09:10:00Z"/>
                <w:rFonts w:ascii="Arial" w:eastAsiaTheme="minorEastAsia" w:hAnsi="Arial" w:cs="v4.2.0"/>
                <w:sz w:val="18"/>
              </w:rPr>
            </w:pPr>
          </w:p>
        </w:tc>
        <w:tc>
          <w:tcPr>
            <w:tcW w:w="1446" w:type="dxa"/>
            <w:tcBorders>
              <w:top w:val="single" w:sz="4" w:space="0" w:color="auto"/>
              <w:left w:val="single" w:sz="4" w:space="0" w:color="auto"/>
              <w:bottom w:val="single" w:sz="4" w:space="0" w:color="auto"/>
              <w:right w:val="single" w:sz="4" w:space="0" w:color="auto"/>
            </w:tcBorders>
          </w:tcPr>
          <w:p w14:paraId="2F766926" w14:textId="17F3FB48" w:rsidR="00AF1EE5" w:rsidRPr="004034D1" w:rsidRDefault="00AF1EE5" w:rsidP="00F77E62">
            <w:pPr>
              <w:keepNext/>
              <w:keepLines/>
              <w:spacing w:after="0"/>
              <w:rPr>
                <w:ins w:id="99" w:author="Karajani Bledar (1CD2)" w:date="2025-02-07T10:10:00Z" w16du:dateUtc="2025-02-07T09:10:00Z"/>
                <w:rFonts w:ascii="Arial" w:eastAsiaTheme="minorEastAsia" w:hAnsi="Arial"/>
                <w:sz w:val="18"/>
              </w:rPr>
            </w:pPr>
            <w:ins w:id="100" w:author="Karajani Bledar (1CD2)" w:date="2025-02-07T10:10:00Z" w16du:dateUtc="2025-02-07T09:10:00Z">
              <w:r w:rsidRPr="004034D1">
                <w:rPr>
                  <w:rFonts w:ascii="Arial" w:eastAsiaTheme="minorEastAsia" w:hAnsi="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6CAC9A3D" w14:textId="013A9562" w:rsidR="00AF1EE5" w:rsidRPr="004034D1" w:rsidRDefault="00AF1EE5" w:rsidP="00F77E62">
            <w:pPr>
              <w:keepNext/>
              <w:keepLines/>
              <w:spacing w:after="0"/>
              <w:rPr>
                <w:ins w:id="101" w:author="Karajani Bledar (1CD2)" w:date="2025-02-07T10:10:00Z" w16du:dateUtc="2025-02-07T09:10:00Z"/>
                <w:rFonts w:ascii="Arial" w:eastAsiaTheme="minorEastAsia" w:hAnsi="Arial"/>
                <w:sz w:val="18"/>
              </w:rPr>
            </w:pPr>
            <w:ins w:id="102" w:author="Karajani Bledar (1CD2)" w:date="2025-02-07T10:10:00Z" w16du:dateUtc="2025-02-07T09:10:00Z">
              <w:r w:rsidRPr="004034D1">
                <w:rPr>
                  <w:rFonts w:ascii="Arial" w:eastAsiaTheme="minorEastAsia"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34A60248" w14:textId="5F97BEB2" w:rsidR="00AF1EE5" w:rsidRPr="004034D1" w:rsidRDefault="00AF1EE5" w:rsidP="00F77E62">
            <w:pPr>
              <w:keepNext/>
              <w:keepLines/>
              <w:spacing w:after="0"/>
              <w:rPr>
                <w:ins w:id="103" w:author="Karajani Bledar (1CD2)" w:date="2025-02-07T10:10:00Z" w16du:dateUtc="2025-02-07T09:10:00Z"/>
                <w:rFonts w:ascii="Arial" w:eastAsiaTheme="minorEastAsia" w:hAnsi="Arial" w:cs="Arial"/>
                <w:sz w:val="18"/>
              </w:rPr>
            </w:pPr>
            <w:ins w:id="104" w:author="Karajani Bledar (1CD2)" w:date="2025-02-07T10:10:00Z" w16du:dateUtc="2025-02-07T09:10:00Z">
              <w:r w:rsidRPr="004034D1">
                <w:rPr>
                  <w:rFonts w:ascii="Arial" w:eastAsiaTheme="minorEastAsia" w:hAnsi="Arial" w:cs="Arial"/>
                  <w:sz w:val="18"/>
                </w:rPr>
                <w:t>Including the reference cell</w:t>
              </w:r>
            </w:ins>
          </w:p>
        </w:tc>
      </w:tr>
      <w:tr w:rsidR="00E87C3D" w:rsidRPr="004034D1" w14:paraId="0F6EA81C"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CEE05AB"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25C43F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58A93D11"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6F988E43"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4A969F6B"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166B1BF7" w14:textId="77777777" w:rsidTr="00F77E6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3404A7"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DA3434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1B58AEA5"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3430BE18" w14:textId="77777777" w:rsidR="00E87C3D" w:rsidRPr="004034D1" w:rsidRDefault="00E87C3D" w:rsidP="00F77E62">
            <w:pPr>
              <w:keepNext/>
              <w:keepLines/>
              <w:spacing w:after="0"/>
              <w:rPr>
                <w:rFonts w:ascii="Arial" w:eastAsiaTheme="minorEastAsia" w:hAnsi="Arial" w:cs="Arial"/>
                <w:sz w:val="18"/>
              </w:rPr>
            </w:pPr>
            <w:r w:rsidRPr="004034D1">
              <w:rPr>
                <w:rFonts w:ascii="Arial" w:eastAsiaTheme="minorEastAsia"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4CF96381" w14:textId="77777777" w:rsidR="00E87C3D" w:rsidRPr="004034D1" w:rsidRDefault="00E87C3D" w:rsidP="00F77E62">
            <w:pPr>
              <w:keepNext/>
              <w:keepLines/>
              <w:spacing w:after="0"/>
              <w:rPr>
                <w:rFonts w:ascii="Arial" w:eastAsiaTheme="minorEastAsia" w:hAnsi="Arial" w:cs="Arial"/>
                <w:sz w:val="18"/>
              </w:rPr>
            </w:pPr>
          </w:p>
        </w:tc>
      </w:tr>
      <w:tr w:rsidR="00E87C3D" w:rsidRPr="004034D1" w14:paraId="3055456B" w14:textId="77777777" w:rsidTr="00F77E6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261C8CE0"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1:</w:t>
            </w:r>
            <w:r w:rsidRPr="004034D1">
              <w:rPr>
                <w:rFonts w:ascii="Arial" w:eastAsiaTheme="minorEastAsia" w:hAnsi="Arial"/>
                <w:sz w:val="18"/>
              </w:rPr>
              <w:tab/>
              <w:t>GP#24 is configured if UE supports MG#24, otherwise GP#13 is configured.</w:t>
            </w:r>
          </w:p>
        </w:tc>
      </w:tr>
    </w:tbl>
    <w:p w14:paraId="5254DDC1" w14:textId="77777777" w:rsidR="00E87C3D" w:rsidRPr="004034D1" w:rsidRDefault="00E87C3D" w:rsidP="00E87C3D">
      <w:pPr>
        <w:rPr>
          <w:rFonts w:eastAsiaTheme="minorEastAsia"/>
        </w:rPr>
      </w:pPr>
    </w:p>
    <w:p w14:paraId="1CCC24AF" w14:textId="77777777" w:rsidR="00E87C3D" w:rsidRPr="004034D1" w:rsidRDefault="00E87C3D" w:rsidP="00E87C3D">
      <w:pPr>
        <w:keepNext/>
        <w:keepLines/>
        <w:spacing w:before="60"/>
        <w:jc w:val="center"/>
        <w:rPr>
          <w:rFonts w:ascii="Arial" w:eastAsiaTheme="minorEastAsia" w:hAnsi="Arial"/>
          <w:b/>
        </w:rPr>
      </w:pPr>
      <w:r w:rsidRPr="004034D1">
        <w:rPr>
          <w:rFonts w:ascii="Arial" w:eastAsiaTheme="minorEastAsia" w:hAnsi="Arial"/>
          <w:b/>
        </w:rPr>
        <w:lastRenderedPageBreak/>
        <w:t xml:space="preserve">Table </w:t>
      </w:r>
      <w:r w:rsidRPr="004034D1">
        <w:rPr>
          <w:rFonts w:ascii="Arial" w:eastAsiaTheme="minorEastAsia" w:hAnsi="Arial"/>
          <w:b/>
          <w:snapToGrid w:val="0"/>
        </w:rPr>
        <w:t>A.7.6.11.2.1</w:t>
      </w:r>
      <w:r w:rsidRPr="004034D1">
        <w:rPr>
          <w:rFonts w:ascii="Arial" w:eastAsiaTheme="minorEastAsia" w:hAnsi="Arial"/>
          <w:b/>
        </w:rPr>
        <w:t xml:space="preserve">-3: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E87C3D" w:rsidRPr="004034D1" w14:paraId="46B93ECC" w14:textId="77777777" w:rsidTr="00F77E62">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5EA812CE"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lastRenderedPageBreak/>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70E662BE"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5167012B"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7A4A90E" w14:textId="77777777" w:rsidR="00E87C3D" w:rsidRPr="004034D1" w:rsidRDefault="00E87C3D" w:rsidP="00F77E62">
            <w:pPr>
              <w:keepNext/>
              <w:keepLines/>
              <w:spacing w:after="0"/>
              <w:jc w:val="center"/>
              <w:rPr>
                <w:rFonts w:ascii="Arial" w:eastAsiaTheme="minorEastAsia" w:hAnsi="Arial" w:cs="Arial"/>
                <w:b/>
                <w:sz w:val="18"/>
              </w:rPr>
            </w:pPr>
            <w:r w:rsidRPr="004034D1">
              <w:rPr>
                <w:rFonts w:ascii="Arial" w:eastAsiaTheme="minorEastAsia"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2F68782"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Cell 2</w:t>
            </w:r>
          </w:p>
        </w:tc>
      </w:tr>
      <w:tr w:rsidR="00E87C3D" w:rsidRPr="004034D1" w14:paraId="25FF1F8A" w14:textId="77777777" w:rsidTr="00F77E6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BAAF745" w14:textId="77777777" w:rsidR="00E87C3D" w:rsidRPr="004034D1" w:rsidRDefault="00E87C3D" w:rsidP="00F77E62">
            <w:pPr>
              <w:keepNext/>
              <w:keepLines/>
              <w:spacing w:after="0"/>
              <w:jc w:val="center"/>
              <w:rPr>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8DCF6C4" w14:textId="77777777" w:rsidR="00E87C3D" w:rsidRPr="004034D1" w:rsidRDefault="00E87C3D" w:rsidP="00F77E62">
            <w:pPr>
              <w:keepNext/>
              <w:keepLines/>
              <w:spacing w:after="0"/>
              <w:jc w:val="center"/>
              <w:rPr>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4FF3C233" w14:textId="77777777" w:rsidR="00E87C3D" w:rsidRPr="004034D1" w:rsidRDefault="00E87C3D" w:rsidP="00F77E62">
            <w:pPr>
              <w:keepNext/>
              <w:keepLines/>
              <w:spacing w:after="0"/>
              <w:jc w:val="center"/>
              <w:rPr>
                <w:rFonts w:ascii="Arial" w:eastAsiaTheme="minorEastAsia"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556E0840"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93F6466"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FFBA581"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4408F07F" w14:textId="77777777" w:rsidR="00E87C3D" w:rsidRPr="004034D1" w:rsidRDefault="00E87C3D" w:rsidP="00F77E62">
            <w:pPr>
              <w:keepNext/>
              <w:keepLines/>
              <w:spacing w:after="0"/>
              <w:jc w:val="center"/>
              <w:rPr>
                <w:rFonts w:ascii="Arial" w:eastAsiaTheme="minorEastAsia" w:hAnsi="Arial"/>
                <w:b/>
                <w:sz w:val="18"/>
              </w:rPr>
            </w:pPr>
            <w:r w:rsidRPr="004034D1">
              <w:rPr>
                <w:rFonts w:ascii="Arial" w:eastAsiaTheme="minorEastAsia" w:hAnsi="Arial"/>
                <w:b/>
                <w:sz w:val="18"/>
              </w:rPr>
              <w:t>T2</w:t>
            </w:r>
          </w:p>
        </w:tc>
      </w:tr>
      <w:tr w:rsidR="00E87C3D" w:rsidRPr="004034D1" w14:paraId="3DEC7F84"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769BE16" w14:textId="77777777" w:rsidR="00E87C3D" w:rsidRPr="004034D1" w:rsidRDefault="00E87C3D" w:rsidP="00F77E62">
            <w:pPr>
              <w:keepNext/>
              <w:keepLines/>
              <w:spacing w:after="0"/>
              <w:rPr>
                <w:rFonts w:ascii="Arial" w:eastAsiaTheme="minorEastAsia" w:hAnsi="Arial"/>
                <w:sz w:val="18"/>
              </w:rPr>
            </w:pPr>
            <w:proofErr w:type="spellStart"/>
            <w:r w:rsidRPr="004034D1">
              <w:rPr>
                <w:rFonts w:ascii="Arial" w:eastAsiaTheme="minorEastAsia" w:hAnsi="Arial"/>
                <w:sz w:val="18"/>
              </w:rPr>
              <w:t>AoA</w:t>
            </w:r>
            <w:proofErr w:type="spellEnd"/>
            <w:r w:rsidRPr="004034D1">
              <w:rPr>
                <w:rFonts w:ascii="Arial" w:eastAsiaTheme="minorEastAsia" w:hAnsi="Arial"/>
                <w:sz w:val="18"/>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14:paraId="3EAE1A60"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8369A2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tcPr>
          <w:p w14:paraId="21C5D797" w14:textId="77777777" w:rsidR="00E87C3D" w:rsidRPr="004034D1" w:rsidRDefault="00E87C3D" w:rsidP="00F77E62">
            <w:pPr>
              <w:keepNext/>
              <w:keepLines/>
              <w:spacing w:after="0"/>
              <w:jc w:val="center"/>
              <w:rPr>
                <w:rFonts w:ascii="Arial" w:eastAsiaTheme="minorEastAsia" w:hAnsi="Arial"/>
                <w:sz w:val="18"/>
                <w:lang w:eastAsia="ja-JP"/>
              </w:rPr>
            </w:pPr>
            <w:r w:rsidRPr="004034D1">
              <w:rPr>
                <w:rFonts w:ascii="Arial" w:eastAsiaTheme="minorEastAsia" w:hAnsi="Arial" w:cs="v4.2.0"/>
                <w:sz w:val="18"/>
              </w:rPr>
              <w:t>Setup 1 as specified in clause A.3.15</w:t>
            </w:r>
          </w:p>
        </w:tc>
      </w:tr>
      <w:tr w:rsidR="00E87C3D" w:rsidRPr="004034D1" w14:paraId="3F0A190F"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4E4C59E"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noProof/>
                <w:position w:val="-12"/>
                <w:sz w:val="18"/>
              </w:rPr>
              <w:t>Beam Assumption</w:t>
            </w:r>
            <w:r w:rsidRPr="004034D1">
              <w:rPr>
                <w:rFonts w:ascii="Arial" w:eastAsiaTheme="minorEastAsia"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shd w:val="clear" w:color="auto" w:fill="auto"/>
          </w:tcPr>
          <w:p w14:paraId="477E0FFF"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A387C0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73FC1DCB" w14:textId="77777777" w:rsidR="00E87C3D" w:rsidRPr="004034D1" w:rsidRDefault="00E87C3D" w:rsidP="00F77E62">
            <w:pPr>
              <w:keepNext/>
              <w:keepLines/>
              <w:spacing w:after="0"/>
              <w:jc w:val="center"/>
              <w:rPr>
                <w:rFonts w:ascii="Arial" w:eastAsiaTheme="minorEastAsia" w:hAnsi="Arial"/>
                <w:sz w:val="18"/>
                <w:lang w:eastAsia="ja-JP"/>
              </w:rPr>
            </w:pPr>
            <w:r w:rsidRPr="004034D1">
              <w:rPr>
                <w:rFonts w:ascii="Arial" w:eastAsiaTheme="minorEastAsia"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2A0FE67D" w14:textId="77777777" w:rsidR="00E87C3D" w:rsidRPr="004034D1" w:rsidRDefault="00E87C3D" w:rsidP="00F77E62">
            <w:pPr>
              <w:keepNext/>
              <w:keepLines/>
              <w:spacing w:after="0"/>
              <w:jc w:val="center"/>
              <w:rPr>
                <w:rFonts w:ascii="Arial" w:eastAsiaTheme="minorEastAsia" w:hAnsi="Arial"/>
                <w:sz w:val="18"/>
                <w:lang w:eastAsia="ja-JP"/>
              </w:rPr>
            </w:pPr>
            <w:r w:rsidRPr="004034D1">
              <w:rPr>
                <w:rFonts w:ascii="Arial" w:eastAsiaTheme="minorEastAsia" w:hAnsi="Arial"/>
                <w:sz w:val="18"/>
              </w:rPr>
              <w:t>Rough</w:t>
            </w:r>
          </w:p>
        </w:tc>
      </w:tr>
      <w:tr w:rsidR="00E87C3D" w:rsidRPr="004034D1" w14:paraId="65C3ADC2"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1703184"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482838FE"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A1F5046"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57773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C85D83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TDDConf.3.1</w:t>
            </w:r>
          </w:p>
        </w:tc>
      </w:tr>
      <w:tr w:rsidR="00E87C3D" w:rsidRPr="004034D1" w14:paraId="40DE5AF0"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EEDE34A"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2735525E"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3A5BAB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7F9AF4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SR.3.1 TDD</w:t>
            </w:r>
          </w:p>
          <w:p w14:paraId="50C6806D" w14:textId="77777777" w:rsidR="00E87C3D" w:rsidRPr="004034D1" w:rsidRDefault="00E87C3D" w:rsidP="00F77E62">
            <w:pPr>
              <w:keepNext/>
              <w:keepLines/>
              <w:spacing w:after="0"/>
              <w:jc w:val="center"/>
              <w:rPr>
                <w:rFonts w:ascii="Arial" w:eastAsiaTheme="minorEastAsia" w:hAnsi="Arial" w:cs="v4.2.0"/>
                <w:sz w:val="18"/>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A39A79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6D0D6362"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D538D4B"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960437E"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D0A436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DC82EA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CR.3.1 TDD</w:t>
            </w:r>
          </w:p>
          <w:p w14:paraId="53B319C8" w14:textId="77777777" w:rsidR="00E87C3D" w:rsidRPr="004034D1" w:rsidRDefault="00E87C3D" w:rsidP="00F77E62">
            <w:pPr>
              <w:keepNext/>
              <w:keepLines/>
              <w:spacing w:after="0"/>
              <w:jc w:val="center"/>
              <w:rPr>
                <w:rFonts w:ascii="Arial" w:eastAsiaTheme="minorEastAsia" w:hAnsi="Arial" w:cs="v4.2.0"/>
                <w:sz w:val="18"/>
              </w:rPr>
            </w:pPr>
          </w:p>
        </w:tc>
        <w:tc>
          <w:tcPr>
            <w:tcW w:w="1842" w:type="dxa"/>
            <w:gridSpan w:val="2"/>
            <w:tcBorders>
              <w:top w:val="single" w:sz="4" w:space="0" w:color="auto"/>
              <w:left w:val="single" w:sz="4" w:space="0" w:color="auto"/>
              <w:right w:val="single" w:sz="4" w:space="0" w:color="auto"/>
            </w:tcBorders>
          </w:tcPr>
          <w:p w14:paraId="18F0E85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69DC9DC2"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5AA9F63"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sz w:val="18"/>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DB16B4F"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A6EA77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21A69B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CCR.3.1 TDD</w:t>
            </w:r>
          </w:p>
        </w:tc>
        <w:tc>
          <w:tcPr>
            <w:tcW w:w="1842" w:type="dxa"/>
            <w:gridSpan w:val="2"/>
            <w:tcBorders>
              <w:top w:val="single" w:sz="4" w:space="0" w:color="auto"/>
              <w:left w:val="single" w:sz="4" w:space="0" w:color="auto"/>
              <w:right w:val="single" w:sz="4" w:space="0" w:color="auto"/>
            </w:tcBorders>
          </w:tcPr>
          <w:p w14:paraId="1A55D51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N/A</w:t>
            </w:r>
          </w:p>
        </w:tc>
      </w:tr>
      <w:tr w:rsidR="00E87C3D" w:rsidRPr="004034D1" w14:paraId="175FF250"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9D037A"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559B3DA7"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F9923C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FF8481"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58B2D92"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OP.1</w:t>
            </w:r>
          </w:p>
        </w:tc>
      </w:tr>
      <w:tr w:rsidR="00E87C3D" w:rsidRPr="004034D1" w14:paraId="3FF08406"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6DFAA59" w14:textId="77777777" w:rsidR="00E87C3D" w:rsidRPr="004034D1" w:rsidRDefault="00E87C3D" w:rsidP="00F77E62">
            <w:pPr>
              <w:pStyle w:val="TAL"/>
              <w:rPr>
                <w:rFonts w:eastAsiaTheme="minorEastAsia"/>
                <w:bCs/>
              </w:rPr>
            </w:pPr>
            <w:r w:rsidRPr="004034D1">
              <w:rPr>
                <w:rFonts w:eastAsiaTheme="minorEastAsia"/>
              </w:rPr>
              <w:t>EPRE ratio of PSS to SSS</w:t>
            </w:r>
          </w:p>
        </w:tc>
        <w:tc>
          <w:tcPr>
            <w:tcW w:w="1418" w:type="dxa"/>
            <w:tcBorders>
              <w:top w:val="single" w:sz="4" w:space="0" w:color="auto"/>
              <w:left w:val="single" w:sz="4" w:space="0" w:color="auto"/>
              <w:bottom w:val="nil"/>
              <w:right w:val="single" w:sz="4" w:space="0" w:color="auto"/>
            </w:tcBorders>
          </w:tcPr>
          <w:p w14:paraId="5D96F68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dB</w:t>
            </w:r>
          </w:p>
        </w:tc>
        <w:tc>
          <w:tcPr>
            <w:tcW w:w="1389" w:type="dxa"/>
            <w:tcBorders>
              <w:top w:val="single" w:sz="4" w:space="0" w:color="auto"/>
              <w:left w:val="single" w:sz="4" w:space="0" w:color="auto"/>
              <w:bottom w:val="nil"/>
              <w:right w:val="single" w:sz="4" w:space="0" w:color="auto"/>
            </w:tcBorders>
          </w:tcPr>
          <w:p w14:paraId="037C0C2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1</w:t>
            </w:r>
          </w:p>
        </w:tc>
        <w:tc>
          <w:tcPr>
            <w:tcW w:w="1701" w:type="dxa"/>
            <w:gridSpan w:val="2"/>
            <w:tcBorders>
              <w:top w:val="single" w:sz="4" w:space="0" w:color="auto"/>
              <w:left w:val="single" w:sz="4" w:space="0" w:color="auto"/>
              <w:bottom w:val="nil"/>
              <w:right w:val="single" w:sz="4" w:space="0" w:color="auto"/>
            </w:tcBorders>
          </w:tcPr>
          <w:p w14:paraId="48EB2B1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0</w:t>
            </w:r>
          </w:p>
        </w:tc>
        <w:tc>
          <w:tcPr>
            <w:tcW w:w="1842" w:type="dxa"/>
            <w:gridSpan w:val="2"/>
            <w:tcBorders>
              <w:top w:val="single" w:sz="4" w:space="0" w:color="auto"/>
              <w:left w:val="single" w:sz="4" w:space="0" w:color="auto"/>
              <w:bottom w:val="nil"/>
              <w:right w:val="single" w:sz="4" w:space="0" w:color="auto"/>
            </w:tcBorders>
          </w:tcPr>
          <w:p w14:paraId="00E0823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0</w:t>
            </w:r>
          </w:p>
        </w:tc>
      </w:tr>
      <w:tr w:rsidR="00E87C3D" w:rsidRPr="004034D1" w14:paraId="1D4F44B3"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905A051" w14:textId="77777777" w:rsidR="00E87C3D" w:rsidRPr="004034D1" w:rsidRDefault="00E87C3D" w:rsidP="00F77E62">
            <w:pPr>
              <w:pStyle w:val="TAL"/>
              <w:rPr>
                <w:rFonts w:eastAsiaTheme="minorEastAsia"/>
                <w:bCs/>
              </w:rPr>
            </w:pPr>
            <w:r w:rsidRPr="004034D1">
              <w:rPr>
                <w:rFonts w:eastAsiaTheme="minorEastAsia"/>
              </w:rPr>
              <w:t>EPRE ratio of PBCH DMRS to SSS</w:t>
            </w:r>
          </w:p>
        </w:tc>
        <w:tc>
          <w:tcPr>
            <w:tcW w:w="1418" w:type="dxa"/>
            <w:tcBorders>
              <w:top w:val="nil"/>
              <w:left w:val="single" w:sz="4" w:space="0" w:color="auto"/>
              <w:bottom w:val="nil"/>
              <w:right w:val="single" w:sz="4" w:space="0" w:color="auto"/>
            </w:tcBorders>
          </w:tcPr>
          <w:p w14:paraId="37E402F7"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415298C5"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18BB8BA5"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6DE8F6C1"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0DF3CE93"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50B40CD" w14:textId="77777777" w:rsidR="00E87C3D" w:rsidRPr="004034D1" w:rsidRDefault="00E87C3D" w:rsidP="00F77E62">
            <w:pPr>
              <w:pStyle w:val="TAL"/>
              <w:rPr>
                <w:rFonts w:eastAsiaTheme="minorEastAsia"/>
                <w:bCs/>
              </w:rPr>
            </w:pPr>
            <w:r w:rsidRPr="004034D1">
              <w:rPr>
                <w:rFonts w:eastAsiaTheme="minorEastAsia"/>
              </w:rPr>
              <w:t>EPRE ratio of PBCH to PBCH DMRS</w:t>
            </w:r>
          </w:p>
        </w:tc>
        <w:tc>
          <w:tcPr>
            <w:tcW w:w="1418" w:type="dxa"/>
            <w:tcBorders>
              <w:top w:val="nil"/>
              <w:left w:val="single" w:sz="4" w:space="0" w:color="auto"/>
              <w:bottom w:val="nil"/>
              <w:right w:val="single" w:sz="4" w:space="0" w:color="auto"/>
            </w:tcBorders>
          </w:tcPr>
          <w:p w14:paraId="1BC1ADAD"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703077F9"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0E777928"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186FA403"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82F79A5"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D489BD1" w14:textId="77777777" w:rsidR="00E87C3D" w:rsidRPr="004034D1" w:rsidRDefault="00E87C3D" w:rsidP="00F77E62">
            <w:pPr>
              <w:pStyle w:val="TAL"/>
              <w:rPr>
                <w:rFonts w:eastAsiaTheme="minorEastAsia"/>
                <w:bCs/>
              </w:rPr>
            </w:pPr>
            <w:r w:rsidRPr="004034D1">
              <w:rPr>
                <w:rFonts w:eastAsiaTheme="minorEastAsia"/>
              </w:rPr>
              <w:t>EPRE ratio of PDCCH DMRS to SSS</w:t>
            </w:r>
          </w:p>
        </w:tc>
        <w:tc>
          <w:tcPr>
            <w:tcW w:w="1418" w:type="dxa"/>
            <w:tcBorders>
              <w:top w:val="nil"/>
              <w:left w:val="single" w:sz="4" w:space="0" w:color="auto"/>
              <w:bottom w:val="nil"/>
              <w:right w:val="single" w:sz="4" w:space="0" w:color="auto"/>
            </w:tcBorders>
          </w:tcPr>
          <w:p w14:paraId="458E8687"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07CBCE93"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30C0959A"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6737F143"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248B232"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05A94C6" w14:textId="77777777" w:rsidR="00E87C3D" w:rsidRPr="004034D1" w:rsidRDefault="00E87C3D" w:rsidP="00F77E62">
            <w:pPr>
              <w:pStyle w:val="TAL"/>
              <w:rPr>
                <w:rFonts w:eastAsiaTheme="minorEastAsia"/>
                <w:bCs/>
              </w:rPr>
            </w:pPr>
            <w:r w:rsidRPr="004034D1">
              <w:rPr>
                <w:rFonts w:eastAsiaTheme="minorEastAsia"/>
              </w:rPr>
              <w:t>EPRE ratio of PDCCH to PDCCH DMRS</w:t>
            </w:r>
          </w:p>
        </w:tc>
        <w:tc>
          <w:tcPr>
            <w:tcW w:w="1418" w:type="dxa"/>
            <w:tcBorders>
              <w:top w:val="nil"/>
              <w:left w:val="single" w:sz="4" w:space="0" w:color="auto"/>
              <w:bottom w:val="nil"/>
              <w:right w:val="single" w:sz="4" w:space="0" w:color="auto"/>
            </w:tcBorders>
          </w:tcPr>
          <w:p w14:paraId="2E0A1DA3"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551FC869"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3F585656"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3AF4F430"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37621C34"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9E9236C" w14:textId="77777777" w:rsidR="00E87C3D" w:rsidRPr="004034D1" w:rsidRDefault="00E87C3D" w:rsidP="00F77E62">
            <w:pPr>
              <w:pStyle w:val="TAL"/>
              <w:rPr>
                <w:rFonts w:eastAsiaTheme="minorEastAsia"/>
                <w:bCs/>
              </w:rPr>
            </w:pPr>
            <w:r w:rsidRPr="004034D1">
              <w:rPr>
                <w:rFonts w:eastAsiaTheme="minorEastAsia"/>
              </w:rPr>
              <w:t>EPRE ratio of PDSCH DMRS to SSS</w:t>
            </w:r>
          </w:p>
        </w:tc>
        <w:tc>
          <w:tcPr>
            <w:tcW w:w="1418" w:type="dxa"/>
            <w:tcBorders>
              <w:top w:val="nil"/>
              <w:left w:val="single" w:sz="4" w:space="0" w:color="auto"/>
              <w:bottom w:val="nil"/>
              <w:right w:val="single" w:sz="4" w:space="0" w:color="auto"/>
            </w:tcBorders>
          </w:tcPr>
          <w:p w14:paraId="2000B85C"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56AD57E5"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5311C80D"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6C348F15"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0DE34C13"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9E0CF3B" w14:textId="77777777" w:rsidR="00E87C3D" w:rsidRPr="004034D1" w:rsidRDefault="00E87C3D" w:rsidP="00F77E62">
            <w:pPr>
              <w:pStyle w:val="TAL"/>
              <w:rPr>
                <w:rFonts w:eastAsiaTheme="minorEastAsia"/>
                <w:bCs/>
              </w:rPr>
            </w:pPr>
            <w:r w:rsidRPr="004034D1">
              <w:rPr>
                <w:rFonts w:eastAsiaTheme="minorEastAsia"/>
              </w:rPr>
              <w:t>EPRE ratio of PDSCH to PDSCH DMRS</w:t>
            </w:r>
          </w:p>
        </w:tc>
        <w:tc>
          <w:tcPr>
            <w:tcW w:w="1418" w:type="dxa"/>
            <w:tcBorders>
              <w:top w:val="nil"/>
              <w:left w:val="single" w:sz="4" w:space="0" w:color="auto"/>
              <w:bottom w:val="nil"/>
              <w:right w:val="single" w:sz="4" w:space="0" w:color="auto"/>
            </w:tcBorders>
          </w:tcPr>
          <w:p w14:paraId="507AEA31"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167738E3"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76CE2332"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5D2920FC"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2D369530"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3EA3749" w14:textId="77777777" w:rsidR="00E87C3D" w:rsidRPr="004034D1" w:rsidRDefault="00E87C3D" w:rsidP="00F77E62">
            <w:pPr>
              <w:pStyle w:val="TAL"/>
              <w:rPr>
                <w:rFonts w:eastAsiaTheme="minorEastAsia"/>
                <w:bCs/>
              </w:rPr>
            </w:pPr>
            <w:r w:rsidRPr="004034D1">
              <w:rPr>
                <w:rFonts w:eastAsiaTheme="minorEastAsia"/>
              </w:rPr>
              <w:t xml:space="preserve">EPRE ratio of OCNG DMRS to </w:t>
            </w:r>
            <w:proofErr w:type="spellStart"/>
            <w:r w:rsidRPr="004034D1">
              <w:rPr>
                <w:rFonts w:eastAsiaTheme="minorEastAsia"/>
              </w:rPr>
              <w:t>SSS</w:t>
            </w:r>
            <w:r w:rsidRPr="004034D1">
              <w:rPr>
                <w:rFonts w:eastAsiaTheme="minorEastAsia"/>
                <w:vertAlign w:val="superscript"/>
              </w:rPr>
              <w:t>Note</w:t>
            </w:r>
            <w:proofErr w:type="spellEnd"/>
            <w:r w:rsidRPr="004034D1">
              <w:rPr>
                <w:rFonts w:eastAsiaTheme="minorEastAsia"/>
                <w:vertAlign w:val="superscript"/>
              </w:rPr>
              <w:t xml:space="preserve"> 1</w:t>
            </w:r>
          </w:p>
        </w:tc>
        <w:tc>
          <w:tcPr>
            <w:tcW w:w="1418" w:type="dxa"/>
            <w:tcBorders>
              <w:top w:val="nil"/>
              <w:left w:val="single" w:sz="4" w:space="0" w:color="auto"/>
              <w:bottom w:val="nil"/>
              <w:right w:val="single" w:sz="4" w:space="0" w:color="auto"/>
            </w:tcBorders>
          </w:tcPr>
          <w:p w14:paraId="2B57E92D"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66992E46"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1D9125D9"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6465B751"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1879C282"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2062875" w14:textId="77777777" w:rsidR="00E87C3D" w:rsidRPr="004034D1" w:rsidRDefault="00E87C3D" w:rsidP="00F77E62">
            <w:pPr>
              <w:pStyle w:val="TAL"/>
              <w:rPr>
                <w:rFonts w:eastAsiaTheme="minorEastAsia"/>
                <w:bCs/>
              </w:rPr>
            </w:pPr>
            <w:r w:rsidRPr="004034D1">
              <w:rPr>
                <w:rFonts w:eastAsiaTheme="minorEastAsia"/>
              </w:rPr>
              <w:t>EPRE ratio of OCNG to OCNG DMRS</w:t>
            </w:r>
            <w:r w:rsidRPr="004034D1">
              <w:rPr>
                <w:rFonts w:eastAsiaTheme="minorEastAsia"/>
                <w:vertAlign w:val="superscript"/>
              </w:rPr>
              <w:t xml:space="preserve"> Note 1</w:t>
            </w:r>
          </w:p>
        </w:tc>
        <w:tc>
          <w:tcPr>
            <w:tcW w:w="1418" w:type="dxa"/>
            <w:tcBorders>
              <w:top w:val="nil"/>
              <w:left w:val="single" w:sz="4" w:space="0" w:color="auto"/>
              <w:bottom w:val="nil"/>
              <w:right w:val="single" w:sz="4" w:space="0" w:color="auto"/>
            </w:tcBorders>
          </w:tcPr>
          <w:p w14:paraId="614AD80F"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nil"/>
              <w:right w:val="single" w:sz="4" w:space="0" w:color="auto"/>
            </w:tcBorders>
          </w:tcPr>
          <w:p w14:paraId="0F4FA333"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nil"/>
              <w:right w:val="single" w:sz="4" w:space="0" w:color="auto"/>
            </w:tcBorders>
          </w:tcPr>
          <w:p w14:paraId="7D3496A4"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nil"/>
              <w:right w:val="single" w:sz="4" w:space="0" w:color="auto"/>
            </w:tcBorders>
          </w:tcPr>
          <w:p w14:paraId="65841DD8"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101E1B6F"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227C34E" w14:textId="77777777" w:rsidR="00E87C3D" w:rsidRPr="004034D1" w:rsidRDefault="00E87C3D" w:rsidP="00F77E62">
            <w:pPr>
              <w:pStyle w:val="TAL"/>
              <w:rPr>
                <w:rFonts w:eastAsiaTheme="minorEastAsia"/>
                <w:bCs/>
              </w:rPr>
            </w:pPr>
            <w:r w:rsidRPr="004034D1">
              <w:rPr>
                <w:rFonts w:eastAsiaTheme="minorEastAsia"/>
              </w:rPr>
              <w:t>EPRE ratio of P</w:t>
            </w:r>
            <w:r w:rsidRPr="004034D1">
              <w:rPr>
                <w:rFonts w:eastAsiaTheme="minorEastAsia" w:hint="eastAsia"/>
              </w:rPr>
              <w:t>R</w:t>
            </w:r>
            <w:r w:rsidRPr="004034D1">
              <w:rPr>
                <w:rFonts w:eastAsiaTheme="minorEastAsia"/>
              </w:rPr>
              <w:t>S to SSS</w:t>
            </w:r>
          </w:p>
        </w:tc>
        <w:tc>
          <w:tcPr>
            <w:tcW w:w="1418" w:type="dxa"/>
            <w:tcBorders>
              <w:top w:val="nil"/>
              <w:left w:val="single" w:sz="4" w:space="0" w:color="auto"/>
              <w:bottom w:val="single" w:sz="4" w:space="0" w:color="auto"/>
              <w:right w:val="single" w:sz="4" w:space="0" w:color="auto"/>
            </w:tcBorders>
          </w:tcPr>
          <w:p w14:paraId="1A7C4528"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nil"/>
              <w:left w:val="single" w:sz="4" w:space="0" w:color="auto"/>
              <w:bottom w:val="single" w:sz="4" w:space="0" w:color="auto"/>
              <w:right w:val="single" w:sz="4" w:space="0" w:color="auto"/>
            </w:tcBorders>
          </w:tcPr>
          <w:p w14:paraId="2C75BD64" w14:textId="77777777" w:rsidR="00E87C3D" w:rsidRPr="004034D1" w:rsidRDefault="00E87C3D" w:rsidP="00F77E62">
            <w:pPr>
              <w:keepNext/>
              <w:keepLines/>
              <w:spacing w:after="0"/>
              <w:jc w:val="center"/>
              <w:rPr>
                <w:rFonts w:ascii="Arial" w:eastAsiaTheme="minorEastAsia" w:hAnsi="Arial" w:cs="v4.2.0"/>
                <w:sz w:val="18"/>
              </w:rPr>
            </w:pPr>
          </w:p>
        </w:tc>
        <w:tc>
          <w:tcPr>
            <w:tcW w:w="1701" w:type="dxa"/>
            <w:gridSpan w:val="2"/>
            <w:tcBorders>
              <w:top w:val="nil"/>
              <w:left w:val="single" w:sz="4" w:space="0" w:color="auto"/>
              <w:bottom w:val="single" w:sz="4" w:space="0" w:color="auto"/>
              <w:right w:val="single" w:sz="4" w:space="0" w:color="auto"/>
            </w:tcBorders>
          </w:tcPr>
          <w:p w14:paraId="3BEF5F19" w14:textId="77777777" w:rsidR="00E87C3D" w:rsidRPr="004034D1" w:rsidRDefault="00E87C3D" w:rsidP="00F77E62">
            <w:pPr>
              <w:keepNext/>
              <w:keepLines/>
              <w:spacing w:after="0"/>
              <w:jc w:val="center"/>
              <w:rPr>
                <w:rFonts w:ascii="Arial" w:eastAsiaTheme="minorEastAsia" w:hAnsi="Arial"/>
                <w:sz w:val="18"/>
              </w:rPr>
            </w:pPr>
          </w:p>
        </w:tc>
        <w:tc>
          <w:tcPr>
            <w:tcW w:w="1842" w:type="dxa"/>
            <w:gridSpan w:val="2"/>
            <w:tcBorders>
              <w:top w:val="nil"/>
              <w:left w:val="single" w:sz="4" w:space="0" w:color="auto"/>
              <w:bottom w:val="single" w:sz="4" w:space="0" w:color="auto"/>
              <w:right w:val="single" w:sz="4" w:space="0" w:color="auto"/>
            </w:tcBorders>
          </w:tcPr>
          <w:p w14:paraId="69201DA4" w14:textId="77777777" w:rsidR="00E87C3D" w:rsidRPr="004034D1" w:rsidRDefault="00E87C3D" w:rsidP="00F77E62">
            <w:pPr>
              <w:keepNext/>
              <w:keepLines/>
              <w:spacing w:after="0"/>
              <w:jc w:val="center"/>
              <w:rPr>
                <w:rFonts w:ascii="Arial" w:eastAsiaTheme="minorEastAsia" w:hAnsi="Arial"/>
                <w:sz w:val="18"/>
              </w:rPr>
            </w:pPr>
          </w:p>
        </w:tc>
      </w:tr>
      <w:tr w:rsidR="00E87C3D" w:rsidRPr="004034D1" w14:paraId="65E52533"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E0F38A7"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58FD5BDF"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ABA67E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2C32013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TRS.2.1 TDD</w:t>
            </w:r>
          </w:p>
        </w:tc>
        <w:tc>
          <w:tcPr>
            <w:tcW w:w="1842" w:type="dxa"/>
            <w:gridSpan w:val="2"/>
            <w:tcBorders>
              <w:top w:val="single" w:sz="4" w:space="0" w:color="auto"/>
              <w:left w:val="single" w:sz="4" w:space="0" w:color="auto"/>
              <w:right w:val="single" w:sz="4" w:space="0" w:color="auto"/>
            </w:tcBorders>
          </w:tcPr>
          <w:p w14:paraId="15652FBD"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N/A</w:t>
            </w:r>
          </w:p>
        </w:tc>
      </w:tr>
      <w:tr w:rsidR="00E87C3D" w:rsidRPr="004034D1" w14:paraId="1EDAC589"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D0F091"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44A9B8C0"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E2181EE"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825BAF"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204025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N</w:t>
            </w:r>
            <w:r w:rsidRPr="004034D1">
              <w:rPr>
                <w:rFonts w:ascii="Arial" w:eastAsiaTheme="minorEastAsia" w:hAnsi="Arial"/>
                <w:sz w:val="18"/>
              </w:rPr>
              <w:t>/A</w:t>
            </w:r>
          </w:p>
        </w:tc>
      </w:tr>
      <w:tr w:rsidR="00E87C3D" w:rsidRPr="004034D1" w14:paraId="3C7D20D4"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D8CB0C"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1CF260A1"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971CF1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E226D9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9D2F13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hint="eastAsia"/>
                <w:sz w:val="18"/>
              </w:rPr>
              <w:t>N</w:t>
            </w:r>
            <w:r w:rsidRPr="004034D1">
              <w:rPr>
                <w:rFonts w:ascii="Arial" w:eastAsiaTheme="minorEastAsia" w:hAnsi="Arial"/>
                <w:sz w:val="18"/>
              </w:rPr>
              <w:t>/A</w:t>
            </w:r>
          </w:p>
        </w:tc>
      </w:tr>
      <w:tr w:rsidR="00E87C3D" w:rsidRPr="004034D1" w14:paraId="062A0062"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6127EE"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554590CE"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8D10347"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77AFD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BA14D9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N</w:t>
            </w:r>
            <w:r w:rsidRPr="004034D1">
              <w:rPr>
                <w:rFonts w:ascii="Arial" w:eastAsiaTheme="minorEastAsia" w:hAnsi="Arial" w:cs="v4.2.0"/>
                <w:sz w:val="18"/>
              </w:rPr>
              <w:t>/A</w:t>
            </w:r>
          </w:p>
        </w:tc>
      </w:tr>
      <w:tr w:rsidR="00E87C3D" w:rsidRPr="004034D1" w14:paraId="49B3C6EB" w14:textId="77777777" w:rsidTr="00F77E62">
        <w:trPr>
          <w:cantSplit/>
          <w:trHeight w:val="187"/>
          <w:jc w:val="center"/>
        </w:trPr>
        <w:tc>
          <w:tcPr>
            <w:tcW w:w="2263" w:type="dxa"/>
            <w:tcBorders>
              <w:top w:val="single" w:sz="4" w:space="0" w:color="auto"/>
              <w:left w:val="single" w:sz="4" w:space="0" w:color="auto"/>
              <w:right w:val="single" w:sz="4" w:space="0" w:color="auto"/>
            </w:tcBorders>
          </w:tcPr>
          <w:p w14:paraId="145D6C5F"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hint="eastAsia"/>
                <w:bCs/>
                <w:sz w:val="18"/>
              </w:rPr>
              <w:t>PRS</w:t>
            </w:r>
            <w:r w:rsidRPr="004034D1">
              <w:rPr>
                <w:rFonts w:ascii="Arial" w:eastAsiaTheme="minorEastAsia" w:hAnsi="Arial"/>
                <w:bCs/>
                <w:sz w:val="18"/>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5F1337E6"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F546604"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63DAA42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55D78FC8"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sz w:val="18"/>
              </w:rPr>
              <w:t>PRS.1.1 FR2</w:t>
            </w:r>
          </w:p>
        </w:tc>
      </w:tr>
      <w:tr w:rsidR="00E87C3D" w:rsidRPr="004034D1" w14:paraId="4EA42E9F" w14:textId="77777777" w:rsidTr="00F77E62">
        <w:trPr>
          <w:cantSplit/>
          <w:trHeight w:val="187"/>
          <w:jc w:val="center"/>
        </w:trPr>
        <w:tc>
          <w:tcPr>
            <w:tcW w:w="2263" w:type="dxa"/>
            <w:tcBorders>
              <w:top w:val="single" w:sz="4" w:space="0" w:color="auto"/>
              <w:left w:val="single" w:sz="4" w:space="0" w:color="auto"/>
              <w:right w:val="single" w:sz="4" w:space="0" w:color="auto"/>
            </w:tcBorders>
          </w:tcPr>
          <w:p w14:paraId="10E3085B"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70C43C82"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35242E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75DEA077"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tcPr>
          <w:p w14:paraId="78BEE6A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‘01’</w:t>
            </w:r>
          </w:p>
        </w:tc>
      </w:tr>
      <w:tr w:rsidR="00E87C3D" w:rsidRPr="004034D1" w14:paraId="295741E1" w14:textId="77777777" w:rsidTr="00F77E62">
        <w:trPr>
          <w:cantSplit/>
          <w:trHeight w:val="187"/>
          <w:jc w:val="center"/>
        </w:trPr>
        <w:tc>
          <w:tcPr>
            <w:tcW w:w="2263" w:type="dxa"/>
            <w:tcBorders>
              <w:top w:val="single" w:sz="4" w:space="0" w:color="auto"/>
              <w:left w:val="single" w:sz="4" w:space="0" w:color="auto"/>
              <w:right w:val="single" w:sz="4" w:space="0" w:color="auto"/>
            </w:tcBorders>
          </w:tcPr>
          <w:p w14:paraId="0B9D7763" w14:textId="77777777" w:rsidR="00E87C3D" w:rsidRPr="004034D1" w:rsidRDefault="00E87C3D" w:rsidP="00F77E62">
            <w:pPr>
              <w:keepNext/>
              <w:keepLines/>
              <w:spacing w:after="0"/>
              <w:rPr>
                <w:rFonts w:ascii="Arial" w:eastAsiaTheme="minorEastAsia" w:hAnsi="Arial"/>
                <w:bCs/>
                <w:sz w:val="18"/>
              </w:rPr>
            </w:pPr>
            <w:r w:rsidRPr="004034D1">
              <w:rPr>
                <w:rFonts w:ascii="Arial" w:eastAsiaTheme="minorEastAsia"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32F9BA7A"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173A5E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3CB13324"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7503AED6"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N/A</w:t>
            </w:r>
          </w:p>
        </w:tc>
      </w:tr>
      <w:tr w:rsidR="00E87C3D" w:rsidRPr="004034D1" w14:paraId="3961CB5C"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3870B37" w14:textId="77777777" w:rsidR="00E87C3D" w:rsidRPr="004034D1" w:rsidRDefault="00E87C3D" w:rsidP="00F77E62">
            <w:pPr>
              <w:keepNext/>
              <w:keepLines/>
              <w:spacing w:after="0"/>
              <w:rPr>
                <w:rFonts w:ascii="Arial" w:eastAsiaTheme="minorEastAsia" w:hAnsi="Arial" w:cs="v4.2.0"/>
                <w:sz w:val="18"/>
              </w:rPr>
            </w:pPr>
            <w:r w:rsidRPr="004034D1">
              <w:rPr>
                <w:rFonts w:ascii="Arial" w:eastAsiaTheme="minorEastAsia" w:hAnsi="Arial" w:cs="v4.2.0"/>
                <w:noProof/>
                <w:position w:val="-12"/>
                <w:sz w:val="18"/>
              </w:rPr>
              <w:drawing>
                <wp:inline distT="0" distB="0" distL="0" distR="0" wp14:anchorId="6D20E82D" wp14:editId="2277FEE9">
                  <wp:extent cx="259080" cy="238125"/>
                  <wp:effectExtent l="0" t="0" r="7620" b="9525"/>
                  <wp:docPr id="31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3EC5F27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4AF426AF"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37CE4C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-89</w:t>
            </w:r>
          </w:p>
        </w:tc>
      </w:tr>
      <w:tr w:rsidR="00E87C3D" w:rsidRPr="004034D1" w14:paraId="2F295C71"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7C3682D"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noProof/>
                <w:position w:val="-12"/>
                <w:sz w:val="18"/>
              </w:rPr>
              <w:drawing>
                <wp:inline distT="0" distB="0" distL="0" distR="0" wp14:anchorId="707AEE28" wp14:editId="370F799B">
                  <wp:extent cx="259080" cy="238125"/>
                  <wp:effectExtent l="0" t="0" r="7620" b="9525"/>
                  <wp:docPr id="316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1E808BC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447FD7E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78B1ECB"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sz w:val="18"/>
              </w:rPr>
              <w:t>-98</w:t>
            </w:r>
          </w:p>
        </w:tc>
      </w:tr>
      <w:tr w:rsidR="00E87C3D" w:rsidRPr="004034D1" w14:paraId="7C84AEDD"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0CC16EB"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P</w:t>
            </w:r>
            <w:r w:rsidRPr="004034D1">
              <w:rPr>
                <w:rFonts w:ascii="Arial" w:eastAsiaTheme="minorEastAsia" w:hAnsi="Arial"/>
                <w:sz w:val="18"/>
              </w:rPr>
              <w:t xml:space="preserve">RS </w:t>
            </w:r>
            <w:r w:rsidRPr="004034D1">
              <w:rPr>
                <w:rFonts w:ascii="Arial" w:eastAsiaTheme="minorEastAsia" w:hAnsi="Arial" w:cs="v4.2.0"/>
                <w:noProof/>
                <w:position w:val="-12"/>
                <w:sz w:val="18"/>
              </w:rPr>
              <w:drawing>
                <wp:inline distT="0" distB="0" distL="0" distR="0" wp14:anchorId="67B8F98F" wp14:editId="3E4AE360">
                  <wp:extent cx="401955" cy="248285"/>
                  <wp:effectExtent l="0" t="0" r="0" b="0"/>
                  <wp:docPr id="317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1098143C"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54CF3A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642B12F2"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6382B53D"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cs="v4.2.0" w:hint="eastAsia"/>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286FD182"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4C534B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hint="eastAsia"/>
                <w:sz w:val="18"/>
              </w:rPr>
              <w:t>-13</w:t>
            </w:r>
          </w:p>
        </w:tc>
      </w:tr>
      <w:tr w:rsidR="00E87C3D" w:rsidRPr="004034D1" w14:paraId="3A654282"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93558B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hint="eastAsia"/>
                <w:sz w:val="18"/>
              </w:rPr>
              <w:t>P</w:t>
            </w:r>
            <w:r w:rsidRPr="004034D1">
              <w:rPr>
                <w:rFonts w:ascii="Arial" w:eastAsiaTheme="minorEastAsia" w:hAnsi="Arial"/>
                <w:sz w:val="18"/>
              </w:rPr>
              <w:t xml:space="preserve">RS </w:t>
            </w:r>
            <w:r w:rsidRPr="004034D1">
              <w:rPr>
                <w:rFonts w:ascii="Arial" w:eastAsiaTheme="minorEastAsia" w:hAnsi="Arial" w:cs="v4.2.0"/>
                <w:noProof/>
                <w:position w:val="-12"/>
                <w:sz w:val="18"/>
              </w:rPr>
              <w:drawing>
                <wp:inline distT="0" distB="0" distL="0" distR="0" wp14:anchorId="5A01C073" wp14:editId="1040EF2C">
                  <wp:extent cx="512445" cy="248285"/>
                  <wp:effectExtent l="0" t="0" r="1905" b="0"/>
                  <wp:docPr id="317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E9809EA"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9C135C5"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54387F49"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1678009E"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cs="v4.2.0" w:hint="eastAsia"/>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14BC72D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C8F2403"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hint="eastAsia"/>
                <w:sz w:val="18"/>
              </w:rPr>
              <w:t>-13</w:t>
            </w:r>
          </w:p>
        </w:tc>
      </w:tr>
      <w:tr w:rsidR="00E87C3D" w:rsidRPr="004034D1" w14:paraId="0491D248"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9B550A3"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hint="eastAsia"/>
                <w:sz w:val="18"/>
              </w:rPr>
              <w:t>PRP</w:t>
            </w:r>
            <w:r w:rsidRPr="004034D1">
              <w:rPr>
                <w:rFonts w:ascii="Arial" w:eastAsiaTheme="minorEastAsia"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1BE36E22"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7F04DDE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78C2A330" w14:textId="77777777" w:rsidR="00E87C3D" w:rsidRPr="004034D1" w:rsidRDefault="00E87C3D" w:rsidP="00F77E62">
            <w:pPr>
              <w:keepNext/>
              <w:keepLines/>
              <w:spacing w:after="0"/>
              <w:jc w:val="center"/>
              <w:rPr>
                <w:rFonts w:ascii="Arial" w:eastAsiaTheme="minorEastAsia" w:hAnsi="Arial"/>
                <w:sz w:val="18"/>
              </w:rPr>
            </w:pPr>
            <w:r w:rsidRPr="004034D1">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5DFB5D66" w14:textId="77777777" w:rsidR="00E87C3D" w:rsidRPr="004034D1" w:rsidRDefault="00E87C3D" w:rsidP="00F77E62">
            <w:pPr>
              <w:keepNext/>
              <w:keepLines/>
              <w:spacing w:after="0"/>
              <w:jc w:val="center"/>
              <w:rPr>
                <w:rFonts w:ascii="Arial" w:eastAsiaTheme="minorEastAsia" w:hAnsi="Arial"/>
                <w:sz w:val="18"/>
              </w:rPr>
            </w:pPr>
            <w:r w:rsidRPr="004034D1">
              <w:rPr>
                <w:rFonts w:ascii="Arial" w:hAnsi="Arial" w:cs="v4.2.0" w:hint="eastAsia"/>
                <w:sz w:val="18"/>
              </w:rPr>
              <w:t>-92</w:t>
            </w:r>
          </w:p>
        </w:tc>
        <w:tc>
          <w:tcPr>
            <w:tcW w:w="921" w:type="dxa"/>
            <w:tcBorders>
              <w:top w:val="single" w:sz="4" w:space="0" w:color="auto"/>
              <w:left w:val="single" w:sz="4" w:space="0" w:color="auto"/>
              <w:bottom w:val="single" w:sz="4" w:space="0" w:color="auto"/>
              <w:right w:val="single" w:sz="4" w:space="0" w:color="auto"/>
            </w:tcBorders>
            <w:hideMark/>
          </w:tcPr>
          <w:p w14:paraId="0F3B00B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5979DE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cs="v4.2.0" w:hint="eastAsia"/>
                <w:sz w:val="18"/>
              </w:rPr>
              <w:t>-102</w:t>
            </w:r>
          </w:p>
        </w:tc>
      </w:tr>
      <w:tr w:rsidR="00E87C3D" w:rsidRPr="004034D1" w14:paraId="6DE1B268" w14:textId="77777777" w:rsidTr="00F77E6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93CD771" w14:textId="77777777" w:rsidR="00E87C3D" w:rsidRPr="004034D1" w:rsidRDefault="00E87C3D" w:rsidP="00F77E62">
            <w:pPr>
              <w:keepNext/>
              <w:keepLines/>
              <w:spacing w:after="0"/>
              <w:rPr>
                <w:rFonts w:ascii="Arial" w:eastAsiaTheme="minorEastAsia" w:hAnsi="Arial" w:cs="v4.2.0"/>
                <w:sz w:val="18"/>
              </w:rPr>
            </w:pPr>
          </w:p>
          <w:p w14:paraId="5E21E83C" w14:textId="77777777" w:rsidR="00E87C3D" w:rsidRPr="004034D1" w:rsidRDefault="00E87C3D" w:rsidP="00F77E62">
            <w:pPr>
              <w:keepNext/>
              <w:keepLines/>
              <w:spacing w:after="0"/>
              <w:rPr>
                <w:rFonts w:ascii="Arial" w:eastAsiaTheme="minorEastAsia" w:hAnsi="Arial" w:cs="v4.2.0"/>
                <w:sz w:val="18"/>
              </w:rPr>
            </w:pPr>
            <w:r w:rsidRPr="004034D1">
              <w:rPr>
                <w:rFonts w:ascii="Arial" w:eastAsiaTheme="minorEastAsia"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55D72C0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dBm/</w:t>
            </w:r>
            <w:r w:rsidRPr="004034D1">
              <w:rPr>
                <w:rFonts w:ascii="Arial" w:eastAsiaTheme="minorEastAsia" w:hAnsi="Arial"/>
                <w:sz w:val="18"/>
              </w:rPr>
              <w:t>190.08 MHz</w:t>
            </w:r>
          </w:p>
        </w:tc>
        <w:tc>
          <w:tcPr>
            <w:tcW w:w="1389" w:type="dxa"/>
            <w:tcBorders>
              <w:top w:val="single" w:sz="4" w:space="0" w:color="auto"/>
              <w:left w:val="single" w:sz="4" w:space="0" w:color="auto"/>
              <w:bottom w:val="single" w:sz="4" w:space="0" w:color="auto"/>
              <w:right w:val="single" w:sz="4" w:space="0" w:color="auto"/>
            </w:tcBorders>
            <w:hideMark/>
          </w:tcPr>
          <w:p w14:paraId="3ABFCC8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850" w:type="dxa"/>
            <w:tcBorders>
              <w:top w:val="single" w:sz="4" w:space="0" w:color="auto"/>
              <w:left w:val="single" w:sz="4" w:space="0" w:color="auto"/>
              <w:right w:val="single" w:sz="4" w:space="0" w:color="auto"/>
            </w:tcBorders>
          </w:tcPr>
          <w:p w14:paraId="6B16FAD0"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N</w:t>
            </w:r>
            <w:r w:rsidRPr="004034D1">
              <w:rPr>
                <w:rFonts w:ascii="Arial" w:eastAsiaTheme="minorEastAsia" w:hAnsi="Arial" w:cs="v4.2.0"/>
                <w:sz w:val="18"/>
              </w:rPr>
              <w:t>/A</w:t>
            </w:r>
          </w:p>
        </w:tc>
        <w:tc>
          <w:tcPr>
            <w:tcW w:w="851" w:type="dxa"/>
            <w:tcBorders>
              <w:top w:val="single" w:sz="4" w:space="0" w:color="auto"/>
              <w:left w:val="single" w:sz="4" w:space="0" w:color="auto"/>
              <w:bottom w:val="single" w:sz="4" w:space="0" w:color="auto"/>
              <w:right w:val="single" w:sz="4" w:space="0" w:color="auto"/>
            </w:tcBorders>
            <w:hideMark/>
          </w:tcPr>
          <w:p w14:paraId="6BA0E33D"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sz w:val="18"/>
              </w:rPr>
              <w:t>-55.2</w:t>
            </w:r>
            <w:r w:rsidRPr="004034D1">
              <w:rPr>
                <w:rFonts w:ascii="Arial" w:hAnsi="Arial" w:hint="eastAsia"/>
                <w:sz w:val="18"/>
              </w:rPr>
              <w:t>4</w:t>
            </w:r>
          </w:p>
        </w:tc>
        <w:tc>
          <w:tcPr>
            <w:tcW w:w="921" w:type="dxa"/>
            <w:tcBorders>
              <w:top w:val="single" w:sz="4" w:space="0" w:color="auto"/>
              <w:left w:val="single" w:sz="4" w:space="0" w:color="auto"/>
              <w:right w:val="single" w:sz="4" w:space="0" w:color="auto"/>
            </w:tcBorders>
          </w:tcPr>
          <w:p w14:paraId="163A87BC"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hint="eastAsia"/>
                <w:sz w:val="18"/>
              </w:rPr>
              <w:t>N</w:t>
            </w:r>
            <w:r w:rsidRPr="004034D1">
              <w:rPr>
                <w:rFonts w:ascii="Arial" w:eastAsiaTheme="minorEastAsia" w:hAnsi="Arial" w:cs="v4.2.0"/>
                <w:sz w:val="18"/>
              </w:rPr>
              <w:t>/A</w:t>
            </w:r>
          </w:p>
        </w:tc>
        <w:tc>
          <w:tcPr>
            <w:tcW w:w="921" w:type="dxa"/>
            <w:tcBorders>
              <w:top w:val="single" w:sz="4" w:space="0" w:color="auto"/>
              <w:left w:val="single" w:sz="4" w:space="0" w:color="auto"/>
              <w:bottom w:val="single" w:sz="4" w:space="0" w:color="auto"/>
              <w:right w:val="single" w:sz="4" w:space="0" w:color="auto"/>
            </w:tcBorders>
            <w:hideMark/>
          </w:tcPr>
          <w:p w14:paraId="5E75F26A"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hAnsi="Arial"/>
                <w:sz w:val="18"/>
              </w:rPr>
              <w:t>-56.79</w:t>
            </w:r>
          </w:p>
        </w:tc>
      </w:tr>
      <w:tr w:rsidR="00E87C3D" w:rsidRPr="004034D1" w14:paraId="0286B58B" w14:textId="77777777" w:rsidTr="00F77E6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864130" w14:textId="77777777" w:rsidR="00E87C3D" w:rsidRPr="004034D1" w:rsidRDefault="00E87C3D" w:rsidP="00F77E62">
            <w:pPr>
              <w:keepNext/>
              <w:keepLines/>
              <w:spacing w:after="0"/>
              <w:rPr>
                <w:rFonts w:ascii="Arial" w:eastAsiaTheme="minorEastAsia" w:hAnsi="Arial"/>
                <w:sz w:val="18"/>
              </w:rPr>
            </w:pPr>
            <w:r w:rsidRPr="004034D1">
              <w:rPr>
                <w:rFonts w:ascii="Arial" w:eastAsiaTheme="minorEastAsia"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77F7639" w14:textId="77777777" w:rsidR="00E87C3D" w:rsidRPr="004034D1" w:rsidRDefault="00E87C3D" w:rsidP="00F77E62">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FE753DB"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888C8A9" w14:textId="77777777" w:rsidR="00E87C3D" w:rsidRPr="004034D1" w:rsidRDefault="00E87C3D" w:rsidP="00F77E62">
            <w:pPr>
              <w:keepNext/>
              <w:keepLines/>
              <w:spacing w:after="0"/>
              <w:jc w:val="center"/>
              <w:rPr>
                <w:rFonts w:ascii="Arial" w:eastAsiaTheme="minorEastAsia" w:hAnsi="Arial" w:cs="v4.2.0"/>
                <w:sz w:val="18"/>
              </w:rPr>
            </w:pPr>
            <w:r w:rsidRPr="004034D1">
              <w:rPr>
                <w:rFonts w:ascii="Arial" w:eastAsiaTheme="minorEastAsia" w:hAnsi="Arial" w:cs="v4.2.0"/>
                <w:sz w:val="18"/>
              </w:rPr>
              <w:t>AWGN</w:t>
            </w:r>
          </w:p>
        </w:tc>
      </w:tr>
      <w:tr w:rsidR="00E87C3D" w:rsidRPr="004034D1" w14:paraId="68951E12" w14:textId="77777777" w:rsidTr="00F77E6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4EF472D"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lastRenderedPageBreak/>
              <w:t>Note 1:</w:t>
            </w:r>
            <w:r w:rsidRPr="004034D1">
              <w:rPr>
                <w:rFonts w:ascii="Arial" w:eastAsiaTheme="minorEastAsia" w:hAnsi="Arial"/>
                <w:sz w:val="18"/>
              </w:rPr>
              <w:tab/>
              <w:t xml:space="preserve">The resources for uplink transmission are assigned to the UE prior to the start of </w:t>
            </w:r>
            <w:proofErr w:type="gramStart"/>
            <w:r w:rsidRPr="004034D1">
              <w:rPr>
                <w:rFonts w:ascii="Arial" w:eastAsiaTheme="minorEastAsia" w:hAnsi="Arial"/>
                <w:sz w:val="18"/>
              </w:rPr>
              <w:t>time period</w:t>
            </w:r>
            <w:proofErr w:type="gramEnd"/>
            <w:r w:rsidRPr="004034D1">
              <w:rPr>
                <w:rFonts w:ascii="Arial" w:eastAsiaTheme="minorEastAsia" w:hAnsi="Arial"/>
                <w:sz w:val="18"/>
              </w:rPr>
              <w:t xml:space="preserve"> T2.</w:t>
            </w:r>
          </w:p>
          <w:p w14:paraId="6A8A4D3C"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2:</w:t>
            </w:r>
            <w:r w:rsidRPr="004034D1">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4034D1">
              <w:rPr>
                <w:rFonts w:ascii="Arial" w:eastAsiaTheme="minorEastAsia" w:hAnsi="Arial" w:cs="v4.2.0"/>
                <w:noProof/>
                <w:position w:val="-12"/>
                <w:sz w:val="18"/>
              </w:rPr>
              <w:drawing>
                <wp:inline distT="0" distB="0" distL="0" distR="0" wp14:anchorId="262413F9" wp14:editId="511EF8A5">
                  <wp:extent cx="259080" cy="238125"/>
                  <wp:effectExtent l="0" t="0" r="7620" b="9525"/>
                  <wp:docPr id="317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034D1">
              <w:rPr>
                <w:rFonts w:ascii="Arial" w:eastAsiaTheme="minorEastAsia" w:hAnsi="Arial"/>
                <w:sz w:val="18"/>
              </w:rPr>
              <w:t xml:space="preserve"> to be fulfilled.</w:t>
            </w:r>
          </w:p>
          <w:p w14:paraId="56C1D6FF"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3:</w:t>
            </w:r>
            <w:r w:rsidRPr="004034D1">
              <w:rPr>
                <w:rFonts w:ascii="Arial" w:eastAsiaTheme="minorEastAsia" w:hAnsi="Arial"/>
                <w:sz w:val="18"/>
              </w:rPr>
              <w:tab/>
            </w:r>
            <w:r w:rsidRPr="004034D1">
              <w:rPr>
                <w:rFonts w:ascii="Arial" w:eastAsiaTheme="minorEastAsia" w:hAnsi="Arial" w:hint="eastAsia"/>
                <w:sz w:val="18"/>
              </w:rPr>
              <w:t>PRP</w:t>
            </w:r>
            <w:r w:rsidRPr="004034D1">
              <w:rPr>
                <w:rFonts w:ascii="Arial" w:eastAsiaTheme="minorEastAsia" w:hAnsi="Arial"/>
                <w:sz w:val="18"/>
              </w:rPr>
              <w:t xml:space="preserve"> and Io levels have been derived from other parameters for information purposes. They are not settable parameters themselves.</w:t>
            </w:r>
          </w:p>
          <w:p w14:paraId="6561C7E1"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4:</w:t>
            </w:r>
            <w:r w:rsidRPr="004034D1">
              <w:rPr>
                <w:rFonts w:ascii="Arial" w:eastAsiaTheme="minorEastAsia" w:hAnsi="Arial"/>
                <w:sz w:val="18"/>
              </w:rPr>
              <w:tab/>
            </w:r>
            <w:r w:rsidRPr="004034D1">
              <w:rPr>
                <w:rFonts w:ascii="Arial" w:eastAsiaTheme="minorEastAsia" w:hAnsi="Arial" w:hint="eastAsia"/>
                <w:sz w:val="18"/>
              </w:rPr>
              <w:t>PRS</w:t>
            </w:r>
            <w:r w:rsidRPr="004034D1">
              <w:rPr>
                <w:rFonts w:ascii="Arial" w:eastAsiaTheme="minorEastAsia" w:hAnsi="Arial"/>
                <w:sz w:val="18"/>
              </w:rPr>
              <w:t>-RSRP minimum requirements are specified assuming independent interference and noise at each receiver antenna port.</w:t>
            </w:r>
          </w:p>
          <w:p w14:paraId="733DFB5F"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5:</w:t>
            </w:r>
            <w:r w:rsidRPr="004034D1">
              <w:rPr>
                <w:rFonts w:ascii="Arial" w:eastAsiaTheme="minorEastAsia" w:hAnsi="Arial"/>
                <w:sz w:val="18"/>
              </w:rPr>
              <w:tab/>
              <w:t xml:space="preserve">Equivalent power received by an antenna with 0 </w:t>
            </w:r>
            <w:proofErr w:type="spellStart"/>
            <w:r w:rsidRPr="004034D1">
              <w:rPr>
                <w:rFonts w:ascii="Arial" w:eastAsiaTheme="minorEastAsia" w:hAnsi="Arial"/>
                <w:sz w:val="18"/>
              </w:rPr>
              <w:t>dBi</w:t>
            </w:r>
            <w:proofErr w:type="spellEnd"/>
            <w:r w:rsidRPr="004034D1">
              <w:rPr>
                <w:rFonts w:ascii="Arial" w:eastAsiaTheme="minorEastAsia" w:hAnsi="Arial"/>
                <w:sz w:val="18"/>
              </w:rPr>
              <w:t xml:space="preserve"> gain at the centre of the quiet zone</w:t>
            </w:r>
          </w:p>
          <w:p w14:paraId="2BE15649"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eastAsiaTheme="minorEastAsia" w:hAnsi="Arial"/>
                <w:sz w:val="18"/>
              </w:rPr>
              <w:t>Note 6:</w:t>
            </w:r>
            <w:r w:rsidRPr="004034D1">
              <w:rPr>
                <w:rFonts w:ascii="Arial" w:eastAsiaTheme="minorEastAsia" w:hAnsi="Arial"/>
                <w:sz w:val="18"/>
              </w:rPr>
              <w:tab/>
              <w:t xml:space="preserve">As observed with 0 </w:t>
            </w:r>
            <w:proofErr w:type="spellStart"/>
            <w:r w:rsidRPr="004034D1">
              <w:rPr>
                <w:rFonts w:ascii="Arial" w:eastAsiaTheme="minorEastAsia" w:hAnsi="Arial"/>
                <w:sz w:val="18"/>
              </w:rPr>
              <w:t>dBi</w:t>
            </w:r>
            <w:proofErr w:type="spellEnd"/>
            <w:r w:rsidRPr="004034D1">
              <w:rPr>
                <w:rFonts w:ascii="Arial" w:eastAsiaTheme="minorEastAsia" w:hAnsi="Arial"/>
                <w:sz w:val="18"/>
              </w:rPr>
              <w:t xml:space="preserve"> gain antenna at the centre of the quiet zone</w:t>
            </w:r>
          </w:p>
          <w:p w14:paraId="7EB80236" w14:textId="77777777" w:rsidR="00E87C3D" w:rsidRPr="004034D1" w:rsidRDefault="00E87C3D" w:rsidP="00F77E62">
            <w:pPr>
              <w:keepNext/>
              <w:keepLines/>
              <w:spacing w:after="0"/>
              <w:ind w:left="851" w:hanging="851"/>
              <w:rPr>
                <w:rFonts w:ascii="Arial" w:eastAsiaTheme="minorEastAsia" w:hAnsi="Arial" w:cs="Arial"/>
                <w:sz w:val="18"/>
              </w:rPr>
            </w:pPr>
            <w:r w:rsidRPr="004034D1">
              <w:rPr>
                <w:rFonts w:ascii="Arial" w:eastAsiaTheme="minorEastAsia" w:hAnsi="Arial" w:cs="Arial"/>
                <w:sz w:val="18"/>
              </w:rPr>
              <w:t>Note 7:</w:t>
            </w:r>
            <w:r w:rsidRPr="004034D1">
              <w:rPr>
                <w:rFonts w:ascii="Arial" w:eastAsiaTheme="minorEastAsia" w:hAnsi="Arial" w:cs="Arial"/>
                <w:sz w:val="18"/>
              </w:rPr>
              <w:tab/>
              <w:t>Information about types of UE beam is given in B.2.1.</w:t>
            </w:r>
            <w:proofErr w:type="gramStart"/>
            <w:r w:rsidRPr="004034D1">
              <w:rPr>
                <w:rFonts w:ascii="Arial" w:eastAsiaTheme="minorEastAsia" w:hAnsi="Arial" w:cs="Arial"/>
                <w:sz w:val="18"/>
              </w:rPr>
              <w:t>3, and</w:t>
            </w:r>
            <w:proofErr w:type="gramEnd"/>
            <w:r w:rsidRPr="004034D1">
              <w:rPr>
                <w:rFonts w:ascii="Arial" w:eastAsiaTheme="minorEastAsia" w:hAnsi="Arial" w:cs="Arial"/>
                <w:sz w:val="18"/>
              </w:rPr>
              <w:t xml:space="preserve"> does not limit UE implementation or test system implementation.</w:t>
            </w:r>
          </w:p>
          <w:p w14:paraId="7439CDB2" w14:textId="77777777" w:rsidR="00E87C3D" w:rsidRPr="004034D1" w:rsidRDefault="00E87C3D" w:rsidP="00F77E62">
            <w:pPr>
              <w:keepNext/>
              <w:keepLines/>
              <w:spacing w:after="0"/>
              <w:ind w:left="851" w:hanging="851"/>
              <w:rPr>
                <w:rFonts w:ascii="Arial" w:eastAsiaTheme="minorEastAsia" w:hAnsi="Arial"/>
                <w:sz w:val="18"/>
              </w:rPr>
            </w:pPr>
            <w:r w:rsidRPr="004034D1">
              <w:rPr>
                <w:rFonts w:ascii="Arial" w:hAnsi="Arial"/>
                <w:sz w:val="18"/>
              </w:rPr>
              <w:t xml:space="preserve">Note </w:t>
            </w:r>
            <w:r w:rsidRPr="004034D1">
              <w:rPr>
                <w:rFonts w:ascii="Arial" w:hAnsi="Arial" w:hint="eastAsia"/>
                <w:sz w:val="18"/>
              </w:rPr>
              <w:t>8</w:t>
            </w:r>
            <w:r w:rsidRPr="004034D1">
              <w:rPr>
                <w:rFonts w:ascii="Arial" w:hAnsi="Arial"/>
                <w:sz w:val="18"/>
              </w:rPr>
              <w:t>:</w:t>
            </w:r>
            <w:r w:rsidRPr="004034D1">
              <w:rPr>
                <w:rFonts w:ascii="Arial" w:hAnsi="Arial"/>
                <w:sz w:val="18"/>
              </w:rPr>
              <w:tab/>
              <w:t>Calculation of Es/</w:t>
            </w:r>
            <w:proofErr w:type="spellStart"/>
            <w:r w:rsidRPr="004034D1">
              <w:rPr>
                <w:rFonts w:ascii="Arial" w:hAnsi="Arial"/>
                <w:sz w:val="18"/>
              </w:rPr>
              <w:t>Iot</w:t>
            </w:r>
            <w:proofErr w:type="spellEnd"/>
            <w:r w:rsidRPr="004034D1">
              <w:rPr>
                <w:rFonts w:ascii="Arial" w:hAnsi="Arial"/>
                <w:sz w:val="18"/>
              </w:rPr>
              <w:t xml:space="preserve"> includes the effect of UE internal noise up to the value assumed for the associated </w:t>
            </w:r>
            <w:proofErr w:type="spellStart"/>
            <w:r w:rsidRPr="004034D1">
              <w:rPr>
                <w:rFonts w:ascii="Arial" w:hAnsi="Arial"/>
                <w:sz w:val="18"/>
              </w:rPr>
              <w:t>Refsens</w:t>
            </w:r>
            <w:proofErr w:type="spellEnd"/>
            <w:r w:rsidRPr="004034D1">
              <w:rPr>
                <w:rFonts w:ascii="Arial" w:hAnsi="Arial"/>
                <w:sz w:val="18"/>
              </w:rPr>
              <w:t xml:space="preserve"> requirement in clause 7.3.2 of TS 38.101-2 [19], and an allowance of 1dB for UE multi-band relaxation factor </w:t>
            </w:r>
            <w:r w:rsidRPr="004034D1">
              <w:rPr>
                <w:rFonts w:ascii="Arial" w:hAnsi="Arial" w:cs="Arial"/>
                <w:sz w:val="18"/>
              </w:rPr>
              <w:t>Δ</w:t>
            </w:r>
            <w:r w:rsidRPr="004034D1">
              <w:rPr>
                <w:rFonts w:ascii="Arial" w:hAnsi="Arial"/>
                <w:sz w:val="18"/>
              </w:rPr>
              <w:t>MB</w:t>
            </w:r>
            <w:r w:rsidRPr="004034D1">
              <w:rPr>
                <w:rFonts w:ascii="Arial" w:hAnsi="Arial"/>
                <w:sz w:val="18"/>
                <w:vertAlign w:val="subscript"/>
              </w:rPr>
              <w:t>P</w:t>
            </w:r>
            <w:r w:rsidRPr="004034D1">
              <w:rPr>
                <w:rFonts w:ascii="Arial" w:hAnsi="Arial"/>
                <w:sz w:val="18"/>
              </w:rPr>
              <w:t xml:space="preserve"> from TS 38.101-2 [19] Table 6.2.1.3-4.</w:t>
            </w:r>
          </w:p>
        </w:tc>
      </w:tr>
    </w:tbl>
    <w:p w14:paraId="3BAF94D8" w14:textId="77777777" w:rsidR="00E87C3D" w:rsidRPr="004034D1" w:rsidRDefault="00E87C3D" w:rsidP="00E87C3D">
      <w:pPr>
        <w:rPr>
          <w:rFonts w:eastAsiaTheme="minorEastAsia"/>
        </w:rPr>
      </w:pPr>
    </w:p>
    <w:p w14:paraId="59EE096B" w14:textId="77777777" w:rsidR="00E87C3D" w:rsidRPr="004034D1" w:rsidRDefault="00E87C3D" w:rsidP="00E87C3D">
      <w:pPr>
        <w:pStyle w:val="TH"/>
      </w:pPr>
      <w:r w:rsidRPr="004034D1">
        <w:t xml:space="preserve">Table </w:t>
      </w:r>
      <w:r w:rsidRPr="004034D1">
        <w:rPr>
          <w:snapToGrid w:val="0"/>
        </w:rPr>
        <w:t>A.7.6.11.1.1</w:t>
      </w:r>
      <w:r w:rsidRPr="004034D1">
        <w:t>-4: Void</w:t>
      </w:r>
    </w:p>
    <w:p w14:paraId="1BEC3DBE" w14:textId="77777777" w:rsidR="00E87C3D" w:rsidRPr="004034D1" w:rsidRDefault="00E87C3D" w:rsidP="00E87C3D"/>
    <w:p w14:paraId="51095CC4" w14:textId="77777777" w:rsidR="00E87C3D" w:rsidRPr="004034D1" w:rsidRDefault="00E87C3D" w:rsidP="00E87C3D">
      <w:pPr>
        <w:pStyle w:val="Heading5"/>
      </w:pPr>
      <w:r w:rsidRPr="004034D1">
        <w:t>A.7.6.11.2.2</w:t>
      </w:r>
      <w:r w:rsidRPr="004034D1">
        <w:tab/>
        <w:t>Test requirements</w:t>
      </w:r>
    </w:p>
    <w:p w14:paraId="6F38B4A0" w14:textId="77777777" w:rsidR="00E87C3D" w:rsidRPr="004034D1" w:rsidRDefault="00E87C3D" w:rsidP="00E87C3D">
      <w:r w:rsidRPr="004034D1">
        <w:t>The UE Rx-Tx time difference measurement time fulfils the requirements specified in clause 9.9.4.5.</w:t>
      </w:r>
    </w:p>
    <w:p w14:paraId="6D764DC4" w14:textId="77777777" w:rsidR="00E87C3D" w:rsidRPr="004034D1" w:rsidRDefault="00E87C3D" w:rsidP="00E87C3D">
      <w:r w:rsidRPr="004034D1">
        <w:t>The UE shall perform and report the UE Rx-Tx time difference measurements for Cell 1 and Cell 2 within the specified UE Rx-Tx time difference measurement time starting from the beginning of time interval T2.</w:t>
      </w:r>
    </w:p>
    <w:p w14:paraId="6E924AEA" w14:textId="77777777" w:rsidR="00E87C3D" w:rsidRPr="004034D1" w:rsidRDefault="00E87C3D" w:rsidP="008606B0">
      <w:pPr>
        <w:pStyle w:val="ListParagraph"/>
        <w:numPr>
          <w:ilvl w:val="0"/>
          <w:numId w:val="14"/>
        </w:numPr>
        <w:overflowPunct/>
        <w:autoSpaceDE/>
        <w:autoSpaceDN/>
        <w:adjustRightInd/>
        <w:textAlignment w:val="auto"/>
      </w:pPr>
      <w:r w:rsidRPr="004034D1">
        <w:rPr>
          <w:rFonts w:eastAsiaTheme="minorEastAsia"/>
          <w:sz w:val="20"/>
          <w:szCs w:val="20"/>
        </w:rPr>
        <w:t>NOTE:</w:t>
      </w:r>
      <w:r w:rsidRPr="004034D1">
        <w:rPr>
          <w:rFonts w:eastAsiaTheme="minorEastAsia"/>
          <w:sz w:val="20"/>
          <w:szCs w:val="20"/>
        </w:rPr>
        <w:tab/>
        <w:t>The actual overall delays measured in the test may be up to 2xTTI</w:t>
      </w:r>
      <w:r w:rsidRPr="004034D1">
        <w:rPr>
          <w:rFonts w:eastAsiaTheme="minorEastAsia"/>
          <w:sz w:val="20"/>
          <w:szCs w:val="20"/>
          <w:vertAlign w:val="subscript"/>
        </w:rPr>
        <w:t>DCCH</w:t>
      </w:r>
      <w:r w:rsidRPr="004034D1">
        <w:rPr>
          <w:rFonts w:eastAsiaTheme="minorEastAsia"/>
          <w:sz w:val="20"/>
          <w:szCs w:val="20"/>
        </w:rPr>
        <w:t xml:space="preserve"> higher than the </w:t>
      </w:r>
      <w:r w:rsidRPr="004034D1">
        <w:rPr>
          <w:rFonts w:eastAsiaTheme="minorEastAsia" w:hint="eastAsia"/>
          <w:sz w:val="20"/>
          <w:szCs w:val="20"/>
        </w:rPr>
        <w:t>time duration</w:t>
      </w:r>
      <w:r w:rsidRPr="004034D1">
        <w:rPr>
          <w:rFonts w:eastAsiaTheme="minorEastAsia"/>
          <w:sz w:val="20"/>
          <w:szCs w:val="20"/>
        </w:rPr>
        <w:t xml:space="preserve"> above because of TTI insertion uncertainty of the measurement report in DCCH.</w:t>
      </w:r>
    </w:p>
    <w:p w14:paraId="7D50F6CE" w14:textId="77777777" w:rsidR="00E87C3D" w:rsidRPr="004034D1" w:rsidRDefault="00E87C3D" w:rsidP="00E87C3D">
      <w:r w:rsidRPr="004034D1">
        <w:t>The rate of the correct events for each neighbour cell observed during repeated tests shall be at least 90%, where the reported UE Rx-Tx measurement for each correct event shall be within the UE Rx-Tx reporting range specified in clause 10.1.25.3.1.</w:t>
      </w:r>
    </w:p>
    <w:p w14:paraId="77CE5E31" w14:textId="77777777" w:rsidR="0072694F" w:rsidRPr="004034D1" w:rsidRDefault="0072694F" w:rsidP="0072694F">
      <w:pPr>
        <w:keepNext/>
        <w:keepLines/>
        <w:spacing w:before="240"/>
        <w:ind w:left="1134" w:hanging="1134"/>
        <w:outlineLvl w:val="0"/>
        <w:rPr>
          <w:rFonts w:ascii="Arial" w:hAnsi="Arial"/>
          <w:b/>
          <w:color w:val="0000FF"/>
          <w:sz w:val="36"/>
        </w:rPr>
      </w:pPr>
    </w:p>
    <w:p w14:paraId="43008007" w14:textId="77777777" w:rsidR="0072694F" w:rsidRPr="004034D1" w:rsidRDefault="0072694F" w:rsidP="0072694F">
      <w:pPr>
        <w:keepNext/>
        <w:keepLines/>
        <w:spacing w:before="240"/>
        <w:ind w:left="1134" w:hanging="1134"/>
        <w:outlineLvl w:val="0"/>
        <w:rPr>
          <w:rFonts w:ascii="Arial" w:hAnsi="Arial"/>
          <w:b/>
          <w:color w:val="0000FF"/>
          <w:sz w:val="36"/>
        </w:rPr>
      </w:pPr>
      <w:r w:rsidRPr="004034D1">
        <w:rPr>
          <w:rFonts w:ascii="Arial" w:hAnsi="Arial"/>
          <w:b/>
          <w:color w:val="0000FF"/>
          <w:sz w:val="36"/>
        </w:rPr>
        <w:t>&lt; Unchanged sections omitted &gt;</w:t>
      </w:r>
    </w:p>
    <w:p w14:paraId="053C5AB2" w14:textId="77777777" w:rsidR="0072694F" w:rsidRPr="004034D1" w:rsidRDefault="0072694F" w:rsidP="0072694F">
      <w:pPr>
        <w:keepNext/>
        <w:keepLines/>
        <w:spacing w:before="240"/>
        <w:ind w:left="1134" w:hanging="1134"/>
        <w:outlineLvl w:val="0"/>
        <w:rPr>
          <w:rFonts w:ascii="Arial" w:hAnsi="Arial"/>
          <w:b/>
          <w:color w:val="0000FF"/>
          <w:sz w:val="36"/>
        </w:rPr>
      </w:pPr>
    </w:p>
    <w:p w14:paraId="14976108" w14:textId="77777777" w:rsidR="0072694F" w:rsidRPr="004034D1" w:rsidRDefault="0072694F" w:rsidP="0072694F">
      <w:pPr>
        <w:pStyle w:val="Heading4"/>
        <w:rPr>
          <w:rFonts w:eastAsiaTheme="minorEastAsia"/>
          <w:snapToGrid w:val="0"/>
        </w:rPr>
      </w:pPr>
      <w:r w:rsidRPr="004034D1">
        <w:rPr>
          <w:rFonts w:eastAsiaTheme="minorEastAsia"/>
          <w:snapToGrid w:val="0"/>
        </w:rPr>
        <w:t>A.7.7.10.1</w:t>
      </w:r>
      <w:r w:rsidRPr="004034D1">
        <w:rPr>
          <w:rFonts w:eastAsiaTheme="minorEastAsia"/>
          <w:snapToGrid w:val="0"/>
        </w:rPr>
        <w:tab/>
        <w:t>RSTD measurement accuracy test case for single positioning frequency layer</w:t>
      </w:r>
    </w:p>
    <w:p w14:paraId="0E722B1A" w14:textId="77777777" w:rsidR="0072694F" w:rsidRPr="004034D1" w:rsidRDefault="0072694F" w:rsidP="0072694F">
      <w:pPr>
        <w:pStyle w:val="Heading5"/>
        <w:rPr>
          <w:rFonts w:eastAsiaTheme="minorEastAsia"/>
        </w:rPr>
      </w:pPr>
      <w:r w:rsidRPr="004034D1">
        <w:rPr>
          <w:rFonts w:eastAsiaTheme="minorEastAsia"/>
        </w:rPr>
        <w:t>A.7.7.10.1.1</w:t>
      </w:r>
      <w:r w:rsidRPr="004034D1">
        <w:rPr>
          <w:rFonts w:eastAsiaTheme="minorEastAsia"/>
        </w:rPr>
        <w:tab/>
        <w:t>Test purpose and Environment</w:t>
      </w:r>
    </w:p>
    <w:p w14:paraId="4CEC4AF4" w14:textId="77777777" w:rsidR="0072694F" w:rsidRPr="004034D1" w:rsidRDefault="0072694F" w:rsidP="0072694F">
      <w:pPr>
        <w:rPr>
          <w:rFonts w:eastAsiaTheme="minorEastAsia"/>
        </w:rPr>
      </w:pPr>
      <w:r w:rsidRPr="004034D1">
        <w:rPr>
          <w:rFonts w:eastAsiaTheme="minorEastAsia"/>
        </w:rPr>
        <w:t>The purpose of the test is to verify that the RSTD measurement meets the accuracy requirements specified in clause 10.1.23.2 in an environment with AWGN propagation conditions.</w:t>
      </w:r>
    </w:p>
    <w:p w14:paraId="2004498F" w14:textId="77777777" w:rsidR="0072694F" w:rsidRPr="004034D1" w:rsidRDefault="0072694F" w:rsidP="0072694F">
      <w:pPr>
        <w:rPr>
          <w:rFonts w:eastAsiaTheme="minorEastAsia"/>
        </w:rPr>
      </w:pPr>
      <w:r w:rsidRPr="004034D1">
        <w:rPr>
          <w:rFonts w:eastAsiaTheme="minorEastAsia" w:hint="eastAsia"/>
        </w:rPr>
        <w:t>T</w:t>
      </w:r>
      <w:r w:rsidRPr="004034D1">
        <w:rPr>
          <w:rFonts w:eastAsiaTheme="minorEastAsia"/>
        </w:rPr>
        <w:t>he supported test configurations are specified in Table A.7.7.10.1.1-1.</w:t>
      </w:r>
    </w:p>
    <w:p w14:paraId="5F86C166" w14:textId="77777777" w:rsidR="0072694F" w:rsidRPr="004034D1" w:rsidRDefault="0072694F" w:rsidP="0072694F">
      <w:pPr>
        <w:pStyle w:val="TH"/>
        <w:rPr>
          <w:rFonts w:eastAsiaTheme="minorEastAsia"/>
        </w:rPr>
      </w:pPr>
      <w:r w:rsidRPr="004034D1">
        <w:rPr>
          <w:rFonts w:eastAsiaTheme="minorEastAsia"/>
        </w:rPr>
        <w:t>Table A.7.7.10.1.1-1: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2694F" w:rsidRPr="004034D1" w14:paraId="50FB6CB9" w14:textId="77777777" w:rsidTr="00127B86">
        <w:tc>
          <w:tcPr>
            <w:tcW w:w="2376" w:type="dxa"/>
            <w:shd w:val="clear" w:color="auto" w:fill="auto"/>
          </w:tcPr>
          <w:p w14:paraId="4FB646B6" w14:textId="77777777" w:rsidR="0072694F" w:rsidRPr="004034D1" w:rsidRDefault="0072694F" w:rsidP="00127B86">
            <w:pPr>
              <w:keepNext/>
              <w:keepLines/>
              <w:spacing w:after="0"/>
              <w:jc w:val="center"/>
              <w:rPr>
                <w:rFonts w:ascii="Arial" w:eastAsiaTheme="minorEastAsia" w:hAnsi="Arial"/>
                <w:b/>
                <w:sz w:val="18"/>
              </w:rPr>
            </w:pPr>
            <w:r w:rsidRPr="004034D1">
              <w:rPr>
                <w:rFonts w:ascii="Arial" w:eastAsiaTheme="minorEastAsia" w:hAnsi="Arial"/>
                <w:b/>
                <w:sz w:val="18"/>
              </w:rPr>
              <w:t>Configuration</w:t>
            </w:r>
          </w:p>
        </w:tc>
        <w:tc>
          <w:tcPr>
            <w:tcW w:w="7481" w:type="dxa"/>
            <w:shd w:val="clear" w:color="auto" w:fill="auto"/>
          </w:tcPr>
          <w:p w14:paraId="1EC39A19" w14:textId="77777777" w:rsidR="0072694F" w:rsidRPr="004034D1" w:rsidRDefault="0072694F" w:rsidP="00127B86">
            <w:pPr>
              <w:keepNext/>
              <w:keepLines/>
              <w:spacing w:after="0"/>
              <w:jc w:val="center"/>
              <w:rPr>
                <w:rFonts w:ascii="Arial" w:eastAsiaTheme="minorEastAsia" w:hAnsi="Arial"/>
                <w:b/>
                <w:sz w:val="18"/>
              </w:rPr>
            </w:pPr>
            <w:r w:rsidRPr="004034D1">
              <w:rPr>
                <w:rFonts w:ascii="Arial" w:eastAsiaTheme="minorEastAsia" w:hAnsi="Arial"/>
                <w:b/>
                <w:sz w:val="18"/>
              </w:rPr>
              <w:t>Description</w:t>
            </w:r>
          </w:p>
        </w:tc>
      </w:tr>
      <w:tr w:rsidR="0072694F" w:rsidRPr="004034D1" w14:paraId="4F01107E" w14:textId="77777777" w:rsidTr="00127B86">
        <w:tc>
          <w:tcPr>
            <w:tcW w:w="2376" w:type="dxa"/>
            <w:shd w:val="clear" w:color="auto" w:fill="auto"/>
          </w:tcPr>
          <w:p w14:paraId="5886E586" w14:textId="77777777" w:rsidR="0072694F" w:rsidRPr="004034D1" w:rsidRDefault="0072694F" w:rsidP="00127B86">
            <w:pPr>
              <w:keepNext/>
              <w:keepLines/>
              <w:spacing w:after="0"/>
              <w:rPr>
                <w:rFonts w:ascii="Arial" w:eastAsiaTheme="minorEastAsia" w:hAnsi="Arial"/>
                <w:sz w:val="18"/>
              </w:rPr>
            </w:pPr>
            <w:r w:rsidRPr="004034D1">
              <w:rPr>
                <w:rFonts w:ascii="Arial" w:eastAsiaTheme="minorEastAsia" w:hAnsi="Arial"/>
                <w:sz w:val="18"/>
              </w:rPr>
              <w:t>1</w:t>
            </w:r>
          </w:p>
        </w:tc>
        <w:tc>
          <w:tcPr>
            <w:tcW w:w="7481" w:type="dxa"/>
            <w:shd w:val="clear" w:color="auto" w:fill="auto"/>
          </w:tcPr>
          <w:p w14:paraId="4A202A3C" w14:textId="77777777" w:rsidR="0072694F" w:rsidRPr="004034D1" w:rsidRDefault="0072694F" w:rsidP="00127B86">
            <w:pPr>
              <w:keepNext/>
              <w:keepLines/>
              <w:spacing w:after="0"/>
              <w:rPr>
                <w:rFonts w:ascii="Arial" w:eastAsiaTheme="minorEastAsia" w:hAnsi="Arial"/>
                <w:sz w:val="18"/>
              </w:rPr>
            </w:pPr>
            <w:r w:rsidRPr="004034D1">
              <w:rPr>
                <w:rFonts w:ascii="Arial" w:hAnsi="Arial"/>
                <w:sz w:val="18"/>
              </w:rPr>
              <w:t>120 kHz SSB SCS, 200 MHz bandwidth, TDD duplex mode</w:t>
            </w:r>
          </w:p>
        </w:tc>
      </w:tr>
    </w:tbl>
    <w:p w14:paraId="76E2A3A9" w14:textId="77777777" w:rsidR="0072694F" w:rsidRPr="004034D1" w:rsidRDefault="0072694F" w:rsidP="0072694F">
      <w:pPr>
        <w:rPr>
          <w:rFonts w:eastAsiaTheme="minorEastAsia"/>
        </w:rPr>
      </w:pPr>
    </w:p>
    <w:p w14:paraId="6FAD8E31" w14:textId="77777777" w:rsidR="0072694F" w:rsidRPr="004034D1" w:rsidRDefault="0072694F" w:rsidP="0072694F">
      <w:r w:rsidRPr="004034D1">
        <w:t xml:space="preserve">In the test there are two synchronous cells: Cell 1 and Cell 2. Cell 1 is the reference as well as the </w:t>
      </w:r>
      <w:proofErr w:type="spellStart"/>
      <w:r w:rsidRPr="004034D1">
        <w:t>PCell</w:t>
      </w:r>
      <w:proofErr w:type="spellEnd"/>
      <w:r w:rsidRPr="004034D1">
        <w:t xml:space="preserve">. Cell 2 is a </w:t>
      </w:r>
      <w:proofErr w:type="gramStart"/>
      <w:r w:rsidRPr="004034D1">
        <w:t>neighbour cells</w:t>
      </w:r>
      <w:proofErr w:type="gramEnd"/>
      <w:r w:rsidRPr="004034D1">
        <w:t xml:space="preserve">. Both cells are on the same NR RF channel in FR2. </w:t>
      </w:r>
      <w:r w:rsidRPr="004034D1">
        <w:rPr>
          <w:rFonts w:cs="Arial"/>
        </w:rPr>
        <w:t xml:space="preserve">GP#24 is configured if UE supports </w:t>
      </w:r>
      <w:r w:rsidRPr="004034D1">
        <w:rPr>
          <w:rFonts w:cs="Arial" w:hint="eastAsia"/>
        </w:rPr>
        <w:t>GP</w:t>
      </w:r>
      <w:r w:rsidRPr="004034D1">
        <w:rPr>
          <w:rFonts w:cs="Arial"/>
        </w:rPr>
        <w:t>#24, otherwise</w:t>
      </w:r>
      <w:r w:rsidRPr="004034D1">
        <w:rPr>
          <w:rFonts w:cs="Arial" w:hint="eastAsia"/>
        </w:rPr>
        <w:t>,</w:t>
      </w:r>
      <w:r w:rsidRPr="004034D1">
        <w:rPr>
          <w:rFonts w:cs="Arial"/>
        </w:rPr>
        <w:t xml:space="preserve"> </w:t>
      </w:r>
      <w:r w:rsidRPr="004034D1">
        <w:t xml:space="preserve">GP#13 is configured for the test. The </w:t>
      </w:r>
      <w:r w:rsidRPr="004034D1">
        <w:rPr>
          <w:i/>
        </w:rPr>
        <w:t>NR-TDOA-</w:t>
      </w:r>
      <w:proofErr w:type="spellStart"/>
      <w:r w:rsidRPr="004034D1">
        <w:rPr>
          <w:i/>
        </w:rPr>
        <w:t>Provide</w:t>
      </w:r>
      <w:r w:rsidRPr="004034D1">
        <w:rPr>
          <w:i/>
          <w:noProof/>
        </w:rPr>
        <w:t>AssistanceData</w:t>
      </w:r>
      <w:proofErr w:type="spellEnd"/>
      <w:r w:rsidRPr="004034D1">
        <w:t xml:space="preserve"> and </w:t>
      </w:r>
      <w:r w:rsidRPr="004034D1">
        <w:rPr>
          <w:i/>
        </w:rPr>
        <w:t>NR-TDOA-</w:t>
      </w:r>
      <w:proofErr w:type="spellStart"/>
      <w:r w:rsidRPr="004034D1">
        <w:rPr>
          <w:i/>
        </w:rPr>
        <w:t>Request</w:t>
      </w:r>
      <w:r w:rsidRPr="004034D1">
        <w:rPr>
          <w:i/>
          <w:noProof/>
        </w:rPr>
        <w:t>LocationInformation</w:t>
      </w:r>
      <w:proofErr w:type="spellEnd"/>
      <w:r w:rsidRPr="004034D1">
        <w:t xml:space="preserve"> message as defined in TS 37.355 shall be provided to the UE before the start of the test. The test duration should be larger than the UE measurement period as defined in clause 9.9.2.</w:t>
      </w:r>
    </w:p>
    <w:p w14:paraId="7034DB1E" w14:textId="77777777" w:rsidR="0072694F" w:rsidRPr="004034D1" w:rsidRDefault="0072694F" w:rsidP="0072694F">
      <w:pPr>
        <w:rPr>
          <w:rFonts w:eastAsiaTheme="minorEastAsia"/>
        </w:rPr>
      </w:pPr>
    </w:p>
    <w:p w14:paraId="36C70EB3" w14:textId="77777777" w:rsidR="0072694F" w:rsidRPr="004034D1" w:rsidRDefault="0072694F" w:rsidP="0072694F">
      <w:pPr>
        <w:keepNext/>
        <w:keepLines/>
        <w:spacing w:before="60"/>
        <w:jc w:val="center"/>
        <w:rPr>
          <w:rFonts w:ascii="Arial" w:hAnsi="Arial"/>
          <w:b/>
          <w:sz w:val="18"/>
        </w:rPr>
      </w:pPr>
      <w:r w:rsidRPr="004034D1">
        <w:rPr>
          <w:rFonts w:ascii="Arial" w:eastAsiaTheme="minorEastAsia" w:hAnsi="Arial"/>
          <w:b/>
        </w:rPr>
        <w:lastRenderedPageBreak/>
        <w:t>Table A.7.7.10.1.1-2: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732"/>
        <w:gridCol w:w="1559"/>
        <w:gridCol w:w="1329"/>
        <w:gridCol w:w="1559"/>
        <w:gridCol w:w="1329"/>
      </w:tblGrid>
      <w:tr w:rsidR="0072694F" w:rsidRPr="004034D1" w14:paraId="3B7E09B2" w14:textId="77777777" w:rsidTr="00127B86">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0D8BCC29" w14:textId="77777777" w:rsidR="0072694F" w:rsidRPr="004034D1" w:rsidRDefault="0072694F" w:rsidP="00127B86">
            <w:pPr>
              <w:keepNext/>
              <w:keepLines/>
              <w:spacing w:after="0"/>
              <w:jc w:val="center"/>
              <w:rPr>
                <w:rFonts w:ascii="Arial" w:hAnsi="Arial"/>
                <w:b/>
                <w:sz w:val="18"/>
              </w:rPr>
            </w:pPr>
            <w:r w:rsidRPr="004034D1">
              <w:rPr>
                <w:rFonts w:ascii="Arial" w:hAnsi="Arial"/>
                <w:b/>
                <w:sz w:val="18"/>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7240049" w14:textId="77777777" w:rsidR="0072694F" w:rsidRPr="004034D1" w:rsidRDefault="0072694F" w:rsidP="00127B86">
            <w:pPr>
              <w:keepNext/>
              <w:keepLines/>
              <w:spacing w:after="0"/>
              <w:jc w:val="center"/>
              <w:rPr>
                <w:rFonts w:ascii="Arial" w:hAnsi="Arial"/>
                <w:b/>
                <w:sz w:val="18"/>
              </w:rPr>
            </w:pPr>
            <w:r w:rsidRPr="004034D1">
              <w:rPr>
                <w:rFonts w:ascii="Arial"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2BBD9F" w14:textId="77777777" w:rsidR="0072694F" w:rsidRPr="004034D1" w:rsidRDefault="0072694F" w:rsidP="00127B86">
            <w:pPr>
              <w:keepNext/>
              <w:keepLines/>
              <w:spacing w:after="0"/>
              <w:jc w:val="center"/>
              <w:rPr>
                <w:rFonts w:ascii="Arial" w:hAnsi="Arial"/>
                <w:b/>
                <w:sz w:val="18"/>
              </w:rPr>
            </w:pPr>
            <w:r w:rsidRPr="004034D1">
              <w:rPr>
                <w:rFonts w:ascii="Arial" w:hAnsi="Arial"/>
                <w:b/>
                <w:sz w:val="18"/>
              </w:rPr>
              <w:t>T</w:t>
            </w:r>
            <w:r w:rsidRPr="004034D1">
              <w:rPr>
                <w:rFonts w:ascii="Arial" w:hAnsi="Arial" w:hint="eastAsia"/>
                <w:b/>
                <w:sz w:val="18"/>
              </w:rPr>
              <w:t xml:space="preserve">est </w:t>
            </w:r>
            <w:r w:rsidRPr="004034D1">
              <w:rPr>
                <w:rFonts w:ascii="Arial" w:hAnsi="Arial"/>
                <w:b/>
                <w:sz w:val="18"/>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165314" w14:textId="77777777" w:rsidR="0072694F" w:rsidRPr="004034D1" w:rsidRDefault="0072694F" w:rsidP="00127B86">
            <w:pPr>
              <w:keepNext/>
              <w:keepLines/>
              <w:spacing w:after="0"/>
              <w:jc w:val="center"/>
              <w:rPr>
                <w:rFonts w:ascii="Arial" w:hAnsi="Arial"/>
                <w:b/>
                <w:sz w:val="18"/>
              </w:rPr>
            </w:pPr>
            <w:r w:rsidRPr="004034D1">
              <w:rPr>
                <w:rFonts w:ascii="Arial" w:hAnsi="Arial"/>
                <w:b/>
                <w:sz w:val="18"/>
              </w:rPr>
              <w:t>T</w:t>
            </w:r>
            <w:r w:rsidRPr="004034D1">
              <w:rPr>
                <w:rFonts w:ascii="Arial" w:hAnsi="Arial" w:hint="eastAsia"/>
                <w:b/>
                <w:sz w:val="18"/>
              </w:rPr>
              <w:t xml:space="preserve">est </w:t>
            </w:r>
            <w:r w:rsidRPr="004034D1">
              <w:rPr>
                <w:rFonts w:ascii="Arial" w:hAnsi="Arial"/>
                <w:b/>
                <w:sz w:val="18"/>
              </w:rPr>
              <w:t>2</w:t>
            </w:r>
          </w:p>
        </w:tc>
      </w:tr>
      <w:tr w:rsidR="0072694F" w:rsidRPr="004034D1" w14:paraId="0C45D226" w14:textId="77777777" w:rsidTr="00127B8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46CCED" w14:textId="77777777" w:rsidR="0072694F" w:rsidRPr="004034D1" w:rsidRDefault="0072694F" w:rsidP="00127B86">
            <w:pPr>
              <w:keepNext/>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0308314" w14:textId="77777777" w:rsidR="0072694F" w:rsidRPr="004034D1" w:rsidRDefault="0072694F" w:rsidP="00127B86">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216E27" w14:textId="77777777" w:rsidR="0072694F" w:rsidRPr="004034D1" w:rsidRDefault="0072694F" w:rsidP="00127B86">
            <w:pPr>
              <w:keepNext/>
              <w:keepLines/>
              <w:spacing w:after="0"/>
              <w:jc w:val="center"/>
              <w:rPr>
                <w:rFonts w:ascii="Arial" w:hAnsi="Arial"/>
                <w:b/>
                <w:sz w:val="18"/>
              </w:rPr>
            </w:pPr>
            <w:r w:rsidRPr="004034D1">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BD0D8" w14:textId="77777777" w:rsidR="0072694F" w:rsidRPr="004034D1" w:rsidRDefault="0072694F" w:rsidP="00127B86">
            <w:pPr>
              <w:keepNext/>
              <w:keepLines/>
              <w:spacing w:after="0"/>
              <w:jc w:val="center"/>
              <w:rPr>
                <w:rFonts w:ascii="Arial" w:hAnsi="Arial"/>
                <w:b/>
                <w:sz w:val="18"/>
              </w:rPr>
            </w:pPr>
            <w:r w:rsidRPr="004034D1">
              <w:rPr>
                <w:rFonts w:ascii="Arial"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7BFEB" w14:textId="77777777" w:rsidR="0072694F" w:rsidRPr="004034D1" w:rsidRDefault="0072694F" w:rsidP="00127B86">
            <w:pPr>
              <w:keepNext/>
              <w:keepLines/>
              <w:spacing w:after="0"/>
              <w:jc w:val="center"/>
              <w:rPr>
                <w:rFonts w:ascii="Arial" w:hAnsi="Arial"/>
                <w:b/>
                <w:sz w:val="18"/>
              </w:rPr>
            </w:pPr>
            <w:r w:rsidRPr="004034D1">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A5EDA" w14:textId="77777777" w:rsidR="0072694F" w:rsidRPr="004034D1" w:rsidRDefault="0072694F" w:rsidP="00127B86">
            <w:pPr>
              <w:keepNext/>
              <w:keepLines/>
              <w:spacing w:after="0"/>
              <w:jc w:val="center"/>
              <w:rPr>
                <w:rFonts w:ascii="Arial" w:hAnsi="Arial"/>
                <w:b/>
                <w:sz w:val="18"/>
              </w:rPr>
            </w:pPr>
            <w:r w:rsidRPr="004034D1">
              <w:rPr>
                <w:rFonts w:ascii="Arial" w:hAnsi="Arial"/>
                <w:b/>
                <w:sz w:val="18"/>
              </w:rPr>
              <w:t>Cell 2</w:t>
            </w:r>
          </w:p>
        </w:tc>
      </w:tr>
      <w:tr w:rsidR="0072694F" w:rsidRPr="004034D1" w14:paraId="13B92CDF"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6D9BC681" w14:textId="77777777" w:rsidR="0072694F" w:rsidRPr="004034D1" w:rsidRDefault="0072694F" w:rsidP="00127B86">
            <w:pPr>
              <w:keepNext/>
              <w:keepLines/>
              <w:spacing w:after="0"/>
              <w:rPr>
                <w:rFonts w:ascii="Arial" w:hAnsi="Arial"/>
                <w:sz w:val="18"/>
              </w:rPr>
            </w:pPr>
            <w:r w:rsidRPr="004034D1">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0C1B46BE" w14:textId="77777777" w:rsidR="0072694F" w:rsidRPr="004034D1" w:rsidRDefault="0072694F" w:rsidP="00127B86">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D758E84" w14:textId="77777777" w:rsidR="0072694F" w:rsidRPr="004034D1" w:rsidRDefault="0072694F" w:rsidP="00127B86">
            <w:pPr>
              <w:keepNext/>
              <w:keepLines/>
              <w:spacing w:after="0"/>
              <w:jc w:val="center"/>
              <w:rPr>
                <w:rFonts w:ascii="Arial" w:hAnsi="Arial"/>
                <w:sz w:val="18"/>
              </w:rPr>
            </w:pPr>
            <w:r w:rsidRPr="004034D1">
              <w:rPr>
                <w:rFonts w:ascii="Arial"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71E906DC" w14:textId="77777777" w:rsidR="0072694F" w:rsidRPr="004034D1" w:rsidRDefault="0072694F" w:rsidP="00127B86">
            <w:pPr>
              <w:keepNext/>
              <w:keepLines/>
              <w:spacing w:after="0"/>
              <w:jc w:val="center"/>
              <w:rPr>
                <w:rFonts w:ascii="Arial" w:hAnsi="Arial"/>
                <w:sz w:val="18"/>
              </w:rPr>
            </w:pPr>
            <w:r w:rsidRPr="004034D1">
              <w:rPr>
                <w:rFonts w:ascii="Arial" w:hAnsi="Arial"/>
                <w:sz w:val="18"/>
              </w:rPr>
              <w:t>freq1</w:t>
            </w:r>
          </w:p>
        </w:tc>
      </w:tr>
      <w:tr w:rsidR="0072694F" w:rsidRPr="004034D1" w14:paraId="1C181D95"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41FB1FBC" w14:textId="77777777" w:rsidR="0072694F" w:rsidRPr="004034D1" w:rsidRDefault="0072694F" w:rsidP="00127B86">
            <w:pPr>
              <w:keepNext/>
              <w:keepLines/>
              <w:spacing w:after="0"/>
              <w:rPr>
                <w:rFonts w:ascii="Arial" w:hAnsi="Arial"/>
                <w:sz w:val="18"/>
              </w:rPr>
            </w:pPr>
            <w:r w:rsidRPr="004034D1">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59FD3607" w14:textId="77777777" w:rsidR="0072694F" w:rsidRPr="004034D1" w:rsidRDefault="0072694F" w:rsidP="00127B86">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20E965D" w14:textId="77777777" w:rsidR="0072694F" w:rsidRPr="004034D1" w:rsidRDefault="0072694F" w:rsidP="00127B86">
            <w:pPr>
              <w:keepNext/>
              <w:keepLines/>
              <w:spacing w:after="0"/>
              <w:jc w:val="center"/>
              <w:rPr>
                <w:rFonts w:ascii="Arial" w:hAnsi="Arial"/>
                <w:sz w:val="18"/>
              </w:rPr>
            </w:pPr>
            <w:r w:rsidRPr="004034D1">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64AB563C" w14:textId="77777777" w:rsidR="0072694F" w:rsidRPr="004034D1" w:rsidRDefault="0072694F" w:rsidP="00127B86">
            <w:pPr>
              <w:keepNext/>
              <w:keepLines/>
              <w:spacing w:after="0"/>
              <w:jc w:val="center"/>
              <w:rPr>
                <w:rFonts w:ascii="Arial" w:hAnsi="Arial"/>
                <w:sz w:val="18"/>
              </w:rPr>
            </w:pPr>
            <w:r w:rsidRPr="004034D1">
              <w:rPr>
                <w:rFonts w:ascii="Arial" w:hAnsi="Arial"/>
                <w:sz w:val="18"/>
              </w:rPr>
              <w:t>TDD</w:t>
            </w:r>
          </w:p>
        </w:tc>
      </w:tr>
      <w:tr w:rsidR="0072694F" w:rsidRPr="004034D1" w14:paraId="21AD64FE"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6433922D" w14:textId="77777777" w:rsidR="0072694F" w:rsidRPr="004034D1" w:rsidRDefault="0072694F" w:rsidP="00127B86">
            <w:pPr>
              <w:keepNext/>
              <w:keepLines/>
              <w:spacing w:after="0"/>
              <w:rPr>
                <w:rFonts w:ascii="Arial" w:hAnsi="Arial"/>
                <w:sz w:val="18"/>
              </w:rPr>
            </w:pPr>
            <w:r w:rsidRPr="004034D1">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297BB944" w14:textId="77777777" w:rsidR="0072694F" w:rsidRPr="004034D1" w:rsidRDefault="0072694F" w:rsidP="00127B86">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A7F3548" w14:textId="77777777" w:rsidR="0072694F" w:rsidRPr="004034D1" w:rsidRDefault="0072694F" w:rsidP="00127B86">
            <w:pPr>
              <w:keepNext/>
              <w:keepLines/>
              <w:spacing w:after="0"/>
              <w:jc w:val="center"/>
              <w:rPr>
                <w:rFonts w:ascii="Arial" w:hAnsi="Arial"/>
                <w:sz w:val="18"/>
              </w:rPr>
            </w:pPr>
            <w:r w:rsidRPr="004034D1">
              <w:rPr>
                <w:rFonts w:ascii="Arial"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4D2BBAE3" w14:textId="77777777" w:rsidR="0072694F" w:rsidRPr="004034D1" w:rsidRDefault="0072694F" w:rsidP="00127B86">
            <w:pPr>
              <w:keepNext/>
              <w:keepLines/>
              <w:spacing w:after="0"/>
              <w:jc w:val="center"/>
              <w:rPr>
                <w:rFonts w:ascii="Arial" w:hAnsi="Arial"/>
                <w:sz w:val="18"/>
              </w:rPr>
            </w:pPr>
            <w:r w:rsidRPr="004034D1">
              <w:rPr>
                <w:rFonts w:ascii="Arial" w:hAnsi="Arial"/>
                <w:sz w:val="18"/>
                <w:lang w:eastAsia="ja-JP"/>
              </w:rPr>
              <w:t>TDDConf.3.1</w:t>
            </w:r>
          </w:p>
        </w:tc>
      </w:tr>
      <w:tr w:rsidR="0072694F" w:rsidRPr="004034D1" w14:paraId="5818BE58"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1408258A" w14:textId="77777777" w:rsidR="0072694F" w:rsidRPr="004034D1" w:rsidRDefault="0072694F" w:rsidP="00127B86">
            <w:pPr>
              <w:keepNext/>
              <w:keepLines/>
              <w:spacing w:after="0"/>
              <w:rPr>
                <w:rFonts w:ascii="Arial" w:hAnsi="Arial"/>
                <w:sz w:val="18"/>
              </w:rPr>
            </w:pPr>
            <w:proofErr w:type="spellStart"/>
            <w:r w:rsidRPr="004034D1">
              <w:rPr>
                <w:rFonts w:ascii="Arial" w:eastAsia="Malgun Gothic" w:hAnsi="Arial"/>
                <w:sz w:val="18"/>
                <w:szCs w:val="18"/>
              </w:rPr>
              <w:t>BW</w:t>
            </w:r>
            <w:r w:rsidRPr="004034D1">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94DAA1" w14:textId="77777777" w:rsidR="0072694F" w:rsidRPr="004034D1" w:rsidRDefault="0072694F" w:rsidP="00127B86">
            <w:pPr>
              <w:keepNext/>
              <w:keepLines/>
              <w:spacing w:after="0"/>
              <w:jc w:val="center"/>
              <w:rPr>
                <w:rFonts w:ascii="Arial" w:hAnsi="Arial"/>
                <w:sz w:val="18"/>
              </w:rPr>
            </w:pPr>
            <w:r w:rsidRPr="004034D1">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44940E82"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200</w:t>
            </w:r>
            <w:r w:rsidRPr="004034D1">
              <w:rPr>
                <w:rFonts w:ascii="Arial" w:hAnsi="Arial"/>
                <w:sz w:val="18"/>
              </w:rPr>
              <w:t xml:space="preserve">: </w:t>
            </w:r>
            <w:proofErr w:type="spellStart"/>
            <w:proofErr w:type="gramStart"/>
            <w:r w:rsidRPr="004034D1">
              <w:rPr>
                <w:rFonts w:ascii="Arial" w:hAnsi="Arial"/>
                <w:sz w:val="18"/>
              </w:rPr>
              <w:t>N</w:t>
            </w:r>
            <w:r w:rsidRPr="004034D1">
              <w:rPr>
                <w:rFonts w:ascii="Arial" w:hAnsi="Arial"/>
                <w:sz w:val="18"/>
                <w:vertAlign w:val="subscript"/>
              </w:rPr>
              <w:t>RB,c</w:t>
            </w:r>
            <w:proofErr w:type="spellEnd"/>
            <w:proofErr w:type="gramEnd"/>
            <w:r w:rsidRPr="004034D1">
              <w:rPr>
                <w:rFonts w:ascii="Arial" w:hAnsi="Arial"/>
                <w:sz w:val="18"/>
              </w:rPr>
              <w:t xml:space="preserve"> = </w:t>
            </w:r>
            <w:r w:rsidRPr="004034D1">
              <w:rPr>
                <w:rFonts w:ascii="Arial" w:hAnsi="Arial" w:hint="eastAsia"/>
                <w:sz w:val="18"/>
              </w:rPr>
              <w:t>132</w:t>
            </w:r>
          </w:p>
        </w:tc>
        <w:tc>
          <w:tcPr>
            <w:tcW w:w="0" w:type="auto"/>
            <w:gridSpan w:val="2"/>
            <w:tcBorders>
              <w:top w:val="single" w:sz="4" w:space="0" w:color="auto"/>
              <w:left w:val="single" w:sz="4" w:space="0" w:color="auto"/>
              <w:bottom w:val="single" w:sz="4" w:space="0" w:color="auto"/>
              <w:right w:val="single" w:sz="4" w:space="0" w:color="auto"/>
            </w:tcBorders>
          </w:tcPr>
          <w:p w14:paraId="7EFD57A8"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200</w:t>
            </w:r>
            <w:r w:rsidRPr="004034D1">
              <w:rPr>
                <w:rFonts w:ascii="Arial" w:hAnsi="Arial"/>
                <w:sz w:val="18"/>
              </w:rPr>
              <w:t xml:space="preserve">: </w:t>
            </w:r>
            <w:proofErr w:type="spellStart"/>
            <w:proofErr w:type="gramStart"/>
            <w:r w:rsidRPr="004034D1">
              <w:rPr>
                <w:rFonts w:ascii="Arial" w:hAnsi="Arial"/>
                <w:sz w:val="18"/>
              </w:rPr>
              <w:t>N</w:t>
            </w:r>
            <w:r w:rsidRPr="004034D1">
              <w:rPr>
                <w:rFonts w:ascii="Arial" w:hAnsi="Arial"/>
                <w:sz w:val="18"/>
                <w:vertAlign w:val="subscript"/>
              </w:rPr>
              <w:t>RB,c</w:t>
            </w:r>
            <w:proofErr w:type="spellEnd"/>
            <w:proofErr w:type="gramEnd"/>
            <w:r w:rsidRPr="004034D1">
              <w:rPr>
                <w:rFonts w:ascii="Arial" w:hAnsi="Arial"/>
                <w:sz w:val="18"/>
              </w:rPr>
              <w:t xml:space="preserve"> = </w:t>
            </w:r>
            <w:r w:rsidRPr="004034D1">
              <w:rPr>
                <w:rFonts w:ascii="Arial" w:hAnsi="Arial" w:hint="eastAsia"/>
                <w:sz w:val="18"/>
              </w:rPr>
              <w:t>132</w:t>
            </w:r>
          </w:p>
        </w:tc>
      </w:tr>
      <w:tr w:rsidR="0072694F" w:rsidRPr="004034D1" w14:paraId="2607C7D0"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484B089D" w14:textId="77777777" w:rsidR="0072694F" w:rsidRPr="004034D1" w:rsidRDefault="0072694F" w:rsidP="00127B86">
            <w:pPr>
              <w:keepNext/>
              <w:keepLines/>
              <w:spacing w:after="0"/>
              <w:rPr>
                <w:rFonts w:ascii="Arial" w:eastAsia="Malgun Gothic" w:hAnsi="Arial"/>
                <w:sz w:val="18"/>
                <w:szCs w:val="18"/>
              </w:rPr>
            </w:pPr>
            <w:bookmarkStart w:id="105" w:name="_Hlk112165432"/>
            <w:r w:rsidRPr="004034D1">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0196564A" w14:textId="77777777" w:rsidR="0072694F" w:rsidRPr="004034D1" w:rsidRDefault="0072694F" w:rsidP="00127B86">
            <w:pPr>
              <w:keepNext/>
              <w:keepLines/>
              <w:spacing w:after="0"/>
              <w:jc w:val="center"/>
              <w:rPr>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7F7913E5" w14:textId="77777777" w:rsidR="0072694F" w:rsidRPr="004034D1" w:rsidRDefault="0072694F" w:rsidP="00127B86">
            <w:pPr>
              <w:keepNext/>
              <w:keepLines/>
              <w:spacing w:after="0"/>
              <w:jc w:val="center"/>
              <w:rPr>
                <w:rFonts w:ascii="Arial" w:eastAsiaTheme="minorEastAsia" w:hAnsi="Arial"/>
                <w:sz w:val="18"/>
              </w:rPr>
            </w:pPr>
            <w:r w:rsidRPr="004034D1">
              <w:rPr>
                <w:rFonts w:ascii="Arial" w:eastAsia="Malgun Gothic" w:hAnsi="Arial"/>
                <w:sz w:val="18"/>
                <w:szCs w:val="18"/>
              </w:rPr>
              <w:t>GP#24 or GP#</w:t>
            </w:r>
            <w:r w:rsidRPr="004034D1">
              <w:rPr>
                <w:rFonts w:ascii="Arial" w:eastAsiaTheme="minorEastAsia" w:hAnsi="Arial" w:hint="eastAsia"/>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62FD2F2D" w14:textId="77777777" w:rsidR="0072694F" w:rsidRPr="004034D1" w:rsidRDefault="0072694F" w:rsidP="00127B86">
            <w:pPr>
              <w:keepNext/>
              <w:keepLines/>
              <w:spacing w:after="0"/>
              <w:jc w:val="center"/>
              <w:rPr>
                <w:rFonts w:ascii="Arial" w:hAnsi="Arial"/>
                <w:sz w:val="18"/>
              </w:rPr>
            </w:pPr>
            <w:r w:rsidRPr="004034D1">
              <w:rPr>
                <w:rFonts w:ascii="Arial" w:eastAsia="Malgun Gothic" w:hAnsi="Arial"/>
                <w:sz w:val="18"/>
                <w:szCs w:val="18"/>
              </w:rPr>
              <w:t>GP#24 or GP#</w:t>
            </w:r>
            <w:r w:rsidRPr="004034D1">
              <w:rPr>
                <w:rFonts w:ascii="Arial" w:eastAsiaTheme="minorEastAsia" w:hAnsi="Arial" w:hint="eastAsia"/>
                <w:sz w:val="18"/>
                <w:szCs w:val="18"/>
              </w:rPr>
              <w:t>13</w:t>
            </w:r>
          </w:p>
        </w:tc>
      </w:tr>
      <w:bookmarkEnd w:id="105"/>
      <w:tr w:rsidR="0072694F" w:rsidRPr="004034D1" w14:paraId="1FC910F9"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138930B6" w14:textId="77777777" w:rsidR="0072694F" w:rsidRPr="004034D1" w:rsidRDefault="0072694F" w:rsidP="00127B86">
            <w:pPr>
              <w:keepNext/>
              <w:keepLines/>
              <w:spacing w:after="0"/>
              <w:rPr>
                <w:rFonts w:ascii="Arial" w:hAnsi="Arial"/>
                <w:sz w:val="18"/>
                <w:szCs w:val="18"/>
              </w:rPr>
            </w:pPr>
            <w:r w:rsidRPr="004034D1">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111E67CC" w14:textId="77777777" w:rsidR="0072694F" w:rsidRPr="004034D1" w:rsidRDefault="0072694F" w:rsidP="00127B86">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680C0FE"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2478BFD8"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76486B4"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76907AEF"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w:t>
            </w:r>
          </w:p>
        </w:tc>
      </w:tr>
      <w:tr w:rsidR="0072694F" w:rsidRPr="004034D1" w14:paraId="03689A90"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7F9CD487" w14:textId="77777777" w:rsidR="0072694F" w:rsidRPr="004034D1" w:rsidRDefault="0072694F" w:rsidP="00127B86">
            <w:pPr>
              <w:keepNext/>
              <w:keepLines/>
              <w:spacing w:after="0"/>
              <w:rPr>
                <w:rFonts w:ascii="Arial" w:hAnsi="Arial"/>
                <w:sz w:val="18"/>
                <w:szCs w:val="18"/>
              </w:rPr>
            </w:pPr>
            <w:r w:rsidRPr="004034D1">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3E924876" w14:textId="77777777" w:rsidR="0072694F" w:rsidRPr="004034D1" w:rsidRDefault="0072694F" w:rsidP="00127B86">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CF2B5CE"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563558A1"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7960C8D"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326C64ED"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w:t>
            </w:r>
          </w:p>
        </w:tc>
      </w:tr>
      <w:tr w:rsidR="0072694F" w:rsidRPr="004034D1" w14:paraId="5D551615"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5EFE3E35" w14:textId="77777777" w:rsidR="0072694F" w:rsidRPr="004034D1" w:rsidRDefault="0072694F" w:rsidP="00127B86">
            <w:pPr>
              <w:keepNext/>
              <w:keepLines/>
              <w:spacing w:after="0"/>
              <w:rPr>
                <w:rFonts w:ascii="Arial" w:hAnsi="Arial"/>
                <w:sz w:val="18"/>
                <w:szCs w:val="18"/>
              </w:rPr>
            </w:pPr>
            <w:r w:rsidRPr="004034D1">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5AA5646C" w14:textId="77777777" w:rsidR="0072694F" w:rsidRPr="004034D1" w:rsidRDefault="0072694F" w:rsidP="00127B86">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60A7607"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2A5EA883"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C736563"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4205387E"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w:t>
            </w:r>
          </w:p>
        </w:tc>
      </w:tr>
      <w:tr w:rsidR="0072694F" w:rsidRPr="004034D1" w14:paraId="637D86BF"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243D1B71" w14:textId="77777777" w:rsidR="0072694F" w:rsidRPr="004034D1" w:rsidRDefault="0072694F" w:rsidP="00127B86">
            <w:pPr>
              <w:keepNext/>
              <w:keepLines/>
              <w:spacing w:after="0"/>
              <w:rPr>
                <w:rFonts w:ascii="Arial" w:hAnsi="Arial"/>
                <w:sz w:val="18"/>
                <w:szCs w:val="18"/>
              </w:rPr>
            </w:pPr>
            <w:r w:rsidRPr="004034D1">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7528289" w14:textId="77777777" w:rsidR="0072694F" w:rsidRPr="004034D1" w:rsidRDefault="0072694F" w:rsidP="00127B86">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3669C5C"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6289400C"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66B0944"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134F47AD"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w:t>
            </w:r>
          </w:p>
        </w:tc>
      </w:tr>
      <w:tr w:rsidR="0072694F" w:rsidRPr="004034D1" w14:paraId="7C41D211"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61A7317D" w14:textId="77777777" w:rsidR="0072694F" w:rsidRPr="004034D1" w:rsidRDefault="0072694F" w:rsidP="00127B86">
            <w:pPr>
              <w:keepNext/>
              <w:keepLines/>
              <w:spacing w:after="0"/>
              <w:rPr>
                <w:rFonts w:ascii="Arial" w:hAnsi="Arial"/>
                <w:sz w:val="18"/>
                <w:szCs w:val="18"/>
              </w:rPr>
            </w:pPr>
            <w:r w:rsidRPr="004034D1">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66227C06" w14:textId="77777777" w:rsidR="0072694F" w:rsidRPr="004034D1" w:rsidRDefault="0072694F" w:rsidP="00127B86">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3FCD66F"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25BB3B84"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AE6EC9B"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280FABE2"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w:t>
            </w:r>
          </w:p>
        </w:tc>
      </w:tr>
      <w:tr w:rsidR="0072694F" w:rsidRPr="004034D1" w14:paraId="27968915"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0424D5A2" w14:textId="77777777" w:rsidR="0072694F" w:rsidRPr="004034D1" w:rsidRDefault="0072694F" w:rsidP="00127B86">
            <w:pPr>
              <w:keepNext/>
              <w:keepLines/>
              <w:spacing w:after="0"/>
              <w:rPr>
                <w:rFonts w:ascii="Arial" w:hAnsi="Arial"/>
                <w:sz w:val="18"/>
                <w:szCs w:val="18"/>
              </w:rPr>
            </w:pPr>
            <w:r w:rsidRPr="004034D1">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14245A48" w14:textId="77777777" w:rsidR="0072694F" w:rsidRPr="004034D1" w:rsidRDefault="0072694F" w:rsidP="00127B86">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1A838FF"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3D9F7B5C"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A4C4167"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4A75E31C"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w:t>
            </w:r>
          </w:p>
        </w:tc>
      </w:tr>
      <w:tr w:rsidR="0072694F" w:rsidRPr="004034D1" w14:paraId="482C906C"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5515B149" w14:textId="77777777" w:rsidR="0072694F" w:rsidRPr="004034D1" w:rsidRDefault="0072694F" w:rsidP="00127B86">
            <w:pPr>
              <w:keepNext/>
              <w:keepLines/>
              <w:spacing w:after="0"/>
              <w:rPr>
                <w:rFonts w:ascii="Arial" w:hAnsi="Arial"/>
                <w:sz w:val="18"/>
                <w:szCs w:val="18"/>
              </w:rPr>
            </w:pPr>
            <w:r w:rsidRPr="004034D1">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3C3F2260" w14:textId="77777777" w:rsidR="0072694F" w:rsidRPr="004034D1" w:rsidRDefault="0072694F" w:rsidP="00127B86">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D168315"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43AF9E09"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34E9E34"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3A18100D"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w:t>
            </w:r>
          </w:p>
        </w:tc>
      </w:tr>
      <w:tr w:rsidR="0072694F" w:rsidRPr="004034D1" w14:paraId="689EDF0B"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70AD66EF" w14:textId="77777777" w:rsidR="0072694F" w:rsidRPr="004034D1" w:rsidRDefault="0072694F" w:rsidP="00127B86">
            <w:pPr>
              <w:keepNext/>
              <w:keepLines/>
              <w:spacing w:after="0"/>
              <w:rPr>
                <w:rFonts w:ascii="Arial" w:hAnsi="Arial"/>
                <w:sz w:val="18"/>
              </w:rPr>
            </w:pPr>
            <w:r w:rsidRPr="004034D1">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4752C7A6" w14:textId="77777777" w:rsidR="0072694F" w:rsidRPr="004034D1"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DC209A4" w14:textId="77777777" w:rsidR="0072694F" w:rsidRPr="004034D1" w:rsidRDefault="0072694F" w:rsidP="00127B86">
            <w:pPr>
              <w:keepNext/>
              <w:keepLines/>
              <w:spacing w:after="0"/>
              <w:jc w:val="center"/>
              <w:rPr>
                <w:rFonts w:ascii="Arial" w:hAnsi="Arial"/>
                <w:sz w:val="18"/>
              </w:rPr>
            </w:pPr>
            <w:r w:rsidRPr="004034D1">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27F8A65B" w14:textId="77777777" w:rsidR="0072694F" w:rsidRPr="004034D1" w:rsidRDefault="0072694F" w:rsidP="00127B86">
            <w:pPr>
              <w:keepNext/>
              <w:keepLines/>
              <w:spacing w:after="0"/>
              <w:jc w:val="center"/>
              <w:rPr>
                <w:rFonts w:ascii="Arial" w:hAnsi="Arial"/>
                <w:sz w:val="18"/>
              </w:rPr>
            </w:pPr>
            <w:r w:rsidRPr="004034D1">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912B95E" w14:textId="77777777" w:rsidR="0072694F" w:rsidRPr="004034D1" w:rsidRDefault="0072694F" w:rsidP="00127B86">
            <w:pPr>
              <w:keepNext/>
              <w:keepLines/>
              <w:spacing w:after="0"/>
              <w:jc w:val="center"/>
              <w:rPr>
                <w:rFonts w:ascii="Arial" w:hAnsi="Arial"/>
                <w:sz w:val="18"/>
              </w:rPr>
            </w:pPr>
            <w:r w:rsidRPr="004034D1">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2E5E097D" w14:textId="77777777" w:rsidR="0072694F" w:rsidRPr="004034D1" w:rsidRDefault="0072694F" w:rsidP="00127B86">
            <w:pPr>
              <w:keepNext/>
              <w:keepLines/>
              <w:spacing w:after="0"/>
              <w:jc w:val="center"/>
              <w:rPr>
                <w:rFonts w:ascii="Arial" w:hAnsi="Arial"/>
                <w:sz w:val="18"/>
              </w:rPr>
            </w:pPr>
            <w:r w:rsidRPr="004034D1">
              <w:rPr>
                <w:rFonts w:ascii="Arial" w:hAnsi="Arial"/>
                <w:sz w:val="18"/>
              </w:rPr>
              <w:t>-</w:t>
            </w:r>
          </w:p>
        </w:tc>
      </w:tr>
      <w:tr w:rsidR="0072694F" w:rsidRPr="004034D1" w14:paraId="5CF8045A"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31DF92A5" w14:textId="77777777" w:rsidR="0072694F" w:rsidRPr="004034D1" w:rsidRDefault="0072694F" w:rsidP="00127B86">
            <w:pPr>
              <w:keepNext/>
              <w:keepLines/>
              <w:spacing w:after="0"/>
              <w:rPr>
                <w:rFonts w:ascii="Arial" w:hAnsi="Arial"/>
                <w:sz w:val="18"/>
              </w:rPr>
            </w:pPr>
            <w:r w:rsidRPr="004034D1">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6909A220" w14:textId="77777777" w:rsidR="0072694F" w:rsidRPr="004034D1"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19D8BD4" w14:textId="77777777" w:rsidR="0072694F" w:rsidRPr="004034D1" w:rsidRDefault="0072694F" w:rsidP="00127B86">
            <w:pPr>
              <w:keepNext/>
              <w:keepLines/>
              <w:spacing w:after="0"/>
              <w:jc w:val="center"/>
              <w:rPr>
                <w:rFonts w:ascii="Arial" w:hAnsi="Arial"/>
                <w:sz w:val="18"/>
              </w:rPr>
            </w:pPr>
            <w:r w:rsidRPr="004034D1">
              <w:rPr>
                <w:rFonts w:ascii="Arial" w:hAnsi="Arial"/>
                <w:sz w:val="18"/>
              </w:rPr>
              <w:t>CR.3.1 TDD</w:t>
            </w:r>
          </w:p>
          <w:p w14:paraId="040A1491" w14:textId="77777777" w:rsidR="0072694F" w:rsidRPr="004034D1"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3BC45" w14:textId="77777777" w:rsidR="0072694F" w:rsidRPr="004034D1" w:rsidRDefault="0072694F" w:rsidP="00127B86">
            <w:pPr>
              <w:keepNext/>
              <w:keepLines/>
              <w:spacing w:after="0"/>
              <w:jc w:val="center"/>
              <w:rPr>
                <w:rFonts w:ascii="Arial" w:hAnsi="Arial"/>
                <w:sz w:val="18"/>
              </w:rPr>
            </w:pPr>
            <w:r w:rsidRPr="004034D1">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1D1A6262" w14:textId="77777777" w:rsidR="0072694F" w:rsidRPr="004034D1" w:rsidRDefault="0072694F" w:rsidP="00127B86">
            <w:pPr>
              <w:keepNext/>
              <w:keepLines/>
              <w:spacing w:after="0"/>
              <w:jc w:val="center"/>
              <w:rPr>
                <w:rFonts w:ascii="Arial" w:hAnsi="Arial"/>
                <w:sz w:val="18"/>
              </w:rPr>
            </w:pPr>
            <w:r w:rsidRPr="004034D1">
              <w:rPr>
                <w:rFonts w:ascii="Arial" w:hAnsi="Arial"/>
                <w:sz w:val="18"/>
              </w:rPr>
              <w:t>CR.3.1 TDD</w:t>
            </w:r>
          </w:p>
          <w:p w14:paraId="183D0FBD" w14:textId="77777777" w:rsidR="0072694F" w:rsidRPr="004034D1"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99179BB" w14:textId="77777777" w:rsidR="0072694F" w:rsidRPr="004034D1" w:rsidRDefault="0072694F" w:rsidP="00127B86">
            <w:pPr>
              <w:keepNext/>
              <w:keepLines/>
              <w:spacing w:after="0"/>
              <w:jc w:val="center"/>
              <w:rPr>
                <w:rFonts w:ascii="Arial" w:hAnsi="Arial"/>
                <w:sz w:val="18"/>
              </w:rPr>
            </w:pPr>
            <w:r w:rsidRPr="004034D1">
              <w:rPr>
                <w:rFonts w:ascii="Arial" w:hAnsi="Arial"/>
                <w:sz w:val="18"/>
              </w:rPr>
              <w:t>-</w:t>
            </w:r>
          </w:p>
        </w:tc>
      </w:tr>
      <w:tr w:rsidR="0072694F" w:rsidRPr="004034D1" w14:paraId="7A6DE11C"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31CBCFA1" w14:textId="77777777" w:rsidR="0072694F" w:rsidRPr="004034D1" w:rsidRDefault="0072694F" w:rsidP="00127B86">
            <w:pPr>
              <w:keepNext/>
              <w:keepLines/>
              <w:spacing w:after="0"/>
              <w:rPr>
                <w:rFonts w:ascii="Arial" w:hAnsi="Arial" w:cs="v5.0.0"/>
                <w:sz w:val="18"/>
              </w:rPr>
            </w:pPr>
            <w:r w:rsidRPr="004034D1">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72E932A5" w14:textId="77777777" w:rsidR="0072694F" w:rsidRPr="004034D1"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748D801" w14:textId="77777777" w:rsidR="0072694F" w:rsidRPr="004034D1" w:rsidRDefault="0072694F" w:rsidP="00127B86">
            <w:pPr>
              <w:keepNext/>
              <w:keepLines/>
              <w:spacing w:after="0"/>
              <w:jc w:val="center"/>
              <w:rPr>
                <w:rFonts w:ascii="Arial" w:hAnsi="Arial"/>
                <w:sz w:val="18"/>
              </w:rPr>
            </w:pPr>
            <w:r w:rsidRPr="004034D1">
              <w:rPr>
                <w:rFonts w:ascii="Arial" w:hAnsi="Arial"/>
                <w:sz w:val="18"/>
              </w:rPr>
              <w:t>CCR.3.1 TDD</w:t>
            </w:r>
          </w:p>
          <w:p w14:paraId="40938624" w14:textId="77777777" w:rsidR="0072694F" w:rsidRPr="004034D1"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68DDC94" w14:textId="77777777" w:rsidR="0072694F" w:rsidRPr="004034D1" w:rsidRDefault="0072694F" w:rsidP="00127B86">
            <w:pPr>
              <w:keepNext/>
              <w:keepLines/>
              <w:spacing w:after="0"/>
              <w:jc w:val="center"/>
              <w:rPr>
                <w:rFonts w:ascii="Arial" w:hAnsi="Arial"/>
                <w:sz w:val="18"/>
              </w:rPr>
            </w:pPr>
            <w:r w:rsidRPr="004034D1">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B54213D" w14:textId="77777777" w:rsidR="0072694F" w:rsidRPr="004034D1" w:rsidRDefault="0072694F" w:rsidP="00127B86">
            <w:pPr>
              <w:keepNext/>
              <w:keepLines/>
              <w:spacing w:after="0"/>
              <w:jc w:val="center"/>
              <w:rPr>
                <w:rFonts w:ascii="Arial" w:hAnsi="Arial"/>
                <w:sz w:val="18"/>
              </w:rPr>
            </w:pPr>
            <w:r w:rsidRPr="004034D1">
              <w:rPr>
                <w:rFonts w:ascii="Arial" w:hAnsi="Arial"/>
                <w:sz w:val="18"/>
              </w:rPr>
              <w:t>CCR.3.1 TDD</w:t>
            </w:r>
          </w:p>
          <w:p w14:paraId="258BE439" w14:textId="77777777" w:rsidR="0072694F" w:rsidRPr="004034D1"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BF27FE" w14:textId="77777777" w:rsidR="0072694F" w:rsidRPr="004034D1" w:rsidRDefault="0072694F" w:rsidP="00127B86">
            <w:pPr>
              <w:keepNext/>
              <w:keepLines/>
              <w:spacing w:after="0"/>
              <w:jc w:val="center"/>
              <w:rPr>
                <w:rFonts w:ascii="Arial" w:hAnsi="Arial"/>
                <w:sz w:val="18"/>
              </w:rPr>
            </w:pPr>
            <w:r w:rsidRPr="004034D1">
              <w:rPr>
                <w:rFonts w:ascii="Arial" w:hAnsi="Arial"/>
                <w:sz w:val="18"/>
              </w:rPr>
              <w:t>-</w:t>
            </w:r>
          </w:p>
        </w:tc>
      </w:tr>
      <w:tr w:rsidR="0072694F" w:rsidRPr="004034D1" w14:paraId="2F859269"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6461E4F6" w14:textId="77777777" w:rsidR="0072694F" w:rsidRPr="004034D1" w:rsidRDefault="0072694F" w:rsidP="00127B86">
            <w:pPr>
              <w:keepNext/>
              <w:keepLines/>
              <w:spacing w:after="0"/>
              <w:rPr>
                <w:rFonts w:ascii="Arial" w:hAnsi="Arial"/>
                <w:sz w:val="18"/>
              </w:rPr>
            </w:pPr>
            <w:r w:rsidRPr="004034D1">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1A99909B" w14:textId="77777777" w:rsidR="0072694F" w:rsidRPr="004034D1"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04D389E" w14:textId="77777777" w:rsidR="0072694F" w:rsidRPr="004034D1" w:rsidRDefault="0072694F" w:rsidP="00127B86">
            <w:pPr>
              <w:keepNext/>
              <w:keepLines/>
              <w:spacing w:after="0"/>
              <w:jc w:val="center"/>
              <w:rPr>
                <w:rFonts w:ascii="Arial" w:eastAsiaTheme="minorEastAsia" w:hAnsi="Arial"/>
                <w:sz w:val="18"/>
              </w:rPr>
            </w:pPr>
            <w:r w:rsidRPr="004034D1">
              <w:rPr>
                <w:rFonts w:ascii="Arial" w:eastAsia="Malgun Gothic" w:hAnsi="Arial"/>
                <w:sz w:val="18"/>
                <w:szCs w:val="18"/>
              </w:rPr>
              <w:t>OP.</w:t>
            </w:r>
            <w:r w:rsidRPr="004034D1">
              <w:rPr>
                <w:rFonts w:ascii="Arial" w:eastAsiaTheme="minorEastAsia"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7D81C29D" w14:textId="77777777" w:rsidR="0072694F" w:rsidRPr="004034D1" w:rsidRDefault="0072694F" w:rsidP="00127B86">
            <w:pPr>
              <w:keepNext/>
              <w:keepLines/>
              <w:spacing w:after="0"/>
              <w:jc w:val="center"/>
              <w:rPr>
                <w:rFonts w:ascii="Arial" w:hAnsi="Arial"/>
                <w:sz w:val="18"/>
              </w:rPr>
            </w:pPr>
            <w:r w:rsidRPr="004034D1">
              <w:rPr>
                <w:rFonts w:ascii="Arial" w:eastAsia="Malgun Gothic" w:hAnsi="Arial"/>
                <w:sz w:val="18"/>
                <w:szCs w:val="18"/>
              </w:rPr>
              <w:t>OP.</w:t>
            </w:r>
            <w:r w:rsidRPr="004034D1">
              <w:rPr>
                <w:rFonts w:ascii="Arial" w:eastAsiaTheme="minorEastAsia"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7613EA3B" w14:textId="77777777" w:rsidR="0072694F" w:rsidRPr="004034D1" w:rsidRDefault="0072694F" w:rsidP="00127B86">
            <w:pPr>
              <w:keepNext/>
              <w:keepLines/>
              <w:spacing w:after="0"/>
              <w:jc w:val="center"/>
              <w:rPr>
                <w:rFonts w:ascii="Arial" w:hAnsi="Arial"/>
                <w:sz w:val="18"/>
              </w:rPr>
            </w:pPr>
            <w:r w:rsidRPr="004034D1">
              <w:rPr>
                <w:rFonts w:ascii="Arial" w:eastAsia="Malgun Gothic" w:hAnsi="Arial"/>
                <w:sz w:val="18"/>
                <w:szCs w:val="18"/>
              </w:rPr>
              <w:t>OP.</w:t>
            </w:r>
            <w:r w:rsidRPr="004034D1">
              <w:rPr>
                <w:rFonts w:ascii="Arial" w:eastAsiaTheme="minorEastAsia"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750DDA88" w14:textId="77777777" w:rsidR="0072694F" w:rsidRPr="004034D1" w:rsidRDefault="0072694F" w:rsidP="00127B86">
            <w:pPr>
              <w:keepNext/>
              <w:keepLines/>
              <w:spacing w:after="0"/>
              <w:jc w:val="center"/>
              <w:rPr>
                <w:rFonts w:ascii="Arial" w:hAnsi="Arial"/>
                <w:sz w:val="18"/>
              </w:rPr>
            </w:pPr>
            <w:r w:rsidRPr="004034D1">
              <w:rPr>
                <w:rFonts w:ascii="Arial" w:eastAsia="Malgun Gothic" w:hAnsi="Arial"/>
                <w:sz w:val="18"/>
                <w:szCs w:val="18"/>
              </w:rPr>
              <w:t>OP.</w:t>
            </w:r>
            <w:r w:rsidRPr="004034D1">
              <w:rPr>
                <w:rFonts w:ascii="Arial" w:eastAsiaTheme="minorEastAsia" w:hAnsi="Arial" w:hint="eastAsia"/>
                <w:sz w:val="18"/>
                <w:szCs w:val="18"/>
              </w:rPr>
              <w:t>1</w:t>
            </w:r>
          </w:p>
        </w:tc>
      </w:tr>
      <w:tr w:rsidR="0072694F" w:rsidRPr="004034D1" w14:paraId="0C8C5E97"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324E9B7D" w14:textId="77777777" w:rsidR="0072694F" w:rsidRPr="004034D1" w:rsidRDefault="0072694F" w:rsidP="00127B86">
            <w:pPr>
              <w:keepNext/>
              <w:keepLines/>
              <w:spacing w:after="0"/>
              <w:rPr>
                <w:rFonts w:ascii="Arial" w:hAnsi="Arial"/>
                <w:sz w:val="18"/>
              </w:rPr>
            </w:pPr>
            <w:r w:rsidRPr="004034D1">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0CAFDFFB" w14:textId="77777777" w:rsidR="0072694F" w:rsidRPr="004034D1"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30644B" w14:textId="77777777" w:rsidR="0072694F" w:rsidRPr="004034D1" w:rsidRDefault="0072694F" w:rsidP="00127B86">
            <w:pPr>
              <w:keepNext/>
              <w:keepLines/>
              <w:spacing w:after="0"/>
              <w:jc w:val="center"/>
              <w:rPr>
                <w:rFonts w:ascii="Arial" w:hAnsi="Arial"/>
                <w:sz w:val="18"/>
              </w:rPr>
            </w:pPr>
            <w:r w:rsidRPr="004034D1">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25846F5C" w14:textId="77777777" w:rsidR="0072694F" w:rsidRPr="004034D1" w:rsidRDefault="0072694F" w:rsidP="00127B86">
            <w:pPr>
              <w:keepNext/>
              <w:keepLines/>
              <w:spacing w:after="0"/>
              <w:jc w:val="center"/>
              <w:rPr>
                <w:rFonts w:ascii="Arial" w:hAnsi="Arial"/>
                <w:sz w:val="18"/>
              </w:rPr>
            </w:pPr>
            <w:r w:rsidRPr="004034D1">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64B0D54A" w14:textId="77777777" w:rsidR="0072694F" w:rsidRPr="004034D1" w:rsidRDefault="0072694F" w:rsidP="00127B86">
            <w:pPr>
              <w:keepNext/>
              <w:keepLines/>
              <w:spacing w:after="0"/>
              <w:jc w:val="center"/>
              <w:rPr>
                <w:rFonts w:ascii="Arial" w:hAnsi="Arial"/>
                <w:sz w:val="18"/>
              </w:rPr>
            </w:pPr>
            <w:r w:rsidRPr="004034D1">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6EF372EA" w14:textId="77777777" w:rsidR="0072694F" w:rsidRPr="004034D1" w:rsidRDefault="0072694F" w:rsidP="00127B86">
            <w:pPr>
              <w:keepNext/>
              <w:keepLines/>
              <w:spacing w:after="0"/>
              <w:jc w:val="center"/>
              <w:rPr>
                <w:rFonts w:ascii="Arial" w:hAnsi="Arial"/>
                <w:sz w:val="18"/>
              </w:rPr>
            </w:pPr>
            <w:r w:rsidRPr="004034D1">
              <w:rPr>
                <w:rFonts w:ascii="Arial" w:hAnsi="Arial" w:cs="Arial"/>
                <w:sz w:val="18"/>
              </w:rPr>
              <w:t>SSB.3 FR2</w:t>
            </w:r>
          </w:p>
        </w:tc>
      </w:tr>
      <w:tr w:rsidR="0072694F" w:rsidRPr="004034D1" w14:paraId="4E6DAF44"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001589C5" w14:textId="77777777" w:rsidR="0072694F" w:rsidRPr="004034D1" w:rsidRDefault="0072694F" w:rsidP="00127B86">
            <w:pPr>
              <w:keepNext/>
              <w:keepLines/>
              <w:spacing w:after="0"/>
              <w:rPr>
                <w:rFonts w:ascii="Arial" w:hAnsi="Arial"/>
                <w:sz w:val="18"/>
              </w:rPr>
            </w:pPr>
            <w:r w:rsidRPr="004034D1">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555305E9" w14:textId="77777777" w:rsidR="0072694F" w:rsidRPr="004034D1"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169016" w14:textId="77777777" w:rsidR="0072694F" w:rsidRPr="004034D1" w:rsidRDefault="0072694F" w:rsidP="00127B86">
            <w:pPr>
              <w:keepNext/>
              <w:keepLines/>
              <w:spacing w:after="0"/>
              <w:jc w:val="center"/>
              <w:rPr>
                <w:rFonts w:ascii="Arial" w:hAnsi="Arial"/>
                <w:sz w:val="18"/>
              </w:rPr>
            </w:pPr>
            <w:r w:rsidRPr="004034D1">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5A29EAC" w14:textId="77777777" w:rsidR="0072694F" w:rsidRPr="004034D1" w:rsidRDefault="0072694F" w:rsidP="00127B86">
            <w:pPr>
              <w:keepNext/>
              <w:keepLines/>
              <w:spacing w:after="0"/>
              <w:jc w:val="center"/>
              <w:rPr>
                <w:rFonts w:ascii="Arial" w:hAnsi="Arial"/>
                <w:sz w:val="18"/>
              </w:rPr>
            </w:pPr>
            <w:r w:rsidRPr="004034D1">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AADD792" w14:textId="77777777" w:rsidR="0072694F" w:rsidRPr="004034D1" w:rsidRDefault="0072694F" w:rsidP="00127B86">
            <w:pPr>
              <w:keepNext/>
              <w:keepLines/>
              <w:spacing w:after="0"/>
              <w:jc w:val="center"/>
              <w:rPr>
                <w:rFonts w:ascii="Arial" w:hAnsi="Arial"/>
                <w:sz w:val="18"/>
              </w:rPr>
            </w:pPr>
            <w:r w:rsidRPr="004034D1">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A33C087" w14:textId="77777777" w:rsidR="0072694F" w:rsidRPr="004034D1" w:rsidRDefault="0072694F" w:rsidP="00127B86">
            <w:pPr>
              <w:keepNext/>
              <w:keepLines/>
              <w:spacing w:after="0"/>
              <w:jc w:val="center"/>
              <w:rPr>
                <w:rFonts w:ascii="Arial" w:hAnsi="Arial"/>
                <w:sz w:val="18"/>
              </w:rPr>
            </w:pPr>
            <w:r w:rsidRPr="004034D1">
              <w:rPr>
                <w:rFonts w:ascii="Arial" w:hAnsi="Arial"/>
                <w:sz w:val="18"/>
              </w:rPr>
              <w:t>SMTC.1</w:t>
            </w:r>
          </w:p>
        </w:tc>
      </w:tr>
      <w:tr w:rsidR="0072694F" w:rsidRPr="004034D1" w14:paraId="07FC93D2"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60E9B4B1" w14:textId="77777777" w:rsidR="0072694F" w:rsidRPr="004034D1" w:rsidRDefault="0072694F" w:rsidP="00127B86">
            <w:pPr>
              <w:keepNext/>
              <w:keepLines/>
              <w:spacing w:after="0"/>
              <w:rPr>
                <w:rFonts w:ascii="Arial" w:hAnsi="Arial"/>
                <w:sz w:val="18"/>
              </w:rPr>
            </w:pPr>
            <w:r w:rsidRPr="004034D1">
              <w:rPr>
                <w:rFonts w:ascii="Arial" w:hAnsi="Arial" w:hint="eastAsia"/>
                <w:sz w:val="18"/>
              </w:rPr>
              <w:t>PR</w:t>
            </w:r>
            <w:r w:rsidRPr="004034D1">
              <w:rPr>
                <w:rFonts w:ascii="Arial" w:hAnsi="Arial"/>
                <w:sz w:val="18"/>
              </w:rPr>
              <w:t>S configuration</w:t>
            </w:r>
          </w:p>
        </w:tc>
        <w:tc>
          <w:tcPr>
            <w:tcW w:w="0" w:type="auto"/>
            <w:tcBorders>
              <w:top w:val="single" w:sz="4" w:space="0" w:color="auto"/>
              <w:left w:val="single" w:sz="4" w:space="0" w:color="auto"/>
              <w:bottom w:val="single" w:sz="4" w:space="0" w:color="auto"/>
              <w:right w:val="single" w:sz="4" w:space="0" w:color="auto"/>
            </w:tcBorders>
          </w:tcPr>
          <w:p w14:paraId="00C5E736" w14:textId="77777777" w:rsidR="0072694F" w:rsidRPr="004034D1"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343AE3A" w14:textId="77777777" w:rsidR="0072694F" w:rsidRPr="004034D1" w:rsidRDefault="0072694F" w:rsidP="00127B86">
            <w:pPr>
              <w:pStyle w:val="TAC"/>
            </w:pPr>
            <w:r w:rsidRPr="004034D1">
              <w:t>PRS.1.</w:t>
            </w:r>
            <w:r w:rsidRPr="004034D1">
              <w:rPr>
                <w:rFonts w:hint="eastAsia"/>
              </w:rPr>
              <w:t>1</w:t>
            </w:r>
            <w:r w:rsidRPr="004034D1">
              <w:t xml:space="preserve"> FR2</w:t>
            </w:r>
          </w:p>
        </w:tc>
        <w:tc>
          <w:tcPr>
            <w:tcW w:w="0" w:type="auto"/>
            <w:tcBorders>
              <w:top w:val="single" w:sz="4" w:space="0" w:color="auto"/>
              <w:left w:val="single" w:sz="4" w:space="0" w:color="auto"/>
              <w:bottom w:val="single" w:sz="4" w:space="0" w:color="auto"/>
              <w:right w:val="single" w:sz="4" w:space="0" w:color="auto"/>
            </w:tcBorders>
          </w:tcPr>
          <w:p w14:paraId="167FB5F9" w14:textId="77777777" w:rsidR="0072694F" w:rsidRPr="004034D1" w:rsidRDefault="0072694F" w:rsidP="00127B86">
            <w:pPr>
              <w:pStyle w:val="TAC"/>
            </w:pPr>
            <w:r w:rsidRPr="004034D1">
              <w:t>PRS.1.</w:t>
            </w:r>
            <w:r w:rsidRPr="004034D1">
              <w:rPr>
                <w:rFonts w:hint="eastAsia"/>
              </w:rPr>
              <w:t>1</w:t>
            </w:r>
            <w:r w:rsidRPr="004034D1">
              <w:t xml:space="preserve"> FR2</w:t>
            </w:r>
          </w:p>
        </w:tc>
        <w:tc>
          <w:tcPr>
            <w:tcW w:w="0" w:type="auto"/>
            <w:tcBorders>
              <w:top w:val="single" w:sz="4" w:space="0" w:color="auto"/>
              <w:left w:val="single" w:sz="4" w:space="0" w:color="auto"/>
              <w:bottom w:val="single" w:sz="4" w:space="0" w:color="auto"/>
              <w:right w:val="single" w:sz="4" w:space="0" w:color="auto"/>
            </w:tcBorders>
          </w:tcPr>
          <w:p w14:paraId="3C74DAAA" w14:textId="77777777" w:rsidR="0072694F" w:rsidRPr="004034D1" w:rsidRDefault="0072694F" w:rsidP="00127B86">
            <w:pPr>
              <w:pStyle w:val="TAC"/>
            </w:pPr>
            <w:r w:rsidRPr="004034D1">
              <w:t>PRS.1.2 FR2</w:t>
            </w:r>
          </w:p>
        </w:tc>
        <w:tc>
          <w:tcPr>
            <w:tcW w:w="0" w:type="auto"/>
            <w:tcBorders>
              <w:top w:val="single" w:sz="4" w:space="0" w:color="auto"/>
              <w:left w:val="single" w:sz="4" w:space="0" w:color="auto"/>
              <w:bottom w:val="single" w:sz="4" w:space="0" w:color="auto"/>
              <w:right w:val="single" w:sz="4" w:space="0" w:color="auto"/>
            </w:tcBorders>
          </w:tcPr>
          <w:p w14:paraId="69F570FD" w14:textId="77777777" w:rsidR="0072694F" w:rsidRPr="004034D1" w:rsidRDefault="0072694F" w:rsidP="00127B86">
            <w:pPr>
              <w:pStyle w:val="TAC"/>
            </w:pPr>
            <w:r w:rsidRPr="004034D1">
              <w:t>PRS.1.2 FR2</w:t>
            </w:r>
          </w:p>
        </w:tc>
      </w:tr>
      <w:tr w:rsidR="0072694F" w:rsidRPr="004034D1" w14:paraId="11802ED2"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7FBFA711" w14:textId="77777777" w:rsidR="0072694F" w:rsidRPr="004034D1" w:rsidRDefault="0072694F" w:rsidP="00127B86">
            <w:pPr>
              <w:keepNext/>
              <w:keepLines/>
              <w:spacing w:after="0"/>
              <w:rPr>
                <w:rFonts w:ascii="Arial" w:hAnsi="Arial"/>
                <w:sz w:val="18"/>
              </w:rPr>
            </w:pPr>
            <w:r w:rsidRPr="004034D1">
              <w:rPr>
                <w:rFonts w:ascii="Arial" w:eastAsiaTheme="minorEastAsia" w:hAnsi="Arial"/>
                <w:sz w:val="18"/>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767937D3" w14:textId="77777777" w:rsidR="0072694F" w:rsidRPr="004034D1" w:rsidRDefault="0072694F" w:rsidP="00127B86">
            <w:pPr>
              <w:keepNext/>
              <w:keepLines/>
              <w:spacing w:after="0"/>
              <w:jc w:val="center"/>
              <w:rPr>
                <w:rFonts w:ascii="Arial" w:hAnsi="Arial"/>
                <w:sz w:val="18"/>
              </w:rPr>
            </w:pPr>
            <w:r w:rsidRPr="004034D1">
              <w:rPr>
                <w:rFonts w:ascii="Arial" w:eastAsiaTheme="minorEastAsia" w:hAnsi="Arial" w:hint="eastAsia"/>
                <w:sz w:val="18"/>
              </w:rPr>
              <w:t>slot</w:t>
            </w:r>
          </w:p>
        </w:tc>
        <w:tc>
          <w:tcPr>
            <w:tcW w:w="0" w:type="auto"/>
            <w:tcBorders>
              <w:top w:val="single" w:sz="4" w:space="0" w:color="auto"/>
              <w:left w:val="single" w:sz="4" w:space="0" w:color="auto"/>
              <w:bottom w:val="single" w:sz="4" w:space="0" w:color="auto"/>
              <w:right w:val="single" w:sz="4" w:space="0" w:color="auto"/>
            </w:tcBorders>
          </w:tcPr>
          <w:p w14:paraId="235F9536" w14:textId="77777777" w:rsidR="0072694F" w:rsidRPr="004034D1" w:rsidRDefault="0072694F" w:rsidP="00127B86">
            <w:pPr>
              <w:keepNext/>
              <w:keepLines/>
              <w:spacing w:after="0"/>
              <w:jc w:val="center"/>
              <w:rPr>
                <w:rFonts w:ascii="Arial" w:hAnsi="Arial"/>
                <w:sz w:val="18"/>
              </w:rPr>
            </w:pPr>
            <w:r w:rsidRPr="004034D1">
              <w:rPr>
                <w:rFonts w:ascii="Arial" w:eastAsiaTheme="minorEastAsia" w:hAnsi="Arial" w:cs="v4.2.0" w:hint="eastAsia"/>
                <w:sz w:val="18"/>
              </w:rPr>
              <w:t>0</w:t>
            </w:r>
          </w:p>
        </w:tc>
        <w:tc>
          <w:tcPr>
            <w:tcW w:w="0" w:type="auto"/>
            <w:tcBorders>
              <w:top w:val="single" w:sz="4" w:space="0" w:color="auto"/>
              <w:left w:val="single" w:sz="4" w:space="0" w:color="auto"/>
              <w:bottom w:val="single" w:sz="4" w:space="0" w:color="auto"/>
              <w:right w:val="single" w:sz="4" w:space="0" w:color="auto"/>
            </w:tcBorders>
          </w:tcPr>
          <w:p w14:paraId="24EC0053" w14:textId="76F145C2" w:rsidR="0072694F" w:rsidRPr="004034D1" w:rsidRDefault="0072694F" w:rsidP="00127B86">
            <w:pPr>
              <w:keepNext/>
              <w:keepLines/>
              <w:spacing w:after="0"/>
              <w:jc w:val="center"/>
              <w:rPr>
                <w:rFonts w:ascii="Arial" w:hAnsi="Arial"/>
                <w:sz w:val="18"/>
              </w:rPr>
            </w:pPr>
            <w:del w:id="106" w:author="Karajani Bledar (1CD2)" w:date="2025-02-07T08:44:00Z" w16du:dateUtc="2025-02-07T07:44:00Z">
              <w:r w:rsidRPr="004034D1" w:rsidDel="00C0627E">
                <w:rPr>
                  <w:rFonts w:ascii="Arial" w:eastAsiaTheme="minorEastAsia" w:hAnsi="Arial" w:cs="v4.2.0" w:hint="eastAsia"/>
                  <w:sz w:val="18"/>
                </w:rPr>
                <w:delText>4</w:delText>
              </w:r>
            </w:del>
            <w:ins w:id="107" w:author="Karajani Bledar (1CD2)" w:date="2025-02-07T08:44:00Z" w16du:dateUtc="2025-02-07T07:44:00Z">
              <w:r w:rsidR="00C0627E" w:rsidRPr="004034D1">
                <w:rPr>
                  <w:rFonts w:ascii="Arial" w:eastAsiaTheme="minorEastAsia"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0CD5437A" w14:textId="77777777" w:rsidR="0072694F" w:rsidRPr="004034D1" w:rsidRDefault="0072694F" w:rsidP="00127B86">
            <w:pPr>
              <w:keepNext/>
              <w:keepLines/>
              <w:spacing w:after="0"/>
              <w:jc w:val="center"/>
              <w:rPr>
                <w:rFonts w:ascii="Arial" w:hAnsi="Arial"/>
                <w:sz w:val="18"/>
              </w:rPr>
            </w:pPr>
            <w:r w:rsidRPr="004034D1">
              <w:rPr>
                <w:rFonts w:ascii="Arial" w:eastAsiaTheme="minorEastAsia" w:hAnsi="Arial" w:cs="v4.2.0" w:hint="eastAsia"/>
                <w:sz w:val="18"/>
              </w:rPr>
              <w:t>0</w:t>
            </w:r>
          </w:p>
        </w:tc>
        <w:tc>
          <w:tcPr>
            <w:tcW w:w="0" w:type="auto"/>
            <w:tcBorders>
              <w:top w:val="single" w:sz="4" w:space="0" w:color="auto"/>
              <w:left w:val="single" w:sz="4" w:space="0" w:color="auto"/>
              <w:bottom w:val="single" w:sz="4" w:space="0" w:color="auto"/>
              <w:right w:val="single" w:sz="4" w:space="0" w:color="auto"/>
            </w:tcBorders>
          </w:tcPr>
          <w:p w14:paraId="6C8A5232" w14:textId="7EF4E259" w:rsidR="0072694F" w:rsidRPr="004034D1" w:rsidRDefault="0072694F" w:rsidP="00127B86">
            <w:pPr>
              <w:keepNext/>
              <w:keepLines/>
              <w:spacing w:after="0"/>
              <w:jc w:val="center"/>
              <w:rPr>
                <w:rFonts w:ascii="Arial" w:hAnsi="Arial"/>
                <w:sz w:val="18"/>
              </w:rPr>
            </w:pPr>
            <w:del w:id="108" w:author="Karajani Bledar (1CD2)" w:date="2025-02-07T08:44:00Z" w16du:dateUtc="2025-02-07T07:44:00Z">
              <w:r w:rsidRPr="004034D1" w:rsidDel="00C0627E">
                <w:rPr>
                  <w:rFonts w:ascii="Arial" w:eastAsiaTheme="minorEastAsia" w:hAnsi="Arial" w:cs="v4.2.0" w:hint="eastAsia"/>
                  <w:sz w:val="18"/>
                </w:rPr>
                <w:delText>4</w:delText>
              </w:r>
            </w:del>
            <w:ins w:id="109" w:author="Karajani Bledar (1CD2)" w:date="2025-02-07T08:44:00Z" w16du:dateUtc="2025-02-07T07:44:00Z">
              <w:r w:rsidR="00C0627E" w:rsidRPr="004034D1">
                <w:rPr>
                  <w:rFonts w:ascii="Arial" w:eastAsiaTheme="minorEastAsia" w:hAnsi="Arial" w:cs="v4.2.0"/>
                  <w:sz w:val="18"/>
                </w:rPr>
                <w:t>2</w:t>
              </w:r>
            </w:ins>
          </w:p>
        </w:tc>
      </w:tr>
      <w:tr w:rsidR="0072694F" w:rsidRPr="004034D1" w14:paraId="00E1CB2C"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7D90DC11" w14:textId="77777777" w:rsidR="0072694F" w:rsidRPr="004034D1" w:rsidRDefault="0072694F" w:rsidP="00127B86">
            <w:pPr>
              <w:keepNext/>
              <w:keepLines/>
              <w:spacing w:after="0"/>
              <w:rPr>
                <w:rFonts w:ascii="Arial" w:hAnsi="Arial"/>
                <w:sz w:val="18"/>
              </w:rPr>
            </w:pPr>
            <w:r w:rsidRPr="004034D1">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395777B4" w14:textId="77777777" w:rsidR="0072694F" w:rsidRPr="004034D1" w:rsidRDefault="0072694F" w:rsidP="00127B86">
            <w:pPr>
              <w:keepNext/>
              <w:keepLines/>
              <w:spacing w:after="0"/>
              <w:jc w:val="center"/>
              <w:rPr>
                <w:rFonts w:ascii="Arial" w:hAnsi="Arial"/>
                <w:sz w:val="18"/>
              </w:rPr>
            </w:pPr>
            <w:r w:rsidRPr="004034D1">
              <w:rPr>
                <w:rFonts w:ascii="Arial" w:hAnsi="Arial" w:cs="v4.2.0"/>
                <w:sz w:val="18"/>
              </w:rPr>
              <w:sym w:font="Symbol" w:char="F06D"/>
            </w:r>
            <w:r w:rsidRPr="004034D1">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6B981439"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N</w:t>
            </w:r>
            <w:r w:rsidRPr="004034D1">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444CB4C2"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3</w:t>
            </w:r>
          </w:p>
        </w:tc>
        <w:tc>
          <w:tcPr>
            <w:tcW w:w="0" w:type="auto"/>
            <w:tcBorders>
              <w:top w:val="single" w:sz="4" w:space="0" w:color="auto"/>
              <w:left w:val="single" w:sz="4" w:space="0" w:color="auto"/>
              <w:bottom w:val="single" w:sz="4" w:space="0" w:color="auto"/>
              <w:right w:val="single" w:sz="4" w:space="0" w:color="auto"/>
            </w:tcBorders>
          </w:tcPr>
          <w:p w14:paraId="4DBF5F9A"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N</w:t>
            </w:r>
            <w:r w:rsidRPr="004034D1">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41C36AB7"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3</w:t>
            </w:r>
          </w:p>
        </w:tc>
      </w:tr>
      <w:tr w:rsidR="0072694F" w:rsidRPr="004034D1" w14:paraId="0BFCFB8F"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713BFE8B" w14:textId="77777777" w:rsidR="0072694F" w:rsidRPr="004034D1" w:rsidRDefault="0072694F" w:rsidP="00127B86">
            <w:pPr>
              <w:keepNext/>
              <w:keepLines/>
              <w:spacing w:after="0"/>
              <w:rPr>
                <w:rFonts w:ascii="Arial" w:hAnsi="Arial"/>
                <w:sz w:val="18"/>
              </w:rPr>
            </w:pPr>
            <w:r w:rsidRPr="004034D1">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25A1171B" w14:textId="77777777" w:rsidR="0072694F" w:rsidRPr="004034D1" w:rsidRDefault="0072694F" w:rsidP="00127B86">
            <w:pPr>
              <w:keepNext/>
              <w:keepLines/>
              <w:spacing w:after="0"/>
              <w:jc w:val="center"/>
              <w:rPr>
                <w:rFonts w:ascii="Arial" w:hAnsi="Arial"/>
                <w:sz w:val="18"/>
              </w:rPr>
            </w:pPr>
            <w:r w:rsidRPr="004034D1">
              <w:rPr>
                <w:rFonts w:ascii="Arial" w:hAnsi="Arial" w:cs="v4.2.0"/>
                <w:sz w:val="18"/>
              </w:rPr>
              <w:sym w:font="Symbol" w:char="F06D"/>
            </w:r>
            <w:r w:rsidRPr="004034D1">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30002886"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N</w:t>
            </w:r>
            <w:r w:rsidRPr="004034D1">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111F5B9F" w14:textId="77777777" w:rsidR="0072694F" w:rsidRPr="004034D1" w:rsidRDefault="0072694F" w:rsidP="00127B86">
            <w:pPr>
              <w:keepNext/>
              <w:keepLines/>
              <w:spacing w:after="0"/>
              <w:jc w:val="center"/>
              <w:rPr>
                <w:rFonts w:ascii="Arial" w:hAnsi="Arial"/>
                <w:sz w:val="18"/>
              </w:rPr>
            </w:pPr>
            <w:r w:rsidRPr="004034D1">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7B0AAC6A"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N</w:t>
            </w:r>
            <w:r w:rsidRPr="004034D1">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63854D8D" w14:textId="77777777" w:rsidR="0072694F" w:rsidRPr="004034D1" w:rsidRDefault="0072694F" w:rsidP="00127B86">
            <w:pPr>
              <w:keepNext/>
              <w:keepLines/>
              <w:spacing w:after="0"/>
              <w:jc w:val="center"/>
              <w:rPr>
                <w:rFonts w:ascii="Arial" w:hAnsi="Arial"/>
                <w:sz w:val="18"/>
              </w:rPr>
            </w:pPr>
            <w:r w:rsidRPr="004034D1">
              <w:rPr>
                <w:rFonts w:ascii="Arial" w:hAnsi="Arial"/>
                <w:sz w:val="18"/>
              </w:rPr>
              <w:t>5</w:t>
            </w:r>
          </w:p>
        </w:tc>
      </w:tr>
      <w:tr w:rsidR="0072694F" w:rsidRPr="004034D1" w14:paraId="46F12D8E"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034B4E8E" w14:textId="77777777" w:rsidR="0072694F" w:rsidRPr="004034D1" w:rsidRDefault="0072694F" w:rsidP="00127B86">
            <w:pPr>
              <w:keepNext/>
              <w:keepLines/>
              <w:spacing w:after="0"/>
              <w:rPr>
                <w:rFonts w:ascii="Arial" w:hAnsi="Arial"/>
                <w:sz w:val="18"/>
              </w:rPr>
            </w:pPr>
            <w:r w:rsidRPr="004034D1">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7B115A80" w14:textId="77777777" w:rsidR="0072694F" w:rsidRPr="004034D1" w:rsidRDefault="0072694F" w:rsidP="00127B86">
            <w:pPr>
              <w:keepNext/>
              <w:keepLines/>
              <w:spacing w:after="0"/>
              <w:jc w:val="center"/>
              <w:rPr>
                <w:rFonts w:ascii="Arial" w:hAnsi="Arial"/>
                <w:sz w:val="18"/>
              </w:rPr>
            </w:pPr>
            <w:r w:rsidRPr="004034D1">
              <w:rPr>
                <w:rFonts w:ascii="Arial" w:hAnsi="Arial" w:cs="v4.2.0"/>
                <w:sz w:val="18"/>
              </w:rPr>
              <w:sym w:font="Symbol" w:char="F06D"/>
            </w:r>
            <w:r w:rsidRPr="004034D1">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63C9D431" w14:textId="77777777" w:rsidR="0072694F" w:rsidRPr="004034D1" w:rsidRDefault="0072694F" w:rsidP="00127B86">
            <w:pPr>
              <w:keepNext/>
              <w:keepLines/>
              <w:spacing w:after="0"/>
              <w:jc w:val="center"/>
              <w:rPr>
                <w:rFonts w:ascii="Arial" w:hAnsi="Arial"/>
                <w:sz w:val="18"/>
              </w:rPr>
            </w:pPr>
            <w:r w:rsidRPr="004034D1">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50DE37BD" w14:textId="77777777" w:rsidR="0072694F" w:rsidRPr="004034D1" w:rsidRDefault="0072694F" w:rsidP="00127B86">
            <w:pPr>
              <w:keepNext/>
              <w:keepLines/>
              <w:spacing w:after="0"/>
              <w:jc w:val="center"/>
              <w:rPr>
                <w:rFonts w:ascii="Arial" w:hAnsi="Arial"/>
                <w:sz w:val="18"/>
              </w:rPr>
            </w:pPr>
            <w:r w:rsidRPr="004034D1">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80D22A0" w14:textId="77777777" w:rsidR="0072694F" w:rsidRPr="004034D1" w:rsidRDefault="0072694F" w:rsidP="00127B86">
            <w:pPr>
              <w:keepNext/>
              <w:keepLines/>
              <w:spacing w:after="0"/>
              <w:jc w:val="center"/>
              <w:rPr>
                <w:rFonts w:ascii="Arial" w:hAnsi="Arial"/>
                <w:sz w:val="18"/>
              </w:rPr>
            </w:pPr>
            <w:r w:rsidRPr="004034D1">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2AF65394" w14:textId="77777777" w:rsidR="0072694F" w:rsidRPr="004034D1" w:rsidRDefault="0072694F" w:rsidP="00127B86">
            <w:pPr>
              <w:keepNext/>
              <w:keepLines/>
              <w:spacing w:after="0"/>
              <w:jc w:val="center"/>
              <w:rPr>
                <w:rFonts w:ascii="Arial" w:hAnsi="Arial"/>
                <w:sz w:val="18"/>
              </w:rPr>
            </w:pPr>
            <w:r w:rsidRPr="004034D1">
              <w:rPr>
                <w:rFonts w:ascii="Arial" w:hAnsi="Arial"/>
                <w:sz w:val="18"/>
              </w:rPr>
              <w:t>3</w:t>
            </w:r>
          </w:p>
        </w:tc>
      </w:tr>
      <w:tr w:rsidR="0072694F" w:rsidRPr="004034D1" w14:paraId="1EBF6033"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2D6D83CB" w14:textId="77777777" w:rsidR="0072694F" w:rsidRPr="004034D1" w:rsidRDefault="0072694F" w:rsidP="00127B86">
            <w:pPr>
              <w:keepNext/>
              <w:keepLines/>
              <w:spacing w:after="0"/>
              <w:rPr>
                <w:rFonts w:ascii="Arial" w:hAnsi="Arial"/>
                <w:sz w:val="18"/>
              </w:rPr>
            </w:pPr>
            <w:r w:rsidRPr="004034D1">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5D65C91A" w14:textId="77777777" w:rsidR="0072694F" w:rsidRPr="004034D1" w:rsidRDefault="0072694F" w:rsidP="00127B86">
            <w:pPr>
              <w:keepNext/>
              <w:keepLines/>
              <w:spacing w:after="0"/>
              <w:jc w:val="center"/>
              <w:rPr>
                <w:rFonts w:ascii="Arial" w:hAnsi="Arial"/>
                <w:sz w:val="18"/>
              </w:rPr>
            </w:pPr>
            <w:r w:rsidRPr="004034D1">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24E0D9CA" w14:textId="77777777" w:rsidR="0072694F" w:rsidRPr="004034D1" w:rsidRDefault="0072694F" w:rsidP="00127B86">
            <w:pPr>
              <w:keepNext/>
              <w:keepLines/>
              <w:spacing w:after="0"/>
              <w:jc w:val="center"/>
              <w:rPr>
                <w:rFonts w:ascii="Arial" w:hAnsi="Arial"/>
                <w:sz w:val="18"/>
              </w:rPr>
            </w:pPr>
            <w:r w:rsidRPr="004034D1">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610FF113" w14:textId="77777777" w:rsidR="0072694F" w:rsidRPr="004034D1" w:rsidRDefault="0072694F" w:rsidP="00127B86">
            <w:pPr>
              <w:keepNext/>
              <w:keepLines/>
              <w:spacing w:after="0"/>
              <w:jc w:val="center"/>
              <w:rPr>
                <w:rFonts w:ascii="Arial" w:hAnsi="Arial"/>
                <w:sz w:val="18"/>
              </w:rPr>
            </w:pPr>
            <w:r w:rsidRPr="004034D1">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3BA045D0" w14:textId="77777777" w:rsidR="0072694F" w:rsidRPr="004034D1" w:rsidRDefault="0072694F" w:rsidP="00127B86">
            <w:pPr>
              <w:keepNext/>
              <w:keepLines/>
              <w:spacing w:after="0"/>
              <w:jc w:val="center"/>
              <w:rPr>
                <w:rFonts w:ascii="Arial" w:hAnsi="Arial"/>
                <w:sz w:val="18"/>
              </w:rPr>
            </w:pPr>
            <w:r w:rsidRPr="004034D1">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0EA30339" w14:textId="77777777" w:rsidR="0072694F" w:rsidRPr="004034D1" w:rsidRDefault="0072694F" w:rsidP="00127B86">
            <w:pPr>
              <w:keepNext/>
              <w:keepLines/>
              <w:spacing w:after="0"/>
              <w:jc w:val="center"/>
              <w:rPr>
                <w:rFonts w:ascii="Arial" w:hAnsi="Arial"/>
                <w:sz w:val="18"/>
              </w:rPr>
            </w:pPr>
            <w:r w:rsidRPr="004034D1">
              <w:rPr>
                <w:rFonts w:ascii="Arial" w:hAnsi="Arial"/>
                <w:sz w:val="18"/>
              </w:rPr>
              <w:t>120</w:t>
            </w:r>
          </w:p>
        </w:tc>
      </w:tr>
      <w:tr w:rsidR="0072694F" w:rsidRPr="004034D1" w14:paraId="236BF6F6"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2EDA4ABD" w14:textId="77777777" w:rsidR="0072694F" w:rsidRPr="004034D1" w:rsidRDefault="0072694F" w:rsidP="00127B86">
            <w:pPr>
              <w:keepNext/>
              <w:keepLines/>
              <w:spacing w:after="0"/>
              <w:rPr>
                <w:rFonts w:ascii="Arial" w:hAnsi="Arial"/>
                <w:sz w:val="18"/>
              </w:rPr>
            </w:pPr>
            <w:r w:rsidRPr="004034D1">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771EFB5" w14:textId="77777777" w:rsidR="0072694F" w:rsidRPr="004034D1" w:rsidRDefault="0072694F" w:rsidP="00127B86">
            <w:pPr>
              <w:keepNext/>
              <w:keepLines/>
              <w:spacing w:after="0"/>
              <w:jc w:val="center"/>
              <w:rPr>
                <w:rFonts w:ascii="Arial" w:hAnsi="Arial"/>
                <w:sz w:val="18"/>
              </w:rPr>
            </w:pPr>
            <w:r w:rsidRPr="004034D1">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3905AB53" w14:textId="77777777" w:rsidR="0072694F" w:rsidRPr="004034D1" w:rsidRDefault="0072694F" w:rsidP="00127B86">
            <w:pPr>
              <w:keepNext/>
              <w:keepLines/>
              <w:spacing w:after="0"/>
              <w:jc w:val="center"/>
              <w:rPr>
                <w:rFonts w:ascii="Arial" w:hAnsi="Arial"/>
                <w:sz w:val="18"/>
              </w:rPr>
            </w:pPr>
            <w:r w:rsidRPr="004034D1">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298A6E50" w14:textId="77777777" w:rsidR="0072694F" w:rsidRPr="004034D1" w:rsidRDefault="0072694F" w:rsidP="00127B86">
            <w:pPr>
              <w:keepNext/>
              <w:keepLines/>
              <w:spacing w:after="0"/>
              <w:jc w:val="center"/>
              <w:rPr>
                <w:rFonts w:ascii="Arial" w:hAnsi="Arial"/>
                <w:sz w:val="18"/>
              </w:rPr>
            </w:pPr>
            <w:r w:rsidRPr="004034D1">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3EB6C0C3" w14:textId="77777777" w:rsidR="0072694F" w:rsidRPr="004034D1" w:rsidRDefault="0072694F" w:rsidP="00127B86">
            <w:pPr>
              <w:keepNext/>
              <w:keepLines/>
              <w:spacing w:after="0"/>
              <w:jc w:val="center"/>
              <w:rPr>
                <w:rFonts w:ascii="Arial" w:hAnsi="Arial"/>
                <w:sz w:val="18"/>
              </w:rPr>
            </w:pPr>
            <w:r w:rsidRPr="004034D1">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040DE08B" w14:textId="77777777" w:rsidR="0072694F" w:rsidRPr="004034D1" w:rsidRDefault="0072694F" w:rsidP="00127B86">
            <w:pPr>
              <w:keepNext/>
              <w:keepLines/>
              <w:spacing w:after="0"/>
              <w:jc w:val="center"/>
              <w:rPr>
                <w:rFonts w:ascii="Arial" w:hAnsi="Arial"/>
                <w:sz w:val="18"/>
              </w:rPr>
            </w:pPr>
            <w:r w:rsidRPr="004034D1">
              <w:rPr>
                <w:rFonts w:ascii="Arial" w:hAnsi="Arial"/>
                <w:sz w:val="18"/>
              </w:rPr>
              <w:t>0</w:t>
            </w:r>
          </w:p>
        </w:tc>
      </w:tr>
      <w:tr w:rsidR="0072694F" w:rsidRPr="004034D1" w14:paraId="16C2DBB2"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7FEDF343" w14:textId="77777777" w:rsidR="0072694F" w:rsidRPr="004034D1" w:rsidRDefault="0072694F" w:rsidP="00127B86">
            <w:pPr>
              <w:keepNext/>
              <w:keepLines/>
              <w:spacing w:after="0"/>
              <w:rPr>
                <w:rFonts w:ascii="Arial" w:hAnsi="Arial"/>
                <w:sz w:val="18"/>
              </w:rPr>
            </w:pPr>
            <w:r w:rsidRPr="004034D1">
              <w:rPr>
                <w:rFonts w:ascii="Arial"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669A3E82"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65CF417"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70D01A6"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90541B4"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9B66EBB" w14:textId="77777777" w:rsidR="0072694F" w:rsidRPr="004034D1" w:rsidRDefault="0072694F" w:rsidP="00127B86">
            <w:pPr>
              <w:keepNext/>
              <w:keepLines/>
              <w:spacing w:after="0"/>
              <w:jc w:val="center"/>
              <w:rPr>
                <w:rFonts w:ascii="Arial" w:hAnsi="Arial"/>
                <w:sz w:val="18"/>
              </w:rPr>
            </w:pPr>
          </w:p>
        </w:tc>
      </w:tr>
      <w:tr w:rsidR="0072694F" w:rsidRPr="004034D1" w14:paraId="0C4CE7D2"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4C72F462" w14:textId="77777777" w:rsidR="0072694F" w:rsidRPr="004034D1" w:rsidRDefault="0072694F" w:rsidP="00127B86">
            <w:pPr>
              <w:keepNext/>
              <w:keepLines/>
              <w:spacing w:after="0"/>
              <w:rPr>
                <w:rFonts w:ascii="Arial" w:hAnsi="Arial"/>
                <w:sz w:val="18"/>
              </w:rPr>
            </w:pPr>
            <w:r w:rsidRPr="004034D1">
              <w:rPr>
                <w:rFonts w:ascii="Arial"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711640B2"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DBCD87C"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0C9F592"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EDECADC"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4195E8B" w14:textId="77777777" w:rsidR="0072694F" w:rsidRPr="004034D1" w:rsidRDefault="0072694F" w:rsidP="00127B86">
            <w:pPr>
              <w:keepNext/>
              <w:keepLines/>
              <w:spacing w:after="0"/>
              <w:jc w:val="center"/>
              <w:rPr>
                <w:rFonts w:ascii="Arial" w:hAnsi="Arial"/>
                <w:sz w:val="18"/>
              </w:rPr>
            </w:pPr>
          </w:p>
        </w:tc>
      </w:tr>
      <w:tr w:rsidR="0072694F" w:rsidRPr="004034D1" w14:paraId="23930525"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7D66175C" w14:textId="77777777" w:rsidR="0072694F" w:rsidRPr="004034D1" w:rsidRDefault="0072694F" w:rsidP="00127B86">
            <w:pPr>
              <w:keepNext/>
              <w:keepLines/>
              <w:spacing w:after="0"/>
              <w:rPr>
                <w:rFonts w:ascii="Arial" w:hAnsi="Arial"/>
                <w:sz w:val="18"/>
              </w:rPr>
            </w:pPr>
            <w:r w:rsidRPr="004034D1">
              <w:rPr>
                <w:rFonts w:ascii="Arial"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509B2DD7"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C3A700A"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8E90ECB"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FE94F99"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49F6FDA" w14:textId="77777777" w:rsidR="0072694F" w:rsidRPr="004034D1" w:rsidRDefault="0072694F" w:rsidP="00127B86">
            <w:pPr>
              <w:keepNext/>
              <w:keepLines/>
              <w:spacing w:after="0"/>
              <w:jc w:val="center"/>
              <w:rPr>
                <w:rFonts w:ascii="Arial" w:hAnsi="Arial"/>
                <w:sz w:val="18"/>
              </w:rPr>
            </w:pPr>
          </w:p>
        </w:tc>
      </w:tr>
      <w:tr w:rsidR="0072694F" w:rsidRPr="004034D1" w14:paraId="65A4E4C9"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5A391529" w14:textId="77777777" w:rsidR="0072694F" w:rsidRPr="004034D1" w:rsidRDefault="0072694F" w:rsidP="00127B86">
            <w:pPr>
              <w:keepNext/>
              <w:keepLines/>
              <w:spacing w:after="0"/>
              <w:rPr>
                <w:rFonts w:ascii="Arial" w:hAnsi="Arial"/>
                <w:sz w:val="18"/>
              </w:rPr>
            </w:pPr>
            <w:r w:rsidRPr="004034D1">
              <w:rPr>
                <w:rFonts w:ascii="Arial"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5AEDB2FD"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BF87FBB"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7491162"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92CBE89"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49650C2" w14:textId="77777777" w:rsidR="0072694F" w:rsidRPr="004034D1" w:rsidRDefault="0072694F" w:rsidP="00127B86">
            <w:pPr>
              <w:keepNext/>
              <w:keepLines/>
              <w:spacing w:after="0"/>
              <w:jc w:val="center"/>
              <w:rPr>
                <w:rFonts w:ascii="Arial" w:hAnsi="Arial"/>
                <w:sz w:val="18"/>
              </w:rPr>
            </w:pPr>
          </w:p>
        </w:tc>
      </w:tr>
      <w:tr w:rsidR="0072694F" w:rsidRPr="004034D1" w14:paraId="01E8D57F"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01E9E9B6" w14:textId="77777777" w:rsidR="0072694F" w:rsidRPr="004034D1" w:rsidRDefault="0072694F" w:rsidP="00127B86">
            <w:pPr>
              <w:keepNext/>
              <w:keepLines/>
              <w:spacing w:after="0"/>
              <w:rPr>
                <w:rFonts w:ascii="Arial" w:hAnsi="Arial"/>
                <w:sz w:val="18"/>
              </w:rPr>
            </w:pPr>
            <w:r w:rsidRPr="004034D1">
              <w:rPr>
                <w:rFonts w:ascii="Arial"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05B793CF"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EAE1183"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6E2D0F5"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67713CE"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13FA6A6" w14:textId="77777777" w:rsidR="0072694F" w:rsidRPr="004034D1" w:rsidRDefault="0072694F" w:rsidP="00127B86">
            <w:pPr>
              <w:keepNext/>
              <w:keepLines/>
              <w:spacing w:after="0"/>
              <w:jc w:val="center"/>
              <w:rPr>
                <w:rFonts w:ascii="Arial" w:hAnsi="Arial"/>
                <w:sz w:val="18"/>
              </w:rPr>
            </w:pPr>
          </w:p>
        </w:tc>
      </w:tr>
      <w:tr w:rsidR="0072694F" w:rsidRPr="004034D1" w14:paraId="32B8372B"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5C531C8A" w14:textId="77777777" w:rsidR="0072694F" w:rsidRPr="004034D1" w:rsidRDefault="0072694F" w:rsidP="00127B86">
            <w:pPr>
              <w:keepNext/>
              <w:keepLines/>
              <w:spacing w:after="0"/>
              <w:rPr>
                <w:rFonts w:ascii="Arial" w:hAnsi="Arial"/>
                <w:sz w:val="18"/>
              </w:rPr>
            </w:pPr>
            <w:r w:rsidRPr="004034D1">
              <w:rPr>
                <w:rFonts w:ascii="Arial"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7B7AB055"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CCBA870"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C099865"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7282E03"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B7A0255" w14:textId="77777777" w:rsidR="0072694F" w:rsidRPr="004034D1" w:rsidRDefault="0072694F" w:rsidP="00127B86">
            <w:pPr>
              <w:keepNext/>
              <w:keepLines/>
              <w:spacing w:after="0"/>
              <w:jc w:val="center"/>
              <w:rPr>
                <w:rFonts w:ascii="Arial" w:hAnsi="Arial"/>
                <w:sz w:val="18"/>
              </w:rPr>
            </w:pPr>
          </w:p>
        </w:tc>
      </w:tr>
      <w:tr w:rsidR="0072694F" w:rsidRPr="004034D1" w14:paraId="3C163DB9"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6029409D" w14:textId="77777777" w:rsidR="0072694F" w:rsidRPr="004034D1" w:rsidRDefault="0072694F" w:rsidP="00127B86">
            <w:pPr>
              <w:keepNext/>
              <w:keepLines/>
              <w:spacing w:after="0"/>
              <w:rPr>
                <w:rFonts w:ascii="Arial" w:hAnsi="Arial"/>
                <w:sz w:val="18"/>
              </w:rPr>
            </w:pPr>
            <w:r w:rsidRPr="004034D1">
              <w:rPr>
                <w:rFonts w:ascii="Arial" w:eastAsia="Malgun Gothic" w:hAnsi="Arial"/>
                <w:sz w:val="18"/>
                <w:szCs w:val="18"/>
              </w:rPr>
              <w:t xml:space="preserve">EPRE ratio of OCNG DMRS to </w:t>
            </w:r>
            <w:proofErr w:type="spellStart"/>
            <w:r w:rsidRPr="004034D1">
              <w:rPr>
                <w:rFonts w:ascii="Arial" w:eastAsia="Malgun Gothic" w:hAnsi="Arial"/>
                <w:sz w:val="18"/>
                <w:szCs w:val="18"/>
              </w:rPr>
              <w:t>SSS</w:t>
            </w:r>
            <w:r w:rsidRPr="004034D1">
              <w:rPr>
                <w:rFonts w:ascii="Arial" w:eastAsia="Malgun Gothic" w:hAnsi="Arial"/>
                <w:sz w:val="18"/>
                <w:szCs w:val="18"/>
                <w:vertAlign w:val="superscript"/>
              </w:rPr>
              <w:t>Note</w:t>
            </w:r>
            <w:proofErr w:type="spellEnd"/>
            <w:r w:rsidRPr="004034D1">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29A0B8A1"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5D7BA0E"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0095C18"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21EB040"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E5C758A" w14:textId="77777777" w:rsidR="0072694F" w:rsidRPr="004034D1" w:rsidRDefault="0072694F" w:rsidP="00127B86">
            <w:pPr>
              <w:keepNext/>
              <w:keepLines/>
              <w:spacing w:after="0"/>
              <w:jc w:val="center"/>
              <w:rPr>
                <w:rFonts w:ascii="Arial" w:hAnsi="Arial"/>
                <w:sz w:val="18"/>
              </w:rPr>
            </w:pPr>
          </w:p>
        </w:tc>
      </w:tr>
      <w:tr w:rsidR="0072694F" w:rsidRPr="004034D1" w14:paraId="58340ADA" w14:textId="77777777" w:rsidTr="00127B8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3C4AAF29" w14:textId="77777777" w:rsidR="0072694F" w:rsidRPr="004034D1" w:rsidRDefault="0072694F" w:rsidP="00127B86">
            <w:pPr>
              <w:keepNext/>
              <w:keepLines/>
              <w:spacing w:after="0"/>
              <w:rPr>
                <w:rFonts w:ascii="Arial" w:hAnsi="Arial"/>
                <w:sz w:val="18"/>
              </w:rPr>
            </w:pPr>
            <w:r w:rsidRPr="004034D1">
              <w:rPr>
                <w:rFonts w:ascii="Arial" w:eastAsia="Malgun Gothic" w:hAnsi="Arial"/>
                <w:sz w:val="18"/>
                <w:szCs w:val="18"/>
              </w:rPr>
              <w:t>EPRE ratio of OCNG to OCNG DMRS</w:t>
            </w:r>
            <w:r w:rsidRPr="004034D1">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182E8047"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AFBE91A"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D2A64F6"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E6FF508"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817E835" w14:textId="77777777" w:rsidR="0072694F" w:rsidRPr="004034D1" w:rsidRDefault="0072694F" w:rsidP="00127B86">
            <w:pPr>
              <w:keepNext/>
              <w:keepLines/>
              <w:spacing w:after="0"/>
              <w:jc w:val="center"/>
              <w:rPr>
                <w:rFonts w:ascii="Arial" w:hAnsi="Arial"/>
                <w:sz w:val="18"/>
              </w:rPr>
            </w:pPr>
          </w:p>
        </w:tc>
      </w:tr>
      <w:tr w:rsidR="0072694F" w:rsidRPr="004034D1" w14:paraId="4B5DD8D5" w14:textId="77777777" w:rsidTr="00127B86">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5F911F9D" w14:textId="77777777" w:rsidR="0072694F" w:rsidRPr="004034D1" w:rsidRDefault="0072694F" w:rsidP="00127B86">
            <w:pPr>
              <w:pStyle w:val="TAL"/>
              <w:rPr>
                <w:rFonts w:eastAsia="Malgun Gothic"/>
              </w:rPr>
            </w:pPr>
            <w:r w:rsidRPr="004034D1">
              <w:rPr>
                <w:rFonts w:eastAsiaTheme="minorEastAsia"/>
              </w:rPr>
              <w:t>EPRE ratio of P</w:t>
            </w:r>
            <w:r w:rsidRPr="004034D1">
              <w:rPr>
                <w:rFonts w:eastAsiaTheme="minorEastAsia" w:hint="eastAsia"/>
              </w:rPr>
              <w:t>R</w:t>
            </w:r>
            <w:r w:rsidRPr="004034D1">
              <w:rPr>
                <w:rFonts w:eastAsiaTheme="minorEastAsia"/>
              </w:rPr>
              <w:t>S to SSS</w:t>
            </w:r>
          </w:p>
        </w:tc>
        <w:tc>
          <w:tcPr>
            <w:tcW w:w="0" w:type="auto"/>
            <w:tcBorders>
              <w:top w:val="nil"/>
              <w:left w:val="single" w:sz="4" w:space="0" w:color="auto"/>
              <w:bottom w:val="single" w:sz="4" w:space="0" w:color="auto"/>
              <w:right w:val="single" w:sz="4" w:space="0" w:color="auto"/>
            </w:tcBorders>
            <w:shd w:val="clear" w:color="auto" w:fill="auto"/>
          </w:tcPr>
          <w:p w14:paraId="5D76C2BE"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dB</w:t>
            </w:r>
          </w:p>
        </w:tc>
        <w:tc>
          <w:tcPr>
            <w:tcW w:w="0" w:type="auto"/>
            <w:tcBorders>
              <w:top w:val="nil"/>
              <w:left w:val="single" w:sz="4" w:space="0" w:color="auto"/>
              <w:bottom w:val="single" w:sz="4" w:space="0" w:color="auto"/>
              <w:right w:val="single" w:sz="4" w:space="0" w:color="auto"/>
            </w:tcBorders>
            <w:shd w:val="clear" w:color="auto" w:fill="auto"/>
          </w:tcPr>
          <w:p w14:paraId="3019E4C4"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6C6A02B3"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39F68284"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40F9D499"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0</w:t>
            </w:r>
          </w:p>
        </w:tc>
      </w:tr>
      <w:tr w:rsidR="0072694F" w:rsidRPr="004034D1" w14:paraId="785E1A7F" w14:textId="77777777" w:rsidTr="00127B86">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6A5448C1" w14:textId="77777777" w:rsidR="0072694F" w:rsidRPr="004034D1" w:rsidRDefault="0072694F" w:rsidP="00127B86">
            <w:pPr>
              <w:keepNext/>
              <w:keepLines/>
              <w:spacing w:after="0"/>
              <w:rPr>
                <w:rFonts w:ascii="Arial" w:eastAsia="Calibri" w:hAnsi="Arial" w:cs="Arial"/>
                <w:sz w:val="18"/>
                <w:szCs w:val="22"/>
              </w:rPr>
            </w:pPr>
            <w:r w:rsidRPr="004034D1">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3E780B1A" w14:textId="77777777" w:rsidR="0072694F" w:rsidRPr="004034D1" w:rsidRDefault="0072694F" w:rsidP="00127B86">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1E4EA902" w14:textId="77777777" w:rsidR="0072694F" w:rsidRPr="004034D1" w:rsidDel="007C0569" w:rsidRDefault="0072694F" w:rsidP="00127B86">
            <w:pPr>
              <w:keepNext/>
              <w:keepLines/>
              <w:spacing w:after="0"/>
              <w:jc w:val="center"/>
              <w:rPr>
                <w:rFonts w:ascii="Arial" w:hAnsi="Arial"/>
                <w:sz w:val="18"/>
              </w:rPr>
            </w:pPr>
            <w:r w:rsidRPr="004034D1">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4AB66CEB" w14:textId="77777777" w:rsidR="0072694F" w:rsidRPr="004034D1" w:rsidDel="007C0569" w:rsidRDefault="0072694F" w:rsidP="00127B86">
            <w:pPr>
              <w:keepNext/>
              <w:keepLines/>
              <w:spacing w:after="0"/>
              <w:jc w:val="center"/>
              <w:rPr>
                <w:rFonts w:ascii="Arial" w:hAnsi="Arial"/>
                <w:sz w:val="18"/>
              </w:rPr>
            </w:pPr>
            <w:r w:rsidRPr="004034D1">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537D603E" w14:textId="77777777" w:rsidR="0072694F" w:rsidRPr="004034D1" w:rsidDel="007C0569" w:rsidRDefault="0072694F" w:rsidP="00127B86">
            <w:pPr>
              <w:keepNext/>
              <w:keepLines/>
              <w:spacing w:after="0"/>
              <w:jc w:val="center"/>
              <w:rPr>
                <w:rFonts w:ascii="Arial" w:hAnsi="Arial"/>
                <w:sz w:val="18"/>
              </w:rPr>
            </w:pPr>
            <w:r w:rsidRPr="004034D1">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0BE20172" w14:textId="77777777" w:rsidR="0072694F" w:rsidRPr="004034D1" w:rsidDel="007C0569" w:rsidRDefault="0072694F" w:rsidP="00127B86">
            <w:pPr>
              <w:keepNext/>
              <w:keepLines/>
              <w:spacing w:after="0"/>
              <w:jc w:val="center"/>
              <w:rPr>
                <w:rFonts w:ascii="Arial" w:hAnsi="Arial"/>
                <w:sz w:val="18"/>
              </w:rPr>
            </w:pPr>
            <w:r w:rsidRPr="004034D1">
              <w:rPr>
                <w:rFonts w:ascii="Arial" w:hAnsi="Arial"/>
                <w:sz w:val="18"/>
              </w:rPr>
              <w:t>AWGN</w:t>
            </w:r>
          </w:p>
        </w:tc>
      </w:tr>
      <w:tr w:rsidR="0072694F" w:rsidRPr="004034D1" w14:paraId="3CD87E9C" w14:textId="77777777" w:rsidTr="00127B86">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4D2B8128" w14:textId="77777777" w:rsidR="0072694F" w:rsidRPr="004034D1" w:rsidRDefault="0072694F" w:rsidP="00127B86">
            <w:pPr>
              <w:keepNext/>
              <w:keepLines/>
              <w:spacing w:after="0"/>
              <w:rPr>
                <w:rFonts w:ascii="Arial" w:eastAsia="Calibri" w:hAnsi="Arial" w:cs="Arial"/>
                <w:sz w:val="18"/>
                <w:szCs w:val="22"/>
              </w:rPr>
            </w:pPr>
            <w:r w:rsidRPr="004034D1">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1906C1A9" w14:textId="77777777" w:rsidR="0072694F" w:rsidRPr="004034D1" w:rsidRDefault="0072694F" w:rsidP="00127B86">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334039FA" w14:textId="77777777" w:rsidR="0072694F" w:rsidRPr="004034D1" w:rsidDel="007C0569" w:rsidRDefault="0072694F" w:rsidP="00127B86">
            <w:pPr>
              <w:keepNext/>
              <w:keepLines/>
              <w:spacing w:after="0"/>
              <w:jc w:val="center"/>
              <w:rPr>
                <w:rFonts w:ascii="Arial" w:hAnsi="Arial"/>
                <w:sz w:val="18"/>
              </w:rPr>
            </w:pPr>
            <w:r w:rsidRPr="004034D1">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41FCED88" w14:textId="77777777" w:rsidR="0072694F" w:rsidRPr="004034D1" w:rsidDel="007C0569" w:rsidRDefault="0072694F" w:rsidP="00127B86">
            <w:pPr>
              <w:keepNext/>
              <w:keepLines/>
              <w:spacing w:after="0"/>
              <w:jc w:val="center"/>
              <w:rPr>
                <w:rFonts w:ascii="Arial" w:hAnsi="Arial"/>
                <w:sz w:val="18"/>
              </w:rPr>
            </w:pPr>
            <w:r w:rsidRPr="004034D1">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1F315FB6" w14:textId="77777777" w:rsidR="0072694F" w:rsidRPr="004034D1" w:rsidDel="007C0569" w:rsidRDefault="0072694F" w:rsidP="00127B86">
            <w:pPr>
              <w:keepNext/>
              <w:keepLines/>
              <w:spacing w:after="0"/>
              <w:jc w:val="center"/>
              <w:rPr>
                <w:rFonts w:ascii="Arial" w:hAnsi="Arial"/>
                <w:sz w:val="18"/>
              </w:rPr>
            </w:pPr>
            <w:r w:rsidRPr="004034D1">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443192C6" w14:textId="77777777" w:rsidR="0072694F" w:rsidRPr="004034D1" w:rsidDel="007C0569" w:rsidRDefault="0072694F" w:rsidP="00127B86">
            <w:pPr>
              <w:keepNext/>
              <w:keepLines/>
              <w:spacing w:after="0"/>
              <w:jc w:val="center"/>
              <w:rPr>
                <w:rFonts w:ascii="Arial" w:hAnsi="Arial"/>
                <w:sz w:val="18"/>
              </w:rPr>
            </w:pPr>
            <w:r w:rsidRPr="004034D1">
              <w:rPr>
                <w:rFonts w:ascii="Arial" w:hAnsi="Arial"/>
                <w:sz w:val="18"/>
              </w:rPr>
              <w:t>1x2</w:t>
            </w:r>
          </w:p>
        </w:tc>
      </w:tr>
      <w:tr w:rsidR="0072694F" w:rsidRPr="004034D1" w14:paraId="76002696" w14:textId="77777777" w:rsidTr="00127B86">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587E07DA" w14:textId="77777777" w:rsidR="0072694F" w:rsidRPr="004034D1" w:rsidDel="007C0569" w:rsidRDefault="0072694F" w:rsidP="00127B86">
            <w:pPr>
              <w:keepNext/>
              <w:keepLines/>
              <w:spacing w:after="0"/>
              <w:ind w:left="851" w:hanging="851"/>
              <w:rPr>
                <w:rFonts w:ascii="Arial" w:hAnsi="Arial"/>
                <w:sz w:val="18"/>
              </w:rPr>
            </w:pPr>
            <w:r w:rsidRPr="004034D1">
              <w:rPr>
                <w:rFonts w:ascii="Arial" w:hAnsi="Arial"/>
                <w:sz w:val="18"/>
              </w:rPr>
              <w:t>Note 1:</w:t>
            </w:r>
            <w:r w:rsidRPr="004034D1">
              <w:rPr>
                <w:rFonts w:ascii="Arial" w:hAnsi="Arial"/>
                <w:sz w:val="18"/>
              </w:rPr>
              <w:tab/>
              <w:t xml:space="preserve">OCNG shall be used such that both cells are fully </w:t>
            </w:r>
            <w:proofErr w:type="gramStart"/>
            <w:r w:rsidRPr="004034D1">
              <w:rPr>
                <w:rFonts w:ascii="Arial" w:hAnsi="Arial"/>
                <w:sz w:val="18"/>
              </w:rPr>
              <w:t>allocated</w:t>
            </w:r>
            <w:proofErr w:type="gramEnd"/>
            <w:r w:rsidRPr="004034D1">
              <w:rPr>
                <w:rFonts w:ascii="Arial" w:hAnsi="Arial"/>
                <w:sz w:val="18"/>
              </w:rPr>
              <w:t xml:space="preserve"> and a constant total transmitted power spectral density is achieved for all OFDM symbols</w:t>
            </w:r>
            <w:r w:rsidRPr="004034D1">
              <w:rPr>
                <w:rFonts w:ascii="Arial" w:eastAsiaTheme="minorEastAsia" w:hAnsi="Arial" w:cs="Arial"/>
                <w:sz w:val="18"/>
              </w:rPr>
              <w:t xml:space="preserve"> other than those in the slots with transmitted PRS</w:t>
            </w:r>
            <w:r w:rsidRPr="004034D1">
              <w:rPr>
                <w:rFonts w:ascii="Arial" w:hAnsi="Arial"/>
                <w:sz w:val="18"/>
              </w:rPr>
              <w:t>.</w:t>
            </w:r>
          </w:p>
        </w:tc>
      </w:tr>
    </w:tbl>
    <w:p w14:paraId="7ED53403" w14:textId="77777777" w:rsidR="0072694F" w:rsidRPr="004034D1" w:rsidRDefault="0072694F" w:rsidP="0072694F">
      <w:pPr>
        <w:keepNext/>
        <w:keepLines/>
        <w:spacing w:before="60"/>
        <w:jc w:val="center"/>
        <w:rPr>
          <w:rFonts w:ascii="Arial" w:hAnsi="Arial"/>
          <w:b/>
        </w:rPr>
      </w:pPr>
    </w:p>
    <w:p w14:paraId="54394A1B" w14:textId="77777777" w:rsidR="0072694F" w:rsidRPr="004034D1" w:rsidRDefault="0072694F" w:rsidP="0072694F">
      <w:pPr>
        <w:keepNext/>
        <w:keepLines/>
        <w:spacing w:before="60"/>
        <w:jc w:val="center"/>
        <w:rPr>
          <w:rFonts w:ascii="Arial" w:hAnsi="Arial"/>
          <w:b/>
        </w:rPr>
      </w:pPr>
      <w:r w:rsidRPr="004034D1">
        <w:rPr>
          <w:rFonts w:ascii="Arial" w:hAnsi="Arial"/>
          <w:b/>
        </w:rPr>
        <w:t>Table A.7.7.10.1.1-3: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2694F" w:rsidRPr="004034D1" w14:paraId="12D9B147" w14:textId="77777777" w:rsidTr="00127B86">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4DCC0C1" w14:textId="77777777" w:rsidR="0072694F" w:rsidRPr="004034D1" w:rsidRDefault="0072694F" w:rsidP="00127B86">
            <w:pPr>
              <w:keepNext/>
              <w:keepLines/>
              <w:spacing w:after="0"/>
              <w:jc w:val="center"/>
              <w:rPr>
                <w:rFonts w:ascii="Arial" w:hAnsi="Arial"/>
                <w:b/>
                <w:sz w:val="18"/>
              </w:rPr>
            </w:pPr>
            <w:r w:rsidRPr="004034D1">
              <w:rPr>
                <w:rFonts w:ascii="Arial" w:hAnsi="Arial"/>
                <w:b/>
                <w:sz w:val="18"/>
              </w:rPr>
              <w:lastRenderedPageBreak/>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13DB88E1" w14:textId="77777777" w:rsidR="0072694F" w:rsidRPr="004034D1" w:rsidRDefault="0072694F" w:rsidP="00127B86">
            <w:pPr>
              <w:keepNext/>
              <w:keepLines/>
              <w:spacing w:after="0"/>
              <w:jc w:val="center"/>
              <w:rPr>
                <w:rFonts w:ascii="Arial" w:hAnsi="Arial"/>
                <w:b/>
                <w:sz w:val="18"/>
              </w:rPr>
            </w:pPr>
            <w:r w:rsidRPr="004034D1">
              <w:rPr>
                <w:rFonts w:ascii="Arial" w:hAnsi="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681ECE44" w14:textId="77777777" w:rsidR="0072694F" w:rsidRPr="004034D1" w:rsidRDefault="0072694F" w:rsidP="00127B86">
            <w:pPr>
              <w:keepNext/>
              <w:keepLines/>
              <w:spacing w:after="0"/>
              <w:jc w:val="center"/>
              <w:rPr>
                <w:rFonts w:ascii="Arial" w:hAnsi="Arial"/>
                <w:b/>
                <w:sz w:val="18"/>
              </w:rPr>
            </w:pPr>
            <w:r w:rsidRPr="004034D1">
              <w:rPr>
                <w:rFonts w:ascii="Arial" w:hAnsi="Arial"/>
                <w:b/>
                <w:sz w:val="18"/>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00DBFF31" w14:textId="77777777" w:rsidR="0072694F" w:rsidRPr="004034D1" w:rsidRDefault="0072694F" w:rsidP="00127B86">
            <w:pPr>
              <w:keepNext/>
              <w:keepLines/>
              <w:spacing w:after="0"/>
              <w:jc w:val="center"/>
              <w:rPr>
                <w:rFonts w:ascii="Arial" w:hAnsi="Arial"/>
                <w:b/>
                <w:sz w:val="18"/>
              </w:rPr>
            </w:pPr>
            <w:r w:rsidRPr="004034D1">
              <w:rPr>
                <w:rFonts w:ascii="Arial" w:hAnsi="Arial"/>
                <w:b/>
                <w:sz w:val="18"/>
              </w:rPr>
              <w:t>Test 2</w:t>
            </w:r>
          </w:p>
        </w:tc>
      </w:tr>
      <w:tr w:rsidR="0072694F" w:rsidRPr="004034D1" w14:paraId="3C27F0FA" w14:textId="77777777" w:rsidTr="00127B86">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4472A64B" w14:textId="77777777" w:rsidR="0072694F" w:rsidRPr="004034D1" w:rsidRDefault="0072694F" w:rsidP="00127B86">
            <w:pPr>
              <w:keepNext/>
              <w:keepLines/>
              <w:spacing w:after="0"/>
              <w:jc w:val="center"/>
              <w:rPr>
                <w:rFonts w:ascii="Arial" w:eastAsia="Calibri" w:hAnsi="Arial"/>
                <w:b/>
                <w:sz w:val="18"/>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7D6264BF" w14:textId="77777777" w:rsidR="0072694F" w:rsidRPr="004034D1" w:rsidRDefault="0072694F" w:rsidP="00127B86">
            <w:pPr>
              <w:keepNext/>
              <w:keepLines/>
              <w:spacing w:after="0"/>
              <w:jc w:val="center"/>
              <w:rPr>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42BFDF49" w14:textId="77777777" w:rsidR="0072694F" w:rsidRPr="004034D1" w:rsidRDefault="0072694F" w:rsidP="00127B86">
            <w:pPr>
              <w:keepNext/>
              <w:keepLines/>
              <w:spacing w:after="0"/>
              <w:jc w:val="center"/>
              <w:rPr>
                <w:rFonts w:ascii="Arial" w:hAnsi="Arial"/>
                <w:b/>
                <w:sz w:val="18"/>
              </w:rPr>
            </w:pPr>
            <w:r w:rsidRPr="004034D1">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55E5BC93" w14:textId="77777777" w:rsidR="0072694F" w:rsidRPr="004034D1" w:rsidRDefault="0072694F" w:rsidP="00127B86">
            <w:pPr>
              <w:keepNext/>
              <w:keepLines/>
              <w:spacing w:after="0"/>
              <w:jc w:val="center"/>
              <w:rPr>
                <w:rFonts w:ascii="Arial" w:hAnsi="Arial"/>
                <w:b/>
                <w:sz w:val="18"/>
              </w:rPr>
            </w:pPr>
            <w:r w:rsidRPr="004034D1">
              <w:rPr>
                <w:rFonts w:ascii="Arial" w:hAnsi="Arial"/>
                <w:b/>
                <w:sz w:val="18"/>
              </w:rPr>
              <w:t>Cell 2</w:t>
            </w:r>
          </w:p>
        </w:tc>
        <w:tc>
          <w:tcPr>
            <w:tcW w:w="1054" w:type="dxa"/>
            <w:tcBorders>
              <w:top w:val="single" w:sz="4" w:space="0" w:color="auto"/>
              <w:left w:val="single" w:sz="4" w:space="0" w:color="auto"/>
              <w:bottom w:val="single" w:sz="4" w:space="0" w:color="auto"/>
              <w:right w:val="single" w:sz="4" w:space="0" w:color="auto"/>
            </w:tcBorders>
            <w:hideMark/>
          </w:tcPr>
          <w:p w14:paraId="6980310F" w14:textId="77777777" w:rsidR="0072694F" w:rsidRPr="004034D1" w:rsidRDefault="0072694F" w:rsidP="00127B86">
            <w:pPr>
              <w:keepNext/>
              <w:keepLines/>
              <w:spacing w:after="0"/>
              <w:jc w:val="center"/>
              <w:rPr>
                <w:rFonts w:ascii="Arial" w:hAnsi="Arial"/>
                <w:b/>
                <w:sz w:val="18"/>
              </w:rPr>
            </w:pPr>
            <w:r w:rsidRPr="004034D1">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75E70E99" w14:textId="77777777" w:rsidR="0072694F" w:rsidRPr="004034D1" w:rsidRDefault="0072694F" w:rsidP="00127B86">
            <w:pPr>
              <w:keepNext/>
              <w:keepLines/>
              <w:spacing w:after="0"/>
              <w:jc w:val="center"/>
              <w:rPr>
                <w:rFonts w:ascii="Arial" w:hAnsi="Arial"/>
                <w:b/>
                <w:sz w:val="18"/>
              </w:rPr>
            </w:pPr>
            <w:r w:rsidRPr="004034D1">
              <w:rPr>
                <w:rFonts w:ascii="Arial" w:hAnsi="Arial"/>
                <w:b/>
                <w:sz w:val="18"/>
              </w:rPr>
              <w:t>Cell 2</w:t>
            </w:r>
          </w:p>
        </w:tc>
      </w:tr>
      <w:tr w:rsidR="0072694F" w:rsidRPr="004034D1" w14:paraId="0C721B2E" w14:textId="77777777" w:rsidTr="00127B86">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3548826" w14:textId="77777777" w:rsidR="0072694F" w:rsidRPr="004034D1" w:rsidRDefault="0072694F" w:rsidP="00127B86">
            <w:pPr>
              <w:keepNext/>
              <w:keepLines/>
              <w:spacing w:after="0"/>
              <w:rPr>
                <w:rFonts w:ascii="Arial" w:hAnsi="Arial"/>
                <w:sz w:val="18"/>
              </w:rPr>
            </w:pPr>
            <w:r w:rsidRPr="004034D1">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3CF81822" w14:textId="77777777" w:rsidR="0072694F" w:rsidRPr="004034D1" w:rsidRDefault="0072694F" w:rsidP="00127B86">
            <w:pPr>
              <w:keepNext/>
              <w:keepLines/>
              <w:spacing w:after="0"/>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14C2B3A2" w14:textId="77777777" w:rsidR="0072694F" w:rsidRPr="004034D1" w:rsidRDefault="0072694F" w:rsidP="00127B86">
            <w:pPr>
              <w:keepNext/>
              <w:keepLines/>
              <w:spacing w:after="0"/>
              <w:jc w:val="center"/>
              <w:rPr>
                <w:rFonts w:ascii="Arial" w:hAnsi="Arial"/>
                <w:sz w:val="18"/>
              </w:rPr>
            </w:pPr>
            <w:r w:rsidRPr="004034D1">
              <w:rPr>
                <w:rFonts w:ascii="Arial" w:hAnsi="Arial" w:cs="Arial"/>
                <w:sz w:val="18"/>
              </w:rPr>
              <w:t>Setup 1 according to clause A.3.15.1</w:t>
            </w:r>
          </w:p>
        </w:tc>
      </w:tr>
      <w:tr w:rsidR="0072694F" w:rsidRPr="004034D1" w14:paraId="68C90A7D" w14:textId="77777777" w:rsidTr="00127B86">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0897893" w14:textId="77777777" w:rsidR="0072694F" w:rsidRPr="004034D1" w:rsidRDefault="0072694F" w:rsidP="00127B86">
            <w:pPr>
              <w:keepNext/>
              <w:keepLines/>
              <w:spacing w:after="0"/>
              <w:rPr>
                <w:rFonts w:ascii="Arial" w:hAnsi="Arial"/>
                <w:sz w:val="18"/>
              </w:rPr>
            </w:pPr>
            <w:r w:rsidRPr="004034D1">
              <w:rPr>
                <w:rFonts w:ascii="Arial" w:hAnsi="Arial"/>
                <w:sz w:val="18"/>
                <w:szCs w:val="18"/>
              </w:rPr>
              <w:t xml:space="preserve">Assumption for UE </w:t>
            </w:r>
            <w:proofErr w:type="spellStart"/>
            <w:r w:rsidRPr="004034D1">
              <w:rPr>
                <w:rFonts w:ascii="Arial" w:hAnsi="Arial"/>
                <w:sz w:val="18"/>
                <w:szCs w:val="18"/>
              </w:rPr>
              <w:t>beams</w:t>
            </w:r>
            <w:r w:rsidRPr="004034D1">
              <w:rPr>
                <w:rFonts w:ascii="Arial" w:hAnsi="Arial"/>
                <w:sz w:val="18"/>
                <w:szCs w:val="18"/>
                <w:vertAlign w:val="superscript"/>
              </w:rPr>
              <w:t>Note</w:t>
            </w:r>
            <w:proofErr w:type="spellEnd"/>
            <w:r w:rsidRPr="004034D1">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04E3501C" w14:textId="77777777" w:rsidR="0072694F" w:rsidRPr="004034D1" w:rsidRDefault="0072694F" w:rsidP="00127B86">
            <w:pPr>
              <w:keepNext/>
              <w:keepLines/>
              <w:spacing w:after="0"/>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1F84F833" w14:textId="77777777" w:rsidR="0072694F" w:rsidRPr="004034D1" w:rsidRDefault="0072694F" w:rsidP="00127B86">
            <w:pPr>
              <w:keepNext/>
              <w:keepLines/>
              <w:spacing w:after="0"/>
              <w:jc w:val="center"/>
              <w:rPr>
                <w:rFonts w:ascii="Arial" w:hAnsi="Arial"/>
                <w:sz w:val="18"/>
              </w:rPr>
            </w:pPr>
            <w:r w:rsidRPr="004034D1">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4B326E94" w14:textId="77777777" w:rsidR="0072694F" w:rsidRPr="004034D1" w:rsidRDefault="0072694F" w:rsidP="00127B86">
            <w:pPr>
              <w:keepNext/>
              <w:keepLines/>
              <w:spacing w:after="0"/>
              <w:jc w:val="center"/>
              <w:rPr>
                <w:rFonts w:ascii="Arial" w:hAnsi="Arial"/>
                <w:sz w:val="18"/>
              </w:rPr>
            </w:pPr>
            <w:r w:rsidRPr="004034D1">
              <w:rPr>
                <w:rFonts w:ascii="Arial" w:hAnsi="Arial" w:cs="Arial"/>
                <w:sz w:val="18"/>
              </w:rPr>
              <w:t>Rough</w:t>
            </w:r>
          </w:p>
        </w:tc>
      </w:tr>
      <w:tr w:rsidR="0072694F" w:rsidRPr="004034D1" w14:paraId="58BB8568" w14:textId="77777777" w:rsidTr="00127B86">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3A45EBE" w14:textId="77777777" w:rsidR="0072694F" w:rsidRPr="004034D1" w:rsidRDefault="0072694F" w:rsidP="00127B86">
            <w:pPr>
              <w:keepNext/>
              <w:keepLines/>
              <w:spacing w:after="0"/>
              <w:rPr>
                <w:rFonts w:ascii="Arial" w:hAnsi="Arial"/>
                <w:sz w:val="18"/>
                <w:vertAlign w:val="superscript"/>
              </w:rPr>
            </w:pPr>
            <w:r w:rsidRPr="004034D1">
              <w:rPr>
                <w:rFonts w:ascii="Arial" w:hAnsi="Arial"/>
                <w:noProof/>
                <w:sz w:val="18"/>
              </w:rPr>
              <w:object w:dxaOrig="405" w:dyaOrig="345" w14:anchorId="224095DD">
                <v:shape id="_x0000_i1032" type="#_x0000_t75" alt="" style="width:20pt;height:20pt;mso-width-percent:0;mso-height-percent:0;mso-width-percent:0;mso-height-percent:0" o:ole="" fillcolor="window">
                  <v:imagedata r:id="rId28" o:title=""/>
                </v:shape>
                <o:OLEObject Type="Embed" ProgID="Equation.3" ShapeID="_x0000_i1032" DrawAspect="Content" ObjectID="_1801642410" r:id="rId35"/>
              </w:object>
            </w:r>
            <w:r w:rsidRPr="004034D1">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53D33FC4" w14:textId="77777777" w:rsidR="0072694F" w:rsidRPr="004034D1" w:rsidRDefault="0072694F" w:rsidP="00127B86">
            <w:pPr>
              <w:keepNext/>
              <w:keepLines/>
              <w:spacing w:after="0"/>
              <w:jc w:val="center"/>
              <w:rPr>
                <w:rFonts w:ascii="Arial" w:hAnsi="Arial"/>
                <w:sz w:val="18"/>
              </w:rPr>
            </w:pPr>
            <w:r w:rsidRPr="004034D1">
              <w:rPr>
                <w:rFonts w:ascii="Arial" w:hAnsi="Arial"/>
                <w:sz w:val="18"/>
              </w:rPr>
              <w:t>dBm/SCS</w:t>
            </w:r>
            <w:r w:rsidRPr="004034D1">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6A422A80" w14:textId="77777777" w:rsidR="0072694F" w:rsidRPr="004034D1" w:rsidRDefault="0072694F" w:rsidP="00127B86">
            <w:pPr>
              <w:keepNext/>
              <w:keepLines/>
              <w:spacing w:after="0"/>
              <w:jc w:val="center"/>
              <w:rPr>
                <w:rFonts w:ascii="Arial" w:hAnsi="Arial"/>
                <w:sz w:val="18"/>
              </w:rPr>
            </w:pPr>
            <w:r w:rsidRPr="004034D1">
              <w:rPr>
                <w:rFonts w:ascii="Arial" w:hAnsi="Arial"/>
                <w:sz w:val="18"/>
              </w:rPr>
              <w:t>-89</w:t>
            </w:r>
          </w:p>
        </w:tc>
        <w:tc>
          <w:tcPr>
            <w:tcW w:w="2108" w:type="dxa"/>
            <w:gridSpan w:val="2"/>
            <w:tcBorders>
              <w:top w:val="single" w:sz="4" w:space="0" w:color="auto"/>
              <w:left w:val="single" w:sz="4" w:space="0" w:color="auto"/>
              <w:bottom w:val="single" w:sz="4" w:space="0" w:color="auto"/>
              <w:right w:val="single" w:sz="4" w:space="0" w:color="auto"/>
            </w:tcBorders>
          </w:tcPr>
          <w:p w14:paraId="07656AB6" w14:textId="77777777" w:rsidR="0072694F" w:rsidRPr="004034D1" w:rsidRDefault="0072694F" w:rsidP="00127B86">
            <w:pPr>
              <w:keepNext/>
              <w:keepLines/>
              <w:spacing w:after="0"/>
              <w:jc w:val="center"/>
              <w:rPr>
                <w:rFonts w:ascii="Arial" w:hAnsi="Arial"/>
                <w:sz w:val="18"/>
              </w:rPr>
            </w:pPr>
            <w:r w:rsidRPr="004034D1">
              <w:rPr>
                <w:rFonts w:ascii="Arial" w:hAnsi="Arial"/>
                <w:sz w:val="18"/>
              </w:rPr>
              <w:t>-89</w:t>
            </w:r>
          </w:p>
        </w:tc>
      </w:tr>
      <w:tr w:rsidR="0072694F" w:rsidRPr="004034D1" w14:paraId="097AB5CE" w14:textId="77777777" w:rsidTr="00127B86">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CF9D6F3" w14:textId="77777777" w:rsidR="0072694F" w:rsidRPr="004034D1" w:rsidRDefault="0072694F" w:rsidP="00127B86">
            <w:pPr>
              <w:keepNext/>
              <w:keepLines/>
              <w:spacing w:after="0"/>
              <w:rPr>
                <w:rFonts w:ascii="Arial" w:hAnsi="Arial"/>
                <w:sz w:val="18"/>
              </w:rPr>
            </w:pPr>
            <w:r w:rsidRPr="004034D1">
              <w:rPr>
                <w:rFonts w:ascii="Arial" w:eastAsiaTheme="minorEastAsia" w:hAnsi="Arial"/>
                <w:sz w:val="18"/>
              </w:rPr>
              <w:t xml:space="preserve">PRS </w:t>
            </w:r>
            <w:r w:rsidRPr="004034D1">
              <w:rPr>
                <w:rFonts w:ascii="Arial" w:eastAsiaTheme="minorEastAsia" w:hAnsi="Arial" w:cs="v4.2.0"/>
                <w:noProof/>
                <w:position w:val="-12"/>
                <w:sz w:val="18"/>
              </w:rPr>
              <w:drawing>
                <wp:inline distT="0" distB="0" distL="0" distR="0" wp14:anchorId="537DD268" wp14:editId="1CFDB74D">
                  <wp:extent cx="510540" cy="251460"/>
                  <wp:effectExtent l="0" t="0" r="3810" b="0"/>
                  <wp:docPr id="3086"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07B7FEE6" w14:textId="77777777" w:rsidR="0072694F" w:rsidRPr="004034D1" w:rsidRDefault="0072694F" w:rsidP="00127B86">
            <w:pPr>
              <w:keepNext/>
              <w:keepLines/>
              <w:spacing w:after="0"/>
              <w:jc w:val="center"/>
              <w:rPr>
                <w:rFonts w:ascii="Arial" w:hAnsi="Arial"/>
                <w:sz w:val="18"/>
              </w:rPr>
            </w:pPr>
            <w:r w:rsidRPr="004034D1">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38BA7022"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-5.7</w:t>
            </w:r>
          </w:p>
        </w:tc>
        <w:tc>
          <w:tcPr>
            <w:tcW w:w="1054" w:type="dxa"/>
            <w:tcBorders>
              <w:top w:val="single" w:sz="4" w:space="0" w:color="auto"/>
              <w:left w:val="single" w:sz="4" w:space="0" w:color="auto"/>
              <w:bottom w:val="single" w:sz="4" w:space="0" w:color="auto"/>
              <w:right w:val="single" w:sz="4" w:space="0" w:color="auto"/>
            </w:tcBorders>
          </w:tcPr>
          <w:p w14:paraId="636C9321"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-11.9</w:t>
            </w:r>
          </w:p>
        </w:tc>
        <w:tc>
          <w:tcPr>
            <w:tcW w:w="1054" w:type="dxa"/>
            <w:tcBorders>
              <w:top w:val="single" w:sz="4" w:space="0" w:color="auto"/>
              <w:left w:val="single" w:sz="4" w:space="0" w:color="auto"/>
              <w:bottom w:val="single" w:sz="4" w:space="0" w:color="auto"/>
              <w:right w:val="single" w:sz="4" w:space="0" w:color="auto"/>
            </w:tcBorders>
          </w:tcPr>
          <w:p w14:paraId="57553D77"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-5.7</w:t>
            </w:r>
          </w:p>
        </w:tc>
        <w:tc>
          <w:tcPr>
            <w:tcW w:w="1054" w:type="dxa"/>
            <w:tcBorders>
              <w:top w:val="single" w:sz="4" w:space="0" w:color="auto"/>
              <w:left w:val="single" w:sz="4" w:space="0" w:color="auto"/>
              <w:bottom w:val="single" w:sz="4" w:space="0" w:color="auto"/>
              <w:right w:val="single" w:sz="4" w:space="0" w:color="auto"/>
            </w:tcBorders>
          </w:tcPr>
          <w:p w14:paraId="7C23EE52"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-11.9</w:t>
            </w:r>
          </w:p>
        </w:tc>
      </w:tr>
      <w:tr w:rsidR="0072694F" w:rsidRPr="004034D1" w14:paraId="090F28D8" w14:textId="77777777" w:rsidTr="00127B86">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439D569C" w14:textId="77777777" w:rsidR="0072694F" w:rsidRPr="004034D1" w:rsidRDefault="0072694F" w:rsidP="00127B86">
            <w:pPr>
              <w:keepNext/>
              <w:keepLines/>
              <w:spacing w:after="0"/>
              <w:rPr>
                <w:rFonts w:ascii="Arial" w:hAnsi="Arial"/>
                <w:sz w:val="18"/>
                <w:vertAlign w:val="superscript"/>
              </w:rPr>
            </w:pPr>
            <w:r w:rsidRPr="004034D1">
              <w:rPr>
                <w:rFonts w:ascii="Arial" w:hAnsi="Arial" w:hint="eastAsia"/>
                <w:sz w:val="18"/>
              </w:rPr>
              <w:t>PRP</w:t>
            </w:r>
            <w:r w:rsidRPr="004034D1">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610700C" w14:textId="77777777" w:rsidR="0072694F" w:rsidRPr="004034D1" w:rsidRDefault="0072694F" w:rsidP="00127B86">
            <w:pPr>
              <w:keepNext/>
              <w:keepLines/>
              <w:spacing w:after="0"/>
              <w:jc w:val="center"/>
              <w:rPr>
                <w:rFonts w:ascii="Arial" w:hAnsi="Arial"/>
                <w:sz w:val="18"/>
              </w:rPr>
            </w:pPr>
            <w:r w:rsidRPr="004034D1">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3FA739E0" w14:textId="77777777" w:rsidR="0072694F" w:rsidRPr="004034D1" w:rsidRDefault="0072694F" w:rsidP="00127B86">
            <w:pPr>
              <w:keepNext/>
              <w:keepLines/>
              <w:spacing w:after="0" w:line="256" w:lineRule="auto"/>
              <w:jc w:val="center"/>
              <w:rPr>
                <w:rFonts w:ascii="Arial" w:hAnsi="Arial"/>
                <w:sz w:val="18"/>
              </w:rPr>
            </w:pPr>
          </w:p>
          <w:p w14:paraId="0D642516"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-94.7</w:t>
            </w:r>
          </w:p>
        </w:tc>
        <w:tc>
          <w:tcPr>
            <w:tcW w:w="1054" w:type="dxa"/>
            <w:tcBorders>
              <w:top w:val="single" w:sz="4" w:space="0" w:color="auto"/>
              <w:left w:val="single" w:sz="4" w:space="0" w:color="auto"/>
              <w:bottom w:val="single" w:sz="4" w:space="0" w:color="auto"/>
              <w:right w:val="single" w:sz="4" w:space="0" w:color="auto"/>
            </w:tcBorders>
          </w:tcPr>
          <w:p w14:paraId="55EF873F" w14:textId="77777777" w:rsidR="0072694F" w:rsidRPr="004034D1" w:rsidRDefault="0072694F" w:rsidP="00127B86">
            <w:pPr>
              <w:keepNext/>
              <w:keepLines/>
              <w:spacing w:after="0" w:line="256" w:lineRule="auto"/>
              <w:jc w:val="center"/>
              <w:rPr>
                <w:rFonts w:ascii="Arial" w:hAnsi="Arial"/>
                <w:sz w:val="18"/>
              </w:rPr>
            </w:pPr>
          </w:p>
          <w:p w14:paraId="612455F3"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-100.9</w:t>
            </w:r>
          </w:p>
        </w:tc>
        <w:tc>
          <w:tcPr>
            <w:tcW w:w="1054" w:type="dxa"/>
            <w:tcBorders>
              <w:top w:val="single" w:sz="4" w:space="0" w:color="auto"/>
              <w:left w:val="single" w:sz="4" w:space="0" w:color="auto"/>
              <w:right w:val="single" w:sz="4" w:space="0" w:color="auto"/>
            </w:tcBorders>
          </w:tcPr>
          <w:p w14:paraId="4A0231DB"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-94.7</w:t>
            </w:r>
          </w:p>
        </w:tc>
        <w:tc>
          <w:tcPr>
            <w:tcW w:w="1054" w:type="dxa"/>
            <w:tcBorders>
              <w:top w:val="single" w:sz="4" w:space="0" w:color="auto"/>
              <w:left w:val="single" w:sz="4" w:space="0" w:color="auto"/>
              <w:right w:val="single" w:sz="4" w:space="0" w:color="auto"/>
            </w:tcBorders>
          </w:tcPr>
          <w:p w14:paraId="513F6B96"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-100.9</w:t>
            </w:r>
          </w:p>
        </w:tc>
      </w:tr>
      <w:tr w:rsidR="0072694F" w:rsidRPr="004034D1" w14:paraId="03F40D26" w14:textId="77777777" w:rsidTr="00127B86">
        <w:trPr>
          <w:trHeight w:val="187"/>
          <w:jc w:val="center"/>
        </w:trPr>
        <w:tc>
          <w:tcPr>
            <w:tcW w:w="1543" w:type="dxa"/>
            <w:tcBorders>
              <w:top w:val="single" w:sz="4" w:space="0" w:color="auto"/>
              <w:left w:val="single" w:sz="4" w:space="0" w:color="auto"/>
              <w:right w:val="single" w:sz="4" w:space="0" w:color="auto"/>
            </w:tcBorders>
            <w:hideMark/>
          </w:tcPr>
          <w:p w14:paraId="259EA7A9" w14:textId="77777777" w:rsidR="0072694F" w:rsidRPr="004034D1" w:rsidRDefault="0072694F" w:rsidP="00127B86">
            <w:pPr>
              <w:keepNext/>
              <w:keepLines/>
              <w:spacing w:after="0"/>
              <w:rPr>
                <w:rFonts w:ascii="Arial" w:hAnsi="Arial"/>
                <w:sz w:val="18"/>
              </w:rPr>
            </w:pPr>
            <w:r w:rsidRPr="004034D1">
              <w:rPr>
                <w:rFonts w:ascii="Arial" w:eastAsiaTheme="minorEastAsia" w:hAnsi="Arial" w:hint="eastAsia"/>
                <w:sz w:val="18"/>
              </w:rPr>
              <w:t>P</w:t>
            </w:r>
            <w:r w:rsidRPr="004034D1">
              <w:rPr>
                <w:rFonts w:ascii="Arial" w:eastAsiaTheme="minorEastAsia" w:hAnsi="Arial"/>
                <w:sz w:val="18"/>
              </w:rPr>
              <w:t xml:space="preserve">RS </w:t>
            </w:r>
            <w:r w:rsidRPr="004034D1">
              <w:rPr>
                <w:rFonts w:ascii="Arial" w:eastAsiaTheme="minorEastAsia" w:hAnsi="Arial" w:cs="v4.2.0"/>
                <w:noProof/>
                <w:position w:val="-12"/>
                <w:sz w:val="18"/>
              </w:rPr>
              <w:drawing>
                <wp:inline distT="0" distB="0" distL="0" distR="0" wp14:anchorId="4C6DBE71" wp14:editId="292FDB1B">
                  <wp:extent cx="401955" cy="248285"/>
                  <wp:effectExtent l="0" t="0" r="0" b="0"/>
                  <wp:docPr id="30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092" w:type="dxa"/>
            <w:tcBorders>
              <w:top w:val="single" w:sz="4" w:space="0" w:color="auto"/>
              <w:left w:val="single" w:sz="4" w:space="0" w:color="auto"/>
              <w:right w:val="single" w:sz="4" w:space="0" w:color="auto"/>
            </w:tcBorders>
            <w:hideMark/>
          </w:tcPr>
          <w:p w14:paraId="5292B2EB" w14:textId="77777777" w:rsidR="0072694F" w:rsidRPr="004034D1" w:rsidRDefault="0072694F" w:rsidP="00127B86">
            <w:pPr>
              <w:keepNext/>
              <w:keepLines/>
              <w:spacing w:after="0"/>
              <w:jc w:val="center"/>
              <w:rPr>
                <w:rFonts w:ascii="Arial" w:hAnsi="Arial"/>
                <w:sz w:val="18"/>
              </w:rPr>
            </w:pPr>
            <w:r w:rsidRPr="004034D1">
              <w:rPr>
                <w:rFonts w:ascii="Arial" w:hAnsi="Arial"/>
                <w:sz w:val="18"/>
              </w:rPr>
              <w:t>dB</w:t>
            </w:r>
          </w:p>
        </w:tc>
        <w:tc>
          <w:tcPr>
            <w:tcW w:w="1054" w:type="dxa"/>
            <w:tcBorders>
              <w:top w:val="single" w:sz="4" w:space="0" w:color="auto"/>
              <w:left w:val="single" w:sz="4" w:space="0" w:color="auto"/>
              <w:right w:val="single" w:sz="4" w:space="0" w:color="auto"/>
            </w:tcBorders>
          </w:tcPr>
          <w:p w14:paraId="60E6C7DF" w14:textId="77777777" w:rsidR="0072694F" w:rsidRPr="004034D1" w:rsidRDefault="0072694F" w:rsidP="00127B86">
            <w:pPr>
              <w:keepNext/>
              <w:keepLines/>
              <w:spacing w:after="0"/>
              <w:jc w:val="center"/>
              <w:rPr>
                <w:rFonts w:ascii="Arial" w:hAnsi="Arial"/>
                <w:sz w:val="18"/>
              </w:rPr>
            </w:pPr>
            <w:r w:rsidRPr="004034D1">
              <w:rPr>
                <w:rFonts w:ascii="Arial" w:hAnsi="Arial"/>
                <w:sz w:val="18"/>
              </w:rPr>
              <w:t>-6</w:t>
            </w:r>
          </w:p>
        </w:tc>
        <w:tc>
          <w:tcPr>
            <w:tcW w:w="1054" w:type="dxa"/>
            <w:tcBorders>
              <w:top w:val="single" w:sz="4" w:space="0" w:color="auto"/>
              <w:left w:val="single" w:sz="4" w:space="0" w:color="auto"/>
              <w:right w:val="single" w:sz="4" w:space="0" w:color="auto"/>
            </w:tcBorders>
          </w:tcPr>
          <w:p w14:paraId="108EA270" w14:textId="77777777" w:rsidR="0072694F" w:rsidRPr="004034D1" w:rsidRDefault="0072694F" w:rsidP="00127B86">
            <w:pPr>
              <w:keepNext/>
              <w:keepLines/>
              <w:spacing w:after="0"/>
              <w:jc w:val="center"/>
              <w:rPr>
                <w:rFonts w:ascii="Arial" w:hAnsi="Arial"/>
                <w:sz w:val="18"/>
              </w:rPr>
            </w:pPr>
            <w:r w:rsidRPr="004034D1">
              <w:rPr>
                <w:rFonts w:ascii="Arial" w:hAnsi="Arial"/>
                <w:sz w:val="18"/>
              </w:rPr>
              <w:t>-13</w:t>
            </w:r>
          </w:p>
        </w:tc>
        <w:tc>
          <w:tcPr>
            <w:tcW w:w="1054" w:type="dxa"/>
            <w:tcBorders>
              <w:top w:val="single" w:sz="4" w:space="0" w:color="auto"/>
              <w:left w:val="single" w:sz="4" w:space="0" w:color="auto"/>
              <w:right w:val="single" w:sz="4" w:space="0" w:color="auto"/>
            </w:tcBorders>
          </w:tcPr>
          <w:p w14:paraId="4AFA4FCB" w14:textId="77777777" w:rsidR="0072694F" w:rsidRPr="004034D1" w:rsidRDefault="0072694F" w:rsidP="00127B86">
            <w:pPr>
              <w:keepNext/>
              <w:keepLines/>
              <w:spacing w:after="0"/>
              <w:jc w:val="center"/>
              <w:rPr>
                <w:rFonts w:ascii="Arial" w:hAnsi="Arial"/>
                <w:sz w:val="18"/>
              </w:rPr>
            </w:pPr>
            <w:r w:rsidRPr="004034D1">
              <w:rPr>
                <w:rFonts w:ascii="Arial" w:hAnsi="Arial"/>
                <w:sz w:val="18"/>
              </w:rPr>
              <w:t>-6</w:t>
            </w:r>
          </w:p>
        </w:tc>
        <w:tc>
          <w:tcPr>
            <w:tcW w:w="1054" w:type="dxa"/>
            <w:tcBorders>
              <w:top w:val="single" w:sz="4" w:space="0" w:color="auto"/>
              <w:left w:val="single" w:sz="4" w:space="0" w:color="auto"/>
              <w:right w:val="single" w:sz="4" w:space="0" w:color="auto"/>
            </w:tcBorders>
          </w:tcPr>
          <w:p w14:paraId="7FD405EB" w14:textId="77777777" w:rsidR="0072694F" w:rsidRPr="004034D1" w:rsidRDefault="0072694F" w:rsidP="00127B86">
            <w:pPr>
              <w:keepNext/>
              <w:keepLines/>
              <w:spacing w:after="0"/>
              <w:jc w:val="center"/>
              <w:rPr>
                <w:rFonts w:ascii="Arial" w:hAnsi="Arial"/>
                <w:sz w:val="18"/>
              </w:rPr>
            </w:pPr>
            <w:r w:rsidRPr="004034D1">
              <w:rPr>
                <w:rFonts w:ascii="Arial" w:hAnsi="Arial"/>
                <w:sz w:val="18"/>
              </w:rPr>
              <w:t>-13</w:t>
            </w:r>
          </w:p>
        </w:tc>
      </w:tr>
      <w:tr w:rsidR="0072694F" w:rsidRPr="004034D1" w14:paraId="32D672C6" w14:textId="77777777" w:rsidTr="00127B86">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44A9192F" w14:textId="77777777" w:rsidR="0072694F" w:rsidRPr="004034D1" w:rsidRDefault="0072694F" w:rsidP="00127B86">
            <w:pPr>
              <w:keepNext/>
              <w:keepLines/>
              <w:spacing w:after="0"/>
              <w:rPr>
                <w:rFonts w:ascii="Arial" w:hAnsi="Arial"/>
                <w:sz w:val="18"/>
                <w:vertAlign w:val="superscript"/>
              </w:rPr>
            </w:pPr>
            <w:r w:rsidRPr="004034D1">
              <w:rPr>
                <w:rFonts w:ascii="Arial" w:hAnsi="Arial"/>
                <w:sz w:val="18"/>
              </w:rPr>
              <w:t>Io</w:t>
            </w:r>
            <w:r w:rsidRPr="004034D1">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6380AA0" w14:textId="77777777" w:rsidR="0072694F" w:rsidRPr="004034D1" w:rsidRDefault="0072694F" w:rsidP="00127B86">
            <w:pPr>
              <w:keepNext/>
              <w:keepLines/>
              <w:spacing w:after="0"/>
              <w:jc w:val="center"/>
              <w:rPr>
                <w:rFonts w:ascii="Arial" w:hAnsi="Arial"/>
                <w:sz w:val="18"/>
              </w:rPr>
            </w:pPr>
            <w:r w:rsidRPr="004034D1">
              <w:rPr>
                <w:rFonts w:ascii="Arial" w:hAnsi="Arial"/>
                <w:sz w:val="18"/>
              </w:rPr>
              <w:t>dBm/190.08 MHz</w:t>
            </w:r>
            <w:r w:rsidRPr="004034D1">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4EFC5AD7" w14:textId="77777777" w:rsidR="0072694F" w:rsidRPr="004034D1" w:rsidRDefault="0072694F" w:rsidP="00127B86">
            <w:pPr>
              <w:keepNext/>
              <w:keepLines/>
              <w:spacing w:after="0"/>
              <w:jc w:val="center"/>
              <w:rPr>
                <w:rFonts w:ascii="Arial" w:hAnsi="Arial"/>
                <w:sz w:val="18"/>
              </w:rPr>
            </w:pPr>
            <w:r w:rsidRPr="004034D1">
              <w:rPr>
                <w:rFonts w:ascii="Arial" w:hAnsi="Arial"/>
                <w:sz w:val="18"/>
              </w:rPr>
              <w:t>-55.75</w:t>
            </w:r>
          </w:p>
        </w:tc>
        <w:tc>
          <w:tcPr>
            <w:tcW w:w="1054" w:type="dxa"/>
            <w:tcBorders>
              <w:top w:val="single" w:sz="4" w:space="0" w:color="auto"/>
              <w:left w:val="single" w:sz="4" w:space="0" w:color="auto"/>
              <w:bottom w:val="single" w:sz="4" w:space="0" w:color="auto"/>
              <w:right w:val="single" w:sz="4" w:space="0" w:color="auto"/>
            </w:tcBorders>
          </w:tcPr>
          <w:p w14:paraId="4235C538" w14:textId="77777777" w:rsidR="0072694F" w:rsidRPr="004034D1" w:rsidRDefault="0072694F" w:rsidP="00127B86">
            <w:pPr>
              <w:keepNext/>
              <w:keepLines/>
              <w:spacing w:after="0"/>
              <w:jc w:val="center"/>
              <w:rPr>
                <w:rFonts w:ascii="Arial" w:hAnsi="Arial"/>
                <w:sz w:val="18"/>
              </w:rPr>
            </w:pPr>
            <w:r w:rsidRPr="004034D1">
              <w:rPr>
                <w:rFonts w:ascii="Arial" w:hAnsi="Arial"/>
                <w:sz w:val="18"/>
              </w:rPr>
              <w:t>-55.75</w:t>
            </w:r>
          </w:p>
        </w:tc>
        <w:tc>
          <w:tcPr>
            <w:tcW w:w="1054" w:type="dxa"/>
            <w:tcBorders>
              <w:top w:val="single" w:sz="4" w:space="0" w:color="auto"/>
              <w:left w:val="single" w:sz="4" w:space="0" w:color="auto"/>
              <w:bottom w:val="single" w:sz="4" w:space="0" w:color="auto"/>
              <w:right w:val="single" w:sz="4" w:space="0" w:color="auto"/>
            </w:tcBorders>
          </w:tcPr>
          <w:p w14:paraId="23DBCA64" w14:textId="77777777" w:rsidR="0072694F" w:rsidRPr="004034D1" w:rsidRDefault="0072694F" w:rsidP="00127B86">
            <w:pPr>
              <w:keepNext/>
              <w:keepLines/>
              <w:spacing w:after="0"/>
              <w:jc w:val="center"/>
              <w:rPr>
                <w:rFonts w:ascii="Arial" w:hAnsi="Arial"/>
                <w:sz w:val="18"/>
              </w:rPr>
            </w:pPr>
            <w:r w:rsidRPr="004034D1">
              <w:rPr>
                <w:rFonts w:ascii="Arial" w:hAnsi="Arial"/>
                <w:sz w:val="18"/>
              </w:rPr>
              <w:t>-55.75</w:t>
            </w:r>
          </w:p>
        </w:tc>
        <w:tc>
          <w:tcPr>
            <w:tcW w:w="1054" w:type="dxa"/>
            <w:tcBorders>
              <w:top w:val="single" w:sz="4" w:space="0" w:color="auto"/>
              <w:left w:val="single" w:sz="4" w:space="0" w:color="auto"/>
              <w:bottom w:val="single" w:sz="4" w:space="0" w:color="auto"/>
              <w:right w:val="single" w:sz="4" w:space="0" w:color="auto"/>
            </w:tcBorders>
          </w:tcPr>
          <w:p w14:paraId="41F01806" w14:textId="77777777" w:rsidR="0072694F" w:rsidRPr="004034D1" w:rsidRDefault="0072694F" w:rsidP="00127B86">
            <w:pPr>
              <w:keepNext/>
              <w:keepLines/>
              <w:spacing w:after="0"/>
              <w:jc w:val="center"/>
              <w:rPr>
                <w:rFonts w:ascii="Arial" w:hAnsi="Arial"/>
                <w:sz w:val="18"/>
              </w:rPr>
            </w:pPr>
            <w:r w:rsidRPr="004034D1">
              <w:rPr>
                <w:rFonts w:ascii="Arial" w:hAnsi="Arial"/>
                <w:sz w:val="18"/>
              </w:rPr>
              <w:t>-55.75</w:t>
            </w:r>
          </w:p>
        </w:tc>
      </w:tr>
      <w:tr w:rsidR="0072694F" w:rsidRPr="004034D1" w14:paraId="133545ED" w14:textId="77777777" w:rsidTr="00127B86">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7FDF28A" w14:textId="77777777" w:rsidR="0072694F" w:rsidRPr="004034D1" w:rsidRDefault="0072694F" w:rsidP="00127B86">
            <w:pPr>
              <w:keepNext/>
              <w:keepLines/>
              <w:spacing w:after="0"/>
              <w:ind w:left="851" w:hanging="851"/>
              <w:rPr>
                <w:rFonts w:ascii="Arial" w:hAnsi="Arial"/>
                <w:sz w:val="18"/>
              </w:rPr>
            </w:pPr>
            <w:r w:rsidRPr="004034D1">
              <w:rPr>
                <w:rFonts w:ascii="Arial" w:hAnsi="Arial"/>
                <w:sz w:val="18"/>
              </w:rPr>
              <w:t>Note 1:</w:t>
            </w:r>
            <w:r w:rsidRPr="004034D1">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sidRPr="004034D1">
              <w:rPr>
                <w:rFonts w:ascii="Arial" w:eastAsia="Calibri" w:hAnsi="Arial" w:cs="v4.2.0"/>
                <w:noProof/>
                <w:position w:val="-12"/>
                <w:sz w:val="18"/>
                <w:szCs w:val="22"/>
              </w:rPr>
              <w:object w:dxaOrig="405" w:dyaOrig="345" w14:anchorId="22C20C77">
                <v:shape id="_x0000_i1033" type="#_x0000_t75" alt="" style="width:22pt;height:22pt;mso-width-percent:0;mso-height-percent:0;mso-width-percent:0;mso-height-percent:0" o:ole="" fillcolor="window">
                  <v:imagedata r:id="rId28" o:title=""/>
                </v:shape>
                <o:OLEObject Type="Embed" ProgID="Equation.3" ShapeID="_x0000_i1033" DrawAspect="Content" ObjectID="_1801642411" r:id="rId36"/>
              </w:object>
            </w:r>
            <w:r w:rsidRPr="004034D1">
              <w:rPr>
                <w:rFonts w:ascii="Arial" w:hAnsi="Arial"/>
                <w:sz w:val="18"/>
              </w:rPr>
              <w:t xml:space="preserve"> to be fulfilled.</w:t>
            </w:r>
          </w:p>
          <w:p w14:paraId="144E8575" w14:textId="77777777" w:rsidR="0072694F" w:rsidRPr="004034D1" w:rsidRDefault="0072694F" w:rsidP="00127B86">
            <w:pPr>
              <w:keepNext/>
              <w:keepLines/>
              <w:spacing w:after="0"/>
              <w:ind w:left="851" w:hanging="851"/>
              <w:rPr>
                <w:rFonts w:ascii="Arial" w:hAnsi="Arial"/>
                <w:sz w:val="18"/>
              </w:rPr>
            </w:pPr>
            <w:r w:rsidRPr="004034D1">
              <w:rPr>
                <w:rFonts w:ascii="Arial" w:hAnsi="Arial"/>
                <w:sz w:val="18"/>
              </w:rPr>
              <w:t>Note 2:</w:t>
            </w:r>
            <w:r w:rsidRPr="004034D1">
              <w:rPr>
                <w:rFonts w:ascii="Arial" w:hAnsi="Arial"/>
                <w:sz w:val="18"/>
              </w:rPr>
              <w:tab/>
            </w:r>
            <w:r w:rsidRPr="004034D1">
              <w:rPr>
                <w:rFonts w:ascii="Arial" w:hAnsi="Arial" w:hint="eastAsia"/>
                <w:sz w:val="18"/>
              </w:rPr>
              <w:t>PRP</w:t>
            </w:r>
            <w:r w:rsidRPr="004034D1">
              <w:rPr>
                <w:rFonts w:ascii="Arial" w:hAnsi="Arial"/>
                <w:sz w:val="18"/>
              </w:rPr>
              <w:t>, Es/</w:t>
            </w:r>
            <w:proofErr w:type="spellStart"/>
            <w:r w:rsidRPr="004034D1">
              <w:rPr>
                <w:rFonts w:ascii="Arial" w:hAnsi="Arial"/>
                <w:sz w:val="18"/>
              </w:rPr>
              <w:t>Iot</w:t>
            </w:r>
            <w:proofErr w:type="spellEnd"/>
            <w:r w:rsidRPr="004034D1">
              <w:rPr>
                <w:rFonts w:ascii="Arial" w:hAnsi="Arial"/>
                <w:sz w:val="18"/>
              </w:rPr>
              <w:t xml:space="preserve"> and Io levels have been derived from other parameters for information purposes. They are not settable parameters themselves.</w:t>
            </w:r>
            <w:r w:rsidRPr="004034D1">
              <w:rPr>
                <w:rFonts w:ascii="Arial" w:eastAsiaTheme="minorEastAsia" w:hAnsi="Arial" w:cs="Arial"/>
                <w:sz w:val="18"/>
              </w:rPr>
              <w:t xml:space="preserve"> The Io is calculated based only on the symbols in which PRS is transmitted.</w:t>
            </w:r>
          </w:p>
          <w:p w14:paraId="23628D82" w14:textId="77777777" w:rsidR="0072694F" w:rsidRPr="004034D1" w:rsidRDefault="0072694F" w:rsidP="00127B86">
            <w:pPr>
              <w:keepNext/>
              <w:keepLines/>
              <w:spacing w:after="0"/>
              <w:ind w:left="851" w:hanging="851"/>
              <w:rPr>
                <w:rFonts w:ascii="Arial" w:hAnsi="Arial"/>
                <w:sz w:val="18"/>
              </w:rPr>
            </w:pPr>
            <w:r w:rsidRPr="004034D1">
              <w:rPr>
                <w:rFonts w:ascii="Arial" w:hAnsi="Arial"/>
                <w:sz w:val="18"/>
              </w:rPr>
              <w:t>Note 3:</w:t>
            </w:r>
            <w:r w:rsidRPr="004034D1">
              <w:rPr>
                <w:rFonts w:ascii="Arial" w:hAnsi="Arial"/>
                <w:sz w:val="18"/>
              </w:rPr>
              <w:tab/>
              <w:t xml:space="preserve">Equivalent power received by an antenna with 0 </w:t>
            </w:r>
            <w:proofErr w:type="spellStart"/>
            <w:r w:rsidRPr="004034D1">
              <w:rPr>
                <w:rFonts w:ascii="Arial" w:hAnsi="Arial"/>
                <w:sz w:val="18"/>
              </w:rPr>
              <w:t>dBi</w:t>
            </w:r>
            <w:proofErr w:type="spellEnd"/>
            <w:r w:rsidRPr="004034D1">
              <w:rPr>
                <w:rFonts w:ascii="Arial" w:hAnsi="Arial"/>
                <w:sz w:val="18"/>
              </w:rPr>
              <w:t xml:space="preserve"> gain at the centre of the quiet zone</w:t>
            </w:r>
          </w:p>
          <w:p w14:paraId="16DB69F4" w14:textId="77777777" w:rsidR="0072694F" w:rsidRPr="004034D1" w:rsidRDefault="0072694F" w:rsidP="00127B86">
            <w:pPr>
              <w:keepNext/>
              <w:keepLines/>
              <w:spacing w:after="0"/>
              <w:ind w:left="851" w:hanging="851"/>
              <w:rPr>
                <w:rFonts w:ascii="Arial" w:hAnsi="Arial"/>
                <w:sz w:val="18"/>
              </w:rPr>
            </w:pPr>
            <w:r w:rsidRPr="004034D1">
              <w:rPr>
                <w:rFonts w:ascii="Arial" w:hAnsi="Arial"/>
                <w:sz w:val="18"/>
              </w:rPr>
              <w:t>Note 4:</w:t>
            </w:r>
            <w:r w:rsidRPr="004034D1">
              <w:rPr>
                <w:rFonts w:ascii="Arial" w:hAnsi="Arial"/>
                <w:sz w:val="18"/>
              </w:rPr>
              <w:tab/>
              <w:t>Calculation of Es/</w:t>
            </w:r>
            <w:proofErr w:type="spellStart"/>
            <w:r w:rsidRPr="004034D1">
              <w:rPr>
                <w:rFonts w:ascii="Arial" w:hAnsi="Arial"/>
                <w:sz w:val="18"/>
              </w:rPr>
              <w:t>Iot</w:t>
            </w:r>
            <w:proofErr w:type="spellEnd"/>
            <w:r w:rsidRPr="004034D1">
              <w:rPr>
                <w:rFonts w:ascii="Arial" w:hAnsi="Arial"/>
                <w:sz w:val="18"/>
              </w:rPr>
              <w:t xml:space="preserve"> includes the effect of UE internal noise up to the value assumed for the associated </w:t>
            </w:r>
            <w:proofErr w:type="spellStart"/>
            <w:r w:rsidRPr="004034D1">
              <w:rPr>
                <w:rFonts w:ascii="Arial" w:hAnsi="Arial"/>
                <w:sz w:val="18"/>
              </w:rPr>
              <w:t>Refsens</w:t>
            </w:r>
            <w:proofErr w:type="spellEnd"/>
            <w:r w:rsidRPr="004034D1">
              <w:rPr>
                <w:rFonts w:ascii="Arial" w:hAnsi="Arial"/>
                <w:sz w:val="18"/>
              </w:rPr>
              <w:t xml:space="preserve"> requirement in clause 7.3.2 of TS 3</w:t>
            </w:r>
            <w:r w:rsidRPr="004034D1">
              <w:rPr>
                <w:rFonts w:ascii="Arial" w:hAnsi="Arial" w:hint="eastAsia"/>
                <w:sz w:val="18"/>
              </w:rPr>
              <w:t>8</w:t>
            </w:r>
            <w:r w:rsidRPr="004034D1">
              <w:rPr>
                <w:rFonts w:ascii="Arial" w:hAnsi="Arial"/>
                <w:sz w:val="18"/>
              </w:rPr>
              <w:t xml:space="preserve">.101-2 [19], and an allowance of 1dB for UE multi-band relaxation factor </w:t>
            </w:r>
            <w:r w:rsidRPr="004034D1">
              <w:rPr>
                <w:rFonts w:ascii="Arial" w:hAnsi="Arial" w:cs="Arial"/>
                <w:sz w:val="18"/>
              </w:rPr>
              <w:t>Δ</w:t>
            </w:r>
            <w:r w:rsidRPr="004034D1">
              <w:rPr>
                <w:rFonts w:ascii="Arial" w:hAnsi="Arial"/>
                <w:sz w:val="18"/>
              </w:rPr>
              <w:t>MB</w:t>
            </w:r>
            <w:r w:rsidRPr="004034D1">
              <w:rPr>
                <w:rFonts w:ascii="Arial" w:hAnsi="Arial"/>
                <w:sz w:val="18"/>
                <w:vertAlign w:val="subscript"/>
              </w:rPr>
              <w:t>P</w:t>
            </w:r>
            <w:r w:rsidRPr="004034D1">
              <w:rPr>
                <w:rFonts w:ascii="Arial" w:hAnsi="Arial"/>
                <w:sz w:val="18"/>
              </w:rPr>
              <w:t xml:space="preserve"> from TS 38.101-2 [19] Table 6.2.1.3-4.</w:t>
            </w:r>
          </w:p>
          <w:p w14:paraId="7A7C722E" w14:textId="77777777" w:rsidR="0072694F" w:rsidRPr="004034D1" w:rsidRDefault="0072694F" w:rsidP="00127B86">
            <w:pPr>
              <w:keepNext/>
              <w:keepLines/>
              <w:spacing w:after="0"/>
              <w:ind w:left="851" w:hanging="851"/>
              <w:rPr>
                <w:rFonts w:ascii="Arial" w:hAnsi="Arial"/>
                <w:sz w:val="18"/>
                <w:szCs w:val="18"/>
              </w:rPr>
            </w:pPr>
            <w:r w:rsidRPr="004034D1">
              <w:rPr>
                <w:rFonts w:ascii="Arial" w:hAnsi="Arial" w:cs="Arial"/>
                <w:sz w:val="18"/>
              </w:rPr>
              <w:t>Note 5:</w:t>
            </w:r>
            <w:r w:rsidRPr="004034D1">
              <w:rPr>
                <w:rFonts w:ascii="Arial" w:hAnsi="Arial" w:cs="Arial"/>
                <w:sz w:val="18"/>
              </w:rPr>
              <w:tab/>
              <w:t>Information about types of UE beam is given in B.2.1.3, and does not limit UE implementation or test system implementation</w:t>
            </w:r>
          </w:p>
        </w:tc>
      </w:tr>
    </w:tbl>
    <w:p w14:paraId="7DC84845" w14:textId="77777777" w:rsidR="0072694F" w:rsidRPr="004034D1" w:rsidRDefault="0072694F" w:rsidP="0072694F">
      <w:pPr>
        <w:rPr>
          <w:rFonts w:eastAsiaTheme="minorEastAsia"/>
        </w:rPr>
      </w:pPr>
    </w:p>
    <w:p w14:paraId="07898198" w14:textId="77777777" w:rsidR="0072694F" w:rsidRPr="004034D1" w:rsidRDefault="0072694F" w:rsidP="0072694F">
      <w:pPr>
        <w:pStyle w:val="Heading5"/>
        <w:rPr>
          <w:rFonts w:eastAsiaTheme="minorEastAsia"/>
        </w:rPr>
      </w:pPr>
      <w:r w:rsidRPr="004034D1">
        <w:rPr>
          <w:rFonts w:eastAsiaTheme="minorEastAsia"/>
        </w:rPr>
        <w:t>A.7.7.10.1.2</w:t>
      </w:r>
      <w:r w:rsidRPr="004034D1">
        <w:rPr>
          <w:rFonts w:eastAsiaTheme="minorEastAsia"/>
        </w:rPr>
        <w:tab/>
        <w:t>Test Requirements</w:t>
      </w:r>
    </w:p>
    <w:p w14:paraId="413D67E1" w14:textId="77777777" w:rsidR="0072694F" w:rsidRPr="004034D1" w:rsidRDefault="0072694F" w:rsidP="0072694F">
      <w:r w:rsidRPr="004034D1">
        <w:t xml:space="preserve">The RSTD measurement accuracy for Cell 2 shall fulfil the </w:t>
      </w:r>
      <w:r w:rsidRPr="004034D1">
        <w:rPr>
          <w:rFonts w:eastAsiaTheme="minorEastAsia"/>
        </w:rPr>
        <w:t>absolute requirement in clause 10.1.23.2</w:t>
      </w:r>
      <w:r w:rsidRPr="004034D1">
        <w:t>.</w:t>
      </w:r>
    </w:p>
    <w:p w14:paraId="6BC6FD66" w14:textId="77777777" w:rsidR="0072694F" w:rsidRPr="004034D1" w:rsidRDefault="0072694F" w:rsidP="0072694F">
      <w:pPr>
        <w:rPr>
          <w:rFonts w:eastAsiaTheme="minorEastAsia"/>
        </w:rPr>
      </w:pPr>
    </w:p>
    <w:p w14:paraId="4BF42A04" w14:textId="77777777" w:rsidR="0072694F" w:rsidRPr="004034D1" w:rsidRDefault="0072694F" w:rsidP="0072694F">
      <w:pPr>
        <w:pStyle w:val="Heading4"/>
        <w:rPr>
          <w:rFonts w:eastAsiaTheme="minorEastAsia"/>
          <w:snapToGrid w:val="0"/>
        </w:rPr>
      </w:pPr>
      <w:r w:rsidRPr="004034D1">
        <w:rPr>
          <w:rFonts w:eastAsiaTheme="minorEastAsia"/>
          <w:snapToGrid w:val="0"/>
        </w:rPr>
        <w:t>A.7.7.10.2</w:t>
      </w:r>
      <w:r w:rsidRPr="004034D1">
        <w:rPr>
          <w:rFonts w:eastAsiaTheme="minorEastAsia"/>
          <w:snapToGrid w:val="0"/>
        </w:rPr>
        <w:tab/>
        <w:t>RSTD measurement accuracy test case for dual positioning frequency layer</w:t>
      </w:r>
    </w:p>
    <w:p w14:paraId="70FCADF2" w14:textId="77777777" w:rsidR="0072694F" w:rsidRPr="004034D1" w:rsidRDefault="0072694F" w:rsidP="0072694F">
      <w:pPr>
        <w:pStyle w:val="Heading5"/>
        <w:rPr>
          <w:rFonts w:eastAsiaTheme="minorEastAsia"/>
        </w:rPr>
      </w:pPr>
      <w:r w:rsidRPr="004034D1">
        <w:rPr>
          <w:rFonts w:eastAsiaTheme="minorEastAsia"/>
        </w:rPr>
        <w:t>A.7.7.10.2.1</w:t>
      </w:r>
      <w:r w:rsidRPr="004034D1">
        <w:rPr>
          <w:rFonts w:eastAsiaTheme="minorEastAsia"/>
        </w:rPr>
        <w:tab/>
        <w:t>Test purpose and Environment</w:t>
      </w:r>
    </w:p>
    <w:p w14:paraId="28AA1C98" w14:textId="77777777" w:rsidR="0072694F" w:rsidRPr="004034D1" w:rsidRDefault="0072694F" w:rsidP="0072694F">
      <w:r w:rsidRPr="004034D1">
        <w:t xml:space="preserve">The purpose of the test is to verify that the RSTD measurement meets the accuracy requirements specified in clause 10.1.23.2 in an environment with AWGN propagation conditions. The </w:t>
      </w:r>
      <w:r w:rsidRPr="004034D1">
        <w:rPr>
          <w:i/>
        </w:rPr>
        <w:t>NR-TDOA-</w:t>
      </w:r>
      <w:proofErr w:type="spellStart"/>
      <w:r w:rsidRPr="004034D1">
        <w:rPr>
          <w:i/>
        </w:rPr>
        <w:t>Provide</w:t>
      </w:r>
      <w:r w:rsidRPr="004034D1">
        <w:rPr>
          <w:i/>
          <w:noProof/>
        </w:rPr>
        <w:t>AssistanceData</w:t>
      </w:r>
      <w:proofErr w:type="spellEnd"/>
      <w:r w:rsidRPr="004034D1">
        <w:t xml:space="preserve"> and </w:t>
      </w:r>
      <w:r w:rsidRPr="004034D1">
        <w:rPr>
          <w:i/>
        </w:rPr>
        <w:t>NR-TDOA-</w:t>
      </w:r>
      <w:proofErr w:type="spellStart"/>
      <w:r w:rsidRPr="004034D1">
        <w:rPr>
          <w:i/>
        </w:rPr>
        <w:t>Request</w:t>
      </w:r>
      <w:r w:rsidRPr="004034D1">
        <w:rPr>
          <w:i/>
          <w:noProof/>
        </w:rPr>
        <w:t>LocationInformation</w:t>
      </w:r>
      <w:proofErr w:type="spellEnd"/>
      <w:r w:rsidRPr="004034D1">
        <w:t xml:space="preserve"> message as defined in TS 37.355 shall be provided to the UE before the start of the test. The test duration should be larger than the UE measurement period as defined in clause 9.9.2.</w:t>
      </w:r>
    </w:p>
    <w:p w14:paraId="2117BA7A" w14:textId="77777777" w:rsidR="0072694F" w:rsidRPr="004034D1" w:rsidRDefault="0072694F" w:rsidP="0072694F">
      <w:pPr>
        <w:rPr>
          <w:rFonts w:eastAsiaTheme="minorEastAsia"/>
        </w:rPr>
      </w:pPr>
      <w:r w:rsidRPr="004034D1">
        <w:rPr>
          <w:rFonts w:eastAsiaTheme="minorEastAsia" w:hint="eastAsia"/>
        </w:rPr>
        <w:t>T</w:t>
      </w:r>
      <w:r w:rsidRPr="004034D1">
        <w:rPr>
          <w:rFonts w:eastAsiaTheme="minorEastAsia"/>
        </w:rPr>
        <w:t>he supported test configurations are specified in Table A.7.7.10.2.1-1.</w:t>
      </w:r>
    </w:p>
    <w:p w14:paraId="2659AA32" w14:textId="77777777" w:rsidR="0072694F" w:rsidRPr="004034D1" w:rsidRDefault="0072694F" w:rsidP="0072694F">
      <w:pPr>
        <w:pStyle w:val="TH"/>
        <w:rPr>
          <w:rFonts w:eastAsiaTheme="minorEastAsia"/>
        </w:rPr>
      </w:pPr>
      <w:r w:rsidRPr="004034D1">
        <w:rPr>
          <w:rFonts w:eastAsiaTheme="minorEastAsia"/>
        </w:rPr>
        <w:t>Table A.7.7.10.2.1-1: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2694F" w:rsidRPr="004034D1" w14:paraId="5DD31D6E" w14:textId="77777777" w:rsidTr="00127B86">
        <w:tc>
          <w:tcPr>
            <w:tcW w:w="2376" w:type="dxa"/>
            <w:shd w:val="clear" w:color="auto" w:fill="auto"/>
          </w:tcPr>
          <w:p w14:paraId="58E30BC4" w14:textId="77777777" w:rsidR="0072694F" w:rsidRPr="004034D1" w:rsidRDefault="0072694F" w:rsidP="00127B86">
            <w:pPr>
              <w:keepNext/>
              <w:keepLines/>
              <w:spacing w:after="0"/>
              <w:jc w:val="center"/>
              <w:rPr>
                <w:rFonts w:ascii="Arial" w:eastAsiaTheme="minorEastAsia" w:hAnsi="Arial"/>
                <w:b/>
                <w:sz w:val="18"/>
              </w:rPr>
            </w:pPr>
            <w:r w:rsidRPr="004034D1">
              <w:rPr>
                <w:rFonts w:ascii="Arial" w:eastAsiaTheme="minorEastAsia" w:hAnsi="Arial"/>
                <w:b/>
                <w:sz w:val="18"/>
              </w:rPr>
              <w:t>Configuration</w:t>
            </w:r>
          </w:p>
        </w:tc>
        <w:tc>
          <w:tcPr>
            <w:tcW w:w="7481" w:type="dxa"/>
            <w:shd w:val="clear" w:color="auto" w:fill="auto"/>
          </w:tcPr>
          <w:p w14:paraId="1947429C" w14:textId="77777777" w:rsidR="0072694F" w:rsidRPr="004034D1" w:rsidRDefault="0072694F" w:rsidP="00127B86">
            <w:pPr>
              <w:keepNext/>
              <w:keepLines/>
              <w:spacing w:after="0"/>
              <w:jc w:val="center"/>
              <w:rPr>
                <w:rFonts w:ascii="Arial" w:eastAsiaTheme="minorEastAsia" w:hAnsi="Arial"/>
                <w:b/>
                <w:sz w:val="18"/>
              </w:rPr>
            </w:pPr>
            <w:r w:rsidRPr="004034D1">
              <w:rPr>
                <w:rFonts w:ascii="Arial" w:eastAsiaTheme="minorEastAsia" w:hAnsi="Arial"/>
                <w:b/>
                <w:sz w:val="18"/>
              </w:rPr>
              <w:t>Description</w:t>
            </w:r>
          </w:p>
        </w:tc>
      </w:tr>
      <w:tr w:rsidR="0072694F" w:rsidRPr="004034D1" w14:paraId="207C1BB5" w14:textId="77777777" w:rsidTr="00127B86">
        <w:tc>
          <w:tcPr>
            <w:tcW w:w="2376" w:type="dxa"/>
            <w:shd w:val="clear" w:color="auto" w:fill="auto"/>
          </w:tcPr>
          <w:p w14:paraId="071CFF19" w14:textId="77777777" w:rsidR="0072694F" w:rsidRPr="004034D1" w:rsidRDefault="0072694F" w:rsidP="00127B86">
            <w:pPr>
              <w:keepNext/>
              <w:keepLines/>
              <w:spacing w:after="0"/>
              <w:rPr>
                <w:rFonts w:ascii="Arial" w:eastAsiaTheme="minorEastAsia" w:hAnsi="Arial"/>
                <w:sz w:val="18"/>
              </w:rPr>
            </w:pPr>
            <w:r w:rsidRPr="004034D1">
              <w:rPr>
                <w:rFonts w:ascii="Arial" w:eastAsiaTheme="minorEastAsia" w:hAnsi="Arial"/>
                <w:sz w:val="18"/>
              </w:rPr>
              <w:t>1</w:t>
            </w:r>
          </w:p>
        </w:tc>
        <w:tc>
          <w:tcPr>
            <w:tcW w:w="7481" w:type="dxa"/>
            <w:shd w:val="clear" w:color="auto" w:fill="auto"/>
          </w:tcPr>
          <w:p w14:paraId="7E731867" w14:textId="77777777" w:rsidR="0072694F" w:rsidRPr="004034D1" w:rsidRDefault="0072694F" w:rsidP="00127B86">
            <w:pPr>
              <w:keepNext/>
              <w:keepLines/>
              <w:spacing w:after="0"/>
              <w:rPr>
                <w:rFonts w:ascii="Arial" w:eastAsiaTheme="minorEastAsia" w:hAnsi="Arial"/>
                <w:sz w:val="18"/>
              </w:rPr>
            </w:pPr>
            <w:r w:rsidRPr="004034D1">
              <w:rPr>
                <w:rFonts w:ascii="Arial" w:hAnsi="Arial"/>
                <w:sz w:val="18"/>
              </w:rPr>
              <w:t>120 kHz SSB SCS, 200MHz bandwidth, TDD duplex mode</w:t>
            </w:r>
          </w:p>
        </w:tc>
      </w:tr>
    </w:tbl>
    <w:p w14:paraId="543FC4FF" w14:textId="77777777" w:rsidR="0072694F" w:rsidRPr="004034D1" w:rsidRDefault="0072694F" w:rsidP="0072694F">
      <w:pPr>
        <w:rPr>
          <w:rFonts w:eastAsiaTheme="minorEastAsia"/>
        </w:rPr>
      </w:pPr>
    </w:p>
    <w:p w14:paraId="2D75471A" w14:textId="77777777" w:rsidR="0072694F" w:rsidRPr="004034D1" w:rsidRDefault="0072694F" w:rsidP="0072694F">
      <w:r w:rsidRPr="004034D1">
        <w:t xml:space="preserve">In the test there are two synchronous cells: Cell 1 and Cell 2. Cell 1 is the reference as well as the </w:t>
      </w:r>
      <w:proofErr w:type="spellStart"/>
      <w:r w:rsidRPr="004034D1">
        <w:t>PCell</w:t>
      </w:r>
      <w:proofErr w:type="spellEnd"/>
      <w:r w:rsidRPr="004034D1">
        <w:t xml:space="preserve"> on NR RF channel #1 in FR2. Cell 2 is a neighbour cell on a different NR RF channel #2 in FR2. </w:t>
      </w:r>
      <w:r w:rsidRPr="004034D1">
        <w:rPr>
          <w:rFonts w:cs="Arial"/>
        </w:rPr>
        <w:t xml:space="preserve">GP#24 is configured if UE supports </w:t>
      </w:r>
      <w:r w:rsidRPr="004034D1">
        <w:rPr>
          <w:rFonts w:cs="Arial" w:hint="eastAsia"/>
        </w:rPr>
        <w:t>GP</w:t>
      </w:r>
      <w:r w:rsidRPr="004034D1">
        <w:rPr>
          <w:rFonts w:cs="Arial"/>
        </w:rPr>
        <w:t>#24, otherwise</w:t>
      </w:r>
      <w:r w:rsidRPr="004034D1">
        <w:rPr>
          <w:rFonts w:cs="Arial" w:hint="eastAsia"/>
        </w:rPr>
        <w:t>,</w:t>
      </w:r>
      <w:r w:rsidRPr="004034D1">
        <w:rPr>
          <w:rFonts w:cs="Arial"/>
        </w:rPr>
        <w:t xml:space="preserve"> </w:t>
      </w:r>
      <w:r w:rsidRPr="004034D1">
        <w:t>GP#13 is configured for the test.</w:t>
      </w:r>
    </w:p>
    <w:p w14:paraId="07356978" w14:textId="77777777" w:rsidR="0072694F" w:rsidRPr="004034D1" w:rsidRDefault="0072694F" w:rsidP="0072694F">
      <w:pPr>
        <w:keepNext/>
        <w:keepLines/>
        <w:spacing w:before="60"/>
        <w:jc w:val="center"/>
        <w:rPr>
          <w:rFonts w:ascii="Arial" w:hAnsi="Arial"/>
          <w:b/>
          <w:sz w:val="18"/>
        </w:rPr>
      </w:pPr>
      <w:r w:rsidRPr="004034D1">
        <w:rPr>
          <w:rFonts w:ascii="Arial" w:eastAsiaTheme="minorEastAsia" w:hAnsi="Arial"/>
          <w:b/>
        </w:rPr>
        <w:lastRenderedPageBreak/>
        <w:t>Table A.7.7.10.2.1-2: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732"/>
        <w:gridCol w:w="1559"/>
        <w:gridCol w:w="1329"/>
        <w:gridCol w:w="1559"/>
        <w:gridCol w:w="1329"/>
      </w:tblGrid>
      <w:tr w:rsidR="0072694F" w:rsidRPr="004034D1" w14:paraId="0327DD50" w14:textId="77777777" w:rsidTr="00127B86">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71BDCD7" w14:textId="77777777" w:rsidR="0072694F" w:rsidRPr="004034D1" w:rsidRDefault="0072694F" w:rsidP="00127B86">
            <w:pPr>
              <w:keepNext/>
              <w:keepLines/>
              <w:spacing w:after="0"/>
              <w:jc w:val="center"/>
              <w:rPr>
                <w:rFonts w:ascii="Arial" w:hAnsi="Arial"/>
                <w:b/>
                <w:sz w:val="18"/>
              </w:rPr>
            </w:pPr>
            <w:r w:rsidRPr="004034D1">
              <w:rPr>
                <w:rFonts w:ascii="Arial" w:hAnsi="Arial"/>
                <w:b/>
                <w:sz w:val="18"/>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2F3D914" w14:textId="77777777" w:rsidR="0072694F" w:rsidRPr="004034D1" w:rsidRDefault="0072694F" w:rsidP="00127B86">
            <w:pPr>
              <w:keepNext/>
              <w:keepLines/>
              <w:spacing w:after="0"/>
              <w:jc w:val="center"/>
              <w:rPr>
                <w:rFonts w:ascii="Arial" w:hAnsi="Arial"/>
                <w:b/>
                <w:sz w:val="18"/>
              </w:rPr>
            </w:pPr>
            <w:r w:rsidRPr="004034D1">
              <w:rPr>
                <w:rFonts w:ascii="Arial"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DBBE38" w14:textId="77777777" w:rsidR="0072694F" w:rsidRPr="004034D1" w:rsidRDefault="0072694F" w:rsidP="00127B86">
            <w:pPr>
              <w:keepNext/>
              <w:keepLines/>
              <w:spacing w:after="0"/>
              <w:jc w:val="center"/>
              <w:rPr>
                <w:rFonts w:ascii="Arial" w:hAnsi="Arial"/>
                <w:b/>
                <w:sz w:val="18"/>
              </w:rPr>
            </w:pPr>
            <w:r w:rsidRPr="004034D1">
              <w:rPr>
                <w:rFonts w:ascii="Arial" w:hAnsi="Arial"/>
                <w:b/>
                <w:sz w:val="18"/>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1D17D2" w14:textId="77777777" w:rsidR="0072694F" w:rsidRPr="004034D1" w:rsidRDefault="0072694F" w:rsidP="00127B86">
            <w:pPr>
              <w:keepNext/>
              <w:keepLines/>
              <w:spacing w:after="0"/>
              <w:jc w:val="center"/>
              <w:rPr>
                <w:rFonts w:ascii="Arial" w:hAnsi="Arial"/>
                <w:b/>
                <w:sz w:val="18"/>
              </w:rPr>
            </w:pPr>
            <w:r w:rsidRPr="004034D1">
              <w:rPr>
                <w:rFonts w:ascii="Arial" w:hAnsi="Arial"/>
                <w:b/>
                <w:sz w:val="18"/>
              </w:rPr>
              <w:t>Test 2</w:t>
            </w:r>
          </w:p>
        </w:tc>
      </w:tr>
      <w:tr w:rsidR="0072694F" w:rsidRPr="004034D1" w14:paraId="2589AC43" w14:textId="77777777" w:rsidTr="00127B8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61E9A8" w14:textId="77777777" w:rsidR="0072694F" w:rsidRPr="004034D1" w:rsidRDefault="0072694F" w:rsidP="00127B86">
            <w:pPr>
              <w:keepNext/>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4D9039" w14:textId="77777777" w:rsidR="0072694F" w:rsidRPr="004034D1" w:rsidRDefault="0072694F" w:rsidP="00127B86">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A2C268" w14:textId="77777777" w:rsidR="0072694F" w:rsidRPr="004034D1" w:rsidRDefault="0072694F" w:rsidP="00127B86">
            <w:pPr>
              <w:keepNext/>
              <w:keepLines/>
              <w:spacing w:after="0"/>
              <w:jc w:val="center"/>
              <w:rPr>
                <w:rFonts w:ascii="Arial" w:hAnsi="Arial"/>
                <w:b/>
                <w:sz w:val="18"/>
              </w:rPr>
            </w:pPr>
            <w:r w:rsidRPr="004034D1">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8F89C" w14:textId="77777777" w:rsidR="0072694F" w:rsidRPr="004034D1" w:rsidRDefault="0072694F" w:rsidP="00127B86">
            <w:pPr>
              <w:keepNext/>
              <w:keepLines/>
              <w:spacing w:after="0"/>
              <w:jc w:val="center"/>
              <w:rPr>
                <w:rFonts w:ascii="Arial" w:hAnsi="Arial"/>
                <w:b/>
                <w:sz w:val="18"/>
              </w:rPr>
            </w:pPr>
            <w:r w:rsidRPr="004034D1">
              <w:rPr>
                <w:rFonts w:ascii="Arial"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63092" w14:textId="77777777" w:rsidR="0072694F" w:rsidRPr="004034D1" w:rsidRDefault="0072694F" w:rsidP="00127B86">
            <w:pPr>
              <w:keepNext/>
              <w:keepLines/>
              <w:spacing w:after="0"/>
              <w:jc w:val="center"/>
              <w:rPr>
                <w:rFonts w:ascii="Arial" w:hAnsi="Arial"/>
                <w:b/>
                <w:sz w:val="18"/>
              </w:rPr>
            </w:pPr>
            <w:r w:rsidRPr="004034D1">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217D9" w14:textId="77777777" w:rsidR="0072694F" w:rsidRPr="004034D1" w:rsidRDefault="0072694F" w:rsidP="00127B86">
            <w:pPr>
              <w:keepNext/>
              <w:keepLines/>
              <w:spacing w:after="0"/>
              <w:jc w:val="center"/>
              <w:rPr>
                <w:rFonts w:ascii="Arial" w:hAnsi="Arial"/>
                <w:b/>
                <w:sz w:val="18"/>
              </w:rPr>
            </w:pPr>
            <w:r w:rsidRPr="004034D1">
              <w:rPr>
                <w:rFonts w:ascii="Arial" w:hAnsi="Arial"/>
                <w:b/>
                <w:sz w:val="18"/>
              </w:rPr>
              <w:t>Cell 2</w:t>
            </w:r>
          </w:p>
        </w:tc>
      </w:tr>
      <w:tr w:rsidR="0072694F" w:rsidRPr="004034D1" w14:paraId="54929348"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2DA2444F" w14:textId="77777777" w:rsidR="0072694F" w:rsidRPr="004034D1" w:rsidRDefault="0072694F" w:rsidP="00127B86">
            <w:pPr>
              <w:keepNext/>
              <w:keepLines/>
              <w:spacing w:after="0"/>
              <w:rPr>
                <w:rFonts w:ascii="Arial" w:hAnsi="Arial"/>
                <w:sz w:val="18"/>
              </w:rPr>
            </w:pPr>
            <w:r w:rsidRPr="004034D1">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4523467E" w14:textId="77777777" w:rsidR="0072694F" w:rsidRPr="004034D1"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5427A9" w14:textId="77777777" w:rsidR="0072694F" w:rsidRPr="004034D1" w:rsidRDefault="0072694F" w:rsidP="00127B86">
            <w:pPr>
              <w:keepNext/>
              <w:keepLines/>
              <w:spacing w:after="0"/>
              <w:jc w:val="center"/>
              <w:rPr>
                <w:rFonts w:ascii="Arial" w:hAnsi="Arial"/>
                <w:sz w:val="18"/>
              </w:rPr>
            </w:pPr>
            <w:r w:rsidRPr="004034D1">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tcPr>
          <w:p w14:paraId="38828112" w14:textId="77777777" w:rsidR="0072694F" w:rsidRPr="004034D1" w:rsidRDefault="0072694F" w:rsidP="00127B86">
            <w:pPr>
              <w:keepNext/>
              <w:keepLines/>
              <w:spacing w:after="0"/>
              <w:jc w:val="center"/>
              <w:rPr>
                <w:rFonts w:ascii="Arial" w:hAnsi="Arial"/>
                <w:sz w:val="18"/>
              </w:rPr>
            </w:pPr>
            <w:r w:rsidRPr="004034D1">
              <w:rPr>
                <w:rFonts w:ascii="Arial" w:hAnsi="Arial"/>
                <w:sz w:val="18"/>
              </w:rPr>
              <w:t>freq2</w:t>
            </w:r>
          </w:p>
        </w:tc>
        <w:tc>
          <w:tcPr>
            <w:tcW w:w="0" w:type="auto"/>
            <w:tcBorders>
              <w:top w:val="single" w:sz="4" w:space="0" w:color="auto"/>
              <w:left w:val="single" w:sz="4" w:space="0" w:color="auto"/>
              <w:bottom w:val="single" w:sz="4" w:space="0" w:color="auto"/>
              <w:right w:val="single" w:sz="4" w:space="0" w:color="auto"/>
            </w:tcBorders>
            <w:hideMark/>
          </w:tcPr>
          <w:p w14:paraId="019E60FE" w14:textId="77777777" w:rsidR="0072694F" w:rsidRPr="004034D1" w:rsidRDefault="0072694F" w:rsidP="00127B86">
            <w:pPr>
              <w:keepNext/>
              <w:keepLines/>
              <w:spacing w:after="0"/>
              <w:jc w:val="center"/>
              <w:rPr>
                <w:rFonts w:ascii="Arial" w:hAnsi="Arial"/>
                <w:sz w:val="18"/>
              </w:rPr>
            </w:pPr>
            <w:r w:rsidRPr="004034D1">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tcPr>
          <w:p w14:paraId="33FB8E65" w14:textId="77777777" w:rsidR="0072694F" w:rsidRPr="004034D1" w:rsidRDefault="0072694F" w:rsidP="00127B86">
            <w:pPr>
              <w:keepNext/>
              <w:keepLines/>
              <w:spacing w:after="0"/>
              <w:jc w:val="center"/>
              <w:rPr>
                <w:rFonts w:ascii="Arial" w:hAnsi="Arial"/>
                <w:sz w:val="18"/>
              </w:rPr>
            </w:pPr>
            <w:r w:rsidRPr="004034D1">
              <w:rPr>
                <w:rFonts w:ascii="Arial" w:hAnsi="Arial"/>
                <w:sz w:val="18"/>
              </w:rPr>
              <w:t>freq2</w:t>
            </w:r>
          </w:p>
        </w:tc>
      </w:tr>
      <w:tr w:rsidR="0072694F" w:rsidRPr="004034D1" w14:paraId="78E31503"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1629074A" w14:textId="77777777" w:rsidR="0072694F" w:rsidRPr="004034D1" w:rsidRDefault="0072694F" w:rsidP="00127B86">
            <w:pPr>
              <w:keepNext/>
              <w:keepLines/>
              <w:spacing w:after="0"/>
              <w:rPr>
                <w:rFonts w:ascii="Arial" w:hAnsi="Arial"/>
                <w:sz w:val="18"/>
              </w:rPr>
            </w:pPr>
            <w:r w:rsidRPr="004034D1">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3F0960AC" w14:textId="77777777" w:rsidR="0072694F" w:rsidRPr="004034D1" w:rsidRDefault="0072694F" w:rsidP="00127B86">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5CE8890" w14:textId="77777777" w:rsidR="0072694F" w:rsidRPr="004034D1" w:rsidRDefault="0072694F" w:rsidP="00127B86">
            <w:pPr>
              <w:keepNext/>
              <w:keepLines/>
              <w:spacing w:after="0"/>
              <w:jc w:val="center"/>
              <w:rPr>
                <w:rFonts w:ascii="Arial" w:hAnsi="Arial"/>
                <w:sz w:val="18"/>
              </w:rPr>
            </w:pPr>
            <w:r w:rsidRPr="004034D1">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3F59F399" w14:textId="77777777" w:rsidR="0072694F" w:rsidRPr="004034D1" w:rsidRDefault="0072694F" w:rsidP="00127B86">
            <w:pPr>
              <w:keepNext/>
              <w:keepLines/>
              <w:spacing w:after="0"/>
              <w:jc w:val="center"/>
              <w:rPr>
                <w:rFonts w:ascii="Arial" w:hAnsi="Arial"/>
                <w:sz w:val="18"/>
              </w:rPr>
            </w:pPr>
            <w:r w:rsidRPr="004034D1">
              <w:rPr>
                <w:rFonts w:ascii="Arial" w:hAnsi="Arial"/>
                <w:sz w:val="18"/>
              </w:rPr>
              <w:t>TDD</w:t>
            </w:r>
          </w:p>
        </w:tc>
      </w:tr>
      <w:tr w:rsidR="0072694F" w:rsidRPr="004034D1" w14:paraId="294F3F2A"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3AAA0B87" w14:textId="77777777" w:rsidR="0072694F" w:rsidRPr="004034D1" w:rsidRDefault="0072694F" w:rsidP="00127B86">
            <w:pPr>
              <w:keepNext/>
              <w:keepLines/>
              <w:spacing w:after="0"/>
              <w:rPr>
                <w:rFonts w:ascii="Arial" w:hAnsi="Arial"/>
                <w:sz w:val="18"/>
              </w:rPr>
            </w:pPr>
            <w:r w:rsidRPr="004034D1">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28890233" w14:textId="77777777" w:rsidR="0072694F" w:rsidRPr="004034D1" w:rsidRDefault="0072694F" w:rsidP="00127B86">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B26354C" w14:textId="77777777" w:rsidR="0072694F" w:rsidRPr="004034D1" w:rsidRDefault="0072694F" w:rsidP="00127B86">
            <w:pPr>
              <w:keepNext/>
              <w:keepLines/>
              <w:spacing w:after="0"/>
              <w:jc w:val="center"/>
              <w:rPr>
                <w:rFonts w:ascii="Arial" w:hAnsi="Arial"/>
                <w:sz w:val="18"/>
              </w:rPr>
            </w:pPr>
            <w:r w:rsidRPr="004034D1">
              <w:rPr>
                <w:rFonts w:ascii="Arial"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73D7651F" w14:textId="77777777" w:rsidR="0072694F" w:rsidRPr="004034D1" w:rsidRDefault="0072694F" w:rsidP="00127B86">
            <w:pPr>
              <w:keepNext/>
              <w:keepLines/>
              <w:spacing w:after="0"/>
              <w:jc w:val="center"/>
              <w:rPr>
                <w:rFonts w:ascii="Arial" w:hAnsi="Arial"/>
                <w:sz w:val="18"/>
              </w:rPr>
            </w:pPr>
            <w:r w:rsidRPr="004034D1">
              <w:rPr>
                <w:rFonts w:ascii="Arial" w:hAnsi="Arial"/>
                <w:sz w:val="18"/>
                <w:lang w:eastAsia="ja-JP"/>
              </w:rPr>
              <w:t>TDDConf.3.1</w:t>
            </w:r>
          </w:p>
        </w:tc>
      </w:tr>
      <w:tr w:rsidR="0072694F" w:rsidRPr="004034D1" w14:paraId="66F51D44"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6036ED1F" w14:textId="77777777" w:rsidR="0072694F" w:rsidRPr="004034D1" w:rsidRDefault="0072694F" w:rsidP="00127B86">
            <w:pPr>
              <w:keepNext/>
              <w:keepLines/>
              <w:spacing w:after="0"/>
              <w:rPr>
                <w:rFonts w:ascii="Arial" w:hAnsi="Arial"/>
                <w:sz w:val="18"/>
              </w:rPr>
            </w:pPr>
            <w:proofErr w:type="spellStart"/>
            <w:r w:rsidRPr="004034D1">
              <w:rPr>
                <w:rFonts w:ascii="Arial" w:eastAsia="Malgun Gothic" w:hAnsi="Arial"/>
                <w:sz w:val="18"/>
                <w:szCs w:val="18"/>
              </w:rPr>
              <w:t>BW</w:t>
            </w:r>
            <w:r w:rsidRPr="004034D1">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33A750" w14:textId="77777777" w:rsidR="0072694F" w:rsidRPr="004034D1" w:rsidRDefault="0072694F" w:rsidP="00127B86">
            <w:pPr>
              <w:keepNext/>
              <w:keepLines/>
              <w:spacing w:after="0"/>
              <w:jc w:val="center"/>
              <w:rPr>
                <w:rFonts w:ascii="Arial" w:hAnsi="Arial"/>
                <w:sz w:val="18"/>
              </w:rPr>
            </w:pPr>
            <w:r w:rsidRPr="004034D1">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76A674DC"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200</w:t>
            </w:r>
            <w:r w:rsidRPr="004034D1">
              <w:rPr>
                <w:rFonts w:ascii="Arial" w:hAnsi="Arial"/>
                <w:sz w:val="18"/>
              </w:rPr>
              <w:t xml:space="preserve">: </w:t>
            </w:r>
            <w:proofErr w:type="spellStart"/>
            <w:proofErr w:type="gramStart"/>
            <w:r w:rsidRPr="004034D1">
              <w:rPr>
                <w:rFonts w:ascii="Arial" w:hAnsi="Arial"/>
                <w:sz w:val="18"/>
              </w:rPr>
              <w:t>N</w:t>
            </w:r>
            <w:r w:rsidRPr="004034D1">
              <w:rPr>
                <w:rFonts w:ascii="Arial" w:hAnsi="Arial"/>
                <w:sz w:val="18"/>
                <w:vertAlign w:val="subscript"/>
              </w:rPr>
              <w:t>RB,c</w:t>
            </w:r>
            <w:proofErr w:type="spellEnd"/>
            <w:proofErr w:type="gramEnd"/>
            <w:r w:rsidRPr="004034D1">
              <w:rPr>
                <w:rFonts w:ascii="Arial" w:hAnsi="Arial"/>
                <w:sz w:val="18"/>
              </w:rPr>
              <w:t xml:space="preserve"> = </w:t>
            </w:r>
            <w:r w:rsidRPr="004034D1">
              <w:rPr>
                <w:rFonts w:ascii="Arial" w:hAnsi="Arial" w:hint="eastAsia"/>
                <w:sz w:val="18"/>
              </w:rPr>
              <w:t>132</w:t>
            </w:r>
          </w:p>
        </w:tc>
        <w:tc>
          <w:tcPr>
            <w:tcW w:w="0" w:type="auto"/>
            <w:gridSpan w:val="2"/>
            <w:tcBorders>
              <w:top w:val="single" w:sz="4" w:space="0" w:color="auto"/>
              <w:left w:val="single" w:sz="4" w:space="0" w:color="auto"/>
              <w:bottom w:val="single" w:sz="4" w:space="0" w:color="auto"/>
              <w:right w:val="single" w:sz="4" w:space="0" w:color="auto"/>
            </w:tcBorders>
          </w:tcPr>
          <w:p w14:paraId="6ADE2317"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200</w:t>
            </w:r>
            <w:r w:rsidRPr="004034D1">
              <w:rPr>
                <w:rFonts w:ascii="Arial" w:hAnsi="Arial"/>
                <w:sz w:val="18"/>
              </w:rPr>
              <w:t xml:space="preserve">: </w:t>
            </w:r>
            <w:proofErr w:type="spellStart"/>
            <w:proofErr w:type="gramStart"/>
            <w:r w:rsidRPr="004034D1">
              <w:rPr>
                <w:rFonts w:ascii="Arial" w:hAnsi="Arial"/>
                <w:sz w:val="18"/>
              </w:rPr>
              <w:t>N</w:t>
            </w:r>
            <w:r w:rsidRPr="004034D1">
              <w:rPr>
                <w:rFonts w:ascii="Arial" w:hAnsi="Arial"/>
                <w:sz w:val="18"/>
                <w:vertAlign w:val="subscript"/>
              </w:rPr>
              <w:t>RB,c</w:t>
            </w:r>
            <w:proofErr w:type="spellEnd"/>
            <w:proofErr w:type="gramEnd"/>
            <w:r w:rsidRPr="004034D1">
              <w:rPr>
                <w:rFonts w:ascii="Arial" w:hAnsi="Arial"/>
                <w:sz w:val="18"/>
              </w:rPr>
              <w:t xml:space="preserve"> = </w:t>
            </w:r>
            <w:r w:rsidRPr="004034D1">
              <w:rPr>
                <w:rFonts w:ascii="Arial" w:hAnsi="Arial" w:hint="eastAsia"/>
                <w:sz w:val="18"/>
              </w:rPr>
              <w:t>132</w:t>
            </w:r>
          </w:p>
        </w:tc>
      </w:tr>
      <w:tr w:rsidR="0072694F" w:rsidRPr="004034D1" w14:paraId="6C286D1A"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6470B9E7" w14:textId="77777777" w:rsidR="0072694F" w:rsidRPr="004034D1" w:rsidRDefault="0072694F" w:rsidP="00127B86">
            <w:pPr>
              <w:keepNext/>
              <w:keepLines/>
              <w:spacing w:after="0"/>
              <w:rPr>
                <w:rFonts w:ascii="Arial" w:eastAsia="Malgun Gothic" w:hAnsi="Arial"/>
                <w:sz w:val="18"/>
                <w:szCs w:val="18"/>
              </w:rPr>
            </w:pPr>
            <w:r w:rsidRPr="004034D1">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5398CAF4" w14:textId="77777777" w:rsidR="0072694F" w:rsidRPr="004034D1" w:rsidRDefault="0072694F" w:rsidP="00127B86">
            <w:pPr>
              <w:keepNext/>
              <w:keepLines/>
              <w:spacing w:after="0"/>
              <w:jc w:val="center"/>
              <w:rPr>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27AECC08" w14:textId="77777777" w:rsidR="0072694F" w:rsidRPr="004034D1" w:rsidRDefault="0072694F" w:rsidP="00127B86">
            <w:pPr>
              <w:keepNext/>
              <w:keepLines/>
              <w:spacing w:after="0"/>
              <w:jc w:val="center"/>
              <w:rPr>
                <w:rFonts w:ascii="Arial" w:hAnsi="Arial"/>
                <w:sz w:val="18"/>
              </w:rPr>
            </w:pPr>
            <w:r w:rsidRPr="004034D1">
              <w:rPr>
                <w:rFonts w:ascii="Arial" w:eastAsia="Malgun Gothic" w:hAnsi="Arial"/>
                <w:sz w:val="18"/>
                <w:szCs w:val="18"/>
              </w:rPr>
              <w:t>GP#24 or GP#</w:t>
            </w:r>
            <w:r w:rsidRPr="004034D1">
              <w:rPr>
                <w:rFonts w:ascii="Arial" w:eastAsiaTheme="minorEastAsia" w:hAnsi="Arial" w:hint="eastAsia"/>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77D61D21" w14:textId="77777777" w:rsidR="0072694F" w:rsidRPr="004034D1" w:rsidRDefault="0072694F" w:rsidP="00127B86">
            <w:pPr>
              <w:keepNext/>
              <w:keepLines/>
              <w:spacing w:after="0"/>
              <w:jc w:val="center"/>
              <w:rPr>
                <w:rFonts w:ascii="Arial" w:hAnsi="Arial"/>
                <w:sz w:val="18"/>
              </w:rPr>
            </w:pPr>
            <w:r w:rsidRPr="004034D1">
              <w:rPr>
                <w:rFonts w:ascii="Arial" w:eastAsia="Malgun Gothic" w:hAnsi="Arial"/>
                <w:sz w:val="18"/>
                <w:szCs w:val="18"/>
              </w:rPr>
              <w:t>GP#24 or GP#</w:t>
            </w:r>
            <w:r w:rsidRPr="004034D1">
              <w:rPr>
                <w:rFonts w:ascii="Arial" w:eastAsiaTheme="minorEastAsia" w:hAnsi="Arial" w:hint="eastAsia"/>
                <w:sz w:val="18"/>
                <w:szCs w:val="18"/>
              </w:rPr>
              <w:t>13</w:t>
            </w:r>
          </w:p>
        </w:tc>
      </w:tr>
      <w:tr w:rsidR="0072694F" w:rsidRPr="004034D1" w14:paraId="3B04D6D6"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65EE70DC" w14:textId="77777777" w:rsidR="0072694F" w:rsidRPr="004034D1" w:rsidRDefault="0072694F" w:rsidP="00127B86">
            <w:pPr>
              <w:keepNext/>
              <w:keepLines/>
              <w:spacing w:after="0"/>
              <w:rPr>
                <w:rFonts w:ascii="Arial" w:hAnsi="Arial"/>
                <w:sz w:val="18"/>
                <w:szCs w:val="18"/>
              </w:rPr>
            </w:pPr>
            <w:r w:rsidRPr="004034D1">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076C8FDA" w14:textId="77777777" w:rsidR="0072694F" w:rsidRPr="004034D1" w:rsidRDefault="0072694F" w:rsidP="00127B86">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AD74F32"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6106296C"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470029B"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1820BD24"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w:t>
            </w:r>
          </w:p>
        </w:tc>
      </w:tr>
      <w:tr w:rsidR="0072694F" w:rsidRPr="004034D1" w14:paraId="7372B64A"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43B29188" w14:textId="77777777" w:rsidR="0072694F" w:rsidRPr="004034D1" w:rsidRDefault="0072694F" w:rsidP="00127B86">
            <w:pPr>
              <w:keepNext/>
              <w:keepLines/>
              <w:spacing w:after="0"/>
              <w:rPr>
                <w:rFonts w:ascii="Arial" w:hAnsi="Arial"/>
                <w:sz w:val="18"/>
                <w:szCs w:val="18"/>
              </w:rPr>
            </w:pPr>
            <w:r w:rsidRPr="004034D1">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3485D451" w14:textId="77777777" w:rsidR="0072694F" w:rsidRPr="004034D1" w:rsidRDefault="0072694F" w:rsidP="00127B86">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D2EECF6"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5C45626C"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CDDA6E4"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0E587AFB"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w:t>
            </w:r>
          </w:p>
        </w:tc>
      </w:tr>
      <w:tr w:rsidR="0072694F" w:rsidRPr="004034D1" w14:paraId="6A14A632"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12C81D30" w14:textId="77777777" w:rsidR="0072694F" w:rsidRPr="004034D1" w:rsidRDefault="0072694F" w:rsidP="00127B86">
            <w:pPr>
              <w:keepNext/>
              <w:keepLines/>
              <w:spacing w:after="0"/>
              <w:rPr>
                <w:rFonts w:ascii="Arial" w:hAnsi="Arial"/>
                <w:sz w:val="18"/>
                <w:szCs w:val="18"/>
              </w:rPr>
            </w:pPr>
            <w:r w:rsidRPr="004034D1">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221467EC" w14:textId="77777777" w:rsidR="0072694F" w:rsidRPr="004034D1" w:rsidRDefault="0072694F" w:rsidP="00127B86">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3E38608"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4A998459"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E7720F2"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3B37E338"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w:t>
            </w:r>
          </w:p>
        </w:tc>
      </w:tr>
      <w:tr w:rsidR="0072694F" w:rsidRPr="004034D1" w14:paraId="6BCD72A3"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3538B79D" w14:textId="77777777" w:rsidR="0072694F" w:rsidRPr="004034D1" w:rsidRDefault="0072694F" w:rsidP="00127B86">
            <w:pPr>
              <w:keepNext/>
              <w:keepLines/>
              <w:spacing w:after="0"/>
              <w:rPr>
                <w:rFonts w:ascii="Arial" w:hAnsi="Arial"/>
                <w:sz w:val="18"/>
                <w:szCs w:val="18"/>
              </w:rPr>
            </w:pPr>
            <w:r w:rsidRPr="004034D1">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BE8C7A4" w14:textId="77777777" w:rsidR="0072694F" w:rsidRPr="004034D1" w:rsidRDefault="0072694F" w:rsidP="00127B86">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C3FD4F8"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07D9E146"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CA3F03A"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4843CAF2"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w:t>
            </w:r>
          </w:p>
        </w:tc>
      </w:tr>
      <w:tr w:rsidR="0072694F" w:rsidRPr="004034D1" w14:paraId="5E6744AD"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43B3D76B" w14:textId="77777777" w:rsidR="0072694F" w:rsidRPr="004034D1" w:rsidRDefault="0072694F" w:rsidP="00127B86">
            <w:pPr>
              <w:keepNext/>
              <w:keepLines/>
              <w:spacing w:after="0"/>
              <w:rPr>
                <w:rFonts w:ascii="Arial" w:hAnsi="Arial"/>
                <w:sz w:val="18"/>
                <w:szCs w:val="18"/>
              </w:rPr>
            </w:pPr>
            <w:r w:rsidRPr="004034D1">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655BF59E" w14:textId="77777777" w:rsidR="0072694F" w:rsidRPr="004034D1" w:rsidRDefault="0072694F" w:rsidP="00127B86">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3EA8EC2"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28737295"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FFF8A41"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3967CE6F"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w:t>
            </w:r>
          </w:p>
        </w:tc>
      </w:tr>
      <w:tr w:rsidR="0072694F" w:rsidRPr="004034D1" w14:paraId="02BF4AB2"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3AC27E35" w14:textId="77777777" w:rsidR="0072694F" w:rsidRPr="004034D1" w:rsidRDefault="0072694F" w:rsidP="00127B86">
            <w:pPr>
              <w:keepNext/>
              <w:keepLines/>
              <w:spacing w:after="0"/>
              <w:rPr>
                <w:rFonts w:ascii="Arial" w:hAnsi="Arial"/>
                <w:sz w:val="18"/>
                <w:szCs w:val="18"/>
              </w:rPr>
            </w:pPr>
            <w:r w:rsidRPr="004034D1">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52709D88" w14:textId="77777777" w:rsidR="0072694F" w:rsidRPr="004034D1" w:rsidRDefault="0072694F" w:rsidP="00127B86">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55841EC"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65E5DA91"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DFED2BB"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73E7128B"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w:t>
            </w:r>
          </w:p>
        </w:tc>
      </w:tr>
      <w:tr w:rsidR="0072694F" w:rsidRPr="004034D1" w14:paraId="5688D237"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7FA14D3A" w14:textId="77777777" w:rsidR="0072694F" w:rsidRPr="004034D1" w:rsidRDefault="0072694F" w:rsidP="00127B86">
            <w:pPr>
              <w:keepNext/>
              <w:keepLines/>
              <w:spacing w:after="0"/>
              <w:rPr>
                <w:rFonts w:ascii="Arial" w:hAnsi="Arial"/>
                <w:sz w:val="18"/>
                <w:szCs w:val="18"/>
              </w:rPr>
            </w:pPr>
            <w:r w:rsidRPr="004034D1">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6A1C9D9C" w14:textId="77777777" w:rsidR="0072694F" w:rsidRPr="004034D1" w:rsidRDefault="0072694F" w:rsidP="00127B86">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6D75E09"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6F3F5C7A"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CCBB306"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5D9FCD03" w14:textId="77777777" w:rsidR="0072694F" w:rsidRPr="004034D1" w:rsidRDefault="0072694F" w:rsidP="00127B86">
            <w:pPr>
              <w:keepNext/>
              <w:keepLines/>
              <w:spacing w:after="0"/>
              <w:jc w:val="center"/>
              <w:rPr>
                <w:rFonts w:ascii="Arial" w:hAnsi="Arial"/>
                <w:sz w:val="18"/>
                <w:szCs w:val="18"/>
              </w:rPr>
            </w:pPr>
            <w:r w:rsidRPr="004034D1">
              <w:rPr>
                <w:rFonts w:ascii="Arial" w:hAnsi="Arial"/>
                <w:sz w:val="18"/>
                <w:szCs w:val="18"/>
              </w:rPr>
              <w:t>-</w:t>
            </w:r>
          </w:p>
        </w:tc>
      </w:tr>
      <w:tr w:rsidR="0072694F" w:rsidRPr="004034D1" w14:paraId="5347A351"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59F577EC" w14:textId="77777777" w:rsidR="0072694F" w:rsidRPr="004034D1" w:rsidRDefault="0072694F" w:rsidP="00127B86">
            <w:pPr>
              <w:keepNext/>
              <w:keepLines/>
              <w:spacing w:after="0"/>
              <w:rPr>
                <w:rFonts w:ascii="Arial" w:hAnsi="Arial"/>
                <w:sz w:val="18"/>
              </w:rPr>
            </w:pPr>
            <w:r w:rsidRPr="004034D1">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390680CF" w14:textId="77777777" w:rsidR="0072694F" w:rsidRPr="004034D1"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9886A81" w14:textId="77777777" w:rsidR="0072694F" w:rsidRPr="004034D1" w:rsidRDefault="0072694F" w:rsidP="00127B86">
            <w:pPr>
              <w:keepNext/>
              <w:keepLines/>
              <w:spacing w:after="0"/>
              <w:jc w:val="center"/>
              <w:rPr>
                <w:rFonts w:ascii="Arial" w:hAnsi="Arial"/>
                <w:sz w:val="18"/>
              </w:rPr>
            </w:pPr>
            <w:r w:rsidRPr="004034D1">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116AA085" w14:textId="77777777" w:rsidR="0072694F" w:rsidRPr="004034D1" w:rsidRDefault="0072694F" w:rsidP="00127B86">
            <w:pPr>
              <w:keepNext/>
              <w:keepLines/>
              <w:spacing w:after="0"/>
              <w:jc w:val="center"/>
              <w:rPr>
                <w:rFonts w:ascii="Arial" w:hAnsi="Arial"/>
                <w:sz w:val="18"/>
              </w:rPr>
            </w:pPr>
            <w:r w:rsidRPr="004034D1">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29CD6FF" w14:textId="77777777" w:rsidR="0072694F" w:rsidRPr="004034D1" w:rsidRDefault="0072694F" w:rsidP="00127B86">
            <w:pPr>
              <w:keepNext/>
              <w:keepLines/>
              <w:spacing w:after="0"/>
              <w:jc w:val="center"/>
              <w:rPr>
                <w:rFonts w:ascii="Arial" w:hAnsi="Arial"/>
                <w:sz w:val="18"/>
              </w:rPr>
            </w:pPr>
            <w:r w:rsidRPr="004034D1">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15F0D5D2" w14:textId="77777777" w:rsidR="0072694F" w:rsidRPr="004034D1" w:rsidRDefault="0072694F" w:rsidP="00127B86">
            <w:pPr>
              <w:keepNext/>
              <w:keepLines/>
              <w:spacing w:after="0"/>
              <w:jc w:val="center"/>
              <w:rPr>
                <w:rFonts w:ascii="Arial" w:hAnsi="Arial"/>
                <w:sz w:val="18"/>
              </w:rPr>
            </w:pPr>
            <w:r w:rsidRPr="004034D1">
              <w:rPr>
                <w:rFonts w:ascii="Arial" w:hAnsi="Arial"/>
                <w:sz w:val="18"/>
              </w:rPr>
              <w:t>-</w:t>
            </w:r>
          </w:p>
        </w:tc>
      </w:tr>
      <w:tr w:rsidR="0072694F" w:rsidRPr="004034D1" w14:paraId="2075EBF2"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7E5145F2" w14:textId="77777777" w:rsidR="0072694F" w:rsidRPr="004034D1" w:rsidRDefault="0072694F" w:rsidP="00127B86">
            <w:pPr>
              <w:keepNext/>
              <w:keepLines/>
              <w:spacing w:after="0"/>
              <w:rPr>
                <w:rFonts w:ascii="Arial" w:hAnsi="Arial"/>
                <w:sz w:val="18"/>
              </w:rPr>
            </w:pPr>
            <w:r w:rsidRPr="004034D1">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0EF547DB" w14:textId="77777777" w:rsidR="0072694F" w:rsidRPr="004034D1"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2D2689C" w14:textId="77777777" w:rsidR="0072694F" w:rsidRPr="004034D1" w:rsidRDefault="0072694F" w:rsidP="00127B86">
            <w:pPr>
              <w:keepNext/>
              <w:keepLines/>
              <w:spacing w:after="0"/>
              <w:jc w:val="center"/>
              <w:rPr>
                <w:rFonts w:ascii="Arial" w:hAnsi="Arial"/>
                <w:sz w:val="18"/>
              </w:rPr>
            </w:pPr>
            <w:r w:rsidRPr="004034D1">
              <w:rPr>
                <w:rFonts w:ascii="Arial" w:hAnsi="Arial"/>
                <w:sz w:val="18"/>
              </w:rPr>
              <w:t>CR.3.1 TDD</w:t>
            </w:r>
          </w:p>
          <w:p w14:paraId="0D041087" w14:textId="77777777" w:rsidR="0072694F" w:rsidRPr="004034D1"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FAB53A" w14:textId="77777777" w:rsidR="0072694F" w:rsidRPr="004034D1" w:rsidRDefault="0072694F" w:rsidP="00127B86">
            <w:pPr>
              <w:keepNext/>
              <w:keepLines/>
              <w:spacing w:after="0"/>
              <w:jc w:val="center"/>
              <w:rPr>
                <w:rFonts w:ascii="Arial" w:hAnsi="Arial"/>
                <w:sz w:val="18"/>
              </w:rPr>
            </w:pPr>
            <w:r w:rsidRPr="004034D1">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00075607" w14:textId="77777777" w:rsidR="0072694F" w:rsidRPr="004034D1" w:rsidRDefault="0072694F" w:rsidP="00127B86">
            <w:pPr>
              <w:keepNext/>
              <w:keepLines/>
              <w:spacing w:after="0"/>
              <w:jc w:val="center"/>
              <w:rPr>
                <w:rFonts w:ascii="Arial" w:hAnsi="Arial"/>
                <w:sz w:val="18"/>
              </w:rPr>
            </w:pPr>
            <w:r w:rsidRPr="004034D1">
              <w:rPr>
                <w:rFonts w:ascii="Arial" w:hAnsi="Arial"/>
                <w:sz w:val="18"/>
              </w:rPr>
              <w:t>CR.3.1 TDD</w:t>
            </w:r>
          </w:p>
          <w:p w14:paraId="347C0A02" w14:textId="77777777" w:rsidR="0072694F" w:rsidRPr="004034D1"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98C2CD" w14:textId="77777777" w:rsidR="0072694F" w:rsidRPr="004034D1" w:rsidRDefault="0072694F" w:rsidP="00127B86">
            <w:pPr>
              <w:keepNext/>
              <w:keepLines/>
              <w:spacing w:after="0"/>
              <w:jc w:val="center"/>
              <w:rPr>
                <w:rFonts w:ascii="Arial" w:hAnsi="Arial"/>
                <w:sz w:val="18"/>
              </w:rPr>
            </w:pPr>
            <w:r w:rsidRPr="004034D1">
              <w:rPr>
                <w:rFonts w:ascii="Arial" w:hAnsi="Arial"/>
                <w:sz w:val="18"/>
              </w:rPr>
              <w:t>-</w:t>
            </w:r>
          </w:p>
        </w:tc>
      </w:tr>
      <w:tr w:rsidR="0072694F" w:rsidRPr="004034D1" w14:paraId="2F98CA5D"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66E9629A" w14:textId="77777777" w:rsidR="0072694F" w:rsidRPr="004034D1" w:rsidRDefault="0072694F" w:rsidP="00127B86">
            <w:pPr>
              <w:keepNext/>
              <w:keepLines/>
              <w:spacing w:after="0"/>
              <w:rPr>
                <w:rFonts w:ascii="Arial" w:hAnsi="Arial" w:cs="v5.0.0"/>
                <w:sz w:val="18"/>
              </w:rPr>
            </w:pPr>
            <w:r w:rsidRPr="004034D1">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227896EC" w14:textId="77777777" w:rsidR="0072694F" w:rsidRPr="004034D1"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742A192" w14:textId="77777777" w:rsidR="0072694F" w:rsidRPr="004034D1" w:rsidRDefault="0072694F" w:rsidP="00127B86">
            <w:pPr>
              <w:keepNext/>
              <w:keepLines/>
              <w:spacing w:after="0"/>
              <w:jc w:val="center"/>
              <w:rPr>
                <w:rFonts w:ascii="Arial" w:hAnsi="Arial"/>
                <w:sz w:val="18"/>
              </w:rPr>
            </w:pPr>
            <w:r w:rsidRPr="004034D1">
              <w:rPr>
                <w:rFonts w:ascii="Arial" w:hAnsi="Arial"/>
                <w:sz w:val="18"/>
              </w:rPr>
              <w:t>CCR.3.1 TDD</w:t>
            </w:r>
          </w:p>
          <w:p w14:paraId="223D1C9B" w14:textId="77777777" w:rsidR="0072694F" w:rsidRPr="004034D1"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7F337D" w14:textId="77777777" w:rsidR="0072694F" w:rsidRPr="004034D1" w:rsidRDefault="0072694F" w:rsidP="00127B86">
            <w:pPr>
              <w:keepNext/>
              <w:keepLines/>
              <w:spacing w:after="0"/>
              <w:jc w:val="center"/>
              <w:rPr>
                <w:rFonts w:ascii="Arial" w:hAnsi="Arial"/>
                <w:sz w:val="18"/>
              </w:rPr>
            </w:pPr>
            <w:r w:rsidRPr="004034D1">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3E6F955" w14:textId="77777777" w:rsidR="0072694F" w:rsidRPr="004034D1" w:rsidRDefault="0072694F" w:rsidP="00127B86">
            <w:pPr>
              <w:keepNext/>
              <w:keepLines/>
              <w:spacing w:after="0"/>
              <w:jc w:val="center"/>
              <w:rPr>
                <w:rFonts w:ascii="Arial" w:hAnsi="Arial"/>
                <w:sz w:val="18"/>
              </w:rPr>
            </w:pPr>
            <w:r w:rsidRPr="004034D1">
              <w:rPr>
                <w:rFonts w:ascii="Arial" w:hAnsi="Arial"/>
                <w:sz w:val="18"/>
              </w:rPr>
              <w:t>CCR.3.1 TDD</w:t>
            </w:r>
          </w:p>
          <w:p w14:paraId="3EF81130" w14:textId="77777777" w:rsidR="0072694F" w:rsidRPr="004034D1"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DB83A13" w14:textId="77777777" w:rsidR="0072694F" w:rsidRPr="004034D1" w:rsidRDefault="0072694F" w:rsidP="00127B86">
            <w:pPr>
              <w:keepNext/>
              <w:keepLines/>
              <w:spacing w:after="0"/>
              <w:jc w:val="center"/>
              <w:rPr>
                <w:rFonts w:ascii="Arial" w:hAnsi="Arial"/>
                <w:sz w:val="18"/>
              </w:rPr>
            </w:pPr>
            <w:r w:rsidRPr="004034D1">
              <w:rPr>
                <w:rFonts w:ascii="Arial" w:hAnsi="Arial"/>
                <w:sz w:val="18"/>
              </w:rPr>
              <w:t>-</w:t>
            </w:r>
          </w:p>
        </w:tc>
      </w:tr>
      <w:tr w:rsidR="0072694F" w:rsidRPr="004034D1" w14:paraId="30C69C3A"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13981500" w14:textId="77777777" w:rsidR="0072694F" w:rsidRPr="004034D1" w:rsidRDefault="0072694F" w:rsidP="00127B86">
            <w:pPr>
              <w:keepNext/>
              <w:keepLines/>
              <w:spacing w:after="0"/>
              <w:rPr>
                <w:rFonts w:ascii="Arial" w:hAnsi="Arial"/>
                <w:sz w:val="18"/>
              </w:rPr>
            </w:pPr>
            <w:r w:rsidRPr="004034D1">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4C6A51DA" w14:textId="77777777" w:rsidR="0072694F" w:rsidRPr="004034D1"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D30285" w14:textId="77777777" w:rsidR="0072694F" w:rsidRPr="004034D1" w:rsidRDefault="0072694F" w:rsidP="00127B86">
            <w:pPr>
              <w:keepNext/>
              <w:keepLines/>
              <w:spacing w:after="0"/>
              <w:jc w:val="center"/>
              <w:rPr>
                <w:rFonts w:ascii="Arial" w:eastAsiaTheme="minorEastAsia" w:hAnsi="Arial"/>
                <w:sz w:val="18"/>
              </w:rPr>
            </w:pPr>
            <w:r w:rsidRPr="004034D1">
              <w:rPr>
                <w:rFonts w:ascii="Arial" w:eastAsia="Malgun Gothic" w:hAnsi="Arial"/>
                <w:sz w:val="18"/>
                <w:szCs w:val="18"/>
              </w:rPr>
              <w:t>OP.</w:t>
            </w:r>
            <w:r w:rsidRPr="004034D1">
              <w:rPr>
                <w:rFonts w:ascii="Arial" w:eastAsiaTheme="minorEastAsia"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2B14787E" w14:textId="77777777" w:rsidR="0072694F" w:rsidRPr="004034D1" w:rsidRDefault="0072694F" w:rsidP="00127B86">
            <w:pPr>
              <w:keepNext/>
              <w:keepLines/>
              <w:spacing w:after="0"/>
              <w:jc w:val="center"/>
              <w:rPr>
                <w:rFonts w:ascii="Arial" w:hAnsi="Arial"/>
                <w:sz w:val="18"/>
              </w:rPr>
            </w:pPr>
            <w:r w:rsidRPr="004034D1">
              <w:rPr>
                <w:rFonts w:ascii="Arial" w:eastAsia="Malgun Gothic" w:hAnsi="Arial"/>
                <w:sz w:val="18"/>
                <w:szCs w:val="18"/>
              </w:rPr>
              <w:t>OP.</w:t>
            </w:r>
            <w:r w:rsidRPr="004034D1">
              <w:rPr>
                <w:rFonts w:ascii="Arial" w:eastAsiaTheme="minorEastAsia"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4B5F3AE3" w14:textId="77777777" w:rsidR="0072694F" w:rsidRPr="004034D1" w:rsidRDefault="0072694F" w:rsidP="00127B86">
            <w:pPr>
              <w:keepNext/>
              <w:keepLines/>
              <w:spacing w:after="0"/>
              <w:jc w:val="center"/>
              <w:rPr>
                <w:rFonts w:ascii="Arial" w:hAnsi="Arial"/>
                <w:sz w:val="18"/>
              </w:rPr>
            </w:pPr>
            <w:r w:rsidRPr="004034D1">
              <w:rPr>
                <w:rFonts w:ascii="Arial" w:eastAsia="Malgun Gothic" w:hAnsi="Arial"/>
                <w:sz w:val="18"/>
                <w:szCs w:val="18"/>
              </w:rPr>
              <w:t>OP.</w:t>
            </w:r>
            <w:r w:rsidRPr="004034D1">
              <w:rPr>
                <w:rFonts w:ascii="Arial" w:eastAsiaTheme="minorEastAsia"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1F62EA63" w14:textId="77777777" w:rsidR="0072694F" w:rsidRPr="004034D1" w:rsidRDefault="0072694F" w:rsidP="00127B86">
            <w:pPr>
              <w:keepNext/>
              <w:keepLines/>
              <w:spacing w:after="0"/>
              <w:jc w:val="center"/>
              <w:rPr>
                <w:rFonts w:ascii="Arial" w:hAnsi="Arial"/>
                <w:sz w:val="18"/>
              </w:rPr>
            </w:pPr>
            <w:r w:rsidRPr="004034D1">
              <w:rPr>
                <w:rFonts w:ascii="Arial" w:eastAsia="Malgun Gothic" w:hAnsi="Arial"/>
                <w:sz w:val="18"/>
                <w:szCs w:val="18"/>
              </w:rPr>
              <w:t>OP.</w:t>
            </w:r>
            <w:r w:rsidRPr="004034D1">
              <w:rPr>
                <w:rFonts w:ascii="Arial" w:eastAsiaTheme="minorEastAsia" w:hAnsi="Arial" w:hint="eastAsia"/>
                <w:sz w:val="18"/>
                <w:szCs w:val="18"/>
              </w:rPr>
              <w:t>1</w:t>
            </w:r>
          </w:p>
        </w:tc>
      </w:tr>
      <w:tr w:rsidR="0072694F" w:rsidRPr="004034D1" w14:paraId="1E78CB74"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4E6422C1" w14:textId="77777777" w:rsidR="0072694F" w:rsidRPr="004034D1" w:rsidRDefault="0072694F" w:rsidP="00127B86">
            <w:pPr>
              <w:keepNext/>
              <w:keepLines/>
              <w:spacing w:after="0"/>
              <w:rPr>
                <w:rFonts w:ascii="Arial" w:hAnsi="Arial"/>
                <w:sz w:val="18"/>
              </w:rPr>
            </w:pPr>
            <w:r w:rsidRPr="004034D1">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72961D1A" w14:textId="77777777" w:rsidR="0072694F" w:rsidRPr="004034D1"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E76A3B" w14:textId="77777777" w:rsidR="0072694F" w:rsidRPr="004034D1" w:rsidRDefault="0072694F" w:rsidP="00127B86">
            <w:pPr>
              <w:keepNext/>
              <w:keepLines/>
              <w:spacing w:after="0"/>
              <w:jc w:val="center"/>
              <w:rPr>
                <w:rFonts w:ascii="Arial" w:hAnsi="Arial"/>
                <w:sz w:val="18"/>
              </w:rPr>
            </w:pPr>
            <w:r w:rsidRPr="004034D1">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5FE30F9B" w14:textId="77777777" w:rsidR="0072694F" w:rsidRPr="004034D1" w:rsidRDefault="0072694F" w:rsidP="00127B86">
            <w:pPr>
              <w:keepNext/>
              <w:keepLines/>
              <w:spacing w:after="0"/>
              <w:jc w:val="center"/>
              <w:rPr>
                <w:rFonts w:ascii="Arial" w:hAnsi="Arial"/>
                <w:sz w:val="18"/>
              </w:rPr>
            </w:pPr>
            <w:r w:rsidRPr="004034D1">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24DA93AA" w14:textId="77777777" w:rsidR="0072694F" w:rsidRPr="004034D1" w:rsidRDefault="0072694F" w:rsidP="00127B86">
            <w:pPr>
              <w:keepNext/>
              <w:keepLines/>
              <w:spacing w:after="0"/>
              <w:jc w:val="center"/>
              <w:rPr>
                <w:rFonts w:ascii="Arial" w:hAnsi="Arial"/>
                <w:sz w:val="18"/>
              </w:rPr>
            </w:pPr>
            <w:r w:rsidRPr="004034D1">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705F98E0" w14:textId="77777777" w:rsidR="0072694F" w:rsidRPr="004034D1" w:rsidRDefault="0072694F" w:rsidP="00127B86">
            <w:pPr>
              <w:keepNext/>
              <w:keepLines/>
              <w:spacing w:after="0"/>
              <w:jc w:val="center"/>
              <w:rPr>
                <w:rFonts w:ascii="Arial" w:hAnsi="Arial"/>
                <w:sz w:val="18"/>
              </w:rPr>
            </w:pPr>
            <w:r w:rsidRPr="004034D1">
              <w:rPr>
                <w:rFonts w:ascii="Arial" w:hAnsi="Arial" w:cs="Arial"/>
                <w:sz w:val="18"/>
              </w:rPr>
              <w:t>SSB.3 FR2</w:t>
            </w:r>
          </w:p>
        </w:tc>
      </w:tr>
      <w:tr w:rsidR="0072694F" w:rsidRPr="004034D1" w14:paraId="75E195E6"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1B21E135" w14:textId="77777777" w:rsidR="0072694F" w:rsidRPr="004034D1" w:rsidRDefault="0072694F" w:rsidP="00127B86">
            <w:pPr>
              <w:keepNext/>
              <w:keepLines/>
              <w:spacing w:after="0"/>
              <w:rPr>
                <w:rFonts w:ascii="Arial" w:hAnsi="Arial"/>
                <w:sz w:val="18"/>
              </w:rPr>
            </w:pPr>
            <w:r w:rsidRPr="004034D1">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7DC96D57" w14:textId="77777777" w:rsidR="0072694F" w:rsidRPr="004034D1"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74A090" w14:textId="77777777" w:rsidR="0072694F" w:rsidRPr="004034D1" w:rsidRDefault="0072694F" w:rsidP="00127B86">
            <w:pPr>
              <w:keepNext/>
              <w:keepLines/>
              <w:spacing w:after="0"/>
              <w:jc w:val="center"/>
              <w:rPr>
                <w:rFonts w:ascii="Arial" w:hAnsi="Arial"/>
                <w:sz w:val="18"/>
              </w:rPr>
            </w:pPr>
            <w:r w:rsidRPr="004034D1">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C4074D4" w14:textId="77777777" w:rsidR="0072694F" w:rsidRPr="004034D1" w:rsidRDefault="0072694F" w:rsidP="00127B86">
            <w:pPr>
              <w:keepNext/>
              <w:keepLines/>
              <w:spacing w:after="0"/>
              <w:jc w:val="center"/>
              <w:rPr>
                <w:rFonts w:ascii="Arial" w:hAnsi="Arial"/>
                <w:sz w:val="18"/>
              </w:rPr>
            </w:pPr>
            <w:r w:rsidRPr="004034D1">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6FCEAB8D" w14:textId="77777777" w:rsidR="0072694F" w:rsidRPr="004034D1" w:rsidRDefault="0072694F" w:rsidP="00127B86">
            <w:pPr>
              <w:keepNext/>
              <w:keepLines/>
              <w:spacing w:after="0"/>
              <w:jc w:val="center"/>
              <w:rPr>
                <w:rFonts w:ascii="Arial" w:hAnsi="Arial"/>
                <w:sz w:val="18"/>
              </w:rPr>
            </w:pPr>
            <w:r w:rsidRPr="004034D1">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66982573" w14:textId="77777777" w:rsidR="0072694F" w:rsidRPr="004034D1" w:rsidRDefault="0072694F" w:rsidP="00127B86">
            <w:pPr>
              <w:keepNext/>
              <w:keepLines/>
              <w:spacing w:after="0"/>
              <w:jc w:val="center"/>
              <w:rPr>
                <w:rFonts w:ascii="Arial" w:hAnsi="Arial"/>
                <w:sz w:val="18"/>
              </w:rPr>
            </w:pPr>
            <w:r w:rsidRPr="004034D1">
              <w:rPr>
                <w:rFonts w:ascii="Arial" w:hAnsi="Arial"/>
                <w:sz w:val="18"/>
              </w:rPr>
              <w:t>SMTC.1</w:t>
            </w:r>
          </w:p>
        </w:tc>
      </w:tr>
      <w:tr w:rsidR="0072694F" w:rsidRPr="004034D1" w14:paraId="1C454C92"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6A4092B0" w14:textId="77777777" w:rsidR="0072694F" w:rsidRPr="004034D1" w:rsidRDefault="0072694F" w:rsidP="00127B86">
            <w:pPr>
              <w:keepNext/>
              <w:keepLines/>
              <w:spacing w:after="0"/>
              <w:rPr>
                <w:rFonts w:ascii="Arial" w:hAnsi="Arial"/>
                <w:sz w:val="18"/>
              </w:rPr>
            </w:pPr>
            <w:r w:rsidRPr="004034D1">
              <w:rPr>
                <w:rFonts w:ascii="Arial" w:hAnsi="Arial" w:hint="eastAsia"/>
                <w:sz w:val="18"/>
              </w:rPr>
              <w:t>PR</w:t>
            </w:r>
            <w:r w:rsidRPr="004034D1">
              <w:rPr>
                <w:rFonts w:ascii="Arial" w:hAnsi="Arial"/>
                <w:sz w:val="18"/>
              </w:rPr>
              <w:t>S configuration</w:t>
            </w:r>
          </w:p>
        </w:tc>
        <w:tc>
          <w:tcPr>
            <w:tcW w:w="0" w:type="auto"/>
            <w:tcBorders>
              <w:top w:val="single" w:sz="4" w:space="0" w:color="auto"/>
              <w:left w:val="single" w:sz="4" w:space="0" w:color="auto"/>
              <w:bottom w:val="single" w:sz="4" w:space="0" w:color="auto"/>
              <w:right w:val="single" w:sz="4" w:space="0" w:color="auto"/>
            </w:tcBorders>
          </w:tcPr>
          <w:p w14:paraId="4A4846C6" w14:textId="77777777" w:rsidR="0072694F" w:rsidRPr="004034D1" w:rsidRDefault="0072694F" w:rsidP="00127B8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1CFF5CA" w14:textId="77777777" w:rsidR="0072694F" w:rsidRPr="004034D1" w:rsidRDefault="0072694F" w:rsidP="00127B86">
            <w:pPr>
              <w:keepNext/>
              <w:keepLines/>
              <w:spacing w:after="0"/>
              <w:jc w:val="center"/>
              <w:rPr>
                <w:rFonts w:ascii="Arial" w:hAnsi="Arial"/>
                <w:sz w:val="18"/>
              </w:rPr>
            </w:pPr>
            <w:r w:rsidRPr="004034D1">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tcPr>
          <w:p w14:paraId="32153ABF" w14:textId="77777777" w:rsidR="0072694F" w:rsidRPr="004034D1" w:rsidRDefault="0072694F" w:rsidP="00127B86">
            <w:pPr>
              <w:keepNext/>
              <w:keepLines/>
              <w:spacing w:after="0"/>
              <w:jc w:val="center"/>
              <w:rPr>
                <w:rFonts w:ascii="Arial" w:hAnsi="Arial"/>
                <w:sz w:val="18"/>
              </w:rPr>
            </w:pPr>
            <w:r w:rsidRPr="004034D1">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tcPr>
          <w:p w14:paraId="737B8E98" w14:textId="77777777" w:rsidR="0072694F" w:rsidRPr="004034D1" w:rsidRDefault="0072694F" w:rsidP="00127B86">
            <w:pPr>
              <w:keepNext/>
              <w:keepLines/>
              <w:spacing w:after="0"/>
              <w:jc w:val="center"/>
              <w:rPr>
                <w:rFonts w:ascii="Arial" w:hAnsi="Arial"/>
                <w:sz w:val="18"/>
              </w:rPr>
            </w:pPr>
            <w:r w:rsidRPr="004034D1">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661A5BEC" w14:textId="77777777" w:rsidR="0072694F" w:rsidRPr="004034D1" w:rsidRDefault="0072694F" w:rsidP="00127B86">
            <w:pPr>
              <w:keepNext/>
              <w:keepLines/>
              <w:spacing w:after="0"/>
              <w:jc w:val="center"/>
              <w:rPr>
                <w:rFonts w:ascii="Arial" w:hAnsi="Arial"/>
                <w:sz w:val="18"/>
              </w:rPr>
            </w:pPr>
            <w:r w:rsidRPr="004034D1">
              <w:rPr>
                <w:rFonts w:ascii="Arial" w:hAnsi="Arial"/>
                <w:sz w:val="18"/>
              </w:rPr>
              <w:t>PRS.1.2 FR2</w:t>
            </w:r>
          </w:p>
        </w:tc>
      </w:tr>
      <w:tr w:rsidR="0072694F" w:rsidRPr="004034D1" w14:paraId="55CC5E50"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29973CBB" w14:textId="77777777" w:rsidR="0072694F" w:rsidRPr="004034D1" w:rsidRDefault="0072694F" w:rsidP="00127B86">
            <w:pPr>
              <w:keepNext/>
              <w:keepLines/>
              <w:spacing w:after="0"/>
              <w:rPr>
                <w:rFonts w:ascii="Arial" w:hAnsi="Arial"/>
                <w:sz w:val="18"/>
              </w:rPr>
            </w:pPr>
            <w:r w:rsidRPr="004034D1">
              <w:rPr>
                <w:rFonts w:ascii="Arial" w:eastAsiaTheme="minorEastAsia" w:hAnsi="Arial"/>
                <w:sz w:val="18"/>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2A01948C" w14:textId="77777777" w:rsidR="0072694F" w:rsidRPr="004034D1" w:rsidRDefault="0072694F" w:rsidP="00127B86">
            <w:pPr>
              <w:keepNext/>
              <w:keepLines/>
              <w:spacing w:after="0"/>
              <w:jc w:val="center"/>
              <w:rPr>
                <w:rFonts w:ascii="Arial" w:hAnsi="Arial" w:cs="v4.2.0"/>
                <w:sz w:val="18"/>
              </w:rPr>
            </w:pPr>
            <w:r w:rsidRPr="004034D1">
              <w:rPr>
                <w:rFonts w:ascii="Arial" w:eastAsiaTheme="minorEastAsia" w:hAnsi="Arial" w:hint="eastAsia"/>
                <w:sz w:val="18"/>
              </w:rPr>
              <w:t>slot</w:t>
            </w:r>
          </w:p>
        </w:tc>
        <w:tc>
          <w:tcPr>
            <w:tcW w:w="0" w:type="auto"/>
            <w:tcBorders>
              <w:top w:val="single" w:sz="4" w:space="0" w:color="auto"/>
              <w:left w:val="single" w:sz="4" w:space="0" w:color="auto"/>
              <w:bottom w:val="single" w:sz="4" w:space="0" w:color="auto"/>
              <w:right w:val="single" w:sz="4" w:space="0" w:color="auto"/>
            </w:tcBorders>
          </w:tcPr>
          <w:p w14:paraId="19AC84B2" w14:textId="77777777" w:rsidR="0072694F" w:rsidRPr="004034D1" w:rsidRDefault="0072694F" w:rsidP="00127B86">
            <w:pPr>
              <w:keepNext/>
              <w:keepLines/>
              <w:spacing w:after="0"/>
              <w:jc w:val="center"/>
              <w:rPr>
                <w:rFonts w:ascii="Arial" w:hAnsi="Arial"/>
                <w:sz w:val="18"/>
              </w:rPr>
            </w:pPr>
            <w:r w:rsidRPr="004034D1">
              <w:rPr>
                <w:rFonts w:ascii="Arial" w:eastAsiaTheme="minorEastAsia" w:hAnsi="Arial" w:cs="v4.2.0" w:hint="eastAsia"/>
                <w:sz w:val="18"/>
              </w:rPr>
              <w:t>0</w:t>
            </w:r>
          </w:p>
        </w:tc>
        <w:tc>
          <w:tcPr>
            <w:tcW w:w="0" w:type="auto"/>
            <w:tcBorders>
              <w:top w:val="single" w:sz="4" w:space="0" w:color="auto"/>
              <w:left w:val="single" w:sz="4" w:space="0" w:color="auto"/>
              <w:bottom w:val="single" w:sz="4" w:space="0" w:color="auto"/>
              <w:right w:val="single" w:sz="4" w:space="0" w:color="auto"/>
            </w:tcBorders>
          </w:tcPr>
          <w:p w14:paraId="0A6B5F3C" w14:textId="4C948155" w:rsidR="0072694F" w:rsidRPr="004034D1" w:rsidRDefault="0072694F" w:rsidP="00127B86">
            <w:pPr>
              <w:keepNext/>
              <w:keepLines/>
              <w:spacing w:after="0"/>
              <w:jc w:val="center"/>
              <w:rPr>
                <w:rFonts w:ascii="Arial" w:hAnsi="Arial"/>
                <w:sz w:val="18"/>
              </w:rPr>
            </w:pPr>
            <w:del w:id="110" w:author="Karajani Bledar (1CD2)" w:date="2025-02-07T11:50:00Z" w16du:dateUtc="2025-02-07T10:50:00Z">
              <w:r w:rsidRPr="004034D1" w:rsidDel="00C13E51">
                <w:rPr>
                  <w:rFonts w:ascii="Arial" w:eastAsiaTheme="minorEastAsia" w:hAnsi="Arial" w:cs="v4.2.0" w:hint="eastAsia"/>
                  <w:sz w:val="18"/>
                </w:rPr>
                <w:delText>4</w:delText>
              </w:r>
            </w:del>
            <w:ins w:id="111" w:author="Karajani Bledar (1CD2)" w:date="2025-02-07T11:50:00Z" w16du:dateUtc="2025-02-07T10:50:00Z">
              <w:r w:rsidR="00C13E51" w:rsidRPr="004034D1">
                <w:rPr>
                  <w:rFonts w:ascii="Arial" w:eastAsiaTheme="minorEastAsia"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5431279C" w14:textId="77777777" w:rsidR="0072694F" w:rsidRPr="004034D1" w:rsidRDefault="0072694F" w:rsidP="00127B86">
            <w:pPr>
              <w:keepNext/>
              <w:keepLines/>
              <w:spacing w:after="0"/>
              <w:jc w:val="center"/>
              <w:rPr>
                <w:rFonts w:ascii="Arial" w:hAnsi="Arial"/>
                <w:sz w:val="18"/>
              </w:rPr>
            </w:pPr>
            <w:r w:rsidRPr="004034D1">
              <w:rPr>
                <w:rFonts w:ascii="Arial" w:eastAsiaTheme="minorEastAsia" w:hAnsi="Arial" w:cs="v4.2.0" w:hint="eastAsia"/>
                <w:sz w:val="18"/>
              </w:rPr>
              <w:t>0</w:t>
            </w:r>
          </w:p>
        </w:tc>
        <w:tc>
          <w:tcPr>
            <w:tcW w:w="0" w:type="auto"/>
            <w:tcBorders>
              <w:top w:val="single" w:sz="4" w:space="0" w:color="auto"/>
              <w:left w:val="single" w:sz="4" w:space="0" w:color="auto"/>
              <w:bottom w:val="single" w:sz="4" w:space="0" w:color="auto"/>
              <w:right w:val="single" w:sz="4" w:space="0" w:color="auto"/>
            </w:tcBorders>
          </w:tcPr>
          <w:p w14:paraId="7CC968F4" w14:textId="700D6D26" w:rsidR="0072694F" w:rsidRPr="004034D1" w:rsidRDefault="0072694F" w:rsidP="00127B86">
            <w:pPr>
              <w:keepNext/>
              <w:keepLines/>
              <w:spacing w:after="0"/>
              <w:jc w:val="center"/>
              <w:rPr>
                <w:rFonts w:ascii="Arial" w:hAnsi="Arial"/>
                <w:sz w:val="18"/>
              </w:rPr>
            </w:pPr>
            <w:del w:id="112" w:author="Karajani Bledar (1CD2)" w:date="2025-02-07T11:50:00Z" w16du:dateUtc="2025-02-07T10:50:00Z">
              <w:r w:rsidRPr="004034D1" w:rsidDel="00C13E51">
                <w:rPr>
                  <w:rFonts w:ascii="Arial" w:eastAsiaTheme="minorEastAsia" w:hAnsi="Arial" w:cs="v4.2.0" w:hint="eastAsia"/>
                  <w:sz w:val="18"/>
                </w:rPr>
                <w:delText>4</w:delText>
              </w:r>
            </w:del>
            <w:ins w:id="113" w:author="Karajani Bledar (1CD2)" w:date="2025-02-07T11:50:00Z" w16du:dateUtc="2025-02-07T10:50:00Z">
              <w:r w:rsidR="00C13E51" w:rsidRPr="004034D1">
                <w:rPr>
                  <w:rFonts w:ascii="Arial" w:eastAsiaTheme="minorEastAsia" w:hAnsi="Arial" w:cs="v4.2.0"/>
                  <w:sz w:val="18"/>
                </w:rPr>
                <w:t>2</w:t>
              </w:r>
            </w:ins>
          </w:p>
        </w:tc>
      </w:tr>
      <w:tr w:rsidR="0072694F" w:rsidRPr="004034D1" w14:paraId="5E966E82"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1C4AFEB4" w14:textId="77777777" w:rsidR="0072694F" w:rsidRPr="004034D1" w:rsidRDefault="0072694F" w:rsidP="00127B86">
            <w:pPr>
              <w:keepNext/>
              <w:keepLines/>
              <w:spacing w:after="0"/>
              <w:rPr>
                <w:rFonts w:ascii="Arial" w:hAnsi="Arial"/>
                <w:sz w:val="18"/>
              </w:rPr>
            </w:pPr>
            <w:r w:rsidRPr="004034D1">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0419F87D" w14:textId="77777777" w:rsidR="0072694F" w:rsidRPr="004034D1" w:rsidRDefault="0072694F" w:rsidP="00127B86">
            <w:pPr>
              <w:keepNext/>
              <w:keepLines/>
              <w:spacing w:after="0"/>
              <w:jc w:val="center"/>
              <w:rPr>
                <w:rFonts w:ascii="Arial" w:hAnsi="Arial"/>
                <w:sz w:val="18"/>
              </w:rPr>
            </w:pPr>
            <w:r w:rsidRPr="004034D1">
              <w:rPr>
                <w:rFonts w:ascii="Arial" w:hAnsi="Arial" w:cs="v4.2.0"/>
                <w:sz w:val="18"/>
              </w:rPr>
              <w:sym w:font="Symbol" w:char="F06D"/>
            </w:r>
            <w:r w:rsidRPr="004034D1">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735E969E"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N</w:t>
            </w:r>
            <w:r w:rsidRPr="004034D1">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0EC528FB"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3</w:t>
            </w:r>
          </w:p>
        </w:tc>
        <w:tc>
          <w:tcPr>
            <w:tcW w:w="0" w:type="auto"/>
            <w:tcBorders>
              <w:top w:val="single" w:sz="4" w:space="0" w:color="auto"/>
              <w:left w:val="single" w:sz="4" w:space="0" w:color="auto"/>
              <w:bottom w:val="single" w:sz="4" w:space="0" w:color="auto"/>
              <w:right w:val="single" w:sz="4" w:space="0" w:color="auto"/>
            </w:tcBorders>
          </w:tcPr>
          <w:p w14:paraId="3CC1E925"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N</w:t>
            </w:r>
            <w:r w:rsidRPr="004034D1">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761A009D"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3</w:t>
            </w:r>
          </w:p>
        </w:tc>
      </w:tr>
      <w:tr w:rsidR="0072694F" w:rsidRPr="004034D1" w14:paraId="2C64EFF1"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4C1A6B96" w14:textId="77777777" w:rsidR="0072694F" w:rsidRPr="004034D1" w:rsidRDefault="0072694F" w:rsidP="00127B86">
            <w:pPr>
              <w:keepNext/>
              <w:keepLines/>
              <w:spacing w:after="0"/>
              <w:rPr>
                <w:rFonts w:ascii="Arial" w:hAnsi="Arial"/>
                <w:sz w:val="18"/>
              </w:rPr>
            </w:pPr>
            <w:r w:rsidRPr="004034D1">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2C9E24B9" w14:textId="77777777" w:rsidR="0072694F" w:rsidRPr="004034D1" w:rsidRDefault="0072694F" w:rsidP="00127B86">
            <w:pPr>
              <w:keepNext/>
              <w:keepLines/>
              <w:spacing w:after="0"/>
              <w:jc w:val="center"/>
              <w:rPr>
                <w:rFonts w:ascii="Arial" w:hAnsi="Arial"/>
                <w:sz w:val="18"/>
              </w:rPr>
            </w:pPr>
            <w:r w:rsidRPr="004034D1">
              <w:rPr>
                <w:rFonts w:ascii="Arial" w:hAnsi="Arial" w:cs="v4.2.0"/>
                <w:sz w:val="18"/>
              </w:rPr>
              <w:sym w:font="Symbol" w:char="F06D"/>
            </w:r>
            <w:r w:rsidRPr="004034D1">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49F38EC5"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N</w:t>
            </w:r>
            <w:r w:rsidRPr="004034D1">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1FB8F2EF" w14:textId="77777777" w:rsidR="0072694F" w:rsidRPr="004034D1" w:rsidRDefault="0072694F" w:rsidP="00127B86">
            <w:pPr>
              <w:keepNext/>
              <w:keepLines/>
              <w:spacing w:after="0"/>
              <w:jc w:val="center"/>
              <w:rPr>
                <w:rFonts w:ascii="Arial" w:hAnsi="Arial"/>
                <w:sz w:val="18"/>
              </w:rPr>
            </w:pPr>
            <w:r w:rsidRPr="004034D1">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154C8CB9"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N</w:t>
            </w:r>
            <w:r w:rsidRPr="004034D1">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34BF5D24" w14:textId="77777777" w:rsidR="0072694F" w:rsidRPr="004034D1" w:rsidRDefault="0072694F" w:rsidP="00127B86">
            <w:pPr>
              <w:keepNext/>
              <w:keepLines/>
              <w:spacing w:after="0"/>
              <w:jc w:val="center"/>
              <w:rPr>
                <w:rFonts w:ascii="Arial" w:hAnsi="Arial"/>
                <w:sz w:val="18"/>
              </w:rPr>
            </w:pPr>
            <w:r w:rsidRPr="004034D1">
              <w:rPr>
                <w:rFonts w:ascii="Arial" w:hAnsi="Arial"/>
                <w:sz w:val="18"/>
              </w:rPr>
              <w:t>5</w:t>
            </w:r>
          </w:p>
        </w:tc>
      </w:tr>
      <w:tr w:rsidR="0072694F" w:rsidRPr="004034D1" w14:paraId="7093314A"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tcPr>
          <w:p w14:paraId="3755BD6E" w14:textId="77777777" w:rsidR="0072694F" w:rsidRPr="004034D1" w:rsidRDefault="0072694F" w:rsidP="00127B86">
            <w:pPr>
              <w:keepNext/>
              <w:keepLines/>
              <w:spacing w:after="0"/>
              <w:rPr>
                <w:rFonts w:ascii="Arial" w:hAnsi="Arial"/>
                <w:sz w:val="18"/>
              </w:rPr>
            </w:pPr>
            <w:r w:rsidRPr="004034D1">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6F50E65F" w14:textId="77777777" w:rsidR="0072694F" w:rsidRPr="004034D1" w:rsidRDefault="0072694F" w:rsidP="00127B86">
            <w:pPr>
              <w:keepNext/>
              <w:keepLines/>
              <w:spacing w:after="0"/>
              <w:jc w:val="center"/>
              <w:rPr>
                <w:rFonts w:ascii="Arial" w:hAnsi="Arial"/>
                <w:sz w:val="18"/>
              </w:rPr>
            </w:pPr>
            <w:r w:rsidRPr="004034D1">
              <w:rPr>
                <w:rFonts w:ascii="Arial" w:hAnsi="Arial" w:cs="v4.2.0"/>
                <w:sz w:val="18"/>
              </w:rPr>
              <w:sym w:font="Symbol" w:char="F06D"/>
            </w:r>
            <w:r w:rsidRPr="004034D1">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0DA2BA4F" w14:textId="77777777" w:rsidR="0072694F" w:rsidRPr="004034D1" w:rsidRDefault="0072694F" w:rsidP="00127B86">
            <w:pPr>
              <w:keepNext/>
              <w:keepLines/>
              <w:spacing w:after="0"/>
              <w:jc w:val="center"/>
              <w:rPr>
                <w:rFonts w:ascii="Arial" w:hAnsi="Arial"/>
                <w:sz w:val="18"/>
              </w:rPr>
            </w:pPr>
            <w:r w:rsidRPr="004034D1">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6D21C7A" w14:textId="77777777" w:rsidR="0072694F" w:rsidRPr="004034D1" w:rsidRDefault="0072694F" w:rsidP="00127B86">
            <w:pPr>
              <w:keepNext/>
              <w:keepLines/>
              <w:spacing w:after="0"/>
              <w:jc w:val="center"/>
              <w:rPr>
                <w:rFonts w:ascii="Arial" w:hAnsi="Arial"/>
                <w:sz w:val="18"/>
              </w:rPr>
            </w:pPr>
            <w:r w:rsidRPr="004034D1">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359B3B81" w14:textId="77777777" w:rsidR="0072694F" w:rsidRPr="004034D1" w:rsidRDefault="0072694F" w:rsidP="00127B86">
            <w:pPr>
              <w:keepNext/>
              <w:keepLines/>
              <w:spacing w:after="0"/>
              <w:jc w:val="center"/>
              <w:rPr>
                <w:rFonts w:ascii="Arial" w:hAnsi="Arial"/>
                <w:sz w:val="18"/>
              </w:rPr>
            </w:pPr>
            <w:r w:rsidRPr="004034D1">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1F468CC5" w14:textId="77777777" w:rsidR="0072694F" w:rsidRPr="004034D1" w:rsidRDefault="0072694F" w:rsidP="00127B86">
            <w:pPr>
              <w:keepNext/>
              <w:keepLines/>
              <w:spacing w:after="0"/>
              <w:jc w:val="center"/>
              <w:rPr>
                <w:rFonts w:ascii="Arial" w:hAnsi="Arial"/>
                <w:sz w:val="18"/>
              </w:rPr>
            </w:pPr>
            <w:r w:rsidRPr="004034D1">
              <w:rPr>
                <w:rFonts w:ascii="Arial" w:hAnsi="Arial"/>
                <w:sz w:val="18"/>
              </w:rPr>
              <w:t>3</w:t>
            </w:r>
          </w:p>
        </w:tc>
      </w:tr>
      <w:tr w:rsidR="0072694F" w:rsidRPr="004034D1" w14:paraId="147B373A"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59D6C7E9" w14:textId="77777777" w:rsidR="0072694F" w:rsidRPr="004034D1" w:rsidRDefault="0072694F" w:rsidP="00127B86">
            <w:pPr>
              <w:keepNext/>
              <w:keepLines/>
              <w:spacing w:after="0"/>
              <w:rPr>
                <w:rFonts w:ascii="Arial" w:hAnsi="Arial"/>
                <w:sz w:val="18"/>
              </w:rPr>
            </w:pPr>
            <w:r w:rsidRPr="004034D1">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1FC0225E" w14:textId="77777777" w:rsidR="0072694F" w:rsidRPr="004034D1" w:rsidRDefault="0072694F" w:rsidP="00127B86">
            <w:pPr>
              <w:keepNext/>
              <w:keepLines/>
              <w:spacing w:after="0"/>
              <w:jc w:val="center"/>
              <w:rPr>
                <w:rFonts w:ascii="Arial" w:hAnsi="Arial"/>
                <w:sz w:val="18"/>
              </w:rPr>
            </w:pPr>
            <w:r w:rsidRPr="004034D1">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28F33921" w14:textId="77777777" w:rsidR="0072694F" w:rsidRPr="004034D1" w:rsidRDefault="0072694F" w:rsidP="00127B86">
            <w:pPr>
              <w:keepNext/>
              <w:keepLines/>
              <w:spacing w:after="0"/>
              <w:jc w:val="center"/>
              <w:rPr>
                <w:rFonts w:ascii="Arial" w:hAnsi="Arial"/>
                <w:sz w:val="18"/>
              </w:rPr>
            </w:pPr>
            <w:r w:rsidRPr="004034D1">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15E37DAF" w14:textId="77777777" w:rsidR="0072694F" w:rsidRPr="004034D1" w:rsidRDefault="0072694F" w:rsidP="00127B86">
            <w:pPr>
              <w:keepNext/>
              <w:keepLines/>
              <w:spacing w:after="0"/>
              <w:jc w:val="center"/>
              <w:rPr>
                <w:rFonts w:ascii="Arial" w:hAnsi="Arial"/>
                <w:sz w:val="18"/>
              </w:rPr>
            </w:pPr>
            <w:r w:rsidRPr="004034D1">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53595C1E" w14:textId="77777777" w:rsidR="0072694F" w:rsidRPr="004034D1" w:rsidRDefault="0072694F" w:rsidP="00127B86">
            <w:pPr>
              <w:keepNext/>
              <w:keepLines/>
              <w:spacing w:after="0"/>
              <w:jc w:val="center"/>
              <w:rPr>
                <w:rFonts w:ascii="Arial" w:hAnsi="Arial"/>
                <w:sz w:val="18"/>
              </w:rPr>
            </w:pPr>
            <w:r w:rsidRPr="004034D1">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262FD7EC" w14:textId="77777777" w:rsidR="0072694F" w:rsidRPr="004034D1" w:rsidRDefault="0072694F" w:rsidP="00127B86">
            <w:pPr>
              <w:keepNext/>
              <w:keepLines/>
              <w:spacing w:after="0"/>
              <w:jc w:val="center"/>
              <w:rPr>
                <w:rFonts w:ascii="Arial" w:hAnsi="Arial"/>
                <w:sz w:val="18"/>
              </w:rPr>
            </w:pPr>
            <w:r w:rsidRPr="004034D1">
              <w:rPr>
                <w:rFonts w:ascii="Arial" w:hAnsi="Arial"/>
                <w:sz w:val="18"/>
              </w:rPr>
              <w:t>120</w:t>
            </w:r>
          </w:p>
        </w:tc>
      </w:tr>
      <w:tr w:rsidR="0072694F" w:rsidRPr="004034D1" w14:paraId="65AFC388"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56027247" w14:textId="77777777" w:rsidR="0072694F" w:rsidRPr="004034D1" w:rsidRDefault="0072694F" w:rsidP="00127B86">
            <w:pPr>
              <w:keepNext/>
              <w:keepLines/>
              <w:spacing w:after="0"/>
              <w:rPr>
                <w:rFonts w:ascii="Arial" w:hAnsi="Arial"/>
                <w:sz w:val="18"/>
              </w:rPr>
            </w:pPr>
            <w:r w:rsidRPr="004034D1">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6E6EF33" w14:textId="77777777" w:rsidR="0072694F" w:rsidRPr="004034D1" w:rsidRDefault="0072694F" w:rsidP="00127B86">
            <w:pPr>
              <w:keepNext/>
              <w:keepLines/>
              <w:spacing w:after="0"/>
              <w:jc w:val="center"/>
              <w:rPr>
                <w:rFonts w:ascii="Arial" w:hAnsi="Arial"/>
                <w:sz w:val="18"/>
              </w:rPr>
            </w:pPr>
            <w:r w:rsidRPr="004034D1">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54735676" w14:textId="77777777" w:rsidR="0072694F" w:rsidRPr="004034D1" w:rsidRDefault="0072694F" w:rsidP="00127B86">
            <w:pPr>
              <w:keepNext/>
              <w:keepLines/>
              <w:spacing w:after="0"/>
              <w:jc w:val="center"/>
              <w:rPr>
                <w:rFonts w:ascii="Arial" w:hAnsi="Arial"/>
                <w:sz w:val="18"/>
              </w:rPr>
            </w:pPr>
            <w:r w:rsidRPr="004034D1">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67C8CC06" w14:textId="77777777" w:rsidR="0072694F" w:rsidRPr="004034D1" w:rsidRDefault="0072694F" w:rsidP="00127B86">
            <w:pPr>
              <w:keepNext/>
              <w:keepLines/>
              <w:spacing w:after="0"/>
              <w:jc w:val="center"/>
              <w:rPr>
                <w:rFonts w:ascii="Arial" w:hAnsi="Arial"/>
                <w:sz w:val="18"/>
              </w:rPr>
            </w:pPr>
            <w:r w:rsidRPr="004034D1">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1D47F63F" w14:textId="77777777" w:rsidR="0072694F" w:rsidRPr="004034D1" w:rsidRDefault="0072694F" w:rsidP="00127B86">
            <w:pPr>
              <w:keepNext/>
              <w:keepLines/>
              <w:spacing w:after="0"/>
              <w:jc w:val="center"/>
              <w:rPr>
                <w:rFonts w:ascii="Arial" w:hAnsi="Arial"/>
                <w:sz w:val="18"/>
              </w:rPr>
            </w:pPr>
            <w:r w:rsidRPr="004034D1">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6CBE9039" w14:textId="77777777" w:rsidR="0072694F" w:rsidRPr="004034D1" w:rsidRDefault="0072694F" w:rsidP="00127B86">
            <w:pPr>
              <w:keepNext/>
              <w:keepLines/>
              <w:spacing w:after="0"/>
              <w:jc w:val="center"/>
              <w:rPr>
                <w:rFonts w:ascii="Arial" w:hAnsi="Arial"/>
                <w:sz w:val="18"/>
              </w:rPr>
            </w:pPr>
            <w:r w:rsidRPr="004034D1">
              <w:rPr>
                <w:rFonts w:ascii="Arial" w:hAnsi="Arial"/>
                <w:sz w:val="18"/>
              </w:rPr>
              <w:t>0</w:t>
            </w:r>
          </w:p>
        </w:tc>
      </w:tr>
      <w:tr w:rsidR="0072694F" w:rsidRPr="004034D1" w14:paraId="2CFAA3A2"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22ED16BE" w14:textId="77777777" w:rsidR="0072694F" w:rsidRPr="004034D1" w:rsidRDefault="0072694F" w:rsidP="00127B86">
            <w:pPr>
              <w:keepNext/>
              <w:keepLines/>
              <w:spacing w:after="0"/>
              <w:rPr>
                <w:rFonts w:ascii="Arial" w:hAnsi="Arial"/>
                <w:sz w:val="18"/>
              </w:rPr>
            </w:pPr>
            <w:r w:rsidRPr="004034D1">
              <w:rPr>
                <w:rFonts w:ascii="Arial"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7C8E44CC"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8F234C6"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EDF9B11"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34CE737"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84F158E" w14:textId="77777777" w:rsidR="0072694F" w:rsidRPr="004034D1" w:rsidRDefault="0072694F" w:rsidP="00127B86">
            <w:pPr>
              <w:keepNext/>
              <w:keepLines/>
              <w:spacing w:after="0"/>
              <w:jc w:val="center"/>
              <w:rPr>
                <w:rFonts w:ascii="Arial" w:hAnsi="Arial"/>
                <w:sz w:val="18"/>
              </w:rPr>
            </w:pPr>
          </w:p>
        </w:tc>
      </w:tr>
      <w:tr w:rsidR="0072694F" w:rsidRPr="004034D1" w14:paraId="19237428"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2664366D" w14:textId="77777777" w:rsidR="0072694F" w:rsidRPr="004034D1" w:rsidRDefault="0072694F" w:rsidP="00127B86">
            <w:pPr>
              <w:keepNext/>
              <w:keepLines/>
              <w:spacing w:after="0"/>
              <w:rPr>
                <w:rFonts w:ascii="Arial" w:hAnsi="Arial"/>
                <w:sz w:val="18"/>
              </w:rPr>
            </w:pPr>
            <w:r w:rsidRPr="004034D1">
              <w:rPr>
                <w:rFonts w:ascii="Arial"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6D88AC64"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F4A6C65"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52D201A"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F35753D"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0DF7F4E" w14:textId="77777777" w:rsidR="0072694F" w:rsidRPr="004034D1" w:rsidRDefault="0072694F" w:rsidP="00127B86">
            <w:pPr>
              <w:keepNext/>
              <w:keepLines/>
              <w:spacing w:after="0"/>
              <w:jc w:val="center"/>
              <w:rPr>
                <w:rFonts w:ascii="Arial" w:hAnsi="Arial"/>
                <w:sz w:val="18"/>
              </w:rPr>
            </w:pPr>
          </w:p>
        </w:tc>
      </w:tr>
      <w:tr w:rsidR="0072694F" w:rsidRPr="004034D1" w14:paraId="419F4AD1"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002BEB71" w14:textId="77777777" w:rsidR="0072694F" w:rsidRPr="004034D1" w:rsidRDefault="0072694F" w:rsidP="00127B86">
            <w:pPr>
              <w:keepNext/>
              <w:keepLines/>
              <w:spacing w:after="0"/>
              <w:rPr>
                <w:rFonts w:ascii="Arial" w:hAnsi="Arial"/>
                <w:sz w:val="18"/>
              </w:rPr>
            </w:pPr>
            <w:r w:rsidRPr="004034D1">
              <w:rPr>
                <w:rFonts w:ascii="Arial"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2FF402EA"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F209753"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05A203B"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C936E1E"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EF46A50" w14:textId="77777777" w:rsidR="0072694F" w:rsidRPr="004034D1" w:rsidRDefault="0072694F" w:rsidP="00127B86">
            <w:pPr>
              <w:keepNext/>
              <w:keepLines/>
              <w:spacing w:after="0"/>
              <w:jc w:val="center"/>
              <w:rPr>
                <w:rFonts w:ascii="Arial" w:hAnsi="Arial"/>
                <w:sz w:val="18"/>
              </w:rPr>
            </w:pPr>
          </w:p>
        </w:tc>
      </w:tr>
      <w:tr w:rsidR="0072694F" w:rsidRPr="004034D1" w14:paraId="3B6EC3D0"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1705FFE8" w14:textId="77777777" w:rsidR="0072694F" w:rsidRPr="004034D1" w:rsidRDefault="0072694F" w:rsidP="00127B86">
            <w:pPr>
              <w:keepNext/>
              <w:keepLines/>
              <w:spacing w:after="0"/>
              <w:rPr>
                <w:rFonts w:ascii="Arial" w:hAnsi="Arial"/>
                <w:sz w:val="18"/>
              </w:rPr>
            </w:pPr>
            <w:r w:rsidRPr="004034D1">
              <w:rPr>
                <w:rFonts w:ascii="Arial"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5C3721CD"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A1889FE"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A72AAEB"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C13C474"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D6449C4" w14:textId="77777777" w:rsidR="0072694F" w:rsidRPr="004034D1" w:rsidRDefault="0072694F" w:rsidP="00127B86">
            <w:pPr>
              <w:keepNext/>
              <w:keepLines/>
              <w:spacing w:after="0"/>
              <w:jc w:val="center"/>
              <w:rPr>
                <w:rFonts w:ascii="Arial" w:hAnsi="Arial"/>
                <w:sz w:val="18"/>
              </w:rPr>
            </w:pPr>
          </w:p>
        </w:tc>
      </w:tr>
      <w:tr w:rsidR="0072694F" w:rsidRPr="004034D1" w14:paraId="462E8834"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235AD3B6" w14:textId="77777777" w:rsidR="0072694F" w:rsidRPr="004034D1" w:rsidRDefault="0072694F" w:rsidP="00127B86">
            <w:pPr>
              <w:keepNext/>
              <w:keepLines/>
              <w:spacing w:after="0"/>
              <w:rPr>
                <w:rFonts w:ascii="Arial" w:hAnsi="Arial"/>
                <w:sz w:val="18"/>
              </w:rPr>
            </w:pPr>
            <w:r w:rsidRPr="004034D1">
              <w:rPr>
                <w:rFonts w:ascii="Arial"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6E78BC17"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8D4A96E"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174AA2C"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3B0F8DA"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747BD1A" w14:textId="77777777" w:rsidR="0072694F" w:rsidRPr="004034D1" w:rsidRDefault="0072694F" w:rsidP="00127B86">
            <w:pPr>
              <w:keepNext/>
              <w:keepLines/>
              <w:spacing w:after="0"/>
              <w:jc w:val="center"/>
              <w:rPr>
                <w:rFonts w:ascii="Arial" w:hAnsi="Arial"/>
                <w:sz w:val="18"/>
              </w:rPr>
            </w:pPr>
          </w:p>
        </w:tc>
      </w:tr>
      <w:tr w:rsidR="0072694F" w:rsidRPr="004034D1" w14:paraId="23538217"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022C131A" w14:textId="77777777" w:rsidR="0072694F" w:rsidRPr="004034D1" w:rsidRDefault="0072694F" w:rsidP="00127B86">
            <w:pPr>
              <w:keepNext/>
              <w:keepLines/>
              <w:spacing w:after="0"/>
              <w:rPr>
                <w:rFonts w:ascii="Arial" w:hAnsi="Arial"/>
                <w:sz w:val="18"/>
              </w:rPr>
            </w:pPr>
            <w:r w:rsidRPr="004034D1">
              <w:rPr>
                <w:rFonts w:ascii="Arial"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6FE5889C"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3B6C368"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5734B91"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326CAE6"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242AF80" w14:textId="77777777" w:rsidR="0072694F" w:rsidRPr="004034D1" w:rsidRDefault="0072694F" w:rsidP="00127B86">
            <w:pPr>
              <w:keepNext/>
              <w:keepLines/>
              <w:spacing w:after="0"/>
              <w:jc w:val="center"/>
              <w:rPr>
                <w:rFonts w:ascii="Arial" w:hAnsi="Arial"/>
                <w:sz w:val="18"/>
              </w:rPr>
            </w:pPr>
          </w:p>
        </w:tc>
      </w:tr>
      <w:tr w:rsidR="0072694F" w:rsidRPr="004034D1" w14:paraId="57992175" w14:textId="77777777" w:rsidTr="00127B86">
        <w:trPr>
          <w:jc w:val="center"/>
        </w:trPr>
        <w:tc>
          <w:tcPr>
            <w:tcW w:w="0" w:type="auto"/>
            <w:tcBorders>
              <w:top w:val="single" w:sz="4" w:space="0" w:color="auto"/>
              <w:left w:val="single" w:sz="4" w:space="0" w:color="auto"/>
              <w:bottom w:val="single" w:sz="4" w:space="0" w:color="auto"/>
              <w:right w:val="single" w:sz="4" w:space="0" w:color="auto"/>
            </w:tcBorders>
            <w:hideMark/>
          </w:tcPr>
          <w:p w14:paraId="55B275DC" w14:textId="77777777" w:rsidR="0072694F" w:rsidRPr="004034D1" w:rsidRDefault="0072694F" w:rsidP="00127B86">
            <w:pPr>
              <w:keepNext/>
              <w:keepLines/>
              <w:spacing w:after="0"/>
              <w:rPr>
                <w:rFonts w:ascii="Arial" w:hAnsi="Arial"/>
                <w:sz w:val="18"/>
              </w:rPr>
            </w:pPr>
            <w:r w:rsidRPr="004034D1">
              <w:rPr>
                <w:rFonts w:ascii="Arial" w:eastAsia="Malgun Gothic" w:hAnsi="Arial"/>
                <w:sz w:val="18"/>
                <w:szCs w:val="18"/>
              </w:rPr>
              <w:t xml:space="preserve">EPRE ratio of OCNG DMRS to </w:t>
            </w:r>
            <w:proofErr w:type="spellStart"/>
            <w:r w:rsidRPr="004034D1">
              <w:rPr>
                <w:rFonts w:ascii="Arial" w:eastAsia="Malgun Gothic" w:hAnsi="Arial"/>
                <w:sz w:val="18"/>
                <w:szCs w:val="18"/>
              </w:rPr>
              <w:t>SSS</w:t>
            </w:r>
            <w:r w:rsidRPr="004034D1">
              <w:rPr>
                <w:rFonts w:ascii="Arial" w:eastAsia="Malgun Gothic" w:hAnsi="Arial"/>
                <w:sz w:val="18"/>
                <w:szCs w:val="18"/>
                <w:vertAlign w:val="superscript"/>
              </w:rPr>
              <w:t>Note</w:t>
            </w:r>
            <w:proofErr w:type="spellEnd"/>
            <w:r w:rsidRPr="004034D1">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3A605A08"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D6AA7F8"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FBA9E60"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55A9513"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F15EFB1" w14:textId="77777777" w:rsidR="0072694F" w:rsidRPr="004034D1" w:rsidRDefault="0072694F" w:rsidP="00127B86">
            <w:pPr>
              <w:keepNext/>
              <w:keepLines/>
              <w:spacing w:after="0"/>
              <w:jc w:val="center"/>
              <w:rPr>
                <w:rFonts w:ascii="Arial" w:hAnsi="Arial"/>
                <w:sz w:val="18"/>
              </w:rPr>
            </w:pPr>
          </w:p>
        </w:tc>
      </w:tr>
      <w:tr w:rsidR="0072694F" w:rsidRPr="004034D1" w14:paraId="73D62882" w14:textId="77777777" w:rsidTr="00127B8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28A55C46" w14:textId="77777777" w:rsidR="0072694F" w:rsidRPr="004034D1" w:rsidRDefault="0072694F" w:rsidP="00127B86">
            <w:pPr>
              <w:keepNext/>
              <w:keepLines/>
              <w:spacing w:after="0"/>
              <w:rPr>
                <w:rFonts w:ascii="Arial" w:hAnsi="Arial"/>
                <w:sz w:val="18"/>
              </w:rPr>
            </w:pPr>
            <w:r w:rsidRPr="004034D1">
              <w:rPr>
                <w:rFonts w:ascii="Arial" w:eastAsia="Malgun Gothic" w:hAnsi="Arial"/>
                <w:sz w:val="18"/>
                <w:szCs w:val="18"/>
              </w:rPr>
              <w:t>EPRE ratio of OCNG to OCNG DMRS</w:t>
            </w:r>
            <w:r w:rsidRPr="004034D1">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6AD1A9F1"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8716B74"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2340002"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FF10F6A" w14:textId="77777777" w:rsidR="0072694F" w:rsidRPr="004034D1" w:rsidRDefault="0072694F" w:rsidP="00127B86">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DE9224F" w14:textId="77777777" w:rsidR="0072694F" w:rsidRPr="004034D1" w:rsidRDefault="0072694F" w:rsidP="00127B86">
            <w:pPr>
              <w:keepNext/>
              <w:keepLines/>
              <w:spacing w:after="0"/>
              <w:jc w:val="center"/>
              <w:rPr>
                <w:rFonts w:ascii="Arial" w:hAnsi="Arial"/>
                <w:sz w:val="18"/>
              </w:rPr>
            </w:pPr>
          </w:p>
        </w:tc>
      </w:tr>
      <w:tr w:rsidR="0072694F" w:rsidRPr="004034D1" w14:paraId="5959AC65" w14:textId="77777777" w:rsidTr="00127B86">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79DCEE25" w14:textId="77777777" w:rsidR="0072694F" w:rsidRPr="004034D1" w:rsidRDefault="0072694F" w:rsidP="00127B86">
            <w:pPr>
              <w:pStyle w:val="TAL"/>
              <w:rPr>
                <w:rFonts w:eastAsia="Malgun Gothic"/>
              </w:rPr>
            </w:pPr>
            <w:r w:rsidRPr="004034D1">
              <w:rPr>
                <w:rFonts w:eastAsiaTheme="minorEastAsia"/>
              </w:rPr>
              <w:t>EPRE ratio of P</w:t>
            </w:r>
            <w:r w:rsidRPr="004034D1">
              <w:rPr>
                <w:rFonts w:eastAsiaTheme="minorEastAsia" w:hint="eastAsia"/>
              </w:rPr>
              <w:t>R</w:t>
            </w:r>
            <w:r w:rsidRPr="004034D1">
              <w:rPr>
                <w:rFonts w:eastAsiaTheme="minorEastAsia"/>
              </w:rPr>
              <w:t>S to SSS</w:t>
            </w:r>
          </w:p>
        </w:tc>
        <w:tc>
          <w:tcPr>
            <w:tcW w:w="0" w:type="auto"/>
            <w:tcBorders>
              <w:top w:val="nil"/>
              <w:left w:val="single" w:sz="4" w:space="0" w:color="auto"/>
              <w:bottom w:val="single" w:sz="4" w:space="0" w:color="auto"/>
              <w:right w:val="single" w:sz="4" w:space="0" w:color="auto"/>
            </w:tcBorders>
            <w:shd w:val="clear" w:color="auto" w:fill="auto"/>
          </w:tcPr>
          <w:p w14:paraId="2BA90970"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dB</w:t>
            </w:r>
          </w:p>
        </w:tc>
        <w:tc>
          <w:tcPr>
            <w:tcW w:w="0" w:type="auto"/>
            <w:tcBorders>
              <w:top w:val="nil"/>
              <w:left w:val="single" w:sz="4" w:space="0" w:color="auto"/>
              <w:bottom w:val="single" w:sz="4" w:space="0" w:color="auto"/>
              <w:right w:val="single" w:sz="4" w:space="0" w:color="auto"/>
            </w:tcBorders>
            <w:shd w:val="clear" w:color="auto" w:fill="auto"/>
          </w:tcPr>
          <w:p w14:paraId="0EDBDB3E"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23768CED"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16092ACE"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78BBD7FB"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0</w:t>
            </w:r>
          </w:p>
        </w:tc>
      </w:tr>
      <w:tr w:rsidR="0072694F" w:rsidRPr="004034D1" w14:paraId="7BFB86FB" w14:textId="77777777" w:rsidTr="00127B86">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60379467" w14:textId="77777777" w:rsidR="0072694F" w:rsidRPr="004034D1" w:rsidRDefault="0072694F" w:rsidP="00127B86">
            <w:pPr>
              <w:keepNext/>
              <w:keepLines/>
              <w:spacing w:after="0"/>
              <w:rPr>
                <w:rFonts w:ascii="Arial" w:eastAsia="Calibri" w:hAnsi="Arial" w:cs="Arial"/>
                <w:sz w:val="18"/>
                <w:szCs w:val="22"/>
              </w:rPr>
            </w:pPr>
            <w:r w:rsidRPr="004034D1">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4F451AF8" w14:textId="77777777" w:rsidR="0072694F" w:rsidRPr="004034D1" w:rsidRDefault="0072694F" w:rsidP="00127B86">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292876FC" w14:textId="77777777" w:rsidR="0072694F" w:rsidRPr="004034D1" w:rsidDel="007C0569" w:rsidRDefault="0072694F" w:rsidP="00127B86">
            <w:pPr>
              <w:keepNext/>
              <w:keepLines/>
              <w:spacing w:after="0"/>
              <w:jc w:val="center"/>
              <w:rPr>
                <w:rFonts w:ascii="Arial" w:hAnsi="Arial"/>
                <w:sz w:val="18"/>
              </w:rPr>
            </w:pPr>
            <w:r w:rsidRPr="004034D1">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106961B0" w14:textId="77777777" w:rsidR="0072694F" w:rsidRPr="004034D1" w:rsidDel="007C0569" w:rsidRDefault="0072694F" w:rsidP="00127B86">
            <w:pPr>
              <w:keepNext/>
              <w:keepLines/>
              <w:spacing w:after="0"/>
              <w:jc w:val="center"/>
              <w:rPr>
                <w:rFonts w:ascii="Arial" w:hAnsi="Arial"/>
                <w:sz w:val="18"/>
              </w:rPr>
            </w:pPr>
            <w:r w:rsidRPr="004034D1">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35D562FF" w14:textId="77777777" w:rsidR="0072694F" w:rsidRPr="004034D1" w:rsidDel="007C0569" w:rsidRDefault="0072694F" w:rsidP="00127B86">
            <w:pPr>
              <w:keepNext/>
              <w:keepLines/>
              <w:spacing w:after="0"/>
              <w:jc w:val="center"/>
              <w:rPr>
                <w:rFonts w:ascii="Arial" w:hAnsi="Arial"/>
                <w:sz w:val="18"/>
              </w:rPr>
            </w:pPr>
            <w:r w:rsidRPr="004034D1">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5643A41B" w14:textId="77777777" w:rsidR="0072694F" w:rsidRPr="004034D1" w:rsidDel="007C0569" w:rsidRDefault="0072694F" w:rsidP="00127B86">
            <w:pPr>
              <w:keepNext/>
              <w:keepLines/>
              <w:spacing w:after="0"/>
              <w:jc w:val="center"/>
              <w:rPr>
                <w:rFonts w:ascii="Arial" w:hAnsi="Arial"/>
                <w:sz w:val="18"/>
              </w:rPr>
            </w:pPr>
            <w:r w:rsidRPr="004034D1">
              <w:rPr>
                <w:rFonts w:ascii="Arial" w:hAnsi="Arial"/>
                <w:sz w:val="18"/>
              </w:rPr>
              <w:t>AWGN</w:t>
            </w:r>
          </w:p>
        </w:tc>
      </w:tr>
      <w:tr w:rsidR="0072694F" w:rsidRPr="004034D1" w14:paraId="40A275B4" w14:textId="77777777" w:rsidTr="00127B86">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7B764FF4" w14:textId="77777777" w:rsidR="0072694F" w:rsidRPr="004034D1" w:rsidRDefault="0072694F" w:rsidP="00127B86">
            <w:pPr>
              <w:keepNext/>
              <w:keepLines/>
              <w:spacing w:after="0"/>
              <w:rPr>
                <w:rFonts w:ascii="Arial" w:eastAsia="Calibri" w:hAnsi="Arial" w:cs="Arial"/>
                <w:sz w:val="18"/>
                <w:szCs w:val="22"/>
              </w:rPr>
            </w:pPr>
            <w:r w:rsidRPr="004034D1">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04E63EC0" w14:textId="77777777" w:rsidR="0072694F" w:rsidRPr="004034D1" w:rsidRDefault="0072694F" w:rsidP="00127B86">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10021003" w14:textId="77777777" w:rsidR="0072694F" w:rsidRPr="004034D1" w:rsidDel="007C0569" w:rsidRDefault="0072694F" w:rsidP="00127B86">
            <w:pPr>
              <w:keepNext/>
              <w:keepLines/>
              <w:spacing w:after="0"/>
              <w:jc w:val="center"/>
              <w:rPr>
                <w:rFonts w:ascii="Arial" w:hAnsi="Arial"/>
                <w:sz w:val="18"/>
              </w:rPr>
            </w:pPr>
            <w:r w:rsidRPr="004034D1">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3A2D08C6" w14:textId="77777777" w:rsidR="0072694F" w:rsidRPr="004034D1" w:rsidDel="007C0569" w:rsidRDefault="0072694F" w:rsidP="00127B86">
            <w:pPr>
              <w:keepNext/>
              <w:keepLines/>
              <w:spacing w:after="0"/>
              <w:jc w:val="center"/>
              <w:rPr>
                <w:rFonts w:ascii="Arial" w:hAnsi="Arial"/>
                <w:sz w:val="18"/>
              </w:rPr>
            </w:pPr>
            <w:r w:rsidRPr="004034D1">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6CB66AEB" w14:textId="77777777" w:rsidR="0072694F" w:rsidRPr="004034D1" w:rsidDel="007C0569" w:rsidRDefault="0072694F" w:rsidP="00127B86">
            <w:pPr>
              <w:keepNext/>
              <w:keepLines/>
              <w:spacing w:after="0"/>
              <w:jc w:val="center"/>
              <w:rPr>
                <w:rFonts w:ascii="Arial" w:hAnsi="Arial"/>
                <w:sz w:val="18"/>
              </w:rPr>
            </w:pPr>
            <w:r w:rsidRPr="004034D1">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2D30B527" w14:textId="77777777" w:rsidR="0072694F" w:rsidRPr="004034D1" w:rsidDel="007C0569" w:rsidRDefault="0072694F" w:rsidP="00127B86">
            <w:pPr>
              <w:keepNext/>
              <w:keepLines/>
              <w:spacing w:after="0"/>
              <w:jc w:val="center"/>
              <w:rPr>
                <w:rFonts w:ascii="Arial" w:hAnsi="Arial"/>
                <w:sz w:val="18"/>
              </w:rPr>
            </w:pPr>
            <w:r w:rsidRPr="004034D1">
              <w:rPr>
                <w:rFonts w:ascii="Arial" w:hAnsi="Arial"/>
                <w:sz w:val="18"/>
              </w:rPr>
              <w:t>1x2</w:t>
            </w:r>
          </w:p>
        </w:tc>
      </w:tr>
      <w:tr w:rsidR="0072694F" w:rsidRPr="004034D1" w14:paraId="5EAE3782" w14:textId="77777777" w:rsidTr="00127B86">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338A60BE" w14:textId="77777777" w:rsidR="0072694F" w:rsidRPr="004034D1" w:rsidDel="007C0569" w:rsidRDefault="0072694F" w:rsidP="00127B86">
            <w:pPr>
              <w:keepNext/>
              <w:keepLines/>
              <w:spacing w:after="0"/>
              <w:ind w:left="851" w:hanging="851"/>
              <w:rPr>
                <w:rFonts w:ascii="Arial" w:hAnsi="Arial"/>
                <w:sz w:val="18"/>
              </w:rPr>
            </w:pPr>
            <w:r w:rsidRPr="004034D1">
              <w:rPr>
                <w:rFonts w:ascii="Arial" w:hAnsi="Arial"/>
                <w:sz w:val="18"/>
              </w:rPr>
              <w:t>Note 1:</w:t>
            </w:r>
            <w:r w:rsidRPr="004034D1">
              <w:rPr>
                <w:rFonts w:ascii="Arial" w:hAnsi="Arial"/>
                <w:sz w:val="18"/>
              </w:rPr>
              <w:tab/>
              <w:t xml:space="preserve">OCNG shall be used such that both cells are fully </w:t>
            </w:r>
            <w:proofErr w:type="gramStart"/>
            <w:r w:rsidRPr="004034D1">
              <w:rPr>
                <w:rFonts w:ascii="Arial" w:hAnsi="Arial"/>
                <w:sz w:val="18"/>
              </w:rPr>
              <w:t>allocated</w:t>
            </w:r>
            <w:proofErr w:type="gramEnd"/>
            <w:r w:rsidRPr="004034D1">
              <w:rPr>
                <w:rFonts w:ascii="Arial" w:hAnsi="Arial"/>
                <w:sz w:val="18"/>
              </w:rPr>
              <w:t xml:space="preserve"> and a constant total transmitted power spectral density is achieved for all OFDM symbols</w:t>
            </w:r>
            <w:r w:rsidRPr="004034D1">
              <w:rPr>
                <w:rFonts w:ascii="Arial" w:eastAsiaTheme="minorEastAsia" w:hAnsi="Arial" w:cs="Arial"/>
                <w:sz w:val="18"/>
              </w:rPr>
              <w:t xml:space="preserve"> other than those in the slots with transmitted PRS</w:t>
            </w:r>
            <w:r w:rsidRPr="004034D1">
              <w:rPr>
                <w:rFonts w:ascii="Arial" w:hAnsi="Arial"/>
                <w:sz w:val="18"/>
              </w:rPr>
              <w:t>.</w:t>
            </w:r>
          </w:p>
        </w:tc>
      </w:tr>
    </w:tbl>
    <w:p w14:paraId="5C9451F0" w14:textId="77777777" w:rsidR="0072694F" w:rsidRPr="004034D1" w:rsidRDefault="0072694F" w:rsidP="0072694F"/>
    <w:p w14:paraId="41184A9D" w14:textId="77777777" w:rsidR="0072694F" w:rsidRPr="004034D1" w:rsidRDefault="0072694F" w:rsidP="0072694F">
      <w:pPr>
        <w:keepNext/>
        <w:keepLines/>
        <w:spacing w:before="60"/>
        <w:jc w:val="center"/>
        <w:rPr>
          <w:rFonts w:ascii="Arial" w:hAnsi="Arial"/>
          <w:b/>
        </w:rPr>
      </w:pPr>
      <w:r w:rsidRPr="004034D1">
        <w:rPr>
          <w:rFonts w:ascii="Arial" w:hAnsi="Arial"/>
          <w:b/>
        </w:rPr>
        <w:lastRenderedPageBreak/>
        <w:t>Table A.7.7.10.2.1-3: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2694F" w:rsidRPr="004034D1" w14:paraId="61386DC4" w14:textId="77777777" w:rsidTr="00127B86">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5BF34E7D" w14:textId="77777777" w:rsidR="0072694F" w:rsidRPr="004034D1" w:rsidRDefault="0072694F" w:rsidP="00127B86">
            <w:pPr>
              <w:keepNext/>
              <w:keepLines/>
              <w:spacing w:after="0"/>
              <w:jc w:val="center"/>
              <w:rPr>
                <w:rFonts w:ascii="Arial" w:hAnsi="Arial"/>
                <w:b/>
                <w:sz w:val="18"/>
              </w:rPr>
            </w:pPr>
            <w:r w:rsidRPr="004034D1">
              <w:rPr>
                <w:rFonts w:ascii="Arial" w:hAnsi="Arial"/>
                <w:b/>
                <w:sz w:val="18"/>
              </w:rPr>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2016E901" w14:textId="77777777" w:rsidR="0072694F" w:rsidRPr="004034D1" w:rsidRDefault="0072694F" w:rsidP="00127B86">
            <w:pPr>
              <w:keepNext/>
              <w:keepLines/>
              <w:spacing w:after="0"/>
              <w:jc w:val="center"/>
              <w:rPr>
                <w:rFonts w:ascii="Arial" w:hAnsi="Arial"/>
                <w:b/>
                <w:sz w:val="18"/>
              </w:rPr>
            </w:pPr>
            <w:r w:rsidRPr="004034D1">
              <w:rPr>
                <w:rFonts w:ascii="Arial" w:hAnsi="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29F58BCE" w14:textId="77777777" w:rsidR="0072694F" w:rsidRPr="004034D1" w:rsidRDefault="0072694F" w:rsidP="00127B86">
            <w:pPr>
              <w:keepNext/>
              <w:keepLines/>
              <w:spacing w:after="0"/>
              <w:jc w:val="center"/>
              <w:rPr>
                <w:rFonts w:ascii="Arial" w:hAnsi="Arial"/>
                <w:b/>
                <w:sz w:val="18"/>
              </w:rPr>
            </w:pPr>
            <w:r w:rsidRPr="004034D1">
              <w:rPr>
                <w:rFonts w:ascii="Arial" w:hAnsi="Arial"/>
                <w:b/>
                <w:sz w:val="18"/>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4C011967" w14:textId="77777777" w:rsidR="0072694F" w:rsidRPr="004034D1" w:rsidRDefault="0072694F" w:rsidP="00127B86">
            <w:pPr>
              <w:keepNext/>
              <w:keepLines/>
              <w:spacing w:after="0"/>
              <w:jc w:val="center"/>
              <w:rPr>
                <w:rFonts w:ascii="Arial" w:hAnsi="Arial"/>
                <w:b/>
                <w:sz w:val="18"/>
              </w:rPr>
            </w:pPr>
            <w:r w:rsidRPr="004034D1">
              <w:rPr>
                <w:rFonts w:ascii="Arial" w:hAnsi="Arial"/>
                <w:b/>
                <w:sz w:val="18"/>
              </w:rPr>
              <w:t>Test 2</w:t>
            </w:r>
          </w:p>
        </w:tc>
      </w:tr>
      <w:tr w:rsidR="0072694F" w:rsidRPr="004034D1" w14:paraId="1D5319E8" w14:textId="77777777" w:rsidTr="00127B86">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4CD7E0E1" w14:textId="77777777" w:rsidR="0072694F" w:rsidRPr="004034D1" w:rsidRDefault="0072694F" w:rsidP="00127B86">
            <w:pPr>
              <w:keepNext/>
              <w:keepLines/>
              <w:spacing w:after="0"/>
              <w:jc w:val="center"/>
              <w:rPr>
                <w:rFonts w:ascii="Arial" w:eastAsia="Calibri" w:hAnsi="Arial"/>
                <w:b/>
                <w:sz w:val="18"/>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10DAE811" w14:textId="77777777" w:rsidR="0072694F" w:rsidRPr="004034D1" w:rsidRDefault="0072694F" w:rsidP="00127B86">
            <w:pPr>
              <w:keepNext/>
              <w:keepLines/>
              <w:spacing w:after="0"/>
              <w:jc w:val="center"/>
              <w:rPr>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39057CDD" w14:textId="77777777" w:rsidR="0072694F" w:rsidRPr="004034D1" w:rsidRDefault="0072694F" w:rsidP="00127B86">
            <w:pPr>
              <w:keepNext/>
              <w:keepLines/>
              <w:spacing w:after="0"/>
              <w:jc w:val="center"/>
              <w:rPr>
                <w:rFonts w:ascii="Arial" w:hAnsi="Arial"/>
                <w:b/>
                <w:sz w:val="18"/>
              </w:rPr>
            </w:pPr>
            <w:r w:rsidRPr="004034D1">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2293F5F7" w14:textId="77777777" w:rsidR="0072694F" w:rsidRPr="004034D1" w:rsidRDefault="0072694F" w:rsidP="00127B86">
            <w:pPr>
              <w:keepNext/>
              <w:keepLines/>
              <w:spacing w:after="0"/>
              <w:jc w:val="center"/>
              <w:rPr>
                <w:rFonts w:ascii="Arial" w:hAnsi="Arial"/>
                <w:b/>
                <w:sz w:val="18"/>
              </w:rPr>
            </w:pPr>
            <w:r w:rsidRPr="004034D1">
              <w:rPr>
                <w:rFonts w:ascii="Arial" w:hAnsi="Arial"/>
                <w:b/>
                <w:sz w:val="18"/>
              </w:rPr>
              <w:t>Cell 2</w:t>
            </w:r>
          </w:p>
        </w:tc>
        <w:tc>
          <w:tcPr>
            <w:tcW w:w="1054" w:type="dxa"/>
            <w:tcBorders>
              <w:top w:val="single" w:sz="4" w:space="0" w:color="auto"/>
              <w:left w:val="single" w:sz="4" w:space="0" w:color="auto"/>
              <w:bottom w:val="single" w:sz="4" w:space="0" w:color="auto"/>
              <w:right w:val="single" w:sz="4" w:space="0" w:color="auto"/>
            </w:tcBorders>
            <w:hideMark/>
          </w:tcPr>
          <w:p w14:paraId="214FC9BE" w14:textId="77777777" w:rsidR="0072694F" w:rsidRPr="004034D1" w:rsidRDefault="0072694F" w:rsidP="00127B86">
            <w:pPr>
              <w:keepNext/>
              <w:keepLines/>
              <w:spacing w:after="0"/>
              <w:jc w:val="center"/>
              <w:rPr>
                <w:rFonts w:ascii="Arial" w:hAnsi="Arial"/>
                <w:b/>
                <w:sz w:val="18"/>
              </w:rPr>
            </w:pPr>
            <w:r w:rsidRPr="004034D1">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0CFB3CAB" w14:textId="77777777" w:rsidR="0072694F" w:rsidRPr="004034D1" w:rsidRDefault="0072694F" w:rsidP="00127B86">
            <w:pPr>
              <w:keepNext/>
              <w:keepLines/>
              <w:spacing w:after="0"/>
              <w:jc w:val="center"/>
              <w:rPr>
                <w:rFonts w:ascii="Arial" w:hAnsi="Arial"/>
                <w:b/>
                <w:sz w:val="18"/>
              </w:rPr>
            </w:pPr>
            <w:r w:rsidRPr="004034D1">
              <w:rPr>
                <w:rFonts w:ascii="Arial" w:hAnsi="Arial"/>
                <w:b/>
                <w:sz w:val="18"/>
              </w:rPr>
              <w:t>Cell 2</w:t>
            </w:r>
          </w:p>
        </w:tc>
      </w:tr>
      <w:tr w:rsidR="0072694F" w:rsidRPr="004034D1" w14:paraId="22C7B991" w14:textId="77777777" w:rsidTr="00127B86">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8158C16" w14:textId="77777777" w:rsidR="0072694F" w:rsidRPr="004034D1" w:rsidRDefault="0072694F" w:rsidP="00127B86">
            <w:pPr>
              <w:keepNext/>
              <w:keepLines/>
              <w:spacing w:after="0"/>
              <w:rPr>
                <w:rFonts w:ascii="Arial" w:hAnsi="Arial"/>
                <w:sz w:val="18"/>
              </w:rPr>
            </w:pPr>
            <w:r w:rsidRPr="004034D1">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0DABE151" w14:textId="77777777" w:rsidR="0072694F" w:rsidRPr="004034D1" w:rsidRDefault="0072694F" w:rsidP="00127B86">
            <w:pPr>
              <w:keepNext/>
              <w:keepLines/>
              <w:spacing w:after="0"/>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15EF922E" w14:textId="77777777" w:rsidR="0072694F" w:rsidRPr="004034D1" w:rsidRDefault="0072694F" w:rsidP="00127B86">
            <w:pPr>
              <w:keepNext/>
              <w:keepLines/>
              <w:spacing w:after="0"/>
              <w:jc w:val="center"/>
              <w:rPr>
                <w:rFonts w:ascii="Arial" w:hAnsi="Arial"/>
                <w:sz w:val="18"/>
              </w:rPr>
            </w:pPr>
            <w:r w:rsidRPr="004034D1">
              <w:rPr>
                <w:rFonts w:ascii="Arial" w:hAnsi="Arial" w:cs="Arial"/>
                <w:sz w:val="18"/>
              </w:rPr>
              <w:t>Setup 1 according to clause A.3.15.1</w:t>
            </w:r>
          </w:p>
        </w:tc>
      </w:tr>
      <w:tr w:rsidR="0072694F" w:rsidRPr="004034D1" w14:paraId="5489E653" w14:textId="77777777" w:rsidTr="00127B86">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326B4C2" w14:textId="77777777" w:rsidR="0072694F" w:rsidRPr="004034D1" w:rsidRDefault="0072694F" w:rsidP="00127B86">
            <w:pPr>
              <w:keepNext/>
              <w:keepLines/>
              <w:spacing w:after="0"/>
              <w:rPr>
                <w:rFonts w:ascii="Arial" w:hAnsi="Arial"/>
                <w:sz w:val="18"/>
              </w:rPr>
            </w:pPr>
            <w:r w:rsidRPr="004034D1">
              <w:rPr>
                <w:rFonts w:ascii="Arial" w:hAnsi="Arial"/>
                <w:sz w:val="18"/>
                <w:szCs w:val="18"/>
              </w:rPr>
              <w:t xml:space="preserve">Assumption for UE </w:t>
            </w:r>
            <w:proofErr w:type="spellStart"/>
            <w:r w:rsidRPr="004034D1">
              <w:rPr>
                <w:rFonts w:ascii="Arial" w:hAnsi="Arial"/>
                <w:sz w:val="18"/>
                <w:szCs w:val="18"/>
              </w:rPr>
              <w:t>beams</w:t>
            </w:r>
            <w:r w:rsidRPr="004034D1">
              <w:rPr>
                <w:rFonts w:ascii="Arial" w:hAnsi="Arial"/>
                <w:sz w:val="18"/>
                <w:szCs w:val="18"/>
                <w:vertAlign w:val="superscript"/>
              </w:rPr>
              <w:t>Note</w:t>
            </w:r>
            <w:proofErr w:type="spellEnd"/>
            <w:r w:rsidRPr="004034D1">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5EF16272" w14:textId="77777777" w:rsidR="0072694F" w:rsidRPr="004034D1" w:rsidRDefault="0072694F" w:rsidP="00127B86">
            <w:pPr>
              <w:keepNext/>
              <w:keepLines/>
              <w:spacing w:after="0"/>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6D5AA5CC" w14:textId="77777777" w:rsidR="0072694F" w:rsidRPr="004034D1" w:rsidRDefault="0072694F" w:rsidP="00127B86">
            <w:pPr>
              <w:keepNext/>
              <w:keepLines/>
              <w:spacing w:after="0"/>
              <w:jc w:val="center"/>
              <w:rPr>
                <w:rFonts w:ascii="Arial" w:hAnsi="Arial"/>
                <w:sz w:val="18"/>
              </w:rPr>
            </w:pPr>
            <w:r w:rsidRPr="004034D1">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49978303" w14:textId="77777777" w:rsidR="0072694F" w:rsidRPr="004034D1" w:rsidRDefault="0072694F" w:rsidP="00127B86">
            <w:pPr>
              <w:keepNext/>
              <w:keepLines/>
              <w:spacing w:after="0"/>
              <w:jc w:val="center"/>
              <w:rPr>
                <w:rFonts w:ascii="Arial" w:hAnsi="Arial"/>
                <w:sz w:val="18"/>
              </w:rPr>
            </w:pPr>
            <w:r w:rsidRPr="004034D1">
              <w:rPr>
                <w:rFonts w:ascii="Arial" w:hAnsi="Arial" w:cs="Arial"/>
                <w:sz w:val="18"/>
              </w:rPr>
              <w:t>Rough</w:t>
            </w:r>
          </w:p>
        </w:tc>
      </w:tr>
      <w:tr w:rsidR="0072694F" w:rsidRPr="004034D1" w14:paraId="4AF328D9" w14:textId="77777777" w:rsidTr="00127B86">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955EEFE" w14:textId="77777777" w:rsidR="0072694F" w:rsidRPr="004034D1" w:rsidRDefault="0072694F" w:rsidP="00127B86">
            <w:pPr>
              <w:keepNext/>
              <w:keepLines/>
              <w:spacing w:after="0"/>
              <w:rPr>
                <w:rFonts w:ascii="Arial" w:hAnsi="Arial"/>
                <w:sz w:val="18"/>
                <w:vertAlign w:val="superscript"/>
              </w:rPr>
            </w:pPr>
            <w:r w:rsidRPr="004034D1">
              <w:rPr>
                <w:rFonts w:ascii="Arial" w:hAnsi="Arial"/>
                <w:noProof/>
                <w:sz w:val="18"/>
              </w:rPr>
              <w:object w:dxaOrig="405" w:dyaOrig="345" w14:anchorId="0964FF29">
                <v:shape id="_x0000_i1034" type="#_x0000_t75" alt="" style="width:20pt;height:20pt;mso-width-percent:0;mso-height-percent:0;mso-width-percent:0;mso-height-percent:0" o:ole="" fillcolor="window">
                  <v:imagedata r:id="rId28" o:title=""/>
                </v:shape>
                <o:OLEObject Type="Embed" ProgID="Equation.3" ShapeID="_x0000_i1034" DrawAspect="Content" ObjectID="_1801642412" r:id="rId37"/>
              </w:object>
            </w:r>
            <w:r w:rsidRPr="004034D1">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00BE753F" w14:textId="77777777" w:rsidR="0072694F" w:rsidRPr="004034D1" w:rsidRDefault="0072694F" w:rsidP="00127B86">
            <w:pPr>
              <w:keepNext/>
              <w:keepLines/>
              <w:spacing w:after="0"/>
              <w:jc w:val="center"/>
              <w:rPr>
                <w:rFonts w:ascii="Arial" w:hAnsi="Arial"/>
                <w:sz w:val="18"/>
              </w:rPr>
            </w:pPr>
            <w:r w:rsidRPr="004034D1">
              <w:rPr>
                <w:rFonts w:ascii="Arial" w:hAnsi="Arial"/>
                <w:sz w:val="18"/>
              </w:rPr>
              <w:t>dBm/SCS</w:t>
            </w:r>
            <w:r w:rsidRPr="004034D1">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25A4A5BD"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-89</w:t>
            </w:r>
          </w:p>
        </w:tc>
        <w:tc>
          <w:tcPr>
            <w:tcW w:w="2108" w:type="dxa"/>
            <w:gridSpan w:val="2"/>
            <w:tcBorders>
              <w:top w:val="single" w:sz="4" w:space="0" w:color="auto"/>
              <w:left w:val="single" w:sz="4" w:space="0" w:color="auto"/>
              <w:bottom w:val="single" w:sz="4" w:space="0" w:color="auto"/>
              <w:right w:val="single" w:sz="4" w:space="0" w:color="auto"/>
            </w:tcBorders>
          </w:tcPr>
          <w:p w14:paraId="387711D0"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-89</w:t>
            </w:r>
          </w:p>
        </w:tc>
      </w:tr>
      <w:tr w:rsidR="0072694F" w:rsidRPr="004034D1" w14:paraId="690540A7" w14:textId="77777777" w:rsidTr="00127B86">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D72EB8A" w14:textId="77777777" w:rsidR="0072694F" w:rsidRPr="004034D1" w:rsidRDefault="0072694F" w:rsidP="00127B86">
            <w:pPr>
              <w:keepNext/>
              <w:keepLines/>
              <w:spacing w:after="0"/>
              <w:rPr>
                <w:rFonts w:ascii="Arial" w:hAnsi="Arial"/>
                <w:sz w:val="18"/>
              </w:rPr>
            </w:pPr>
            <w:r w:rsidRPr="004034D1">
              <w:rPr>
                <w:rFonts w:ascii="Arial" w:eastAsiaTheme="minorEastAsia" w:hAnsi="Arial"/>
                <w:sz w:val="18"/>
              </w:rPr>
              <w:t xml:space="preserve">PRS </w:t>
            </w:r>
            <w:r w:rsidRPr="004034D1">
              <w:rPr>
                <w:rFonts w:ascii="Arial" w:eastAsiaTheme="minorEastAsia" w:hAnsi="Arial" w:cs="v4.2.0"/>
                <w:noProof/>
                <w:position w:val="-12"/>
                <w:sz w:val="18"/>
              </w:rPr>
              <w:drawing>
                <wp:inline distT="0" distB="0" distL="0" distR="0" wp14:anchorId="2BF55D6C" wp14:editId="7F0DBE10">
                  <wp:extent cx="510540" cy="251460"/>
                  <wp:effectExtent l="0" t="0" r="3810" b="0"/>
                  <wp:docPr id="3088"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6CC2FDBF" w14:textId="77777777" w:rsidR="0072694F" w:rsidRPr="004034D1" w:rsidRDefault="0072694F" w:rsidP="00127B86">
            <w:pPr>
              <w:keepNext/>
              <w:keepLines/>
              <w:spacing w:after="0"/>
              <w:jc w:val="center"/>
              <w:rPr>
                <w:rFonts w:ascii="Arial" w:hAnsi="Arial"/>
                <w:sz w:val="18"/>
              </w:rPr>
            </w:pPr>
            <w:r w:rsidRPr="004034D1">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0F8D88E4" w14:textId="77777777" w:rsidR="0072694F" w:rsidRPr="004034D1" w:rsidRDefault="0072694F" w:rsidP="00127B86">
            <w:pPr>
              <w:keepNext/>
              <w:keepLines/>
              <w:spacing w:after="0"/>
              <w:jc w:val="center"/>
              <w:rPr>
                <w:rFonts w:ascii="Arial" w:hAnsi="Arial"/>
                <w:sz w:val="18"/>
              </w:rPr>
            </w:pPr>
            <w:r w:rsidRPr="004034D1">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tcPr>
          <w:p w14:paraId="43C95A16" w14:textId="77777777" w:rsidR="0072694F" w:rsidRPr="004034D1" w:rsidRDefault="0072694F" w:rsidP="00127B86">
            <w:pPr>
              <w:keepNext/>
              <w:keepLines/>
              <w:spacing w:after="0"/>
              <w:jc w:val="center"/>
              <w:rPr>
                <w:rFonts w:ascii="Arial" w:hAnsi="Arial"/>
                <w:sz w:val="18"/>
              </w:rPr>
            </w:pPr>
            <w:r w:rsidRPr="004034D1">
              <w:rPr>
                <w:rFonts w:ascii="Arial" w:hAnsi="Arial"/>
                <w:sz w:val="18"/>
              </w:rPr>
              <w:t>-13</w:t>
            </w:r>
          </w:p>
        </w:tc>
        <w:tc>
          <w:tcPr>
            <w:tcW w:w="1054" w:type="dxa"/>
            <w:tcBorders>
              <w:top w:val="single" w:sz="4" w:space="0" w:color="auto"/>
              <w:left w:val="single" w:sz="4" w:space="0" w:color="auto"/>
              <w:bottom w:val="single" w:sz="4" w:space="0" w:color="auto"/>
              <w:right w:val="single" w:sz="4" w:space="0" w:color="auto"/>
            </w:tcBorders>
          </w:tcPr>
          <w:p w14:paraId="1E91CDDE" w14:textId="77777777" w:rsidR="0072694F" w:rsidRPr="004034D1" w:rsidRDefault="0072694F" w:rsidP="00127B86">
            <w:pPr>
              <w:keepNext/>
              <w:keepLines/>
              <w:spacing w:after="0"/>
              <w:jc w:val="center"/>
              <w:rPr>
                <w:rFonts w:ascii="Arial" w:hAnsi="Arial"/>
                <w:sz w:val="18"/>
              </w:rPr>
            </w:pPr>
            <w:r w:rsidRPr="004034D1">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tcPr>
          <w:p w14:paraId="5A938940" w14:textId="77777777" w:rsidR="0072694F" w:rsidRPr="004034D1" w:rsidRDefault="0072694F" w:rsidP="00127B86">
            <w:pPr>
              <w:keepNext/>
              <w:keepLines/>
              <w:spacing w:after="0"/>
              <w:jc w:val="center"/>
              <w:rPr>
                <w:rFonts w:ascii="Arial" w:hAnsi="Arial"/>
                <w:sz w:val="18"/>
              </w:rPr>
            </w:pPr>
            <w:r w:rsidRPr="004034D1">
              <w:rPr>
                <w:rFonts w:ascii="Arial" w:hAnsi="Arial"/>
                <w:sz w:val="18"/>
              </w:rPr>
              <w:t>-13</w:t>
            </w:r>
          </w:p>
        </w:tc>
      </w:tr>
      <w:tr w:rsidR="0072694F" w:rsidRPr="004034D1" w14:paraId="2530F474" w14:textId="77777777" w:rsidTr="00127B86">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98E2FCC" w14:textId="77777777" w:rsidR="0072694F" w:rsidRPr="004034D1" w:rsidRDefault="0072694F" w:rsidP="00127B86">
            <w:pPr>
              <w:keepNext/>
              <w:keepLines/>
              <w:spacing w:after="0"/>
              <w:rPr>
                <w:rFonts w:ascii="Arial" w:hAnsi="Arial"/>
                <w:sz w:val="18"/>
                <w:vertAlign w:val="superscript"/>
              </w:rPr>
            </w:pPr>
            <w:r w:rsidRPr="004034D1">
              <w:rPr>
                <w:rFonts w:hint="eastAsia"/>
              </w:rPr>
              <w:t>PRP</w:t>
            </w:r>
            <w:r w:rsidRPr="004034D1">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ECC5284" w14:textId="77777777" w:rsidR="0072694F" w:rsidRPr="004034D1" w:rsidRDefault="0072694F" w:rsidP="00127B86">
            <w:pPr>
              <w:keepNext/>
              <w:keepLines/>
              <w:spacing w:after="0"/>
              <w:jc w:val="center"/>
              <w:rPr>
                <w:rFonts w:ascii="Arial" w:hAnsi="Arial"/>
                <w:sz w:val="18"/>
              </w:rPr>
            </w:pPr>
            <w:r w:rsidRPr="004034D1">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6F866EA3"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-95</w:t>
            </w:r>
          </w:p>
        </w:tc>
        <w:tc>
          <w:tcPr>
            <w:tcW w:w="1054" w:type="dxa"/>
            <w:tcBorders>
              <w:top w:val="single" w:sz="4" w:space="0" w:color="auto"/>
              <w:left w:val="single" w:sz="4" w:space="0" w:color="auto"/>
              <w:bottom w:val="single" w:sz="4" w:space="0" w:color="auto"/>
              <w:right w:val="single" w:sz="4" w:space="0" w:color="auto"/>
            </w:tcBorders>
          </w:tcPr>
          <w:p w14:paraId="134F5782"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-102</w:t>
            </w:r>
          </w:p>
        </w:tc>
        <w:tc>
          <w:tcPr>
            <w:tcW w:w="1054" w:type="dxa"/>
            <w:tcBorders>
              <w:top w:val="single" w:sz="4" w:space="0" w:color="auto"/>
              <w:left w:val="single" w:sz="4" w:space="0" w:color="auto"/>
              <w:right w:val="single" w:sz="4" w:space="0" w:color="auto"/>
            </w:tcBorders>
          </w:tcPr>
          <w:p w14:paraId="65DCC61B"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-95</w:t>
            </w:r>
          </w:p>
        </w:tc>
        <w:tc>
          <w:tcPr>
            <w:tcW w:w="1054" w:type="dxa"/>
            <w:tcBorders>
              <w:top w:val="single" w:sz="4" w:space="0" w:color="auto"/>
              <w:left w:val="single" w:sz="4" w:space="0" w:color="auto"/>
              <w:right w:val="single" w:sz="4" w:space="0" w:color="auto"/>
            </w:tcBorders>
          </w:tcPr>
          <w:p w14:paraId="61A8D645" w14:textId="77777777" w:rsidR="0072694F" w:rsidRPr="004034D1" w:rsidRDefault="0072694F" w:rsidP="00127B86">
            <w:pPr>
              <w:keepNext/>
              <w:keepLines/>
              <w:spacing w:after="0"/>
              <w:jc w:val="center"/>
              <w:rPr>
                <w:rFonts w:ascii="Arial" w:hAnsi="Arial"/>
                <w:sz w:val="18"/>
              </w:rPr>
            </w:pPr>
            <w:r w:rsidRPr="004034D1">
              <w:rPr>
                <w:rFonts w:ascii="Arial" w:hAnsi="Arial" w:hint="eastAsia"/>
                <w:sz w:val="18"/>
              </w:rPr>
              <w:t>-102</w:t>
            </w:r>
          </w:p>
        </w:tc>
      </w:tr>
      <w:tr w:rsidR="0072694F" w:rsidRPr="004034D1" w14:paraId="4F355AD2" w14:textId="77777777" w:rsidTr="00127B86">
        <w:trPr>
          <w:trHeight w:val="187"/>
          <w:jc w:val="center"/>
        </w:trPr>
        <w:tc>
          <w:tcPr>
            <w:tcW w:w="1543" w:type="dxa"/>
            <w:tcBorders>
              <w:top w:val="single" w:sz="4" w:space="0" w:color="auto"/>
              <w:left w:val="single" w:sz="4" w:space="0" w:color="auto"/>
              <w:right w:val="single" w:sz="4" w:space="0" w:color="auto"/>
            </w:tcBorders>
            <w:hideMark/>
          </w:tcPr>
          <w:p w14:paraId="621EC262" w14:textId="77777777" w:rsidR="0072694F" w:rsidRPr="004034D1" w:rsidRDefault="0072694F" w:rsidP="00127B86">
            <w:pPr>
              <w:keepNext/>
              <w:keepLines/>
              <w:spacing w:after="0"/>
              <w:rPr>
                <w:rFonts w:ascii="Arial" w:hAnsi="Arial"/>
                <w:sz w:val="18"/>
              </w:rPr>
            </w:pPr>
            <w:r w:rsidRPr="004034D1">
              <w:rPr>
                <w:rFonts w:ascii="Arial" w:eastAsiaTheme="minorEastAsia" w:hAnsi="Arial" w:hint="eastAsia"/>
                <w:sz w:val="18"/>
              </w:rPr>
              <w:t>P</w:t>
            </w:r>
            <w:r w:rsidRPr="004034D1">
              <w:rPr>
                <w:rFonts w:ascii="Arial" w:eastAsiaTheme="minorEastAsia" w:hAnsi="Arial"/>
                <w:sz w:val="18"/>
              </w:rPr>
              <w:t xml:space="preserve">RS </w:t>
            </w:r>
            <w:r w:rsidRPr="004034D1">
              <w:rPr>
                <w:rFonts w:ascii="Arial" w:eastAsiaTheme="minorEastAsia" w:hAnsi="Arial" w:cs="v4.2.0"/>
                <w:noProof/>
                <w:position w:val="-12"/>
                <w:sz w:val="18"/>
              </w:rPr>
              <w:drawing>
                <wp:inline distT="0" distB="0" distL="0" distR="0" wp14:anchorId="4D41771B" wp14:editId="6383140F">
                  <wp:extent cx="401955" cy="248285"/>
                  <wp:effectExtent l="0" t="0" r="0" b="0"/>
                  <wp:docPr id="308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092" w:type="dxa"/>
            <w:tcBorders>
              <w:top w:val="single" w:sz="4" w:space="0" w:color="auto"/>
              <w:left w:val="single" w:sz="4" w:space="0" w:color="auto"/>
              <w:right w:val="single" w:sz="4" w:space="0" w:color="auto"/>
            </w:tcBorders>
            <w:hideMark/>
          </w:tcPr>
          <w:p w14:paraId="511404F0" w14:textId="77777777" w:rsidR="0072694F" w:rsidRPr="004034D1" w:rsidRDefault="0072694F" w:rsidP="00127B86">
            <w:pPr>
              <w:keepNext/>
              <w:keepLines/>
              <w:spacing w:after="0"/>
              <w:jc w:val="center"/>
              <w:rPr>
                <w:rFonts w:ascii="Arial" w:hAnsi="Arial"/>
                <w:sz w:val="18"/>
              </w:rPr>
            </w:pPr>
            <w:r w:rsidRPr="004034D1">
              <w:rPr>
                <w:rFonts w:ascii="Arial" w:hAnsi="Arial"/>
                <w:sz w:val="18"/>
              </w:rPr>
              <w:t>dB</w:t>
            </w:r>
          </w:p>
        </w:tc>
        <w:tc>
          <w:tcPr>
            <w:tcW w:w="1054" w:type="dxa"/>
            <w:tcBorders>
              <w:top w:val="single" w:sz="4" w:space="0" w:color="auto"/>
              <w:left w:val="single" w:sz="4" w:space="0" w:color="auto"/>
              <w:right w:val="single" w:sz="4" w:space="0" w:color="auto"/>
            </w:tcBorders>
          </w:tcPr>
          <w:p w14:paraId="080E5524" w14:textId="77777777" w:rsidR="0072694F" w:rsidRPr="004034D1" w:rsidRDefault="0072694F" w:rsidP="00127B86">
            <w:pPr>
              <w:keepNext/>
              <w:keepLines/>
              <w:spacing w:after="0"/>
              <w:jc w:val="center"/>
              <w:rPr>
                <w:rFonts w:ascii="Arial" w:hAnsi="Arial"/>
                <w:sz w:val="18"/>
              </w:rPr>
            </w:pPr>
            <w:r w:rsidRPr="004034D1">
              <w:rPr>
                <w:rFonts w:ascii="Arial" w:hAnsi="Arial"/>
                <w:sz w:val="18"/>
              </w:rPr>
              <w:t>-6</w:t>
            </w:r>
          </w:p>
        </w:tc>
        <w:tc>
          <w:tcPr>
            <w:tcW w:w="1054" w:type="dxa"/>
            <w:tcBorders>
              <w:top w:val="single" w:sz="4" w:space="0" w:color="auto"/>
              <w:left w:val="single" w:sz="4" w:space="0" w:color="auto"/>
              <w:right w:val="single" w:sz="4" w:space="0" w:color="auto"/>
            </w:tcBorders>
          </w:tcPr>
          <w:p w14:paraId="28E4F369" w14:textId="77777777" w:rsidR="0072694F" w:rsidRPr="004034D1" w:rsidRDefault="0072694F" w:rsidP="00127B86">
            <w:pPr>
              <w:keepNext/>
              <w:keepLines/>
              <w:spacing w:after="0"/>
              <w:jc w:val="center"/>
              <w:rPr>
                <w:rFonts w:ascii="Arial" w:hAnsi="Arial"/>
                <w:sz w:val="18"/>
              </w:rPr>
            </w:pPr>
            <w:r w:rsidRPr="004034D1">
              <w:rPr>
                <w:rFonts w:ascii="Arial" w:hAnsi="Arial"/>
                <w:sz w:val="18"/>
              </w:rPr>
              <w:t>-13</w:t>
            </w:r>
          </w:p>
        </w:tc>
        <w:tc>
          <w:tcPr>
            <w:tcW w:w="1054" w:type="dxa"/>
            <w:tcBorders>
              <w:top w:val="single" w:sz="4" w:space="0" w:color="auto"/>
              <w:left w:val="single" w:sz="4" w:space="0" w:color="auto"/>
              <w:right w:val="single" w:sz="4" w:space="0" w:color="auto"/>
            </w:tcBorders>
          </w:tcPr>
          <w:p w14:paraId="725AD8DC" w14:textId="77777777" w:rsidR="0072694F" w:rsidRPr="004034D1" w:rsidRDefault="0072694F" w:rsidP="00127B86">
            <w:pPr>
              <w:keepNext/>
              <w:keepLines/>
              <w:spacing w:after="0"/>
              <w:jc w:val="center"/>
              <w:rPr>
                <w:rFonts w:ascii="Arial" w:hAnsi="Arial"/>
                <w:sz w:val="18"/>
              </w:rPr>
            </w:pPr>
            <w:r w:rsidRPr="004034D1">
              <w:rPr>
                <w:rFonts w:ascii="Arial" w:hAnsi="Arial"/>
                <w:sz w:val="18"/>
              </w:rPr>
              <w:t>-6</w:t>
            </w:r>
          </w:p>
        </w:tc>
        <w:tc>
          <w:tcPr>
            <w:tcW w:w="1054" w:type="dxa"/>
            <w:tcBorders>
              <w:top w:val="single" w:sz="4" w:space="0" w:color="auto"/>
              <w:left w:val="single" w:sz="4" w:space="0" w:color="auto"/>
              <w:right w:val="single" w:sz="4" w:space="0" w:color="auto"/>
            </w:tcBorders>
          </w:tcPr>
          <w:p w14:paraId="223E6855" w14:textId="77777777" w:rsidR="0072694F" w:rsidRPr="004034D1" w:rsidRDefault="0072694F" w:rsidP="00127B86">
            <w:pPr>
              <w:keepNext/>
              <w:keepLines/>
              <w:spacing w:after="0"/>
              <w:jc w:val="center"/>
              <w:rPr>
                <w:rFonts w:ascii="Arial" w:hAnsi="Arial"/>
                <w:sz w:val="18"/>
              </w:rPr>
            </w:pPr>
            <w:r w:rsidRPr="004034D1">
              <w:rPr>
                <w:rFonts w:ascii="Arial" w:hAnsi="Arial"/>
                <w:sz w:val="18"/>
              </w:rPr>
              <w:t>-13</w:t>
            </w:r>
          </w:p>
        </w:tc>
      </w:tr>
      <w:tr w:rsidR="0072694F" w:rsidRPr="004034D1" w14:paraId="665C9A7F" w14:textId="77777777" w:rsidTr="00127B86">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4CEA113D" w14:textId="77777777" w:rsidR="0072694F" w:rsidRPr="004034D1" w:rsidRDefault="0072694F" w:rsidP="00127B86">
            <w:pPr>
              <w:keepNext/>
              <w:keepLines/>
              <w:spacing w:after="0"/>
              <w:rPr>
                <w:rFonts w:ascii="Arial" w:hAnsi="Arial"/>
                <w:sz w:val="18"/>
                <w:vertAlign w:val="superscript"/>
              </w:rPr>
            </w:pPr>
            <w:r w:rsidRPr="004034D1">
              <w:rPr>
                <w:rFonts w:ascii="Arial" w:hAnsi="Arial"/>
                <w:sz w:val="18"/>
              </w:rPr>
              <w:t>Io</w:t>
            </w:r>
            <w:r w:rsidRPr="004034D1">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AA44107" w14:textId="77777777" w:rsidR="0072694F" w:rsidRPr="004034D1" w:rsidRDefault="0072694F" w:rsidP="00127B86">
            <w:pPr>
              <w:keepNext/>
              <w:keepLines/>
              <w:spacing w:after="0"/>
              <w:jc w:val="center"/>
              <w:rPr>
                <w:rFonts w:ascii="Arial" w:hAnsi="Arial"/>
                <w:sz w:val="18"/>
              </w:rPr>
            </w:pPr>
            <w:r w:rsidRPr="004034D1">
              <w:rPr>
                <w:rFonts w:ascii="Arial" w:hAnsi="Arial"/>
                <w:sz w:val="18"/>
              </w:rPr>
              <w:t>dBm/190.08 MHz</w:t>
            </w:r>
            <w:r w:rsidRPr="004034D1">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1A5F8AA7" w14:textId="77777777" w:rsidR="0072694F" w:rsidRPr="004034D1" w:rsidRDefault="0072694F" w:rsidP="00127B86">
            <w:pPr>
              <w:keepNext/>
              <w:keepLines/>
              <w:spacing w:after="0"/>
              <w:jc w:val="center"/>
              <w:rPr>
                <w:rFonts w:ascii="Arial" w:hAnsi="Arial"/>
                <w:sz w:val="18"/>
              </w:rPr>
            </w:pPr>
            <w:r w:rsidRPr="004034D1">
              <w:rPr>
                <w:rFonts w:ascii="Arial" w:hAnsi="Arial"/>
                <w:sz w:val="18"/>
              </w:rPr>
              <w:t>-56.0</w:t>
            </w:r>
            <w:r w:rsidRPr="004034D1">
              <w:rPr>
                <w:rFonts w:ascii="Arial" w:hAnsi="Arial" w:hint="eastAsia"/>
                <w:sz w:val="18"/>
              </w:rPr>
              <w:t>3</w:t>
            </w:r>
          </w:p>
        </w:tc>
        <w:tc>
          <w:tcPr>
            <w:tcW w:w="1054" w:type="dxa"/>
            <w:tcBorders>
              <w:top w:val="single" w:sz="4" w:space="0" w:color="auto"/>
              <w:left w:val="single" w:sz="4" w:space="0" w:color="auto"/>
              <w:bottom w:val="single" w:sz="4" w:space="0" w:color="auto"/>
              <w:right w:val="single" w:sz="4" w:space="0" w:color="auto"/>
            </w:tcBorders>
          </w:tcPr>
          <w:p w14:paraId="5E56EBBA" w14:textId="77777777" w:rsidR="0072694F" w:rsidRPr="004034D1" w:rsidRDefault="0072694F" w:rsidP="00127B86">
            <w:pPr>
              <w:keepNext/>
              <w:keepLines/>
              <w:spacing w:after="0"/>
              <w:jc w:val="center"/>
              <w:rPr>
                <w:rFonts w:ascii="Arial" w:hAnsi="Arial"/>
                <w:sz w:val="18"/>
              </w:rPr>
            </w:pPr>
            <w:r w:rsidRPr="004034D1">
              <w:rPr>
                <w:rFonts w:ascii="Arial" w:hAnsi="Arial"/>
                <w:sz w:val="18"/>
              </w:rPr>
              <w:t>-56.79</w:t>
            </w:r>
          </w:p>
        </w:tc>
        <w:tc>
          <w:tcPr>
            <w:tcW w:w="1054" w:type="dxa"/>
            <w:tcBorders>
              <w:top w:val="single" w:sz="4" w:space="0" w:color="auto"/>
              <w:left w:val="single" w:sz="4" w:space="0" w:color="auto"/>
              <w:bottom w:val="single" w:sz="4" w:space="0" w:color="auto"/>
              <w:right w:val="single" w:sz="4" w:space="0" w:color="auto"/>
            </w:tcBorders>
          </w:tcPr>
          <w:p w14:paraId="479E2E37" w14:textId="77777777" w:rsidR="0072694F" w:rsidRPr="004034D1" w:rsidRDefault="0072694F" w:rsidP="00127B86">
            <w:pPr>
              <w:keepNext/>
              <w:keepLines/>
              <w:spacing w:after="0"/>
              <w:jc w:val="center"/>
              <w:rPr>
                <w:rFonts w:ascii="Arial" w:hAnsi="Arial"/>
                <w:sz w:val="18"/>
              </w:rPr>
            </w:pPr>
            <w:r w:rsidRPr="004034D1">
              <w:rPr>
                <w:rFonts w:ascii="Arial" w:hAnsi="Arial"/>
                <w:sz w:val="18"/>
              </w:rPr>
              <w:t>-56.0</w:t>
            </w:r>
            <w:r w:rsidRPr="004034D1">
              <w:rPr>
                <w:rFonts w:ascii="Arial" w:hAnsi="Arial" w:hint="eastAsia"/>
                <w:sz w:val="18"/>
              </w:rPr>
              <w:t>3</w:t>
            </w:r>
          </w:p>
        </w:tc>
        <w:tc>
          <w:tcPr>
            <w:tcW w:w="1054" w:type="dxa"/>
            <w:tcBorders>
              <w:top w:val="single" w:sz="4" w:space="0" w:color="auto"/>
              <w:left w:val="single" w:sz="4" w:space="0" w:color="auto"/>
              <w:bottom w:val="single" w:sz="4" w:space="0" w:color="auto"/>
              <w:right w:val="single" w:sz="4" w:space="0" w:color="auto"/>
            </w:tcBorders>
          </w:tcPr>
          <w:p w14:paraId="1A5FC02F" w14:textId="77777777" w:rsidR="0072694F" w:rsidRPr="004034D1" w:rsidRDefault="0072694F" w:rsidP="00127B86">
            <w:pPr>
              <w:keepNext/>
              <w:keepLines/>
              <w:spacing w:after="0"/>
              <w:jc w:val="center"/>
              <w:rPr>
                <w:rFonts w:ascii="Arial" w:hAnsi="Arial"/>
                <w:sz w:val="18"/>
              </w:rPr>
            </w:pPr>
            <w:r w:rsidRPr="004034D1">
              <w:rPr>
                <w:rFonts w:ascii="Arial" w:hAnsi="Arial"/>
                <w:sz w:val="18"/>
              </w:rPr>
              <w:t>-56.79</w:t>
            </w:r>
          </w:p>
        </w:tc>
      </w:tr>
      <w:tr w:rsidR="0072694F" w:rsidRPr="004034D1" w14:paraId="422AEDA1" w14:textId="77777777" w:rsidTr="00127B86">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099FE8A9" w14:textId="77777777" w:rsidR="0072694F" w:rsidRPr="004034D1" w:rsidRDefault="0072694F" w:rsidP="00127B86">
            <w:pPr>
              <w:keepNext/>
              <w:keepLines/>
              <w:spacing w:after="0"/>
              <w:ind w:left="851" w:hanging="851"/>
              <w:rPr>
                <w:rFonts w:ascii="Arial" w:hAnsi="Arial"/>
                <w:sz w:val="18"/>
              </w:rPr>
            </w:pPr>
            <w:r w:rsidRPr="004034D1">
              <w:rPr>
                <w:rFonts w:ascii="Arial" w:hAnsi="Arial"/>
                <w:sz w:val="18"/>
              </w:rPr>
              <w:t>Note 1:</w:t>
            </w:r>
            <w:r w:rsidRPr="004034D1">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sidRPr="004034D1">
              <w:rPr>
                <w:rFonts w:ascii="Arial" w:eastAsia="Calibri" w:hAnsi="Arial" w:cs="v4.2.0"/>
                <w:noProof/>
                <w:position w:val="-12"/>
                <w:sz w:val="18"/>
                <w:szCs w:val="22"/>
              </w:rPr>
              <w:object w:dxaOrig="405" w:dyaOrig="345" w14:anchorId="029D77C7">
                <v:shape id="_x0000_i1035" type="#_x0000_t75" alt="" style="width:22pt;height:22pt;mso-width-percent:0;mso-height-percent:0;mso-width-percent:0;mso-height-percent:0" o:ole="" fillcolor="window">
                  <v:imagedata r:id="rId28" o:title=""/>
                </v:shape>
                <o:OLEObject Type="Embed" ProgID="Equation.3" ShapeID="_x0000_i1035" DrawAspect="Content" ObjectID="_1801642413" r:id="rId38"/>
              </w:object>
            </w:r>
            <w:r w:rsidRPr="004034D1">
              <w:rPr>
                <w:rFonts w:ascii="Arial" w:hAnsi="Arial"/>
                <w:sz w:val="18"/>
              </w:rPr>
              <w:t xml:space="preserve"> to be fulfilled.</w:t>
            </w:r>
          </w:p>
          <w:p w14:paraId="56AD4BCC" w14:textId="77777777" w:rsidR="0072694F" w:rsidRPr="004034D1" w:rsidRDefault="0072694F" w:rsidP="00127B86">
            <w:pPr>
              <w:keepNext/>
              <w:keepLines/>
              <w:spacing w:after="0"/>
              <w:ind w:left="851" w:hanging="851"/>
              <w:rPr>
                <w:rFonts w:ascii="Arial" w:hAnsi="Arial"/>
                <w:sz w:val="18"/>
              </w:rPr>
            </w:pPr>
            <w:r w:rsidRPr="004034D1">
              <w:rPr>
                <w:rFonts w:ascii="Arial" w:hAnsi="Arial"/>
                <w:sz w:val="18"/>
              </w:rPr>
              <w:t>Note 2:</w:t>
            </w:r>
            <w:r w:rsidRPr="004034D1">
              <w:rPr>
                <w:rFonts w:ascii="Arial" w:hAnsi="Arial"/>
                <w:sz w:val="18"/>
              </w:rPr>
              <w:tab/>
            </w:r>
            <w:r w:rsidRPr="004034D1">
              <w:rPr>
                <w:rFonts w:ascii="Arial" w:hAnsi="Arial" w:hint="eastAsia"/>
                <w:sz w:val="18"/>
              </w:rPr>
              <w:t>PRP</w:t>
            </w:r>
            <w:r w:rsidRPr="004034D1">
              <w:rPr>
                <w:rFonts w:ascii="Arial" w:hAnsi="Arial"/>
                <w:sz w:val="18"/>
              </w:rPr>
              <w:t>, Es/</w:t>
            </w:r>
            <w:proofErr w:type="spellStart"/>
            <w:r w:rsidRPr="004034D1">
              <w:rPr>
                <w:rFonts w:ascii="Arial" w:hAnsi="Arial"/>
                <w:sz w:val="18"/>
              </w:rPr>
              <w:t>Iot</w:t>
            </w:r>
            <w:proofErr w:type="spellEnd"/>
            <w:r w:rsidRPr="004034D1">
              <w:rPr>
                <w:rFonts w:ascii="Arial" w:hAnsi="Arial"/>
                <w:sz w:val="18"/>
              </w:rPr>
              <w:t xml:space="preserve"> and Io levels have been derived from other parameters for information purposes. They are not settable parameters themselves.</w:t>
            </w:r>
            <w:r w:rsidRPr="004034D1">
              <w:rPr>
                <w:rFonts w:ascii="Arial" w:eastAsiaTheme="minorEastAsia" w:hAnsi="Arial" w:cs="Arial"/>
                <w:sz w:val="18"/>
              </w:rPr>
              <w:t xml:space="preserve"> The Io is calculated based only on the symbols in which PRS is transmitted.</w:t>
            </w:r>
          </w:p>
          <w:p w14:paraId="5141B7FC" w14:textId="77777777" w:rsidR="0072694F" w:rsidRPr="004034D1" w:rsidRDefault="0072694F" w:rsidP="00127B86">
            <w:pPr>
              <w:keepNext/>
              <w:keepLines/>
              <w:spacing w:after="0"/>
              <w:ind w:left="851" w:hanging="851"/>
              <w:rPr>
                <w:rFonts w:ascii="Arial" w:hAnsi="Arial"/>
                <w:sz w:val="18"/>
              </w:rPr>
            </w:pPr>
            <w:r w:rsidRPr="004034D1">
              <w:rPr>
                <w:rFonts w:ascii="Arial" w:hAnsi="Arial"/>
                <w:sz w:val="18"/>
              </w:rPr>
              <w:t>Note 3:</w:t>
            </w:r>
            <w:r w:rsidRPr="004034D1">
              <w:rPr>
                <w:rFonts w:ascii="Arial" w:hAnsi="Arial"/>
                <w:sz w:val="18"/>
              </w:rPr>
              <w:tab/>
              <w:t xml:space="preserve">Equivalent power received by an antenna with 0 </w:t>
            </w:r>
            <w:proofErr w:type="spellStart"/>
            <w:r w:rsidRPr="004034D1">
              <w:rPr>
                <w:rFonts w:ascii="Arial" w:hAnsi="Arial"/>
                <w:sz w:val="18"/>
              </w:rPr>
              <w:t>dBi</w:t>
            </w:r>
            <w:proofErr w:type="spellEnd"/>
            <w:r w:rsidRPr="004034D1">
              <w:rPr>
                <w:rFonts w:ascii="Arial" w:hAnsi="Arial"/>
                <w:sz w:val="18"/>
              </w:rPr>
              <w:t xml:space="preserve"> gain at the centre of the quiet zone</w:t>
            </w:r>
          </w:p>
          <w:p w14:paraId="613C2772" w14:textId="77777777" w:rsidR="0072694F" w:rsidRPr="004034D1" w:rsidRDefault="0072694F" w:rsidP="00127B86">
            <w:pPr>
              <w:keepNext/>
              <w:keepLines/>
              <w:spacing w:after="0"/>
              <w:ind w:left="851" w:hanging="851"/>
              <w:rPr>
                <w:rFonts w:ascii="Arial" w:hAnsi="Arial"/>
                <w:sz w:val="18"/>
              </w:rPr>
            </w:pPr>
            <w:r w:rsidRPr="004034D1">
              <w:rPr>
                <w:rFonts w:ascii="Arial" w:hAnsi="Arial"/>
                <w:sz w:val="18"/>
              </w:rPr>
              <w:t>Note 4:</w:t>
            </w:r>
            <w:r w:rsidRPr="004034D1">
              <w:rPr>
                <w:rFonts w:ascii="Arial" w:hAnsi="Arial"/>
                <w:sz w:val="18"/>
              </w:rPr>
              <w:tab/>
              <w:t>Calculation of Es/</w:t>
            </w:r>
            <w:proofErr w:type="spellStart"/>
            <w:r w:rsidRPr="004034D1">
              <w:rPr>
                <w:rFonts w:ascii="Arial" w:hAnsi="Arial"/>
                <w:sz w:val="18"/>
              </w:rPr>
              <w:t>Iot</w:t>
            </w:r>
            <w:proofErr w:type="spellEnd"/>
            <w:r w:rsidRPr="004034D1">
              <w:rPr>
                <w:rFonts w:ascii="Arial" w:hAnsi="Arial"/>
                <w:sz w:val="18"/>
              </w:rPr>
              <w:t xml:space="preserve"> includes the effect of UE internal noise up to the value assumed for the associated </w:t>
            </w:r>
            <w:proofErr w:type="spellStart"/>
            <w:r w:rsidRPr="004034D1">
              <w:rPr>
                <w:rFonts w:ascii="Arial" w:hAnsi="Arial"/>
                <w:sz w:val="18"/>
              </w:rPr>
              <w:t>Refsens</w:t>
            </w:r>
            <w:proofErr w:type="spellEnd"/>
            <w:r w:rsidRPr="004034D1">
              <w:rPr>
                <w:rFonts w:ascii="Arial" w:hAnsi="Arial"/>
                <w:sz w:val="18"/>
              </w:rPr>
              <w:t xml:space="preserve"> requirement in clause 7.3.2 of TS 3</w:t>
            </w:r>
            <w:r w:rsidRPr="004034D1">
              <w:rPr>
                <w:rFonts w:ascii="Arial" w:hAnsi="Arial" w:hint="eastAsia"/>
                <w:sz w:val="18"/>
              </w:rPr>
              <w:t>8</w:t>
            </w:r>
            <w:r w:rsidRPr="004034D1">
              <w:rPr>
                <w:rFonts w:ascii="Arial" w:hAnsi="Arial"/>
                <w:sz w:val="18"/>
              </w:rPr>
              <w:t xml:space="preserve">.101-2 [19], and an allowance of 1dB for UE multi-band relaxation factor </w:t>
            </w:r>
            <w:r w:rsidRPr="004034D1">
              <w:rPr>
                <w:rFonts w:ascii="Arial" w:hAnsi="Arial" w:cs="Arial"/>
                <w:sz w:val="18"/>
              </w:rPr>
              <w:t>Δ</w:t>
            </w:r>
            <w:r w:rsidRPr="004034D1">
              <w:rPr>
                <w:rFonts w:ascii="Arial" w:hAnsi="Arial"/>
                <w:sz w:val="18"/>
              </w:rPr>
              <w:t>MB</w:t>
            </w:r>
            <w:r w:rsidRPr="004034D1">
              <w:rPr>
                <w:rFonts w:ascii="Arial" w:hAnsi="Arial"/>
                <w:sz w:val="18"/>
                <w:vertAlign w:val="subscript"/>
              </w:rPr>
              <w:t>P</w:t>
            </w:r>
            <w:r w:rsidRPr="004034D1">
              <w:rPr>
                <w:rFonts w:ascii="Arial" w:hAnsi="Arial"/>
                <w:sz w:val="18"/>
              </w:rPr>
              <w:t xml:space="preserve"> from TS 38.101-2 [19] Table 6.2.1.3-4.</w:t>
            </w:r>
          </w:p>
          <w:p w14:paraId="5BC225A4" w14:textId="77777777" w:rsidR="0072694F" w:rsidRPr="004034D1" w:rsidRDefault="0072694F" w:rsidP="00127B86">
            <w:pPr>
              <w:keepNext/>
              <w:keepLines/>
              <w:spacing w:after="0"/>
              <w:ind w:left="851" w:hanging="851"/>
              <w:rPr>
                <w:rFonts w:ascii="Arial" w:hAnsi="Arial"/>
                <w:sz w:val="18"/>
                <w:szCs w:val="18"/>
              </w:rPr>
            </w:pPr>
            <w:r w:rsidRPr="004034D1">
              <w:rPr>
                <w:rFonts w:ascii="Arial" w:hAnsi="Arial" w:cs="Arial"/>
                <w:sz w:val="18"/>
              </w:rPr>
              <w:t>Note 5:</w:t>
            </w:r>
            <w:r w:rsidRPr="004034D1">
              <w:rPr>
                <w:rFonts w:ascii="Arial" w:hAnsi="Arial" w:cs="Arial"/>
                <w:sz w:val="18"/>
              </w:rPr>
              <w:tab/>
              <w:t>Information about types of UE beam is given in B.2.1.3, and does not limit UE implementation or test system implementation</w:t>
            </w:r>
          </w:p>
        </w:tc>
      </w:tr>
    </w:tbl>
    <w:p w14:paraId="03EB064B" w14:textId="77777777" w:rsidR="0072694F" w:rsidRPr="004034D1" w:rsidRDefault="0072694F" w:rsidP="0072694F">
      <w:pPr>
        <w:rPr>
          <w:rFonts w:eastAsiaTheme="minorEastAsia"/>
        </w:rPr>
      </w:pPr>
    </w:p>
    <w:p w14:paraId="6A5D25B0" w14:textId="77777777" w:rsidR="0072694F" w:rsidRPr="004034D1" w:rsidRDefault="0072694F" w:rsidP="0072694F">
      <w:pPr>
        <w:pStyle w:val="Heading5"/>
        <w:rPr>
          <w:rFonts w:eastAsiaTheme="minorEastAsia"/>
        </w:rPr>
      </w:pPr>
      <w:r w:rsidRPr="004034D1">
        <w:rPr>
          <w:rFonts w:eastAsiaTheme="minorEastAsia"/>
        </w:rPr>
        <w:t>A.7.7.10.2.2</w:t>
      </w:r>
      <w:r w:rsidRPr="004034D1">
        <w:rPr>
          <w:rFonts w:eastAsiaTheme="minorEastAsia"/>
        </w:rPr>
        <w:tab/>
        <w:t>Test Requirements</w:t>
      </w:r>
    </w:p>
    <w:p w14:paraId="127BC4DB" w14:textId="77777777" w:rsidR="0072694F" w:rsidRPr="004034D1" w:rsidRDefault="0072694F" w:rsidP="0072694F">
      <w:r w:rsidRPr="004034D1">
        <w:t xml:space="preserve">The RSTD measurement accuracy for Cell 2 shall fulfil the </w:t>
      </w:r>
      <w:r w:rsidRPr="004034D1">
        <w:rPr>
          <w:rFonts w:eastAsiaTheme="minorEastAsia"/>
        </w:rPr>
        <w:t>absolute requirement in clause 10.1.23.2</w:t>
      </w:r>
      <w:r w:rsidRPr="004034D1">
        <w:t>.</w:t>
      </w:r>
    </w:p>
    <w:p w14:paraId="313BB8F6" w14:textId="77777777" w:rsidR="0072694F" w:rsidRPr="004034D1" w:rsidRDefault="0072694F" w:rsidP="0072694F"/>
    <w:p w14:paraId="72BB5B80" w14:textId="77777777" w:rsidR="003443FD" w:rsidRPr="004034D1"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4034D1">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092F70" w14:textId="77777777" w:rsidR="00096237" w:rsidRDefault="00096237">
      <w:r>
        <w:separator/>
      </w:r>
    </w:p>
  </w:endnote>
  <w:endnote w:type="continuationSeparator" w:id="0">
    <w:p w14:paraId="1E911766" w14:textId="77777777" w:rsidR="00096237" w:rsidRDefault="00096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Microsoft YaHei"/>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BF94D" w14:textId="77777777" w:rsidR="0031009C" w:rsidRDefault="003100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7EC90A" w14:textId="77777777" w:rsidR="0031009C" w:rsidRDefault="003100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BF445" w14:textId="77777777" w:rsidR="0031009C" w:rsidRDefault="003100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23BAF5" w14:textId="77777777" w:rsidR="00096237" w:rsidRDefault="00096237">
      <w:r>
        <w:separator/>
      </w:r>
    </w:p>
  </w:footnote>
  <w:footnote w:type="continuationSeparator" w:id="0">
    <w:p w14:paraId="4994C52B" w14:textId="77777777" w:rsidR="00096237" w:rsidRDefault="00096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13E5F57"/>
    <w:multiLevelType w:val="hybridMultilevel"/>
    <w:tmpl w:val="7062FC52"/>
    <w:lvl w:ilvl="0" w:tplc="B1AC963E">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26054327">
    <w:abstractNumId w:val="10"/>
  </w:num>
  <w:num w:numId="2" w16cid:durableId="145636925">
    <w:abstractNumId w:val="14"/>
  </w:num>
  <w:num w:numId="3" w16cid:durableId="1969821293">
    <w:abstractNumId w:val="3"/>
  </w:num>
  <w:num w:numId="4" w16cid:durableId="991517990">
    <w:abstractNumId w:val="4"/>
  </w:num>
  <w:num w:numId="5" w16cid:durableId="2090229512">
    <w:abstractNumId w:val="0"/>
  </w:num>
  <w:num w:numId="6" w16cid:durableId="308291014">
    <w:abstractNumId w:val="5"/>
  </w:num>
  <w:num w:numId="7" w16cid:durableId="970864117">
    <w:abstractNumId w:val="2"/>
  </w:num>
  <w:num w:numId="8" w16cid:durableId="7536705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8456336">
    <w:abstractNumId w:val="12"/>
  </w:num>
  <w:num w:numId="10" w16cid:durableId="370308087">
    <w:abstractNumId w:val="1"/>
  </w:num>
  <w:num w:numId="11" w16cid:durableId="1228958327">
    <w:abstractNumId w:val="6"/>
  </w:num>
  <w:num w:numId="12" w16cid:durableId="1306818618">
    <w:abstractNumId w:val="11"/>
  </w:num>
  <w:num w:numId="13" w16cid:durableId="684401687">
    <w:abstractNumId w:val="13"/>
  </w:num>
  <w:num w:numId="14" w16cid:durableId="588731872">
    <w:abstractNumId w:val="7"/>
  </w:num>
  <w:num w:numId="15" w16cid:durableId="2057925071">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149D"/>
    <w:rsid w:val="00022E4A"/>
    <w:rsid w:val="000948F4"/>
    <w:rsid w:val="00096237"/>
    <w:rsid w:val="000A6394"/>
    <w:rsid w:val="000B7FED"/>
    <w:rsid w:val="000C038A"/>
    <w:rsid w:val="000C6598"/>
    <w:rsid w:val="000D44B3"/>
    <w:rsid w:val="00133D44"/>
    <w:rsid w:val="00144CB5"/>
    <w:rsid w:val="00145D43"/>
    <w:rsid w:val="00192C46"/>
    <w:rsid w:val="001A08B3"/>
    <w:rsid w:val="001A7B60"/>
    <w:rsid w:val="001B52F0"/>
    <w:rsid w:val="001B7A65"/>
    <w:rsid w:val="001E41F3"/>
    <w:rsid w:val="001E4E18"/>
    <w:rsid w:val="0026004D"/>
    <w:rsid w:val="002640DD"/>
    <w:rsid w:val="00275D12"/>
    <w:rsid w:val="00284FEB"/>
    <w:rsid w:val="002860C4"/>
    <w:rsid w:val="00293576"/>
    <w:rsid w:val="002B402D"/>
    <w:rsid w:val="002B5741"/>
    <w:rsid w:val="002E472E"/>
    <w:rsid w:val="00305409"/>
    <w:rsid w:val="0031009C"/>
    <w:rsid w:val="003443FD"/>
    <w:rsid w:val="003609EF"/>
    <w:rsid w:val="0036231A"/>
    <w:rsid w:val="00374DD4"/>
    <w:rsid w:val="0039121A"/>
    <w:rsid w:val="00392978"/>
    <w:rsid w:val="003D7C50"/>
    <w:rsid w:val="003E1A36"/>
    <w:rsid w:val="004034D1"/>
    <w:rsid w:val="00410371"/>
    <w:rsid w:val="004152BC"/>
    <w:rsid w:val="004242F1"/>
    <w:rsid w:val="004406DD"/>
    <w:rsid w:val="004743F5"/>
    <w:rsid w:val="0048647A"/>
    <w:rsid w:val="004B75B7"/>
    <w:rsid w:val="004E26EA"/>
    <w:rsid w:val="004F022E"/>
    <w:rsid w:val="005116D2"/>
    <w:rsid w:val="005141D9"/>
    <w:rsid w:val="0051580D"/>
    <w:rsid w:val="00521098"/>
    <w:rsid w:val="005275DE"/>
    <w:rsid w:val="00547111"/>
    <w:rsid w:val="00592D74"/>
    <w:rsid w:val="005A4226"/>
    <w:rsid w:val="005B1B2F"/>
    <w:rsid w:val="005E2C44"/>
    <w:rsid w:val="00621188"/>
    <w:rsid w:val="006257ED"/>
    <w:rsid w:val="00653DE4"/>
    <w:rsid w:val="00665C47"/>
    <w:rsid w:val="00695808"/>
    <w:rsid w:val="006B2A8E"/>
    <w:rsid w:val="006B46FB"/>
    <w:rsid w:val="006C7607"/>
    <w:rsid w:val="006E21FB"/>
    <w:rsid w:val="00704FDD"/>
    <w:rsid w:val="007158A2"/>
    <w:rsid w:val="0072694F"/>
    <w:rsid w:val="0077474D"/>
    <w:rsid w:val="00792342"/>
    <w:rsid w:val="007977A8"/>
    <w:rsid w:val="007B512A"/>
    <w:rsid w:val="007C2097"/>
    <w:rsid w:val="007D1A0F"/>
    <w:rsid w:val="007D6A07"/>
    <w:rsid w:val="007F7259"/>
    <w:rsid w:val="00801FA6"/>
    <w:rsid w:val="008040A8"/>
    <w:rsid w:val="00823E4E"/>
    <w:rsid w:val="008279FA"/>
    <w:rsid w:val="008446DD"/>
    <w:rsid w:val="008606B0"/>
    <w:rsid w:val="008626E7"/>
    <w:rsid w:val="0086438A"/>
    <w:rsid w:val="00870EE7"/>
    <w:rsid w:val="008863B9"/>
    <w:rsid w:val="008A22EA"/>
    <w:rsid w:val="008A45A6"/>
    <w:rsid w:val="008D3CCC"/>
    <w:rsid w:val="008F3789"/>
    <w:rsid w:val="008F686C"/>
    <w:rsid w:val="00906C85"/>
    <w:rsid w:val="009148DE"/>
    <w:rsid w:val="00941E30"/>
    <w:rsid w:val="009777D9"/>
    <w:rsid w:val="00991B88"/>
    <w:rsid w:val="009939F1"/>
    <w:rsid w:val="009A5753"/>
    <w:rsid w:val="009A579D"/>
    <w:rsid w:val="009B0024"/>
    <w:rsid w:val="009B2603"/>
    <w:rsid w:val="009C4C36"/>
    <w:rsid w:val="009D60A0"/>
    <w:rsid w:val="009E086C"/>
    <w:rsid w:val="009E3297"/>
    <w:rsid w:val="009E700C"/>
    <w:rsid w:val="009F734F"/>
    <w:rsid w:val="00A22A96"/>
    <w:rsid w:val="00A246B6"/>
    <w:rsid w:val="00A27530"/>
    <w:rsid w:val="00A30B3F"/>
    <w:rsid w:val="00A46CF3"/>
    <w:rsid w:val="00A47E70"/>
    <w:rsid w:val="00A50CF0"/>
    <w:rsid w:val="00A605CB"/>
    <w:rsid w:val="00A72679"/>
    <w:rsid w:val="00A7671C"/>
    <w:rsid w:val="00A802C7"/>
    <w:rsid w:val="00A82D4A"/>
    <w:rsid w:val="00A91786"/>
    <w:rsid w:val="00AA2CBC"/>
    <w:rsid w:val="00AC04E3"/>
    <w:rsid w:val="00AC5820"/>
    <w:rsid w:val="00AD1CD8"/>
    <w:rsid w:val="00AE171C"/>
    <w:rsid w:val="00AE7266"/>
    <w:rsid w:val="00AF1EE5"/>
    <w:rsid w:val="00B258BB"/>
    <w:rsid w:val="00B36403"/>
    <w:rsid w:val="00B4509B"/>
    <w:rsid w:val="00B53216"/>
    <w:rsid w:val="00B67B97"/>
    <w:rsid w:val="00B72A74"/>
    <w:rsid w:val="00B968C8"/>
    <w:rsid w:val="00BA3EC5"/>
    <w:rsid w:val="00BA51D9"/>
    <w:rsid w:val="00BB5DFC"/>
    <w:rsid w:val="00BD279D"/>
    <w:rsid w:val="00BD6BB8"/>
    <w:rsid w:val="00C0627E"/>
    <w:rsid w:val="00C13E51"/>
    <w:rsid w:val="00C25EE7"/>
    <w:rsid w:val="00C43B00"/>
    <w:rsid w:val="00C66BA2"/>
    <w:rsid w:val="00C71653"/>
    <w:rsid w:val="00C870F6"/>
    <w:rsid w:val="00C95985"/>
    <w:rsid w:val="00CB36D8"/>
    <w:rsid w:val="00CC5026"/>
    <w:rsid w:val="00CC68D0"/>
    <w:rsid w:val="00CD296C"/>
    <w:rsid w:val="00CD3CF3"/>
    <w:rsid w:val="00CD481E"/>
    <w:rsid w:val="00CD7C6B"/>
    <w:rsid w:val="00D03F9A"/>
    <w:rsid w:val="00D06D51"/>
    <w:rsid w:val="00D07E38"/>
    <w:rsid w:val="00D21593"/>
    <w:rsid w:val="00D24991"/>
    <w:rsid w:val="00D36600"/>
    <w:rsid w:val="00D50255"/>
    <w:rsid w:val="00D56B57"/>
    <w:rsid w:val="00D61D5F"/>
    <w:rsid w:val="00D66520"/>
    <w:rsid w:val="00D82055"/>
    <w:rsid w:val="00D84AE9"/>
    <w:rsid w:val="00DA5669"/>
    <w:rsid w:val="00DE34CF"/>
    <w:rsid w:val="00E13F3D"/>
    <w:rsid w:val="00E262B8"/>
    <w:rsid w:val="00E34898"/>
    <w:rsid w:val="00E459EC"/>
    <w:rsid w:val="00E55864"/>
    <w:rsid w:val="00E65578"/>
    <w:rsid w:val="00E65DEC"/>
    <w:rsid w:val="00E67C72"/>
    <w:rsid w:val="00E87C3D"/>
    <w:rsid w:val="00EB09B7"/>
    <w:rsid w:val="00EE7D7C"/>
    <w:rsid w:val="00F25D98"/>
    <w:rsid w:val="00F300FB"/>
    <w:rsid w:val="00FA1CB7"/>
    <w:rsid w:val="00FA3028"/>
    <w:rsid w:val="00FB56E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02C7"/>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3443FD"/>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87C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E87C3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E87C3D"/>
    <w:rPr>
      <w:rFonts w:eastAsiaTheme="majorEastAsia" w:cstheme="majorBidi"/>
      <w:color w:val="365F91" w:themeColor="accent1" w:themeShade="BF"/>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7C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87C3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87C3D"/>
    <w:rPr>
      <w:rFonts w:ascii="Arial" w:hAnsi="Arial"/>
      <w:lang w:val="en-GB" w:eastAsia="en-US"/>
    </w:rPr>
  </w:style>
  <w:style w:type="character" w:customStyle="1" w:styleId="Heading7Char">
    <w:name w:val="Heading 7 Char"/>
    <w:aliases w:val="L7 Char,Header 7 Char"/>
    <w:basedOn w:val="DefaultParagraphFont"/>
    <w:link w:val="Heading7"/>
    <w:qFormat/>
    <w:rsid w:val="00E87C3D"/>
    <w:rPr>
      <w:rFonts w:ascii="Arial" w:hAnsi="Arial"/>
      <w:lang w:val="en-GB" w:eastAsia="en-US"/>
    </w:rPr>
  </w:style>
  <w:style w:type="character" w:customStyle="1" w:styleId="Heading8Char">
    <w:name w:val="Heading 8 Char"/>
    <w:aliases w:val="Table Heading Char"/>
    <w:basedOn w:val="DefaultParagraphFont"/>
    <w:link w:val="Heading8"/>
    <w:qFormat/>
    <w:rsid w:val="00E87C3D"/>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E87C3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E87C3D"/>
    <w:rPr>
      <w:rFonts w:ascii="Arial" w:hAnsi="Arial"/>
      <w:sz w:val="28"/>
      <w:lang w:val="en-GB" w:eastAsia="en-US"/>
    </w:rPr>
  </w:style>
  <w:style w:type="character" w:customStyle="1" w:styleId="H6Char">
    <w:name w:val="H6 Char"/>
    <w:link w:val="H6"/>
    <w:qFormat/>
    <w:rsid w:val="00E87C3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87C3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87C3D"/>
    <w:rPr>
      <w:rFonts w:ascii="Arial" w:hAnsi="Arial"/>
      <w:b/>
      <w:i/>
      <w:noProof/>
      <w:sz w:val="18"/>
      <w:lang w:val="en-GB" w:eastAsia="en-US"/>
    </w:rPr>
  </w:style>
  <w:style w:type="character" w:customStyle="1" w:styleId="NOChar">
    <w:name w:val="NO Char"/>
    <w:link w:val="NO"/>
    <w:qFormat/>
    <w:rsid w:val="00E87C3D"/>
    <w:rPr>
      <w:rFonts w:ascii="Times New Roman" w:hAnsi="Times New Roman"/>
      <w:lang w:val="en-GB" w:eastAsia="en-US"/>
    </w:rPr>
  </w:style>
  <w:style w:type="character" w:customStyle="1" w:styleId="TALCar">
    <w:name w:val="TAL Car"/>
    <w:link w:val="TAL"/>
    <w:qFormat/>
    <w:rsid w:val="00E87C3D"/>
    <w:rPr>
      <w:rFonts w:ascii="Arial" w:hAnsi="Arial"/>
      <w:sz w:val="18"/>
      <w:lang w:val="en-GB" w:eastAsia="en-US"/>
    </w:rPr>
  </w:style>
  <w:style w:type="character" w:customStyle="1" w:styleId="TACChar">
    <w:name w:val="TAC Char"/>
    <w:link w:val="TAC"/>
    <w:qFormat/>
    <w:rsid w:val="00E87C3D"/>
    <w:rPr>
      <w:rFonts w:ascii="Arial" w:hAnsi="Arial"/>
      <w:sz w:val="18"/>
      <w:lang w:val="en-GB" w:eastAsia="en-US"/>
    </w:rPr>
  </w:style>
  <w:style w:type="character" w:customStyle="1" w:styleId="TAHCar">
    <w:name w:val="TAH Car"/>
    <w:link w:val="TAH"/>
    <w:qFormat/>
    <w:rsid w:val="00E87C3D"/>
    <w:rPr>
      <w:rFonts w:ascii="Arial" w:hAnsi="Arial"/>
      <w:b/>
      <w:sz w:val="18"/>
      <w:lang w:val="en-GB" w:eastAsia="en-US"/>
    </w:rPr>
  </w:style>
  <w:style w:type="character" w:customStyle="1" w:styleId="EXChar">
    <w:name w:val="EX Char"/>
    <w:link w:val="EX"/>
    <w:qFormat/>
    <w:rsid w:val="00E87C3D"/>
    <w:rPr>
      <w:rFonts w:ascii="Times New Roman" w:hAnsi="Times New Roman"/>
      <w:lang w:val="en-GB" w:eastAsia="en-US"/>
    </w:rPr>
  </w:style>
  <w:style w:type="character" w:customStyle="1" w:styleId="B1Char">
    <w:name w:val="B1 Char"/>
    <w:link w:val="B10"/>
    <w:qFormat/>
    <w:rsid w:val="00E87C3D"/>
    <w:rPr>
      <w:rFonts w:ascii="Times New Roman" w:hAnsi="Times New Roman"/>
      <w:lang w:val="en-GB" w:eastAsia="en-US"/>
    </w:rPr>
  </w:style>
  <w:style w:type="character" w:customStyle="1" w:styleId="THChar">
    <w:name w:val="TH Char"/>
    <w:link w:val="TH"/>
    <w:qFormat/>
    <w:rsid w:val="00E87C3D"/>
    <w:rPr>
      <w:rFonts w:ascii="Arial" w:hAnsi="Arial"/>
      <w:b/>
      <w:lang w:val="en-GB" w:eastAsia="en-US"/>
    </w:rPr>
  </w:style>
  <w:style w:type="character" w:customStyle="1" w:styleId="TANChar">
    <w:name w:val="TAN Char"/>
    <w:link w:val="TAN"/>
    <w:qFormat/>
    <w:rsid w:val="00E87C3D"/>
    <w:rPr>
      <w:rFonts w:ascii="Arial" w:hAnsi="Arial"/>
      <w:sz w:val="18"/>
      <w:lang w:val="en-GB" w:eastAsia="en-US"/>
    </w:rPr>
  </w:style>
  <w:style w:type="character" w:customStyle="1" w:styleId="TFChar">
    <w:name w:val="TF Char"/>
    <w:link w:val="TF"/>
    <w:qFormat/>
    <w:rsid w:val="00E87C3D"/>
    <w:rPr>
      <w:rFonts w:ascii="Arial" w:hAnsi="Arial"/>
      <w:b/>
      <w:lang w:val="en-GB" w:eastAsia="en-US"/>
    </w:rPr>
  </w:style>
  <w:style w:type="character" w:customStyle="1" w:styleId="B2Char">
    <w:name w:val="B2 Char"/>
    <w:link w:val="B20"/>
    <w:qFormat/>
    <w:rsid w:val="00E87C3D"/>
    <w:rPr>
      <w:rFonts w:ascii="Times New Roman" w:hAnsi="Times New Roman"/>
      <w:lang w:val="en-GB" w:eastAsia="en-US"/>
    </w:rPr>
  </w:style>
  <w:style w:type="character" w:customStyle="1" w:styleId="B4Char">
    <w:name w:val="B4 Char"/>
    <w:link w:val="B4"/>
    <w:qFormat/>
    <w:rsid w:val="00E87C3D"/>
    <w:rPr>
      <w:rFonts w:ascii="Times New Roman" w:hAnsi="Times New Roman"/>
      <w:lang w:val="en-GB" w:eastAsia="en-US"/>
    </w:rPr>
  </w:style>
  <w:style w:type="paragraph" w:customStyle="1" w:styleId="TAJ">
    <w:name w:val="TAJ"/>
    <w:basedOn w:val="TH"/>
    <w:qFormat/>
    <w:rsid w:val="00E87C3D"/>
    <w:pPr>
      <w:overflowPunct w:val="0"/>
      <w:autoSpaceDE w:val="0"/>
      <w:autoSpaceDN w:val="0"/>
      <w:adjustRightInd w:val="0"/>
      <w:textAlignment w:val="baseline"/>
    </w:pPr>
    <w:rPr>
      <w:lang w:eastAsia="en-GB"/>
    </w:rPr>
  </w:style>
  <w:style w:type="paragraph" w:customStyle="1" w:styleId="Guidance">
    <w:name w:val="Guidance"/>
    <w:basedOn w:val="Normal"/>
    <w:qFormat/>
    <w:rsid w:val="00E87C3D"/>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E87C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87C3D"/>
    <w:rPr>
      <w:rFonts w:ascii="Times New Roman" w:hAnsi="Times New Roman"/>
      <w:sz w:val="16"/>
      <w:lang w:val="en-GB" w:eastAsia="en-US"/>
    </w:rPr>
  </w:style>
  <w:style w:type="character" w:customStyle="1" w:styleId="ListChar">
    <w:name w:val="List Char"/>
    <w:link w:val="List"/>
    <w:qFormat/>
    <w:rsid w:val="00E87C3D"/>
    <w:rPr>
      <w:rFonts w:ascii="Times New Roman" w:hAnsi="Times New Roman"/>
      <w:lang w:val="en-GB" w:eastAsia="en-US"/>
    </w:rPr>
  </w:style>
  <w:style w:type="character" w:customStyle="1" w:styleId="ListBulletChar">
    <w:name w:val="List Bullet Char"/>
    <w:aliases w:val="UL Char"/>
    <w:link w:val="ListBullet"/>
    <w:qFormat/>
    <w:rsid w:val="00E87C3D"/>
    <w:rPr>
      <w:rFonts w:ascii="Times New Roman" w:hAnsi="Times New Roman"/>
      <w:lang w:val="en-GB" w:eastAsia="en-US"/>
    </w:rPr>
  </w:style>
  <w:style w:type="character" w:customStyle="1" w:styleId="ListBullet2Char">
    <w:name w:val="List Bullet 2 Char"/>
    <w:aliases w:val="lb2 Char"/>
    <w:link w:val="ListBullet2"/>
    <w:qFormat/>
    <w:rsid w:val="00E87C3D"/>
    <w:rPr>
      <w:rFonts w:ascii="Times New Roman" w:hAnsi="Times New Roman"/>
      <w:lang w:val="en-GB" w:eastAsia="en-US"/>
    </w:rPr>
  </w:style>
  <w:style w:type="character" w:customStyle="1" w:styleId="ListBullet3Char">
    <w:name w:val="List Bullet 3 Char"/>
    <w:link w:val="ListBullet3"/>
    <w:qFormat/>
    <w:rsid w:val="00E87C3D"/>
    <w:rPr>
      <w:rFonts w:ascii="Times New Roman" w:hAnsi="Times New Roman"/>
      <w:lang w:val="en-GB" w:eastAsia="en-US"/>
    </w:rPr>
  </w:style>
  <w:style w:type="character" w:customStyle="1" w:styleId="List2Char">
    <w:name w:val="List 2 Char"/>
    <w:link w:val="List2"/>
    <w:qFormat/>
    <w:rsid w:val="00E87C3D"/>
    <w:rPr>
      <w:rFonts w:ascii="Times New Roman" w:hAnsi="Times New Roman"/>
      <w:lang w:val="en-GB" w:eastAsia="en-US"/>
    </w:rPr>
  </w:style>
  <w:style w:type="paragraph" w:styleId="IndexHeading">
    <w:name w:val="index heading"/>
    <w:basedOn w:val="Normal"/>
    <w:next w:val="Normal"/>
    <w:qFormat/>
    <w:rsid w:val="00E87C3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E87C3D"/>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E87C3D"/>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E87C3D"/>
    <w:rPr>
      <w:rFonts w:ascii="Times New Roman" w:eastAsia="MS Mincho" w:hAnsi="Times New Roman"/>
      <w:b/>
      <w:lang w:val="en-GB" w:eastAsia="en-GB"/>
    </w:rPr>
  </w:style>
  <w:style w:type="paragraph" w:customStyle="1" w:styleId="tabletext">
    <w:name w:val="table text"/>
    <w:basedOn w:val="Normal"/>
    <w:next w:val="table"/>
    <w:qFormat/>
    <w:rsid w:val="00E87C3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87C3D"/>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87C3D"/>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E87C3D"/>
    <w:rPr>
      <w:rFonts w:ascii="Times New Roman" w:eastAsia="MS Mincho" w:hAnsi="Times New Roman"/>
      <w:sz w:val="24"/>
      <w:lang w:val="en-GB" w:eastAsia="en-GB"/>
    </w:rPr>
  </w:style>
  <w:style w:type="paragraph" w:customStyle="1" w:styleId="HE">
    <w:name w:val="HE"/>
    <w:basedOn w:val="Normal"/>
    <w:qFormat/>
    <w:rsid w:val="00E87C3D"/>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E87C3D"/>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E87C3D"/>
    <w:rPr>
      <w:rFonts w:ascii="Courier New" w:eastAsia="MS Mincho" w:hAnsi="Courier New"/>
      <w:lang w:val="en-GB" w:eastAsia="en-GB"/>
    </w:rPr>
  </w:style>
  <w:style w:type="paragraph" w:customStyle="1" w:styleId="text">
    <w:name w:val="text"/>
    <w:basedOn w:val="Normal"/>
    <w:qFormat/>
    <w:rsid w:val="00E87C3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87C3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E87C3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87C3D"/>
    <w:rPr>
      <w:rFonts w:ascii="Arial" w:eastAsia="MS Mincho" w:hAnsi="Arial"/>
      <w:lang w:val="en-GB" w:eastAsia="en-US"/>
    </w:rPr>
  </w:style>
  <w:style w:type="paragraph" w:customStyle="1" w:styleId="textintend1">
    <w:name w:val="text intend 1"/>
    <w:basedOn w:val="text"/>
    <w:qFormat/>
    <w:rsid w:val="00E87C3D"/>
    <w:pPr>
      <w:widowControl/>
      <w:tabs>
        <w:tab w:val="num" w:pos="992"/>
      </w:tabs>
      <w:spacing w:after="120"/>
      <w:ind w:left="992" w:hanging="425"/>
    </w:pPr>
    <w:rPr>
      <w:lang w:val="en-US"/>
    </w:rPr>
  </w:style>
  <w:style w:type="paragraph" w:customStyle="1" w:styleId="textintend2">
    <w:name w:val="text intend 2"/>
    <w:basedOn w:val="text"/>
    <w:qFormat/>
    <w:rsid w:val="00E87C3D"/>
    <w:pPr>
      <w:widowControl/>
      <w:tabs>
        <w:tab w:val="num" w:pos="1418"/>
      </w:tabs>
      <w:spacing w:after="120"/>
      <w:ind w:left="1418" w:hanging="426"/>
    </w:pPr>
    <w:rPr>
      <w:lang w:val="en-US"/>
    </w:rPr>
  </w:style>
  <w:style w:type="paragraph" w:customStyle="1" w:styleId="textintend3">
    <w:name w:val="text intend 3"/>
    <w:basedOn w:val="text"/>
    <w:qFormat/>
    <w:rsid w:val="00E87C3D"/>
    <w:pPr>
      <w:widowControl/>
      <w:tabs>
        <w:tab w:val="num" w:pos="1843"/>
      </w:tabs>
      <w:spacing w:after="120"/>
      <w:ind w:left="1843" w:hanging="425"/>
    </w:pPr>
    <w:rPr>
      <w:lang w:val="en-US"/>
    </w:rPr>
  </w:style>
  <w:style w:type="paragraph" w:customStyle="1" w:styleId="normalpuce">
    <w:name w:val="normal puce"/>
    <w:basedOn w:val="Normal"/>
    <w:qFormat/>
    <w:rsid w:val="00E87C3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E87C3D"/>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E87C3D"/>
    <w:rPr>
      <w:rFonts w:ascii="Times New Roman" w:eastAsia="MS Mincho" w:hAnsi="Times New Roman"/>
      <w:i/>
      <w:sz w:val="22"/>
      <w:lang w:val="en-GB" w:eastAsia="en-GB"/>
    </w:rPr>
  </w:style>
  <w:style w:type="character" w:styleId="PageNumber">
    <w:name w:val="page number"/>
    <w:basedOn w:val="DefaultParagraphFont"/>
    <w:qFormat/>
    <w:rsid w:val="00E87C3D"/>
  </w:style>
  <w:style w:type="character" w:customStyle="1" w:styleId="CommentTextChar">
    <w:name w:val="Comment Text Char"/>
    <w:basedOn w:val="DefaultParagraphFont"/>
    <w:link w:val="CommentText"/>
    <w:qFormat/>
    <w:rsid w:val="00E87C3D"/>
    <w:rPr>
      <w:rFonts w:ascii="Times New Roman" w:hAnsi="Times New Roman"/>
      <w:lang w:val="en-GB" w:eastAsia="en-US"/>
    </w:rPr>
  </w:style>
  <w:style w:type="paragraph" w:styleId="BodyText2">
    <w:name w:val="Body Text 2"/>
    <w:basedOn w:val="Normal"/>
    <w:link w:val="BodyText2Char"/>
    <w:qFormat/>
    <w:rsid w:val="00E87C3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E87C3D"/>
    <w:rPr>
      <w:rFonts w:ascii="Times New Roman" w:eastAsia="MS Mincho" w:hAnsi="Times New Roman"/>
      <w:sz w:val="24"/>
      <w:lang w:val="en-GB" w:eastAsia="en-GB"/>
    </w:rPr>
  </w:style>
  <w:style w:type="paragraph" w:customStyle="1" w:styleId="para">
    <w:name w:val="para"/>
    <w:basedOn w:val="Normal"/>
    <w:qFormat/>
    <w:rsid w:val="00E87C3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87C3D"/>
    <w:rPr>
      <w:noProof w:val="0"/>
      <w:vanish w:val="0"/>
      <w:color w:val="FF0000"/>
      <w:lang w:eastAsia="en-US"/>
    </w:rPr>
  </w:style>
  <w:style w:type="paragraph" w:customStyle="1" w:styleId="MTDisplayEquation">
    <w:name w:val="MTDisplayEquation"/>
    <w:basedOn w:val="Normal"/>
    <w:qFormat/>
    <w:rsid w:val="00E87C3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E87C3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E87C3D"/>
    <w:rPr>
      <w:rFonts w:ascii="Times New Roman" w:eastAsia="MS Mincho" w:hAnsi="Times New Roman"/>
      <w:lang w:val="en-GB" w:eastAsia="en-GB"/>
    </w:rPr>
  </w:style>
  <w:style w:type="paragraph" w:customStyle="1" w:styleId="List1">
    <w:name w:val="List1"/>
    <w:basedOn w:val="Normal"/>
    <w:qFormat/>
    <w:rsid w:val="00E87C3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E87C3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E87C3D"/>
    <w:rPr>
      <w:rFonts w:ascii="Times New Roman" w:eastAsia="MS Mincho" w:hAnsi="Times New Roman"/>
      <w:b/>
      <w:i/>
      <w:lang w:val="en-GB" w:eastAsia="en-GB"/>
    </w:rPr>
  </w:style>
  <w:style w:type="table" w:styleId="TableGrid">
    <w:name w:val="Table Grid"/>
    <w:aliases w:val="SGS Table Basic 1"/>
    <w:basedOn w:val="TableNormal"/>
    <w:uiPriority w:val="39"/>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87C3D"/>
    <w:rPr>
      <w:rFonts w:ascii="Arial" w:hAnsi="Arial"/>
      <w:lang w:val="en-GB" w:eastAsia="en-US"/>
    </w:rPr>
  </w:style>
  <w:style w:type="paragraph" w:customStyle="1" w:styleId="TdocText">
    <w:name w:val="Tdoc_Text"/>
    <w:basedOn w:val="Normal"/>
    <w:qFormat/>
    <w:rsid w:val="00E87C3D"/>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E87C3D"/>
    <w:rPr>
      <w:rFonts w:ascii="Tahoma" w:hAnsi="Tahoma" w:cs="Tahoma"/>
      <w:sz w:val="16"/>
      <w:szCs w:val="16"/>
      <w:lang w:val="en-GB" w:eastAsia="en-US"/>
    </w:rPr>
  </w:style>
  <w:style w:type="paragraph" w:customStyle="1" w:styleId="centered">
    <w:name w:val="centered"/>
    <w:basedOn w:val="Normal"/>
    <w:qFormat/>
    <w:rsid w:val="00E87C3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87C3D"/>
    <w:rPr>
      <w:rFonts w:ascii="Bookman" w:hAnsi="Bookman"/>
      <w:position w:val="6"/>
      <w:sz w:val="18"/>
    </w:rPr>
  </w:style>
  <w:style w:type="paragraph" w:customStyle="1" w:styleId="References">
    <w:name w:val="References"/>
    <w:basedOn w:val="Normal"/>
    <w:qFormat/>
    <w:rsid w:val="00E87C3D"/>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E87C3D"/>
    <w:rPr>
      <w:rFonts w:ascii="Times New Roman" w:hAnsi="Times New Roman"/>
      <w:b/>
      <w:bCs/>
      <w:lang w:val="en-GB" w:eastAsia="en-US"/>
    </w:rPr>
  </w:style>
  <w:style w:type="paragraph" w:customStyle="1" w:styleId="ZchnZchn">
    <w:name w:val="Zchn Zchn"/>
    <w:semiHidden/>
    <w:qFormat/>
    <w:rsid w:val="00E87C3D"/>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87C3D"/>
    <w:rPr>
      <w:rFonts w:eastAsia="MS Mincho"/>
      <w:lang w:val="en-GB" w:eastAsia="en-US" w:bidi="ar-SA"/>
    </w:rPr>
  </w:style>
  <w:style w:type="character" w:customStyle="1" w:styleId="B1Char1">
    <w:name w:val="B1 Char1"/>
    <w:qFormat/>
    <w:rsid w:val="00E87C3D"/>
    <w:rPr>
      <w:rFonts w:eastAsia="MS Mincho"/>
      <w:lang w:val="en-GB" w:eastAsia="en-US" w:bidi="ar-SA"/>
    </w:rPr>
  </w:style>
  <w:style w:type="paragraph" w:customStyle="1" w:styleId="TableText0">
    <w:name w:val="TableText"/>
    <w:basedOn w:val="BodyTextIndent"/>
    <w:qFormat/>
    <w:rsid w:val="00E87C3D"/>
    <w:pPr>
      <w:keepNext/>
      <w:keepLines/>
      <w:spacing w:before="0" w:after="180"/>
      <w:ind w:left="0"/>
      <w:jc w:val="center"/>
    </w:pPr>
    <w:rPr>
      <w:i w:val="0"/>
      <w:snapToGrid w:val="0"/>
      <w:kern w:val="2"/>
      <w:sz w:val="20"/>
    </w:rPr>
  </w:style>
  <w:style w:type="character" w:customStyle="1" w:styleId="msoins0">
    <w:name w:val="msoins"/>
    <w:basedOn w:val="DefaultParagraphFont"/>
    <w:qFormat/>
    <w:rsid w:val="00E87C3D"/>
  </w:style>
  <w:style w:type="paragraph" w:customStyle="1" w:styleId="B1">
    <w:name w:val="B1+"/>
    <w:basedOn w:val="B10"/>
    <w:qFormat/>
    <w:rsid w:val="00E87C3D"/>
    <w:pPr>
      <w:numPr>
        <w:numId w:val="3"/>
      </w:numPr>
      <w:tabs>
        <w:tab w:val="clear" w:pos="737"/>
        <w:tab w:val="num" w:pos="360"/>
      </w:tabs>
      <w:overflowPunct w:val="0"/>
      <w:autoSpaceDE w:val="0"/>
      <w:autoSpaceDN w:val="0"/>
      <w:adjustRightInd w:val="0"/>
      <w:ind w:left="360" w:hanging="360"/>
      <w:textAlignment w:val="baseline"/>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E87C3D"/>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87C3D"/>
    <w:rPr>
      <w:rFonts w:ascii="Times New Roman" w:hAnsi="Times New Roman"/>
      <w:sz w:val="24"/>
      <w:szCs w:val="24"/>
      <w:lang w:val="en-GB" w:eastAsia="en-GB"/>
    </w:rPr>
  </w:style>
  <w:style w:type="paragraph" w:styleId="NormalWeb">
    <w:name w:val="Normal (Web)"/>
    <w:basedOn w:val="Normal"/>
    <w:uiPriority w:val="99"/>
    <w:unhideWhenUsed/>
    <w:qFormat/>
    <w:rsid w:val="00E87C3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E87C3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87C3D"/>
    <w:rPr>
      <w:rFonts w:eastAsia="SimSun"/>
      <w:i/>
      <w:color w:val="0000FF"/>
      <w:lang w:val="en-GB" w:eastAsia="en-US"/>
    </w:rPr>
  </w:style>
  <w:style w:type="paragraph" w:customStyle="1" w:styleId="Bulletedo1">
    <w:name w:val="Bulleted o 1"/>
    <w:basedOn w:val="Normal"/>
    <w:uiPriority w:val="99"/>
    <w:qFormat/>
    <w:rsid w:val="00E87C3D"/>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E87C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E87C3D"/>
    <w:rPr>
      <w:rFonts w:ascii="Arial" w:hAnsi="Arial"/>
      <w:sz w:val="18"/>
      <w:lang w:val="en-GB"/>
    </w:rPr>
  </w:style>
  <w:style w:type="paragraph" w:styleId="Revision">
    <w:name w:val="Revision"/>
    <w:hidden/>
    <w:uiPriority w:val="99"/>
    <w:qFormat/>
    <w:rsid w:val="00E87C3D"/>
    <w:rPr>
      <w:rFonts w:ascii="Times New Roman" w:eastAsia="SimSun" w:hAnsi="Times New Roman"/>
      <w:lang w:val="en-GB" w:eastAsia="en-US"/>
    </w:rPr>
  </w:style>
  <w:style w:type="character" w:customStyle="1" w:styleId="EQChar">
    <w:name w:val="EQ Char"/>
    <w:link w:val="EQ"/>
    <w:qFormat/>
    <w:locked/>
    <w:rsid w:val="00E87C3D"/>
    <w:rPr>
      <w:rFonts w:ascii="Times New Roman" w:hAnsi="Times New Roman"/>
      <w:noProof/>
      <w:lang w:val="en-GB" w:eastAsia="en-US"/>
    </w:rPr>
  </w:style>
  <w:style w:type="character" w:styleId="Strong">
    <w:name w:val="Strong"/>
    <w:aliases w:val="Level 2"/>
    <w:uiPriority w:val="22"/>
    <w:qFormat/>
    <w:rsid w:val="00E87C3D"/>
    <w:rPr>
      <w:b/>
      <w:bCs/>
    </w:rPr>
  </w:style>
  <w:style w:type="character" w:customStyle="1" w:styleId="TAL0">
    <w:name w:val="TAL (文字)"/>
    <w:qFormat/>
    <w:rsid w:val="00E87C3D"/>
    <w:rPr>
      <w:rFonts w:ascii="Arial" w:hAnsi="Arial"/>
      <w:sz w:val="18"/>
      <w:lang w:val="en-GB" w:eastAsia="ko-KR" w:bidi="ar-SA"/>
    </w:rPr>
  </w:style>
  <w:style w:type="character" w:customStyle="1" w:styleId="CharChar3">
    <w:name w:val="Char Char3"/>
    <w:qFormat/>
    <w:rsid w:val="00E87C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87C3D"/>
    <w:rPr>
      <w:lang w:val="en-GB" w:eastAsia="en-US" w:bidi="ar-SA"/>
    </w:rPr>
  </w:style>
  <w:style w:type="character" w:customStyle="1" w:styleId="msoins00">
    <w:name w:val="msoins0"/>
    <w:qFormat/>
    <w:rsid w:val="00E87C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7C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7C3D"/>
    <w:rPr>
      <w:rFonts w:ascii="Arial" w:hAnsi="Arial"/>
      <w:sz w:val="24"/>
      <w:lang w:val="en-GB" w:eastAsia="en-US" w:bidi="ar-SA"/>
    </w:rPr>
  </w:style>
  <w:style w:type="paragraph" w:customStyle="1" w:styleId="no0">
    <w:name w:val="no"/>
    <w:basedOn w:val="Normal"/>
    <w:qFormat/>
    <w:rsid w:val="00E87C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87C3D"/>
    <w:rPr>
      <w:sz w:val="24"/>
      <w:lang w:val="en-US" w:eastAsia="en-US"/>
    </w:rPr>
  </w:style>
  <w:style w:type="character" w:customStyle="1" w:styleId="EditorsNoteChar">
    <w:name w:val="Editor's Note Char"/>
    <w:aliases w:val="EN Char"/>
    <w:link w:val="EditorsNote"/>
    <w:qFormat/>
    <w:rsid w:val="00E87C3D"/>
    <w:rPr>
      <w:rFonts w:ascii="Times New Roman" w:hAnsi="Times New Roman"/>
      <w:color w:val="FF0000"/>
      <w:lang w:val="en-GB" w:eastAsia="en-US"/>
    </w:rPr>
  </w:style>
  <w:style w:type="paragraph" w:customStyle="1" w:styleId="IvDbodytext">
    <w:name w:val="IvD bodytext"/>
    <w:basedOn w:val="BodyText"/>
    <w:link w:val="IvDbodytextChar"/>
    <w:qFormat/>
    <w:rsid w:val="00E87C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87C3D"/>
    <w:rPr>
      <w:rFonts w:ascii="Arial" w:eastAsia="Malgun Gothic" w:hAnsi="Arial"/>
      <w:spacing w:val="2"/>
      <w:lang w:val="en-GB" w:eastAsia="en-GB"/>
    </w:rPr>
  </w:style>
  <w:style w:type="paragraph" w:customStyle="1" w:styleId="BL">
    <w:name w:val="BL"/>
    <w:basedOn w:val="Normal"/>
    <w:qFormat/>
    <w:rsid w:val="00E87C3D"/>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PLChar">
    <w:name w:val="PL Char"/>
    <w:link w:val="PL"/>
    <w:qFormat/>
    <w:rsid w:val="00E87C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87C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87C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87C3D"/>
    <w:rPr>
      <w:rFonts w:ascii="Calibri Light" w:eastAsia="Times New Roman" w:hAnsi="Calibri Light" w:cs="Times New Roman"/>
      <w:color w:val="2F5496"/>
      <w:lang w:eastAsia="en-US"/>
    </w:rPr>
  </w:style>
  <w:style w:type="paragraph" w:customStyle="1" w:styleId="msonormal0">
    <w:name w:val="msonormal"/>
    <w:basedOn w:val="Normal"/>
    <w:qFormat/>
    <w:rsid w:val="00E87C3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87C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87C3D"/>
    <w:rPr>
      <w:rFonts w:ascii="Times New Roman" w:eastAsia="SimSun" w:hAnsi="Times New Roman"/>
      <w:lang w:eastAsia="en-US"/>
    </w:rPr>
  </w:style>
  <w:style w:type="character" w:customStyle="1" w:styleId="CharChar31">
    <w:name w:val="Char Char31"/>
    <w:qFormat/>
    <w:rsid w:val="00E87C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87C3D"/>
    <w:rPr>
      <w:rFonts w:ascii="Arial" w:hAnsi="Arial" w:cs="Times New Roman"/>
      <w:sz w:val="28"/>
      <w:szCs w:val="20"/>
      <w:lang w:val="en-GB" w:eastAsia="en-US"/>
    </w:rPr>
  </w:style>
  <w:style w:type="paragraph" w:customStyle="1" w:styleId="CharCharCharCharChar">
    <w:name w:val="Char Char Char Char Char"/>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7C3D"/>
    <w:rPr>
      <w:lang w:val="en-GB" w:eastAsia="ja-JP" w:bidi="ar-SA"/>
    </w:rPr>
  </w:style>
  <w:style w:type="paragraph" w:customStyle="1" w:styleId="1Char">
    <w:name w:val="(文字) (文字)1 Char (文字) (文字)"/>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7C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87C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7C3D"/>
    <w:rPr>
      <w:rFonts w:ascii="Arial" w:hAnsi="Arial"/>
      <w:sz w:val="32"/>
      <w:lang w:val="en-GB" w:eastAsia="ja-JP" w:bidi="ar-SA"/>
    </w:rPr>
  </w:style>
  <w:style w:type="character" w:customStyle="1" w:styleId="CharChar4">
    <w:name w:val="Char Char4"/>
    <w:qFormat/>
    <w:rsid w:val="00E87C3D"/>
    <w:rPr>
      <w:rFonts w:ascii="Courier New" w:hAnsi="Courier New"/>
      <w:lang w:val="nb-NO" w:eastAsia="ja-JP" w:bidi="ar-SA"/>
    </w:rPr>
  </w:style>
  <w:style w:type="character" w:customStyle="1" w:styleId="AndreaLeonardi">
    <w:name w:val="Andrea Leonardi"/>
    <w:semiHidden/>
    <w:qFormat/>
    <w:rsid w:val="00E87C3D"/>
    <w:rPr>
      <w:rFonts w:ascii="Arial" w:hAnsi="Arial" w:cs="Arial"/>
      <w:color w:val="auto"/>
      <w:sz w:val="20"/>
      <w:szCs w:val="20"/>
    </w:rPr>
  </w:style>
  <w:style w:type="character" w:customStyle="1" w:styleId="NOCharChar">
    <w:name w:val="NO Char Char"/>
    <w:qFormat/>
    <w:rsid w:val="00E87C3D"/>
    <w:rPr>
      <w:lang w:val="en-GB" w:eastAsia="en-US" w:bidi="ar-SA"/>
    </w:rPr>
  </w:style>
  <w:style w:type="character" w:customStyle="1" w:styleId="NOZchn">
    <w:name w:val="NO Zchn"/>
    <w:qFormat/>
    <w:rsid w:val="00E87C3D"/>
    <w:rPr>
      <w:lang w:val="en-GB" w:eastAsia="en-US" w:bidi="ar-SA"/>
    </w:rPr>
  </w:style>
  <w:style w:type="character" w:customStyle="1" w:styleId="TACCar">
    <w:name w:val="TAC Car"/>
    <w:qFormat/>
    <w:rsid w:val="00E87C3D"/>
    <w:rPr>
      <w:rFonts w:ascii="Arial" w:hAnsi="Arial"/>
      <w:sz w:val="18"/>
      <w:lang w:val="en-GB" w:eastAsia="ja-JP" w:bidi="ar-SA"/>
    </w:rPr>
  </w:style>
  <w:style w:type="paragraph" w:customStyle="1" w:styleId="CharCharCharCharCharChar">
    <w:name w:val="Char Char Char Char Char Char"/>
    <w:semiHidden/>
    <w:qFormat/>
    <w:rsid w:val="00E87C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E87C3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E87C3D"/>
    <w:rPr>
      <w:rFonts w:ascii="Arial" w:hAnsi="Arial" w:cs="Times New Roman"/>
      <w:sz w:val="20"/>
      <w:szCs w:val="20"/>
      <w:lang w:val="en-GB" w:eastAsia="en-US"/>
    </w:rPr>
  </w:style>
  <w:style w:type="paragraph" w:customStyle="1" w:styleId="CarCar">
    <w:name w:val="Car Car"/>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7C3D"/>
    <w:rPr>
      <w:rFonts w:ascii="Arial" w:hAnsi="Arial"/>
      <w:sz w:val="32"/>
      <w:lang w:val="en-GB" w:eastAsia="en-US" w:bidi="ar-SA"/>
    </w:rPr>
  </w:style>
  <w:style w:type="paragraph" w:customStyle="1" w:styleId="ZchnZchn1">
    <w:name w:val="Zchn Zchn1"/>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7C3D"/>
    <w:rPr>
      <w:rFonts w:ascii="Arial" w:hAnsi="Arial"/>
      <w:sz w:val="32"/>
      <w:lang w:val="en-GB" w:eastAsia="en-US" w:bidi="ar-SA"/>
    </w:rPr>
  </w:style>
  <w:style w:type="paragraph" w:customStyle="1" w:styleId="2">
    <w:name w:val="(文字) (文字)2"/>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7C3D"/>
    <w:rPr>
      <w:rFonts w:ascii="Arial" w:hAnsi="Arial"/>
      <w:sz w:val="32"/>
      <w:lang w:val="en-GB" w:eastAsia="en-US" w:bidi="ar-SA"/>
    </w:rPr>
  </w:style>
  <w:style w:type="paragraph" w:customStyle="1" w:styleId="3">
    <w:name w:val="(文字) (文字)3"/>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7C3D"/>
    <w:rPr>
      <w:rFonts w:ascii="Arial" w:hAnsi="Arial" w:cs="Times New Roman"/>
      <w:sz w:val="20"/>
      <w:szCs w:val="20"/>
      <w:lang w:val="en-GB" w:eastAsia="en-US"/>
    </w:rPr>
  </w:style>
  <w:style w:type="paragraph" w:customStyle="1" w:styleId="1">
    <w:name w:val="(文字) (文字)1"/>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E87C3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7C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7C3D"/>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7C3D"/>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87C3D"/>
    <w:rPr>
      <w:rFonts w:ascii="Tahoma" w:hAnsi="Tahoma" w:cs="Tahoma"/>
      <w:shd w:val="clear" w:color="auto" w:fill="000080"/>
      <w:lang w:val="en-GB" w:eastAsia="en-US"/>
    </w:rPr>
  </w:style>
  <w:style w:type="character" w:customStyle="1" w:styleId="ZchnZchn5">
    <w:name w:val="Zchn Zchn5"/>
    <w:qFormat/>
    <w:rsid w:val="00E87C3D"/>
    <w:rPr>
      <w:rFonts w:ascii="Courier New" w:eastAsia="Batang" w:hAnsi="Courier New"/>
      <w:lang w:val="nb-NO" w:eastAsia="en-US" w:bidi="ar-SA"/>
    </w:rPr>
  </w:style>
  <w:style w:type="character" w:customStyle="1" w:styleId="CharChar10">
    <w:name w:val="Char Char10"/>
    <w:qFormat/>
    <w:rsid w:val="00E87C3D"/>
    <w:rPr>
      <w:rFonts w:ascii="Times New Roman" w:hAnsi="Times New Roman"/>
      <w:lang w:val="en-GB" w:eastAsia="en-US"/>
    </w:rPr>
  </w:style>
  <w:style w:type="character" w:customStyle="1" w:styleId="CharChar9">
    <w:name w:val="Char Char9"/>
    <w:qFormat/>
    <w:rsid w:val="00E87C3D"/>
    <w:rPr>
      <w:rFonts w:ascii="Tahoma" w:hAnsi="Tahoma" w:cs="Tahoma"/>
      <w:sz w:val="16"/>
      <w:szCs w:val="16"/>
      <w:lang w:val="en-GB" w:eastAsia="en-US"/>
    </w:rPr>
  </w:style>
  <w:style w:type="character" w:customStyle="1" w:styleId="CharChar8">
    <w:name w:val="Char Char8"/>
    <w:qFormat/>
    <w:rsid w:val="00E87C3D"/>
    <w:rPr>
      <w:rFonts w:ascii="Times New Roman" w:hAnsi="Times New Roman"/>
      <w:b/>
      <w:bCs/>
      <w:lang w:val="en-GB" w:eastAsia="en-US"/>
    </w:rPr>
  </w:style>
  <w:style w:type="paragraph" w:customStyle="1" w:styleId="10">
    <w:name w:val="修订1"/>
    <w:hidden/>
    <w:semiHidden/>
    <w:qFormat/>
    <w:rsid w:val="00E87C3D"/>
    <w:rPr>
      <w:rFonts w:ascii="Times New Roman" w:eastAsia="Batang" w:hAnsi="Times New Roman"/>
      <w:lang w:val="en-GB" w:eastAsia="en-US"/>
    </w:rPr>
  </w:style>
  <w:style w:type="paragraph" w:styleId="EndnoteText">
    <w:name w:val="endnote text"/>
    <w:basedOn w:val="Normal"/>
    <w:link w:val="EndnoteTextChar"/>
    <w:qFormat/>
    <w:rsid w:val="00E87C3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E87C3D"/>
    <w:rPr>
      <w:rFonts w:ascii="Times New Roman" w:hAnsi="Times New Roman"/>
      <w:lang w:val="en-GB" w:eastAsia="en-GB"/>
    </w:rPr>
  </w:style>
  <w:style w:type="character" w:styleId="EndnoteReference">
    <w:name w:val="endnote reference"/>
    <w:qFormat/>
    <w:rsid w:val="00E87C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87C3D"/>
    <w:rPr>
      <w:lang w:val="en-GB" w:eastAsia="ja-JP" w:bidi="ar-SA"/>
    </w:rPr>
  </w:style>
  <w:style w:type="paragraph" w:styleId="Title">
    <w:name w:val="Title"/>
    <w:aliases w:val="Section Header"/>
    <w:basedOn w:val="Normal"/>
    <w:next w:val="Normal"/>
    <w:link w:val="TitleChar"/>
    <w:qFormat/>
    <w:rsid w:val="00E87C3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E87C3D"/>
    <w:rPr>
      <w:rFonts w:ascii="Courier New" w:eastAsia="Malgun Gothic" w:hAnsi="Courier New"/>
      <w:lang w:val="nb-NO" w:eastAsia="en-GB"/>
    </w:rPr>
  </w:style>
  <w:style w:type="paragraph" w:customStyle="1" w:styleId="FL">
    <w:name w:val="FL"/>
    <w:basedOn w:val="Normal"/>
    <w:qFormat/>
    <w:rsid w:val="00E87C3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87C3D"/>
    <w:rPr>
      <w:rFonts w:ascii="Arial" w:hAnsi="Arial"/>
      <w:sz w:val="22"/>
      <w:lang w:val="en-GB" w:eastAsia="ja-JP" w:bidi="ar-SA"/>
    </w:rPr>
  </w:style>
  <w:style w:type="paragraph" w:styleId="Date">
    <w:name w:val="Date"/>
    <w:basedOn w:val="Normal"/>
    <w:next w:val="Normal"/>
    <w:link w:val="DateChar"/>
    <w:qFormat/>
    <w:rsid w:val="00E87C3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E87C3D"/>
    <w:rPr>
      <w:rFonts w:ascii="Times New Roman" w:eastAsia="Malgun Gothic" w:hAnsi="Times New Roman"/>
      <w:lang w:val="en-GB" w:eastAsia="en-GB"/>
    </w:rPr>
  </w:style>
  <w:style w:type="paragraph" w:customStyle="1" w:styleId="AutoCorrect">
    <w:name w:val="AutoCorrect"/>
    <w:qFormat/>
    <w:rsid w:val="00E87C3D"/>
    <w:rPr>
      <w:rFonts w:ascii="Times New Roman" w:eastAsia="Malgun Gothic" w:hAnsi="Times New Roman"/>
      <w:sz w:val="24"/>
      <w:szCs w:val="24"/>
      <w:lang w:val="en-GB" w:eastAsia="ko-KR"/>
    </w:rPr>
  </w:style>
  <w:style w:type="paragraph" w:customStyle="1" w:styleId="-PAGE-">
    <w:name w:val="- PAGE -"/>
    <w:qFormat/>
    <w:rsid w:val="00E87C3D"/>
    <w:rPr>
      <w:rFonts w:ascii="Times New Roman" w:eastAsia="Malgun Gothic" w:hAnsi="Times New Roman"/>
      <w:sz w:val="24"/>
      <w:szCs w:val="24"/>
      <w:lang w:val="en-GB" w:eastAsia="ko-KR"/>
    </w:rPr>
  </w:style>
  <w:style w:type="paragraph" w:customStyle="1" w:styleId="PageXofY">
    <w:name w:val="Page X of Y"/>
    <w:qFormat/>
    <w:rsid w:val="00E87C3D"/>
    <w:rPr>
      <w:rFonts w:ascii="Times New Roman" w:eastAsia="Malgun Gothic" w:hAnsi="Times New Roman"/>
      <w:sz w:val="24"/>
      <w:szCs w:val="24"/>
      <w:lang w:val="en-GB" w:eastAsia="ko-KR"/>
    </w:rPr>
  </w:style>
  <w:style w:type="paragraph" w:customStyle="1" w:styleId="Createdby">
    <w:name w:val="Created by"/>
    <w:qFormat/>
    <w:rsid w:val="00E87C3D"/>
    <w:rPr>
      <w:rFonts w:ascii="Times New Roman" w:eastAsia="Malgun Gothic" w:hAnsi="Times New Roman"/>
      <w:sz w:val="24"/>
      <w:szCs w:val="24"/>
      <w:lang w:val="en-GB" w:eastAsia="ko-KR"/>
    </w:rPr>
  </w:style>
  <w:style w:type="paragraph" w:customStyle="1" w:styleId="Createdon">
    <w:name w:val="Created on"/>
    <w:qFormat/>
    <w:rsid w:val="00E87C3D"/>
    <w:rPr>
      <w:rFonts w:ascii="Times New Roman" w:eastAsia="Malgun Gothic" w:hAnsi="Times New Roman"/>
      <w:sz w:val="24"/>
      <w:szCs w:val="24"/>
      <w:lang w:val="en-GB" w:eastAsia="ko-KR"/>
    </w:rPr>
  </w:style>
  <w:style w:type="paragraph" w:customStyle="1" w:styleId="Lastprinted">
    <w:name w:val="Last printed"/>
    <w:qFormat/>
    <w:rsid w:val="00E87C3D"/>
    <w:rPr>
      <w:rFonts w:ascii="Times New Roman" w:eastAsia="Malgun Gothic" w:hAnsi="Times New Roman"/>
      <w:sz w:val="24"/>
      <w:szCs w:val="24"/>
      <w:lang w:val="en-GB" w:eastAsia="ko-KR"/>
    </w:rPr>
  </w:style>
  <w:style w:type="paragraph" w:customStyle="1" w:styleId="Lastsavedby">
    <w:name w:val="Last saved by"/>
    <w:qFormat/>
    <w:rsid w:val="00E87C3D"/>
    <w:rPr>
      <w:rFonts w:ascii="Times New Roman" w:eastAsia="Malgun Gothic" w:hAnsi="Times New Roman"/>
      <w:sz w:val="24"/>
      <w:szCs w:val="24"/>
      <w:lang w:val="en-GB" w:eastAsia="ko-KR"/>
    </w:rPr>
  </w:style>
  <w:style w:type="paragraph" w:customStyle="1" w:styleId="Filename">
    <w:name w:val="Filename"/>
    <w:qFormat/>
    <w:rsid w:val="00E87C3D"/>
    <w:rPr>
      <w:rFonts w:ascii="Times New Roman" w:eastAsia="Malgun Gothic" w:hAnsi="Times New Roman"/>
      <w:sz w:val="24"/>
      <w:szCs w:val="24"/>
      <w:lang w:val="en-GB" w:eastAsia="ko-KR"/>
    </w:rPr>
  </w:style>
  <w:style w:type="paragraph" w:customStyle="1" w:styleId="Filenameandpath">
    <w:name w:val="Filename and path"/>
    <w:qFormat/>
    <w:rsid w:val="00E87C3D"/>
    <w:rPr>
      <w:rFonts w:ascii="Times New Roman" w:eastAsia="Malgun Gothic" w:hAnsi="Times New Roman"/>
      <w:sz w:val="24"/>
      <w:szCs w:val="24"/>
      <w:lang w:val="en-GB" w:eastAsia="ko-KR"/>
    </w:rPr>
  </w:style>
  <w:style w:type="paragraph" w:customStyle="1" w:styleId="AuthorPageDate">
    <w:name w:val="Author  Page #  Date"/>
    <w:qFormat/>
    <w:rsid w:val="00E87C3D"/>
    <w:rPr>
      <w:rFonts w:ascii="Times New Roman" w:eastAsia="Malgun Gothic" w:hAnsi="Times New Roman"/>
      <w:sz w:val="24"/>
      <w:szCs w:val="24"/>
      <w:lang w:val="en-GB" w:eastAsia="ko-KR"/>
    </w:rPr>
  </w:style>
  <w:style w:type="paragraph" w:customStyle="1" w:styleId="ConfidentialPageDate">
    <w:name w:val="Confidential  Page #  Date"/>
    <w:qFormat/>
    <w:rsid w:val="00E87C3D"/>
    <w:rPr>
      <w:rFonts w:ascii="Times New Roman" w:eastAsia="Malgun Gothic" w:hAnsi="Times New Roman"/>
      <w:sz w:val="24"/>
      <w:szCs w:val="24"/>
      <w:lang w:val="en-GB" w:eastAsia="ko-KR"/>
    </w:rPr>
  </w:style>
  <w:style w:type="paragraph" w:customStyle="1" w:styleId="INDENT1">
    <w:name w:val="INDENT1"/>
    <w:basedOn w:val="Normal"/>
    <w:qFormat/>
    <w:rsid w:val="00E87C3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87C3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87C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87C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87C3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87C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87C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87C3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7C3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87C3D"/>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ATC">
    <w:name w:val="ATC"/>
    <w:basedOn w:val="Normal"/>
    <w:qFormat/>
    <w:rsid w:val="00E87C3D"/>
    <w:pPr>
      <w:overflowPunct w:val="0"/>
      <w:autoSpaceDE w:val="0"/>
      <w:autoSpaceDN w:val="0"/>
      <w:adjustRightInd w:val="0"/>
      <w:textAlignment w:val="baseline"/>
    </w:pPr>
    <w:rPr>
      <w:lang w:eastAsia="ja-JP"/>
    </w:rPr>
  </w:style>
  <w:style w:type="paragraph" w:customStyle="1" w:styleId="TaOC">
    <w:name w:val="TaOC"/>
    <w:basedOn w:val="TAC"/>
    <w:qFormat/>
    <w:rsid w:val="00E87C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87C3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E87C3D"/>
    <w:rPr>
      <w:rFonts w:ascii="Arial" w:hAnsi="Arial"/>
      <w:lang w:val="en-GB" w:eastAsia="en-US" w:bidi="ar-SA"/>
    </w:rPr>
  </w:style>
  <w:style w:type="table" w:customStyle="1" w:styleId="Tabellengitternetz1">
    <w:name w:val="Tabellengitternetz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7C3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7C3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87C3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7C3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E87C3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7C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87C3D"/>
    <w:pPr>
      <w:overflowPunct w:val="0"/>
      <w:autoSpaceDE w:val="0"/>
      <w:autoSpaceDN w:val="0"/>
      <w:adjustRightInd w:val="0"/>
      <w:ind w:left="1418" w:hanging="1418"/>
      <w:textAlignment w:val="baseline"/>
    </w:pPr>
    <w:rPr>
      <w:rFonts w:eastAsia="MS Mincho"/>
      <w:lang w:eastAsia="en-GB"/>
    </w:rPr>
  </w:style>
  <w:style w:type="paragraph" w:customStyle="1" w:styleId="12">
    <w:name w:val="図表番号1"/>
    <w:basedOn w:val="Normal"/>
    <w:next w:val="Normal"/>
    <w:uiPriority w:val="99"/>
    <w:qFormat/>
    <w:rsid w:val="00E87C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87C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7C3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7C3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7C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7C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87C3D"/>
    <w:pPr>
      <w:tabs>
        <w:tab w:val="left" w:pos="360"/>
      </w:tabs>
      <w:ind w:left="360" w:hanging="360"/>
    </w:pPr>
    <w:rPr>
      <w:sz w:val="24"/>
      <w:szCs w:val="24"/>
      <w:lang w:val="en-GB"/>
    </w:rPr>
  </w:style>
  <w:style w:type="paragraph" w:customStyle="1" w:styleId="Para1">
    <w:name w:val="Para1"/>
    <w:basedOn w:val="Normal"/>
    <w:qFormat/>
    <w:rsid w:val="00E87C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7C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7C3D"/>
    <w:pPr>
      <w:keepNext/>
      <w:keepLines/>
      <w:spacing w:after="60"/>
      <w:ind w:left="210"/>
      <w:jc w:val="center"/>
    </w:pPr>
    <w:rPr>
      <w:b/>
      <w:sz w:val="20"/>
    </w:rPr>
  </w:style>
  <w:style w:type="paragraph" w:customStyle="1" w:styleId="13">
    <w:name w:val="図表目次1"/>
    <w:basedOn w:val="Normal"/>
    <w:next w:val="Normal"/>
    <w:uiPriority w:val="99"/>
    <w:qFormat/>
    <w:rsid w:val="00E87C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E87C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7C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7C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7C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7C3D"/>
    <w:pPr>
      <w:spacing w:before="120"/>
      <w:outlineLvl w:val="2"/>
    </w:pPr>
    <w:rPr>
      <w:sz w:val="28"/>
    </w:rPr>
  </w:style>
  <w:style w:type="paragraph" w:customStyle="1" w:styleId="Heading2Head2A2">
    <w:name w:val="Heading 2.Head2A.2"/>
    <w:basedOn w:val="Heading1"/>
    <w:next w:val="Normal"/>
    <w:qFormat/>
    <w:rsid w:val="00E87C3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E87C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7C3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87C3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87C3D"/>
    <w:pPr>
      <w:ind w:left="283" w:hanging="283"/>
    </w:pPr>
    <w:rPr>
      <w:sz w:val="20"/>
      <w:lang w:eastAsia="de-DE"/>
    </w:rPr>
  </w:style>
  <w:style w:type="paragraph" w:customStyle="1" w:styleId="11BodyText">
    <w:name w:val="11 BodyText"/>
    <w:aliases w:val="Block_Text,np,b"/>
    <w:basedOn w:val="Normal"/>
    <w:qFormat/>
    <w:rsid w:val="00E87C3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87C3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en-GB"/>
    </w:rPr>
  </w:style>
  <w:style w:type="table" w:customStyle="1" w:styleId="31">
    <w:name w:val="网格型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7C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87C3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87C3D"/>
    <w:rPr>
      <w:rFonts w:ascii="Arial" w:eastAsia="Malgun Gothic" w:hAnsi="Arial"/>
      <w:kern w:val="2"/>
      <w:sz w:val="18"/>
      <w:lang w:val="en-GB" w:eastAsia="en-GB"/>
    </w:rPr>
  </w:style>
  <w:style w:type="character" w:customStyle="1" w:styleId="CharChar29">
    <w:name w:val="Char Char29"/>
    <w:qFormat/>
    <w:rsid w:val="00E87C3D"/>
    <w:rPr>
      <w:rFonts w:ascii="Arial" w:hAnsi="Arial"/>
      <w:sz w:val="36"/>
      <w:lang w:val="en-GB" w:eastAsia="en-US" w:bidi="ar-SA"/>
    </w:rPr>
  </w:style>
  <w:style w:type="character" w:customStyle="1" w:styleId="CharChar28">
    <w:name w:val="Char Char28"/>
    <w:qFormat/>
    <w:rsid w:val="00E87C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7C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87C3D"/>
    <w:rPr>
      <w:rFonts w:ascii="Arial" w:hAnsi="Arial"/>
      <w:sz w:val="22"/>
      <w:lang w:val="en-GB" w:eastAsia="en-GB" w:bidi="ar-SA"/>
    </w:rPr>
  </w:style>
  <w:style w:type="paragraph" w:customStyle="1" w:styleId="Default">
    <w:name w:val="Default"/>
    <w:qFormat/>
    <w:rsid w:val="00E87C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87C3D"/>
    <w:rPr>
      <w:rFonts w:ascii="Times New Roman" w:hAnsi="Times New Roman"/>
      <w:lang w:val="en-GB"/>
    </w:rPr>
  </w:style>
  <w:style w:type="character" w:styleId="HTMLAcronym">
    <w:name w:val="HTML Acronym"/>
    <w:uiPriority w:val="99"/>
    <w:unhideWhenUsed/>
    <w:qFormat/>
    <w:rsid w:val="00E87C3D"/>
  </w:style>
  <w:style w:type="table" w:customStyle="1" w:styleId="TableGrid4">
    <w:name w:val="Table Grid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87C3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87C3D"/>
    <w:rPr>
      <w:rFonts w:ascii="Arial" w:eastAsia="MS Mincho" w:hAnsi="Arial" w:cs="Arial"/>
      <w:sz w:val="24"/>
      <w:szCs w:val="24"/>
      <w:lang w:val="en-US" w:eastAsia="en-GB"/>
    </w:rPr>
  </w:style>
  <w:style w:type="table" w:customStyle="1" w:styleId="14">
    <w:name w:val="表格格線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87C3D"/>
  </w:style>
  <w:style w:type="paragraph" w:customStyle="1" w:styleId="H53GPP">
    <w:name w:val="H5 3GPP"/>
    <w:basedOn w:val="Normal"/>
    <w:link w:val="H53GPPChar"/>
    <w:qFormat/>
    <w:rsid w:val="00E87C3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E87C3D"/>
    <w:rPr>
      <w:rFonts w:ascii="Arial" w:hAnsi="Arial"/>
      <w:snapToGrid w:val="0"/>
      <w:sz w:val="22"/>
      <w:szCs w:val="22"/>
      <w:lang w:val="en-GB" w:eastAsia="en-GB"/>
    </w:rPr>
  </w:style>
  <w:style w:type="paragraph" w:styleId="Subtitle">
    <w:name w:val="Subtitle"/>
    <w:basedOn w:val="Normal"/>
    <w:next w:val="Normal"/>
    <w:link w:val="SubtitleChar"/>
    <w:uiPriority w:val="11"/>
    <w:qFormat/>
    <w:rsid w:val="00E87C3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E87C3D"/>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E87C3D"/>
    <w:rPr>
      <w:rFonts w:ascii="Arial" w:eastAsia="Batang" w:hAnsi="Arial" w:cs="Times New Roman"/>
      <w:b/>
      <w:bCs/>
      <w:i/>
      <w:iCs/>
      <w:sz w:val="28"/>
      <w:szCs w:val="28"/>
      <w:lang w:val="en-GB" w:eastAsia="en-US" w:bidi="ar-SA"/>
    </w:rPr>
  </w:style>
  <w:style w:type="paragraph" w:customStyle="1" w:styleId="a0">
    <w:name w:val="修订"/>
    <w:hidden/>
    <w:semiHidden/>
    <w:qFormat/>
    <w:rsid w:val="00E87C3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E87C3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E87C3D"/>
    <w:rPr>
      <w:rFonts w:ascii="Times New Roman" w:eastAsia="Batang" w:hAnsi="Times New Roman"/>
      <w:lang w:val="en-GB" w:eastAsia="en-US"/>
    </w:rPr>
  </w:style>
  <w:style w:type="table" w:customStyle="1" w:styleId="TableGrid6">
    <w:name w:val="Table Grid6"/>
    <w:basedOn w:val="TableNormal"/>
    <w:next w:val="TableGrid"/>
    <w:uiPriority w:val="39"/>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87C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E87C3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87C3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87C3D"/>
    <w:rPr>
      <w:rFonts w:ascii="Arial" w:hAnsi="Arial"/>
      <w:sz w:val="28"/>
      <w:lang w:val="en-GB" w:eastAsia="ko-KR" w:bidi="ar-SA"/>
    </w:rPr>
  </w:style>
  <w:style w:type="character" w:customStyle="1" w:styleId="CharChar32">
    <w:name w:val="Char Char32"/>
    <w:semiHidden/>
    <w:qFormat/>
    <w:rsid w:val="00E87C3D"/>
    <w:rPr>
      <w:rFonts w:ascii="Arial" w:hAnsi="Arial"/>
      <w:sz w:val="28"/>
      <w:lang w:val="en-GB" w:eastAsia="ko-KR" w:bidi="ar-SA"/>
    </w:rPr>
  </w:style>
  <w:style w:type="table" w:customStyle="1" w:styleId="TableGrid7">
    <w:name w:val="Table Grid7"/>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87C3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E87C3D"/>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E87C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E87C3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E87C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E87C3D"/>
    <w:rPr>
      <w:rFonts w:ascii="Times New Roman" w:hAnsi="Times New Roman"/>
      <w:i/>
      <w:iCs/>
      <w:color w:val="4F81BD" w:themeColor="accent1"/>
      <w:lang w:val="en-GB" w:eastAsia="en-US"/>
    </w:rPr>
  </w:style>
  <w:style w:type="table" w:customStyle="1" w:styleId="22">
    <w:name w:val="网格型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87C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E87C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87C3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E87C3D"/>
    <w:rPr>
      <w:smallCaps/>
      <w:color w:val="C0504D"/>
      <w:u w:val="single"/>
    </w:rPr>
  </w:style>
  <w:style w:type="paragraph" w:customStyle="1" w:styleId="36">
    <w:name w:val="修订3"/>
    <w:uiPriority w:val="99"/>
    <w:semiHidden/>
    <w:qFormat/>
    <w:rsid w:val="00E87C3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E87C3D"/>
    <w:rPr>
      <w:rFonts w:ascii="Times New Roman" w:eastAsia="MS Mincho" w:hAnsi="Times New Roman"/>
      <w:sz w:val="24"/>
      <w:szCs w:val="24"/>
      <w:lang w:val="en-GB" w:eastAsia="en-GB"/>
    </w:rPr>
  </w:style>
  <w:style w:type="paragraph" w:customStyle="1" w:styleId="Doc-text2">
    <w:name w:val="Doc-text2"/>
    <w:basedOn w:val="Normal"/>
    <w:link w:val="Doc-text2Char"/>
    <w:qFormat/>
    <w:rsid w:val="00E87C3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87C3D"/>
    <w:rPr>
      <w:rFonts w:ascii="Arial" w:eastAsia="MS Mincho" w:hAnsi="Arial" w:cs="Arial"/>
      <w:lang w:val="en-GB" w:eastAsia="ja-JP"/>
    </w:rPr>
  </w:style>
  <w:style w:type="paragraph" w:customStyle="1" w:styleId="115">
    <w:name w:val="1.1"/>
    <w:basedOn w:val="Heading3"/>
    <w:link w:val="11Char"/>
    <w:qFormat/>
    <w:rsid w:val="00E87C3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E87C3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87C3D"/>
    <w:rPr>
      <w:rFonts w:ascii="Intel Clear" w:eastAsiaTheme="majorEastAsia" w:hAnsi="Intel Clear" w:cs="Intel Clear"/>
      <w:sz w:val="28"/>
      <w:lang w:val="en-GB" w:eastAsia="en-GB"/>
    </w:rPr>
  </w:style>
  <w:style w:type="character" w:customStyle="1" w:styleId="18">
    <w:name w:val="明显强调1"/>
    <w:uiPriority w:val="21"/>
    <w:qFormat/>
    <w:rsid w:val="00E87C3D"/>
    <w:rPr>
      <w:b/>
      <w:bCs/>
      <w:i/>
      <w:iCs/>
      <w:color w:val="4F81BD"/>
    </w:rPr>
  </w:style>
  <w:style w:type="paragraph" w:customStyle="1" w:styleId="MediumGrid21">
    <w:name w:val="Medium Grid 21"/>
    <w:uiPriority w:val="1"/>
    <w:qFormat/>
    <w:rsid w:val="00E87C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87C3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E87C3D"/>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uiPriority w:val="20"/>
    <w:qFormat/>
    <w:rsid w:val="00E87C3D"/>
    <w:rPr>
      <w:rFonts w:ascii="Times New Roman" w:hAnsi="Times New Roman" w:cs="Times New Roman" w:hint="default"/>
      <w:i/>
      <w:iCs/>
    </w:rPr>
  </w:style>
  <w:style w:type="character" w:styleId="IntenseEmphasis">
    <w:name w:val="Intense Emphasis"/>
    <w:uiPriority w:val="21"/>
    <w:qFormat/>
    <w:rsid w:val="00E87C3D"/>
    <w:rPr>
      <w:b/>
      <w:bCs w:val="0"/>
      <w:i/>
      <w:iCs w:val="0"/>
      <w:color w:val="4F81BD"/>
    </w:rPr>
  </w:style>
  <w:style w:type="character" w:styleId="IntenseReference">
    <w:name w:val="Intense Reference"/>
    <w:qFormat/>
    <w:rsid w:val="00E87C3D"/>
    <w:rPr>
      <w:b/>
      <w:bCs w:val="0"/>
      <w:smallCaps/>
      <w:color w:val="C0504D"/>
      <w:spacing w:val="5"/>
      <w:u w:val="single"/>
    </w:rPr>
  </w:style>
  <w:style w:type="paragraph" w:customStyle="1" w:styleId="Header-3gppTdoc">
    <w:name w:val="Header-3gpp Tdoc"/>
    <w:basedOn w:val="Header"/>
    <w:link w:val="Header-3gppTdocChar"/>
    <w:qFormat/>
    <w:rsid w:val="00E87C3D"/>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E87C3D"/>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E87C3D"/>
    <w:rPr>
      <w:rFonts w:ascii="Times New Roman" w:hAnsi="Times New Roman"/>
      <w:i/>
      <w:iCs/>
      <w:color w:val="4F81BD" w:themeColor="accent1"/>
      <w:lang w:val="en-GB" w:eastAsia="en-US"/>
    </w:rPr>
  </w:style>
  <w:style w:type="table" w:customStyle="1" w:styleId="5">
    <w:name w:val="网格型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87C3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87C3D"/>
    <w:rPr>
      <w:color w:val="605E5C"/>
      <w:shd w:val="clear" w:color="auto" w:fill="E1DFDD"/>
    </w:rPr>
  </w:style>
  <w:style w:type="paragraph" w:customStyle="1" w:styleId="a1">
    <w:name w:val="吹き出し"/>
    <w:basedOn w:val="Normal"/>
    <w:uiPriority w:val="99"/>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E87C3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E87C3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E87C3D"/>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E87C3D"/>
    <w:rPr>
      <w:rFonts w:ascii="Times New Roman" w:hAnsi="Times New Roman"/>
      <w:lang w:val="en-GB" w:eastAsia="en-US"/>
    </w:rPr>
  </w:style>
  <w:style w:type="character" w:customStyle="1" w:styleId="UnresolvedMention1">
    <w:name w:val="Unresolved Mention1"/>
    <w:uiPriority w:val="99"/>
    <w:unhideWhenUsed/>
    <w:qFormat/>
    <w:rsid w:val="00E87C3D"/>
    <w:rPr>
      <w:color w:val="808080"/>
      <w:shd w:val="clear" w:color="auto" w:fill="E6E6E6"/>
    </w:rPr>
  </w:style>
  <w:style w:type="paragraph" w:customStyle="1" w:styleId="B2">
    <w:name w:val="B2+"/>
    <w:basedOn w:val="B20"/>
    <w:qFormat/>
    <w:rsid w:val="00E87C3D"/>
    <w:pPr>
      <w:numPr>
        <w:numId w:val="9"/>
      </w:numPr>
      <w:tabs>
        <w:tab w:val="clear" w:pos="1191"/>
        <w:tab w:val="num" w:pos="720"/>
      </w:tabs>
      <w:overflowPunct w:val="0"/>
      <w:autoSpaceDE w:val="0"/>
      <w:autoSpaceDN w:val="0"/>
      <w:adjustRightInd w:val="0"/>
      <w:ind w:left="720" w:hanging="360"/>
      <w:textAlignment w:val="baseline"/>
    </w:pPr>
    <w:rPr>
      <w:lang w:eastAsia="en-GB"/>
    </w:rPr>
  </w:style>
  <w:style w:type="paragraph" w:customStyle="1" w:styleId="B3">
    <w:name w:val="B3+"/>
    <w:basedOn w:val="B30"/>
    <w:qFormat/>
    <w:rsid w:val="00E87C3D"/>
    <w:pPr>
      <w:numPr>
        <w:numId w:val="10"/>
      </w:numPr>
      <w:tabs>
        <w:tab w:val="clear" w:pos="1644"/>
        <w:tab w:val="left" w:pos="1134"/>
      </w:tabs>
      <w:overflowPunct w:val="0"/>
      <w:autoSpaceDE w:val="0"/>
      <w:autoSpaceDN w:val="0"/>
      <w:adjustRightInd w:val="0"/>
      <w:ind w:left="927" w:hanging="360"/>
      <w:textAlignment w:val="baseline"/>
    </w:pPr>
    <w:rPr>
      <w:lang w:eastAsia="en-GB"/>
    </w:rPr>
  </w:style>
  <w:style w:type="paragraph" w:customStyle="1" w:styleId="BN">
    <w:name w:val="BN"/>
    <w:basedOn w:val="Normal"/>
    <w:qFormat/>
    <w:rsid w:val="00E87C3D"/>
    <w:pPr>
      <w:numPr>
        <w:numId w:val="11"/>
      </w:numPr>
      <w:tabs>
        <w:tab w:val="clear" w:pos="737"/>
      </w:tabs>
      <w:overflowPunct w:val="0"/>
      <w:autoSpaceDE w:val="0"/>
      <w:autoSpaceDN w:val="0"/>
      <w:adjustRightInd w:val="0"/>
      <w:ind w:left="934" w:hanging="360"/>
      <w:textAlignment w:val="baseline"/>
    </w:pPr>
    <w:rPr>
      <w:lang w:eastAsia="en-GB"/>
    </w:rPr>
  </w:style>
  <w:style w:type="paragraph" w:customStyle="1" w:styleId="TB1">
    <w:name w:val="TB1"/>
    <w:basedOn w:val="Normal"/>
    <w:qFormat/>
    <w:rsid w:val="00E87C3D"/>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7C3D"/>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E87C3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87C3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87C3D"/>
    <w:rPr>
      <w:rFonts w:ascii="Times New Roman" w:eastAsia="Batang" w:hAnsi="Times New Roman"/>
      <w:lang w:val="en-GB" w:eastAsia="en-US"/>
    </w:rPr>
  </w:style>
  <w:style w:type="table" w:customStyle="1" w:styleId="TableGrid10">
    <w:name w:val="Table Grid10"/>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87C3D"/>
    <w:rPr>
      <w:rFonts w:ascii="Times New Roman" w:eastAsia="Batang" w:hAnsi="Times New Roman"/>
      <w:lang w:val="en-GB" w:eastAsia="en-US"/>
    </w:rPr>
  </w:style>
  <w:style w:type="table" w:customStyle="1" w:styleId="TableGrid19">
    <w:name w:val="Table Grid19"/>
    <w:basedOn w:val="TableNormal"/>
    <w:uiPriority w:val="39"/>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87C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E87C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E87C3D"/>
    <w:rPr>
      <w:rFonts w:ascii="Cambria" w:hAnsi="Cambria" w:cs="Times New Roman" w:hint="default"/>
      <w:b/>
      <w:bCs/>
      <w:kern w:val="28"/>
      <w:sz w:val="32"/>
      <w:szCs w:val="32"/>
      <w:lang w:val="en-GB" w:eastAsia="en-US"/>
    </w:rPr>
  </w:style>
  <w:style w:type="character" w:customStyle="1" w:styleId="1c">
    <w:name w:val="副標題 字元1"/>
    <w:qFormat/>
    <w:rsid w:val="00E87C3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87C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87C3D"/>
    <w:rPr>
      <w:rFonts w:ascii="Arial" w:hAnsi="Arial"/>
      <w:sz w:val="28"/>
      <w:lang w:val="en-GB" w:eastAsia="ko-KR" w:bidi="ar-SA"/>
    </w:rPr>
  </w:style>
  <w:style w:type="character" w:customStyle="1" w:styleId="26">
    <w:name w:val="副標題 字元2"/>
    <w:basedOn w:val="DefaultParagraphFont"/>
    <w:rsid w:val="00E87C3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E87C3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87C3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87C3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87C3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87C3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87C3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87C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87C3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87C3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87C3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87C3D"/>
    <w:rPr>
      <w:rFonts w:ascii="Times New Roman" w:eastAsia="SimSun" w:hAnsi="Times New Roman"/>
      <w:lang w:val="en-GB" w:eastAsia="en-US"/>
    </w:rPr>
  </w:style>
  <w:style w:type="character" w:customStyle="1" w:styleId="IntenseQuoteChar2">
    <w:name w:val="Intense Quote Char2"/>
    <w:basedOn w:val="DefaultParagraphFont"/>
    <w:uiPriority w:val="30"/>
    <w:rsid w:val="00E87C3D"/>
    <w:rPr>
      <w:rFonts w:ascii="Times New Roman" w:hAnsi="Times New Roman"/>
      <w:i/>
      <w:iCs/>
      <w:color w:val="4F81BD" w:themeColor="accent1"/>
      <w:lang w:val="en-GB" w:eastAsia="en-US"/>
    </w:rPr>
  </w:style>
  <w:style w:type="table" w:customStyle="1" w:styleId="TableGrid30">
    <w:name w:val="Table Grid30"/>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87C3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E87C3D"/>
    <w:rPr>
      <w:rFonts w:ascii="Times New Roman" w:hAnsi="Times New Roman"/>
      <w:lang w:val="en-GB" w:eastAsia="en-US"/>
    </w:rPr>
  </w:style>
  <w:style w:type="character" w:customStyle="1" w:styleId="EXCar">
    <w:name w:val="EX Car"/>
    <w:locked/>
    <w:rsid w:val="00E87C3D"/>
    <w:rPr>
      <w:rFonts w:ascii="Times New Roman" w:hAnsi="Times New Roman" w:cs="Times New Roman" w:hint="default"/>
      <w:lang w:val="en-GB" w:eastAsia="en-US"/>
    </w:rPr>
  </w:style>
  <w:style w:type="character" w:customStyle="1" w:styleId="eop">
    <w:name w:val="eop"/>
    <w:basedOn w:val="DefaultParagraphFont"/>
    <w:qFormat/>
    <w:rsid w:val="00E87C3D"/>
  </w:style>
  <w:style w:type="character" w:customStyle="1" w:styleId="normaltextrun">
    <w:name w:val="normaltextrun"/>
    <w:basedOn w:val="DefaultParagraphFont"/>
    <w:qFormat/>
    <w:rsid w:val="00E87C3D"/>
  </w:style>
  <w:style w:type="table" w:customStyle="1" w:styleId="TableGrid713">
    <w:name w:val="Table Grid7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87C3D"/>
  </w:style>
  <w:style w:type="numbering" w:customStyle="1" w:styleId="1f1">
    <w:name w:val="リストなし1"/>
    <w:next w:val="NoList"/>
    <w:uiPriority w:val="99"/>
    <w:semiHidden/>
    <w:unhideWhenUsed/>
    <w:rsid w:val="00E87C3D"/>
  </w:style>
  <w:style w:type="numbering" w:customStyle="1" w:styleId="1f2">
    <w:name w:val="无列表1"/>
    <w:next w:val="NoList"/>
    <w:semiHidden/>
    <w:rsid w:val="00E87C3D"/>
  </w:style>
  <w:style w:type="numbering" w:customStyle="1" w:styleId="NoList2">
    <w:name w:val="No List2"/>
    <w:next w:val="NoList"/>
    <w:uiPriority w:val="99"/>
    <w:semiHidden/>
    <w:rsid w:val="00E87C3D"/>
  </w:style>
  <w:style w:type="numbering" w:customStyle="1" w:styleId="NoList3">
    <w:name w:val="No List3"/>
    <w:next w:val="NoList"/>
    <w:uiPriority w:val="99"/>
    <w:semiHidden/>
    <w:rsid w:val="00E87C3D"/>
  </w:style>
  <w:style w:type="numbering" w:customStyle="1" w:styleId="NoList11">
    <w:name w:val="No List11"/>
    <w:next w:val="NoList"/>
    <w:uiPriority w:val="99"/>
    <w:semiHidden/>
    <w:unhideWhenUsed/>
    <w:rsid w:val="00E87C3D"/>
  </w:style>
  <w:style w:type="numbering" w:customStyle="1" w:styleId="1f3">
    <w:name w:val="無清單1"/>
    <w:next w:val="NoList"/>
    <w:uiPriority w:val="99"/>
    <w:semiHidden/>
    <w:unhideWhenUsed/>
    <w:rsid w:val="00E87C3D"/>
  </w:style>
  <w:style w:type="numbering" w:customStyle="1" w:styleId="11a">
    <w:name w:val="無清單11"/>
    <w:next w:val="NoList"/>
    <w:uiPriority w:val="99"/>
    <w:semiHidden/>
    <w:unhideWhenUsed/>
    <w:rsid w:val="00E87C3D"/>
  </w:style>
  <w:style w:type="numbering" w:customStyle="1" w:styleId="NoList4">
    <w:name w:val="No List4"/>
    <w:next w:val="NoList"/>
    <w:uiPriority w:val="99"/>
    <w:semiHidden/>
    <w:unhideWhenUsed/>
    <w:rsid w:val="00E87C3D"/>
  </w:style>
  <w:style w:type="numbering" w:customStyle="1" w:styleId="NoList12">
    <w:name w:val="No List12"/>
    <w:next w:val="NoList"/>
    <w:uiPriority w:val="99"/>
    <w:semiHidden/>
    <w:unhideWhenUsed/>
    <w:rsid w:val="00E87C3D"/>
  </w:style>
  <w:style w:type="numbering" w:customStyle="1" w:styleId="11b">
    <w:name w:val="リストなし11"/>
    <w:next w:val="NoList"/>
    <w:uiPriority w:val="99"/>
    <w:semiHidden/>
    <w:unhideWhenUsed/>
    <w:rsid w:val="00E87C3D"/>
  </w:style>
  <w:style w:type="numbering" w:customStyle="1" w:styleId="11c">
    <w:name w:val="无列表11"/>
    <w:next w:val="NoList"/>
    <w:semiHidden/>
    <w:rsid w:val="00E87C3D"/>
  </w:style>
  <w:style w:type="numbering" w:customStyle="1" w:styleId="NoList21">
    <w:name w:val="No List21"/>
    <w:next w:val="NoList"/>
    <w:uiPriority w:val="99"/>
    <w:semiHidden/>
    <w:rsid w:val="00E87C3D"/>
  </w:style>
  <w:style w:type="numbering" w:customStyle="1" w:styleId="NoList31">
    <w:name w:val="No List31"/>
    <w:next w:val="NoList"/>
    <w:uiPriority w:val="99"/>
    <w:semiHidden/>
    <w:rsid w:val="00E87C3D"/>
  </w:style>
  <w:style w:type="numbering" w:customStyle="1" w:styleId="NoList111">
    <w:name w:val="No List111"/>
    <w:next w:val="NoList"/>
    <w:uiPriority w:val="99"/>
    <w:semiHidden/>
    <w:unhideWhenUsed/>
    <w:rsid w:val="00E87C3D"/>
  </w:style>
  <w:style w:type="numbering" w:customStyle="1" w:styleId="12a">
    <w:name w:val="無清單12"/>
    <w:next w:val="NoList"/>
    <w:uiPriority w:val="99"/>
    <w:semiHidden/>
    <w:unhideWhenUsed/>
    <w:rsid w:val="00E87C3D"/>
  </w:style>
  <w:style w:type="numbering" w:customStyle="1" w:styleId="1119">
    <w:name w:val="無清單111"/>
    <w:next w:val="NoList"/>
    <w:uiPriority w:val="99"/>
    <w:semiHidden/>
    <w:unhideWhenUsed/>
    <w:rsid w:val="00E87C3D"/>
  </w:style>
  <w:style w:type="numbering" w:customStyle="1" w:styleId="28">
    <w:name w:val="无列表2"/>
    <w:next w:val="NoList"/>
    <w:uiPriority w:val="99"/>
    <w:semiHidden/>
    <w:unhideWhenUsed/>
    <w:rsid w:val="00E87C3D"/>
  </w:style>
  <w:style w:type="numbering" w:customStyle="1" w:styleId="NoList121">
    <w:name w:val="No List121"/>
    <w:next w:val="NoList"/>
    <w:uiPriority w:val="99"/>
    <w:semiHidden/>
    <w:unhideWhenUsed/>
    <w:rsid w:val="00E87C3D"/>
  </w:style>
  <w:style w:type="numbering" w:customStyle="1" w:styleId="111a">
    <w:name w:val="リストなし111"/>
    <w:next w:val="NoList"/>
    <w:uiPriority w:val="99"/>
    <w:semiHidden/>
    <w:unhideWhenUsed/>
    <w:rsid w:val="00E87C3D"/>
  </w:style>
  <w:style w:type="numbering" w:customStyle="1" w:styleId="111b">
    <w:name w:val="无列表111"/>
    <w:next w:val="NoList"/>
    <w:semiHidden/>
    <w:rsid w:val="00E87C3D"/>
  </w:style>
  <w:style w:type="numbering" w:customStyle="1" w:styleId="NoList211">
    <w:name w:val="No List211"/>
    <w:next w:val="NoList"/>
    <w:semiHidden/>
    <w:rsid w:val="00E87C3D"/>
  </w:style>
  <w:style w:type="numbering" w:customStyle="1" w:styleId="NoList311">
    <w:name w:val="No List311"/>
    <w:next w:val="NoList"/>
    <w:uiPriority w:val="99"/>
    <w:semiHidden/>
    <w:rsid w:val="00E87C3D"/>
  </w:style>
  <w:style w:type="numbering" w:customStyle="1" w:styleId="NoList1111">
    <w:name w:val="No List1111"/>
    <w:next w:val="NoList"/>
    <w:uiPriority w:val="99"/>
    <w:semiHidden/>
    <w:unhideWhenUsed/>
    <w:rsid w:val="00E87C3D"/>
  </w:style>
  <w:style w:type="numbering" w:customStyle="1" w:styleId="1218">
    <w:name w:val="無清單121"/>
    <w:next w:val="NoList"/>
    <w:uiPriority w:val="99"/>
    <w:semiHidden/>
    <w:unhideWhenUsed/>
    <w:rsid w:val="00E87C3D"/>
  </w:style>
  <w:style w:type="numbering" w:customStyle="1" w:styleId="11110">
    <w:name w:val="無清單1111"/>
    <w:next w:val="NoList"/>
    <w:uiPriority w:val="99"/>
    <w:semiHidden/>
    <w:unhideWhenUsed/>
    <w:rsid w:val="00E87C3D"/>
  </w:style>
  <w:style w:type="numbering" w:customStyle="1" w:styleId="NoList5">
    <w:name w:val="No List5"/>
    <w:next w:val="NoList"/>
    <w:uiPriority w:val="99"/>
    <w:semiHidden/>
    <w:unhideWhenUsed/>
    <w:rsid w:val="00E87C3D"/>
  </w:style>
  <w:style w:type="numbering" w:customStyle="1" w:styleId="NoList13">
    <w:name w:val="No List13"/>
    <w:next w:val="NoList"/>
    <w:uiPriority w:val="99"/>
    <w:semiHidden/>
    <w:unhideWhenUsed/>
    <w:rsid w:val="00E87C3D"/>
  </w:style>
  <w:style w:type="numbering" w:customStyle="1" w:styleId="12b">
    <w:name w:val="リストなし12"/>
    <w:next w:val="NoList"/>
    <w:uiPriority w:val="99"/>
    <w:semiHidden/>
    <w:unhideWhenUsed/>
    <w:rsid w:val="00E87C3D"/>
  </w:style>
  <w:style w:type="numbering" w:customStyle="1" w:styleId="12c">
    <w:name w:val="无列表12"/>
    <w:next w:val="NoList"/>
    <w:semiHidden/>
    <w:rsid w:val="00E87C3D"/>
  </w:style>
  <w:style w:type="numbering" w:customStyle="1" w:styleId="NoList22">
    <w:name w:val="No List22"/>
    <w:next w:val="NoList"/>
    <w:semiHidden/>
    <w:rsid w:val="00E87C3D"/>
  </w:style>
  <w:style w:type="numbering" w:customStyle="1" w:styleId="NoList32">
    <w:name w:val="No List32"/>
    <w:next w:val="NoList"/>
    <w:uiPriority w:val="99"/>
    <w:semiHidden/>
    <w:rsid w:val="00E87C3D"/>
  </w:style>
  <w:style w:type="numbering" w:customStyle="1" w:styleId="NoList112">
    <w:name w:val="No List112"/>
    <w:next w:val="NoList"/>
    <w:uiPriority w:val="99"/>
    <w:semiHidden/>
    <w:unhideWhenUsed/>
    <w:rsid w:val="00E87C3D"/>
  </w:style>
  <w:style w:type="numbering" w:customStyle="1" w:styleId="138">
    <w:name w:val="無清單13"/>
    <w:next w:val="NoList"/>
    <w:uiPriority w:val="99"/>
    <w:semiHidden/>
    <w:unhideWhenUsed/>
    <w:rsid w:val="00E87C3D"/>
  </w:style>
  <w:style w:type="numbering" w:customStyle="1" w:styleId="1128">
    <w:name w:val="無清單112"/>
    <w:next w:val="NoList"/>
    <w:uiPriority w:val="99"/>
    <w:semiHidden/>
    <w:unhideWhenUsed/>
    <w:rsid w:val="00E87C3D"/>
  </w:style>
  <w:style w:type="numbering" w:customStyle="1" w:styleId="216">
    <w:name w:val="无列表21"/>
    <w:next w:val="NoList"/>
    <w:uiPriority w:val="99"/>
    <w:semiHidden/>
    <w:unhideWhenUsed/>
    <w:rsid w:val="00E87C3D"/>
  </w:style>
  <w:style w:type="numbering" w:customStyle="1" w:styleId="NoList122">
    <w:name w:val="No List122"/>
    <w:next w:val="NoList"/>
    <w:uiPriority w:val="99"/>
    <w:semiHidden/>
    <w:unhideWhenUsed/>
    <w:rsid w:val="00E87C3D"/>
  </w:style>
  <w:style w:type="numbering" w:customStyle="1" w:styleId="1129">
    <w:name w:val="リストなし112"/>
    <w:next w:val="NoList"/>
    <w:uiPriority w:val="99"/>
    <w:semiHidden/>
    <w:unhideWhenUsed/>
    <w:rsid w:val="00E87C3D"/>
  </w:style>
  <w:style w:type="numbering" w:customStyle="1" w:styleId="112a">
    <w:name w:val="无列表112"/>
    <w:next w:val="NoList"/>
    <w:semiHidden/>
    <w:rsid w:val="00E87C3D"/>
  </w:style>
  <w:style w:type="numbering" w:customStyle="1" w:styleId="NoList212">
    <w:name w:val="No List212"/>
    <w:next w:val="NoList"/>
    <w:semiHidden/>
    <w:rsid w:val="00E87C3D"/>
  </w:style>
  <w:style w:type="numbering" w:customStyle="1" w:styleId="NoList312">
    <w:name w:val="No List312"/>
    <w:next w:val="NoList"/>
    <w:uiPriority w:val="99"/>
    <w:semiHidden/>
    <w:rsid w:val="00E87C3D"/>
  </w:style>
  <w:style w:type="numbering" w:customStyle="1" w:styleId="NoList1112">
    <w:name w:val="No List1112"/>
    <w:next w:val="NoList"/>
    <w:uiPriority w:val="99"/>
    <w:semiHidden/>
    <w:unhideWhenUsed/>
    <w:rsid w:val="00E87C3D"/>
  </w:style>
  <w:style w:type="numbering" w:customStyle="1" w:styleId="1228">
    <w:name w:val="無清單122"/>
    <w:next w:val="NoList"/>
    <w:uiPriority w:val="99"/>
    <w:semiHidden/>
    <w:unhideWhenUsed/>
    <w:rsid w:val="00E87C3D"/>
  </w:style>
  <w:style w:type="numbering" w:customStyle="1" w:styleId="11120">
    <w:name w:val="無清單1112"/>
    <w:next w:val="NoList"/>
    <w:uiPriority w:val="99"/>
    <w:semiHidden/>
    <w:unhideWhenUsed/>
    <w:rsid w:val="00E87C3D"/>
  </w:style>
  <w:style w:type="numbering" w:customStyle="1" w:styleId="NoList6">
    <w:name w:val="No List6"/>
    <w:next w:val="NoList"/>
    <w:uiPriority w:val="99"/>
    <w:semiHidden/>
    <w:unhideWhenUsed/>
    <w:rsid w:val="00E87C3D"/>
  </w:style>
  <w:style w:type="numbering" w:customStyle="1" w:styleId="NoList14">
    <w:name w:val="No List14"/>
    <w:next w:val="NoList"/>
    <w:uiPriority w:val="99"/>
    <w:semiHidden/>
    <w:unhideWhenUsed/>
    <w:rsid w:val="00E87C3D"/>
  </w:style>
  <w:style w:type="numbering" w:customStyle="1" w:styleId="139">
    <w:name w:val="リストなし13"/>
    <w:next w:val="NoList"/>
    <w:uiPriority w:val="99"/>
    <w:semiHidden/>
    <w:unhideWhenUsed/>
    <w:rsid w:val="00E87C3D"/>
  </w:style>
  <w:style w:type="numbering" w:customStyle="1" w:styleId="13a">
    <w:name w:val="无列表13"/>
    <w:next w:val="NoList"/>
    <w:semiHidden/>
    <w:rsid w:val="00E87C3D"/>
  </w:style>
  <w:style w:type="numbering" w:customStyle="1" w:styleId="NoList23">
    <w:name w:val="No List23"/>
    <w:next w:val="NoList"/>
    <w:semiHidden/>
    <w:rsid w:val="00E87C3D"/>
  </w:style>
  <w:style w:type="numbering" w:customStyle="1" w:styleId="NoList33">
    <w:name w:val="No List33"/>
    <w:next w:val="NoList"/>
    <w:uiPriority w:val="99"/>
    <w:semiHidden/>
    <w:rsid w:val="00E87C3D"/>
  </w:style>
  <w:style w:type="numbering" w:customStyle="1" w:styleId="NoList113">
    <w:name w:val="No List113"/>
    <w:next w:val="NoList"/>
    <w:uiPriority w:val="99"/>
    <w:semiHidden/>
    <w:unhideWhenUsed/>
    <w:rsid w:val="00E87C3D"/>
  </w:style>
  <w:style w:type="numbering" w:customStyle="1" w:styleId="148">
    <w:name w:val="無清單14"/>
    <w:next w:val="NoList"/>
    <w:uiPriority w:val="99"/>
    <w:semiHidden/>
    <w:unhideWhenUsed/>
    <w:rsid w:val="00E87C3D"/>
  </w:style>
  <w:style w:type="numbering" w:customStyle="1" w:styleId="1137">
    <w:name w:val="無清單113"/>
    <w:next w:val="NoList"/>
    <w:uiPriority w:val="99"/>
    <w:semiHidden/>
    <w:unhideWhenUsed/>
    <w:rsid w:val="00E87C3D"/>
  </w:style>
  <w:style w:type="numbering" w:customStyle="1" w:styleId="221">
    <w:name w:val="无列表22"/>
    <w:next w:val="NoList"/>
    <w:uiPriority w:val="99"/>
    <w:semiHidden/>
    <w:unhideWhenUsed/>
    <w:rsid w:val="00E87C3D"/>
  </w:style>
  <w:style w:type="numbering" w:customStyle="1" w:styleId="NoList123">
    <w:name w:val="No List123"/>
    <w:next w:val="NoList"/>
    <w:uiPriority w:val="99"/>
    <w:semiHidden/>
    <w:unhideWhenUsed/>
    <w:rsid w:val="00E87C3D"/>
  </w:style>
  <w:style w:type="numbering" w:customStyle="1" w:styleId="1138">
    <w:name w:val="リストなし113"/>
    <w:next w:val="NoList"/>
    <w:uiPriority w:val="99"/>
    <w:semiHidden/>
    <w:unhideWhenUsed/>
    <w:rsid w:val="00E87C3D"/>
  </w:style>
  <w:style w:type="numbering" w:customStyle="1" w:styleId="1139">
    <w:name w:val="无列表113"/>
    <w:next w:val="NoList"/>
    <w:semiHidden/>
    <w:rsid w:val="00E87C3D"/>
  </w:style>
  <w:style w:type="numbering" w:customStyle="1" w:styleId="NoList213">
    <w:name w:val="No List213"/>
    <w:next w:val="NoList"/>
    <w:semiHidden/>
    <w:rsid w:val="00E87C3D"/>
  </w:style>
  <w:style w:type="numbering" w:customStyle="1" w:styleId="NoList313">
    <w:name w:val="No List313"/>
    <w:next w:val="NoList"/>
    <w:uiPriority w:val="99"/>
    <w:semiHidden/>
    <w:rsid w:val="00E87C3D"/>
  </w:style>
  <w:style w:type="numbering" w:customStyle="1" w:styleId="NoList1113">
    <w:name w:val="No List1113"/>
    <w:next w:val="NoList"/>
    <w:uiPriority w:val="99"/>
    <w:semiHidden/>
    <w:unhideWhenUsed/>
    <w:rsid w:val="00E87C3D"/>
  </w:style>
  <w:style w:type="numbering" w:customStyle="1" w:styleId="1236">
    <w:name w:val="無清單123"/>
    <w:next w:val="NoList"/>
    <w:uiPriority w:val="99"/>
    <w:semiHidden/>
    <w:unhideWhenUsed/>
    <w:rsid w:val="00E87C3D"/>
  </w:style>
  <w:style w:type="numbering" w:customStyle="1" w:styleId="11130">
    <w:name w:val="無清單1113"/>
    <w:next w:val="NoList"/>
    <w:uiPriority w:val="99"/>
    <w:semiHidden/>
    <w:unhideWhenUsed/>
    <w:rsid w:val="00E87C3D"/>
  </w:style>
  <w:style w:type="numbering" w:customStyle="1" w:styleId="NoList41">
    <w:name w:val="No List41"/>
    <w:next w:val="NoList"/>
    <w:uiPriority w:val="99"/>
    <w:semiHidden/>
    <w:unhideWhenUsed/>
    <w:rsid w:val="00E87C3D"/>
  </w:style>
  <w:style w:type="numbering" w:customStyle="1" w:styleId="NoList1211">
    <w:name w:val="No List1211"/>
    <w:next w:val="NoList"/>
    <w:uiPriority w:val="99"/>
    <w:semiHidden/>
    <w:unhideWhenUsed/>
    <w:rsid w:val="00E87C3D"/>
  </w:style>
  <w:style w:type="numbering" w:customStyle="1" w:styleId="11117">
    <w:name w:val="リストなし1111"/>
    <w:next w:val="NoList"/>
    <w:uiPriority w:val="99"/>
    <w:semiHidden/>
    <w:unhideWhenUsed/>
    <w:rsid w:val="00E87C3D"/>
  </w:style>
  <w:style w:type="numbering" w:customStyle="1" w:styleId="11118">
    <w:name w:val="无列表1111"/>
    <w:next w:val="NoList"/>
    <w:semiHidden/>
    <w:rsid w:val="00E87C3D"/>
  </w:style>
  <w:style w:type="numbering" w:customStyle="1" w:styleId="NoList2111">
    <w:name w:val="No List2111"/>
    <w:next w:val="NoList"/>
    <w:semiHidden/>
    <w:rsid w:val="00E87C3D"/>
  </w:style>
  <w:style w:type="numbering" w:customStyle="1" w:styleId="NoList3111">
    <w:name w:val="No List3111"/>
    <w:next w:val="NoList"/>
    <w:uiPriority w:val="99"/>
    <w:semiHidden/>
    <w:rsid w:val="00E87C3D"/>
  </w:style>
  <w:style w:type="numbering" w:customStyle="1" w:styleId="NoList11111">
    <w:name w:val="No List11111"/>
    <w:next w:val="NoList"/>
    <w:uiPriority w:val="99"/>
    <w:semiHidden/>
    <w:unhideWhenUsed/>
    <w:rsid w:val="00E87C3D"/>
  </w:style>
  <w:style w:type="numbering" w:customStyle="1" w:styleId="12110">
    <w:name w:val="無清單1211"/>
    <w:next w:val="NoList"/>
    <w:uiPriority w:val="99"/>
    <w:semiHidden/>
    <w:unhideWhenUsed/>
    <w:rsid w:val="00E87C3D"/>
  </w:style>
  <w:style w:type="numbering" w:customStyle="1" w:styleId="111110">
    <w:name w:val="無清單11111"/>
    <w:next w:val="NoList"/>
    <w:uiPriority w:val="99"/>
    <w:semiHidden/>
    <w:unhideWhenUsed/>
    <w:rsid w:val="00E87C3D"/>
  </w:style>
  <w:style w:type="numbering" w:customStyle="1" w:styleId="NoList51">
    <w:name w:val="No List51"/>
    <w:next w:val="NoList"/>
    <w:uiPriority w:val="99"/>
    <w:semiHidden/>
    <w:unhideWhenUsed/>
    <w:rsid w:val="00E87C3D"/>
  </w:style>
  <w:style w:type="numbering" w:customStyle="1" w:styleId="NoList131">
    <w:name w:val="No List131"/>
    <w:next w:val="NoList"/>
    <w:uiPriority w:val="99"/>
    <w:semiHidden/>
    <w:unhideWhenUsed/>
    <w:rsid w:val="00E87C3D"/>
  </w:style>
  <w:style w:type="numbering" w:customStyle="1" w:styleId="1219">
    <w:name w:val="リストなし121"/>
    <w:next w:val="NoList"/>
    <w:uiPriority w:val="99"/>
    <w:semiHidden/>
    <w:unhideWhenUsed/>
    <w:rsid w:val="00E87C3D"/>
  </w:style>
  <w:style w:type="numbering" w:customStyle="1" w:styleId="121a">
    <w:name w:val="无列表121"/>
    <w:next w:val="NoList"/>
    <w:semiHidden/>
    <w:rsid w:val="00E87C3D"/>
  </w:style>
  <w:style w:type="numbering" w:customStyle="1" w:styleId="NoList221">
    <w:name w:val="No List221"/>
    <w:next w:val="NoList"/>
    <w:semiHidden/>
    <w:rsid w:val="00E87C3D"/>
  </w:style>
  <w:style w:type="numbering" w:customStyle="1" w:styleId="NoList321">
    <w:name w:val="No List321"/>
    <w:next w:val="NoList"/>
    <w:uiPriority w:val="99"/>
    <w:semiHidden/>
    <w:rsid w:val="00E87C3D"/>
  </w:style>
  <w:style w:type="numbering" w:customStyle="1" w:styleId="NoList1121">
    <w:name w:val="No List1121"/>
    <w:next w:val="NoList"/>
    <w:uiPriority w:val="99"/>
    <w:semiHidden/>
    <w:unhideWhenUsed/>
    <w:rsid w:val="00E87C3D"/>
  </w:style>
  <w:style w:type="numbering" w:customStyle="1" w:styleId="1310">
    <w:name w:val="無清單131"/>
    <w:next w:val="NoList"/>
    <w:uiPriority w:val="99"/>
    <w:semiHidden/>
    <w:unhideWhenUsed/>
    <w:rsid w:val="00E87C3D"/>
  </w:style>
  <w:style w:type="numbering" w:customStyle="1" w:styleId="11210">
    <w:name w:val="無清單1121"/>
    <w:next w:val="NoList"/>
    <w:uiPriority w:val="99"/>
    <w:semiHidden/>
    <w:unhideWhenUsed/>
    <w:rsid w:val="00E87C3D"/>
  </w:style>
  <w:style w:type="numbering" w:customStyle="1" w:styleId="2110">
    <w:name w:val="无列表211"/>
    <w:next w:val="NoList"/>
    <w:uiPriority w:val="99"/>
    <w:semiHidden/>
    <w:unhideWhenUsed/>
    <w:rsid w:val="00E87C3D"/>
  </w:style>
  <w:style w:type="numbering" w:customStyle="1" w:styleId="NoList1221">
    <w:name w:val="No List1221"/>
    <w:next w:val="NoList"/>
    <w:uiPriority w:val="99"/>
    <w:semiHidden/>
    <w:unhideWhenUsed/>
    <w:rsid w:val="00E87C3D"/>
  </w:style>
  <w:style w:type="numbering" w:customStyle="1" w:styleId="11214">
    <w:name w:val="リストなし1121"/>
    <w:next w:val="NoList"/>
    <w:uiPriority w:val="99"/>
    <w:semiHidden/>
    <w:unhideWhenUsed/>
    <w:rsid w:val="00E87C3D"/>
  </w:style>
  <w:style w:type="numbering" w:customStyle="1" w:styleId="11215">
    <w:name w:val="无列表1121"/>
    <w:next w:val="NoList"/>
    <w:semiHidden/>
    <w:rsid w:val="00E87C3D"/>
  </w:style>
  <w:style w:type="numbering" w:customStyle="1" w:styleId="NoList2121">
    <w:name w:val="No List2121"/>
    <w:next w:val="NoList"/>
    <w:semiHidden/>
    <w:rsid w:val="00E87C3D"/>
  </w:style>
  <w:style w:type="numbering" w:customStyle="1" w:styleId="NoList3121">
    <w:name w:val="No List3121"/>
    <w:next w:val="NoList"/>
    <w:uiPriority w:val="99"/>
    <w:semiHidden/>
    <w:rsid w:val="00E87C3D"/>
  </w:style>
  <w:style w:type="numbering" w:customStyle="1" w:styleId="NoList11121">
    <w:name w:val="No List11121"/>
    <w:next w:val="NoList"/>
    <w:uiPriority w:val="99"/>
    <w:semiHidden/>
    <w:unhideWhenUsed/>
    <w:rsid w:val="00E87C3D"/>
  </w:style>
  <w:style w:type="numbering" w:customStyle="1" w:styleId="12210">
    <w:name w:val="無清單1221"/>
    <w:next w:val="NoList"/>
    <w:uiPriority w:val="99"/>
    <w:semiHidden/>
    <w:unhideWhenUsed/>
    <w:rsid w:val="00E87C3D"/>
  </w:style>
  <w:style w:type="numbering" w:customStyle="1" w:styleId="111210">
    <w:name w:val="無清單11121"/>
    <w:next w:val="NoList"/>
    <w:uiPriority w:val="99"/>
    <w:semiHidden/>
    <w:unhideWhenUsed/>
    <w:rsid w:val="00E87C3D"/>
  </w:style>
  <w:style w:type="numbering" w:customStyle="1" w:styleId="3a">
    <w:name w:val="无列表3"/>
    <w:next w:val="NoList"/>
    <w:uiPriority w:val="99"/>
    <w:semiHidden/>
    <w:unhideWhenUsed/>
    <w:rsid w:val="00E87C3D"/>
  </w:style>
  <w:style w:type="numbering" w:customStyle="1" w:styleId="1314">
    <w:name w:val="无列表131"/>
    <w:next w:val="NoList"/>
    <w:semiHidden/>
    <w:rsid w:val="00E87C3D"/>
  </w:style>
  <w:style w:type="numbering" w:customStyle="1" w:styleId="NoList1131">
    <w:name w:val="No List1131"/>
    <w:next w:val="NoList"/>
    <w:uiPriority w:val="99"/>
    <w:semiHidden/>
    <w:unhideWhenUsed/>
    <w:rsid w:val="00E87C3D"/>
  </w:style>
  <w:style w:type="numbering" w:customStyle="1" w:styleId="NoList411">
    <w:name w:val="No List411"/>
    <w:next w:val="NoList"/>
    <w:uiPriority w:val="99"/>
    <w:semiHidden/>
    <w:unhideWhenUsed/>
    <w:rsid w:val="00E87C3D"/>
  </w:style>
  <w:style w:type="numbering" w:customStyle="1" w:styleId="2210">
    <w:name w:val="无列表221"/>
    <w:next w:val="NoList"/>
    <w:uiPriority w:val="99"/>
    <w:semiHidden/>
    <w:unhideWhenUsed/>
    <w:rsid w:val="00E87C3D"/>
  </w:style>
  <w:style w:type="numbering" w:customStyle="1" w:styleId="NoList12111">
    <w:name w:val="No List12111"/>
    <w:next w:val="NoList"/>
    <w:uiPriority w:val="99"/>
    <w:semiHidden/>
    <w:unhideWhenUsed/>
    <w:rsid w:val="00E87C3D"/>
  </w:style>
  <w:style w:type="numbering" w:customStyle="1" w:styleId="111111">
    <w:name w:val="リストなし11111"/>
    <w:next w:val="NoList"/>
    <w:uiPriority w:val="99"/>
    <w:semiHidden/>
    <w:unhideWhenUsed/>
    <w:rsid w:val="00E87C3D"/>
  </w:style>
  <w:style w:type="numbering" w:customStyle="1" w:styleId="111112">
    <w:name w:val="无列表11111"/>
    <w:next w:val="NoList"/>
    <w:semiHidden/>
    <w:rsid w:val="00E87C3D"/>
  </w:style>
  <w:style w:type="numbering" w:customStyle="1" w:styleId="NoList21111">
    <w:name w:val="No List21111"/>
    <w:next w:val="NoList"/>
    <w:semiHidden/>
    <w:rsid w:val="00E87C3D"/>
  </w:style>
  <w:style w:type="numbering" w:customStyle="1" w:styleId="NoList31111">
    <w:name w:val="No List31111"/>
    <w:next w:val="NoList"/>
    <w:uiPriority w:val="99"/>
    <w:semiHidden/>
    <w:rsid w:val="00E87C3D"/>
  </w:style>
  <w:style w:type="numbering" w:customStyle="1" w:styleId="NoList111111">
    <w:name w:val="No List111111"/>
    <w:next w:val="NoList"/>
    <w:uiPriority w:val="99"/>
    <w:semiHidden/>
    <w:unhideWhenUsed/>
    <w:rsid w:val="00E87C3D"/>
  </w:style>
  <w:style w:type="numbering" w:customStyle="1" w:styleId="121110">
    <w:name w:val="無清單12111"/>
    <w:next w:val="NoList"/>
    <w:uiPriority w:val="99"/>
    <w:semiHidden/>
    <w:unhideWhenUsed/>
    <w:rsid w:val="00E87C3D"/>
  </w:style>
  <w:style w:type="numbering" w:customStyle="1" w:styleId="1111110">
    <w:name w:val="無清單111111"/>
    <w:next w:val="NoList"/>
    <w:uiPriority w:val="99"/>
    <w:semiHidden/>
    <w:unhideWhenUsed/>
    <w:rsid w:val="00E87C3D"/>
  </w:style>
  <w:style w:type="numbering" w:customStyle="1" w:styleId="NoList1311">
    <w:name w:val="No List1311"/>
    <w:next w:val="NoList"/>
    <w:uiPriority w:val="99"/>
    <w:semiHidden/>
    <w:unhideWhenUsed/>
    <w:rsid w:val="00E87C3D"/>
  </w:style>
  <w:style w:type="numbering" w:customStyle="1" w:styleId="12114">
    <w:name w:val="リストなし1211"/>
    <w:next w:val="NoList"/>
    <w:uiPriority w:val="99"/>
    <w:semiHidden/>
    <w:unhideWhenUsed/>
    <w:rsid w:val="00E87C3D"/>
  </w:style>
  <w:style w:type="numbering" w:customStyle="1" w:styleId="12115">
    <w:name w:val="无列表1211"/>
    <w:next w:val="NoList"/>
    <w:semiHidden/>
    <w:rsid w:val="00E87C3D"/>
  </w:style>
  <w:style w:type="numbering" w:customStyle="1" w:styleId="NoList2211">
    <w:name w:val="No List2211"/>
    <w:next w:val="NoList"/>
    <w:semiHidden/>
    <w:rsid w:val="00E87C3D"/>
  </w:style>
  <w:style w:type="numbering" w:customStyle="1" w:styleId="NoList3211">
    <w:name w:val="No List3211"/>
    <w:next w:val="NoList"/>
    <w:uiPriority w:val="99"/>
    <w:semiHidden/>
    <w:rsid w:val="00E87C3D"/>
  </w:style>
  <w:style w:type="numbering" w:customStyle="1" w:styleId="NoList11211">
    <w:name w:val="No List11211"/>
    <w:next w:val="NoList"/>
    <w:uiPriority w:val="99"/>
    <w:semiHidden/>
    <w:unhideWhenUsed/>
    <w:rsid w:val="00E87C3D"/>
  </w:style>
  <w:style w:type="numbering" w:customStyle="1" w:styleId="13110">
    <w:name w:val="無清單1311"/>
    <w:next w:val="NoList"/>
    <w:uiPriority w:val="99"/>
    <w:semiHidden/>
    <w:unhideWhenUsed/>
    <w:rsid w:val="00E87C3D"/>
  </w:style>
  <w:style w:type="numbering" w:customStyle="1" w:styleId="112110">
    <w:name w:val="無清單11211"/>
    <w:next w:val="NoList"/>
    <w:uiPriority w:val="99"/>
    <w:semiHidden/>
    <w:unhideWhenUsed/>
    <w:rsid w:val="00E87C3D"/>
  </w:style>
  <w:style w:type="numbering" w:customStyle="1" w:styleId="2111">
    <w:name w:val="无列表2111"/>
    <w:next w:val="NoList"/>
    <w:uiPriority w:val="99"/>
    <w:semiHidden/>
    <w:unhideWhenUsed/>
    <w:rsid w:val="00E87C3D"/>
  </w:style>
  <w:style w:type="numbering" w:customStyle="1" w:styleId="NoList12211">
    <w:name w:val="No List12211"/>
    <w:next w:val="NoList"/>
    <w:uiPriority w:val="99"/>
    <w:semiHidden/>
    <w:unhideWhenUsed/>
    <w:rsid w:val="00E87C3D"/>
  </w:style>
  <w:style w:type="numbering" w:customStyle="1" w:styleId="112111">
    <w:name w:val="リストなし11211"/>
    <w:next w:val="NoList"/>
    <w:uiPriority w:val="99"/>
    <w:semiHidden/>
    <w:unhideWhenUsed/>
    <w:rsid w:val="00E87C3D"/>
  </w:style>
  <w:style w:type="numbering" w:customStyle="1" w:styleId="112112">
    <w:name w:val="无列表11211"/>
    <w:next w:val="NoList"/>
    <w:semiHidden/>
    <w:rsid w:val="00E87C3D"/>
  </w:style>
  <w:style w:type="numbering" w:customStyle="1" w:styleId="NoList21211">
    <w:name w:val="No List21211"/>
    <w:next w:val="NoList"/>
    <w:semiHidden/>
    <w:rsid w:val="00E87C3D"/>
  </w:style>
  <w:style w:type="numbering" w:customStyle="1" w:styleId="NoList31211">
    <w:name w:val="No List31211"/>
    <w:next w:val="NoList"/>
    <w:uiPriority w:val="99"/>
    <w:semiHidden/>
    <w:rsid w:val="00E87C3D"/>
  </w:style>
  <w:style w:type="numbering" w:customStyle="1" w:styleId="NoList111211">
    <w:name w:val="No List111211"/>
    <w:next w:val="NoList"/>
    <w:uiPriority w:val="99"/>
    <w:semiHidden/>
    <w:unhideWhenUsed/>
    <w:rsid w:val="00E87C3D"/>
  </w:style>
  <w:style w:type="numbering" w:customStyle="1" w:styleId="122110">
    <w:name w:val="無清單12211"/>
    <w:next w:val="NoList"/>
    <w:uiPriority w:val="99"/>
    <w:semiHidden/>
    <w:unhideWhenUsed/>
    <w:rsid w:val="00E87C3D"/>
  </w:style>
  <w:style w:type="numbering" w:customStyle="1" w:styleId="111211">
    <w:name w:val="無清單111211"/>
    <w:next w:val="NoList"/>
    <w:uiPriority w:val="99"/>
    <w:semiHidden/>
    <w:unhideWhenUsed/>
    <w:rsid w:val="00E87C3D"/>
  </w:style>
  <w:style w:type="numbering" w:customStyle="1" w:styleId="NoList511">
    <w:name w:val="No List511"/>
    <w:next w:val="NoList"/>
    <w:uiPriority w:val="99"/>
    <w:semiHidden/>
    <w:unhideWhenUsed/>
    <w:rsid w:val="00E87C3D"/>
  </w:style>
  <w:style w:type="numbering" w:customStyle="1" w:styleId="NoList61">
    <w:name w:val="No List61"/>
    <w:next w:val="NoList"/>
    <w:uiPriority w:val="99"/>
    <w:semiHidden/>
    <w:unhideWhenUsed/>
    <w:rsid w:val="00E87C3D"/>
  </w:style>
  <w:style w:type="numbering" w:customStyle="1" w:styleId="NoList141">
    <w:name w:val="No List141"/>
    <w:next w:val="NoList"/>
    <w:uiPriority w:val="99"/>
    <w:semiHidden/>
    <w:unhideWhenUsed/>
    <w:rsid w:val="00E87C3D"/>
  </w:style>
  <w:style w:type="numbering" w:customStyle="1" w:styleId="1315">
    <w:name w:val="リストなし131"/>
    <w:next w:val="NoList"/>
    <w:uiPriority w:val="99"/>
    <w:semiHidden/>
    <w:unhideWhenUsed/>
    <w:rsid w:val="00E87C3D"/>
  </w:style>
  <w:style w:type="numbering" w:customStyle="1" w:styleId="NoList231">
    <w:name w:val="No List231"/>
    <w:next w:val="NoList"/>
    <w:semiHidden/>
    <w:rsid w:val="00E87C3D"/>
  </w:style>
  <w:style w:type="numbering" w:customStyle="1" w:styleId="NoList331">
    <w:name w:val="No List331"/>
    <w:next w:val="NoList"/>
    <w:uiPriority w:val="99"/>
    <w:semiHidden/>
    <w:rsid w:val="00E87C3D"/>
  </w:style>
  <w:style w:type="numbering" w:customStyle="1" w:styleId="NoList114">
    <w:name w:val="No List114"/>
    <w:next w:val="NoList"/>
    <w:uiPriority w:val="99"/>
    <w:semiHidden/>
    <w:unhideWhenUsed/>
    <w:rsid w:val="00E87C3D"/>
  </w:style>
  <w:style w:type="numbering" w:customStyle="1" w:styleId="1410">
    <w:name w:val="無清單141"/>
    <w:next w:val="NoList"/>
    <w:uiPriority w:val="99"/>
    <w:semiHidden/>
    <w:unhideWhenUsed/>
    <w:rsid w:val="00E87C3D"/>
  </w:style>
  <w:style w:type="numbering" w:customStyle="1" w:styleId="11310">
    <w:name w:val="無清單1131"/>
    <w:next w:val="NoList"/>
    <w:uiPriority w:val="99"/>
    <w:semiHidden/>
    <w:unhideWhenUsed/>
    <w:rsid w:val="00E87C3D"/>
  </w:style>
  <w:style w:type="numbering" w:customStyle="1" w:styleId="NoList42">
    <w:name w:val="No List42"/>
    <w:next w:val="NoList"/>
    <w:uiPriority w:val="99"/>
    <w:semiHidden/>
    <w:unhideWhenUsed/>
    <w:rsid w:val="00E87C3D"/>
  </w:style>
  <w:style w:type="numbering" w:customStyle="1" w:styleId="NoList1231">
    <w:name w:val="No List1231"/>
    <w:next w:val="NoList"/>
    <w:uiPriority w:val="99"/>
    <w:semiHidden/>
    <w:unhideWhenUsed/>
    <w:rsid w:val="00E87C3D"/>
  </w:style>
  <w:style w:type="numbering" w:customStyle="1" w:styleId="11311">
    <w:name w:val="リストなし1131"/>
    <w:next w:val="NoList"/>
    <w:uiPriority w:val="99"/>
    <w:semiHidden/>
    <w:unhideWhenUsed/>
    <w:rsid w:val="00E87C3D"/>
  </w:style>
  <w:style w:type="numbering" w:customStyle="1" w:styleId="11312">
    <w:name w:val="无列表1131"/>
    <w:next w:val="NoList"/>
    <w:semiHidden/>
    <w:rsid w:val="00E87C3D"/>
  </w:style>
  <w:style w:type="numbering" w:customStyle="1" w:styleId="NoList2131">
    <w:name w:val="No List2131"/>
    <w:next w:val="NoList"/>
    <w:semiHidden/>
    <w:rsid w:val="00E87C3D"/>
  </w:style>
  <w:style w:type="numbering" w:customStyle="1" w:styleId="NoList3131">
    <w:name w:val="No List3131"/>
    <w:next w:val="NoList"/>
    <w:uiPriority w:val="99"/>
    <w:semiHidden/>
    <w:rsid w:val="00E87C3D"/>
  </w:style>
  <w:style w:type="numbering" w:customStyle="1" w:styleId="NoList11131">
    <w:name w:val="No List11131"/>
    <w:next w:val="NoList"/>
    <w:uiPriority w:val="99"/>
    <w:semiHidden/>
    <w:unhideWhenUsed/>
    <w:rsid w:val="00E87C3D"/>
  </w:style>
  <w:style w:type="numbering" w:customStyle="1" w:styleId="12310">
    <w:name w:val="無清單1231"/>
    <w:next w:val="NoList"/>
    <w:uiPriority w:val="99"/>
    <w:semiHidden/>
    <w:unhideWhenUsed/>
    <w:rsid w:val="00E87C3D"/>
  </w:style>
  <w:style w:type="numbering" w:customStyle="1" w:styleId="11131">
    <w:name w:val="無清單11131"/>
    <w:next w:val="NoList"/>
    <w:uiPriority w:val="99"/>
    <w:semiHidden/>
    <w:unhideWhenUsed/>
    <w:rsid w:val="00E87C3D"/>
  </w:style>
  <w:style w:type="numbering" w:customStyle="1" w:styleId="NoList1212">
    <w:name w:val="No List1212"/>
    <w:next w:val="NoList"/>
    <w:uiPriority w:val="99"/>
    <w:semiHidden/>
    <w:unhideWhenUsed/>
    <w:rsid w:val="00E87C3D"/>
  </w:style>
  <w:style w:type="numbering" w:customStyle="1" w:styleId="11125">
    <w:name w:val="リストなし1112"/>
    <w:next w:val="NoList"/>
    <w:uiPriority w:val="99"/>
    <w:semiHidden/>
    <w:unhideWhenUsed/>
    <w:rsid w:val="00E87C3D"/>
  </w:style>
  <w:style w:type="numbering" w:customStyle="1" w:styleId="11126">
    <w:name w:val="无列表1112"/>
    <w:next w:val="NoList"/>
    <w:semiHidden/>
    <w:rsid w:val="00E87C3D"/>
  </w:style>
  <w:style w:type="numbering" w:customStyle="1" w:styleId="NoList2112">
    <w:name w:val="No List2112"/>
    <w:next w:val="NoList"/>
    <w:semiHidden/>
    <w:rsid w:val="00E87C3D"/>
  </w:style>
  <w:style w:type="numbering" w:customStyle="1" w:styleId="NoList3112">
    <w:name w:val="No List3112"/>
    <w:next w:val="NoList"/>
    <w:uiPriority w:val="99"/>
    <w:semiHidden/>
    <w:rsid w:val="00E87C3D"/>
  </w:style>
  <w:style w:type="numbering" w:customStyle="1" w:styleId="NoList11112">
    <w:name w:val="No List11112"/>
    <w:next w:val="NoList"/>
    <w:uiPriority w:val="99"/>
    <w:semiHidden/>
    <w:unhideWhenUsed/>
    <w:rsid w:val="00E87C3D"/>
  </w:style>
  <w:style w:type="numbering" w:customStyle="1" w:styleId="12120">
    <w:name w:val="無清單1212"/>
    <w:next w:val="NoList"/>
    <w:uiPriority w:val="99"/>
    <w:semiHidden/>
    <w:unhideWhenUsed/>
    <w:rsid w:val="00E87C3D"/>
  </w:style>
  <w:style w:type="numbering" w:customStyle="1" w:styleId="111120">
    <w:name w:val="無清單11112"/>
    <w:next w:val="NoList"/>
    <w:uiPriority w:val="99"/>
    <w:semiHidden/>
    <w:unhideWhenUsed/>
    <w:rsid w:val="00E87C3D"/>
  </w:style>
  <w:style w:type="numbering" w:customStyle="1" w:styleId="NoList52">
    <w:name w:val="No List52"/>
    <w:next w:val="NoList"/>
    <w:uiPriority w:val="99"/>
    <w:semiHidden/>
    <w:unhideWhenUsed/>
    <w:rsid w:val="00E87C3D"/>
  </w:style>
  <w:style w:type="numbering" w:customStyle="1" w:styleId="NoList132">
    <w:name w:val="No List132"/>
    <w:next w:val="NoList"/>
    <w:uiPriority w:val="99"/>
    <w:semiHidden/>
    <w:unhideWhenUsed/>
    <w:rsid w:val="00E87C3D"/>
  </w:style>
  <w:style w:type="numbering" w:customStyle="1" w:styleId="1229">
    <w:name w:val="リストなし122"/>
    <w:next w:val="NoList"/>
    <w:uiPriority w:val="99"/>
    <w:semiHidden/>
    <w:unhideWhenUsed/>
    <w:rsid w:val="00E87C3D"/>
  </w:style>
  <w:style w:type="numbering" w:customStyle="1" w:styleId="122a">
    <w:name w:val="无列表122"/>
    <w:next w:val="NoList"/>
    <w:semiHidden/>
    <w:rsid w:val="00E87C3D"/>
  </w:style>
  <w:style w:type="numbering" w:customStyle="1" w:styleId="NoList222">
    <w:name w:val="No List222"/>
    <w:next w:val="NoList"/>
    <w:semiHidden/>
    <w:rsid w:val="00E87C3D"/>
  </w:style>
  <w:style w:type="numbering" w:customStyle="1" w:styleId="NoList322">
    <w:name w:val="No List322"/>
    <w:next w:val="NoList"/>
    <w:uiPriority w:val="99"/>
    <w:semiHidden/>
    <w:rsid w:val="00E87C3D"/>
  </w:style>
  <w:style w:type="numbering" w:customStyle="1" w:styleId="NoList1122">
    <w:name w:val="No List1122"/>
    <w:next w:val="NoList"/>
    <w:uiPriority w:val="99"/>
    <w:semiHidden/>
    <w:unhideWhenUsed/>
    <w:rsid w:val="00E87C3D"/>
  </w:style>
  <w:style w:type="numbering" w:customStyle="1" w:styleId="1320">
    <w:name w:val="無清單132"/>
    <w:next w:val="NoList"/>
    <w:uiPriority w:val="99"/>
    <w:semiHidden/>
    <w:unhideWhenUsed/>
    <w:rsid w:val="00E87C3D"/>
  </w:style>
  <w:style w:type="numbering" w:customStyle="1" w:styleId="11220">
    <w:name w:val="無清單1122"/>
    <w:next w:val="NoList"/>
    <w:uiPriority w:val="99"/>
    <w:semiHidden/>
    <w:unhideWhenUsed/>
    <w:rsid w:val="00E87C3D"/>
  </w:style>
  <w:style w:type="numbering" w:customStyle="1" w:styleId="2120">
    <w:name w:val="无列表212"/>
    <w:next w:val="NoList"/>
    <w:uiPriority w:val="99"/>
    <w:semiHidden/>
    <w:unhideWhenUsed/>
    <w:rsid w:val="00E87C3D"/>
  </w:style>
  <w:style w:type="numbering" w:customStyle="1" w:styleId="NoList11122">
    <w:name w:val="No List11122"/>
    <w:next w:val="NoList"/>
    <w:uiPriority w:val="99"/>
    <w:semiHidden/>
    <w:unhideWhenUsed/>
    <w:rsid w:val="00E87C3D"/>
  </w:style>
  <w:style w:type="numbering" w:customStyle="1" w:styleId="NoList7">
    <w:name w:val="No List7"/>
    <w:next w:val="NoList"/>
    <w:uiPriority w:val="99"/>
    <w:semiHidden/>
    <w:unhideWhenUsed/>
    <w:rsid w:val="00E87C3D"/>
  </w:style>
  <w:style w:type="numbering" w:customStyle="1" w:styleId="NoList15">
    <w:name w:val="No List15"/>
    <w:next w:val="NoList"/>
    <w:uiPriority w:val="99"/>
    <w:semiHidden/>
    <w:unhideWhenUsed/>
    <w:rsid w:val="00E87C3D"/>
  </w:style>
  <w:style w:type="numbering" w:customStyle="1" w:styleId="149">
    <w:name w:val="リストなし14"/>
    <w:next w:val="NoList"/>
    <w:uiPriority w:val="99"/>
    <w:semiHidden/>
    <w:unhideWhenUsed/>
    <w:rsid w:val="00E87C3D"/>
  </w:style>
  <w:style w:type="numbering" w:customStyle="1" w:styleId="14a">
    <w:name w:val="无列表14"/>
    <w:next w:val="NoList"/>
    <w:semiHidden/>
    <w:rsid w:val="00E87C3D"/>
  </w:style>
  <w:style w:type="numbering" w:customStyle="1" w:styleId="NoList24">
    <w:name w:val="No List24"/>
    <w:next w:val="NoList"/>
    <w:semiHidden/>
    <w:rsid w:val="00E87C3D"/>
  </w:style>
  <w:style w:type="numbering" w:customStyle="1" w:styleId="NoList34">
    <w:name w:val="No List34"/>
    <w:next w:val="NoList"/>
    <w:uiPriority w:val="99"/>
    <w:semiHidden/>
    <w:rsid w:val="00E87C3D"/>
  </w:style>
  <w:style w:type="numbering" w:customStyle="1" w:styleId="NoList115">
    <w:name w:val="No List115"/>
    <w:next w:val="NoList"/>
    <w:uiPriority w:val="99"/>
    <w:semiHidden/>
    <w:unhideWhenUsed/>
    <w:rsid w:val="00E87C3D"/>
  </w:style>
  <w:style w:type="numbering" w:customStyle="1" w:styleId="157">
    <w:name w:val="無清單15"/>
    <w:next w:val="NoList"/>
    <w:uiPriority w:val="99"/>
    <w:semiHidden/>
    <w:unhideWhenUsed/>
    <w:rsid w:val="00E87C3D"/>
  </w:style>
  <w:style w:type="numbering" w:customStyle="1" w:styleId="1142">
    <w:name w:val="無清單114"/>
    <w:next w:val="NoList"/>
    <w:uiPriority w:val="99"/>
    <w:semiHidden/>
    <w:unhideWhenUsed/>
    <w:rsid w:val="00E87C3D"/>
  </w:style>
  <w:style w:type="numbering" w:customStyle="1" w:styleId="NoList43">
    <w:name w:val="No List43"/>
    <w:next w:val="NoList"/>
    <w:uiPriority w:val="99"/>
    <w:semiHidden/>
    <w:unhideWhenUsed/>
    <w:rsid w:val="00E87C3D"/>
  </w:style>
  <w:style w:type="numbering" w:customStyle="1" w:styleId="NoList124">
    <w:name w:val="No List124"/>
    <w:next w:val="NoList"/>
    <w:uiPriority w:val="99"/>
    <w:semiHidden/>
    <w:unhideWhenUsed/>
    <w:rsid w:val="00E87C3D"/>
  </w:style>
  <w:style w:type="numbering" w:customStyle="1" w:styleId="1143">
    <w:name w:val="リストなし114"/>
    <w:next w:val="NoList"/>
    <w:uiPriority w:val="99"/>
    <w:semiHidden/>
    <w:unhideWhenUsed/>
    <w:rsid w:val="00E87C3D"/>
  </w:style>
  <w:style w:type="numbering" w:customStyle="1" w:styleId="1144">
    <w:name w:val="无列表114"/>
    <w:next w:val="NoList"/>
    <w:semiHidden/>
    <w:rsid w:val="00E87C3D"/>
  </w:style>
  <w:style w:type="numbering" w:customStyle="1" w:styleId="NoList214">
    <w:name w:val="No List214"/>
    <w:next w:val="NoList"/>
    <w:semiHidden/>
    <w:rsid w:val="00E87C3D"/>
  </w:style>
  <w:style w:type="numbering" w:customStyle="1" w:styleId="NoList314">
    <w:name w:val="No List314"/>
    <w:next w:val="NoList"/>
    <w:uiPriority w:val="99"/>
    <w:semiHidden/>
    <w:rsid w:val="00E87C3D"/>
  </w:style>
  <w:style w:type="numbering" w:customStyle="1" w:styleId="NoList1114">
    <w:name w:val="No List1114"/>
    <w:next w:val="NoList"/>
    <w:uiPriority w:val="99"/>
    <w:semiHidden/>
    <w:unhideWhenUsed/>
    <w:rsid w:val="00E87C3D"/>
  </w:style>
  <w:style w:type="numbering" w:customStyle="1" w:styleId="1241">
    <w:name w:val="無清單124"/>
    <w:next w:val="NoList"/>
    <w:uiPriority w:val="99"/>
    <w:semiHidden/>
    <w:unhideWhenUsed/>
    <w:rsid w:val="00E87C3D"/>
  </w:style>
  <w:style w:type="numbering" w:customStyle="1" w:styleId="11140">
    <w:name w:val="無清單1114"/>
    <w:next w:val="NoList"/>
    <w:uiPriority w:val="99"/>
    <w:semiHidden/>
    <w:unhideWhenUsed/>
    <w:rsid w:val="00E87C3D"/>
  </w:style>
  <w:style w:type="numbering" w:customStyle="1" w:styleId="230">
    <w:name w:val="无列表23"/>
    <w:next w:val="NoList"/>
    <w:uiPriority w:val="99"/>
    <w:semiHidden/>
    <w:unhideWhenUsed/>
    <w:rsid w:val="00E87C3D"/>
  </w:style>
  <w:style w:type="numbering" w:customStyle="1" w:styleId="NoList1213">
    <w:name w:val="No List1213"/>
    <w:next w:val="NoList"/>
    <w:uiPriority w:val="99"/>
    <w:semiHidden/>
    <w:unhideWhenUsed/>
    <w:rsid w:val="00E87C3D"/>
  </w:style>
  <w:style w:type="numbering" w:customStyle="1" w:styleId="11132">
    <w:name w:val="リストなし1113"/>
    <w:next w:val="NoList"/>
    <w:uiPriority w:val="99"/>
    <w:semiHidden/>
    <w:unhideWhenUsed/>
    <w:rsid w:val="00E87C3D"/>
  </w:style>
  <w:style w:type="numbering" w:customStyle="1" w:styleId="11133">
    <w:name w:val="无列表1113"/>
    <w:next w:val="NoList"/>
    <w:semiHidden/>
    <w:rsid w:val="00E87C3D"/>
  </w:style>
  <w:style w:type="numbering" w:customStyle="1" w:styleId="NoList2113">
    <w:name w:val="No List2113"/>
    <w:next w:val="NoList"/>
    <w:semiHidden/>
    <w:rsid w:val="00E87C3D"/>
  </w:style>
  <w:style w:type="numbering" w:customStyle="1" w:styleId="NoList3113">
    <w:name w:val="No List3113"/>
    <w:next w:val="NoList"/>
    <w:uiPriority w:val="99"/>
    <w:semiHidden/>
    <w:rsid w:val="00E87C3D"/>
  </w:style>
  <w:style w:type="numbering" w:customStyle="1" w:styleId="NoList11113">
    <w:name w:val="No List11113"/>
    <w:next w:val="NoList"/>
    <w:uiPriority w:val="99"/>
    <w:semiHidden/>
    <w:unhideWhenUsed/>
    <w:rsid w:val="00E87C3D"/>
  </w:style>
  <w:style w:type="numbering" w:customStyle="1" w:styleId="12130">
    <w:name w:val="無清單1213"/>
    <w:next w:val="NoList"/>
    <w:uiPriority w:val="99"/>
    <w:semiHidden/>
    <w:unhideWhenUsed/>
    <w:rsid w:val="00E87C3D"/>
  </w:style>
  <w:style w:type="numbering" w:customStyle="1" w:styleId="111130">
    <w:name w:val="無清單11113"/>
    <w:next w:val="NoList"/>
    <w:uiPriority w:val="99"/>
    <w:semiHidden/>
    <w:unhideWhenUsed/>
    <w:rsid w:val="00E87C3D"/>
  </w:style>
  <w:style w:type="numbering" w:customStyle="1" w:styleId="NoList53">
    <w:name w:val="No List53"/>
    <w:next w:val="NoList"/>
    <w:uiPriority w:val="99"/>
    <w:semiHidden/>
    <w:unhideWhenUsed/>
    <w:rsid w:val="00E87C3D"/>
  </w:style>
  <w:style w:type="numbering" w:customStyle="1" w:styleId="NoList133">
    <w:name w:val="No List133"/>
    <w:next w:val="NoList"/>
    <w:uiPriority w:val="99"/>
    <w:semiHidden/>
    <w:unhideWhenUsed/>
    <w:rsid w:val="00E87C3D"/>
  </w:style>
  <w:style w:type="numbering" w:customStyle="1" w:styleId="1237">
    <w:name w:val="リストなし123"/>
    <w:next w:val="NoList"/>
    <w:uiPriority w:val="99"/>
    <w:semiHidden/>
    <w:unhideWhenUsed/>
    <w:rsid w:val="00E87C3D"/>
  </w:style>
  <w:style w:type="numbering" w:customStyle="1" w:styleId="1238">
    <w:name w:val="无列表123"/>
    <w:next w:val="NoList"/>
    <w:semiHidden/>
    <w:rsid w:val="00E87C3D"/>
  </w:style>
  <w:style w:type="numbering" w:customStyle="1" w:styleId="NoList223">
    <w:name w:val="No List223"/>
    <w:next w:val="NoList"/>
    <w:semiHidden/>
    <w:rsid w:val="00E87C3D"/>
  </w:style>
  <w:style w:type="numbering" w:customStyle="1" w:styleId="NoList323">
    <w:name w:val="No List323"/>
    <w:next w:val="NoList"/>
    <w:uiPriority w:val="99"/>
    <w:semiHidden/>
    <w:rsid w:val="00E87C3D"/>
  </w:style>
  <w:style w:type="numbering" w:customStyle="1" w:styleId="NoList1123">
    <w:name w:val="No List1123"/>
    <w:next w:val="NoList"/>
    <w:uiPriority w:val="99"/>
    <w:semiHidden/>
    <w:unhideWhenUsed/>
    <w:rsid w:val="00E87C3D"/>
  </w:style>
  <w:style w:type="numbering" w:customStyle="1" w:styleId="1331">
    <w:name w:val="無清單133"/>
    <w:next w:val="NoList"/>
    <w:uiPriority w:val="99"/>
    <w:semiHidden/>
    <w:unhideWhenUsed/>
    <w:rsid w:val="00E87C3D"/>
  </w:style>
  <w:style w:type="numbering" w:customStyle="1" w:styleId="11230">
    <w:name w:val="無清單1123"/>
    <w:next w:val="NoList"/>
    <w:uiPriority w:val="99"/>
    <w:semiHidden/>
    <w:unhideWhenUsed/>
    <w:rsid w:val="00E87C3D"/>
  </w:style>
  <w:style w:type="numbering" w:customStyle="1" w:styleId="2131">
    <w:name w:val="无列表213"/>
    <w:next w:val="NoList"/>
    <w:uiPriority w:val="99"/>
    <w:semiHidden/>
    <w:unhideWhenUsed/>
    <w:rsid w:val="00E87C3D"/>
  </w:style>
  <w:style w:type="numbering" w:customStyle="1" w:styleId="NoList1222">
    <w:name w:val="No List1222"/>
    <w:next w:val="NoList"/>
    <w:uiPriority w:val="99"/>
    <w:semiHidden/>
    <w:unhideWhenUsed/>
    <w:rsid w:val="00E87C3D"/>
  </w:style>
  <w:style w:type="numbering" w:customStyle="1" w:styleId="11221">
    <w:name w:val="リストなし1122"/>
    <w:next w:val="NoList"/>
    <w:uiPriority w:val="99"/>
    <w:semiHidden/>
    <w:unhideWhenUsed/>
    <w:rsid w:val="00E87C3D"/>
  </w:style>
  <w:style w:type="numbering" w:customStyle="1" w:styleId="11222">
    <w:name w:val="无列表1122"/>
    <w:next w:val="NoList"/>
    <w:semiHidden/>
    <w:rsid w:val="00E87C3D"/>
  </w:style>
  <w:style w:type="numbering" w:customStyle="1" w:styleId="NoList2122">
    <w:name w:val="No List2122"/>
    <w:next w:val="NoList"/>
    <w:semiHidden/>
    <w:rsid w:val="00E87C3D"/>
  </w:style>
  <w:style w:type="numbering" w:customStyle="1" w:styleId="NoList3122">
    <w:name w:val="No List3122"/>
    <w:next w:val="NoList"/>
    <w:uiPriority w:val="99"/>
    <w:semiHidden/>
    <w:rsid w:val="00E87C3D"/>
  </w:style>
  <w:style w:type="numbering" w:customStyle="1" w:styleId="NoList11123">
    <w:name w:val="No List11123"/>
    <w:next w:val="NoList"/>
    <w:uiPriority w:val="99"/>
    <w:semiHidden/>
    <w:unhideWhenUsed/>
    <w:rsid w:val="00E87C3D"/>
  </w:style>
  <w:style w:type="numbering" w:customStyle="1" w:styleId="12220">
    <w:name w:val="無清單1222"/>
    <w:next w:val="NoList"/>
    <w:uiPriority w:val="99"/>
    <w:semiHidden/>
    <w:unhideWhenUsed/>
    <w:rsid w:val="00E87C3D"/>
  </w:style>
  <w:style w:type="numbering" w:customStyle="1" w:styleId="111220">
    <w:name w:val="無清單11122"/>
    <w:next w:val="NoList"/>
    <w:uiPriority w:val="99"/>
    <w:semiHidden/>
    <w:unhideWhenUsed/>
    <w:rsid w:val="00E87C3D"/>
  </w:style>
  <w:style w:type="numbering" w:customStyle="1" w:styleId="NoList8">
    <w:name w:val="No List8"/>
    <w:next w:val="NoList"/>
    <w:uiPriority w:val="99"/>
    <w:semiHidden/>
    <w:unhideWhenUsed/>
    <w:rsid w:val="00E87C3D"/>
  </w:style>
  <w:style w:type="numbering" w:customStyle="1" w:styleId="NoList16">
    <w:name w:val="No List16"/>
    <w:next w:val="NoList"/>
    <w:uiPriority w:val="99"/>
    <w:semiHidden/>
    <w:unhideWhenUsed/>
    <w:rsid w:val="00E87C3D"/>
  </w:style>
  <w:style w:type="numbering" w:customStyle="1" w:styleId="158">
    <w:name w:val="リストなし15"/>
    <w:next w:val="NoList"/>
    <w:uiPriority w:val="99"/>
    <w:semiHidden/>
    <w:unhideWhenUsed/>
    <w:rsid w:val="00E87C3D"/>
  </w:style>
  <w:style w:type="numbering" w:customStyle="1" w:styleId="159">
    <w:name w:val="无列表15"/>
    <w:next w:val="NoList"/>
    <w:semiHidden/>
    <w:rsid w:val="00E87C3D"/>
  </w:style>
  <w:style w:type="numbering" w:customStyle="1" w:styleId="NoList25">
    <w:name w:val="No List25"/>
    <w:next w:val="NoList"/>
    <w:semiHidden/>
    <w:rsid w:val="00E87C3D"/>
  </w:style>
  <w:style w:type="numbering" w:customStyle="1" w:styleId="NoList35">
    <w:name w:val="No List35"/>
    <w:next w:val="NoList"/>
    <w:uiPriority w:val="99"/>
    <w:semiHidden/>
    <w:rsid w:val="00E87C3D"/>
  </w:style>
  <w:style w:type="numbering" w:customStyle="1" w:styleId="NoList116">
    <w:name w:val="No List116"/>
    <w:next w:val="NoList"/>
    <w:uiPriority w:val="99"/>
    <w:semiHidden/>
    <w:unhideWhenUsed/>
    <w:rsid w:val="00E87C3D"/>
  </w:style>
  <w:style w:type="numbering" w:customStyle="1" w:styleId="162">
    <w:name w:val="無清單16"/>
    <w:next w:val="NoList"/>
    <w:uiPriority w:val="99"/>
    <w:semiHidden/>
    <w:unhideWhenUsed/>
    <w:rsid w:val="00E87C3D"/>
  </w:style>
  <w:style w:type="numbering" w:customStyle="1" w:styleId="1152">
    <w:name w:val="無清單115"/>
    <w:next w:val="NoList"/>
    <w:uiPriority w:val="99"/>
    <w:semiHidden/>
    <w:unhideWhenUsed/>
    <w:rsid w:val="00E87C3D"/>
  </w:style>
  <w:style w:type="numbering" w:customStyle="1" w:styleId="NoList44">
    <w:name w:val="No List44"/>
    <w:next w:val="NoList"/>
    <w:uiPriority w:val="99"/>
    <w:semiHidden/>
    <w:unhideWhenUsed/>
    <w:rsid w:val="00E87C3D"/>
  </w:style>
  <w:style w:type="numbering" w:customStyle="1" w:styleId="NoList125">
    <w:name w:val="No List125"/>
    <w:next w:val="NoList"/>
    <w:uiPriority w:val="99"/>
    <w:semiHidden/>
    <w:unhideWhenUsed/>
    <w:rsid w:val="00E87C3D"/>
  </w:style>
  <w:style w:type="numbering" w:customStyle="1" w:styleId="1153">
    <w:name w:val="リストなし115"/>
    <w:next w:val="NoList"/>
    <w:uiPriority w:val="99"/>
    <w:semiHidden/>
    <w:unhideWhenUsed/>
    <w:rsid w:val="00E87C3D"/>
  </w:style>
  <w:style w:type="numbering" w:customStyle="1" w:styleId="1154">
    <w:name w:val="无列表115"/>
    <w:next w:val="NoList"/>
    <w:semiHidden/>
    <w:rsid w:val="00E87C3D"/>
  </w:style>
  <w:style w:type="numbering" w:customStyle="1" w:styleId="NoList215">
    <w:name w:val="No List215"/>
    <w:next w:val="NoList"/>
    <w:semiHidden/>
    <w:rsid w:val="00E87C3D"/>
  </w:style>
  <w:style w:type="numbering" w:customStyle="1" w:styleId="NoList315">
    <w:name w:val="No List315"/>
    <w:next w:val="NoList"/>
    <w:uiPriority w:val="99"/>
    <w:semiHidden/>
    <w:rsid w:val="00E87C3D"/>
  </w:style>
  <w:style w:type="numbering" w:customStyle="1" w:styleId="NoList1115">
    <w:name w:val="No List1115"/>
    <w:next w:val="NoList"/>
    <w:uiPriority w:val="99"/>
    <w:semiHidden/>
    <w:unhideWhenUsed/>
    <w:rsid w:val="00E87C3D"/>
  </w:style>
  <w:style w:type="numbering" w:customStyle="1" w:styleId="1250">
    <w:name w:val="無清單125"/>
    <w:next w:val="NoList"/>
    <w:uiPriority w:val="99"/>
    <w:semiHidden/>
    <w:unhideWhenUsed/>
    <w:rsid w:val="00E87C3D"/>
  </w:style>
  <w:style w:type="numbering" w:customStyle="1" w:styleId="11150">
    <w:name w:val="無清單1115"/>
    <w:next w:val="NoList"/>
    <w:uiPriority w:val="99"/>
    <w:semiHidden/>
    <w:unhideWhenUsed/>
    <w:rsid w:val="00E87C3D"/>
  </w:style>
  <w:style w:type="numbering" w:customStyle="1" w:styleId="240">
    <w:name w:val="无列表24"/>
    <w:next w:val="NoList"/>
    <w:uiPriority w:val="99"/>
    <w:semiHidden/>
    <w:unhideWhenUsed/>
    <w:rsid w:val="00E87C3D"/>
  </w:style>
  <w:style w:type="numbering" w:customStyle="1" w:styleId="NoList1214">
    <w:name w:val="No List1214"/>
    <w:next w:val="NoList"/>
    <w:uiPriority w:val="99"/>
    <w:semiHidden/>
    <w:unhideWhenUsed/>
    <w:rsid w:val="00E87C3D"/>
  </w:style>
  <w:style w:type="numbering" w:customStyle="1" w:styleId="11141">
    <w:name w:val="リストなし1114"/>
    <w:next w:val="NoList"/>
    <w:uiPriority w:val="99"/>
    <w:semiHidden/>
    <w:unhideWhenUsed/>
    <w:rsid w:val="00E87C3D"/>
  </w:style>
  <w:style w:type="numbering" w:customStyle="1" w:styleId="11142">
    <w:name w:val="无列表1114"/>
    <w:next w:val="NoList"/>
    <w:semiHidden/>
    <w:rsid w:val="00E87C3D"/>
  </w:style>
  <w:style w:type="numbering" w:customStyle="1" w:styleId="NoList2114">
    <w:name w:val="No List2114"/>
    <w:next w:val="NoList"/>
    <w:semiHidden/>
    <w:rsid w:val="00E87C3D"/>
  </w:style>
  <w:style w:type="numbering" w:customStyle="1" w:styleId="NoList3114">
    <w:name w:val="No List3114"/>
    <w:next w:val="NoList"/>
    <w:uiPriority w:val="99"/>
    <w:semiHidden/>
    <w:rsid w:val="00E87C3D"/>
  </w:style>
  <w:style w:type="numbering" w:customStyle="1" w:styleId="NoList11114">
    <w:name w:val="No List11114"/>
    <w:next w:val="NoList"/>
    <w:uiPriority w:val="99"/>
    <w:semiHidden/>
    <w:unhideWhenUsed/>
    <w:rsid w:val="00E87C3D"/>
  </w:style>
  <w:style w:type="numbering" w:customStyle="1" w:styleId="12140">
    <w:name w:val="無清單1214"/>
    <w:next w:val="NoList"/>
    <w:uiPriority w:val="99"/>
    <w:semiHidden/>
    <w:unhideWhenUsed/>
    <w:rsid w:val="00E87C3D"/>
  </w:style>
  <w:style w:type="numbering" w:customStyle="1" w:styleId="111140">
    <w:name w:val="無清單11114"/>
    <w:next w:val="NoList"/>
    <w:uiPriority w:val="99"/>
    <w:semiHidden/>
    <w:unhideWhenUsed/>
    <w:rsid w:val="00E87C3D"/>
  </w:style>
  <w:style w:type="numbering" w:customStyle="1" w:styleId="NoList54">
    <w:name w:val="No List54"/>
    <w:next w:val="NoList"/>
    <w:uiPriority w:val="99"/>
    <w:semiHidden/>
    <w:unhideWhenUsed/>
    <w:rsid w:val="00E87C3D"/>
  </w:style>
  <w:style w:type="numbering" w:customStyle="1" w:styleId="NoList134">
    <w:name w:val="No List134"/>
    <w:next w:val="NoList"/>
    <w:uiPriority w:val="99"/>
    <w:semiHidden/>
    <w:unhideWhenUsed/>
    <w:rsid w:val="00E87C3D"/>
  </w:style>
  <w:style w:type="numbering" w:customStyle="1" w:styleId="1242">
    <w:name w:val="リストなし124"/>
    <w:next w:val="NoList"/>
    <w:uiPriority w:val="99"/>
    <w:semiHidden/>
    <w:unhideWhenUsed/>
    <w:rsid w:val="00E87C3D"/>
  </w:style>
  <w:style w:type="numbering" w:customStyle="1" w:styleId="1243">
    <w:name w:val="无列表124"/>
    <w:next w:val="NoList"/>
    <w:semiHidden/>
    <w:rsid w:val="00E87C3D"/>
  </w:style>
  <w:style w:type="numbering" w:customStyle="1" w:styleId="NoList224">
    <w:name w:val="No List224"/>
    <w:next w:val="NoList"/>
    <w:semiHidden/>
    <w:rsid w:val="00E87C3D"/>
  </w:style>
  <w:style w:type="numbering" w:customStyle="1" w:styleId="NoList324">
    <w:name w:val="No List324"/>
    <w:next w:val="NoList"/>
    <w:uiPriority w:val="99"/>
    <w:semiHidden/>
    <w:rsid w:val="00E87C3D"/>
  </w:style>
  <w:style w:type="numbering" w:customStyle="1" w:styleId="NoList1124">
    <w:name w:val="No List1124"/>
    <w:next w:val="NoList"/>
    <w:uiPriority w:val="99"/>
    <w:semiHidden/>
    <w:unhideWhenUsed/>
    <w:rsid w:val="00E87C3D"/>
  </w:style>
  <w:style w:type="numbering" w:customStyle="1" w:styleId="1340">
    <w:name w:val="無清單134"/>
    <w:next w:val="NoList"/>
    <w:uiPriority w:val="99"/>
    <w:semiHidden/>
    <w:unhideWhenUsed/>
    <w:rsid w:val="00E87C3D"/>
  </w:style>
  <w:style w:type="numbering" w:customStyle="1" w:styleId="11240">
    <w:name w:val="無清單1124"/>
    <w:next w:val="NoList"/>
    <w:uiPriority w:val="99"/>
    <w:semiHidden/>
    <w:unhideWhenUsed/>
    <w:rsid w:val="00E87C3D"/>
  </w:style>
  <w:style w:type="numbering" w:customStyle="1" w:styleId="2140">
    <w:name w:val="无列表214"/>
    <w:next w:val="NoList"/>
    <w:uiPriority w:val="99"/>
    <w:semiHidden/>
    <w:unhideWhenUsed/>
    <w:rsid w:val="00E87C3D"/>
  </w:style>
  <w:style w:type="numbering" w:customStyle="1" w:styleId="NoList1223">
    <w:name w:val="No List1223"/>
    <w:next w:val="NoList"/>
    <w:uiPriority w:val="99"/>
    <w:semiHidden/>
    <w:unhideWhenUsed/>
    <w:rsid w:val="00E87C3D"/>
  </w:style>
  <w:style w:type="numbering" w:customStyle="1" w:styleId="11231">
    <w:name w:val="リストなし1123"/>
    <w:next w:val="NoList"/>
    <w:uiPriority w:val="99"/>
    <w:semiHidden/>
    <w:unhideWhenUsed/>
    <w:rsid w:val="00E87C3D"/>
  </w:style>
  <w:style w:type="numbering" w:customStyle="1" w:styleId="11232">
    <w:name w:val="无列表1123"/>
    <w:next w:val="NoList"/>
    <w:semiHidden/>
    <w:rsid w:val="00E87C3D"/>
  </w:style>
  <w:style w:type="numbering" w:customStyle="1" w:styleId="NoList2123">
    <w:name w:val="No List2123"/>
    <w:next w:val="NoList"/>
    <w:semiHidden/>
    <w:rsid w:val="00E87C3D"/>
  </w:style>
  <w:style w:type="numbering" w:customStyle="1" w:styleId="NoList3123">
    <w:name w:val="No List3123"/>
    <w:next w:val="NoList"/>
    <w:uiPriority w:val="99"/>
    <w:semiHidden/>
    <w:rsid w:val="00E87C3D"/>
  </w:style>
  <w:style w:type="numbering" w:customStyle="1" w:styleId="NoList11124">
    <w:name w:val="No List11124"/>
    <w:next w:val="NoList"/>
    <w:uiPriority w:val="99"/>
    <w:semiHidden/>
    <w:unhideWhenUsed/>
    <w:rsid w:val="00E87C3D"/>
  </w:style>
  <w:style w:type="numbering" w:customStyle="1" w:styleId="12230">
    <w:name w:val="無清單1223"/>
    <w:next w:val="NoList"/>
    <w:uiPriority w:val="99"/>
    <w:semiHidden/>
    <w:unhideWhenUsed/>
    <w:rsid w:val="00E87C3D"/>
  </w:style>
  <w:style w:type="numbering" w:customStyle="1" w:styleId="111230">
    <w:name w:val="無清單11123"/>
    <w:next w:val="NoList"/>
    <w:uiPriority w:val="99"/>
    <w:semiHidden/>
    <w:unhideWhenUsed/>
    <w:rsid w:val="00E87C3D"/>
  </w:style>
  <w:style w:type="numbering" w:customStyle="1" w:styleId="NoList62">
    <w:name w:val="No List62"/>
    <w:next w:val="NoList"/>
    <w:uiPriority w:val="99"/>
    <w:semiHidden/>
    <w:unhideWhenUsed/>
    <w:rsid w:val="00E87C3D"/>
  </w:style>
  <w:style w:type="numbering" w:customStyle="1" w:styleId="NoList142">
    <w:name w:val="No List142"/>
    <w:next w:val="NoList"/>
    <w:uiPriority w:val="99"/>
    <w:semiHidden/>
    <w:unhideWhenUsed/>
    <w:rsid w:val="00E87C3D"/>
  </w:style>
  <w:style w:type="numbering" w:customStyle="1" w:styleId="1321">
    <w:name w:val="リストなし132"/>
    <w:next w:val="NoList"/>
    <w:uiPriority w:val="99"/>
    <w:semiHidden/>
    <w:unhideWhenUsed/>
    <w:rsid w:val="00E87C3D"/>
  </w:style>
  <w:style w:type="numbering" w:customStyle="1" w:styleId="1322">
    <w:name w:val="无列表132"/>
    <w:next w:val="NoList"/>
    <w:semiHidden/>
    <w:rsid w:val="00E87C3D"/>
  </w:style>
  <w:style w:type="numbering" w:customStyle="1" w:styleId="NoList232">
    <w:name w:val="No List232"/>
    <w:next w:val="NoList"/>
    <w:semiHidden/>
    <w:rsid w:val="00E87C3D"/>
  </w:style>
  <w:style w:type="numbering" w:customStyle="1" w:styleId="NoList332">
    <w:name w:val="No List332"/>
    <w:next w:val="NoList"/>
    <w:uiPriority w:val="99"/>
    <w:semiHidden/>
    <w:rsid w:val="00E87C3D"/>
  </w:style>
  <w:style w:type="numbering" w:customStyle="1" w:styleId="NoList1132">
    <w:name w:val="No List1132"/>
    <w:next w:val="NoList"/>
    <w:uiPriority w:val="99"/>
    <w:semiHidden/>
    <w:unhideWhenUsed/>
    <w:rsid w:val="00E87C3D"/>
  </w:style>
  <w:style w:type="numbering" w:customStyle="1" w:styleId="1420">
    <w:name w:val="無清單142"/>
    <w:next w:val="NoList"/>
    <w:uiPriority w:val="99"/>
    <w:semiHidden/>
    <w:unhideWhenUsed/>
    <w:rsid w:val="00E87C3D"/>
  </w:style>
  <w:style w:type="numbering" w:customStyle="1" w:styleId="11320">
    <w:name w:val="無清單1132"/>
    <w:next w:val="NoList"/>
    <w:uiPriority w:val="99"/>
    <w:semiHidden/>
    <w:unhideWhenUsed/>
    <w:rsid w:val="00E87C3D"/>
  </w:style>
  <w:style w:type="numbering" w:customStyle="1" w:styleId="222">
    <w:name w:val="无列表222"/>
    <w:next w:val="NoList"/>
    <w:uiPriority w:val="99"/>
    <w:semiHidden/>
    <w:unhideWhenUsed/>
    <w:rsid w:val="00E87C3D"/>
  </w:style>
  <w:style w:type="numbering" w:customStyle="1" w:styleId="NoList1232">
    <w:name w:val="No List1232"/>
    <w:next w:val="NoList"/>
    <w:uiPriority w:val="99"/>
    <w:semiHidden/>
    <w:unhideWhenUsed/>
    <w:rsid w:val="00E87C3D"/>
  </w:style>
  <w:style w:type="numbering" w:customStyle="1" w:styleId="11321">
    <w:name w:val="リストなし1132"/>
    <w:next w:val="NoList"/>
    <w:uiPriority w:val="99"/>
    <w:semiHidden/>
    <w:unhideWhenUsed/>
    <w:rsid w:val="00E87C3D"/>
  </w:style>
  <w:style w:type="numbering" w:customStyle="1" w:styleId="11322">
    <w:name w:val="无列表1132"/>
    <w:next w:val="NoList"/>
    <w:semiHidden/>
    <w:rsid w:val="00E87C3D"/>
  </w:style>
  <w:style w:type="numbering" w:customStyle="1" w:styleId="NoList2132">
    <w:name w:val="No List2132"/>
    <w:next w:val="NoList"/>
    <w:semiHidden/>
    <w:rsid w:val="00E87C3D"/>
  </w:style>
  <w:style w:type="numbering" w:customStyle="1" w:styleId="NoList3132">
    <w:name w:val="No List3132"/>
    <w:next w:val="NoList"/>
    <w:uiPriority w:val="99"/>
    <w:semiHidden/>
    <w:rsid w:val="00E87C3D"/>
  </w:style>
  <w:style w:type="numbering" w:customStyle="1" w:styleId="NoList11132">
    <w:name w:val="No List11132"/>
    <w:next w:val="NoList"/>
    <w:uiPriority w:val="99"/>
    <w:semiHidden/>
    <w:unhideWhenUsed/>
    <w:rsid w:val="00E87C3D"/>
  </w:style>
  <w:style w:type="numbering" w:customStyle="1" w:styleId="12320">
    <w:name w:val="無清單1232"/>
    <w:next w:val="NoList"/>
    <w:uiPriority w:val="99"/>
    <w:semiHidden/>
    <w:unhideWhenUsed/>
    <w:rsid w:val="00E87C3D"/>
  </w:style>
  <w:style w:type="numbering" w:customStyle="1" w:styleId="111320">
    <w:name w:val="無清單11132"/>
    <w:next w:val="NoList"/>
    <w:uiPriority w:val="99"/>
    <w:semiHidden/>
    <w:unhideWhenUsed/>
    <w:rsid w:val="00E87C3D"/>
  </w:style>
  <w:style w:type="numbering" w:customStyle="1" w:styleId="NoList412">
    <w:name w:val="No List412"/>
    <w:next w:val="NoList"/>
    <w:uiPriority w:val="99"/>
    <w:semiHidden/>
    <w:unhideWhenUsed/>
    <w:rsid w:val="00E87C3D"/>
  </w:style>
  <w:style w:type="numbering" w:customStyle="1" w:styleId="NoList12112">
    <w:name w:val="No List12112"/>
    <w:next w:val="NoList"/>
    <w:uiPriority w:val="99"/>
    <w:semiHidden/>
    <w:unhideWhenUsed/>
    <w:rsid w:val="00E87C3D"/>
  </w:style>
  <w:style w:type="numbering" w:customStyle="1" w:styleId="111121">
    <w:name w:val="リストなし11112"/>
    <w:next w:val="NoList"/>
    <w:uiPriority w:val="99"/>
    <w:semiHidden/>
    <w:unhideWhenUsed/>
    <w:rsid w:val="00E87C3D"/>
  </w:style>
  <w:style w:type="numbering" w:customStyle="1" w:styleId="111122">
    <w:name w:val="无列表11112"/>
    <w:next w:val="NoList"/>
    <w:semiHidden/>
    <w:rsid w:val="00E87C3D"/>
  </w:style>
  <w:style w:type="numbering" w:customStyle="1" w:styleId="NoList21112">
    <w:name w:val="No List21112"/>
    <w:next w:val="NoList"/>
    <w:semiHidden/>
    <w:rsid w:val="00E87C3D"/>
  </w:style>
  <w:style w:type="numbering" w:customStyle="1" w:styleId="NoList31112">
    <w:name w:val="No List31112"/>
    <w:next w:val="NoList"/>
    <w:uiPriority w:val="99"/>
    <w:semiHidden/>
    <w:rsid w:val="00E87C3D"/>
  </w:style>
  <w:style w:type="numbering" w:customStyle="1" w:styleId="NoList111112">
    <w:name w:val="No List111112"/>
    <w:next w:val="NoList"/>
    <w:uiPriority w:val="99"/>
    <w:semiHidden/>
    <w:unhideWhenUsed/>
    <w:rsid w:val="00E87C3D"/>
  </w:style>
  <w:style w:type="numbering" w:customStyle="1" w:styleId="121120">
    <w:name w:val="無清單12112"/>
    <w:next w:val="NoList"/>
    <w:uiPriority w:val="99"/>
    <w:semiHidden/>
    <w:unhideWhenUsed/>
    <w:rsid w:val="00E87C3D"/>
  </w:style>
  <w:style w:type="numbering" w:customStyle="1" w:styleId="1111120">
    <w:name w:val="無清單111112"/>
    <w:next w:val="NoList"/>
    <w:uiPriority w:val="99"/>
    <w:semiHidden/>
    <w:unhideWhenUsed/>
    <w:rsid w:val="00E87C3D"/>
  </w:style>
  <w:style w:type="numbering" w:customStyle="1" w:styleId="NoList512">
    <w:name w:val="No List512"/>
    <w:next w:val="NoList"/>
    <w:uiPriority w:val="99"/>
    <w:semiHidden/>
    <w:unhideWhenUsed/>
    <w:rsid w:val="00E87C3D"/>
  </w:style>
  <w:style w:type="numbering" w:customStyle="1" w:styleId="NoList1312">
    <w:name w:val="No List1312"/>
    <w:next w:val="NoList"/>
    <w:uiPriority w:val="99"/>
    <w:semiHidden/>
    <w:unhideWhenUsed/>
    <w:rsid w:val="00E87C3D"/>
  </w:style>
  <w:style w:type="numbering" w:customStyle="1" w:styleId="12121">
    <w:name w:val="リストなし1212"/>
    <w:next w:val="NoList"/>
    <w:uiPriority w:val="99"/>
    <w:semiHidden/>
    <w:unhideWhenUsed/>
    <w:rsid w:val="00E87C3D"/>
  </w:style>
  <w:style w:type="numbering" w:customStyle="1" w:styleId="12122">
    <w:name w:val="无列表1212"/>
    <w:next w:val="NoList"/>
    <w:semiHidden/>
    <w:rsid w:val="00E87C3D"/>
  </w:style>
  <w:style w:type="numbering" w:customStyle="1" w:styleId="NoList2212">
    <w:name w:val="No List2212"/>
    <w:next w:val="NoList"/>
    <w:semiHidden/>
    <w:rsid w:val="00E87C3D"/>
  </w:style>
  <w:style w:type="numbering" w:customStyle="1" w:styleId="NoList3212">
    <w:name w:val="No List3212"/>
    <w:next w:val="NoList"/>
    <w:uiPriority w:val="99"/>
    <w:semiHidden/>
    <w:rsid w:val="00E87C3D"/>
  </w:style>
  <w:style w:type="numbering" w:customStyle="1" w:styleId="NoList11212">
    <w:name w:val="No List11212"/>
    <w:next w:val="NoList"/>
    <w:uiPriority w:val="99"/>
    <w:semiHidden/>
    <w:unhideWhenUsed/>
    <w:rsid w:val="00E87C3D"/>
  </w:style>
  <w:style w:type="numbering" w:customStyle="1" w:styleId="13120">
    <w:name w:val="無清單1312"/>
    <w:next w:val="NoList"/>
    <w:uiPriority w:val="99"/>
    <w:semiHidden/>
    <w:unhideWhenUsed/>
    <w:rsid w:val="00E87C3D"/>
  </w:style>
  <w:style w:type="numbering" w:customStyle="1" w:styleId="112120">
    <w:name w:val="無清單11212"/>
    <w:next w:val="NoList"/>
    <w:uiPriority w:val="99"/>
    <w:semiHidden/>
    <w:unhideWhenUsed/>
    <w:rsid w:val="00E87C3D"/>
  </w:style>
  <w:style w:type="numbering" w:customStyle="1" w:styleId="2112">
    <w:name w:val="无列表2112"/>
    <w:next w:val="NoList"/>
    <w:uiPriority w:val="99"/>
    <w:semiHidden/>
    <w:unhideWhenUsed/>
    <w:rsid w:val="00E87C3D"/>
  </w:style>
  <w:style w:type="numbering" w:customStyle="1" w:styleId="NoList12212">
    <w:name w:val="No List12212"/>
    <w:next w:val="NoList"/>
    <w:uiPriority w:val="99"/>
    <w:semiHidden/>
    <w:unhideWhenUsed/>
    <w:rsid w:val="00E87C3D"/>
  </w:style>
  <w:style w:type="numbering" w:customStyle="1" w:styleId="112121">
    <w:name w:val="リストなし11212"/>
    <w:next w:val="NoList"/>
    <w:uiPriority w:val="99"/>
    <w:semiHidden/>
    <w:unhideWhenUsed/>
    <w:rsid w:val="00E87C3D"/>
  </w:style>
  <w:style w:type="numbering" w:customStyle="1" w:styleId="112122">
    <w:name w:val="无列表11212"/>
    <w:next w:val="NoList"/>
    <w:semiHidden/>
    <w:rsid w:val="00E87C3D"/>
  </w:style>
  <w:style w:type="numbering" w:customStyle="1" w:styleId="NoList21212">
    <w:name w:val="No List21212"/>
    <w:next w:val="NoList"/>
    <w:semiHidden/>
    <w:rsid w:val="00E87C3D"/>
  </w:style>
  <w:style w:type="numbering" w:customStyle="1" w:styleId="NoList31212">
    <w:name w:val="No List31212"/>
    <w:next w:val="NoList"/>
    <w:uiPriority w:val="99"/>
    <w:semiHidden/>
    <w:rsid w:val="00E87C3D"/>
  </w:style>
  <w:style w:type="numbering" w:customStyle="1" w:styleId="NoList111212">
    <w:name w:val="No List111212"/>
    <w:next w:val="NoList"/>
    <w:uiPriority w:val="99"/>
    <w:semiHidden/>
    <w:unhideWhenUsed/>
    <w:rsid w:val="00E87C3D"/>
  </w:style>
  <w:style w:type="numbering" w:customStyle="1" w:styleId="122120">
    <w:name w:val="無清單12212"/>
    <w:next w:val="NoList"/>
    <w:uiPriority w:val="99"/>
    <w:semiHidden/>
    <w:unhideWhenUsed/>
    <w:rsid w:val="00E87C3D"/>
  </w:style>
  <w:style w:type="numbering" w:customStyle="1" w:styleId="111212">
    <w:name w:val="無清單111212"/>
    <w:next w:val="NoList"/>
    <w:uiPriority w:val="99"/>
    <w:semiHidden/>
    <w:unhideWhenUsed/>
    <w:rsid w:val="00E87C3D"/>
  </w:style>
  <w:style w:type="numbering" w:customStyle="1" w:styleId="31a">
    <w:name w:val="无列表31"/>
    <w:next w:val="NoList"/>
    <w:uiPriority w:val="99"/>
    <w:semiHidden/>
    <w:unhideWhenUsed/>
    <w:rsid w:val="00E87C3D"/>
  </w:style>
  <w:style w:type="numbering" w:customStyle="1" w:styleId="13111">
    <w:name w:val="无列表1311"/>
    <w:next w:val="NoList"/>
    <w:semiHidden/>
    <w:rsid w:val="00E87C3D"/>
  </w:style>
  <w:style w:type="numbering" w:customStyle="1" w:styleId="NoList11311">
    <w:name w:val="No List11311"/>
    <w:next w:val="NoList"/>
    <w:uiPriority w:val="99"/>
    <w:semiHidden/>
    <w:unhideWhenUsed/>
    <w:rsid w:val="00E87C3D"/>
  </w:style>
  <w:style w:type="numbering" w:customStyle="1" w:styleId="NoList4111">
    <w:name w:val="No List4111"/>
    <w:next w:val="NoList"/>
    <w:uiPriority w:val="99"/>
    <w:semiHidden/>
    <w:unhideWhenUsed/>
    <w:rsid w:val="00E87C3D"/>
  </w:style>
  <w:style w:type="numbering" w:customStyle="1" w:styleId="2211">
    <w:name w:val="无列表2211"/>
    <w:next w:val="NoList"/>
    <w:uiPriority w:val="99"/>
    <w:semiHidden/>
    <w:unhideWhenUsed/>
    <w:rsid w:val="00E87C3D"/>
  </w:style>
  <w:style w:type="numbering" w:customStyle="1" w:styleId="NoList121111">
    <w:name w:val="No List121111"/>
    <w:next w:val="NoList"/>
    <w:uiPriority w:val="99"/>
    <w:semiHidden/>
    <w:unhideWhenUsed/>
    <w:rsid w:val="00E87C3D"/>
  </w:style>
  <w:style w:type="numbering" w:customStyle="1" w:styleId="1111111">
    <w:name w:val="リストなし111111"/>
    <w:next w:val="NoList"/>
    <w:uiPriority w:val="99"/>
    <w:semiHidden/>
    <w:unhideWhenUsed/>
    <w:rsid w:val="00E87C3D"/>
  </w:style>
  <w:style w:type="numbering" w:customStyle="1" w:styleId="1111112">
    <w:name w:val="无列表111111"/>
    <w:next w:val="NoList"/>
    <w:semiHidden/>
    <w:rsid w:val="00E87C3D"/>
  </w:style>
  <w:style w:type="numbering" w:customStyle="1" w:styleId="NoList211111">
    <w:name w:val="No List211111"/>
    <w:next w:val="NoList"/>
    <w:semiHidden/>
    <w:rsid w:val="00E87C3D"/>
  </w:style>
  <w:style w:type="numbering" w:customStyle="1" w:styleId="NoList311111">
    <w:name w:val="No List311111"/>
    <w:next w:val="NoList"/>
    <w:uiPriority w:val="99"/>
    <w:semiHidden/>
    <w:rsid w:val="00E87C3D"/>
  </w:style>
  <w:style w:type="numbering" w:customStyle="1" w:styleId="NoList1111111">
    <w:name w:val="No List1111111"/>
    <w:next w:val="NoList"/>
    <w:uiPriority w:val="99"/>
    <w:semiHidden/>
    <w:unhideWhenUsed/>
    <w:rsid w:val="00E87C3D"/>
  </w:style>
  <w:style w:type="numbering" w:customStyle="1" w:styleId="121111">
    <w:name w:val="無清單121111"/>
    <w:next w:val="NoList"/>
    <w:uiPriority w:val="99"/>
    <w:semiHidden/>
    <w:unhideWhenUsed/>
    <w:rsid w:val="00E87C3D"/>
  </w:style>
  <w:style w:type="numbering" w:customStyle="1" w:styleId="11111110">
    <w:name w:val="無清單1111111"/>
    <w:next w:val="NoList"/>
    <w:uiPriority w:val="99"/>
    <w:semiHidden/>
    <w:unhideWhenUsed/>
    <w:rsid w:val="00E87C3D"/>
  </w:style>
  <w:style w:type="numbering" w:customStyle="1" w:styleId="NoList13111">
    <w:name w:val="No List13111"/>
    <w:next w:val="NoList"/>
    <w:uiPriority w:val="99"/>
    <w:semiHidden/>
    <w:unhideWhenUsed/>
    <w:rsid w:val="00E87C3D"/>
  </w:style>
  <w:style w:type="numbering" w:customStyle="1" w:styleId="121112">
    <w:name w:val="リストなし12111"/>
    <w:next w:val="NoList"/>
    <w:uiPriority w:val="99"/>
    <w:semiHidden/>
    <w:unhideWhenUsed/>
    <w:rsid w:val="00E87C3D"/>
  </w:style>
  <w:style w:type="numbering" w:customStyle="1" w:styleId="121113">
    <w:name w:val="无列表12111"/>
    <w:next w:val="NoList"/>
    <w:semiHidden/>
    <w:rsid w:val="00E87C3D"/>
  </w:style>
  <w:style w:type="numbering" w:customStyle="1" w:styleId="NoList22111">
    <w:name w:val="No List22111"/>
    <w:next w:val="NoList"/>
    <w:semiHidden/>
    <w:rsid w:val="00E87C3D"/>
  </w:style>
  <w:style w:type="numbering" w:customStyle="1" w:styleId="NoList32111">
    <w:name w:val="No List32111"/>
    <w:next w:val="NoList"/>
    <w:uiPriority w:val="99"/>
    <w:semiHidden/>
    <w:rsid w:val="00E87C3D"/>
  </w:style>
  <w:style w:type="numbering" w:customStyle="1" w:styleId="NoList112111">
    <w:name w:val="No List112111"/>
    <w:next w:val="NoList"/>
    <w:uiPriority w:val="99"/>
    <w:semiHidden/>
    <w:unhideWhenUsed/>
    <w:rsid w:val="00E87C3D"/>
  </w:style>
  <w:style w:type="numbering" w:customStyle="1" w:styleId="131110">
    <w:name w:val="無清單13111"/>
    <w:next w:val="NoList"/>
    <w:uiPriority w:val="99"/>
    <w:semiHidden/>
    <w:unhideWhenUsed/>
    <w:rsid w:val="00E87C3D"/>
  </w:style>
  <w:style w:type="numbering" w:customStyle="1" w:styleId="1121110">
    <w:name w:val="無清單112111"/>
    <w:next w:val="NoList"/>
    <w:uiPriority w:val="99"/>
    <w:semiHidden/>
    <w:unhideWhenUsed/>
    <w:rsid w:val="00E87C3D"/>
  </w:style>
  <w:style w:type="numbering" w:customStyle="1" w:styleId="21111">
    <w:name w:val="无列表21111"/>
    <w:next w:val="NoList"/>
    <w:uiPriority w:val="99"/>
    <w:semiHidden/>
    <w:unhideWhenUsed/>
    <w:rsid w:val="00E87C3D"/>
  </w:style>
  <w:style w:type="numbering" w:customStyle="1" w:styleId="NoList122111">
    <w:name w:val="No List122111"/>
    <w:next w:val="NoList"/>
    <w:uiPriority w:val="99"/>
    <w:semiHidden/>
    <w:unhideWhenUsed/>
    <w:rsid w:val="00E87C3D"/>
  </w:style>
  <w:style w:type="numbering" w:customStyle="1" w:styleId="1121111">
    <w:name w:val="リストなし112111"/>
    <w:next w:val="NoList"/>
    <w:uiPriority w:val="99"/>
    <w:semiHidden/>
    <w:unhideWhenUsed/>
    <w:rsid w:val="00E87C3D"/>
  </w:style>
  <w:style w:type="numbering" w:customStyle="1" w:styleId="1121112">
    <w:name w:val="无列表112111"/>
    <w:next w:val="NoList"/>
    <w:semiHidden/>
    <w:rsid w:val="00E87C3D"/>
  </w:style>
  <w:style w:type="numbering" w:customStyle="1" w:styleId="NoList212111">
    <w:name w:val="No List212111"/>
    <w:next w:val="NoList"/>
    <w:semiHidden/>
    <w:rsid w:val="00E87C3D"/>
  </w:style>
  <w:style w:type="numbering" w:customStyle="1" w:styleId="NoList312111">
    <w:name w:val="No List312111"/>
    <w:next w:val="NoList"/>
    <w:uiPriority w:val="99"/>
    <w:semiHidden/>
    <w:rsid w:val="00E87C3D"/>
  </w:style>
  <w:style w:type="numbering" w:customStyle="1" w:styleId="NoList1112111">
    <w:name w:val="No List1112111"/>
    <w:next w:val="NoList"/>
    <w:uiPriority w:val="99"/>
    <w:semiHidden/>
    <w:unhideWhenUsed/>
    <w:rsid w:val="00E87C3D"/>
  </w:style>
  <w:style w:type="numbering" w:customStyle="1" w:styleId="122111">
    <w:name w:val="無清單122111"/>
    <w:next w:val="NoList"/>
    <w:uiPriority w:val="99"/>
    <w:semiHidden/>
    <w:unhideWhenUsed/>
    <w:rsid w:val="00E87C3D"/>
  </w:style>
  <w:style w:type="numbering" w:customStyle="1" w:styleId="1112111">
    <w:name w:val="無清單1112111"/>
    <w:next w:val="NoList"/>
    <w:uiPriority w:val="99"/>
    <w:semiHidden/>
    <w:unhideWhenUsed/>
    <w:rsid w:val="00E87C3D"/>
  </w:style>
  <w:style w:type="numbering" w:customStyle="1" w:styleId="NoList5111">
    <w:name w:val="No List5111"/>
    <w:next w:val="NoList"/>
    <w:uiPriority w:val="99"/>
    <w:semiHidden/>
    <w:unhideWhenUsed/>
    <w:rsid w:val="00E87C3D"/>
  </w:style>
  <w:style w:type="numbering" w:customStyle="1" w:styleId="NoList611">
    <w:name w:val="No List611"/>
    <w:next w:val="NoList"/>
    <w:uiPriority w:val="99"/>
    <w:semiHidden/>
    <w:unhideWhenUsed/>
    <w:rsid w:val="00E87C3D"/>
  </w:style>
  <w:style w:type="numbering" w:customStyle="1" w:styleId="NoList1411">
    <w:name w:val="No List1411"/>
    <w:next w:val="NoList"/>
    <w:uiPriority w:val="99"/>
    <w:semiHidden/>
    <w:unhideWhenUsed/>
    <w:rsid w:val="00E87C3D"/>
  </w:style>
  <w:style w:type="numbering" w:customStyle="1" w:styleId="13112">
    <w:name w:val="リストなし1311"/>
    <w:next w:val="NoList"/>
    <w:uiPriority w:val="99"/>
    <w:semiHidden/>
    <w:unhideWhenUsed/>
    <w:rsid w:val="00E87C3D"/>
  </w:style>
  <w:style w:type="numbering" w:customStyle="1" w:styleId="NoList2311">
    <w:name w:val="No List2311"/>
    <w:next w:val="NoList"/>
    <w:semiHidden/>
    <w:rsid w:val="00E87C3D"/>
  </w:style>
  <w:style w:type="numbering" w:customStyle="1" w:styleId="NoList3311">
    <w:name w:val="No List3311"/>
    <w:next w:val="NoList"/>
    <w:uiPriority w:val="99"/>
    <w:semiHidden/>
    <w:rsid w:val="00E87C3D"/>
  </w:style>
  <w:style w:type="numbering" w:customStyle="1" w:styleId="NoList1141">
    <w:name w:val="No List1141"/>
    <w:next w:val="NoList"/>
    <w:uiPriority w:val="99"/>
    <w:semiHidden/>
    <w:unhideWhenUsed/>
    <w:rsid w:val="00E87C3D"/>
  </w:style>
  <w:style w:type="numbering" w:customStyle="1" w:styleId="14110">
    <w:name w:val="無清單1411"/>
    <w:next w:val="NoList"/>
    <w:uiPriority w:val="99"/>
    <w:semiHidden/>
    <w:unhideWhenUsed/>
    <w:rsid w:val="00E87C3D"/>
  </w:style>
  <w:style w:type="numbering" w:customStyle="1" w:styleId="113110">
    <w:name w:val="無清單11311"/>
    <w:next w:val="NoList"/>
    <w:uiPriority w:val="99"/>
    <w:semiHidden/>
    <w:unhideWhenUsed/>
    <w:rsid w:val="00E87C3D"/>
  </w:style>
  <w:style w:type="numbering" w:customStyle="1" w:styleId="NoList421">
    <w:name w:val="No List421"/>
    <w:next w:val="NoList"/>
    <w:uiPriority w:val="99"/>
    <w:semiHidden/>
    <w:unhideWhenUsed/>
    <w:rsid w:val="00E87C3D"/>
  </w:style>
  <w:style w:type="numbering" w:customStyle="1" w:styleId="NoList12311">
    <w:name w:val="No List12311"/>
    <w:next w:val="NoList"/>
    <w:uiPriority w:val="99"/>
    <w:semiHidden/>
    <w:unhideWhenUsed/>
    <w:rsid w:val="00E87C3D"/>
  </w:style>
  <w:style w:type="numbering" w:customStyle="1" w:styleId="113111">
    <w:name w:val="リストなし11311"/>
    <w:next w:val="NoList"/>
    <w:uiPriority w:val="99"/>
    <w:semiHidden/>
    <w:unhideWhenUsed/>
    <w:rsid w:val="00E87C3D"/>
  </w:style>
  <w:style w:type="numbering" w:customStyle="1" w:styleId="113112">
    <w:name w:val="无列表11311"/>
    <w:next w:val="NoList"/>
    <w:semiHidden/>
    <w:rsid w:val="00E87C3D"/>
  </w:style>
  <w:style w:type="numbering" w:customStyle="1" w:styleId="NoList21311">
    <w:name w:val="No List21311"/>
    <w:next w:val="NoList"/>
    <w:semiHidden/>
    <w:rsid w:val="00E87C3D"/>
  </w:style>
  <w:style w:type="numbering" w:customStyle="1" w:styleId="NoList31311">
    <w:name w:val="No List31311"/>
    <w:next w:val="NoList"/>
    <w:uiPriority w:val="99"/>
    <w:semiHidden/>
    <w:rsid w:val="00E87C3D"/>
  </w:style>
  <w:style w:type="numbering" w:customStyle="1" w:styleId="NoList111311">
    <w:name w:val="No List111311"/>
    <w:next w:val="NoList"/>
    <w:uiPriority w:val="99"/>
    <w:semiHidden/>
    <w:unhideWhenUsed/>
    <w:rsid w:val="00E87C3D"/>
  </w:style>
  <w:style w:type="numbering" w:customStyle="1" w:styleId="12311">
    <w:name w:val="無清單12311"/>
    <w:next w:val="NoList"/>
    <w:uiPriority w:val="99"/>
    <w:semiHidden/>
    <w:unhideWhenUsed/>
    <w:rsid w:val="00E87C3D"/>
  </w:style>
  <w:style w:type="numbering" w:customStyle="1" w:styleId="111311">
    <w:name w:val="無清單111311"/>
    <w:next w:val="NoList"/>
    <w:uiPriority w:val="99"/>
    <w:semiHidden/>
    <w:unhideWhenUsed/>
    <w:rsid w:val="00E87C3D"/>
  </w:style>
  <w:style w:type="numbering" w:customStyle="1" w:styleId="NoList12121">
    <w:name w:val="No List12121"/>
    <w:next w:val="NoList"/>
    <w:uiPriority w:val="99"/>
    <w:semiHidden/>
    <w:unhideWhenUsed/>
    <w:rsid w:val="00E87C3D"/>
  </w:style>
  <w:style w:type="numbering" w:customStyle="1" w:styleId="111213">
    <w:name w:val="リストなし11121"/>
    <w:next w:val="NoList"/>
    <w:uiPriority w:val="99"/>
    <w:semiHidden/>
    <w:unhideWhenUsed/>
    <w:rsid w:val="00E87C3D"/>
  </w:style>
  <w:style w:type="numbering" w:customStyle="1" w:styleId="111214">
    <w:name w:val="无列表11121"/>
    <w:next w:val="NoList"/>
    <w:semiHidden/>
    <w:rsid w:val="00E87C3D"/>
  </w:style>
  <w:style w:type="numbering" w:customStyle="1" w:styleId="NoList21121">
    <w:name w:val="No List21121"/>
    <w:next w:val="NoList"/>
    <w:semiHidden/>
    <w:rsid w:val="00E87C3D"/>
  </w:style>
  <w:style w:type="numbering" w:customStyle="1" w:styleId="NoList31121">
    <w:name w:val="No List31121"/>
    <w:next w:val="NoList"/>
    <w:uiPriority w:val="99"/>
    <w:semiHidden/>
    <w:rsid w:val="00E87C3D"/>
  </w:style>
  <w:style w:type="numbering" w:customStyle="1" w:styleId="NoList111121">
    <w:name w:val="No List111121"/>
    <w:next w:val="NoList"/>
    <w:uiPriority w:val="99"/>
    <w:semiHidden/>
    <w:unhideWhenUsed/>
    <w:rsid w:val="00E87C3D"/>
  </w:style>
  <w:style w:type="numbering" w:customStyle="1" w:styleId="121210">
    <w:name w:val="無清單12121"/>
    <w:next w:val="NoList"/>
    <w:uiPriority w:val="99"/>
    <w:semiHidden/>
    <w:unhideWhenUsed/>
    <w:rsid w:val="00E87C3D"/>
  </w:style>
  <w:style w:type="numbering" w:customStyle="1" w:styleId="1111210">
    <w:name w:val="無清單111121"/>
    <w:next w:val="NoList"/>
    <w:uiPriority w:val="99"/>
    <w:semiHidden/>
    <w:unhideWhenUsed/>
    <w:rsid w:val="00E87C3D"/>
  </w:style>
  <w:style w:type="numbering" w:customStyle="1" w:styleId="NoList521">
    <w:name w:val="No List521"/>
    <w:next w:val="NoList"/>
    <w:uiPriority w:val="99"/>
    <w:semiHidden/>
    <w:unhideWhenUsed/>
    <w:rsid w:val="00E87C3D"/>
  </w:style>
  <w:style w:type="numbering" w:customStyle="1" w:styleId="NoList1321">
    <w:name w:val="No List1321"/>
    <w:next w:val="NoList"/>
    <w:uiPriority w:val="99"/>
    <w:semiHidden/>
    <w:unhideWhenUsed/>
    <w:rsid w:val="00E87C3D"/>
  </w:style>
  <w:style w:type="numbering" w:customStyle="1" w:styleId="12214">
    <w:name w:val="リストなし1221"/>
    <w:next w:val="NoList"/>
    <w:uiPriority w:val="99"/>
    <w:semiHidden/>
    <w:unhideWhenUsed/>
    <w:rsid w:val="00E87C3D"/>
  </w:style>
  <w:style w:type="numbering" w:customStyle="1" w:styleId="12215">
    <w:name w:val="无列表1221"/>
    <w:next w:val="NoList"/>
    <w:semiHidden/>
    <w:rsid w:val="00E87C3D"/>
  </w:style>
  <w:style w:type="numbering" w:customStyle="1" w:styleId="NoList2221">
    <w:name w:val="No List2221"/>
    <w:next w:val="NoList"/>
    <w:semiHidden/>
    <w:rsid w:val="00E87C3D"/>
  </w:style>
  <w:style w:type="numbering" w:customStyle="1" w:styleId="NoList3221">
    <w:name w:val="No List3221"/>
    <w:next w:val="NoList"/>
    <w:uiPriority w:val="99"/>
    <w:semiHidden/>
    <w:rsid w:val="00E87C3D"/>
  </w:style>
  <w:style w:type="numbering" w:customStyle="1" w:styleId="NoList11221">
    <w:name w:val="No List11221"/>
    <w:next w:val="NoList"/>
    <w:uiPriority w:val="99"/>
    <w:semiHidden/>
    <w:unhideWhenUsed/>
    <w:rsid w:val="00E87C3D"/>
  </w:style>
  <w:style w:type="numbering" w:customStyle="1" w:styleId="13210">
    <w:name w:val="無清單1321"/>
    <w:next w:val="NoList"/>
    <w:uiPriority w:val="99"/>
    <w:semiHidden/>
    <w:unhideWhenUsed/>
    <w:rsid w:val="00E87C3D"/>
  </w:style>
  <w:style w:type="numbering" w:customStyle="1" w:styleId="112210">
    <w:name w:val="無清單11221"/>
    <w:next w:val="NoList"/>
    <w:uiPriority w:val="99"/>
    <w:semiHidden/>
    <w:unhideWhenUsed/>
    <w:rsid w:val="00E87C3D"/>
  </w:style>
  <w:style w:type="numbering" w:customStyle="1" w:styleId="2121">
    <w:name w:val="无列表2121"/>
    <w:next w:val="NoList"/>
    <w:uiPriority w:val="99"/>
    <w:semiHidden/>
    <w:unhideWhenUsed/>
    <w:rsid w:val="00E87C3D"/>
  </w:style>
  <w:style w:type="numbering" w:customStyle="1" w:styleId="NoList111221">
    <w:name w:val="No List111221"/>
    <w:next w:val="NoList"/>
    <w:uiPriority w:val="99"/>
    <w:semiHidden/>
    <w:unhideWhenUsed/>
    <w:rsid w:val="00E87C3D"/>
  </w:style>
  <w:style w:type="numbering" w:customStyle="1" w:styleId="NoList71">
    <w:name w:val="No List71"/>
    <w:next w:val="NoList"/>
    <w:uiPriority w:val="99"/>
    <w:semiHidden/>
    <w:unhideWhenUsed/>
    <w:rsid w:val="00E87C3D"/>
  </w:style>
  <w:style w:type="numbering" w:customStyle="1" w:styleId="NoList151">
    <w:name w:val="No List151"/>
    <w:next w:val="NoList"/>
    <w:uiPriority w:val="99"/>
    <w:semiHidden/>
    <w:unhideWhenUsed/>
    <w:rsid w:val="00E87C3D"/>
  </w:style>
  <w:style w:type="numbering" w:customStyle="1" w:styleId="1414">
    <w:name w:val="リストなし141"/>
    <w:next w:val="NoList"/>
    <w:uiPriority w:val="99"/>
    <w:semiHidden/>
    <w:unhideWhenUsed/>
    <w:rsid w:val="00E87C3D"/>
  </w:style>
  <w:style w:type="numbering" w:customStyle="1" w:styleId="1415">
    <w:name w:val="无列表141"/>
    <w:next w:val="NoList"/>
    <w:semiHidden/>
    <w:rsid w:val="00E87C3D"/>
  </w:style>
  <w:style w:type="numbering" w:customStyle="1" w:styleId="NoList241">
    <w:name w:val="No List241"/>
    <w:next w:val="NoList"/>
    <w:semiHidden/>
    <w:rsid w:val="00E87C3D"/>
  </w:style>
  <w:style w:type="numbering" w:customStyle="1" w:styleId="NoList341">
    <w:name w:val="No List341"/>
    <w:next w:val="NoList"/>
    <w:uiPriority w:val="99"/>
    <w:semiHidden/>
    <w:rsid w:val="00E87C3D"/>
  </w:style>
  <w:style w:type="numbering" w:customStyle="1" w:styleId="NoList1151">
    <w:name w:val="No List1151"/>
    <w:next w:val="NoList"/>
    <w:uiPriority w:val="99"/>
    <w:semiHidden/>
    <w:unhideWhenUsed/>
    <w:rsid w:val="00E87C3D"/>
  </w:style>
  <w:style w:type="numbering" w:customStyle="1" w:styleId="1510">
    <w:name w:val="無清單151"/>
    <w:next w:val="NoList"/>
    <w:uiPriority w:val="99"/>
    <w:semiHidden/>
    <w:unhideWhenUsed/>
    <w:rsid w:val="00E87C3D"/>
  </w:style>
  <w:style w:type="numbering" w:customStyle="1" w:styleId="11410">
    <w:name w:val="無清單1141"/>
    <w:next w:val="NoList"/>
    <w:uiPriority w:val="99"/>
    <w:semiHidden/>
    <w:unhideWhenUsed/>
    <w:rsid w:val="00E87C3D"/>
  </w:style>
  <w:style w:type="numbering" w:customStyle="1" w:styleId="NoList431">
    <w:name w:val="No List431"/>
    <w:next w:val="NoList"/>
    <w:uiPriority w:val="99"/>
    <w:semiHidden/>
    <w:unhideWhenUsed/>
    <w:rsid w:val="00E87C3D"/>
  </w:style>
  <w:style w:type="numbering" w:customStyle="1" w:styleId="NoList1241">
    <w:name w:val="No List1241"/>
    <w:next w:val="NoList"/>
    <w:uiPriority w:val="99"/>
    <w:semiHidden/>
    <w:unhideWhenUsed/>
    <w:rsid w:val="00E87C3D"/>
  </w:style>
  <w:style w:type="numbering" w:customStyle="1" w:styleId="11411">
    <w:name w:val="リストなし1141"/>
    <w:next w:val="NoList"/>
    <w:uiPriority w:val="99"/>
    <w:semiHidden/>
    <w:unhideWhenUsed/>
    <w:rsid w:val="00E87C3D"/>
  </w:style>
  <w:style w:type="numbering" w:customStyle="1" w:styleId="11412">
    <w:name w:val="无列表1141"/>
    <w:next w:val="NoList"/>
    <w:semiHidden/>
    <w:rsid w:val="00E87C3D"/>
  </w:style>
  <w:style w:type="numbering" w:customStyle="1" w:styleId="NoList2141">
    <w:name w:val="No List2141"/>
    <w:next w:val="NoList"/>
    <w:semiHidden/>
    <w:rsid w:val="00E87C3D"/>
  </w:style>
  <w:style w:type="numbering" w:customStyle="1" w:styleId="NoList3141">
    <w:name w:val="No List3141"/>
    <w:next w:val="NoList"/>
    <w:uiPriority w:val="99"/>
    <w:semiHidden/>
    <w:rsid w:val="00E87C3D"/>
  </w:style>
  <w:style w:type="numbering" w:customStyle="1" w:styleId="NoList11141">
    <w:name w:val="No List11141"/>
    <w:next w:val="NoList"/>
    <w:uiPriority w:val="99"/>
    <w:semiHidden/>
    <w:unhideWhenUsed/>
    <w:rsid w:val="00E87C3D"/>
  </w:style>
  <w:style w:type="numbering" w:customStyle="1" w:styleId="12410">
    <w:name w:val="無清單1241"/>
    <w:next w:val="NoList"/>
    <w:uiPriority w:val="99"/>
    <w:semiHidden/>
    <w:unhideWhenUsed/>
    <w:rsid w:val="00E87C3D"/>
  </w:style>
  <w:style w:type="numbering" w:customStyle="1" w:styleId="111410">
    <w:name w:val="無清單11141"/>
    <w:next w:val="NoList"/>
    <w:uiPriority w:val="99"/>
    <w:semiHidden/>
    <w:unhideWhenUsed/>
    <w:rsid w:val="00E87C3D"/>
  </w:style>
  <w:style w:type="numbering" w:customStyle="1" w:styleId="231">
    <w:name w:val="无列表231"/>
    <w:next w:val="NoList"/>
    <w:uiPriority w:val="99"/>
    <w:semiHidden/>
    <w:unhideWhenUsed/>
    <w:rsid w:val="00E87C3D"/>
  </w:style>
  <w:style w:type="numbering" w:customStyle="1" w:styleId="NoList12131">
    <w:name w:val="No List12131"/>
    <w:next w:val="NoList"/>
    <w:uiPriority w:val="99"/>
    <w:semiHidden/>
    <w:unhideWhenUsed/>
    <w:rsid w:val="00E87C3D"/>
  </w:style>
  <w:style w:type="numbering" w:customStyle="1" w:styleId="111310">
    <w:name w:val="リストなし11131"/>
    <w:next w:val="NoList"/>
    <w:uiPriority w:val="99"/>
    <w:semiHidden/>
    <w:unhideWhenUsed/>
    <w:rsid w:val="00E87C3D"/>
  </w:style>
  <w:style w:type="numbering" w:customStyle="1" w:styleId="111312">
    <w:name w:val="无列表11131"/>
    <w:next w:val="NoList"/>
    <w:semiHidden/>
    <w:rsid w:val="00E87C3D"/>
  </w:style>
  <w:style w:type="numbering" w:customStyle="1" w:styleId="NoList21131">
    <w:name w:val="No List21131"/>
    <w:next w:val="NoList"/>
    <w:semiHidden/>
    <w:rsid w:val="00E87C3D"/>
  </w:style>
  <w:style w:type="numbering" w:customStyle="1" w:styleId="NoList31131">
    <w:name w:val="No List31131"/>
    <w:next w:val="NoList"/>
    <w:uiPriority w:val="99"/>
    <w:semiHidden/>
    <w:rsid w:val="00E87C3D"/>
  </w:style>
  <w:style w:type="numbering" w:customStyle="1" w:styleId="NoList111131">
    <w:name w:val="No List111131"/>
    <w:next w:val="NoList"/>
    <w:uiPriority w:val="99"/>
    <w:semiHidden/>
    <w:unhideWhenUsed/>
    <w:rsid w:val="00E87C3D"/>
  </w:style>
  <w:style w:type="numbering" w:customStyle="1" w:styleId="12131">
    <w:name w:val="無清單12131"/>
    <w:next w:val="NoList"/>
    <w:uiPriority w:val="99"/>
    <w:semiHidden/>
    <w:unhideWhenUsed/>
    <w:rsid w:val="00E87C3D"/>
  </w:style>
  <w:style w:type="numbering" w:customStyle="1" w:styleId="111131">
    <w:name w:val="無清單111131"/>
    <w:next w:val="NoList"/>
    <w:uiPriority w:val="99"/>
    <w:semiHidden/>
    <w:unhideWhenUsed/>
    <w:rsid w:val="00E87C3D"/>
  </w:style>
  <w:style w:type="numbering" w:customStyle="1" w:styleId="NoList531">
    <w:name w:val="No List531"/>
    <w:next w:val="NoList"/>
    <w:uiPriority w:val="99"/>
    <w:semiHidden/>
    <w:unhideWhenUsed/>
    <w:rsid w:val="00E87C3D"/>
  </w:style>
  <w:style w:type="numbering" w:customStyle="1" w:styleId="NoList1331">
    <w:name w:val="No List1331"/>
    <w:next w:val="NoList"/>
    <w:uiPriority w:val="99"/>
    <w:semiHidden/>
    <w:unhideWhenUsed/>
    <w:rsid w:val="00E87C3D"/>
  </w:style>
  <w:style w:type="numbering" w:customStyle="1" w:styleId="12312">
    <w:name w:val="リストなし1231"/>
    <w:next w:val="NoList"/>
    <w:uiPriority w:val="99"/>
    <w:semiHidden/>
    <w:unhideWhenUsed/>
    <w:rsid w:val="00E87C3D"/>
  </w:style>
  <w:style w:type="numbering" w:customStyle="1" w:styleId="12313">
    <w:name w:val="无列表1231"/>
    <w:next w:val="NoList"/>
    <w:semiHidden/>
    <w:rsid w:val="00E87C3D"/>
  </w:style>
  <w:style w:type="numbering" w:customStyle="1" w:styleId="NoList2231">
    <w:name w:val="No List2231"/>
    <w:next w:val="NoList"/>
    <w:semiHidden/>
    <w:rsid w:val="00E87C3D"/>
  </w:style>
  <w:style w:type="numbering" w:customStyle="1" w:styleId="NoList3231">
    <w:name w:val="No List3231"/>
    <w:next w:val="NoList"/>
    <w:uiPriority w:val="99"/>
    <w:semiHidden/>
    <w:rsid w:val="00E87C3D"/>
  </w:style>
  <w:style w:type="numbering" w:customStyle="1" w:styleId="NoList11231">
    <w:name w:val="No List11231"/>
    <w:next w:val="NoList"/>
    <w:uiPriority w:val="99"/>
    <w:semiHidden/>
    <w:unhideWhenUsed/>
    <w:rsid w:val="00E87C3D"/>
  </w:style>
  <w:style w:type="numbering" w:customStyle="1" w:styleId="13310">
    <w:name w:val="無清單1331"/>
    <w:next w:val="NoList"/>
    <w:uiPriority w:val="99"/>
    <w:semiHidden/>
    <w:unhideWhenUsed/>
    <w:rsid w:val="00E87C3D"/>
  </w:style>
  <w:style w:type="numbering" w:customStyle="1" w:styleId="112310">
    <w:name w:val="無清單11231"/>
    <w:next w:val="NoList"/>
    <w:uiPriority w:val="99"/>
    <w:semiHidden/>
    <w:unhideWhenUsed/>
    <w:rsid w:val="00E87C3D"/>
  </w:style>
  <w:style w:type="numbering" w:customStyle="1" w:styleId="21310">
    <w:name w:val="无列表2131"/>
    <w:next w:val="NoList"/>
    <w:uiPriority w:val="99"/>
    <w:semiHidden/>
    <w:unhideWhenUsed/>
    <w:rsid w:val="00E87C3D"/>
  </w:style>
  <w:style w:type="numbering" w:customStyle="1" w:styleId="NoList12221">
    <w:name w:val="No List12221"/>
    <w:next w:val="NoList"/>
    <w:uiPriority w:val="99"/>
    <w:semiHidden/>
    <w:unhideWhenUsed/>
    <w:rsid w:val="00E87C3D"/>
  </w:style>
  <w:style w:type="numbering" w:customStyle="1" w:styleId="112211">
    <w:name w:val="リストなし11221"/>
    <w:next w:val="NoList"/>
    <w:uiPriority w:val="99"/>
    <w:semiHidden/>
    <w:unhideWhenUsed/>
    <w:rsid w:val="00E87C3D"/>
  </w:style>
  <w:style w:type="numbering" w:customStyle="1" w:styleId="112212">
    <w:name w:val="无列表11221"/>
    <w:next w:val="NoList"/>
    <w:semiHidden/>
    <w:rsid w:val="00E87C3D"/>
  </w:style>
  <w:style w:type="numbering" w:customStyle="1" w:styleId="NoList21221">
    <w:name w:val="No List21221"/>
    <w:next w:val="NoList"/>
    <w:semiHidden/>
    <w:rsid w:val="00E87C3D"/>
  </w:style>
  <w:style w:type="numbering" w:customStyle="1" w:styleId="NoList31221">
    <w:name w:val="No List31221"/>
    <w:next w:val="NoList"/>
    <w:uiPriority w:val="99"/>
    <w:semiHidden/>
    <w:rsid w:val="00E87C3D"/>
  </w:style>
  <w:style w:type="numbering" w:customStyle="1" w:styleId="NoList111231">
    <w:name w:val="No List111231"/>
    <w:next w:val="NoList"/>
    <w:uiPriority w:val="99"/>
    <w:semiHidden/>
    <w:unhideWhenUsed/>
    <w:rsid w:val="00E87C3D"/>
  </w:style>
  <w:style w:type="numbering" w:customStyle="1" w:styleId="12221">
    <w:name w:val="無清單12221"/>
    <w:next w:val="NoList"/>
    <w:uiPriority w:val="99"/>
    <w:semiHidden/>
    <w:unhideWhenUsed/>
    <w:rsid w:val="00E87C3D"/>
  </w:style>
  <w:style w:type="numbering" w:customStyle="1" w:styleId="111221">
    <w:name w:val="無清單111221"/>
    <w:next w:val="NoList"/>
    <w:uiPriority w:val="99"/>
    <w:semiHidden/>
    <w:unhideWhenUsed/>
    <w:rsid w:val="00E87C3D"/>
  </w:style>
  <w:style w:type="numbering" w:customStyle="1" w:styleId="4a">
    <w:name w:val="无列表4"/>
    <w:next w:val="NoList"/>
    <w:uiPriority w:val="99"/>
    <w:semiHidden/>
    <w:unhideWhenUsed/>
    <w:rsid w:val="00E87C3D"/>
  </w:style>
  <w:style w:type="numbering" w:customStyle="1" w:styleId="320">
    <w:name w:val="无列表32"/>
    <w:next w:val="NoList"/>
    <w:uiPriority w:val="99"/>
    <w:semiHidden/>
    <w:unhideWhenUsed/>
    <w:rsid w:val="00E87C3D"/>
  </w:style>
  <w:style w:type="numbering" w:customStyle="1" w:styleId="13121">
    <w:name w:val="无列表1312"/>
    <w:next w:val="NoList"/>
    <w:semiHidden/>
    <w:rsid w:val="00E87C3D"/>
  </w:style>
  <w:style w:type="numbering" w:customStyle="1" w:styleId="NoList4112">
    <w:name w:val="No List4112"/>
    <w:next w:val="NoList"/>
    <w:uiPriority w:val="99"/>
    <w:semiHidden/>
    <w:unhideWhenUsed/>
    <w:rsid w:val="00E87C3D"/>
  </w:style>
  <w:style w:type="numbering" w:customStyle="1" w:styleId="2212">
    <w:name w:val="无列表2212"/>
    <w:next w:val="NoList"/>
    <w:uiPriority w:val="99"/>
    <w:semiHidden/>
    <w:unhideWhenUsed/>
    <w:rsid w:val="00E87C3D"/>
  </w:style>
  <w:style w:type="numbering" w:customStyle="1" w:styleId="NoList121112">
    <w:name w:val="No List121112"/>
    <w:next w:val="NoList"/>
    <w:uiPriority w:val="99"/>
    <w:semiHidden/>
    <w:unhideWhenUsed/>
    <w:rsid w:val="00E87C3D"/>
  </w:style>
  <w:style w:type="numbering" w:customStyle="1" w:styleId="1111121">
    <w:name w:val="リストなし111112"/>
    <w:next w:val="NoList"/>
    <w:uiPriority w:val="99"/>
    <w:semiHidden/>
    <w:unhideWhenUsed/>
    <w:rsid w:val="00E87C3D"/>
  </w:style>
  <w:style w:type="numbering" w:customStyle="1" w:styleId="1111122">
    <w:name w:val="无列表111112"/>
    <w:next w:val="NoList"/>
    <w:semiHidden/>
    <w:rsid w:val="00E87C3D"/>
  </w:style>
  <w:style w:type="numbering" w:customStyle="1" w:styleId="NoList211112">
    <w:name w:val="No List211112"/>
    <w:next w:val="NoList"/>
    <w:semiHidden/>
    <w:rsid w:val="00E87C3D"/>
  </w:style>
  <w:style w:type="numbering" w:customStyle="1" w:styleId="NoList311112">
    <w:name w:val="No List311112"/>
    <w:next w:val="NoList"/>
    <w:uiPriority w:val="99"/>
    <w:semiHidden/>
    <w:rsid w:val="00E87C3D"/>
  </w:style>
  <w:style w:type="numbering" w:customStyle="1" w:styleId="NoList1111112">
    <w:name w:val="No List1111112"/>
    <w:next w:val="NoList"/>
    <w:uiPriority w:val="99"/>
    <w:semiHidden/>
    <w:unhideWhenUsed/>
    <w:rsid w:val="00E87C3D"/>
  </w:style>
  <w:style w:type="numbering" w:customStyle="1" w:styleId="1211120">
    <w:name w:val="無清單121112"/>
    <w:next w:val="NoList"/>
    <w:uiPriority w:val="99"/>
    <w:semiHidden/>
    <w:unhideWhenUsed/>
    <w:rsid w:val="00E87C3D"/>
  </w:style>
  <w:style w:type="numbering" w:customStyle="1" w:styleId="11111120">
    <w:name w:val="無清單1111112"/>
    <w:next w:val="NoList"/>
    <w:uiPriority w:val="99"/>
    <w:semiHidden/>
    <w:unhideWhenUsed/>
    <w:rsid w:val="00E87C3D"/>
  </w:style>
  <w:style w:type="numbering" w:customStyle="1" w:styleId="NoList13112">
    <w:name w:val="No List13112"/>
    <w:next w:val="NoList"/>
    <w:uiPriority w:val="99"/>
    <w:semiHidden/>
    <w:unhideWhenUsed/>
    <w:rsid w:val="00E87C3D"/>
  </w:style>
  <w:style w:type="numbering" w:customStyle="1" w:styleId="121121">
    <w:name w:val="リストなし12112"/>
    <w:next w:val="NoList"/>
    <w:uiPriority w:val="99"/>
    <w:semiHidden/>
    <w:unhideWhenUsed/>
    <w:rsid w:val="00E87C3D"/>
  </w:style>
  <w:style w:type="numbering" w:customStyle="1" w:styleId="121122">
    <w:name w:val="无列表12112"/>
    <w:next w:val="NoList"/>
    <w:semiHidden/>
    <w:rsid w:val="00E87C3D"/>
  </w:style>
  <w:style w:type="numbering" w:customStyle="1" w:styleId="NoList22112">
    <w:name w:val="No List22112"/>
    <w:next w:val="NoList"/>
    <w:semiHidden/>
    <w:rsid w:val="00E87C3D"/>
  </w:style>
  <w:style w:type="numbering" w:customStyle="1" w:styleId="NoList32112">
    <w:name w:val="No List32112"/>
    <w:next w:val="NoList"/>
    <w:uiPriority w:val="99"/>
    <w:semiHidden/>
    <w:rsid w:val="00E87C3D"/>
  </w:style>
  <w:style w:type="numbering" w:customStyle="1" w:styleId="NoList112112">
    <w:name w:val="No List112112"/>
    <w:next w:val="NoList"/>
    <w:uiPriority w:val="99"/>
    <w:semiHidden/>
    <w:unhideWhenUsed/>
    <w:rsid w:val="00E87C3D"/>
  </w:style>
  <w:style w:type="numbering" w:customStyle="1" w:styleId="131120">
    <w:name w:val="無清單13112"/>
    <w:next w:val="NoList"/>
    <w:uiPriority w:val="99"/>
    <w:semiHidden/>
    <w:unhideWhenUsed/>
    <w:rsid w:val="00E87C3D"/>
  </w:style>
  <w:style w:type="numbering" w:customStyle="1" w:styleId="1121120">
    <w:name w:val="無清單112112"/>
    <w:next w:val="NoList"/>
    <w:uiPriority w:val="99"/>
    <w:semiHidden/>
    <w:unhideWhenUsed/>
    <w:rsid w:val="00E87C3D"/>
  </w:style>
  <w:style w:type="numbering" w:customStyle="1" w:styleId="21112">
    <w:name w:val="无列表21112"/>
    <w:next w:val="NoList"/>
    <w:uiPriority w:val="99"/>
    <w:semiHidden/>
    <w:unhideWhenUsed/>
    <w:rsid w:val="00E87C3D"/>
  </w:style>
  <w:style w:type="numbering" w:customStyle="1" w:styleId="NoList122112">
    <w:name w:val="No List122112"/>
    <w:next w:val="NoList"/>
    <w:uiPriority w:val="99"/>
    <w:semiHidden/>
    <w:unhideWhenUsed/>
    <w:rsid w:val="00E87C3D"/>
  </w:style>
  <w:style w:type="numbering" w:customStyle="1" w:styleId="1121121">
    <w:name w:val="リストなし112112"/>
    <w:next w:val="NoList"/>
    <w:uiPriority w:val="99"/>
    <w:semiHidden/>
    <w:unhideWhenUsed/>
    <w:rsid w:val="00E87C3D"/>
  </w:style>
  <w:style w:type="numbering" w:customStyle="1" w:styleId="1121122">
    <w:name w:val="无列表112112"/>
    <w:next w:val="NoList"/>
    <w:semiHidden/>
    <w:rsid w:val="00E87C3D"/>
  </w:style>
  <w:style w:type="numbering" w:customStyle="1" w:styleId="NoList212112">
    <w:name w:val="No List212112"/>
    <w:next w:val="NoList"/>
    <w:semiHidden/>
    <w:rsid w:val="00E87C3D"/>
  </w:style>
  <w:style w:type="numbering" w:customStyle="1" w:styleId="NoList312112">
    <w:name w:val="No List312112"/>
    <w:next w:val="NoList"/>
    <w:uiPriority w:val="99"/>
    <w:semiHidden/>
    <w:rsid w:val="00E87C3D"/>
  </w:style>
  <w:style w:type="numbering" w:customStyle="1" w:styleId="NoList1112112">
    <w:name w:val="No List1112112"/>
    <w:next w:val="NoList"/>
    <w:uiPriority w:val="99"/>
    <w:semiHidden/>
    <w:unhideWhenUsed/>
    <w:rsid w:val="00E87C3D"/>
  </w:style>
  <w:style w:type="numbering" w:customStyle="1" w:styleId="122112">
    <w:name w:val="無清單122112"/>
    <w:next w:val="NoList"/>
    <w:uiPriority w:val="99"/>
    <w:semiHidden/>
    <w:unhideWhenUsed/>
    <w:rsid w:val="00E87C3D"/>
  </w:style>
  <w:style w:type="numbering" w:customStyle="1" w:styleId="1112112">
    <w:name w:val="無清單1112112"/>
    <w:next w:val="NoList"/>
    <w:uiPriority w:val="99"/>
    <w:semiHidden/>
    <w:unhideWhenUsed/>
    <w:rsid w:val="00E87C3D"/>
  </w:style>
  <w:style w:type="numbering" w:customStyle="1" w:styleId="12222">
    <w:name w:val="无列表1222"/>
    <w:next w:val="NoList"/>
    <w:semiHidden/>
    <w:rsid w:val="00E87C3D"/>
  </w:style>
  <w:style w:type="numbering" w:customStyle="1" w:styleId="NoList1211111">
    <w:name w:val="No List1211111"/>
    <w:next w:val="NoList"/>
    <w:uiPriority w:val="99"/>
    <w:semiHidden/>
    <w:unhideWhenUsed/>
    <w:rsid w:val="00E87C3D"/>
  </w:style>
  <w:style w:type="numbering" w:customStyle="1" w:styleId="11111111">
    <w:name w:val="リストなし1111111"/>
    <w:next w:val="NoList"/>
    <w:uiPriority w:val="99"/>
    <w:semiHidden/>
    <w:unhideWhenUsed/>
    <w:rsid w:val="00E87C3D"/>
  </w:style>
  <w:style w:type="numbering" w:customStyle="1" w:styleId="11111112">
    <w:name w:val="无列表1111111"/>
    <w:next w:val="NoList"/>
    <w:semiHidden/>
    <w:rsid w:val="00E87C3D"/>
  </w:style>
  <w:style w:type="numbering" w:customStyle="1" w:styleId="NoList2111111">
    <w:name w:val="No List2111111"/>
    <w:next w:val="NoList"/>
    <w:semiHidden/>
    <w:rsid w:val="00E87C3D"/>
  </w:style>
  <w:style w:type="numbering" w:customStyle="1" w:styleId="NoList3111111">
    <w:name w:val="No List3111111"/>
    <w:next w:val="NoList"/>
    <w:uiPriority w:val="99"/>
    <w:semiHidden/>
    <w:rsid w:val="00E87C3D"/>
  </w:style>
  <w:style w:type="numbering" w:customStyle="1" w:styleId="NoList11111111">
    <w:name w:val="No List11111111"/>
    <w:next w:val="NoList"/>
    <w:uiPriority w:val="99"/>
    <w:semiHidden/>
    <w:unhideWhenUsed/>
    <w:rsid w:val="00E87C3D"/>
  </w:style>
  <w:style w:type="numbering" w:customStyle="1" w:styleId="1211111">
    <w:name w:val="無清單1211111"/>
    <w:next w:val="NoList"/>
    <w:uiPriority w:val="99"/>
    <w:semiHidden/>
    <w:unhideWhenUsed/>
    <w:rsid w:val="00E87C3D"/>
  </w:style>
  <w:style w:type="numbering" w:customStyle="1" w:styleId="111111110">
    <w:name w:val="無清單11111111"/>
    <w:next w:val="NoList"/>
    <w:uiPriority w:val="99"/>
    <w:semiHidden/>
    <w:unhideWhenUsed/>
    <w:rsid w:val="00E87C3D"/>
  </w:style>
  <w:style w:type="numbering" w:customStyle="1" w:styleId="1211110">
    <w:name w:val="无列表121111"/>
    <w:next w:val="NoList"/>
    <w:semiHidden/>
    <w:rsid w:val="00E87C3D"/>
  </w:style>
  <w:style w:type="numbering" w:customStyle="1" w:styleId="211111">
    <w:name w:val="无列表211111"/>
    <w:next w:val="NoList"/>
    <w:uiPriority w:val="99"/>
    <w:semiHidden/>
    <w:unhideWhenUsed/>
    <w:rsid w:val="00E87C3D"/>
  </w:style>
  <w:style w:type="numbering" w:customStyle="1" w:styleId="NoList17">
    <w:name w:val="No List17"/>
    <w:next w:val="NoList"/>
    <w:uiPriority w:val="99"/>
    <w:semiHidden/>
    <w:unhideWhenUsed/>
    <w:rsid w:val="00E87C3D"/>
  </w:style>
  <w:style w:type="numbering" w:customStyle="1" w:styleId="163">
    <w:name w:val="リストなし16"/>
    <w:next w:val="NoList"/>
    <w:uiPriority w:val="99"/>
    <w:semiHidden/>
    <w:unhideWhenUsed/>
    <w:rsid w:val="00E87C3D"/>
  </w:style>
  <w:style w:type="numbering" w:customStyle="1" w:styleId="164">
    <w:name w:val="无列表16"/>
    <w:next w:val="NoList"/>
    <w:semiHidden/>
    <w:rsid w:val="00E87C3D"/>
  </w:style>
  <w:style w:type="numbering" w:customStyle="1" w:styleId="NoList26">
    <w:name w:val="No List26"/>
    <w:next w:val="NoList"/>
    <w:semiHidden/>
    <w:rsid w:val="00E87C3D"/>
  </w:style>
  <w:style w:type="numbering" w:customStyle="1" w:styleId="NoList36">
    <w:name w:val="No List36"/>
    <w:next w:val="NoList"/>
    <w:uiPriority w:val="99"/>
    <w:semiHidden/>
    <w:rsid w:val="00E87C3D"/>
  </w:style>
  <w:style w:type="numbering" w:customStyle="1" w:styleId="NoList117">
    <w:name w:val="No List117"/>
    <w:next w:val="NoList"/>
    <w:uiPriority w:val="99"/>
    <w:semiHidden/>
    <w:unhideWhenUsed/>
    <w:rsid w:val="00E87C3D"/>
  </w:style>
  <w:style w:type="numbering" w:customStyle="1" w:styleId="172">
    <w:name w:val="無清單17"/>
    <w:next w:val="NoList"/>
    <w:uiPriority w:val="99"/>
    <w:semiHidden/>
    <w:unhideWhenUsed/>
    <w:rsid w:val="00E87C3D"/>
  </w:style>
  <w:style w:type="numbering" w:customStyle="1" w:styleId="1160">
    <w:name w:val="無清單116"/>
    <w:next w:val="NoList"/>
    <w:uiPriority w:val="99"/>
    <w:semiHidden/>
    <w:unhideWhenUsed/>
    <w:rsid w:val="00E87C3D"/>
  </w:style>
  <w:style w:type="numbering" w:customStyle="1" w:styleId="NoList1116">
    <w:name w:val="No List1116"/>
    <w:next w:val="NoList"/>
    <w:uiPriority w:val="99"/>
    <w:semiHidden/>
    <w:unhideWhenUsed/>
    <w:rsid w:val="00E87C3D"/>
  </w:style>
  <w:style w:type="numbering" w:customStyle="1" w:styleId="250">
    <w:name w:val="无列表25"/>
    <w:next w:val="NoList"/>
    <w:uiPriority w:val="99"/>
    <w:semiHidden/>
    <w:unhideWhenUsed/>
    <w:rsid w:val="00E87C3D"/>
  </w:style>
  <w:style w:type="numbering" w:customStyle="1" w:styleId="NoList126">
    <w:name w:val="No List126"/>
    <w:next w:val="NoList"/>
    <w:uiPriority w:val="99"/>
    <w:semiHidden/>
    <w:unhideWhenUsed/>
    <w:rsid w:val="00E87C3D"/>
  </w:style>
  <w:style w:type="numbering" w:customStyle="1" w:styleId="1161">
    <w:name w:val="リストなし116"/>
    <w:next w:val="NoList"/>
    <w:uiPriority w:val="99"/>
    <w:semiHidden/>
    <w:unhideWhenUsed/>
    <w:rsid w:val="00E87C3D"/>
  </w:style>
  <w:style w:type="numbering" w:customStyle="1" w:styleId="1162">
    <w:name w:val="无列表116"/>
    <w:next w:val="NoList"/>
    <w:semiHidden/>
    <w:rsid w:val="00E87C3D"/>
  </w:style>
  <w:style w:type="numbering" w:customStyle="1" w:styleId="NoList216">
    <w:name w:val="No List216"/>
    <w:next w:val="NoList"/>
    <w:semiHidden/>
    <w:rsid w:val="00E87C3D"/>
  </w:style>
  <w:style w:type="numbering" w:customStyle="1" w:styleId="NoList316">
    <w:name w:val="No List316"/>
    <w:next w:val="NoList"/>
    <w:uiPriority w:val="99"/>
    <w:semiHidden/>
    <w:rsid w:val="00E87C3D"/>
  </w:style>
  <w:style w:type="numbering" w:customStyle="1" w:styleId="1260">
    <w:name w:val="無清單126"/>
    <w:next w:val="NoList"/>
    <w:uiPriority w:val="99"/>
    <w:semiHidden/>
    <w:unhideWhenUsed/>
    <w:rsid w:val="00E87C3D"/>
  </w:style>
  <w:style w:type="numbering" w:customStyle="1" w:styleId="11160">
    <w:name w:val="無清單1116"/>
    <w:next w:val="NoList"/>
    <w:uiPriority w:val="99"/>
    <w:semiHidden/>
    <w:unhideWhenUsed/>
    <w:rsid w:val="00E87C3D"/>
  </w:style>
  <w:style w:type="numbering" w:customStyle="1" w:styleId="NoList45">
    <w:name w:val="No List45"/>
    <w:next w:val="NoList"/>
    <w:uiPriority w:val="99"/>
    <w:semiHidden/>
    <w:unhideWhenUsed/>
    <w:rsid w:val="00E87C3D"/>
  </w:style>
  <w:style w:type="numbering" w:customStyle="1" w:styleId="NoList1125">
    <w:name w:val="No List1125"/>
    <w:next w:val="NoList"/>
    <w:uiPriority w:val="99"/>
    <w:semiHidden/>
    <w:unhideWhenUsed/>
    <w:rsid w:val="00E87C3D"/>
  </w:style>
  <w:style w:type="numbering" w:customStyle="1" w:styleId="NoList1215">
    <w:name w:val="No List1215"/>
    <w:next w:val="NoList"/>
    <w:uiPriority w:val="99"/>
    <w:semiHidden/>
    <w:unhideWhenUsed/>
    <w:rsid w:val="00E87C3D"/>
  </w:style>
  <w:style w:type="numbering" w:customStyle="1" w:styleId="11151">
    <w:name w:val="リストなし1115"/>
    <w:next w:val="NoList"/>
    <w:uiPriority w:val="99"/>
    <w:semiHidden/>
    <w:unhideWhenUsed/>
    <w:rsid w:val="00E87C3D"/>
  </w:style>
  <w:style w:type="numbering" w:customStyle="1" w:styleId="11152">
    <w:name w:val="无列表1115"/>
    <w:next w:val="NoList"/>
    <w:semiHidden/>
    <w:rsid w:val="00E87C3D"/>
  </w:style>
  <w:style w:type="numbering" w:customStyle="1" w:styleId="NoList2115">
    <w:name w:val="No List2115"/>
    <w:next w:val="NoList"/>
    <w:semiHidden/>
    <w:rsid w:val="00E87C3D"/>
  </w:style>
  <w:style w:type="numbering" w:customStyle="1" w:styleId="NoList3115">
    <w:name w:val="No List3115"/>
    <w:next w:val="NoList"/>
    <w:uiPriority w:val="99"/>
    <w:semiHidden/>
    <w:rsid w:val="00E87C3D"/>
  </w:style>
  <w:style w:type="numbering" w:customStyle="1" w:styleId="NoList11115">
    <w:name w:val="No List11115"/>
    <w:next w:val="NoList"/>
    <w:uiPriority w:val="99"/>
    <w:semiHidden/>
    <w:unhideWhenUsed/>
    <w:rsid w:val="00E87C3D"/>
  </w:style>
  <w:style w:type="numbering" w:customStyle="1" w:styleId="12150">
    <w:name w:val="無清單1215"/>
    <w:next w:val="NoList"/>
    <w:uiPriority w:val="99"/>
    <w:semiHidden/>
    <w:unhideWhenUsed/>
    <w:rsid w:val="00E87C3D"/>
  </w:style>
  <w:style w:type="numbering" w:customStyle="1" w:styleId="111150">
    <w:name w:val="無清單11115"/>
    <w:next w:val="NoList"/>
    <w:uiPriority w:val="99"/>
    <w:semiHidden/>
    <w:unhideWhenUsed/>
    <w:rsid w:val="00E87C3D"/>
  </w:style>
  <w:style w:type="numbering" w:customStyle="1" w:styleId="NoList55">
    <w:name w:val="No List55"/>
    <w:next w:val="NoList"/>
    <w:uiPriority w:val="99"/>
    <w:semiHidden/>
    <w:unhideWhenUsed/>
    <w:rsid w:val="00E87C3D"/>
  </w:style>
  <w:style w:type="numbering" w:customStyle="1" w:styleId="NoList135">
    <w:name w:val="No List135"/>
    <w:next w:val="NoList"/>
    <w:uiPriority w:val="99"/>
    <w:semiHidden/>
    <w:unhideWhenUsed/>
    <w:rsid w:val="00E87C3D"/>
  </w:style>
  <w:style w:type="numbering" w:customStyle="1" w:styleId="1251">
    <w:name w:val="リストなし125"/>
    <w:next w:val="NoList"/>
    <w:uiPriority w:val="99"/>
    <w:semiHidden/>
    <w:unhideWhenUsed/>
    <w:rsid w:val="00E87C3D"/>
  </w:style>
  <w:style w:type="numbering" w:customStyle="1" w:styleId="1252">
    <w:name w:val="无列表125"/>
    <w:next w:val="NoList"/>
    <w:semiHidden/>
    <w:rsid w:val="00E87C3D"/>
  </w:style>
  <w:style w:type="numbering" w:customStyle="1" w:styleId="NoList225">
    <w:name w:val="No List225"/>
    <w:next w:val="NoList"/>
    <w:semiHidden/>
    <w:rsid w:val="00E87C3D"/>
  </w:style>
  <w:style w:type="numbering" w:customStyle="1" w:styleId="NoList325">
    <w:name w:val="No List325"/>
    <w:next w:val="NoList"/>
    <w:uiPriority w:val="99"/>
    <w:semiHidden/>
    <w:rsid w:val="00E87C3D"/>
  </w:style>
  <w:style w:type="numbering" w:customStyle="1" w:styleId="1350">
    <w:name w:val="無清單135"/>
    <w:next w:val="NoList"/>
    <w:uiPriority w:val="99"/>
    <w:semiHidden/>
    <w:unhideWhenUsed/>
    <w:rsid w:val="00E87C3D"/>
  </w:style>
  <w:style w:type="numbering" w:customStyle="1" w:styleId="11250">
    <w:name w:val="無清單1125"/>
    <w:next w:val="NoList"/>
    <w:uiPriority w:val="99"/>
    <w:semiHidden/>
    <w:unhideWhenUsed/>
    <w:rsid w:val="00E87C3D"/>
  </w:style>
  <w:style w:type="numbering" w:customStyle="1" w:styleId="2151">
    <w:name w:val="无列表215"/>
    <w:next w:val="NoList"/>
    <w:uiPriority w:val="99"/>
    <w:semiHidden/>
    <w:unhideWhenUsed/>
    <w:rsid w:val="00E87C3D"/>
  </w:style>
  <w:style w:type="numbering" w:customStyle="1" w:styleId="NoList1224">
    <w:name w:val="No List1224"/>
    <w:next w:val="NoList"/>
    <w:uiPriority w:val="99"/>
    <w:semiHidden/>
    <w:unhideWhenUsed/>
    <w:rsid w:val="00E87C3D"/>
  </w:style>
  <w:style w:type="numbering" w:customStyle="1" w:styleId="11241">
    <w:name w:val="リストなし1124"/>
    <w:next w:val="NoList"/>
    <w:uiPriority w:val="99"/>
    <w:semiHidden/>
    <w:unhideWhenUsed/>
    <w:rsid w:val="00E87C3D"/>
  </w:style>
  <w:style w:type="numbering" w:customStyle="1" w:styleId="11242">
    <w:name w:val="无列表1124"/>
    <w:next w:val="NoList"/>
    <w:semiHidden/>
    <w:rsid w:val="00E87C3D"/>
  </w:style>
  <w:style w:type="numbering" w:customStyle="1" w:styleId="NoList2124">
    <w:name w:val="No List2124"/>
    <w:next w:val="NoList"/>
    <w:semiHidden/>
    <w:rsid w:val="00E87C3D"/>
  </w:style>
  <w:style w:type="numbering" w:customStyle="1" w:styleId="NoList3124">
    <w:name w:val="No List3124"/>
    <w:next w:val="NoList"/>
    <w:uiPriority w:val="99"/>
    <w:semiHidden/>
    <w:rsid w:val="00E87C3D"/>
  </w:style>
  <w:style w:type="numbering" w:customStyle="1" w:styleId="NoList11125">
    <w:name w:val="No List11125"/>
    <w:next w:val="NoList"/>
    <w:uiPriority w:val="99"/>
    <w:semiHidden/>
    <w:unhideWhenUsed/>
    <w:rsid w:val="00E87C3D"/>
  </w:style>
  <w:style w:type="numbering" w:customStyle="1" w:styleId="12240">
    <w:name w:val="無清單1224"/>
    <w:next w:val="NoList"/>
    <w:uiPriority w:val="99"/>
    <w:semiHidden/>
    <w:unhideWhenUsed/>
    <w:rsid w:val="00E87C3D"/>
  </w:style>
  <w:style w:type="numbering" w:customStyle="1" w:styleId="111240">
    <w:name w:val="無清單11124"/>
    <w:next w:val="NoList"/>
    <w:uiPriority w:val="99"/>
    <w:semiHidden/>
    <w:unhideWhenUsed/>
    <w:rsid w:val="00E87C3D"/>
  </w:style>
  <w:style w:type="numbering" w:customStyle="1" w:styleId="1332">
    <w:name w:val="无列表133"/>
    <w:next w:val="NoList"/>
    <w:semiHidden/>
    <w:rsid w:val="00E87C3D"/>
  </w:style>
  <w:style w:type="numbering" w:customStyle="1" w:styleId="NoList1133">
    <w:name w:val="No List1133"/>
    <w:next w:val="NoList"/>
    <w:uiPriority w:val="99"/>
    <w:semiHidden/>
    <w:unhideWhenUsed/>
    <w:rsid w:val="00E87C3D"/>
  </w:style>
  <w:style w:type="numbering" w:customStyle="1" w:styleId="NoList413">
    <w:name w:val="No List413"/>
    <w:next w:val="NoList"/>
    <w:uiPriority w:val="99"/>
    <w:semiHidden/>
    <w:unhideWhenUsed/>
    <w:rsid w:val="00E87C3D"/>
  </w:style>
  <w:style w:type="numbering" w:customStyle="1" w:styleId="223">
    <w:name w:val="无列表223"/>
    <w:next w:val="NoList"/>
    <w:uiPriority w:val="99"/>
    <w:semiHidden/>
    <w:unhideWhenUsed/>
    <w:rsid w:val="00E87C3D"/>
  </w:style>
  <w:style w:type="numbering" w:customStyle="1" w:styleId="NoList12113">
    <w:name w:val="No List12113"/>
    <w:next w:val="NoList"/>
    <w:uiPriority w:val="99"/>
    <w:semiHidden/>
    <w:unhideWhenUsed/>
    <w:rsid w:val="00E87C3D"/>
  </w:style>
  <w:style w:type="numbering" w:customStyle="1" w:styleId="111132">
    <w:name w:val="リストなし11113"/>
    <w:next w:val="NoList"/>
    <w:uiPriority w:val="99"/>
    <w:semiHidden/>
    <w:unhideWhenUsed/>
    <w:rsid w:val="00E87C3D"/>
  </w:style>
  <w:style w:type="numbering" w:customStyle="1" w:styleId="111133">
    <w:name w:val="无列表11113"/>
    <w:next w:val="NoList"/>
    <w:semiHidden/>
    <w:rsid w:val="00E87C3D"/>
  </w:style>
  <w:style w:type="numbering" w:customStyle="1" w:styleId="NoList21113">
    <w:name w:val="No List21113"/>
    <w:next w:val="NoList"/>
    <w:semiHidden/>
    <w:rsid w:val="00E87C3D"/>
  </w:style>
  <w:style w:type="numbering" w:customStyle="1" w:styleId="NoList31113">
    <w:name w:val="No List31113"/>
    <w:next w:val="NoList"/>
    <w:uiPriority w:val="99"/>
    <w:semiHidden/>
    <w:rsid w:val="00E87C3D"/>
  </w:style>
  <w:style w:type="numbering" w:customStyle="1" w:styleId="NoList111113">
    <w:name w:val="No List111113"/>
    <w:next w:val="NoList"/>
    <w:uiPriority w:val="99"/>
    <w:semiHidden/>
    <w:unhideWhenUsed/>
    <w:rsid w:val="00E87C3D"/>
  </w:style>
  <w:style w:type="numbering" w:customStyle="1" w:styleId="121130">
    <w:name w:val="無清單12113"/>
    <w:next w:val="NoList"/>
    <w:uiPriority w:val="99"/>
    <w:semiHidden/>
    <w:unhideWhenUsed/>
    <w:rsid w:val="00E87C3D"/>
  </w:style>
  <w:style w:type="numbering" w:customStyle="1" w:styleId="111113">
    <w:name w:val="無清單111113"/>
    <w:next w:val="NoList"/>
    <w:uiPriority w:val="99"/>
    <w:semiHidden/>
    <w:unhideWhenUsed/>
    <w:rsid w:val="00E87C3D"/>
  </w:style>
  <w:style w:type="numbering" w:customStyle="1" w:styleId="NoList1313">
    <w:name w:val="No List1313"/>
    <w:next w:val="NoList"/>
    <w:uiPriority w:val="99"/>
    <w:semiHidden/>
    <w:unhideWhenUsed/>
    <w:rsid w:val="00E87C3D"/>
  </w:style>
  <w:style w:type="numbering" w:customStyle="1" w:styleId="12132">
    <w:name w:val="リストなし1213"/>
    <w:next w:val="NoList"/>
    <w:uiPriority w:val="99"/>
    <w:semiHidden/>
    <w:unhideWhenUsed/>
    <w:rsid w:val="00E87C3D"/>
  </w:style>
  <w:style w:type="numbering" w:customStyle="1" w:styleId="12133">
    <w:name w:val="无列表1213"/>
    <w:next w:val="NoList"/>
    <w:semiHidden/>
    <w:rsid w:val="00E87C3D"/>
  </w:style>
  <w:style w:type="numbering" w:customStyle="1" w:styleId="NoList2213">
    <w:name w:val="No List2213"/>
    <w:next w:val="NoList"/>
    <w:semiHidden/>
    <w:rsid w:val="00E87C3D"/>
  </w:style>
  <w:style w:type="numbering" w:customStyle="1" w:styleId="NoList3213">
    <w:name w:val="No List3213"/>
    <w:next w:val="NoList"/>
    <w:uiPriority w:val="99"/>
    <w:semiHidden/>
    <w:rsid w:val="00E87C3D"/>
  </w:style>
  <w:style w:type="numbering" w:customStyle="1" w:styleId="NoList11213">
    <w:name w:val="No List11213"/>
    <w:next w:val="NoList"/>
    <w:uiPriority w:val="99"/>
    <w:semiHidden/>
    <w:unhideWhenUsed/>
    <w:rsid w:val="00E87C3D"/>
  </w:style>
  <w:style w:type="numbering" w:customStyle="1" w:styleId="13130">
    <w:name w:val="無清單1313"/>
    <w:next w:val="NoList"/>
    <w:uiPriority w:val="99"/>
    <w:semiHidden/>
    <w:unhideWhenUsed/>
    <w:rsid w:val="00E87C3D"/>
  </w:style>
  <w:style w:type="numbering" w:customStyle="1" w:styleId="112130">
    <w:name w:val="無清單11213"/>
    <w:next w:val="NoList"/>
    <w:uiPriority w:val="99"/>
    <w:semiHidden/>
    <w:unhideWhenUsed/>
    <w:rsid w:val="00E87C3D"/>
  </w:style>
  <w:style w:type="numbering" w:customStyle="1" w:styleId="2113">
    <w:name w:val="无列表2113"/>
    <w:next w:val="NoList"/>
    <w:uiPriority w:val="99"/>
    <w:semiHidden/>
    <w:unhideWhenUsed/>
    <w:rsid w:val="00E87C3D"/>
  </w:style>
  <w:style w:type="numbering" w:customStyle="1" w:styleId="NoList12213">
    <w:name w:val="No List12213"/>
    <w:next w:val="NoList"/>
    <w:uiPriority w:val="99"/>
    <w:semiHidden/>
    <w:unhideWhenUsed/>
    <w:rsid w:val="00E87C3D"/>
  </w:style>
  <w:style w:type="numbering" w:customStyle="1" w:styleId="112131">
    <w:name w:val="リストなし11213"/>
    <w:next w:val="NoList"/>
    <w:uiPriority w:val="99"/>
    <w:semiHidden/>
    <w:unhideWhenUsed/>
    <w:rsid w:val="00E87C3D"/>
  </w:style>
  <w:style w:type="numbering" w:customStyle="1" w:styleId="112132">
    <w:name w:val="无列表11213"/>
    <w:next w:val="NoList"/>
    <w:semiHidden/>
    <w:rsid w:val="00E87C3D"/>
  </w:style>
  <w:style w:type="numbering" w:customStyle="1" w:styleId="NoList21213">
    <w:name w:val="No List21213"/>
    <w:next w:val="NoList"/>
    <w:semiHidden/>
    <w:rsid w:val="00E87C3D"/>
  </w:style>
  <w:style w:type="numbering" w:customStyle="1" w:styleId="NoList31213">
    <w:name w:val="No List31213"/>
    <w:next w:val="NoList"/>
    <w:uiPriority w:val="99"/>
    <w:semiHidden/>
    <w:rsid w:val="00E87C3D"/>
  </w:style>
  <w:style w:type="numbering" w:customStyle="1" w:styleId="NoList111213">
    <w:name w:val="No List111213"/>
    <w:next w:val="NoList"/>
    <w:uiPriority w:val="99"/>
    <w:semiHidden/>
    <w:unhideWhenUsed/>
    <w:rsid w:val="00E87C3D"/>
  </w:style>
  <w:style w:type="numbering" w:customStyle="1" w:styleId="122130">
    <w:name w:val="無清單12213"/>
    <w:next w:val="NoList"/>
    <w:uiPriority w:val="99"/>
    <w:semiHidden/>
    <w:unhideWhenUsed/>
    <w:rsid w:val="00E87C3D"/>
  </w:style>
  <w:style w:type="numbering" w:customStyle="1" w:styleId="1112130">
    <w:name w:val="無清單111213"/>
    <w:next w:val="NoList"/>
    <w:uiPriority w:val="99"/>
    <w:semiHidden/>
    <w:unhideWhenUsed/>
    <w:rsid w:val="00E87C3D"/>
  </w:style>
  <w:style w:type="numbering" w:customStyle="1" w:styleId="NoList81">
    <w:name w:val="No List81"/>
    <w:next w:val="NoList"/>
    <w:uiPriority w:val="99"/>
    <w:semiHidden/>
    <w:unhideWhenUsed/>
    <w:rsid w:val="00E87C3D"/>
  </w:style>
  <w:style w:type="numbering" w:customStyle="1" w:styleId="NoList161">
    <w:name w:val="No List161"/>
    <w:next w:val="NoList"/>
    <w:uiPriority w:val="99"/>
    <w:semiHidden/>
    <w:unhideWhenUsed/>
    <w:rsid w:val="00E87C3D"/>
  </w:style>
  <w:style w:type="numbering" w:customStyle="1" w:styleId="1511">
    <w:name w:val="リストなし151"/>
    <w:next w:val="NoList"/>
    <w:uiPriority w:val="99"/>
    <w:semiHidden/>
    <w:unhideWhenUsed/>
    <w:rsid w:val="00E87C3D"/>
  </w:style>
  <w:style w:type="numbering" w:customStyle="1" w:styleId="1512">
    <w:name w:val="无列表151"/>
    <w:next w:val="NoList"/>
    <w:semiHidden/>
    <w:rsid w:val="00E87C3D"/>
  </w:style>
  <w:style w:type="numbering" w:customStyle="1" w:styleId="NoList251">
    <w:name w:val="No List251"/>
    <w:next w:val="NoList"/>
    <w:semiHidden/>
    <w:rsid w:val="00E87C3D"/>
  </w:style>
  <w:style w:type="numbering" w:customStyle="1" w:styleId="NoList351">
    <w:name w:val="No List351"/>
    <w:next w:val="NoList"/>
    <w:uiPriority w:val="99"/>
    <w:semiHidden/>
    <w:rsid w:val="00E87C3D"/>
  </w:style>
  <w:style w:type="numbering" w:customStyle="1" w:styleId="NoList1161">
    <w:name w:val="No List1161"/>
    <w:next w:val="NoList"/>
    <w:uiPriority w:val="99"/>
    <w:semiHidden/>
    <w:unhideWhenUsed/>
    <w:rsid w:val="00E87C3D"/>
  </w:style>
  <w:style w:type="numbering" w:customStyle="1" w:styleId="1610">
    <w:name w:val="無清單161"/>
    <w:next w:val="NoList"/>
    <w:uiPriority w:val="99"/>
    <w:semiHidden/>
    <w:unhideWhenUsed/>
    <w:rsid w:val="00E87C3D"/>
  </w:style>
  <w:style w:type="numbering" w:customStyle="1" w:styleId="11510">
    <w:name w:val="無清單1151"/>
    <w:next w:val="NoList"/>
    <w:uiPriority w:val="99"/>
    <w:semiHidden/>
    <w:unhideWhenUsed/>
    <w:rsid w:val="00E87C3D"/>
  </w:style>
  <w:style w:type="numbering" w:customStyle="1" w:styleId="NoList11151">
    <w:name w:val="No List11151"/>
    <w:next w:val="NoList"/>
    <w:uiPriority w:val="99"/>
    <w:semiHidden/>
    <w:unhideWhenUsed/>
    <w:rsid w:val="00E87C3D"/>
  </w:style>
  <w:style w:type="numbering" w:customStyle="1" w:styleId="241">
    <w:name w:val="无列表241"/>
    <w:next w:val="NoList"/>
    <w:uiPriority w:val="99"/>
    <w:semiHidden/>
    <w:unhideWhenUsed/>
    <w:rsid w:val="00E87C3D"/>
  </w:style>
  <w:style w:type="numbering" w:customStyle="1" w:styleId="NoList1251">
    <w:name w:val="No List1251"/>
    <w:next w:val="NoList"/>
    <w:uiPriority w:val="99"/>
    <w:semiHidden/>
    <w:unhideWhenUsed/>
    <w:rsid w:val="00E87C3D"/>
  </w:style>
  <w:style w:type="numbering" w:customStyle="1" w:styleId="11511">
    <w:name w:val="リストなし1151"/>
    <w:next w:val="NoList"/>
    <w:uiPriority w:val="99"/>
    <w:semiHidden/>
    <w:unhideWhenUsed/>
    <w:rsid w:val="00E87C3D"/>
  </w:style>
  <w:style w:type="numbering" w:customStyle="1" w:styleId="11512">
    <w:name w:val="无列表1151"/>
    <w:next w:val="NoList"/>
    <w:semiHidden/>
    <w:rsid w:val="00E87C3D"/>
  </w:style>
  <w:style w:type="numbering" w:customStyle="1" w:styleId="NoList2151">
    <w:name w:val="No List2151"/>
    <w:next w:val="NoList"/>
    <w:semiHidden/>
    <w:rsid w:val="00E87C3D"/>
  </w:style>
  <w:style w:type="numbering" w:customStyle="1" w:styleId="NoList3151">
    <w:name w:val="No List3151"/>
    <w:next w:val="NoList"/>
    <w:uiPriority w:val="99"/>
    <w:semiHidden/>
    <w:rsid w:val="00E87C3D"/>
  </w:style>
  <w:style w:type="numbering" w:customStyle="1" w:styleId="12510">
    <w:name w:val="無清單1251"/>
    <w:next w:val="NoList"/>
    <w:uiPriority w:val="99"/>
    <w:semiHidden/>
    <w:unhideWhenUsed/>
    <w:rsid w:val="00E87C3D"/>
  </w:style>
  <w:style w:type="numbering" w:customStyle="1" w:styleId="111510">
    <w:name w:val="無清單11151"/>
    <w:next w:val="NoList"/>
    <w:uiPriority w:val="99"/>
    <w:semiHidden/>
    <w:unhideWhenUsed/>
    <w:rsid w:val="00E87C3D"/>
  </w:style>
  <w:style w:type="numbering" w:customStyle="1" w:styleId="NoList441">
    <w:name w:val="No List441"/>
    <w:next w:val="NoList"/>
    <w:uiPriority w:val="99"/>
    <w:semiHidden/>
    <w:unhideWhenUsed/>
    <w:rsid w:val="00E87C3D"/>
  </w:style>
  <w:style w:type="numbering" w:customStyle="1" w:styleId="NoList11241">
    <w:name w:val="No List11241"/>
    <w:next w:val="NoList"/>
    <w:uiPriority w:val="99"/>
    <w:semiHidden/>
    <w:unhideWhenUsed/>
    <w:rsid w:val="00E87C3D"/>
  </w:style>
  <w:style w:type="numbering" w:customStyle="1" w:styleId="NoList12141">
    <w:name w:val="No List12141"/>
    <w:next w:val="NoList"/>
    <w:uiPriority w:val="99"/>
    <w:semiHidden/>
    <w:unhideWhenUsed/>
    <w:rsid w:val="00E87C3D"/>
  </w:style>
  <w:style w:type="numbering" w:customStyle="1" w:styleId="111411">
    <w:name w:val="リストなし11141"/>
    <w:next w:val="NoList"/>
    <w:uiPriority w:val="99"/>
    <w:semiHidden/>
    <w:unhideWhenUsed/>
    <w:rsid w:val="00E87C3D"/>
  </w:style>
  <w:style w:type="numbering" w:customStyle="1" w:styleId="111412">
    <w:name w:val="无列表11141"/>
    <w:next w:val="NoList"/>
    <w:semiHidden/>
    <w:rsid w:val="00E87C3D"/>
  </w:style>
  <w:style w:type="numbering" w:customStyle="1" w:styleId="NoList21141">
    <w:name w:val="No List21141"/>
    <w:next w:val="NoList"/>
    <w:semiHidden/>
    <w:rsid w:val="00E87C3D"/>
  </w:style>
  <w:style w:type="numbering" w:customStyle="1" w:styleId="NoList31141">
    <w:name w:val="No List31141"/>
    <w:next w:val="NoList"/>
    <w:uiPriority w:val="99"/>
    <w:semiHidden/>
    <w:rsid w:val="00E87C3D"/>
  </w:style>
  <w:style w:type="numbering" w:customStyle="1" w:styleId="NoList111141">
    <w:name w:val="No List111141"/>
    <w:next w:val="NoList"/>
    <w:uiPriority w:val="99"/>
    <w:semiHidden/>
    <w:unhideWhenUsed/>
    <w:rsid w:val="00E87C3D"/>
  </w:style>
  <w:style w:type="numbering" w:customStyle="1" w:styleId="12141">
    <w:name w:val="無清單12141"/>
    <w:next w:val="NoList"/>
    <w:uiPriority w:val="99"/>
    <w:semiHidden/>
    <w:unhideWhenUsed/>
    <w:rsid w:val="00E87C3D"/>
  </w:style>
  <w:style w:type="numbering" w:customStyle="1" w:styleId="111141">
    <w:name w:val="無清單111141"/>
    <w:next w:val="NoList"/>
    <w:uiPriority w:val="99"/>
    <w:semiHidden/>
    <w:unhideWhenUsed/>
    <w:rsid w:val="00E87C3D"/>
  </w:style>
  <w:style w:type="numbering" w:customStyle="1" w:styleId="NoList541">
    <w:name w:val="No List541"/>
    <w:next w:val="NoList"/>
    <w:uiPriority w:val="99"/>
    <w:semiHidden/>
    <w:unhideWhenUsed/>
    <w:rsid w:val="00E87C3D"/>
  </w:style>
  <w:style w:type="numbering" w:customStyle="1" w:styleId="NoList1341">
    <w:name w:val="No List1341"/>
    <w:next w:val="NoList"/>
    <w:uiPriority w:val="99"/>
    <w:semiHidden/>
    <w:unhideWhenUsed/>
    <w:rsid w:val="00E87C3D"/>
  </w:style>
  <w:style w:type="numbering" w:customStyle="1" w:styleId="12411">
    <w:name w:val="リストなし1241"/>
    <w:next w:val="NoList"/>
    <w:uiPriority w:val="99"/>
    <w:semiHidden/>
    <w:unhideWhenUsed/>
    <w:rsid w:val="00E87C3D"/>
  </w:style>
  <w:style w:type="numbering" w:customStyle="1" w:styleId="12412">
    <w:name w:val="无列表1241"/>
    <w:next w:val="NoList"/>
    <w:semiHidden/>
    <w:rsid w:val="00E87C3D"/>
  </w:style>
  <w:style w:type="numbering" w:customStyle="1" w:styleId="NoList2241">
    <w:name w:val="No List2241"/>
    <w:next w:val="NoList"/>
    <w:semiHidden/>
    <w:rsid w:val="00E87C3D"/>
  </w:style>
  <w:style w:type="numbering" w:customStyle="1" w:styleId="NoList3241">
    <w:name w:val="No List3241"/>
    <w:next w:val="NoList"/>
    <w:uiPriority w:val="99"/>
    <w:semiHidden/>
    <w:rsid w:val="00E87C3D"/>
  </w:style>
  <w:style w:type="numbering" w:customStyle="1" w:styleId="1341">
    <w:name w:val="無清單1341"/>
    <w:next w:val="NoList"/>
    <w:uiPriority w:val="99"/>
    <w:semiHidden/>
    <w:unhideWhenUsed/>
    <w:rsid w:val="00E87C3D"/>
  </w:style>
  <w:style w:type="numbering" w:customStyle="1" w:styleId="112410">
    <w:name w:val="無清單11241"/>
    <w:next w:val="NoList"/>
    <w:uiPriority w:val="99"/>
    <w:semiHidden/>
    <w:unhideWhenUsed/>
    <w:rsid w:val="00E87C3D"/>
  </w:style>
  <w:style w:type="numbering" w:customStyle="1" w:styleId="2141">
    <w:name w:val="无列表2141"/>
    <w:next w:val="NoList"/>
    <w:uiPriority w:val="99"/>
    <w:semiHidden/>
    <w:unhideWhenUsed/>
    <w:rsid w:val="00E87C3D"/>
  </w:style>
  <w:style w:type="numbering" w:customStyle="1" w:styleId="NoList12231">
    <w:name w:val="No List12231"/>
    <w:next w:val="NoList"/>
    <w:uiPriority w:val="99"/>
    <w:semiHidden/>
    <w:unhideWhenUsed/>
    <w:rsid w:val="00E87C3D"/>
  </w:style>
  <w:style w:type="numbering" w:customStyle="1" w:styleId="112311">
    <w:name w:val="リストなし11231"/>
    <w:next w:val="NoList"/>
    <w:uiPriority w:val="99"/>
    <w:semiHidden/>
    <w:unhideWhenUsed/>
    <w:rsid w:val="00E87C3D"/>
  </w:style>
  <w:style w:type="numbering" w:customStyle="1" w:styleId="112312">
    <w:name w:val="无列表11231"/>
    <w:next w:val="NoList"/>
    <w:semiHidden/>
    <w:rsid w:val="00E87C3D"/>
  </w:style>
  <w:style w:type="numbering" w:customStyle="1" w:styleId="NoList21231">
    <w:name w:val="No List21231"/>
    <w:next w:val="NoList"/>
    <w:semiHidden/>
    <w:rsid w:val="00E87C3D"/>
  </w:style>
  <w:style w:type="numbering" w:customStyle="1" w:styleId="NoList31231">
    <w:name w:val="No List31231"/>
    <w:next w:val="NoList"/>
    <w:uiPriority w:val="99"/>
    <w:semiHidden/>
    <w:rsid w:val="00E87C3D"/>
  </w:style>
  <w:style w:type="numbering" w:customStyle="1" w:styleId="NoList111241">
    <w:name w:val="No List111241"/>
    <w:next w:val="NoList"/>
    <w:uiPriority w:val="99"/>
    <w:semiHidden/>
    <w:unhideWhenUsed/>
    <w:rsid w:val="00E87C3D"/>
  </w:style>
  <w:style w:type="numbering" w:customStyle="1" w:styleId="12231">
    <w:name w:val="無清單12231"/>
    <w:next w:val="NoList"/>
    <w:uiPriority w:val="99"/>
    <w:semiHidden/>
    <w:unhideWhenUsed/>
    <w:rsid w:val="00E87C3D"/>
  </w:style>
  <w:style w:type="numbering" w:customStyle="1" w:styleId="111231">
    <w:name w:val="無清單111231"/>
    <w:next w:val="NoList"/>
    <w:uiPriority w:val="99"/>
    <w:semiHidden/>
    <w:unhideWhenUsed/>
    <w:rsid w:val="00E87C3D"/>
  </w:style>
  <w:style w:type="numbering" w:customStyle="1" w:styleId="3119">
    <w:name w:val="无列表311"/>
    <w:next w:val="NoList"/>
    <w:uiPriority w:val="99"/>
    <w:semiHidden/>
    <w:unhideWhenUsed/>
    <w:rsid w:val="00E87C3D"/>
  </w:style>
  <w:style w:type="numbering" w:customStyle="1" w:styleId="13211">
    <w:name w:val="无列表1321"/>
    <w:next w:val="NoList"/>
    <w:semiHidden/>
    <w:rsid w:val="00E87C3D"/>
  </w:style>
  <w:style w:type="numbering" w:customStyle="1" w:styleId="NoList11321">
    <w:name w:val="No List11321"/>
    <w:next w:val="NoList"/>
    <w:uiPriority w:val="99"/>
    <w:semiHidden/>
    <w:unhideWhenUsed/>
    <w:rsid w:val="00E87C3D"/>
  </w:style>
  <w:style w:type="numbering" w:customStyle="1" w:styleId="NoList4121">
    <w:name w:val="No List4121"/>
    <w:next w:val="NoList"/>
    <w:uiPriority w:val="99"/>
    <w:semiHidden/>
    <w:unhideWhenUsed/>
    <w:rsid w:val="00E87C3D"/>
  </w:style>
  <w:style w:type="numbering" w:customStyle="1" w:styleId="2221">
    <w:name w:val="无列表2221"/>
    <w:next w:val="NoList"/>
    <w:uiPriority w:val="99"/>
    <w:semiHidden/>
    <w:unhideWhenUsed/>
    <w:rsid w:val="00E87C3D"/>
  </w:style>
  <w:style w:type="numbering" w:customStyle="1" w:styleId="NoList121121">
    <w:name w:val="No List121121"/>
    <w:next w:val="NoList"/>
    <w:uiPriority w:val="99"/>
    <w:semiHidden/>
    <w:unhideWhenUsed/>
    <w:rsid w:val="00E87C3D"/>
  </w:style>
  <w:style w:type="numbering" w:customStyle="1" w:styleId="1111211">
    <w:name w:val="リストなし111121"/>
    <w:next w:val="NoList"/>
    <w:uiPriority w:val="99"/>
    <w:semiHidden/>
    <w:unhideWhenUsed/>
    <w:rsid w:val="00E87C3D"/>
  </w:style>
  <w:style w:type="numbering" w:customStyle="1" w:styleId="1111212">
    <w:name w:val="无列表111121"/>
    <w:next w:val="NoList"/>
    <w:semiHidden/>
    <w:rsid w:val="00E87C3D"/>
  </w:style>
  <w:style w:type="numbering" w:customStyle="1" w:styleId="NoList211121">
    <w:name w:val="No List211121"/>
    <w:next w:val="NoList"/>
    <w:semiHidden/>
    <w:rsid w:val="00E87C3D"/>
  </w:style>
  <w:style w:type="numbering" w:customStyle="1" w:styleId="NoList311121">
    <w:name w:val="No List311121"/>
    <w:next w:val="NoList"/>
    <w:uiPriority w:val="99"/>
    <w:semiHidden/>
    <w:rsid w:val="00E87C3D"/>
  </w:style>
  <w:style w:type="numbering" w:customStyle="1" w:styleId="NoList1111121">
    <w:name w:val="No List1111121"/>
    <w:next w:val="NoList"/>
    <w:uiPriority w:val="99"/>
    <w:semiHidden/>
    <w:unhideWhenUsed/>
    <w:rsid w:val="00E87C3D"/>
  </w:style>
  <w:style w:type="numbering" w:customStyle="1" w:styleId="1211210">
    <w:name w:val="無清單121121"/>
    <w:next w:val="NoList"/>
    <w:uiPriority w:val="99"/>
    <w:semiHidden/>
    <w:unhideWhenUsed/>
    <w:rsid w:val="00E87C3D"/>
  </w:style>
  <w:style w:type="numbering" w:customStyle="1" w:styleId="11111210">
    <w:name w:val="無清單1111121"/>
    <w:next w:val="NoList"/>
    <w:uiPriority w:val="99"/>
    <w:semiHidden/>
    <w:unhideWhenUsed/>
    <w:rsid w:val="00E87C3D"/>
  </w:style>
  <w:style w:type="numbering" w:customStyle="1" w:styleId="NoList13121">
    <w:name w:val="No List13121"/>
    <w:next w:val="NoList"/>
    <w:uiPriority w:val="99"/>
    <w:semiHidden/>
    <w:unhideWhenUsed/>
    <w:rsid w:val="00E87C3D"/>
  </w:style>
  <w:style w:type="numbering" w:customStyle="1" w:styleId="121211">
    <w:name w:val="リストなし12121"/>
    <w:next w:val="NoList"/>
    <w:uiPriority w:val="99"/>
    <w:semiHidden/>
    <w:unhideWhenUsed/>
    <w:rsid w:val="00E87C3D"/>
  </w:style>
  <w:style w:type="numbering" w:customStyle="1" w:styleId="121212">
    <w:name w:val="无列表12121"/>
    <w:next w:val="NoList"/>
    <w:semiHidden/>
    <w:rsid w:val="00E87C3D"/>
  </w:style>
  <w:style w:type="numbering" w:customStyle="1" w:styleId="NoList22121">
    <w:name w:val="No List22121"/>
    <w:next w:val="NoList"/>
    <w:semiHidden/>
    <w:rsid w:val="00E87C3D"/>
  </w:style>
  <w:style w:type="numbering" w:customStyle="1" w:styleId="NoList32121">
    <w:name w:val="No List32121"/>
    <w:next w:val="NoList"/>
    <w:uiPriority w:val="99"/>
    <w:semiHidden/>
    <w:rsid w:val="00E87C3D"/>
  </w:style>
  <w:style w:type="numbering" w:customStyle="1" w:styleId="NoList112121">
    <w:name w:val="No List112121"/>
    <w:next w:val="NoList"/>
    <w:uiPriority w:val="99"/>
    <w:semiHidden/>
    <w:unhideWhenUsed/>
    <w:rsid w:val="00E87C3D"/>
  </w:style>
  <w:style w:type="numbering" w:customStyle="1" w:styleId="131210">
    <w:name w:val="無清單13121"/>
    <w:next w:val="NoList"/>
    <w:uiPriority w:val="99"/>
    <w:semiHidden/>
    <w:unhideWhenUsed/>
    <w:rsid w:val="00E87C3D"/>
  </w:style>
  <w:style w:type="numbering" w:customStyle="1" w:styleId="1121210">
    <w:name w:val="無清單112121"/>
    <w:next w:val="NoList"/>
    <w:uiPriority w:val="99"/>
    <w:semiHidden/>
    <w:unhideWhenUsed/>
    <w:rsid w:val="00E87C3D"/>
  </w:style>
  <w:style w:type="numbering" w:customStyle="1" w:styleId="21121">
    <w:name w:val="无列表21121"/>
    <w:next w:val="NoList"/>
    <w:uiPriority w:val="99"/>
    <w:semiHidden/>
    <w:unhideWhenUsed/>
    <w:rsid w:val="00E87C3D"/>
  </w:style>
  <w:style w:type="numbering" w:customStyle="1" w:styleId="NoList122121">
    <w:name w:val="No List122121"/>
    <w:next w:val="NoList"/>
    <w:uiPriority w:val="99"/>
    <w:semiHidden/>
    <w:unhideWhenUsed/>
    <w:rsid w:val="00E87C3D"/>
  </w:style>
  <w:style w:type="numbering" w:customStyle="1" w:styleId="1121211">
    <w:name w:val="リストなし112121"/>
    <w:next w:val="NoList"/>
    <w:uiPriority w:val="99"/>
    <w:semiHidden/>
    <w:unhideWhenUsed/>
    <w:rsid w:val="00E87C3D"/>
  </w:style>
  <w:style w:type="numbering" w:customStyle="1" w:styleId="1121212">
    <w:name w:val="无列表112121"/>
    <w:next w:val="NoList"/>
    <w:semiHidden/>
    <w:rsid w:val="00E87C3D"/>
  </w:style>
  <w:style w:type="numbering" w:customStyle="1" w:styleId="NoList212121">
    <w:name w:val="No List212121"/>
    <w:next w:val="NoList"/>
    <w:semiHidden/>
    <w:rsid w:val="00E87C3D"/>
  </w:style>
  <w:style w:type="numbering" w:customStyle="1" w:styleId="NoList312121">
    <w:name w:val="No List312121"/>
    <w:next w:val="NoList"/>
    <w:uiPriority w:val="99"/>
    <w:semiHidden/>
    <w:rsid w:val="00E87C3D"/>
  </w:style>
  <w:style w:type="numbering" w:customStyle="1" w:styleId="NoList1112121">
    <w:name w:val="No List1112121"/>
    <w:next w:val="NoList"/>
    <w:uiPriority w:val="99"/>
    <w:semiHidden/>
    <w:unhideWhenUsed/>
    <w:rsid w:val="00E87C3D"/>
  </w:style>
  <w:style w:type="numbering" w:customStyle="1" w:styleId="122121">
    <w:name w:val="無清單122121"/>
    <w:next w:val="NoList"/>
    <w:uiPriority w:val="99"/>
    <w:semiHidden/>
    <w:unhideWhenUsed/>
    <w:rsid w:val="00E87C3D"/>
  </w:style>
  <w:style w:type="numbering" w:customStyle="1" w:styleId="1112121">
    <w:name w:val="無清單1112121"/>
    <w:next w:val="NoList"/>
    <w:uiPriority w:val="99"/>
    <w:semiHidden/>
    <w:unhideWhenUsed/>
    <w:rsid w:val="00E87C3D"/>
  </w:style>
  <w:style w:type="numbering" w:customStyle="1" w:styleId="131111">
    <w:name w:val="无列表13111"/>
    <w:next w:val="NoList"/>
    <w:semiHidden/>
    <w:rsid w:val="00E87C3D"/>
  </w:style>
  <w:style w:type="numbering" w:customStyle="1" w:styleId="NoList41111">
    <w:name w:val="No List41111"/>
    <w:next w:val="NoList"/>
    <w:uiPriority w:val="99"/>
    <w:semiHidden/>
    <w:unhideWhenUsed/>
    <w:rsid w:val="00E87C3D"/>
  </w:style>
  <w:style w:type="numbering" w:customStyle="1" w:styleId="22111">
    <w:name w:val="无列表22111"/>
    <w:next w:val="NoList"/>
    <w:uiPriority w:val="99"/>
    <w:semiHidden/>
    <w:unhideWhenUsed/>
    <w:rsid w:val="00E87C3D"/>
  </w:style>
  <w:style w:type="numbering" w:customStyle="1" w:styleId="NoList1211112">
    <w:name w:val="No List1211112"/>
    <w:next w:val="NoList"/>
    <w:uiPriority w:val="99"/>
    <w:semiHidden/>
    <w:unhideWhenUsed/>
    <w:rsid w:val="00E87C3D"/>
  </w:style>
  <w:style w:type="numbering" w:customStyle="1" w:styleId="11111121">
    <w:name w:val="リストなし1111112"/>
    <w:next w:val="NoList"/>
    <w:uiPriority w:val="99"/>
    <w:semiHidden/>
    <w:unhideWhenUsed/>
    <w:rsid w:val="00E87C3D"/>
  </w:style>
  <w:style w:type="numbering" w:customStyle="1" w:styleId="11111122">
    <w:name w:val="无列表1111112"/>
    <w:next w:val="NoList"/>
    <w:semiHidden/>
    <w:rsid w:val="00E87C3D"/>
  </w:style>
  <w:style w:type="numbering" w:customStyle="1" w:styleId="NoList2111112">
    <w:name w:val="No List2111112"/>
    <w:next w:val="NoList"/>
    <w:semiHidden/>
    <w:rsid w:val="00E87C3D"/>
  </w:style>
  <w:style w:type="numbering" w:customStyle="1" w:styleId="NoList3111112">
    <w:name w:val="No List3111112"/>
    <w:next w:val="NoList"/>
    <w:uiPriority w:val="99"/>
    <w:semiHidden/>
    <w:rsid w:val="00E87C3D"/>
  </w:style>
  <w:style w:type="numbering" w:customStyle="1" w:styleId="NoList11111112">
    <w:name w:val="No List11111112"/>
    <w:next w:val="NoList"/>
    <w:uiPriority w:val="99"/>
    <w:semiHidden/>
    <w:unhideWhenUsed/>
    <w:rsid w:val="00E87C3D"/>
  </w:style>
  <w:style w:type="numbering" w:customStyle="1" w:styleId="1211112">
    <w:name w:val="無清單1211112"/>
    <w:next w:val="NoList"/>
    <w:uiPriority w:val="99"/>
    <w:semiHidden/>
    <w:unhideWhenUsed/>
    <w:rsid w:val="00E87C3D"/>
  </w:style>
  <w:style w:type="numbering" w:customStyle="1" w:styleId="111111120">
    <w:name w:val="無清單11111112"/>
    <w:next w:val="NoList"/>
    <w:uiPriority w:val="99"/>
    <w:semiHidden/>
    <w:unhideWhenUsed/>
    <w:rsid w:val="00E87C3D"/>
  </w:style>
  <w:style w:type="numbering" w:customStyle="1" w:styleId="NoList131111">
    <w:name w:val="No List131111"/>
    <w:next w:val="NoList"/>
    <w:uiPriority w:val="99"/>
    <w:semiHidden/>
    <w:unhideWhenUsed/>
    <w:rsid w:val="00E87C3D"/>
  </w:style>
  <w:style w:type="numbering" w:customStyle="1" w:styleId="1211113">
    <w:name w:val="リストなし121111"/>
    <w:next w:val="NoList"/>
    <w:uiPriority w:val="99"/>
    <w:semiHidden/>
    <w:unhideWhenUsed/>
    <w:rsid w:val="00E87C3D"/>
  </w:style>
  <w:style w:type="numbering" w:customStyle="1" w:styleId="1211121">
    <w:name w:val="无列表121112"/>
    <w:next w:val="NoList"/>
    <w:semiHidden/>
    <w:rsid w:val="00E87C3D"/>
  </w:style>
  <w:style w:type="numbering" w:customStyle="1" w:styleId="NoList221111">
    <w:name w:val="No List221111"/>
    <w:next w:val="NoList"/>
    <w:semiHidden/>
    <w:rsid w:val="00E87C3D"/>
  </w:style>
  <w:style w:type="numbering" w:customStyle="1" w:styleId="NoList321111">
    <w:name w:val="No List321111"/>
    <w:next w:val="NoList"/>
    <w:uiPriority w:val="99"/>
    <w:semiHidden/>
    <w:rsid w:val="00E87C3D"/>
  </w:style>
  <w:style w:type="numbering" w:customStyle="1" w:styleId="NoList1121111">
    <w:name w:val="No List1121111"/>
    <w:next w:val="NoList"/>
    <w:uiPriority w:val="99"/>
    <w:semiHidden/>
    <w:unhideWhenUsed/>
    <w:rsid w:val="00E87C3D"/>
  </w:style>
  <w:style w:type="numbering" w:customStyle="1" w:styleId="1311110">
    <w:name w:val="無清單131111"/>
    <w:next w:val="NoList"/>
    <w:uiPriority w:val="99"/>
    <w:semiHidden/>
    <w:unhideWhenUsed/>
    <w:rsid w:val="00E87C3D"/>
  </w:style>
  <w:style w:type="numbering" w:customStyle="1" w:styleId="11211110">
    <w:name w:val="無清單1121111"/>
    <w:next w:val="NoList"/>
    <w:uiPriority w:val="99"/>
    <w:semiHidden/>
    <w:unhideWhenUsed/>
    <w:rsid w:val="00E87C3D"/>
  </w:style>
  <w:style w:type="numbering" w:customStyle="1" w:styleId="211112">
    <w:name w:val="无列表211112"/>
    <w:next w:val="NoList"/>
    <w:uiPriority w:val="99"/>
    <w:semiHidden/>
    <w:unhideWhenUsed/>
    <w:rsid w:val="00E87C3D"/>
  </w:style>
  <w:style w:type="numbering" w:customStyle="1" w:styleId="NoList1221111">
    <w:name w:val="No List1221111"/>
    <w:next w:val="NoList"/>
    <w:uiPriority w:val="99"/>
    <w:semiHidden/>
    <w:unhideWhenUsed/>
    <w:rsid w:val="00E87C3D"/>
  </w:style>
  <w:style w:type="numbering" w:customStyle="1" w:styleId="11211111">
    <w:name w:val="リストなし1121111"/>
    <w:next w:val="NoList"/>
    <w:uiPriority w:val="99"/>
    <w:semiHidden/>
    <w:unhideWhenUsed/>
    <w:rsid w:val="00E87C3D"/>
  </w:style>
  <w:style w:type="numbering" w:customStyle="1" w:styleId="11211112">
    <w:name w:val="无列表1121111"/>
    <w:next w:val="NoList"/>
    <w:semiHidden/>
    <w:rsid w:val="00E87C3D"/>
  </w:style>
  <w:style w:type="numbering" w:customStyle="1" w:styleId="NoList2121111">
    <w:name w:val="No List2121111"/>
    <w:next w:val="NoList"/>
    <w:semiHidden/>
    <w:rsid w:val="00E87C3D"/>
  </w:style>
  <w:style w:type="numbering" w:customStyle="1" w:styleId="NoList3121111">
    <w:name w:val="No List3121111"/>
    <w:next w:val="NoList"/>
    <w:uiPriority w:val="99"/>
    <w:semiHidden/>
    <w:rsid w:val="00E87C3D"/>
  </w:style>
  <w:style w:type="numbering" w:customStyle="1" w:styleId="NoList11121111">
    <w:name w:val="No List11121111"/>
    <w:next w:val="NoList"/>
    <w:uiPriority w:val="99"/>
    <w:semiHidden/>
    <w:unhideWhenUsed/>
    <w:rsid w:val="00E87C3D"/>
  </w:style>
  <w:style w:type="numbering" w:customStyle="1" w:styleId="1221111">
    <w:name w:val="無清單1221111"/>
    <w:next w:val="NoList"/>
    <w:uiPriority w:val="99"/>
    <w:semiHidden/>
    <w:unhideWhenUsed/>
    <w:rsid w:val="00E87C3D"/>
  </w:style>
  <w:style w:type="numbering" w:customStyle="1" w:styleId="11121111">
    <w:name w:val="無清單11121111"/>
    <w:next w:val="NoList"/>
    <w:uiPriority w:val="99"/>
    <w:semiHidden/>
    <w:unhideWhenUsed/>
    <w:rsid w:val="00E87C3D"/>
  </w:style>
  <w:style w:type="numbering" w:customStyle="1" w:styleId="122113">
    <w:name w:val="无列表12211"/>
    <w:next w:val="NoList"/>
    <w:semiHidden/>
    <w:rsid w:val="00E87C3D"/>
  </w:style>
  <w:style w:type="numbering" w:customStyle="1" w:styleId="50">
    <w:name w:val="无列表5"/>
    <w:next w:val="NoList"/>
    <w:uiPriority w:val="99"/>
    <w:semiHidden/>
    <w:unhideWhenUsed/>
    <w:rsid w:val="00E87C3D"/>
  </w:style>
  <w:style w:type="numbering" w:customStyle="1" w:styleId="NoList18">
    <w:name w:val="No List18"/>
    <w:next w:val="NoList"/>
    <w:uiPriority w:val="99"/>
    <w:semiHidden/>
    <w:unhideWhenUsed/>
    <w:rsid w:val="00E87C3D"/>
  </w:style>
  <w:style w:type="numbering" w:customStyle="1" w:styleId="173">
    <w:name w:val="リストなし17"/>
    <w:next w:val="NoList"/>
    <w:uiPriority w:val="99"/>
    <w:semiHidden/>
    <w:unhideWhenUsed/>
    <w:rsid w:val="00E87C3D"/>
  </w:style>
  <w:style w:type="numbering" w:customStyle="1" w:styleId="174">
    <w:name w:val="无列表17"/>
    <w:next w:val="NoList"/>
    <w:semiHidden/>
    <w:rsid w:val="00E87C3D"/>
  </w:style>
  <w:style w:type="numbering" w:customStyle="1" w:styleId="NoList27">
    <w:name w:val="No List27"/>
    <w:next w:val="NoList"/>
    <w:semiHidden/>
    <w:rsid w:val="00E87C3D"/>
  </w:style>
  <w:style w:type="numbering" w:customStyle="1" w:styleId="NoList37">
    <w:name w:val="No List37"/>
    <w:next w:val="NoList"/>
    <w:uiPriority w:val="99"/>
    <w:semiHidden/>
    <w:rsid w:val="00E87C3D"/>
  </w:style>
  <w:style w:type="numbering" w:customStyle="1" w:styleId="NoList118">
    <w:name w:val="No List118"/>
    <w:next w:val="NoList"/>
    <w:uiPriority w:val="99"/>
    <w:semiHidden/>
    <w:unhideWhenUsed/>
    <w:rsid w:val="00E87C3D"/>
  </w:style>
  <w:style w:type="numbering" w:customStyle="1" w:styleId="182">
    <w:name w:val="無清單18"/>
    <w:next w:val="NoList"/>
    <w:uiPriority w:val="99"/>
    <w:semiHidden/>
    <w:unhideWhenUsed/>
    <w:rsid w:val="00E87C3D"/>
  </w:style>
  <w:style w:type="numbering" w:customStyle="1" w:styleId="1170">
    <w:name w:val="無清單117"/>
    <w:next w:val="NoList"/>
    <w:uiPriority w:val="99"/>
    <w:semiHidden/>
    <w:unhideWhenUsed/>
    <w:rsid w:val="00E87C3D"/>
  </w:style>
  <w:style w:type="numbering" w:customStyle="1" w:styleId="NoList46">
    <w:name w:val="No List46"/>
    <w:next w:val="NoList"/>
    <w:uiPriority w:val="99"/>
    <w:semiHidden/>
    <w:unhideWhenUsed/>
    <w:rsid w:val="00E87C3D"/>
  </w:style>
  <w:style w:type="numbering" w:customStyle="1" w:styleId="NoList127">
    <w:name w:val="No List127"/>
    <w:next w:val="NoList"/>
    <w:uiPriority w:val="99"/>
    <w:semiHidden/>
    <w:unhideWhenUsed/>
    <w:rsid w:val="00E87C3D"/>
  </w:style>
  <w:style w:type="numbering" w:customStyle="1" w:styleId="1171">
    <w:name w:val="リストなし117"/>
    <w:next w:val="NoList"/>
    <w:uiPriority w:val="99"/>
    <w:semiHidden/>
    <w:unhideWhenUsed/>
    <w:rsid w:val="00E87C3D"/>
  </w:style>
  <w:style w:type="numbering" w:customStyle="1" w:styleId="1172">
    <w:name w:val="无列表117"/>
    <w:next w:val="NoList"/>
    <w:semiHidden/>
    <w:rsid w:val="00E87C3D"/>
  </w:style>
  <w:style w:type="numbering" w:customStyle="1" w:styleId="NoList217">
    <w:name w:val="No List217"/>
    <w:next w:val="NoList"/>
    <w:semiHidden/>
    <w:rsid w:val="00E87C3D"/>
  </w:style>
  <w:style w:type="numbering" w:customStyle="1" w:styleId="NoList317">
    <w:name w:val="No List317"/>
    <w:next w:val="NoList"/>
    <w:uiPriority w:val="99"/>
    <w:semiHidden/>
    <w:rsid w:val="00E87C3D"/>
  </w:style>
  <w:style w:type="numbering" w:customStyle="1" w:styleId="NoList1117">
    <w:name w:val="No List1117"/>
    <w:next w:val="NoList"/>
    <w:uiPriority w:val="99"/>
    <w:semiHidden/>
    <w:unhideWhenUsed/>
    <w:rsid w:val="00E87C3D"/>
  </w:style>
  <w:style w:type="numbering" w:customStyle="1" w:styleId="1270">
    <w:name w:val="無清單127"/>
    <w:next w:val="NoList"/>
    <w:uiPriority w:val="99"/>
    <w:semiHidden/>
    <w:unhideWhenUsed/>
    <w:rsid w:val="00E87C3D"/>
  </w:style>
  <w:style w:type="numbering" w:customStyle="1" w:styleId="11170">
    <w:name w:val="無清單1117"/>
    <w:next w:val="NoList"/>
    <w:uiPriority w:val="99"/>
    <w:semiHidden/>
    <w:unhideWhenUsed/>
    <w:rsid w:val="00E87C3D"/>
  </w:style>
  <w:style w:type="numbering" w:customStyle="1" w:styleId="261">
    <w:name w:val="无列表26"/>
    <w:next w:val="NoList"/>
    <w:uiPriority w:val="99"/>
    <w:semiHidden/>
    <w:unhideWhenUsed/>
    <w:rsid w:val="00E87C3D"/>
  </w:style>
  <w:style w:type="numbering" w:customStyle="1" w:styleId="NoList1216">
    <w:name w:val="No List1216"/>
    <w:next w:val="NoList"/>
    <w:uiPriority w:val="99"/>
    <w:semiHidden/>
    <w:unhideWhenUsed/>
    <w:rsid w:val="00E87C3D"/>
  </w:style>
  <w:style w:type="numbering" w:customStyle="1" w:styleId="11161">
    <w:name w:val="リストなし1116"/>
    <w:next w:val="NoList"/>
    <w:uiPriority w:val="99"/>
    <w:semiHidden/>
    <w:unhideWhenUsed/>
    <w:rsid w:val="00E87C3D"/>
  </w:style>
  <w:style w:type="numbering" w:customStyle="1" w:styleId="11162">
    <w:name w:val="无列表1116"/>
    <w:next w:val="NoList"/>
    <w:semiHidden/>
    <w:rsid w:val="00E87C3D"/>
  </w:style>
  <w:style w:type="numbering" w:customStyle="1" w:styleId="NoList2116">
    <w:name w:val="No List2116"/>
    <w:next w:val="NoList"/>
    <w:semiHidden/>
    <w:rsid w:val="00E87C3D"/>
  </w:style>
  <w:style w:type="numbering" w:customStyle="1" w:styleId="NoList3116">
    <w:name w:val="No List3116"/>
    <w:next w:val="NoList"/>
    <w:uiPriority w:val="99"/>
    <w:semiHidden/>
    <w:rsid w:val="00E87C3D"/>
  </w:style>
  <w:style w:type="numbering" w:customStyle="1" w:styleId="NoList11116">
    <w:name w:val="No List11116"/>
    <w:next w:val="NoList"/>
    <w:uiPriority w:val="99"/>
    <w:semiHidden/>
    <w:unhideWhenUsed/>
    <w:rsid w:val="00E87C3D"/>
  </w:style>
  <w:style w:type="numbering" w:customStyle="1" w:styleId="12160">
    <w:name w:val="無清單1216"/>
    <w:next w:val="NoList"/>
    <w:uiPriority w:val="99"/>
    <w:semiHidden/>
    <w:unhideWhenUsed/>
    <w:rsid w:val="00E87C3D"/>
  </w:style>
  <w:style w:type="numbering" w:customStyle="1" w:styleId="111160">
    <w:name w:val="無清單11116"/>
    <w:next w:val="NoList"/>
    <w:uiPriority w:val="99"/>
    <w:semiHidden/>
    <w:unhideWhenUsed/>
    <w:rsid w:val="00E87C3D"/>
  </w:style>
  <w:style w:type="numbering" w:customStyle="1" w:styleId="NoList56">
    <w:name w:val="No List56"/>
    <w:next w:val="NoList"/>
    <w:uiPriority w:val="99"/>
    <w:semiHidden/>
    <w:unhideWhenUsed/>
    <w:rsid w:val="00E87C3D"/>
  </w:style>
  <w:style w:type="numbering" w:customStyle="1" w:styleId="NoList136">
    <w:name w:val="No List136"/>
    <w:next w:val="NoList"/>
    <w:uiPriority w:val="99"/>
    <w:semiHidden/>
    <w:unhideWhenUsed/>
    <w:rsid w:val="00E87C3D"/>
  </w:style>
  <w:style w:type="numbering" w:customStyle="1" w:styleId="1261">
    <w:name w:val="リストなし126"/>
    <w:next w:val="NoList"/>
    <w:uiPriority w:val="99"/>
    <w:semiHidden/>
    <w:unhideWhenUsed/>
    <w:rsid w:val="00E87C3D"/>
  </w:style>
  <w:style w:type="numbering" w:customStyle="1" w:styleId="1262">
    <w:name w:val="无列表126"/>
    <w:next w:val="NoList"/>
    <w:semiHidden/>
    <w:rsid w:val="00E87C3D"/>
  </w:style>
  <w:style w:type="numbering" w:customStyle="1" w:styleId="NoList226">
    <w:name w:val="No List226"/>
    <w:next w:val="NoList"/>
    <w:semiHidden/>
    <w:rsid w:val="00E87C3D"/>
  </w:style>
  <w:style w:type="numbering" w:customStyle="1" w:styleId="NoList326">
    <w:name w:val="No List326"/>
    <w:next w:val="NoList"/>
    <w:uiPriority w:val="99"/>
    <w:semiHidden/>
    <w:rsid w:val="00E87C3D"/>
  </w:style>
  <w:style w:type="numbering" w:customStyle="1" w:styleId="NoList1126">
    <w:name w:val="No List1126"/>
    <w:next w:val="NoList"/>
    <w:uiPriority w:val="99"/>
    <w:semiHidden/>
    <w:unhideWhenUsed/>
    <w:rsid w:val="00E87C3D"/>
  </w:style>
  <w:style w:type="numbering" w:customStyle="1" w:styleId="1360">
    <w:name w:val="無清單136"/>
    <w:next w:val="NoList"/>
    <w:uiPriority w:val="99"/>
    <w:semiHidden/>
    <w:unhideWhenUsed/>
    <w:rsid w:val="00E87C3D"/>
  </w:style>
  <w:style w:type="numbering" w:customStyle="1" w:styleId="11260">
    <w:name w:val="無清單1126"/>
    <w:next w:val="NoList"/>
    <w:uiPriority w:val="99"/>
    <w:semiHidden/>
    <w:unhideWhenUsed/>
    <w:rsid w:val="00E87C3D"/>
  </w:style>
  <w:style w:type="numbering" w:customStyle="1" w:styleId="2160">
    <w:name w:val="无列表216"/>
    <w:next w:val="NoList"/>
    <w:uiPriority w:val="99"/>
    <w:semiHidden/>
    <w:unhideWhenUsed/>
    <w:rsid w:val="00E87C3D"/>
  </w:style>
  <w:style w:type="numbering" w:customStyle="1" w:styleId="NoList1225">
    <w:name w:val="No List1225"/>
    <w:next w:val="NoList"/>
    <w:uiPriority w:val="99"/>
    <w:semiHidden/>
    <w:unhideWhenUsed/>
    <w:rsid w:val="00E87C3D"/>
  </w:style>
  <w:style w:type="numbering" w:customStyle="1" w:styleId="11251">
    <w:name w:val="リストなし1125"/>
    <w:next w:val="NoList"/>
    <w:uiPriority w:val="99"/>
    <w:semiHidden/>
    <w:unhideWhenUsed/>
    <w:rsid w:val="00E87C3D"/>
  </w:style>
  <w:style w:type="numbering" w:customStyle="1" w:styleId="11252">
    <w:name w:val="无列表1125"/>
    <w:next w:val="NoList"/>
    <w:semiHidden/>
    <w:rsid w:val="00E87C3D"/>
  </w:style>
  <w:style w:type="numbering" w:customStyle="1" w:styleId="NoList2125">
    <w:name w:val="No List2125"/>
    <w:next w:val="NoList"/>
    <w:semiHidden/>
    <w:rsid w:val="00E87C3D"/>
  </w:style>
  <w:style w:type="numbering" w:customStyle="1" w:styleId="NoList3125">
    <w:name w:val="No List3125"/>
    <w:next w:val="NoList"/>
    <w:uiPriority w:val="99"/>
    <w:semiHidden/>
    <w:rsid w:val="00E87C3D"/>
  </w:style>
  <w:style w:type="numbering" w:customStyle="1" w:styleId="NoList11126">
    <w:name w:val="No List11126"/>
    <w:next w:val="NoList"/>
    <w:uiPriority w:val="99"/>
    <w:semiHidden/>
    <w:unhideWhenUsed/>
    <w:rsid w:val="00E87C3D"/>
  </w:style>
  <w:style w:type="numbering" w:customStyle="1" w:styleId="12250">
    <w:name w:val="無清單1225"/>
    <w:next w:val="NoList"/>
    <w:uiPriority w:val="99"/>
    <w:semiHidden/>
    <w:unhideWhenUsed/>
    <w:rsid w:val="00E87C3D"/>
  </w:style>
  <w:style w:type="numbering" w:customStyle="1" w:styleId="111250">
    <w:name w:val="無清單11125"/>
    <w:next w:val="NoList"/>
    <w:uiPriority w:val="99"/>
    <w:semiHidden/>
    <w:unhideWhenUsed/>
    <w:rsid w:val="00E87C3D"/>
  </w:style>
  <w:style w:type="numbering" w:customStyle="1" w:styleId="NoList63">
    <w:name w:val="No List63"/>
    <w:next w:val="NoList"/>
    <w:uiPriority w:val="99"/>
    <w:semiHidden/>
    <w:unhideWhenUsed/>
    <w:rsid w:val="00E87C3D"/>
  </w:style>
  <w:style w:type="numbering" w:customStyle="1" w:styleId="NoList143">
    <w:name w:val="No List143"/>
    <w:next w:val="NoList"/>
    <w:uiPriority w:val="99"/>
    <w:semiHidden/>
    <w:unhideWhenUsed/>
    <w:rsid w:val="00E87C3D"/>
  </w:style>
  <w:style w:type="numbering" w:customStyle="1" w:styleId="1333">
    <w:name w:val="リストなし133"/>
    <w:next w:val="NoList"/>
    <w:uiPriority w:val="99"/>
    <w:semiHidden/>
    <w:unhideWhenUsed/>
    <w:rsid w:val="00E87C3D"/>
  </w:style>
  <w:style w:type="numbering" w:customStyle="1" w:styleId="1342">
    <w:name w:val="无列表134"/>
    <w:next w:val="NoList"/>
    <w:semiHidden/>
    <w:rsid w:val="00E87C3D"/>
  </w:style>
  <w:style w:type="numbering" w:customStyle="1" w:styleId="NoList233">
    <w:name w:val="No List233"/>
    <w:next w:val="NoList"/>
    <w:semiHidden/>
    <w:rsid w:val="00E87C3D"/>
  </w:style>
  <w:style w:type="numbering" w:customStyle="1" w:styleId="NoList333">
    <w:name w:val="No List333"/>
    <w:next w:val="NoList"/>
    <w:uiPriority w:val="99"/>
    <w:semiHidden/>
    <w:rsid w:val="00E87C3D"/>
  </w:style>
  <w:style w:type="numbering" w:customStyle="1" w:styleId="NoList1134">
    <w:name w:val="No List1134"/>
    <w:next w:val="NoList"/>
    <w:uiPriority w:val="99"/>
    <w:semiHidden/>
    <w:unhideWhenUsed/>
    <w:rsid w:val="00E87C3D"/>
  </w:style>
  <w:style w:type="numbering" w:customStyle="1" w:styleId="1431">
    <w:name w:val="無清單143"/>
    <w:next w:val="NoList"/>
    <w:uiPriority w:val="99"/>
    <w:semiHidden/>
    <w:unhideWhenUsed/>
    <w:rsid w:val="00E87C3D"/>
  </w:style>
  <w:style w:type="numbering" w:customStyle="1" w:styleId="11330">
    <w:name w:val="無清單1133"/>
    <w:next w:val="NoList"/>
    <w:uiPriority w:val="99"/>
    <w:semiHidden/>
    <w:unhideWhenUsed/>
    <w:rsid w:val="00E87C3D"/>
  </w:style>
  <w:style w:type="numbering" w:customStyle="1" w:styleId="224">
    <w:name w:val="无列表224"/>
    <w:next w:val="NoList"/>
    <w:uiPriority w:val="99"/>
    <w:semiHidden/>
    <w:unhideWhenUsed/>
    <w:rsid w:val="00E87C3D"/>
  </w:style>
  <w:style w:type="numbering" w:customStyle="1" w:styleId="NoList1233">
    <w:name w:val="No List1233"/>
    <w:next w:val="NoList"/>
    <w:uiPriority w:val="99"/>
    <w:semiHidden/>
    <w:unhideWhenUsed/>
    <w:rsid w:val="00E87C3D"/>
  </w:style>
  <w:style w:type="numbering" w:customStyle="1" w:styleId="11331">
    <w:name w:val="リストなし1133"/>
    <w:next w:val="NoList"/>
    <w:uiPriority w:val="99"/>
    <w:semiHidden/>
    <w:unhideWhenUsed/>
    <w:rsid w:val="00E87C3D"/>
  </w:style>
  <w:style w:type="numbering" w:customStyle="1" w:styleId="11332">
    <w:name w:val="无列表1133"/>
    <w:next w:val="NoList"/>
    <w:semiHidden/>
    <w:rsid w:val="00E87C3D"/>
  </w:style>
  <w:style w:type="numbering" w:customStyle="1" w:styleId="NoList2133">
    <w:name w:val="No List2133"/>
    <w:next w:val="NoList"/>
    <w:semiHidden/>
    <w:rsid w:val="00E87C3D"/>
  </w:style>
  <w:style w:type="numbering" w:customStyle="1" w:styleId="NoList3133">
    <w:name w:val="No List3133"/>
    <w:next w:val="NoList"/>
    <w:uiPriority w:val="99"/>
    <w:semiHidden/>
    <w:rsid w:val="00E87C3D"/>
  </w:style>
  <w:style w:type="numbering" w:customStyle="1" w:styleId="NoList11133">
    <w:name w:val="No List11133"/>
    <w:next w:val="NoList"/>
    <w:uiPriority w:val="99"/>
    <w:semiHidden/>
    <w:unhideWhenUsed/>
    <w:rsid w:val="00E87C3D"/>
  </w:style>
  <w:style w:type="numbering" w:customStyle="1" w:styleId="12330">
    <w:name w:val="無清單1233"/>
    <w:next w:val="NoList"/>
    <w:uiPriority w:val="99"/>
    <w:semiHidden/>
    <w:unhideWhenUsed/>
    <w:rsid w:val="00E87C3D"/>
  </w:style>
  <w:style w:type="numbering" w:customStyle="1" w:styleId="111330">
    <w:name w:val="無清單11133"/>
    <w:next w:val="NoList"/>
    <w:uiPriority w:val="99"/>
    <w:semiHidden/>
    <w:unhideWhenUsed/>
    <w:rsid w:val="00E87C3D"/>
  </w:style>
  <w:style w:type="numbering" w:customStyle="1" w:styleId="NoList414">
    <w:name w:val="No List414"/>
    <w:next w:val="NoList"/>
    <w:uiPriority w:val="99"/>
    <w:semiHidden/>
    <w:unhideWhenUsed/>
    <w:rsid w:val="00E87C3D"/>
  </w:style>
  <w:style w:type="numbering" w:customStyle="1" w:styleId="NoList12114">
    <w:name w:val="No List12114"/>
    <w:next w:val="NoList"/>
    <w:uiPriority w:val="99"/>
    <w:semiHidden/>
    <w:unhideWhenUsed/>
    <w:rsid w:val="00E87C3D"/>
  </w:style>
  <w:style w:type="numbering" w:customStyle="1" w:styleId="111142">
    <w:name w:val="リストなし11114"/>
    <w:next w:val="NoList"/>
    <w:uiPriority w:val="99"/>
    <w:semiHidden/>
    <w:unhideWhenUsed/>
    <w:rsid w:val="00E87C3D"/>
  </w:style>
  <w:style w:type="numbering" w:customStyle="1" w:styleId="111143">
    <w:name w:val="无列表11114"/>
    <w:next w:val="NoList"/>
    <w:semiHidden/>
    <w:rsid w:val="00E87C3D"/>
  </w:style>
  <w:style w:type="numbering" w:customStyle="1" w:styleId="NoList21114">
    <w:name w:val="No List21114"/>
    <w:next w:val="NoList"/>
    <w:semiHidden/>
    <w:rsid w:val="00E87C3D"/>
  </w:style>
  <w:style w:type="numbering" w:customStyle="1" w:styleId="NoList31114">
    <w:name w:val="No List31114"/>
    <w:next w:val="NoList"/>
    <w:uiPriority w:val="99"/>
    <w:semiHidden/>
    <w:rsid w:val="00E87C3D"/>
  </w:style>
  <w:style w:type="numbering" w:customStyle="1" w:styleId="NoList111114">
    <w:name w:val="No List111114"/>
    <w:next w:val="NoList"/>
    <w:uiPriority w:val="99"/>
    <w:semiHidden/>
    <w:unhideWhenUsed/>
    <w:rsid w:val="00E87C3D"/>
  </w:style>
  <w:style w:type="numbering" w:customStyle="1" w:styleId="121140">
    <w:name w:val="無清單12114"/>
    <w:next w:val="NoList"/>
    <w:uiPriority w:val="99"/>
    <w:semiHidden/>
    <w:unhideWhenUsed/>
    <w:rsid w:val="00E87C3D"/>
  </w:style>
  <w:style w:type="numbering" w:customStyle="1" w:styleId="111114">
    <w:name w:val="無清單111114"/>
    <w:next w:val="NoList"/>
    <w:uiPriority w:val="99"/>
    <w:semiHidden/>
    <w:unhideWhenUsed/>
    <w:rsid w:val="00E87C3D"/>
  </w:style>
  <w:style w:type="numbering" w:customStyle="1" w:styleId="NoList513">
    <w:name w:val="No List513"/>
    <w:next w:val="NoList"/>
    <w:uiPriority w:val="99"/>
    <w:semiHidden/>
    <w:unhideWhenUsed/>
    <w:rsid w:val="00E87C3D"/>
  </w:style>
  <w:style w:type="numbering" w:customStyle="1" w:styleId="NoList1314">
    <w:name w:val="No List1314"/>
    <w:next w:val="NoList"/>
    <w:uiPriority w:val="99"/>
    <w:semiHidden/>
    <w:unhideWhenUsed/>
    <w:rsid w:val="00E87C3D"/>
  </w:style>
  <w:style w:type="numbering" w:customStyle="1" w:styleId="12142">
    <w:name w:val="リストなし1214"/>
    <w:next w:val="NoList"/>
    <w:uiPriority w:val="99"/>
    <w:semiHidden/>
    <w:unhideWhenUsed/>
    <w:rsid w:val="00E87C3D"/>
  </w:style>
  <w:style w:type="numbering" w:customStyle="1" w:styleId="12143">
    <w:name w:val="无列表1214"/>
    <w:next w:val="NoList"/>
    <w:semiHidden/>
    <w:rsid w:val="00E87C3D"/>
  </w:style>
  <w:style w:type="numbering" w:customStyle="1" w:styleId="NoList2214">
    <w:name w:val="No List2214"/>
    <w:next w:val="NoList"/>
    <w:semiHidden/>
    <w:rsid w:val="00E87C3D"/>
  </w:style>
  <w:style w:type="numbering" w:customStyle="1" w:styleId="NoList3214">
    <w:name w:val="No List3214"/>
    <w:next w:val="NoList"/>
    <w:uiPriority w:val="99"/>
    <w:semiHidden/>
    <w:rsid w:val="00E87C3D"/>
  </w:style>
  <w:style w:type="numbering" w:customStyle="1" w:styleId="NoList11214">
    <w:name w:val="No List11214"/>
    <w:next w:val="NoList"/>
    <w:uiPriority w:val="99"/>
    <w:semiHidden/>
    <w:unhideWhenUsed/>
    <w:rsid w:val="00E87C3D"/>
  </w:style>
  <w:style w:type="numbering" w:customStyle="1" w:styleId="13140">
    <w:name w:val="無清單1314"/>
    <w:next w:val="NoList"/>
    <w:uiPriority w:val="99"/>
    <w:semiHidden/>
    <w:unhideWhenUsed/>
    <w:rsid w:val="00E87C3D"/>
  </w:style>
  <w:style w:type="numbering" w:customStyle="1" w:styleId="112140">
    <w:name w:val="無清單11214"/>
    <w:next w:val="NoList"/>
    <w:uiPriority w:val="99"/>
    <w:semiHidden/>
    <w:unhideWhenUsed/>
    <w:rsid w:val="00E87C3D"/>
  </w:style>
  <w:style w:type="numbering" w:customStyle="1" w:styleId="2114">
    <w:name w:val="无列表2114"/>
    <w:next w:val="NoList"/>
    <w:uiPriority w:val="99"/>
    <w:semiHidden/>
    <w:unhideWhenUsed/>
    <w:rsid w:val="00E87C3D"/>
  </w:style>
  <w:style w:type="numbering" w:customStyle="1" w:styleId="NoList12214">
    <w:name w:val="No List12214"/>
    <w:next w:val="NoList"/>
    <w:uiPriority w:val="99"/>
    <w:semiHidden/>
    <w:unhideWhenUsed/>
    <w:rsid w:val="00E87C3D"/>
  </w:style>
  <w:style w:type="numbering" w:customStyle="1" w:styleId="112141">
    <w:name w:val="リストなし11214"/>
    <w:next w:val="NoList"/>
    <w:uiPriority w:val="99"/>
    <w:semiHidden/>
    <w:unhideWhenUsed/>
    <w:rsid w:val="00E87C3D"/>
  </w:style>
  <w:style w:type="numbering" w:customStyle="1" w:styleId="112142">
    <w:name w:val="无列表11214"/>
    <w:next w:val="NoList"/>
    <w:semiHidden/>
    <w:rsid w:val="00E87C3D"/>
  </w:style>
  <w:style w:type="numbering" w:customStyle="1" w:styleId="NoList21214">
    <w:name w:val="No List21214"/>
    <w:next w:val="NoList"/>
    <w:semiHidden/>
    <w:rsid w:val="00E87C3D"/>
  </w:style>
  <w:style w:type="numbering" w:customStyle="1" w:styleId="NoList31214">
    <w:name w:val="No List31214"/>
    <w:next w:val="NoList"/>
    <w:uiPriority w:val="99"/>
    <w:semiHidden/>
    <w:rsid w:val="00E87C3D"/>
  </w:style>
  <w:style w:type="numbering" w:customStyle="1" w:styleId="NoList111214">
    <w:name w:val="No List111214"/>
    <w:next w:val="NoList"/>
    <w:uiPriority w:val="99"/>
    <w:semiHidden/>
    <w:unhideWhenUsed/>
    <w:rsid w:val="00E87C3D"/>
  </w:style>
  <w:style w:type="numbering" w:customStyle="1" w:styleId="122140">
    <w:name w:val="無清單12214"/>
    <w:next w:val="NoList"/>
    <w:uiPriority w:val="99"/>
    <w:semiHidden/>
    <w:unhideWhenUsed/>
    <w:rsid w:val="00E87C3D"/>
  </w:style>
  <w:style w:type="numbering" w:customStyle="1" w:styleId="1112140">
    <w:name w:val="無清單111214"/>
    <w:next w:val="NoList"/>
    <w:uiPriority w:val="99"/>
    <w:semiHidden/>
    <w:unhideWhenUsed/>
    <w:rsid w:val="00E87C3D"/>
  </w:style>
  <w:style w:type="numbering" w:customStyle="1" w:styleId="330">
    <w:name w:val="无列表33"/>
    <w:next w:val="NoList"/>
    <w:uiPriority w:val="99"/>
    <w:semiHidden/>
    <w:unhideWhenUsed/>
    <w:rsid w:val="00E87C3D"/>
  </w:style>
  <w:style w:type="numbering" w:customStyle="1" w:styleId="13131">
    <w:name w:val="无列表1313"/>
    <w:next w:val="NoList"/>
    <w:semiHidden/>
    <w:rsid w:val="00E87C3D"/>
  </w:style>
  <w:style w:type="numbering" w:customStyle="1" w:styleId="NoList11312">
    <w:name w:val="No List11312"/>
    <w:next w:val="NoList"/>
    <w:uiPriority w:val="99"/>
    <w:semiHidden/>
    <w:unhideWhenUsed/>
    <w:rsid w:val="00E87C3D"/>
  </w:style>
  <w:style w:type="numbering" w:customStyle="1" w:styleId="NoList4113">
    <w:name w:val="No List4113"/>
    <w:next w:val="NoList"/>
    <w:uiPriority w:val="99"/>
    <w:semiHidden/>
    <w:unhideWhenUsed/>
    <w:rsid w:val="00E87C3D"/>
  </w:style>
  <w:style w:type="numbering" w:customStyle="1" w:styleId="2213">
    <w:name w:val="无列表2213"/>
    <w:next w:val="NoList"/>
    <w:uiPriority w:val="99"/>
    <w:semiHidden/>
    <w:unhideWhenUsed/>
    <w:rsid w:val="00E87C3D"/>
  </w:style>
  <w:style w:type="numbering" w:customStyle="1" w:styleId="NoList121113">
    <w:name w:val="No List121113"/>
    <w:next w:val="NoList"/>
    <w:uiPriority w:val="99"/>
    <w:semiHidden/>
    <w:unhideWhenUsed/>
    <w:rsid w:val="00E87C3D"/>
  </w:style>
  <w:style w:type="numbering" w:customStyle="1" w:styleId="1111130">
    <w:name w:val="リストなし111113"/>
    <w:next w:val="NoList"/>
    <w:uiPriority w:val="99"/>
    <w:semiHidden/>
    <w:unhideWhenUsed/>
    <w:rsid w:val="00E87C3D"/>
  </w:style>
  <w:style w:type="numbering" w:customStyle="1" w:styleId="1111131">
    <w:name w:val="无列表111113"/>
    <w:next w:val="NoList"/>
    <w:semiHidden/>
    <w:rsid w:val="00E87C3D"/>
  </w:style>
  <w:style w:type="numbering" w:customStyle="1" w:styleId="NoList211113">
    <w:name w:val="No List211113"/>
    <w:next w:val="NoList"/>
    <w:semiHidden/>
    <w:rsid w:val="00E87C3D"/>
  </w:style>
  <w:style w:type="numbering" w:customStyle="1" w:styleId="NoList311113">
    <w:name w:val="No List311113"/>
    <w:next w:val="NoList"/>
    <w:uiPriority w:val="99"/>
    <w:semiHidden/>
    <w:rsid w:val="00E87C3D"/>
  </w:style>
  <w:style w:type="numbering" w:customStyle="1" w:styleId="NoList1111113">
    <w:name w:val="No List1111113"/>
    <w:next w:val="NoList"/>
    <w:uiPriority w:val="99"/>
    <w:semiHidden/>
    <w:unhideWhenUsed/>
    <w:rsid w:val="00E87C3D"/>
  </w:style>
  <w:style w:type="numbering" w:customStyle="1" w:styleId="1211130">
    <w:name w:val="無清單121113"/>
    <w:next w:val="NoList"/>
    <w:uiPriority w:val="99"/>
    <w:semiHidden/>
    <w:unhideWhenUsed/>
    <w:rsid w:val="00E87C3D"/>
  </w:style>
  <w:style w:type="numbering" w:customStyle="1" w:styleId="1111113">
    <w:name w:val="無清單1111113"/>
    <w:next w:val="NoList"/>
    <w:uiPriority w:val="99"/>
    <w:semiHidden/>
    <w:unhideWhenUsed/>
    <w:rsid w:val="00E87C3D"/>
  </w:style>
  <w:style w:type="numbering" w:customStyle="1" w:styleId="NoList13113">
    <w:name w:val="No List13113"/>
    <w:next w:val="NoList"/>
    <w:uiPriority w:val="99"/>
    <w:semiHidden/>
    <w:unhideWhenUsed/>
    <w:rsid w:val="00E87C3D"/>
  </w:style>
  <w:style w:type="numbering" w:customStyle="1" w:styleId="121131">
    <w:name w:val="リストなし12113"/>
    <w:next w:val="NoList"/>
    <w:uiPriority w:val="99"/>
    <w:semiHidden/>
    <w:unhideWhenUsed/>
    <w:rsid w:val="00E87C3D"/>
  </w:style>
  <w:style w:type="numbering" w:customStyle="1" w:styleId="121132">
    <w:name w:val="无列表12113"/>
    <w:next w:val="NoList"/>
    <w:semiHidden/>
    <w:rsid w:val="00E87C3D"/>
  </w:style>
  <w:style w:type="numbering" w:customStyle="1" w:styleId="NoList22113">
    <w:name w:val="No List22113"/>
    <w:next w:val="NoList"/>
    <w:semiHidden/>
    <w:rsid w:val="00E87C3D"/>
  </w:style>
  <w:style w:type="numbering" w:customStyle="1" w:styleId="NoList32113">
    <w:name w:val="No List32113"/>
    <w:next w:val="NoList"/>
    <w:uiPriority w:val="99"/>
    <w:semiHidden/>
    <w:rsid w:val="00E87C3D"/>
  </w:style>
  <w:style w:type="numbering" w:customStyle="1" w:styleId="NoList112113">
    <w:name w:val="No List112113"/>
    <w:next w:val="NoList"/>
    <w:uiPriority w:val="99"/>
    <w:semiHidden/>
    <w:unhideWhenUsed/>
    <w:rsid w:val="00E87C3D"/>
  </w:style>
  <w:style w:type="numbering" w:customStyle="1" w:styleId="13113">
    <w:name w:val="無清單13113"/>
    <w:next w:val="NoList"/>
    <w:uiPriority w:val="99"/>
    <w:semiHidden/>
    <w:unhideWhenUsed/>
    <w:rsid w:val="00E87C3D"/>
  </w:style>
  <w:style w:type="numbering" w:customStyle="1" w:styleId="112113">
    <w:name w:val="無清單112113"/>
    <w:next w:val="NoList"/>
    <w:uiPriority w:val="99"/>
    <w:semiHidden/>
    <w:unhideWhenUsed/>
    <w:rsid w:val="00E87C3D"/>
  </w:style>
  <w:style w:type="numbering" w:customStyle="1" w:styleId="21113">
    <w:name w:val="无列表21113"/>
    <w:next w:val="NoList"/>
    <w:uiPriority w:val="99"/>
    <w:semiHidden/>
    <w:unhideWhenUsed/>
    <w:rsid w:val="00E87C3D"/>
  </w:style>
  <w:style w:type="numbering" w:customStyle="1" w:styleId="NoList122113">
    <w:name w:val="No List122113"/>
    <w:next w:val="NoList"/>
    <w:uiPriority w:val="99"/>
    <w:semiHidden/>
    <w:unhideWhenUsed/>
    <w:rsid w:val="00E87C3D"/>
  </w:style>
  <w:style w:type="numbering" w:customStyle="1" w:styleId="1121130">
    <w:name w:val="リストなし112113"/>
    <w:next w:val="NoList"/>
    <w:uiPriority w:val="99"/>
    <w:semiHidden/>
    <w:unhideWhenUsed/>
    <w:rsid w:val="00E87C3D"/>
  </w:style>
  <w:style w:type="numbering" w:customStyle="1" w:styleId="1121131">
    <w:name w:val="无列表112113"/>
    <w:next w:val="NoList"/>
    <w:semiHidden/>
    <w:rsid w:val="00E87C3D"/>
  </w:style>
  <w:style w:type="numbering" w:customStyle="1" w:styleId="NoList212113">
    <w:name w:val="No List212113"/>
    <w:next w:val="NoList"/>
    <w:semiHidden/>
    <w:rsid w:val="00E87C3D"/>
  </w:style>
  <w:style w:type="numbering" w:customStyle="1" w:styleId="NoList312113">
    <w:name w:val="No List312113"/>
    <w:next w:val="NoList"/>
    <w:uiPriority w:val="99"/>
    <w:semiHidden/>
    <w:rsid w:val="00E87C3D"/>
  </w:style>
  <w:style w:type="numbering" w:customStyle="1" w:styleId="NoList1112113">
    <w:name w:val="No List1112113"/>
    <w:next w:val="NoList"/>
    <w:uiPriority w:val="99"/>
    <w:semiHidden/>
    <w:unhideWhenUsed/>
    <w:rsid w:val="00E87C3D"/>
  </w:style>
  <w:style w:type="numbering" w:customStyle="1" w:styleId="1221130">
    <w:name w:val="無清單122113"/>
    <w:next w:val="NoList"/>
    <w:uiPriority w:val="99"/>
    <w:semiHidden/>
    <w:unhideWhenUsed/>
    <w:rsid w:val="00E87C3D"/>
  </w:style>
  <w:style w:type="numbering" w:customStyle="1" w:styleId="1112113">
    <w:name w:val="無清單1112113"/>
    <w:next w:val="NoList"/>
    <w:uiPriority w:val="99"/>
    <w:semiHidden/>
    <w:unhideWhenUsed/>
    <w:rsid w:val="00E87C3D"/>
  </w:style>
  <w:style w:type="numbering" w:customStyle="1" w:styleId="NoList5112">
    <w:name w:val="No List5112"/>
    <w:next w:val="NoList"/>
    <w:uiPriority w:val="99"/>
    <w:semiHidden/>
    <w:unhideWhenUsed/>
    <w:rsid w:val="00E87C3D"/>
  </w:style>
  <w:style w:type="numbering" w:customStyle="1" w:styleId="NoList612">
    <w:name w:val="No List612"/>
    <w:next w:val="NoList"/>
    <w:uiPriority w:val="99"/>
    <w:semiHidden/>
    <w:unhideWhenUsed/>
    <w:rsid w:val="00E87C3D"/>
  </w:style>
  <w:style w:type="numbering" w:customStyle="1" w:styleId="NoList1412">
    <w:name w:val="No List1412"/>
    <w:next w:val="NoList"/>
    <w:uiPriority w:val="99"/>
    <w:semiHidden/>
    <w:unhideWhenUsed/>
    <w:rsid w:val="00E87C3D"/>
  </w:style>
  <w:style w:type="numbering" w:customStyle="1" w:styleId="13122">
    <w:name w:val="リストなし1312"/>
    <w:next w:val="NoList"/>
    <w:uiPriority w:val="99"/>
    <w:semiHidden/>
    <w:unhideWhenUsed/>
    <w:rsid w:val="00E87C3D"/>
  </w:style>
  <w:style w:type="numbering" w:customStyle="1" w:styleId="NoList2312">
    <w:name w:val="No List2312"/>
    <w:next w:val="NoList"/>
    <w:semiHidden/>
    <w:rsid w:val="00E87C3D"/>
  </w:style>
  <w:style w:type="numbering" w:customStyle="1" w:styleId="NoList3312">
    <w:name w:val="No List3312"/>
    <w:next w:val="NoList"/>
    <w:uiPriority w:val="99"/>
    <w:semiHidden/>
    <w:rsid w:val="00E87C3D"/>
  </w:style>
  <w:style w:type="numbering" w:customStyle="1" w:styleId="NoList1142">
    <w:name w:val="No List1142"/>
    <w:next w:val="NoList"/>
    <w:uiPriority w:val="99"/>
    <w:semiHidden/>
    <w:unhideWhenUsed/>
    <w:rsid w:val="00E87C3D"/>
  </w:style>
  <w:style w:type="numbering" w:customStyle="1" w:styleId="14120">
    <w:name w:val="無清單1412"/>
    <w:next w:val="NoList"/>
    <w:uiPriority w:val="99"/>
    <w:semiHidden/>
    <w:unhideWhenUsed/>
    <w:rsid w:val="00E87C3D"/>
  </w:style>
  <w:style w:type="numbering" w:customStyle="1" w:styleId="113120">
    <w:name w:val="無清單11312"/>
    <w:next w:val="NoList"/>
    <w:uiPriority w:val="99"/>
    <w:semiHidden/>
    <w:unhideWhenUsed/>
    <w:rsid w:val="00E87C3D"/>
  </w:style>
  <w:style w:type="numbering" w:customStyle="1" w:styleId="NoList422">
    <w:name w:val="No List422"/>
    <w:next w:val="NoList"/>
    <w:uiPriority w:val="99"/>
    <w:semiHidden/>
    <w:unhideWhenUsed/>
    <w:rsid w:val="00E87C3D"/>
  </w:style>
  <w:style w:type="numbering" w:customStyle="1" w:styleId="NoList12312">
    <w:name w:val="No List12312"/>
    <w:next w:val="NoList"/>
    <w:uiPriority w:val="99"/>
    <w:semiHidden/>
    <w:unhideWhenUsed/>
    <w:rsid w:val="00E87C3D"/>
  </w:style>
  <w:style w:type="numbering" w:customStyle="1" w:styleId="113121">
    <w:name w:val="リストなし11312"/>
    <w:next w:val="NoList"/>
    <w:uiPriority w:val="99"/>
    <w:semiHidden/>
    <w:unhideWhenUsed/>
    <w:rsid w:val="00E87C3D"/>
  </w:style>
  <w:style w:type="numbering" w:customStyle="1" w:styleId="113122">
    <w:name w:val="无列表11312"/>
    <w:next w:val="NoList"/>
    <w:semiHidden/>
    <w:rsid w:val="00E87C3D"/>
  </w:style>
  <w:style w:type="numbering" w:customStyle="1" w:styleId="NoList21312">
    <w:name w:val="No List21312"/>
    <w:next w:val="NoList"/>
    <w:semiHidden/>
    <w:rsid w:val="00E87C3D"/>
  </w:style>
  <w:style w:type="numbering" w:customStyle="1" w:styleId="NoList31312">
    <w:name w:val="No List31312"/>
    <w:next w:val="NoList"/>
    <w:uiPriority w:val="99"/>
    <w:semiHidden/>
    <w:rsid w:val="00E87C3D"/>
  </w:style>
  <w:style w:type="numbering" w:customStyle="1" w:styleId="NoList111312">
    <w:name w:val="No List111312"/>
    <w:next w:val="NoList"/>
    <w:uiPriority w:val="99"/>
    <w:semiHidden/>
    <w:unhideWhenUsed/>
    <w:rsid w:val="00E87C3D"/>
  </w:style>
  <w:style w:type="numbering" w:customStyle="1" w:styleId="123120">
    <w:name w:val="無清單12312"/>
    <w:next w:val="NoList"/>
    <w:uiPriority w:val="99"/>
    <w:semiHidden/>
    <w:unhideWhenUsed/>
    <w:rsid w:val="00E87C3D"/>
  </w:style>
  <w:style w:type="numbering" w:customStyle="1" w:styleId="1113120">
    <w:name w:val="無清單111312"/>
    <w:next w:val="NoList"/>
    <w:uiPriority w:val="99"/>
    <w:semiHidden/>
    <w:unhideWhenUsed/>
    <w:rsid w:val="00E87C3D"/>
  </w:style>
  <w:style w:type="numbering" w:customStyle="1" w:styleId="NoList12122">
    <w:name w:val="No List12122"/>
    <w:next w:val="NoList"/>
    <w:uiPriority w:val="99"/>
    <w:semiHidden/>
    <w:unhideWhenUsed/>
    <w:rsid w:val="00E87C3D"/>
  </w:style>
  <w:style w:type="numbering" w:customStyle="1" w:styleId="111222">
    <w:name w:val="リストなし11122"/>
    <w:next w:val="NoList"/>
    <w:uiPriority w:val="99"/>
    <w:semiHidden/>
    <w:unhideWhenUsed/>
    <w:rsid w:val="00E87C3D"/>
  </w:style>
  <w:style w:type="numbering" w:customStyle="1" w:styleId="111223">
    <w:name w:val="无列表11122"/>
    <w:next w:val="NoList"/>
    <w:semiHidden/>
    <w:rsid w:val="00E87C3D"/>
  </w:style>
  <w:style w:type="numbering" w:customStyle="1" w:styleId="NoList21122">
    <w:name w:val="No List21122"/>
    <w:next w:val="NoList"/>
    <w:semiHidden/>
    <w:rsid w:val="00E87C3D"/>
  </w:style>
  <w:style w:type="numbering" w:customStyle="1" w:styleId="NoList31122">
    <w:name w:val="No List31122"/>
    <w:next w:val="NoList"/>
    <w:uiPriority w:val="99"/>
    <w:semiHidden/>
    <w:rsid w:val="00E87C3D"/>
  </w:style>
  <w:style w:type="numbering" w:customStyle="1" w:styleId="NoList111122">
    <w:name w:val="No List111122"/>
    <w:next w:val="NoList"/>
    <w:uiPriority w:val="99"/>
    <w:semiHidden/>
    <w:unhideWhenUsed/>
    <w:rsid w:val="00E87C3D"/>
  </w:style>
  <w:style w:type="numbering" w:customStyle="1" w:styleId="121220">
    <w:name w:val="無清單12122"/>
    <w:next w:val="NoList"/>
    <w:uiPriority w:val="99"/>
    <w:semiHidden/>
    <w:unhideWhenUsed/>
    <w:rsid w:val="00E87C3D"/>
  </w:style>
  <w:style w:type="numbering" w:customStyle="1" w:styleId="1111220">
    <w:name w:val="無清單111122"/>
    <w:next w:val="NoList"/>
    <w:uiPriority w:val="99"/>
    <w:semiHidden/>
    <w:unhideWhenUsed/>
    <w:rsid w:val="00E87C3D"/>
  </w:style>
  <w:style w:type="numbering" w:customStyle="1" w:styleId="NoList522">
    <w:name w:val="No List522"/>
    <w:next w:val="NoList"/>
    <w:uiPriority w:val="99"/>
    <w:semiHidden/>
    <w:unhideWhenUsed/>
    <w:rsid w:val="00E87C3D"/>
  </w:style>
  <w:style w:type="numbering" w:customStyle="1" w:styleId="NoList1322">
    <w:name w:val="No List1322"/>
    <w:next w:val="NoList"/>
    <w:uiPriority w:val="99"/>
    <w:semiHidden/>
    <w:unhideWhenUsed/>
    <w:rsid w:val="00E87C3D"/>
  </w:style>
  <w:style w:type="numbering" w:customStyle="1" w:styleId="12223">
    <w:name w:val="リストなし1222"/>
    <w:next w:val="NoList"/>
    <w:uiPriority w:val="99"/>
    <w:semiHidden/>
    <w:unhideWhenUsed/>
    <w:rsid w:val="00E87C3D"/>
  </w:style>
  <w:style w:type="numbering" w:customStyle="1" w:styleId="12232">
    <w:name w:val="无列表1223"/>
    <w:next w:val="NoList"/>
    <w:semiHidden/>
    <w:rsid w:val="00E87C3D"/>
  </w:style>
  <w:style w:type="numbering" w:customStyle="1" w:styleId="NoList2222">
    <w:name w:val="No List2222"/>
    <w:next w:val="NoList"/>
    <w:semiHidden/>
    <w:rsid w:val="00E87C3D"/>
  </w:style>
  <w:style w:type="numbering" w:customStyle="1" w:styleId="NoList3222">
    <w:name w:val="No List3222"/>
    <w:next w:val="NoList"/>
    <w:uiPriority w:val="99"/>
    <w:semiHidden/>
    <w:rsid w:val="00E87C3D"/>
  </w:style>
  <w:style w:type="numbering" w:customStyle="1" w:styleId="NoList11222">
    <w:name w:val="No List11222"/>
    <w:next w:val="NoList"/>
    <w:uiPriority w:val="99"/>
    <w:semiHidden/>
    <w:unhideWhenUsed/>
    <w:rsid w:val="00E87C3D"/>
  </w:style>
  <w:style w:type="numbering" w:customStyle="1" w:styleId="13220">
    <w:name w:val="無清單1322"/>
    <w:next w:val="NoList"/>
    <w:uiPriority w:val="99"/>
    <w:semiHidden/>
    <w:unhideWhenUsed/>
    <w:rsid w:val="00E87C3D"/>
  </w:style>
  <w:style w:type="numbering" w:customStyle="1" w:styleId="112220">
    <w:name w:val="無清單11222"/>
    <w:next w:val="NoList"/>
    <w:uiPriority w:val="99"/>
    <w:semiHidden/>
    <w:unhideWhenUsed/>
    <w:rsid w:val="00E87C3D"/>
  </w:style>
  <w:style w:type="numbering" w:customStyle="1" w:styleId="2122">
    <w:name w:val="无列表2122"/>
    <w:next w:val="NoList"/>
    <w:uiPriority w:val="99"/>
    <w:semiHidden/>
    <w:unhideWhenUsed/>
    <w:rsid w:val="00E87C3D"/>
  </w:style>
  <w:style w:type="numbering" w:customStyle="1" w:styleId="NoList111222">
    <w:name w:val="No List111222"/>
    <w:next w:val="NoList"/>
    <w:uiPriority w:val="99"/>
    <w:semiHidden/>
    <w:unhideWhenUsed/>
    <w:rsid w:val="00E87C3D"/>
  </w:style>
  <w:style w:type="numbering" w:customStyle="1" w:styleId="NoList72">
    <w:name w:val="No List72"/>
    <w:next w:val="NoList"/>
    <w:uiPriority w:val="99"/>
    <w:semiHidden/>
    <w:unhideWhenUsed/>
    <w:rsid w:val="00E87C3D"/>
  </w:style>
  <w:style w:type="numbering" w:customStyle="1" w:styleId="NoList152">
    <w:name w:val="No List152"/>
    <w:next w:val="NoList"/>
    <w:uiPriority w:val="99"/>
    <w:semiHidden/>
    <w:unhideWhenUsed/>
    <w:rsid w:val="00E87C3D"/>
  </w:style>
  <w:style w:type="numbering" w:customStyle="1" w:styleId="1421">
    <w:name w:val="リストなし142"/>
    <w:next w:val="NoList"/>
    <w:uiPriority w:val="99"/>
    <w:semiHidden/>
    <w:unhideWhenUsed/>
    <w:rsid w:val="00E87C3D"/>
  </w:style>
  <w:style w:type="numbering" w:customStyle="1" w:styleId="1422">
    <w:name w:val="无列表142"/>
    <w:next w:val="NoList"/>
    <w:semiHidden/>
    <w:rsid w:val="00E87C3D"/>
  </w:style>
  <w:style w:type="numbering" w:customStyle="1" w:styleId="NoList242">
    <w:name w:val="No List242"/>
    <w:next w:val="NoList"/>
    <w:semiHidden/>
    <w:rsid w:val="00E87C3D"/>
  </w:style>
  <w:style w:type="numbering" w:customStyle="1" w:styleId="NoList342">
    <w:name w:val="No List342"/>
    <w:next w:val="NoList"/>
    <w:uiPriority w:val="99"/>
    <w:semiHidden/>
    <w:rsid w:val="00E87C3D"/>
  </w:style>
  <w:style w:type="numbering" w:customStyle="1" w:styleId="NoList1152">
    <w:name w:val="No List1152"/>
    <w:next w:val="NoList"/>
    <w:uiPriority w:val="99"/>
    <w:semiHidden/>
    <w:unhideWhenUsed/>
    <w:rsid w:val="00E87C3D"/>
  </w:style>
  <w:style w:type="numbering" w:customStyle="1" w:styleId="1520">
    <w:name w:val="無清單152"/>
    <w:next w:val="NoList"/>
    <w:uiPriority w:val="99"/>
    <w:semiHidden/>
    <w:unhideWhenUsed/>
    <w:rsid w:val="00E87C3D"/>
  </w:style>
  <w:style w:type="numbering" w:customStyle="1" w:styleId="11420">
    <w:name w:val="無清單1142"/>
    <w:next w:val="NoList"/>
    <w:uiPriority w:val="99"/>
    <w:semiHidden/>
    <w:unhideWhenUsed/>
    <w:rsid w:val="00E87C3D"/>
  </w:style>
  <w:style w:type="numbering" w:customStyle="1" w:styleId="NoList432">
    <w:name w:val="No List432"/>
    <w:next w:val="NoList"/>
    <w:uiPriority w:val="99"/>
    <w:semiHidden/>
    <w:unhideWhenUsed/>
    <w:rsid w:val="00E87C3D"/>
  </w:style>
  <w:style w:type="numbering" w:customStyle="1" w:styleId="NoList1242">
    <w:name w:val="No List1242"/>
    <w:next w:val="NoList"/>
    <w:uiPriority w:val="99"/>
    <w:semiHidden/>
    <w:unhideWhenUsed/>
    <w:rsid w:val="00E87C3D"/>
  </w:style>
  <w:style w:type="numbering" w:customStyle="1" w:styleId="11421">
    <w:name w:val="リストなし1142"/>
    <w:next w:val="NoList"/>
    <w:uiPriority w:val="99"/>
    <w:semiHidden/>
    <w:unhideWhenUsed/>
    <w:rsid w:val="00E87C3D"/>
  </w:style>
  <w:style w:type="numbering" w:customStyle="1" w:styleId="11422">
    <w:name w:val="无列表1142"/>
    <w:next w:val="NoList"/>
    <w:semiHidden/>
    <w:rsid w:val="00E87C3D"/>
  </w:style>
  <w:style w:type="numbering" w:customStyle="1" w:styleId="NoList2142">
    <w:name w:val="No List2142"/>
    <w:next w:val="NoList"/>
    <w:semiHidden/>
    <w:rsid w:val="00E87C3D"/>
  </w:style>
  <w:style w:type="numbering" w:customStyle="1" w:styleId="NoList3142">
    <w:name w:val="No List3142"/>
    <w:next w:val="NoList"/>
    <w:uiPriority w:val="99"/>
    <w:semiHidden/>
    <w:rsid w:val="00E87C3D"/>
  </w:style>
  <w:style w:type="numbering" w:customStyle="1" w:styleId="NoList11142">
    <w:name w:val="No List11142"/>
    <w:next w:val="NoList"/>
    <w:uiPriority w:val="99"/>
    <w:semiHidden/>
    <w:unhideWhenUsed/>
    <w:rsid w:val="00E87C3D"/>
  </w:style>
  <w:style w:type="numbering" w:customStyle="1" w:styleId="12420">
    <w:name w:val="無清單1242"/>
    <w:next w:val="NoList"/>
    <w:uiPriority w:val="99"/>
    <w:semiHidden/>
    <w:unhideWhenUsed/>
    <w:rsid w:val="00E87C3D"/>
  </w:style>
  <w:style w:type="numbering" w:customStyle="1" w:styleId="111420">
    <w:name w:val="無清單11142"/>
    <w:next w:val="NoList"/>
    <w:uiPriority w:val="99"/>
    <w:semiHidden/>
    <w:unhideWhenUsed/>
    <w:rsid w:val="00E87C3D"/>
  </w:style>
  <w:style w:type="numbering" w:customStyle="1" w:styleId="232">
    <w:name w:val="无列表232"/>
    <w:next w:val="NoList"/>
    <w:uiPriority w:val="99"/>
    <w:semiHidden/>
    <w:unhideWhenUsed/>
    <w:rsid w:val="00E87C3D"/>
  </w:style>
  <w:style w:type="numbering" w:customStyle="1" w:styleId="NoList12132">
    <w:name w:val="No List12132"/>
    <w:next w:val="NoList"/>
    <w:uiPriority w:val="99"/>
    <w:semiHidden/>
    <w:unhideWhenUsed/>
    <w:rsid w:val="00E87C3D"/>
  </w:style>
  <w:style w:type="numbering" w:customStyle="1" w:styleId="111321">
    <w:name w:val="リストなし11132"/>
    <w:next w:val="NoList"/>
    <w:uiPriority w:val="99"/>
    <w:semiHidden/>
    <w:unhideWhenUsed/>
    <w:rsid w:val="00E87C3D"/>
  </w:style>
  <w:style w:type="numbering" w:customStyle="1" w:styleId="111322">
    <w:name w:val="无列表11132"/>
    <w:next w:val="NoList"/>
    <w:semiHidden/>
    <w:rsid w:val="00E87C3D"/>
  </w:style>
  <w:style w:type="numbering" w:customStyle="1" w:styleId="NoList21132">
    <w:name w:val="No List21132"/>
    <w:next w:val="NoList"/>
    <w:semiHidden/>
    <w:rsid w:val="00E87C3D"/>
  </w:style>
  <w:style w:type="numbering" w:customStyle="1" w:styleId="NoList31132">
    <w:name w:val="No List31132"/>
    <w:next w:val="NoList"/>
    <w:uiPriority w:val="99"/>
    <w:semiHidden/>
    <w:rsid w:val="00E87C3D"/>
  </w:style>
  <w:style w:type="numbering" w:customStyle="1" w:styleId="NoList111132">
    <w:name w:val="No List111132"/>
    <w:next w:val="NoList"/>
    <w:uiPriority w:val="99"/>
    <w:semiHidden/>
    <w:unhideWhenUsed/>
    <w:rsid w:val="00E87C3D"/>
  </w:style>
  <w:style w:type="numbering" w:customStyle="1" w:styleId="121320">
    <w:name w:val="無清單12132"/>
    <w:next w:val="NoList"/>
    <w:uiPriority w:val="99"/>
    <w:semiHidden/>
    <w:unhideWhenUsed/>
    <w:rsid w:val="00E87C3D"/>
  </w:style>
  <w:style w:type="numbering" w:customStyle="1" w:styleId="1111320">
    <w:name w:val="無清單111132"/>
    <w:next w:val="NoList"/>
    <w:uiPriority w:val="99"/>
    <w:semiHidden/>
    <w:unhideWhenUsed/>
    <w:rsid w:val="00E87C3D"/>
  </w:style>
  <w:style w:type="numbering" w:customStyle="1" w:styleId="NoList532">
    <w:name w:val="No List532"/>
    <w:next w:val="NoList"/>
    <w:uiPriority w:val="99"/>
    <w:semiHidden/>
    <w:unhideWhenUsed/>
    <w:rsid w:val="00E87C3D"/>
  </w:style>
  <w:style w:type="numbering" w:customStyle="1" w:styleId="NoList1332">
    <w:name w:val="No List1332"/>
    <w:next w:val="NoList"/>
    <w:uiPriority w:val="99"/>
    <w:semiHidden/>
    <w:unhideWhenUsed/>
    <w:rsid w:val="00E87C3D"/>
  </w:style>
  <w:style w:type="numbering" w:customStyle="1" w:styleId="12321">
    <w:name w:val="リストなし1232"/>
    <w:next w:val="NoList"/>
    <w:uiPriority w:val="99"/>
    <w:semiHidden/>
    <w:unhideWhenUsed/>
    <w:rsid w:val="00E87C3D"/>
  </w:style>
  <w:style w:type="numbering" w:customStyle="1" w:styleId="12322">
    <w:name w:val="无列表1232"/>
    <w:next w:val="NoList"/>
    <w:semiHidden/>
    <w:rsid w:val="00E87C3D"/>
  </w:style>
  <w:style w:type="numbering" w:customStyle="1" w:styleId="NoList2232">
    <w:name w:val="No List2232"/>
    <w:next w:val="NoList"/>
    <w:semiHidden/>
    <w:rsid w:val="00E87C3D"/>
  </w:style>
  <w:style w:type="numbering" w:customStyle="1" w:styleId="NoList3232">
    <w:name w:val="No List3232"/>
    <w:next w:val="NoList"/>
    <w:uiPriority w:val="99"/>
    <w:semiHidden/>
    <w:rsid w:val="00E87C3D"/>
  </w:style>
  <w:style w:type="numbering" w:customStyle="1" w:styleId="NoList11232">
    <w:name w:val="No List11232"/>
    <w:next w:val="NoList"/>
    <w:uiPriority w:val="99"/>
    <w:semiHidden/>
    <w:unhideWhenUsed/>
    <w:rsid w:val="00E87C3D"/>
  </w:style>
  <w:style w:type="numbering" w:customStyle="1" w:styleId="13320">
    <w:name w:val="無清單1332"/>
    <w:next w:val="NoList"/>
    <w:uiPriority w:val="99"/>
    <w:semiHidden/>
    <w:unhideWhenUsed/>
    <w:rsid w:val="00E87C3D"/>
  </w:style>
  <w:style w:type="numbering" w:customStyle="1" w:styleId="112320">
    <w:name w:val="無清單11232"/>
    <w:next w:val="NoList"/>
    <w:uiPriority w:val="99"/>
    <w:semiHidden/>
    <w:unhideWhenUsed/>
    <w:rsid w:val="00E87C3D"/>
  </w:style>
  <w:style w:type="numbering" w:customStyle="1" w:styleId="2132">
    <w:name w:val="无列表2132"/>
    <w:next w:val="NoList"/>
    <w:uiPriority w:val="99"/>
    <w:semiHidden/>
    <w:unhideWhenUsed/>
    <w:rsid w:val="00E87C3D"/>
  </w:style>
  <w:style w:type="numbering" w:customStyle="1" w:styleId="NoList12222">
    <w:name w:val="No List12222"/>
    <w:next w:val="NoList"/>
    <w:uiPriority w:val="99"/>
    <w:semiHidden/>
    <w:unhideWhenUsed/>
    <w:rsid w:val="00E87C3D"/>
  </w:style>
  <w:style w:type="numbering" w:customStyle="1" w:styleId="112221">
    <w:name w:val="リストなし11222"/>
    <w:next w:val="NoList"/>
    <w:uiPriority w:val="99"/>
    <w:semiHidden/>
    <w:unhideWhenUsed/>
    <w:rsid w:val="00E87C3D"/>
  </w:style>
  <w:style w:type="numbering" w:customStyle="1" w:styleId="112222">
    <w:name w:val="无列表11222"/>
    <w:next w:val="NoList"/>
    <w:semiHidden/>
    <w:rsid w:val="00E87C3D"/>
  </w:style>
  <w:style w:type="numbering" w:customStyle="1" w:styleId="NoList21222">
    <w:name w:val="No List21222"/>
    <w:next w:val="NoList"/>
    <w:semiHidden/>
    <w:rsid w:val="00E87C3D"/>
  </w:style>
  <w:style w:type="numbering" w:customStyle="1" w:styleId="NoList31222">
    <w:name w:val="No List31222"/>
    <w:next w:val="NoList"/>
    <w:uiPriority w:val="99"/>
    <w:semiHidden/>
    <w:rsid w:val="00E87C3D"/>
  </w:style>
  <w:style w:type="numbering" w:customStyle="1" w:styleId="NoList111232">
    <w:name w:val="No List111232"/>
    <w:next w:val="NoList"/>
    <w:uiPriority w:val="99"/>
    <w:semiHidden/>
    <w:unhideWhenUsed/>
    <w:rsid w:val="00E87C3D"/>
  </w:style>
  <w:style w:type="numbering" w:customStyle="1" w:styleId="122220">
    <w:name w:val="無清單12222"/>
    <w:next w:val="NoList"/>
    <w:uiPriority w:val="99"/>
    <w:semiHidden/>
    <w:unhideWhenUsed/>
    <w:rsid w:val="00E87C3D"/>
  </w:style>
  <w:style w:type="numbering" w:customStyle="1" w:styleId="1112220">
    <w:name w:val="無清單111222"/>
    <w:next w:val="NoList"/>
    <w:uiPriority w:val="99"/>
    <w:semiHidden/>
    <w:unhideWhenUsed/>
    <w:rsid w:val="00E87C3D"/>
  </w:style>
  <w:style w:type="numbering" w:customStyle="1" w:styleId="NoList82">
    <w:name w:val="No List82"/>
    <w:next w:val="NoList"/>
    <w:uiPriority w:val="99"/>
    <w:semiHidden/>
    <w:unhideWhenUsed/>
    <w:rsid w:val="00E87C3D"/>
  </w:style>
  <w:style w:type="numbering" w:customStyle="1" w:styleId="NoList162">
    <w:name w:val="No List162"/>
    <w:next w:val="NoList"/>
    <w:uiPriority w:val="99"/>
    <w:semiHidden/>
    <w:unhideWhenUsed/>
    <w:rsid w:val="00E87C3D"/>
  </w:style>
  <w:style w:type="numbering" w:customStyle="1" w:styleId="1521">
    <w:name w:val="リストなし152"/>
    <w:next w:val="NoList"/>
    <w:uiPriority w:val="99"/>
    <w:semiHidden/>
    <w:unhideWhenUsed/>
    <w:rsid w:val="00E87C3D"/>
  </w:style>
  <w:style w:type="numbering" w:customStyle="1" w:styleId="1522">
    <w:name w:val="无列表152"/>
    <w:next w:val="NoList"/>
    <w:semiHidden/>
    <w:rsid w:val="00E87C3D"/>
  </w:style>
  <w:style w:type="numbering" w:customStyle="1" w:styleId="NoList252">
    <w:name w:val="No List252"/>
    <w:next w:val="NoList"/>
    <w:semiHidden/>
    <w:rsid w:val="00E87C3D"/>
  </w:style>
  <w:style w:type="numbering" w:customStyle="1" w:styleId="NoList352">
    <w:name w:val="No List352"/>
    <w:next w:val="NoList"/>
    <w:uiPriority w:val="99"/>
    <w:semiHidden/>
    <w:rsid w:val="00E87C3D"/>
  </w:style>
  <w:style w:type="numbering" w:customStyle="1" w:styleId="NoList1162">
    <w:name w:val="No List1162"/>
    <w:next w:val="NoList"/>
    <w:uiPriority w:val="99"/>
    <w:semiHidden/>
    <w:unhideWhenUsed/>
    <w:rsid w:val="00E87C3D"/>
  </w:style>
  <w:style w:type="numbering" w:customStyle="1" w:styleId="1620">
    <w:name w:val="無清單162"/>
    <w:next w:val="NoList"/>
    <w:uiPriority w:val="99"/>
    <w:semiHidden/>
    <w:unhideWhenUsed/>
    <w:rsid w:val="00E87C3D"/>
  </w:style>
  <w:style w:type="numbering" w:customStyle="1" w:styleId="11520">
    <w:name w:val="無清單1152"/>
    <w:next w:val="NoList"/>
    <w:uiPriority w:val="99"/>
    <w:semiHidden/>
    <w:unhideWhenUsed/>
    <w:rsid w:val="00E87C3D"/>
  </w:style>
  <w:style w:type="numbering" w:customStyle="1" w:styleId="NoList442">
    <w:name w:val="No List442"/>
    <w:next w:val="NoList"/>
    <w:uiPriority w:val="99"/>
    <w:semiHidden/>
    <w:unhideWhenUsed/>
    <w:rsid w:val="00E87C3D"/>
  </w:style>
  <w:style w:type="numbering" w:customStyle="1" w:styleId="NoList1252">
    <w:name w:val="No List1252"/>
    <w:next w:val="NoList"/>
    <w:uiPriority w:val="99"/>
    <w:semiHidden/>
    <w:unhideWhenUsed/>
    <w:rsid w:val="00E87C3D"/>
  </w:style>
  <w:style w:type="numbering" w:customStyle="1" w:styleId="11521">
    <w:name w:val="リストなし1152"/>
    <w:next w:val="NoList"/>
    <w:uiPriority w:val="99"/>
    <w:semiHidden/>
    <w:unhideWhenUsed/>
    <w:rsid w:val="00E87C3D"/>
  </w:style>
  <w:style w:type="numbering" w:customStyle="1" w:styleId="11522">
    <w:name w:val="无列表1152"/>
    <w:next w:val="NoList"/>
    <w:semiHidden/>
    <w:rsid w:val="00E87C3D"/>
  </w:style>
  <w:style w:type="numbering" w:customStyle="1" w:styleId="NoList2152">
    <w:name w:val="No List2152"/>
    <w:next w:val="NoList"/>
    <w:semiHidden/>
    <w:rsid w:val="00E87C3D"/>
  </w:style>
  <w:style w:type="numbering" w:customStyle="1" w:styleId="NoList3152">
    <w:name w:val="No List3152"/>
    <w:next w:val="NoList"/>
    <w:uiPriority w:val="99"/>
    <w:semiHidden/>
    <w:rsid w:val="00E87C3D"/>
  </w:style>
  <w:style w:type="numbering" w:customStyle="1" w:styleId="NoList11152">
    <w:name w:val="No List11152"/>
    <w:next w:val="NoList"/>
    <w:uiPriority w:val="99"/>
    <w:semiHidden/>
    <w:unhideWhenUsed/>
    <w:rsid w:val="00E87C3D"/>
  </w:style>
  <w:style w:type="numbering" w:customStyle="1" w:styleId="12520">
    <w:name w:val="無清單1252"/>
    <w:next w:val="NoList"/>
    <w:uiPriority w:val="99"/>
    <w:semiHidden/>
    <w:unhideWhenUsed/>
    <w:rsid w:val="00E87C3D"/>
  </w:style>
  <w:style w:type="numbering" w:customStyle="1" w:styleId="111520">
    <w:name w:val="無清單11152"/>
    <w:next w:val="NoList"/>
    <w:uiPriority w:val="99"/>
    <w:semiHidden/>
    <w:unhideWhenUsed/>
    <w:rsid w:val="00E87C3D"/>
  </w:style>
  <w:style w:type="numbering" w:customStyle="1" w:styleId="242">
    <w:name w:val="无列表242"/>
    <w:next w:val="NoList"/>
    <w:uiPriority w:val="99"/>
    <w:semiHidden/>
    <w:unhideWhenUsed/>
    <w:rsid w:val="00E87C3D"/>
  </w:style>
  <w:style w:type="numbering" w:customStyle="1" w:styleId="NoList12142">
    <w:name w:val="No List12142"/>
    <w:next w:val="NoList"/>
    <w:uiPriority w:val="99"/>
    <w:semiHidden/>
    <w:unhideWhenUsed/>
    <w:rsid w:val="00E87C3D"/>
  </w:style>
  <w:style w:type="numbering" w:customStyle="1" w:styleId="111421">
    <w:name w:val="リストなし11142"/>
    <w:next w:val="NoList"/>
    <w:uiPriority w:val="99"/>
    <w:semiHidden/>
    <w:unhideWhenUsed/>
    <w:rsid w:val="00E87C3D"/>
  </w:style>
  <w:style w:type="numbering" w:customStyle="1" w:styleId="111422">
    <w:name w:val="无列表11142"/>
    <w:next w:val="NoList"/>
    <w:semiHidden/>
    <w:rsid w:val="00E87C3D"/>
  </w:style>
  <w:style w:type="numbering" w:customStyle="1" w:styleId="NoList21142">
    <w:name w:val="No List21142"/>
    <w:next w:val="NoList"/>
    <w:semiHidden/>
    <w:rsid w:val="00E87C3D"/>
  </w:style>
  <w:style w:type="numbering" w:customStyle="1" w:styleId="NoList31142">
    <w:name w:val="No List31142"/>
    <w:next w:val="NoList"/>
    <w:uiPriority w:val="99"/>
    <w:semiHidden/>
    <w:rsid w:val="00E87C3D"/>
  </w:style>
  <w:style w:type="numbering" w:customStyle="1" w:styleId="NoList111142">
    <w:name w:val="No List111142"/>
    <w:next w:val="NoList"/>
    <w:uiPriority w:val="99"/>
    <w:semiHidden/>
    <w:unhideWhenUsed/>
    <w:rsid w:val="00E87C3D"/>
  </w:style>
  <w:style w:type="numbering" w:customStyle="1" w:styleId="121420">
    <w:name w:val="無清單12142"/>
    <w:next w:val="NoList"/>
    <w:uiPriority w:val="99"/>
    <w:semiHidden/>
    <w:unhideWhenUsed/>
    <w:rsid w:val="00E87C3D"/>
  </w:style>
  <w:style w:type="numbering" w:customStyle="1" w:styleId="1111420">
    <w:name w:val="無清單111142"/>
    <w:next w:val="NoList"/>
    <w:uiPriority w:val="99"/>
    <w:semiHidden/>
    <w:unhideWhenUsed/>
    <w:rsid w:val="00E87C3D"/>
  </w:style>
  <w:style w:type="numbering" w:customStyle="1" w:styleId="NoList542">
    <w:name w:val="No List542"/>
    <w:next w:val="NoList"/>
    <w:uiPriority w:val="99"/>
    <w:semiHidden/>
    <w:unhideWhenUsed/>
    <w:rsid w:val="00E87C3D"/>
  </w:style>
  <w:style w:type="numbering" w:customStyle="1" w:styleId="NoList1342">
    <w:name w:val="No List1342"/>
    <w:next w:val="NoList"/>
    <w:uiPriority w:val="99"/>
    <w:semiHidden/>
    <w:unhideWhenUsed/>
    <w:rsid w:val="00E87C3D"/>
  </w:style>
  <w:style w:type="numbering" w:customStyle="1" w:styleId="12421">
    <w:name w:val="リストなし1242"/>
    <w:next w:val="NoList"/>
    <w:uiPriority w:val="99"/>
    <w:semiHidden/>
    <w:unhideWhenUsed/>
    <w:rsid w:val="00E87C3D"/>
  </w:style>
  <w:style w:type="numbering" w:customStyle="1" w:styleId="12422">
    <w:name w:val="无列表1242"/>
    <w:next w:val="NoList"/>
    <w:semiHidden/>
    <w:rsid w:val="00E87C3D"/>
  </w:style>
  <w:style w:type="numbering" w:customStyle="1" w:styleId="NoList2242">
    <w:name w:val="No List2242"/>
    <w:next w:val="NoList"/>
    <w:semiHidden/>
    <w:rsid w:val="00E87C3D"/>
  </w:style>
  <w:style w:type="numbering" w:customStyle="1" w:styleId="NoList3242">
    <w:name w:val="No List3242"/>
    <w:next w:val="NoList"/>
    <w:uiPriority w:val="99"/>
    <w:semiHidden/>
    <w:rsid w:val="00E87C3D"/>
  </w:style>
  <w:style w:type="numbering" w:customStyle="1" w:styleId="NoList11242">
    <w:name w:val="No List11242"/>
    <w:next w:val="NoList"/>
    <w:uiPriority w:val="99"/>
    <w:semiHidden/>
    <w:unhideWhenUsed/>
    <w:rsid w:val="00E87C3D"/>
  </w:style>
  <w:style w:type="numbering" w:customStyle="1" w:styleId="13420">
    <w:name w:val="無清單1342"/>
    <w:next w:val="NoList"/>
    <w:uiPriority w:val="99"/>
    <w:semiHidden/>
    <w:unhideWhenUsed/>
    <w:rsid w:val="00E87C3D"/>
  </w:style>
  <w:style w:type="numbering" w:customStyle="1" w:styleId="112420">
    <w:name w:val="無清單11242"/>
    <w:next w:val="NoList"/>
    <w:uiPriority w:val="99"/>
    <w:semiHidden/>
    <w:unhideWhenUsed/>
    <w:rsid w:val="00E87C3D"/>
  </w:style>
  <w:style w:type="numbering" w:customStyle="1" w:styleId="2142">
    <w:name w:val="无列表2142"/>
    <w:next w:val="NoList"/>
    <w:uiPriority w:val="99"/>
    <w:semiHidden/>
    <w:unhideWhenUsed/>
    <w:rsid w:val="00E87C3D"/>
  </w:style>
  <w:style w:type="numbering" w:customStyle="1" w:styleId="NoList12232">
    <w:name w:val="No List12232"/>
    <w:next w:val="NoList"/>
    <w:uiPriority w:val="99"/>
    <w:semiHidden/>
    <w:unhideWhenUsed/>
    <w:rsid w:val="00E87C3D"/>
  </w:style>
  <w:style w:type="numbering" w:customStyle="1" w:styleId="112321">
    <w:name w:val="リストなし11232"/>
    <w:next w:val="NoList"/>
    <w:uiPriority w:val="99"/>
    <w:semiHidden/>
    <w:unhideWhenUsed/>
    <w:rsid w:val="00E87C3D"/>
  </w:style>
  <w:style w:type="numbering" w:customStyle="1" w:styleId="112322">
    <w:name w:val="无列表11232"/>
    <w:next w:val="NoList"/>
    <w:semiHidden/>
    <w:rsid w:val="00E87C3D"/>
  </w:style>
  <w:style w:type="numbering" w:customStyle="1" w:styleId="NoList21232">
    <w:name w:val="No List21232"/>
    <w:next w:val="NoList"/>
    <w:semiHidden/>
    <w:rsid w:val="00E87C3D"/>
  </w:style>
  <w:style w:type="numbering" w:customStyle="1" w:styleId="NoList31232">
    <w:name w:val="No List31232"/>
    <w:next w:val="NoList"/>
    <w:uiPriority w:val="99"/>
    <w:semiHidden/>
    <w:rsid w:val="00E87C3D"/>
  </w:style>
  <w:style w:type="numbering" w:customStyle="1" w:styleId="NoList111242">
    <w:name w:val="No List111242"/>
    <w:next w:val="NoList"/>
    <w:uiPriority w:val="99"/>
    <w:semiHidden/>
    <w:unhideWhenUsed/>
    <w:rsid w:val="00E87C3D"/>
  </w:style>
  <w:style w:type="numbering" w:customStyle="1" w:styleId="122320">
    <w:name w:val="無清單12232"/>
    <w:next w:val="NoList"/>
    <w:uiPriority w:val="99"/>
    <w:semiHidden/>
    <w:unhideWhenUsed/>
    <w:rsid w:val="00E87C3D"/>
  </w:style>
  <w:style w:type="numbering" w:customStyle="1" w:styleId="111232">
    <w:name w:val="無清單111232"/>
    <w:next w:val="NoList"/>
    <w:uiPriority w:val="99"/>
    <w:semiHidden/>
    <w:unhideWhenUsed/>
    <w:rsid w:val="00E87C3D"/>
  </w:style>
  <w:style w:type="numbering" w:customStyle="1" w:styleId="NoList621">
    <w:name w:val="No List621"/>
    <w:next w:val="NoList"/>
    <w:uiPriority w:val="99"/>
    <w:semiHidden/>
    <w:unhideWhenUsed/>
    <w:rsid w:val="00E87C3D"/>
  </w:style>
  <w:style w:type="numbering" w:customStyle="1" w:styleId="NoList1421">
    <w:name w:val="No List1421"/>
    <w:next w:val="NoList"/>
    <w:uiPriority w:val="99"/>
    <w:semiHidden/>
    <w:unhideWhenUsed/>
    <w:rsid w:val="00E87C3D"/>
  </w:style>
  <w:style w:type="numbering" w:customStyle="1" w:styleId="13212">
    <w:name w:val="リストなし1321"/>
    <w:next w:val="NoList"/>
    <w:uiPriority w:val="99"/>
    <w:semiHidden/>
    <w:unhideWhenUsed/>
    <w:rsid w:val="00E87C3D"/>
  </w:style>
  <w:style w:type="numbering" w:customStyle="1" w:styleId="13221">
    <w:name w:val="无列表1322"/>
    <w:next w:val="NoList"/>
    <w:semiHidden/>
    <w:rsid w:val="00E87C3D"/>
  </w:style>
  <w:style w:type="numbering" w:customStyle="1" w:styleId="NoList2321">
    <w:name w:val="No List2321"/>
    <w:next w:val="NoList"/>
    <w:semiHidden/>
    <w:rsid w:val="00E87C3D"/>
  </w:style>
  <w:style w:type="numbering" w:customStyle="1" w:styleId="NoList3321">
    <w:name w:val="No List3321"/>
    <w:next w:val="NoList"/>
    <w:uiPriority w:val="99"/>
    <w:semiHidden/>
    <w:rsid w:val="00E87C3D"/>
  </w:style>
  <w:style w:type="numbering" w:customStyle="1" w:styleId="NoList11322">
    <w:name w:val="No List11322"/>
    <w:next w:val="NoList"/>
    <w:uiPriority w:val="99"/>
    <w:semiHidden/>
    <w:unhideWhenUsed/>
    <w:rsid w:val="00E87C3D"/>
  </w:style>
  <w:style w:type="numbering" w:customStyle="1" w:styleId="14210">
    <w:name w:val="無清單1421"/>
    <w:next w:val="NoList"/>
    <w:uiPriority w:val="99"/>
    <w:semiHidden/>
    <w:unhideWhenUsed/>
    <w:rsid w:val="00E87C3D"/>
  </w:style>
  <w:style w:type="numbering" w:customStyle="1" w:styleId="113210">
    <w:name w:val="無清單11321"/>
    <w:next w:val="NoList"/>
    <w:uiPriority w:val="99"/>
    <w:semiHidden/>
    <w:unhideWhenUsed/>
    <w:rsid w:val="00E87C3D"/>
  </w:style>
  <w:style w:type="numbering" w:customStyle="1" w:styleId="2222">
    <w:name w:val="无列表2222"/>
    <w:next w:val="NoList"/>
    <w:uiPriority w:val="99"/>
    <w:semiHidden/>
    <w:unhideWhenUsed/>
    <w:rsid w:val="00E87C3D"/>
  </w:style>
  <w:style w:type="numbering" w:customStyle="1" w:styleId="NoList12321">
    <w:name w:val="No List12321"/>
    <w:next w:val="NoList"/>
    <w:uiPriority w:val="99"/>
    <w:semiHidden/>
    <w:unhideWhenUsed/>
    <w:rsid w:val="00E87C3D"/>
  </w:style>
  <w:style w:type="numbering" w:customStyle="1" w:styleId="113211">
    <w:name w:val="リストなし11321"/>
    <w:next w:val="NoList"/>
    <w:uiPriority w:val="99"/>
    <w:semiHidden/>
    <w:unhideWhenUsed/>
    <w:rsid w:val="00E87C3D"/>
  </w:style>
  <w:style w:type="numbering" w:customStyle="1" w:styleId="113212">
    <w:name w:val="无列表11321"/>
    <w:next w:val="NoList"/>
    <w:semiHidden/>
    <w:rsid w:val="00E87C3D"/>
  </w:style>
  <w:style w:type="numbering" w:customStyle="1" w:styleId="NoList21321">
    <w:name w:val="No List21321"/>
    <w:next w:val="NoList"/>
    <w:semiHidden/>
    <w:rsid w:val="00E87C3D"/>
  </w:style>
  <w:style w:type="numbering" w:customStyle="1" w:styleId="NoList31321">
    <w:name w:val="No List31321"/>
    <w:next w:val="NoList"/>
    <w:uiPriority w:val="99"/>
    <w:semiHidden/>
    <w:rsid w:val="00E87C3D"/>
  </w:style>
  <w:style w:type="numbering" w:customStyle="1" w:styleId="NoList111321">
    <w:name w:val="No List111321"/>
    <w:next w:val="NoList"/>
    <w:uiPriority w:val="99"/>
    <w:semiHidden/>
    <w:unhideWhenUsed/>
    <w:rsid w:val="00E87C3D"/>
  </w:style>
  <w:style w:type="numbering" w:customStyle="1" w:styleId="123210">
    <w:name w:val="無清單12321"/>
    <w:next w:val="NoList"/>
    <w:uiPriority w:val="99"/>
    <w:semiHidden/>
    <w:unhideWhenUsed/>
    <w:rsid w:val="00E87C3D"/>
  </w:style>
  <w:style w:type="numbering" w:customStyle="1" w:styleId="1113210">
    <w:name w:val="無清單111321"/>
    <w:next w:val="NoList"/>
    <w:uiPriority w:val="99"/>
    <w:semiHidden/>
    <w:unhideWhenUsed/>
    <w:rsid w:val="00E87C3D"/>
  </w:style>
  <w:style w:type="numbering" w:customStyle="1" w:styleId="NoList4122">
    <w:name w:val="No List4122"/>
    <w:next w:val="NoList"/>
    <w:uiPriority w:val="99"/>
    <w:semiHidden/>
    <w:unhideWhenUsed/>
    <w:rsid w:val="00E87C3D"/>
  </w:style>
  <w:style w:type="numbering" w:customStyle="1" w:styleId="NoList121122">
    <w:name w:val="No List121122"/>
    <w:next w:val="NoList"/>
    <w:uiPriority w:val="99"/>
    <w:semiHidden/>
    <w:unhideWhenUsed/>
    <w:rsid w:val="00E87C3D"/>
  </w:style>
  <w:style w:type="numbering" w:customStyle="1" w:styleId="1111221">
    <w:name w:val="リストなし111122"/>
    <w:next w:val="NoList"/>
    <w:uiPriority w:val="99"/>
    <w:semiHidden/>
    <w:unhideWhenUsed/>
    <w:rsid w:val="00E87C3D"/>
  </w:style>
  <w:style w:type="numbering" w:customStyle="1" w:styleId="1111222">
    <w:name w:val="无列表111122"/>
    <w:next w:val="NoList"/>
    <w:semiHidden/>
    <w:rsid w:val="00E87C3D"/>
  </w:style>
  <w:style w:type="numbering" w:customStyle="1" w:styleId="NoList211122">
    <w:name w:val="No List211122"/>
    <w:next w:val="NoList"/>
    <w:semiHidden/>
    <w:rsid w:val="00E87C3D"/>
  </w:style>
  <w:style w:type="numbering" w:customStyle="1" w:styleId="NoList311122">
    <w:name w:val="No List311122"/>
    <w:next w:val="NoList"/>
    <w:uiPriority w:val="99"/>
    <w:semiHidden/>
    <w:rsid w:val="00E87C3D"/>
  </w:style>
  <w:style w:type="numbering" w:customStyle="1" w:styleId="NoList1111122">
    <w:name w:val="No List1111122"/>
    <w:next w:val="NoList"/>
    <w:uiPriority w:val="99"/>
    <w:semiHidden/>
    <w:unhideWhenUsed/>
    <w:rsid w:val="00E87C3D"/>
  </w:style>
  <w:style w:type="numbering" w:customStyle="1" w:styleId="1211220">
    <w:name w:val="無清單121122"/>
    <w:next w:val="NoList"/>
    <w:uiPriority w:val="99"/>
    <w:semiHidden/>
    <w:unhideWhenUsed/>
    <w:rsid w:val="00E87C3D"/>
  </w:style>
  <w:style w:type="numbering" w:customStyle="1" w:styleId="11111220">
    <w:name w:val="無清單1111122"/>
    <w:next w:val="NoList"/>
    <w:uiPriority w:val="99"/>
    <w:semiHidden/>
    <w:unhideWhenUsed/>
    <w:rsid w:val="00E87C3D"/>
  </w:style>
  <w:style w:type="numbering" w:customStyle="1" w:styleId="NoList5121">
    <w:name w:val="No List5121"/>
    <w:next w:val="NoList"/>
    <w:uiPriority w:val="99"/>
    <w:semiHidden/>
    <w:unhideWhenUsed/>
    <w:rsid w:val="00E87C3D"/>
  </w:style>
  <w:style w:type="numbering" w:customStyle="1" w:styleId="NoList13122">
    <w:name w:val="No List13122"/>
    <w:next w:val="NoList"/>
    <w:uiPriority w:val="99"/>
    <w:semiHidden/>
    <w:unhideWhenUsed/>
    <w:rsid w:val="00E87C3D"/>
  </w:style>
  <w:style w:type="numbering" w:customStyle="1" w:styleId="121221">
    <w:name w:val="リストなし12122"/>
    <w:next w:val="NoList"/>
    <w:uiPriority w:val="99"/>
    <w:semiHidden/>
    <w:unhideWhenUsed/>
    <w:rsid w:val="00E87C3D"/>
  </w:style>
  <w:style w:type="numbering" w:customStyle="1" w:styleId="121222">
    <w:name w:val="无列表12122"/>
    <w:next w:val="NoList"/>
    <w:semiHidden/>
    <w:rsid w:val="00E87C3D"/>
  </w:style>
  <w:style w:type="numbering" w:customStyle="1" w:styleId="NoList22122">
    <w:name w:val="No List22122"/>
    <w:next w:val="NoList"/>
    <w:semiHidden/>
    <w:rsid w:val="00E87C3D"/>
  </w:style>
  <w:style w:type="numbering" w:customStyle="1" w:styleId="NoList32122">
    <w:name w:val="No List32122"/>
    <w:next w:val="NoList"/>
    <w:uiPriority w:val="99"/>
    <w:semiHidden/>
    <w:rsid w:val="00E87C3D"/>
  </w:style>
  <w:style w:type="numbering" w:customStyle="1" w:styleId="NoList112122">
    <w:name w:val="No List112122"/>
    <w:next w:val="NoList"/>
    <w:uiPriority w:val="99"/>
    <w:semiHidden/>
    <w:unhideWhenUsed/>
    <w:rsid w:val="00E87C3D"/>
  </w:style>
  <w:style w:type="numbering" w:customStyle="1" w:styleId="131220">
    <w:name w:val="無清單13122"/>
    <w:next w:val="NoList"/>
    <w:uiPriority w:val="99"/>
    <w:semiHidden/>
    <w:unhideWhenUsed/>
    <w:rsid w:val="00E87C3D"/>
  </w:style>
  <w:style w:type="numbering" w:customStyle="1" w:styleId="1121220">
    <w:name w:val="無清單112122"/>
    <w:next w:val="NoList"/>
    <w:uiPriority w:val="99"/>
    <w:semiHidden/>
    <w:unhideWhenUsed/>
    <w:rsid w:val="00E87C3D"/>
  </w:style>
  <w:style w:type="numbering" w:customStyle="1" w:styleId="21122">
    <w:name w:val="无列表21122"/>
    <w:next w:val="NoList"/>
    <w:uiPriority w:val="99"/>
    <w:semiHidden/>
    <w:unhideWhenUsed/>
    <w:rsid w:val="00E87C3D"/>
  </w:style>
  <w:style w:type="numbering" w:customStyle="1" w:styleId="NoList122122">
    <w:name w:val="No List122122"/>
    <w:next w:val="NoList"/>
    <w:uiPriority w:val="99"/>
    <w:semiHidden/>
    <w:unhideWhenUsed/>
    <w:rsid w:val="00E87C3D"/>
  </w:style>
  <w:style w:type="numbering" w:customStyle="1" w:styleId="1121221">
    <w:name w:val="リストなし112122"/>
    <w:next w:val="NoList"/>
    <w:uiPriority w:val="99"/>
    <w:semiHidden/>
    <w:unhideWhenUsed/>
    <w:rsid w:val="00E87C3D"/>
  </w:style>
  <w:style w:type="numbering" w:customStyle="1" w:styleId="1121222">
    <w:name w:val="无列表112122"/>
    <w:next w:val="NoList"/>
    <w:semiHidden/>
    <w:rsid w:val="00E87C3D"/>
  </w:style>
  <w:style w:type="numbering" w:customStyle="1" w:styleId="NoList212122">
    <w:name w:val="No List212122"/>
    <w:next w:val="NoList"/>
    <w:semiHidden/>
    <w:rsid w:val="00E87C3D"/>
  </w:style>
  <w:style w:type="numbering" w:customStyle="1" w:styleId="NoList312122">
    <w:name w:val="No List312122"/>
    <w:next w:val="NoList"/>
    <w:uiPriority w:val="99"/>
    <w:semiHidden/>
    <w:rsid w:val="00E87C3D"/>
  </w:style>
  <w:style w:type="numbering" w:customStyle="1" w:styleId="NoList1112122">
    <w:name w:val="No List1112122"/>
    <w:next w:val="NoList"/>
    <w:uiPriority w:val="99"/>
    <w:semiHidden/>
    <w:unhideWhenUsed/>
    <w:rsid w:val="00E87C3D"/>
  </w:style>
  <w:style w:type="numbering" w:customStyle="1" w:styleId="122122">
    <w:name w:val="無清單122122"/>
    <w:next w:val="NoList"/>
    <w:uiPriority w:val="99"/>
    <w:semiHidden/>
    <w:unhideWhenUsed/>
    <w:rsid w:val="00E87C3D"/>
  </w:style>
  <w:style w:type="numbering" w:customStyle="1" w:styleId="1112122">
    <w:name w:val="無清單1112122"/>
    <w:next w:val="NoList"/>
    <w:uiPriority w:val="99"/>
    <w:semiHidden/>
    <w:unhideWhenUsed/>
    <w:rsid w:val="00E87C3D"/>
  </w:style>
  <w:style w:type="numbering" w:customStyle="1" w:styleId="3120">
    <w:name w:val="无列表312"/>
    <w:next w:val="NoList"/>
    <w:uiPriority w:val="99"/>
    <w:semiHidden/>
    <w:unhideWhenUsed/>
    <w:rsid w:val="00E87C3D"/>
  </w:style>
  <w:style w:type="numbering" w:customStyle="1" w:styleId="131121">
    <w:name w:val="无列表13112"/>
    <w:next w:val="NoList"/>
    <w:semiHidden/>
    <w:rsid w:val="00E87C3D"/>
  </w:style>
  <w:style w:type="numbering" w:customStyle="1" w:styleId="NoList113111">
    <w:name w:val="No List113111"/>
    <w:next w:val="NoList"/>
    <w:uiPriority w:val="99"/>
    <w:semiHidden/>
    <w:unhideWhenUsed/>
    <w:rsid w:val="00E87C3D"/>
  </w:style>
  <w:style w:type="numbering" w:customStyle="1" w:styleId="NoList41112">
    <w:name w:val="No List41112"/>
    <w:next w:val="NoList"/>
    <w:uiPriority w:val="99"/>
    <w:semiHidden/>
    <w:unhideWhenUsed/>
    <w:rsid w:val="00E87C3D"/>
  </w:style>
  <w:style w:type="numbering" w:customStyle="1" w:styleId="22112">
    <w:name w:val="无列表22112"/>
    <w:next w:val="NoList"/>
    <w:uiPriority w:val="99"/>
    <w:semiHidden/>
    <w:unhideWhenUsed/>
    <w:rsid w:val="00E87C3D"/>
  </w:style>
  <w:style w:type="numbering" w:customStyle="1" w:styleId="NoList1211113">
    <w:name w:val="No List1211113"/>
    <w:next w:val="NoList"/>
    <w:uiPriority w:val="99"/>
    <w:semiHidden/>
    <w:unhideWhenUsed/>
    <w:rsid w:val="00E87C3D"/>
  </w:style>
  <w:style w:type="numbering" w:customStyle="1" w:styleId="11111130">
    <w:name w:val="リストなし1111113"/>
    <w:next w:val="NoList"/>
    <w:uiPriority w:val="99"/>
    <w:semiHidden/>
    <w:unhideWhenUsed/>
    <w:rsid w:val="00E87C3D"/>
  </w:style>
  <w:style w:type="numbering" w:customStyle="1" w:styleId="11111131">
    <w:name w:val="无列表1111113"/>
    <w:next w:val="NoList"/>
    <w:semiHidden/>
    <w:rsid w:val="00E87C3D"/>
  </w:style>
  <w:style w:type="numbering" w:customStyle="1" w:styleId="NoList2111113">
    <w:name w:val="No List2111113"/>
    <w:next w:val="NoList"/>
    <w:semiHidden/>
    <w:rsid w:val="00E87C3D"/>
  </w:style>
  <w:style w:type="numbering" w:customStyle="1" w:styleId="NoList3111113">
    <w:name w:val="No List3111113"/>
    <w:next w:val="NoList"/>
    <w:uiPriority w:val="99"/>
    <w:semiHidden/>
    <w:rsid w:val="00E87C3D"/>
  </w:style>
  <w:style w:type="numbering" w:customStyle="1" w:styleId="NoList11111113">
    <w:name w:val="No List11111113"/>
    <w:next w:val="NoList"/>
    <w:uiPriority w:val="99"/>
    <w:semiHidden/>
    <w:unhideWhenUsed/>
    <w:rsid w:val="00E87C3D"/>
  </w:style>
  <w:style w:type="numbering" w:customStyle="1" w:styleId="12111130">
    <w:name w:val="無清單1211113"/>
    <w:next w:val="NoList"/>
    <w:uiPriority w:val="99"/>
    <w:semiHidden/>
    <w:unhideWhenUsed/>
    <w:rsid w:val="00E87C3D"/>
  </w:style>
  <w:style w:type="numbering" w:customStyle="1" w:styleId="11111113">
    <w:name w:val="無清單11111113"/>
    <w:next w:val="NoList"/>
    <w:uiPriority w:val="99"/>
    <w:semiHidden/>
    <w:unhideWhenUsed/>
    <w:rsid w:val="00E87C3D"/>
  </w:style>
  <w:style w:type="numbering" w:customStyle="1" w:styleId="NoList131112">
    <w:name w:val="No List131112"/>
    <w:next w:val="NoList"/>
    <w:uiPriority w:val="99"/>
    <w:semiHidden/>
    <w:unhideWhenUsed/>
    <w:rsid w:val="00E87C3D"/>
  </w:style>
  <w:style w:type="numbering" w:customStyle="1" w:styleId="1211122">
    <w:name w:val="リストなし121112"/>
    <w:next w:val="NoList"/>
    <w:uiPriority w:val="99"/>
    <w:semiHidden/>
    <w:unhideWhenUsed/>
    <w:rsid w:val="00E87C3D"/>
  </w:style>
  <w:style w:type="numbering" w:customStyle="1" w:styleId="1211131">
    <w:name w:val="无列表121113"/>
    <w:next w:val="NoList"/>
    <w:semiHidden/>
    <w:rsid w:val="00E87C3D"/>
  </w:style>
  <w:style w:type="numbering" w:customStyle="1" w:styleId="NoList221112">
    <w:name w:val="No List221112"/>
    <w:next w:val="NoList"/>
    <w:semiHidden/>
    <w:rsid w:val="00E87C3D"/>
  </w:style>
  <w:style w:type="numbering" w:customStyle="1" w:styleId="NoList321112">
    <w:name w:val="No List321112"/>
    <w:next w:val="NoList"/>
    <w:uiPriority w:val="99"/>
    <w:semiHidden/>
    <w:rsid w:val="00E87C3D"/>
  </w:style>
  <w:style w:type="numbering" w:customStyle="1" w:styleId="NoList1121112">
    <w:name w:val="No List1121112"/>
    <w:next w:val="NoList"/>
    <w:uiPriority w:val="99"/>
    <w:semiHidden/>
    <w:unhideWhenUsed/>
    <w:rsid w:val="00E87C3D"/>
  </w:style>
  <w:style w:type="numbering" w:customStyle="1" w:styleId="131112">
    <w:name w:val="無清單131112"/>
    <w:next w:val="NoList"/>
    <w:uiPriority w:val="99"/>
    <w:semiHidden/>
    <w:unhideWhenUsed/>
    <w:rsid w:val="00E87C3D"/>
  </w:style>
  <w:style w:type="numbering" w:customStyle="1" w:styleId="11211120">
    <w:name w:val="無清單1121112"/>
    <w:next w:val="NoList"/>
    <w:uiPriority w:val="99"/>
    <w:semiHidden/>
    <w:unhideWhenUsed/>
    <w:rsid w:val="00E87C3D"/>
  </w:style>
  <w:style w:type="numbering" w:customStyle="1" w:styleId="211113">
    <w:name w:val="无列表211113"/>
    <w:next w:val="NoList"/>
    <w:uiPriority w:val="99"/>
    <w:semiHidden/>
    <w:unhideWhenUsed/>
    <w:rsid w:val="00E87C3D"/>
  </w:style>
  <w:style w:type="numbering" w:customStyle="1" w:styleId="NoList1221112">
    <w:name w:val="No List1221112"/>
    <w:next w:val="NoList"/>
    <w:uiPriority w:val="99"/>
    <w:semiHidden/>
    <w:unhideWhenUsed/>
    <w:rsid w:val="00E87C3D"/>
  </w:style>
  <w:style w:type="numbering" w:customStyle="1" w:styleId="11211121">
    <w:name w:val="リストなし1121112"/>
    <w:next w:val="NoList"/>
    <w:uiPriority w:val="99"/>
    <w:semiHidden/>
    <w:unhideWhenUsed/>
    <w:rsid w:val="00E87C3D"/>
  </w:style>
  <w:style w:type="numbering" w:customStyle="1" w:styleId="11211122">
    <w:name w:val="无列表1121112"/>
    <w:next w:val="NoList"/>
    <w:semiHidden/>
    <w:rsid w:val="00E87C3D"/>
  </w:style>
  <w:style w:type="numbering" w:customStyle="1" w:styleId="NoList2121112">
    <w:name w:val="No List2121112"/>
    <w:next w:val="NoList"/>
    <w:semiHidden/>
    <w:rsid w:val="00E87C3D"/>
  </w:style>
  <w:style w:type="numbering" w:customStyle="1" w:styleId="NoList3121112">
    <w:name w:val="No List3121112"/>
    <w:next w:val="NoList"/>
    <w:uiPriority w:val="99"/>
    <w:semiHidden/>
    <w:rsid w:val="00E87C3D"/>
  </w:style>
  <w:style w:type="numbering" w:customStyle="1" w:styleId="NoList11121112">
    <w:name w:val="No List11121112"/>
    <w:next w:val="NoList"/>
    <w:uiPriority w:val="99"/>
    <w:semiHidden/>
    <w:unhideWhenUsed/>
    <w:rsid w:val="00E87C3D"/>
  </w:style>
  <w:style w:type="numbering" w:customStyle="1" w:styleId="1221112">
    <w:name w:val="無清單1221112"/>
    <w:next w:val="NoList"/>
    <w:uiPriority w:val="99"/>
    <w:semiHidden/>
    <w:unhideWhenUsed/>
    <w:rsid w:val="00E87C3D"/>
  </w:style>
  <w:style w:type="numbering" w:customStyle="1" w:styleId="11121112">
    <w:name w:val="無清單11121112"/>
    <w:next w:val="NoList"/>
    <w:uiPriority w:val="99"/>
    <w:semiHidden/>
    <w:unhideWhenUsed/>
    <w:rsid w:val="00E87C3D"/>
  </w:style>
  <w:style w:type="numbering" w:customStyle="1" w:styleId="NoList51111">
    <w:name w:val="No List51111"/>
    <w:next w:val="NoList"/>
    <w:uiPriority w:val="99"/>
    <w:semiHidden/>
    <w:unhideWhenUsed/>
    <w:rsid w:val="00E87C3D"/>
  </w:style>
  <w:style w:type="numbering" w:customStyle="1" w:styleId="NoList6111">
    <w:name w:val="No List6111"/>
    <w:next w:val="NoList"/>
    <w:uiPriority w:val="99"/>
    <w:semiHidden/>
    <w:unhideWhenUsed/>
    <w:rsid w:val="00E87C3D"/>
  </w:style>
  <w:style w:type="numbering" w:customStyle="1" w:styleId="NoList14111">
    <w:name w:val="No List14111"/>
    <w:next w:val="NoList"/>
    <w:uiPriority w:val="99"/>
    <w:semiHidden/>
    <w:unhideWhenUsed/>
    <w:rsid w:val="00E87C3D"/>
  </w:style>
  <w:style w:type="numbering" w:customStyle="1" w:styleId="131113">
    <w:name w:val="リストなし13111"/>
    <w:next w:val="NoList"/>
    <w:uiPriority w:val="99"/>
    <w:semiHidden/>
    <w:unhideWhenUsed/>
    <w:rsid w:val="00E87C3D"/>
  </w:style>
  <w:style w:type="numbering" w:customStyle="1" w:styleId="NoList23111">
    <w:name w:val="No List23111"/>
    <w:next w:val="NoList"/>
    <w:semiHidden/>
    <w:rsid w:val="00E87C3D"/>
  </w:style>
  <w:style w:type="numbering" w:customStyle="1" w:styleId="NoList33111">
    <w:name w:val="No List33111"/>
    <w:next w:val="NoList"/>
    <w:uiPriority w:val="99"/>
    <w:semiHidden/>
    <w:rsid w:val="00E87C3D"/>
  </w:style>
  <w:style w:type="numbering" w:customStyle="1" w:styleId="NoList11411">
    <w:name w:val="No List11411"/>
    <w:next w:val="NoList"/>
    <w:uiPriority w:val="99"/>
    <w:semiHidden/>
    <w:unhideWhenUsed/>
    <w:rsid w:val="00E87C3D"/>
  </w:style>
  <w:style w:type="numbering" w:customStyle="1" w:styleId="14111">
    <w:name w:val="無清單14111"/>
    <w:next w:val="NoList"/>
    <w:uiPriority w:val="99"/>
    <w:semiHidden/>
    <w:unhideWhenUsed/>
    <w:rsid w:val="00E87C3D"/>
  </w:style>
  <w:style w:type="numbering" w:customStyle="1" w:styleId="1131110">
    <w:name w:val="無清單113111"/>
    <w:next w:val="NoList"/>
    <w:uiPriority w:val="99"/>
    <w:semiHidden/>
    <w:unhideWhenUsed/>
    <w:rsid w:val="00E87C3D"/>
  </w:style>
  <w:style w:type="numbering" w:customStyle="1" w:styleId="NoList4211">
    <w:name w:val="No List4211"/>
    <w:next w:val="NoList"/>
    <w:uiPriority w:val="99"/>
    <w:semiHidden/>
    <w:unhideWhenUsed/>
    <w:rsid w:val="00E87C3D"/>
  </w:style>
  <w:style w:type="numbering" w:customStyle="1" w:styleId="NoList123111">
    <w:name w:val="No List123111"/>
    <w:next w:val="NoList"/>
    <w:uiPriority w:val="99"/>
    <w:semiHidden/>
    <w:unhideWhenUsed/>
    <w:rsid w:val="00E87C3D"/>
  </w:style>
  <w:style w:type="numbering" w:customStyle="1" w:styleId="1131111">
    <w:name w:val="リストなし113111"/>
    <w:next w:val="NoList"/>
    <w:uiPriority w:val="99"/>
    <w:semiHidden/>
    <w:unhideWhenUsed/>
    <w:rsid w:val="00E87C3D"/>
  </w:style>
  <w:style w:type="numbering" w:customStyle="1" w:styleId="1131112">
    <w:name w:val="无列表113111"/>
    <w:next w:val="NoList"/>
    <w:semiHidden/>
    <w:rsid w:val="00E87C3D"/>
  </w:style>
  <w:style w:type="numbering" w:customStyle="1" w:styleId="NoList213111">
    <w:name w:val="No List213111"/>
    <w:next w:val="NoList"/>
    <w:semiHidden/>
    <w:rsid w:val="00E87C3D"/>
  </w:style>
  <w:style w:type="numbering" w:customStyle="1" w:styleId="NoList313111">
    <w:name w:val="No List313111"/>
    <w:next w:val="NoList"/>
    <w:uiPriority w:val="99"/>
    <w:semiHidden/>
    <w:rsid w:val="00E87C3D"/>
  </w:style>
  <w:style w:type="numbering" w:customStyle="1" w:styleId="NoList1113111">
    <w:name w:val="No List1113111"/>
    <w:next w:val="NoList"/>
    <w:uiPriority w:val="99"/>
    <w:semiHidden/>
    <w:unhideWhenUsed/>
    <w:rsid w:val="00E87C3D"/>
  </w:style>
  <w:style w:type="numbering" w:customStyle="1" w:styleId="123111">
    <w:name w:val="無清單123111"/>
    <w:next w:val="NoList"/>
    <w:uiPriority w:val="99"/>
    <w:semiHidden/>
    <w:unhideWhenUsed/>
    <w:rsid w:val="00E87C3D"/>
  </w:style>
  <w:style w:type="numbering" w:customStyle="1" w:styleId="1113111">
    <w:name w:val="無清單1113111"/>
    <w:next w:val="NoList"/>
    <w:uiPriority w:val="99"/>
    <w:semiHidden/>
    <w:unhideWhenUsed/>
    <w:rsid w:val="00E87C3D"/>
  </w:style>
  <w:style w:type="numbering" w:customStyle="1" w:styleId="NoList121211">
    <w:name w:val="No List121211"/>
    <w:next w:val="NoList"/>
    <w:uiPriority w:val="99"/>
    <w:semiHidden/>
    <w:unhideWhenUsed/>
    <w:rsid w:val="00E87C3D"/>
  </w:style>
  <w:style w:type="numbering" w:customStyle="1" w:styleId="1112110">
    <w:name w:val="リストなし111211"/>
    <w:next w:val="NoList"/>
    <w:uiPriority w:val="99"/>
    <w:semiHidden/>
    <w:unhideWhenUsed/>
    <w:rsid w:val="00E87C3D"/>
  </w:style>
  <w:style w:type="numbering" w:customStyle="1" w:styleId="1112114">
    <w:name w:val="无列表111211"/>
    <w:next w:val="NoList"/>
    <w:semiHidden/>
    <w:rsid w:val="00E87C3D"/>
  </w:style>
  <w:style w:type="numbering" w:customStyle="1" w:styleId="NoList211211">
    <w:name w:val="No List211211"/>
    <w:next w:val="NoList"/>
    <w:semiHidden/>
    <w:rsid w:val="00E87C3D"/>
  </w:style>
  <w:style w:type="numbering" w:customStyle="1" w:styleId="NoList311211">
    <w:name w:val="No List311211"/>
    <w:next w:val="NoList"/>
    <w:uiPriority w:val="99"/>
    <w:semiHidden/>
    <w:rsid w:val="00E87C3D"/>
  </w:style>
  <w:style w:type="numbering" w:customStyle="1" w:styleId="NoList1111211">
    <w:name w:val="No List1111211"/>
    <w:next w:val="NoList"/>
    <w:uiPriority w:val="99"/>
    <w:semiHidden/>
    <w:unhideWhenUsed/>
    <w:rsid w:val="00E87C3D"/>
  </w:style>
  <w:style w:type="numbering" w:customStyle="1" w:styleId="1212110">
    <w:name w:val="無清單121211"/>
    <w:next w:val="NoList"/>
    <w:uiPriority w:val="99"/>
    <w:semiHidden/>
    <w:unhideWhenUsed/>
    <w:rsid w:val="00E87C3D"/>
  </w:style>
  <w:style w:type="numbering" w:customStyle="1" w:styleId="11112110">
    <w:name w:val="無清單1111211"/>
    <w:next w:val="NoList"/>
    <w:uiPriority w:val="99"/>
    <w:semiHidden/>
    <w:unhideWhenUsed/>
    <w:rsid w:val="00E87C3D"/>
  </w:style>
  <w:style w:type="numbering" w:customStyle="1" w:styleId="NoList5211">
    <w:name w:val="No List5211"/>
    <w:next w:val="NoList"/>
    <w:uiPriority w:val="99"/>
    <w:semiHidden/>
    <w:unhideWhenUsed/>
    <w:rsid w:val="00E87C3D"/>
  </w:style>
  <w:style w:type="numbering" w:customStyle="1" w:styleId="NoList13211">
    <w:name w:val="No List13211"/>
    <w:next w:val="NoList"/>
    <w:uiPriority w:val="99"/>
    <w:semiHidden/>
    <w:unhideWhenUsed/>
    <w:rsid w:val="00E87C3D"/>
  </w:style>
  <w:style w:type="numbering" w:customStyle="1" w:styleId="122114">
    <w:name w:val="リストなし12211"/>
    <w:next w:val="NoList"/>
    <w:uiPriority w:val="99"/>
    <w:semiHidden/>
    <w:unhideWhenUsed/>
    <w:rsid w:val="00E87C3D"/>
  </w:style>
  <w:style w:type="numbering" w:customStyle="1" w:styleId="122123">
    <w:name w:val="无列表12212"/>
    <w:next w:val="NoList"/>
    <w:semiHidden/>
    <w:rsid w:val="00E87C3D"/>
  </w:style>
  <w:style w:type="numbering" w:customStyle="1" w:styleId="NoList22211">
    <w:name w:val="No List22211"/>
    <w:next w:val="NoList"/>
    <w:semiHidden/>
    <w:rsid w:val="00E87C3D"/>
  </w:style>
  <w:style w:type="numbering" w:customStyle="1" w:styleId="NoList32211">
    <w:name w:val="No List32211"/>
    <w:next w:val="NoList"/>
    <w:uiPriority w:val="99"/>
    <w:semiHidden/>
    <w:rsid w:val="00E87C3D"/>
  </w:style>
  <w:style w:type="numbering" w:customStyle="1" w:styleId="NoList112211">
    <w:name w:val="No List112211"/>
    <w:next w:val="NoList"/>
    <w:uiPriority w:val="99"/>
    <w:semiHidden/>
    <w:unhideWhenUsed/>
    <w:rsid w:val="00E87C3D"/>
  </w:style>
  <w:style w:type="numbering" w:customStyle="1" w:styleId="132110">
    <w:name w:val="無清單13211"/>
    <w:next w:val="NoList"/>
    <w:uiPriority w:val="99"/>
    <w:semiHidden/>
    <w:unhideWhenUsed/>
    <w:rsid w:val="00E87C3D"/>
  </w:style>
  <w:style w:type="numbering" w:customStyle="1" w:styleId="1122110">
    <w:name w:val="無清單112211"/>
    <w:next w:val="NoList"/>
    <w:uiPriority w:val="99"/>
    <w:semiHidden/>
    <w:unhideWhenUsed/>
    <w:rsid w:val="00E87C3D"/>
  </w:style>
  <w:style w:type="numbering" w:customStyle="1" w:styleId="21211">
    <w:name w:val="无列表21211"/>
    <w:next w:val="NoList"/>
    <w:uiPriority w:val="99"/>
    <w:semiHidden/>
    <w:unhideWhenUsed/>
    <w:rsid w:val="00E87C3D"/>
  </w:style>
  <w:style w:type="numbering" w:customStyle="1" w:styleId="NoList1112211">
    <w:name w:val="No List1112211"/>
    <w:next w:val="NoList"/>
    <w:uiPriority w:val="99"/>
    <w:semiHidden/>
    <w:unhideWhenUsed/>
    <w:rsid w:val="00E87C3D"/>
  </w:style>
  <w:style w:type="numbering" w:customStyle="1" w:styleId="NoList711">
    <w:name w:val="No List711"/>
    <w:next w:val="NoList"/>
    <w:uiPriority w:val="99"/>
    <w:semiHidden/>
    <w:unhideWhenUsed/>
    <w:rsid w:val="00E87C3D"/>
  </w:style>
  <w:style w:type="numbering" w:customStyle="1" w:styleId="NoList1511">
    <w:name w:val="No List1511"/>
    <w:next w:val="NoList"/>
    <w:uiPriority w:val="99"/>
    <w:semiHidden/>
    <w:unhideWhenUsed/>
    <w:rsid w:val="00E87C3D"/>
  </w:style>
  <w:style w:type="numbering" w:customStyle="1" w:styleId="14112">
    <w:name w:val="リストなし1411"/>
    <w:next w:val="NoList"/>
    <w:uiPriority w:val="99"/>
    <w:semiHidden/>
    <w:unhideWhenUsed/>
    <w:rsid w:val="00E87C3D"/>
  </w:style>
  <w:style w:type="numbering" w:customStyle="1" w:styleId="14113">
    <w:name w:val="无列表1411"/>
    <w:next w:val="NoList"/>
    <w:semiHidden/>
    <w:rsid w:val="00E87C3D"/>
  </w:style>
  <w:style w:type="numbering" w:customStyle="1" w:styleId="NoList2411">
    <w:name w:val="No List2411"/>
    <w:next w:val="NoList"/>
    <w:semiHidden/>
    <w:rsid w:val="00E87C3D"/>
  </w:style>
  <w:style w:type="numbering" w:customStyle="1" w:styleId="NoList3411">
    <w:name w:val="No List3411"/>
    <w:next w:val="NoList"/>
    <w:uiPriority w:val="99"/>
    <w:semiHidden/>
    <w:rsid w:val="00E87C3D"/>
  </w:style>
  <w:style w:type="numbering" w:customStyle="1" w:styleId="NoList11511">
    <w:name w:val="No List11511"/>
    <w:next w:val="NoList"/>
    <w:uiPriority w:val="99"/>
    <w:semiHidden/>
    <w:unhideWhenUsed/>
    <w:rsid w:val="00E87C3D"/>
  </w:style>
  <w:style w:type="numbering" w:customStyle="1" w:styleId="15110">
    <w:name w:val="無清單1511"/>
    <w:next w:val="NoList"/>
    <w:uiPriority w:val="99"/>
    <w:semiHidden/>
    <w:unhideWhenUsed/>
    <w:rsid w:val="00E87C3D"/>
  </w:style>
  <w:style w:type="numbering" w:customStyle="1" w:styleId="114110">
    <w:name w:val="無清單11411"/>
    <w:next w:val="NoList"/>
    <w:uiPriority w:val="99"/>
    <w:semiHidden/>
    <w:unhideWhenUsed/>
    <w:rsid w:val="00E87C3D"/>
  </w:style>
  <w:style w:type="numbering" w:customStyle="1" w:styleId="NoList4311">
    <w:name w:val="No List4311"/>
    <w:next w:val="NoList"/>
    <w:uiPriority w:val="99"/>
    <w:semiHidden/>
    <w:unhideWhenUsed/>
    <w:rsid w:val="00E87C3D"/>
  </w:style>
  <w:style w:type="numbering" w:customStyle="1" w:styleId="NoList12411">
    <w:name w:val="No List12411"/>
    <w:next w:val="NoList"/>
    <w:uiPriority w:val="99"/>
    <w:semiHidden/>
    <w:unhideWhenUsed/>
    <w:rsid w:val="00E87C3D"/>
  </w:style>
  <w:style w:type="numbering" w:customStyle="1" w:styleId="114111">
    <w:name w:val="リストなし11411"/>
    <w:next w:val="NoList"/>
    <w:uiPriority w:val="99"/>
    <w:semiHidden/>
    <w:unhideWhenUsed/>
    <w:rsid w:val="00E87C3D"/>
  </w:style>
  <w:style w:type="numbering" w:customStyle="1" w:styleId="114112">
    <w:name w:val="无列表11411"/>
    <w:next w:val="NoList"/>
    <w:semiHidden/>
    <w:rsid w:val="00E87C3D"/>
  </w:style>
  <w:style w:type="numbering" w:customStyle="1" w:styleId="NoList21411">
    <w:name w:val="No List21411"/>
    <w:next w:val="NoList"/>
    <w:semiHidden/>
    <w:rsid w:val="00E87C3D"/>
  </w:style>
  <w:style w:type="numbering" w:customStyle="1" w:styleId="NoList31411">
    <w:name w:val="No List31411"/>
    <w:next w:val="NoList"/>
    <w:uiPriority w:val="99"/>
    <w:semiHidden/>
    <w:rsid w:val="00E87C3D"/>
  </w:style>
  <w:style w:type="numbering" w:customStyle="1" w:styleId="NoList111411">
    <w:name w:val="No List111411"/>
    <w:next w:val="NoList"/>
    <w:uiPriority w:val="99"/>
    <w:semiHidden/>
    <w:unhideWhenUsed/>
    <w:rsid w:val="00E87C3D"/>
  </w:style>
  <w:style w:type="numbering" w:customStyle="1" w:styleId="124110">
    <w:name w:val="無清單12411"/>
    <w:next w:val="NoList"/>
    <w:uiPriority w:val="99"/>
    <w:semiHidden/>
    <w:unhideWhenUsed/>
    <w:rsid w:val="00E87C3D"/>
  </w:style>
  <w:style w:type="numbering" w:customStyle="1" w:styleId="1114110">
    <w:name w:val="無清單111411"/>
    <w:next w:val="NoList"/>
    <w:uiPriority w:val="99"/>
    <w:semiHidden/>
    <w:unhideWhenUsed/>
    <w:rsid w:val="00E87C3D"/>
  </w:style>
  <w:style w:type="numbering" w:customStyle="1" w:styleId="2311">
    <w:name w:val="无列表2311"/>
    <w:next w:val="NoList"/>
    <w:uiPriority w:val="99"/>
    <w:semiHidden/>
    <w:unhideWhenUsed/>
    <w:rsid w:val="00E87C3D"/>
  </w:style>
  <w:style w:type="numbering" w:customStyle="1" w:styleId="NoList121311">
    <w:name w:val="No List121311"/>
    <w:next w:val="NoList"/>
    <w:uiPriority w:val="99"/>
    <w:semiHidden/>
    <w:unhideWhenUsed/>
    <w:rsid w:val="00E87C3D"/>
  </w:style>
  <w:style w:type="numbering" w:customStyle="1" w:styleId="1113110">
    <w:name w:val="リストなし111311"/>
    <w:next w:val="NoList"/>
    <w:uiPriority w:val="99"/>
    <w:semiHidden/>
    <w:unhideWhenUsed/>
    <w:rsid w:val="00E87C3D"/>
  </w:style>
  <w:style w:type="numbering" w:customStyle="1" w:styleId="1113112">
    <w:name w:val="无列表111311"/>
    <w:next w:val="NoList"/>
    <w:semiHidden/>
    <w:rsid w:val="00E87C3D"/>
  </w:style>
  <w:style w:type="numbering" w:customStyle="1" w:styleId="NoList211311">
    <w:name w:val="No List211311"/>
    <w:next w:val="NoList"/>
    <w:semiHidden/>
    <w:rsid w:val="00E87C3D"/>
  </w:style>
  <w:style w:type="numbering" w:customStyle="1" w:styleId="NoList311311">
    <w:name w:val="No List311311"/>
    <w:next w:val="NoList"/>
    <w:uiPriority w:val="99"/>
    <w:semiHidden/>
    <w:rsid w:val="00E87C3D"/>
  </w:style>
  <w:style w:type="numbering" w:customStyle="1" w:styleId="NoList1111311">
    <w:name w:val="No List1111311"/>
    <w:next w:val="NoList"/>
    <w:uiPriority w:val="99"/>
    <w:semiHidden/>
    <w:unhideWhenUsed/>
    <w:rsid w:val="00E87C3D"/>
  </w:style>
  <w:style w:type="numbering" w:customStyle="1" w:styleId="121311">
    <w:name w:val="無清單121311"/>
    <w:next w:val="NoList"/>
    <w:uiPriority w:val="99"/>
    <w:semiHidden/>
    <w:unhideWhenUsed/>
    <w:rsid w:val="00E87C3D"/>
  </w:style>
  <w:style w:type="numbering" w:customStyle="1" w:styleId="1111311">
    <w:name w:val="無清單1111311"/>
    <w:next w:val="NoList"/>
    <w:uiPriority w:val="99"/>
    <w:semiHidden/>
    <w:unhideWhenUsed/>
    <w:rsid w:val="00E87C3D"/>
  </w:style>
  <w:style w:type="numbering" w:customStyle="1" w:styleId="NoList5311">
    <w:name w:val="No List5311"/>
    <w:next w:val="NoList"/>
    <w:uiPriority w:val="99"/>
    <w:semiHidden/>
    <w:unhideWhenUsed/>
    <w:rsid w:val="00E87C3D"/>
  </w:style>
  <w:style w:type="numbering" w:customStyle="1" w:styleId="NoList13311">
    <w:name w:val="No List13311"/>
    <w:next w:val="NoList"/>
    <w:uiPriority w:val="99"/>
    <w:semiHidden/>
    <w:unhideWhenUsed/>
    <w:rsid w:val="00E87C3D"/>
  </w:style>
  <w:style w:type="numbering" w:customStyle="1" w:styleId="123110">
    <w:name w:val="リストなし12311"/>
    <w:next w:val="NoList"/>
    <w:uiPriority w:val="99"/>
    <w:semiHidden/>
    <w:unhideWhenUsed/>
    <w:rsid w:val="00E87C3D"/>
  </w:style>
  <w:style w:type="numbering" w:customStyle="1" w:styleId="123112">
    <w:name w:val="无列表12311"/>
    <w:next w:val="NoList"/>
    <w:semiHidden/>
    <w:rsid w:val="00E87C3D"/>
  </w:style>
  <w:style w:type="numbering" w:customStyle="1" w:styleId="NoList22311">
    <w:name w:val="No List22311"/>
    <w:next w:val="NoList"/>
    <w:semiHidden/>
    <w:rsid w:val="00E87C3D"/>
  </w:style>
  <w:style w:type="numbering" w:customStyle="1" w:styleId="NoList32311">
    <w:name w:val="No List32311"/>
    <w:next w:val="NoList"/>
    <w:uiPriority w:val="99"/>
    <w:semiHidden/>
    <w:rsid w:val="00E87C3D"/>
  </w:style>
  <w:style w:type="numbering" w:customStyle="1" w:styleId="NoList112311">
    <w:name w:val="No List112311"/>
    <w:next w:val="NoList"/>
    <w:uiPriority w:val="99"/>
    <w:semiHidden/>
    <w:unhideWhenUsed/>
    <w:rsid w:val="00E87C3D"/>
  </w:style>
  <w:style w:type="numbering" w:customStyle="1" w:styleId="13311">
    <w:name w:val="無清單13311"/>
    <w:next w:val="NoList"/>
    <w:uiPriority w:val="99"/>
    <w:semiHidden/>
    <w:unhideWhenUsed/>
    <w:rsid w:val="00E87C3D"/>
  </w:style>
  <w:style w:type="numbering" w:customStyle="1" w:styleId="1123110">
    <w:name w:val="無清單112311"/>
    <w:next w:val="NoList"/>
    <w:uiPriority w:val="99"/>
    <w:semiHidden/>
    <w:unhideWhenUsed/>
    <w:rsid w:val="00E87C3D"/>
  </w:style>
  <w:style w:type="numbering" w:customStyle="1" w:styleId="21311">
    <w:name w:val="无列表21311"/>
    <w:next w:val="NoList"/>
    <w:uiPriority w:val="99"/>
    <w:semiHidden/>
    <w:unhideWhenUsed/>
    <w:rsid w:val="00E87C3D"/>
  </w:style>
  <w:style w:type="numbering" w:customStyle="1" w:styleId="NoList122211">
    <w:name w:val="No List122211"/>
    <w:next w:val="NoList"/>
    <w:uiPriority w:val="99"/>
    <w:semiHidden/>
    <w:unhideWhenUsed/>
    <w:rsid w:val="00E87C3D"/>
  </w:style>
  <w:style w:type="numbering" w:customStyle="1" w:styleId="1122111">
    <w:name w:val="リストなし112211"/>
    <w:next w:val="NoList"/>
    <w:uiPriority w:val="99"/>
    <w:semiHidden/>
    <w:unhideWhenUsed/>
    <w:rsid w:val="00E87C3D"/>
  </w:style>
  <w:style w:type="numbering" w:customStyle="1" w:styleId="1122112">
    <w:name w:val="无列表112211"/>
    <w:next w:val="NoList"/>
    <w:semiHidden/>
    <w:rsid w:val="00E87C3D"/>
  </w:style>
  <w:style w:type="numbering" w:customStyle="1" w:styleId="NoList212211">
    <w:name w:val="No List212211"/>
    <w:next w:val="NoList"/>
    <w:semiHidden/>
    <w:rsid w:val="00E87C3D"/>
  </w:style>
  <w:style w:type="numbering" w:customStyle="1" w:styleId="NoList312211">
    <w:name w:val="No List312211"/>
    <w:next w:val="NoList"/>
    <w:uiPriority w:val="99"/>
    <w:semiHidden/>
    <w:rsid w:val="00E87C3D"/>
  </w:style>
  <w:style w:type="numbering" w:customStyle="1" w:styleId="NoList1112311">
    <w:name w:val="No List1112311"/>
    <w:next w:val="NoList"/>
    <w:uiPriority w:val="99"/>
    <w:semiHidden/>
    <w:unhideWhenUsed/>
    <w:rsid w:val="00E87C3D"/>
  </w:style>
  <w:style w:type="numbering" w:customStyle="1" w:styleId="122211">
    <w:name w:val="無清單122211"/>
    <w:next w:val="NoList"/>
    <w:uiPriority w:val="99"/>
    <w:semiHidden/>
    <w:unhideWhenUsed/>
    <w:rsid w:val="00E87C3D"/>
  </w:style>
  <w:style w:type="numbering" w:customStyle="1" w:styleId="1112211">
    <w:name w:val="無清單1112211"/>
    <w:next w:val="NoList"/>
    <w:uiPriority w:val="99"/>
    <w:semiHidden/>
    <w:unhideWhenUsed/>
    <w:rsid w:val="00E87C3D"/>
  </w:style>
  <w:style w:type="numbering" w:customStyle="1" w:styleId="41a">
    <w:name w:val="无列表41"/>
    <w:next w:val="NoList"/>
    <w:uiPriority w:val="99"/>
    <w:semiHidden/>
    <w:unhideWhenUsed/>
    <w:rsid w:val="00E87C3D"/>
  </w:style>
  <w:style w:type="numbering" w:customStyle="1" w:styleId="3210">
    <w:name w:val="无列表321"/>
    <w:next w:val="NoList"/>
    <w:uiPriority w:val="99"/>
    <w:semiHidden/>
    <w:unhideWhenUsed/>
    <w:rsid w:val="00E87C3D"/>
  </w:style>
  <w:style w:type="numbering" w:customStyle="1" w:styleId="131211">
    <w:name w:val="无列表13121"/>
    <w:next w:val="NoList"/>
    <w:semiHidden/>
    <w:rsid w:val="00E87C3D"/>
  </w:style>
  <w:style w:type="numbering" w:customStyle="1" w:styleId="NoList41121">
    <w:name w:val="No List41121"/>
    <w:next w:val="NoList"/>
    <w:uiPriority w:val="99"/>
    <w:semiHidden/>
    <w:unhideWhenUsed/>
    <w:rsid w:val="00E87C3D"/>
  </w:style>
  <w:style w:type="numbering" w:customStyle="1" w:styleId="22121">
    <w:name w:val="无列表22121"/>
    <w:next w:val="NoList"/>
    <w:uiPriority w:val="99"/>
    <w:semiHidden/>
    <w:unhideWhenUsed/>
    <w:rsid w:val="00E87C3D"/>
  </w:style>
  <w:style w:type="numbering" w:customStyle="1" w:styleId="NoList1211121">
    <w:name w:val="No List1211121"/>
    <w:next w:val="NoList"/>
    <w:uiPriority w:val="99"/>
    <w:semiHidden/>
    <w:unhideWhenUsed/>
    <w:rsid w:val="00E87C3D"/>
  </w:style>
  <w:style w:type="numbering" w:customStyle="1" w:styleId="11111211">
    <w:name w:val="リストなし1111121"/>
    <w:next w:val="NoList"/>
    <w:uiPriority w:val="99"/>
    <w:semiHidden/>
    <w:unhideWhenUsed/>
    <w:rsid w:val="00E87C3D"/>
  </w:style>
  <w:style w:type="numbering" w:customStyle="1" w:styleId="11111212">
    <w:name w:val="无列表1111121"/>
    <w:next w:val="NoList"/>
    <w:semiHidden/>
    <w:rsid w:val="00E87C3D"/>
  </w:style>
  <w:style w:type="numbering" w:customStyle="1" w:styleId="NoList2111121">
    <w:name w:val="No List2111121"/>
    <w:next w:val="NoList"/>
    <w:semiHidden/>
    <w:rsid w:val="00E87C3D"/>
  </w:style>
  <w:style w:type="numbering" w:customStyle="1" w:styleId="NoList3111121">
    <w:name w:val="No List3111121"/>
    <w:next w:val="NoList"/>
    <w:uiPriority w:val="99"/>
    <w:semiHidden/>
    <w:rsid w:val="00E87C3D"/>
  </w:style>
  <w:style w:type="numbering" w:customStyle="1" w:styleId="NoList11111121">
    <w:name w:val="No List11111121"/>
    <w:next w:val="NoList"/>
    <w:uiPriority w:val="99"/>
    <w:semiHidden/>
    <w:unhideWhenUsed/>
    <w:rsid w:val="00E87C3D"/>
  </w:style>
  <w:style w:type="numbering" w:customStyle="1" w:styleId="12111210">
    <w:name w:val="無清單1211121"/>
    <w:next w:val="NoList"/>
    <w:uiPriority w:val="99"/>
    <w:semiHidden/>
    <w:unhideWhenUsed/>
    <w:rsid w:val="00E87C3D"/>
  </w:style>
  <w:style w:type="numbering" w:customStyle="1" w:styleId="111111210">
    <w:name w:val="無清單11111121"/>
    <w:next w:val="NoList"/>
    <w:uiPriority w:val="99"/>
    <w:semiHidden/>
    <w:unhideWhenUsed/>
    <w:rsid w:val="00E87C3D"/>
  </w:style>
  <w:style w:type="numbering" w:customStyle="1" w:styleId="NoList131121">
    <w:name w:val="No List131121"/>
    <w:next w:val="NoList"/>
    <w:uiPriority w:val="99"/>
    <w:semiHidden/>
    <w:unhideWhenUsed/>
    <w:rsid w:val="00E87C3D"/>
  </w:style>
  <w:style w:type="numbering" w:customStyle="1" w:styleId="1211211">
    <w:name w:val="リストなし121121"/>
    <w:next w:val="NoList"/>
    <w:uiPriority w:val="99"/>
    <w:semiHidden/>
    <w:unhideWhenUsed/>
    <w:rsid w:val="00E87C3D"/>
  </w:style>
  <w:style w:type="numbering" w:customStyle="1" w:styleId="1211212">
    <w:name w:val="无列表121121"/>
    <w:next w:val="NoList"/>
    <w:semiHidden/>
    <w:rsid w:val="00E87C3D"/>
  </w:style>
  <w:style w:type="numbering" w:customStyle="1" w:styleId="NoList221121">
    <w:name w:val="No List221121"/>
    <w:next w:val="NoList"/>
    <w:semiHidden/>
    <w:rsid w:val="00E87C3D"/>
  </w:style>
  <w:style w:type="numbering" w:customStyle="1" w:styleId="NoList321121">
    <w:name w:val="No List321121"/>
    <w:next w:val="NoList"/>
    <w:uiPriority w:val="99"/>
    <w:semiHidden/>
    <w:rsid w:val="00E87C3D"/>
  </w:style>
  <w:style w:type="numbering" w:customStyle="1" w:styleId="NoList1121121">
    <w:name w:val="No List1121121"/>
    <w:next w:val="NoList"/>
    <w:uiPriority w:val="99"/>
    <w:semiHidden/>
    <w:unhideWhenUsed/>
    <w:rsid w:val="00E87C3D"/>
  </w:style>
  <w:style w:type="numbering" w:customStyle="1" w:styleId="1311210">
    <w:name w:val="無清單131121"/>
    <w:next w:val="NoList"/>
    <w:uiPriority w:val="99"/>
    <w:semiHidden/>
    <w:unhideWhenUsed/>
    <w:rsid w:val="00E87C3D"/>
  </w:style>
  <w:style w:type="numbering" w:customStyle="1" w:styleId="11211210">
    <w:name w:val="無清單1121121"/>
    <w:next w:val="NoList"/>
    <w:uiPriority w:val="99"/>
    <w:semiHidden/>
    <w:unhideWhenUsed/>
    <w:rsid w:val="00E87C3D"/>
  </w:style>
  <w:style w:type="numbering" w:customStyle="1" w:styleId="211121">
    <w:name w:val="无列表211121"/>
    <w:next w:val="NoList"/>
    <w:uiPriority w:val="99"/>
    <w:semiHidden/>
    <w:unhideWhenUsed/>
    <w:rsid w:val="00E87C3D"/>
  </w:style>
  <w:style w:type="numbering" w:customStyle="1" w:styleId="NoList1221121">
    <w:name w:val="No List1221121"/>
    <w:next w:val="NoList"/>
    <w:uiPriority w:val="99"/>
    <w:semiHidden/>
    <w:unhideWhenUsed/>
    <w:rsid w:val="00E87C3D"/>
  </w:style>
  <w:style w:type="numbering" w:customStyle="1" w:styleId="11211211">
    <w:name w:val="リストなし1121121"/>
    <w:next w:val="NoList"/>
    <w:uiPriority w:val="99"/>
    <w:semiHidden/>
    <w:unhideWhenUsed/>
    <w:rsid w:val="00E87C3D"/>
  </w:style>
  <w:style w:type="numbering" w:customStyle="1" w:styleId="11211212">
    <w:name w:val="无列表1121121"/>
    <w:next w:val="NoList"/>
    <w:semiHidden/>
    <w:rsid w:val="00E87C3D"/>
  </w:style>
  <w:style w:type="numbering" w:customStyle="1" w:styleId="NoList2121121">
    <w:name w:val="No List2121121"/>
    <w:next w:val="NoList"/>
    <w:semiHidden/>
    <w:rsid w:val="00E87C3D"/>
  </w:style>
  <w:style w:type="numbering" w:customStyle="1" w:styleId="NoList3121121">
    <w:name w:val="No List3121121"/>
    <w:next w:val="NoList"/>
    <w:uiPriority w:val="99"/>
    <w:semiHidden/>
    <w:rsid w:val="00E87C3D"/>
  </w:style>
  <w:style w:type="numbering" w:customStyle="1" w:styleId="NoList11121121">
    <w:name w:val="No List11121121"/>
    <w:next w:val="NoList"/>
    <w:uiPriority w:val="99"/>
    <w:semiHidden/>
    <w:unhideWhenUsed/>
    <w:rsid w:val="00E87C3D"/>
  </w:style>
  <w:style w:type="numbering" w:customStyle="1" w:styleId="1221121">
    <w:name w:val="無清單1221121"/>
    <w:next w:val="NoList"/>
    <w:uiPriority w:val="99"/>
    <w:semiHidden/>
    <w:unhideWhenUsed/>
    <w:rsid w:val="00E87C3D"/>
  </w:style>
  <w:style w:type="numbering" w:customStyle="1" w:styleId="11121121">
    <w:name w:val="無清單11121121"/>
    <w:next w:val="NoList"/>
    <w:uiPriority w:val="99"/>
    <w:semiHidden/>
    <w:unhideWhenUsed/>
    <w:rsid w:val="00E87C3D"/>
  </w:style>
  <w:style w:type="numbering" w:customStyle="1" w:styleId="122210">
    <w:name w:val="无列表12221"/>
    <w:next w:val="NoList"/>
    <w:semiHidden/>
    <w:rsid w:val="00E87C3D"/>
  </w:style>
  <w:style w:type="character" w:customStyle="1" w:styleId="B3Char2">
    <w:name w:val="B3 Char2"/>
    <w:qFormat/>
    <w:locked/>
    <w:rsid w:val="00E87C3D"/>
    <w:rPr>
      <w:rFonts w:ascii="Times New Roman" w:hAnsi="Times New Roman"/>
      <w:lang w:val="en-GB"/>
    </w:rPr>
  </w:style>
  <w:style w:type="numbering" w:customStyle="1" w:styleId="111111111">
    <w:name w:val="無清單111111111"/>
    <w:next w:val="NoList"/>
    <w:uiPriority w:val="99"/>
    <w:semiHidden/>
    <w:unhideWhenUsed/>
    <w:rsid w:val="00E87C3D"/>
  </w:style>
  <w:style w:type="numbering" w:customStyle="1" w:styleId="NoList9">
    <w:name w:val="No List9"/>
    <w:next w:val="NoList"/>
    <w:uiPriority w:val="99"/>
    <w:semiHidden/>
    <w:unhideWhenUsed/>
    <w:rsid w:val="00E87C3D"/>
  </w:style>
  <w:style w:type="numbering" w:customStyle="1" w:styleId="31110">
    <w:name w:val="无列表3111"/>
    <w:next w:val="NoList"/>
    <w:uiPriority w:val="99"/>
    <w:semiHidden/>
    <w:unhideWhenUsed/>
    <w:rsid w:val="00E87C3D"/>
  </w:style>
  <w:style w:type="numbering" w:customStyle="1" w:styleId="1212111">
    <w:name w:val="无列表121211"/>
    <w:next w:val="NoList"/>
    <w:semiHidden/>
    <w:rsid w:val="00E87C3D"/>
  </w:style>
  <w:style w:type="numbering" w:customStyle="1" w:styleId="1311111">
    <w:name w:val="无列表131111"/>
    <w:next w:val="NoList"/>
    <w:semiHidden/>
    <w:rsid w:val="00E87C3D"/>
  </w:style>
  <w:style w:type="numbering" w:customStyle="1" w:styleId="NoList411111">
    <w:name w:val="No List411111"/>
    <w:next w:val="NoList"/>
    <w:uiPriority w:val="99"/>
    <w:semiHidden/>
    <w:unhideWhenUsed/>
    <w:rsid w:val="00E87C3D"/>
  </w:style>
  <w:style w:type="numbering" w:customStyle="1" w:styleId="221111">
    <w:name w:val="无列表221111"/>
    <w:next w:val="NoList"/>
    <w:uiPriority w:val="99"/>
    <w:semiHidden/>
    <w:unhideWhenUsed/>
    <w:rsid w:val="00E87C3D"/>
  </w:style>
  <w:style w:type="numbering" w:customStyle="1" w:styleId="NoList12111111">
    <w:name w:val="No List12111111"/>
    <w:next w:val="NoList"/>
    <w:uiPriority w:val="99"/>
    <w:semiHidden/>
    <w:unhideWhenUsed/>
    <w:rsid w:val="00E87C3D"/>
  </w:style>
  <w:style w:type="numbering" w:customStyle="1" w:styleId="111111112">
    <w:name w:val="リストなし11111111"/>
    <w:next w:val="NoList"/>
    <w:uiPriority w:val="99"/>
    <w:semiHidden/>
    <w:unhideWhenUsed/>
    <w:rsid w:val="00E87C3D"/>
  </w:style>
  <w:style w:type="numbering" w:customStyle="1" w:styleId="111111113">
    <w:name w:val="无列表11111111"/>
    <w:next w:val="NoList"/>
    <w:semiHidden/>
    <w:rsid w:val="00E87C3D"/>
  </w:style>
  <w:style w:type="numbering" w:customStyle="1" w:styleId="NoList21111111">
    <w:name w:val="No List21111111"/>
    <w:next w:val="NoList"/>
    <w:semiHidden/>
    <w:rsid w:val="00E87C3D"/>
  </w:style>
  <w:style w:type="numbering" w:customStyle="1" w:styleId="NoList31111111">
    <w:name w:val="No List31111111"/>
    <w:next w:val="NoList"/>
    <w:uiPriority w:val="99"/>
    <w:semiHidden/>
    <w:rsid w:val="00E87C3D"/>
  </w:style>
  <w:style w:type="numbering" w:customStyle="1" w:styleId="NoList111111111">
    <w:name w:val="No List111111111"/>
    <w:next w:val="NoList"/>
    <w:uiPriority w:val="99"/>
    <w:semiHidden/>
    <w:unhideWhenUsed/>
    <w:rsid w:val="00E87C3D"/>
  </w:style>
  <w:style w:type="numbering" w:customStyle="1" w:styleId="12111111">
    <w:name w:val="無清單12111111"/>
    <w:next w:val="NoList"/>
    <w:uiPriority w:val="99"/>
    <w:semiHidden/>
    <w:unhideWhenUsed/>
    <w:rsid w:val="00E87C3D"/>
  </w:style>
  <w:style w:type="numbering" w:customStyle="1" w:styleId="1111111111">
    <w:name w:val="無清單1111111111"/>
    <w:next w:val="NoList"/>
    <w:uiPriority w:val="99"/>
    <w:semiHidden/>
    <w:unhideWhenUsed/>
    <w:rsid w:val="00E87C3D"/>
  </w:style>
  <w:style w:type="numbering" w:customStyle="1" w:styleId="NoList1311111">
    <w:name w:val="No List1311111"/>
    <w:next w:val="NoList"/>
    <w:uiPriority w:val="99"/>
    <w:semiHidden/>
    <w:unhideWhenUsed/>
    <w:rsid w:val="00E87C3D"/>
  </w:style>
  <w:style w:type="numbering" w:customStyle="1" w:styleId="12111110">
    <w:name w:val="リストなし1211111"/>
    <w:next w:val="NoList"/>
    <w:uiPriority w:val="99"/>
    <w:semiHidden/>
    <w:unhideWhenUsed/>
    <w:rsid w:val="00E87C3D"/>
  </w:style>
  <w:style w:type="numbering" w:customStyle="1" w:styleId="12111112">
    <w:name w:val="无列表1211111"/>
    <w:next w:val="NoList"/>
    <w:semiHidden/>
    <w:rsid w:val="00E87C3D"/>
  </w:style>
  <w:style w:type="numbering" w:customStyle="1" w:styleId="NoList2211111">
    <w:name w:val="No List2211111"/>
    <w:next w:val="NoList"/>
    <w:semiHidden/>
    <w:rsid w:val="00E87C3D"/>
  </w:style>
  <w:style w:type="numbering" w:customStyle="1" w:styleId="NoList3211111">
    <w:name w:val="No List3211111"/>
    <w:next w:val="NoList"/>
    <w:uiPriority w:val="99"/>
    <w:semiHidden/>
    <w:rsid w:val="00E87C3D"/>
  </w:style>
  <w:style w:type="numbering" w:customStyle="1" w:styleId="NoList11211111">
    <w:name w:val="No List11211111"/>
    <w:next w:val="NoList"/>
    <w:uiPriority w:val="99"/>
    <w:semiHidden/>
    <w:unhideWhenUsed/>
    <w:rsid w:val="00E87C3D"/>
  </w:style>
  <w:style w:type="numbering" w:customStyle="1" w:styleId="13111110">
    <w:name w:val="無清單1311111"/>
    <w:next w:val="NoList"/>
    <w:uiPriority w:val="99"/>
    <w:semiHidden/>
    <w:unhideWhenUsed/>
    <w:rsid w:val="00E87C3D"/>
  </w:style>
  <w:style w:type="numbering" w:customStyle="1" w:styleId="112111110">
    <w:name w:val="無清單11211111"/>
    <w:next w:val="NoList"/>
    <w:uiPriority w:val="99"/>
    <w:semiHidden/>
    <w:unhideWhenUsed/>
    <w:rsid w:val="00E87C3D"/>
  </w:style>
  <w:style w:type="numbering" w:customStyle="1" w:styleId="2111111">
    <w:name w:val="无列表2111111"/>
    <w:next w:val="NoList"/>
    <w:uiPriority w:val="99"/>
    <w:semiHidden/>
    <w:unhideWhenUsed/>
    <w:rsid w:val="00E87C3D"/>
  </w:style>
  <w:style w:type="numbering" w:customStyle="1" w:styleId="NoList12211111">
    <w:name w:val="No List12211111"/>
    <w:next w:val="NoList"/>
    <w:uiPriority w:val="99"/>
    <w:semiHidden/>
    <w:unhideWhenUsed/>
    <w:rsid w:val="00E87C3D"/>
  </w:style>
  <w:style w:type="numbering" w:customStyle="1" w:styleId="112111111">
    <w:name w:val="リストなし11211111"/>
    <w:next w:val="NoList"/>
    <w:uiPriority w:val="99"/>
    <w:semiHidden/>
    <w:unhideWhenUsed/>
    <w:rsid w:val="00E87C3D"/>
  </w:style>
  <w:style w:type="numbering" w:customStyle="1" w:styleId="112111112">
    <w:name w:val="无列表11211111"/>
    <w:next w:val="NoList"/>
    <w:semiHidden/>
    <w:rsid w:val="00E87C3D"/>
  </w:style>
  <w:style w:type="numbering" w:customStyle="1" w:styleId="NoList21211111">
    <w:name w:val="No List21211111"/>
    <w:next w:val="NoList"/>
    <w:semiHidden/>
    <w:rsid w:val="00E87C3D"/>
  </w:style>
  <w:style w:type="numbering" w:customStyle="1" w:styleId="NoList31211111">
    <w:name w:val="No List31211111"/>
    <w:next w:val="NoList"/>
    <w:uiPriority w:val="99"/>
    <w:semiHidden/>
    <w:rsid w:val="00E87C3D"/>
  </w:style>
  <w:style w:type="numbering" w:customStyle="1" w:styleId="NoList111211111">
    <w:name w:val="No List111211111"/>
    <w:next w:val="NoList"/>
    <w:uiPriority w:val="99"/>
    <w:semiHidden/>
    <w:unhideWhenUsed/>
    <w:rsid w:val="00E87C3D"/>
  </w:style>
  <w:style w:type="numbering" w:customStyle="1" w:styleId="12211111">
    <w:name w:val="無清單12211111"/>
    <w:next w:val="NoList"/>
    <w:uiPriority w:val="99"/>
    <w:semiHidden/>
    <w:unhideWhenUsed/>
    <w:rsid w:val="00E87C3D"/>
  </w:style>
  <w:style w:type="numbering" w:customStyle="1" w:styleId="111211111">
    <w:name w:val="無清單111211111"/>
    <w:next w:val="NoList"/>
    <w:uiPriority w:val="99"/>
    <w:semiHidden/>
    <w:unhideWhenUsed/>
    <w:rsid w:val="00E87C3D"/>
  </w:style>
  <w:style w:type="numbering" w:customStyle="1" w:styleId="1221110">
    <w:name w:val="无列表122111"/>
    <w:next w:val="NoList"/>
    <w:semiHidden/>
    <w:rsid w:val="00E87C3D"/>
  </w:style>
  <w:style w:type="numbering" w:customStyle="1" w:styleId="NoList10">
    <w:name w:val="No List10"/>
    <w:next w:val="NoList"/>
    <w:uiPriority w:val="99"/>
    <w:semiHidden/>
    <w:unhideWhenUsed/>
    <w:rsid w:val="00E87C3D"/>
  </w:style>
  <w:style w:type="numbering" w:customStyle="1" w:styleId="NoList64">
    <w:name w:val="No List64"/>
    <w:next w:val="NoList"/>
    <w:uiPriority w:val="99"/>
    <w:semiHidden/>
    <w:unhideWhenUsed/>
    <w:rsid w:val="00E87C3D"/>
  </w:style>
  <w:style w:type="numbering" w:customStyle="1" w:styleId="NoList144">
    <w:name w:val="No List144"/>
    <w:next w:val="NoList"/>
    <w:uiPriority w:val="99"/>
    <w:semiHidden/>
    <w:unhideWhenUsed/>
    <w:rsid w:val="00E87C3D"/>
  </w:style>
  <w:style w:type="numbering" w:customStyle="1" w:styleId="1343">
    <w:name w:val="リストなし134"/>
    <w:next w:val="NoList"/>
    <w:uiPriority w:val="99"/>
    <w:semiHidden/>
    <w:unhideWhenUsed/>
    <w:rsid w:val="00E87C3D"/>
  </w:style>
  <w:style w:type="numbering" w:customStyle="1" w:styleId="NoList234">
    <w:name w:val="No List234"/>
    <w:next w:val="NoList"/>
    <w:semiHidden/>
    <w:rsid w:val="00E87C3D"/>
  </w:style>
  <w:style w:type="numbering" w:customStyle="1" w:styleId="NoList334">
    <w:name w:val="No List334"/>
    <w:next w:val="NoList"/>
    <w:uiPriority w:val="99"/>
    <w:semiHidden/>
    <w:rsid w:val="00E87C3D"/>
  </w:style>
  <w:style w:type="numbering" w:customStyle="1" w:styleId="1440">
    <w:name w:val="無清單144"/>
    <w:next w:val="NoList"/>
    <w:uiPriority w:val="99"/>
    <w:semiHidden/>
    <w:unhideWhenUsed/>
    <w:rsid w:val="00E87C3D"/>
  </w:style>
  <w:style w:type="numbering" w:customStyle="1" w:styleId="11340">
    <w:name w:val="無清單1134"/>
    <w:next w:val="NoList"/>
    <w:uiPriority w:val="99"/>
    <w:semiHidden/>
    <w:unhideWhenUsed/>
    <w:rsid w:val="00E87C3D"/>
  </w:style>
  <w:style w:type="numbering" w:customStyle="1" w:styleId="NoList1234">
    <w:name w:val="No List1234"/>
    <w:next w:val="NoList"/>
    <w:uiPriority w:val="99"/>
    <w:semiHidden/>
    <w:unhideWhenUsed/>
    <w:rsid w:val="00E87C3D"/>
  </w:style>
  <w:style w:type="numbering" w:customStyle="1" w:styleId="11341">
    <w:name w:val="リストなし1134"/>
    <w:next w:val="NoList"/>
    <w:uiPriority w:val="99"/>
    <w:semiHidden/>
    <w:unhideWhenUsed/>
    <w:rsid w:val="00E87C3D"/>
  </w:style>
  <w:style w:type="numbering" w:customStyle="1" w:styleId="11342">
    <w:name w:val="无列表1134"/>
    <w:next w:val="NoList"/>
    <w:semiHidden/>
    <w:rsid w:val="00E87C3D"/>
  </w:style>
  <w:style w:type="numbering" w:customStyle="1" w:styleId="NoList2134">
    <w:name w:val="No List2134"/>
    <w:next w:val="NoList"/>
    <w:semiHidden/>
    <w:rsid w:val="00E87C3D"/>
  </w:style>
  <w:style w:type="numbering" w:customStyle="1" w:styleId="NoList3134">
    <w:name w:val="No List3134"/>
    <w:next w:val="NoList"/>
    <w:uiPriority w:val="99"/>
    <w:semiHidden/>
    <w:rsid w:val="00E87C3D"/>
  </w:style>
  <w:style w:type="numbering" w:customStyle="1" w:styleId="NoList11134">
    <w:name w:val="No List11134"/>
    <w:next w:val="NoList"/>
    <w:uiPriority w:val="99"/>
    <w:semiHidden/>
    <w:unhideWhenUsed/>
    <w:rsid w:val="00E87C3D"/>
  </w:style>
  <w:style w:type="numbering" w:customStyle="1" w:styleId="12340">
    <w:name w:val="無清單1234"/>
    <w:next w:val="NoList"/>
    <w:uiPriority w:val="99"/>
    <w:semiHidden/>
    <w:unhideWhenUsed/>
    <w:rsid w:val="00E87C3D"/>
  </w:style>
  <w:style w:type="numbering" w:customStyle="1" w:styleId="11134">
    <w:name w:val="無清單11134"/>
    <w:next w:val="NoList"/>
    <w:uiPriority w:val="99"/>
    <w:semiHidden/>
    <w:unhideWhenUsed/>
    <w:rsid w:val="00E87C3D"/>
  </w:style>
  <w:style w:type="numbering" w:customStyle="1" w:styleId="NoList514">
    <w:name w:val="No List514"/>
    <w:next w:val="NoList"/>
    <w:uiPriority w:val="99"/>
    <w:semiHidden/>
    <w:unhideWhenUsed/>
    <w:rsid w:val="00E87C3D"/>
  </w:style>
  <w:style w:type="numbering" w:customStyle="1" w:styleId="340">
    <w:name w:val="无列表34"/>
    <w:next w:val="NoList"/>
    <w:uiPriority w:val="99"/>
    <w:semiHidden/>
    <w:unhideWhenUsed/>
    <w:rsid w:val="00E87C3D"/>
  </w:style>
  <w:style w:type="numbering" w:customStyle="1" w:styleId="13141">
    <w:name w:val="无列表1314"/>
    <w:next w:val="NoList"/>
    <w:semiHidden/>
    <w:rsid w:val="00E87C3D"/>
  </w:style>
  <w:style w:type="numbering" w:customStyle="1" w:styleId="NoList11313">
    <w:name w:val="No List11313"/>
    <w:next w:val="NoList"/>
    <w:uiPriority w:val="99"/>
    <w:semiHidden/>
    <w:unhideWhenUsed/>
    <w:rsid w:val="00E87C3D"/>
  </w:style>
  <w:style w:type="numbering" w:customStyle="1" w:styleId="NoList4114">
    <w:name w:val="No List4114"/>
    <w:next w:val="NoList"/>
    <w:uiPriority w:val="99"/>
    <w:semiHidden/>
    <w:unhideWhenUsed/>
    <w:rsid w:val="00E87C3D"/>
  </w:style>
  <w:style w:type="numbering" w:customStyle="1" w:styleId="2214">
    <w:name w:val="无列表2214"/>
    <w:next w:val="NoList"/>
    <w:uiPriority w:val="99"/>
    <w:semiHidden/>
    <w:unhideWhenUsed/>
    <w:rsid w:val="00E87C3D"/>
  </w:style>
  <w:style w:type="numbering" w:customStyle="1" w:styleId="NoList121114">
    <w:name w:val="No List121114"/>
    <w:next w:val="NoList"/>
    <w:uiPriority w:val="99"/>
    <w:semiHidden/>
    <w:unhideWhenUsed/>
    <w:rsid w:val="00E87C3D"/>
  </w:style>
  <w:style w:type="numbering" w:customStyle="1" w:styleId="1111140">
    <w:name w:val="リストなし111114"/>
    <w:next w:val="NoList"/>
    <w:uiPriority w:val="99"/>
    <w:semiHidden/>
    <w:unhideWhenUsed/>
    <w:rsid w:val="00E87C3D"/>
  </w:style>
  <w:style w:type="numbering" w:customStyle="1" w:styleId="1111141">
    <w:name w:val="无列表111114"/>
    <w:next w:val="NoList"/>
    <w:semiHidden/>
    <w:rsid w:val="00E87C3D"/>
  </w:style>
  <w:style w:type="numbering" w:customStyle="1" w:styleId="NoList211114">
    <w:name w:val="No List211114"/>
    <w:next w:val="NoList"/>
    <w:semiHidden/>
    <w:rsid w:val="00E87C3D"/>
  </w:style>
  <w:style w:type="numbering" w:customStyle="1" w:styleId="NoList311114">
    <w:name w:val="No List311114"/>
    <w:next w:val="NoList"/>
    <w:uiPriority w:val="99"/>
    <w:semiHidden/>
    <w:rsid w:val="00E87C3D"/>
  </w:style>
  <w:style w:type="numbering" w:customStyle="1" w:styleId="NoList1111114">
    <w:name w:val="No List1111114"/>
    <w:next w:val="NoList"/>
    <w:uiPriority w:val="99"/>
    <w:semiHidden/>
    <w:unhideWhenUsed/>
    <w:rsid w:val="00E87C3D"/>
  </w:style>
  <w:style w:type="numbering" w:customStyle="1" w:styleId="121114">
    <w:name w:val="無清單121114"/>
    <w:next w:val="NoList"/>
    <w:uiPriority w:val="99"/>
    <w:semiHidden/>
    <w:unhideWhenUsed/>
    <w:rsid w:val="00E87C3D"/>
  </w:style>
  <w:style w:type="numbering" w:customStyle="1" w:styleId="1111114">
    <w:name w:val="無清單1111114"/>
    <w:next w:val="NoList"/>
    <w:uiPriority w:val="99"/>
    <w:semiHidden/>
    <w:unhideWhenUsed/>
    <w:rsid w:val="00E87C3D"/>
  </w:style>
  <w:style w:type="numbering" w:customStyle="1" w:styleId="NoList13114">
    <w:name w:val="No List13114"/>
    <w:next w:val="NoList"/>
    <w:uiPriority w:val="99"/>
    <w:semiHidden/>
    <w:unhideWhenUsed/>
    <w:rsid w:val="00E87C3D"/>
  </w:style>
  <w:style w:type="numbering" w:customStyle="1" w:styleId="121141">
    <w:name w:val="リストなし12114"/>
    <w:next w:val="NoList"/>
    <w:uiPriority w:val="99"/>
    <w:semiHidden/>
    <w:unhideWhenUsed/>
    <w:rsid w:val="00E87C3D"/>
  </w:style>
  <w:style w:type="numbering" w:customStyle="1" w:styleId="121142">
    <w:name w:val="无列表12114"/>
    <w:next w:val="NoList"/>
    <w:semiHidden/>
    <w:rsid w:val="00E87C3D"/>
  </w:style>
  <w:style w:type="numbering" w:customStyle="1" w:styleId="NoList22114">
    <w:name w:val="No List22114"/>
    <w:next w:val="NoList"/>
    <w:semiHidden/>
    <w:rsid w:val="00E87C3D"/>
  </w:style>
  <w:style w:type="numbering" w:customStyle="1" w:styleId="NoList32114">
    <w:name w:val="No List32114"/>
    <w:next w:val="NoList"/>
    <w:uiPriority w:val="99"/>
    <w:semiHidden/>
    <w:rsid w:val="00E87C3D"/>
  </w:style>
  <w:style w:type="numbering" w:customStyle="1" w:styleId="NoList112114">
    <w:name w:val="No List112114"/>
    <w:next w:val="NoList"/>
    <w:uiPriority w:val="99"/>
    <w:semiHidden/>
    <w:unhideWhenUsed/>
    <w:rsid w:val="00E87C3D"/>
  </w:style>
  <w:style w:type="numbering" w:customStyle="1" w:styleId="13114">
    <w:name w:val="無清單13114"/>
    <w:next w:val="NoList"/>
    <w:uiPriority w:val="99"/>
    <w:semiHidden/>
    <w:unhideWhenUsed/>
    <w:rsid w:val="00E87C3D"/>
  </w:style>
  <w:style w:type="numbering" w:customStyle="1" w:styleId="112114">
    <w:name w:val="無清單112114"/>
    <w:next w:val="NoList"/>
    <w:uiPriority w:val="99"/>
    <w:semiHidden/>
    <w:unhideWhenUsed/>
    <w:rsid w:val="00E87C3D"/>
  </w:style>
  <w:style w:type="numbering" w:customStyle="1" w:styleId="21114">
    <w:name w:val="无列表21114"/>
    <w:next w:val="NoList"/>
    <w:uiPriority w:val="99"/>
    <w:semiHidden/>
    <w:unhideWhenUsed/>
    <w:rsid w:val="00E87C3D"/>
  </w:style>
  <w:style w:type="numbering" w:customStyle="1" w:styleId="NoList122114">
    <w:name w:val="No List122114"/>
    <w:next w:val="NoList"/>
    <w:uiPriority w:val="99"/>
    <w:semiHidden/>
    <w:unhideWhenUsed/>
    <w:rsid w:val="00E87C3D"/>
  </w:style>
  <w:style w:type="numbering" w:customStyle="1" w:styleId="1121140">
    <w:name w:val="リストなし112114"/>
    <w:next w:val="NoList"/>
    <w:uiPriority w:val="99"/>
    <w:semiHidden/>
    <w:unhideWhenUsed/>
    <w:rsid w:val="00E87C3D"/>
  </w:style>
  <w:style w:type="numbering" w:customStyle="1" w:styleId="1121141">
    <w:name w:val="无列表112114"/>
    <w:next w:val="NoList"/>
    <w:semiHidden/>
    <w:rsid w:val="00E87C3D"/>
  </w:style>
  <w:style w:type="numbering" w:customStyle="1" w:styleId="NoList212114">
    <w:name w:val="No List212114"/>
    <w:next w:val="NoList"/>
    <w:semiHidden/>
    <w:rsid w:val="00E87C3D"/>
  </w:style>
  <w:style w:type="numbering" w:customStyle="1" w:styleId="NoList312114">
    <w:name w:val="No List312114"/>
    <w:next w:val="NoList"/>
    <w:uiPriority w:val="99"/>
    <w:semiHidden/>
    <w:rsid w:val="00E87C3D"/>
  </w:style>
  <w:style w:type="numbering" w:customStyle="1" w:styleId="NoList1112114">
    <w:name w:val="No List1112114"/>
    <w:next w:val="NoList"/>
    <w:uiPriority w:val="99"/>
    <w:semiHidden/>
    <w:unhideWhenUsed/>
    <w:rsid w:val="00E87C3D"/>
  </w:style>
  <w:style w:type="numbering" w:customStyle="1" w:styleId="1221140">
    <w:name w:val="無清單122114"/>
    <w:next w:val="NoList"/>
    <w:uiPriority w:val="99"/>
    <w:semiHidden/>
    <w:unhideWhenUsed/>
    <w:rsid w:val="00E87C3D"/>
  </w:style>
  <w:style w:type="numbering" w:customStyle="1" w:styleId="11121140">
    <w:name w:val="無清單1112114"/>
    <w:next w:val="NoList"/>
    <w:uiPriority w:val="99"/>
    <w:semiHidden/>
    <w:unhideWhenUsed/>
    <w:rsid w:val="00E87C3D"/>
  </w:style>
  <w:style w:type="numbering" w:customStyle="1" w:styleId="NoList5113">
    <w:name w:val="No List5113"/>
    <w:next w:val="NoList"/>
    <w:uiPriority w:val="99"/>
    <w:semiHidden/>
    <w:unhideWhenUsed/>
    <w:rsid w:val="00E87C3D"/>
  </w:style>
  <w:style w:type="numbering" w:customStyle="1" w:styleId="NoList613">
    <w:name w:val="No List613"/>
    <w:next w:val="NoList"/>
    <w:uiPriority w:val="99"/>
    <w:semiHidden/>
    <w:unhideWhenUsed/>
    <w:rsid w:val="00E87C3D"/>
  </w:style>
  <w:style w:type="numbering" w:customStyle="1" w:styleId="NoList1413">
    <w:name w:val="No List1413"/>
    <w:next w:val="NoList"/>
    <w:uiPriority w:val="99"/>
    <w:semiHidden/>
    <w:unhideWhenUsed/>
    <w:rsid w:val="00E87C3D"/>
  </w:style>
  <w:style w:type="numbering" w:customStyle="1" w:styleId="13132">
    <w:name w:val="リストなし1313"/>
    <w:next w:val="NoList"/>
    <w:uiPriority w:val="99"/>
    <w:semiHidden/>
    <w:unhideWhenUsed/>
    <w:rsid w:val="00E87C3D"/>
  </w:style>
  <w:style w:type="numbering" w:customStyle="1" w:styleId="NoList2313">
    <w:name w:val="No List2313"/>
    <w:next w:val="NoList"/>
    <w:semiHidden/>
    <w:rsid w:val="00E87C3D"/>
  </w:style>
  <w:style w:type="numbering" w:customStyle="1" w:styleId="NoList3313">
    <w:name w:val="No List3313"/>
    <w:next w:val="NoList"/>
    <w:uiPriority w:val="99"/>
    <w:semiHidden/>
    <w:rsid w:val="00E87C3D"/>
  </w:style>
  <w:style w:type="numbering" w:customStyle="1" w:styleId="NoList1143">
    <w:name w:val="No List1143"/>
    <w:next w:val="NoList"/>
    <w:uiPriority w:val="99"/>
    <w:semiHidden/>
    <w:unhideWhenUsed/>
    <w:rsid w:val="00E87C3D"/>
  </w:style>
  <w:style w:type="numbering" w:customStyle="1" w:styleId="14130">
    <w:name w:val="無清單1413"/>
    <w:next w:val="NoList"/>
    <w:uiPriority w:val="99"/>
    <w:semiHidden/>
    <w:unhideWhenUsed/>
    <w:rsid w:val="00E87C3D"/>
  </w:style>
  <w:style w:type="numbering" w:customStyle="1" w:styleId="11313">
    <w:name w:val="無清單11313"/>
    <w:next w:val="NoList"/>
    <w:uiPriority w:val="99"/>
    <w:semiHidden/>
    <w:unhideWhenUsed/>
    <w:rsid w:val="00E87C3D"/>
  </w:style>
  <w:style w:type="numbering" w:customStyle="1" w:styleId="NoList423">
    <w:name w:val="No List423"/>
    <w:next w:val="NoList"/>
    <w:uiPriority w:val="99"/>
    <w:semiHidden/>
    <w:unhideWhenUsed/>
    <w:rsid w:val="00E87C3D"/>
  </w:style>
  <w:style w:type="numbering" w:customStyle="1" w:styleId="NoList12313">
    <w:name w:val="No List12313"/>
    <w:next w:val="NoList"/>
    <w:uiPriority w:val="99"/>
    <w:semiHidden/>
    <w:unhideWhenUsed/>
    <w:rsid w:val="00E87C3D"/>
  </w:style>
  <w:style w:type="numbering" w:customStyle="1" w:styleId="113130">
    <w:name w:val="リストなし11313"/>
    <w:next w:val="NoList"/>
    <w:uiPriority w:val="99"/>
    <w:semiHidden/>
    <w:unhideWhenUsed/>
    <w:rsid w:val="00E87C3D"/>
  </w:style>
  <w:style w:type="numbering" w:customStyle="1" w:styleId="113131">
    <w:name w:val="无列表11313"/>
    <w:next w:val="NoList"/>
    <w:semiHidden/>
    <w:rsid w:val="00E87C3D"/>
  </w:style>
  <w:style w:type="numbering" w:customStyle="1" w:styleId="NoList21313">
    <w:name w:val="No List21313"/>
    <w:next w:val="NoList"/>
    <w:semiHidden/>
    <w:rsid w:val="00E87C3D"/>
  </w:style>
  <w:style w:type="numbering" w:customStyle="1" w:styleId="NoList31313">
    <w:name w:val="No List31313"/>
    <w:next w:val="NoList"/>
    <w:uiPriority w:val="99"/>
    <w:semiHidden/>
    <w:rsid w:val="00E87C3D"/>
  </w:style>
  <w:style w:type="numbering" w:customStyle="1" w:styleId="NoList111313">
    <w:name w:val="No List111313"/>
    <w:next w:val="NoList"/>
    <w:uiPriority w:val="99"/>
    <w:semiHidden/>
    <w:unhideWhenUsed/>
    <w:rsid w:val="00E87C3D"/>
  </w:style>
  <w:style w:type="numbering" w:customStyle="1" w:styleId="123130">
    <w:name w:val="無清單12313"/>
    <w:next w:val="NoList"/>
    <w:uiPriority w:val="99"/>
    <w:semiHidden/>
    <w:unhideWhenUsed/>
    <w:rsid w:val="00E87C3D"/>
  </w:style>
  <w:style w:type="numbering" w:customStyle="1" w:styleId="111313">
    <w:name w:val="無清單111313"/>
    <w:next w:val="NoList"/>
    <w:uiPriority w:val="99"/>
    <w:semiHidden/>
    <w:unhideWhenUsed/>
    <w:rsid w:val="00E87C3D"/>
  </w:style>
  <w:style w:type="numbering" w:customStyle="1" w:styleId="NoList12123">
    <w:name w:val="No List12123"/>
    <w:next w:val="NoList"/>
    <w:uiPriority w:val="99"/>
    <w:semiHidden/>
    <w:unhideWhenUsed/>
    <w:rsid w:val="00E87C3D"/>
  </w:style>
  <w:style w:type="numbering" w:customStyle="1" w:styleId="111233">
    <w:name w:val="リストなし11123"/>
    <w:next w:val="NoList"/>
    <w:uiPriority w:val="99"/>
    <w:semiHidden/>
    <w:unhideWhenUsed/>
    <w:rsid w:val="00E87C3D"/>
  </w:style>
  <w:style w:type="numbering" w:customStyle="1" w:styleId="111234">
    <w:name w:val="无列表11123"/>
    <w:next w:val="NoList"/>
    <w:semiHidden/>
    <w:rsid w:val="00E87C3D"/>
  </w:style>
  <w:style w:type="numbering" w:customStyle="1" w:styleId="NoList21123">
    <w:name w:val="No List21123"/>
    <w:next w:val="NoList"/>
    <w:semiHidden/>
    <w:rsid w:val="00E87C3D"/>
  </w:style>
  <w:style w:type="numbering" w:customStyle="1" w:styleId="NoList31123">
    <w:name w:val="No List31123"/>
    <w:next w:val="NoList"/>
    <w:uiPriority w:val="99"/>
    <w:semiHidden/>
    <w:rsid w:val="00E87C3D"/>
  </w:style>
  <w:style w:type="numbering" w:customStyle="1" w:styleId="NoList111123">
    <w:name w:val="No List111123"/>
    <w:next w:val="NoList"/>
    <w:uiPriority w:val="99"/>
    <w:semiHidden/>
    <w:unhideWhenUsed/>
    <w:rsid w:val="00E87C3D"/>
  </w:style>
  <w:style w:type="numbering" w:customStyle="1" w:styleId="12123">
    <w:name w:val="無清單12123"/>
    <w:next w:val="NoList"/>
    <w:uiPriority w:val="99"/>
    <w:semiHidden/>
    <w:unhideWhenUsed/>
    <w:rsid w:val="00E87C3D"/>
  </w:style>
  <w:style w:type="numbering" w:customStyle="1" w:styleId="111123">
    <w:name w:val="無清單111123"/>
    <w:next w:val="NoList"/>
    <w:uiPriority w:val="99"/>
    <w:semiHidden/>
    <w:unhideWhenUsed/>
    <w:rsid w:val="00E87C3D"/>
  </w:style>
  <w:style w:type="numbering" w:customStyle="1" w:styleId="NoList523">
    <w:name w:val="No List523"/>
    <w:next w:val="NoList"/>
    <w:uiPriority w:val="99"/>
    <w:semiHidden/>
    <w:unhideWhenUsed/>
    <w:rsid w:val="00E87C3D"/>
  </w:style>
  <w:style w:type="numbering" w:customStyle="1" w:styleId="NoList1323">
    <w:name w:val="No List1323"/>
    <w:next w:val="NoList"/>
    <w:uiPriority w:val="99"/>
    <w:semiHidden/>
    <w:unhideWhenUsed/>
    <w:rsid w:val="00E87C3D"/>
  </w:style>
  <w:style w:type="numbering" w:customStyle="1" w:styleId="12233">
    <w:name w:val="リストなし1223"/>
    <w:next w:val="NoList"/>
    <w:uiPriority w:val="99"/>
    <w:semiHidden/>
    <w:unhideWhenUsed/>
    <w:rsid w:val="00E87C3D"/>
  </w:style>
  <w:style w:type="numbering" w:customStyle="1" w:styleId="12241">
    <w:name w:val="无列表1224"/>
    <w:next w:val="NoList"/>
    <w:semiHidden/>
    <w:rsid w:val="00E87C3D"/>
  </w:style>
  <w:style w:type="numbering" w:customStyle="1" w:styleId="NoList2223">
    <w:name w:val="No List2223"/>
    <w:next w:val="NoList"/>
    <w:semiHidden/>
    <w:rsid w:val="00E87C3D"/>
  </w:style>
  <w:style w:type="numbering" w:customStyle="1" w:styleId="NoList3223">
    <w:name w:val="No List3223"/>
    <w:next w:val="NoList"/>
    <w:uiPriority w:val="99"/>
    <w:semiHidden/>
    <w:rsid w:val="00E87C3D"/>
  </w:style>
  <w:style w:type="numbering" w:customStyle="1" w:styleId="NoList11223">
    <w:name w:val="No List11223"/>
    <w:next w:val="NoList"/>
    <w:uiPriority w:val="99"/>
    <w:semiHidden/>
    <w:unhideWhenUsed/>
    <w:rsid w:val="00E87C3D"/>
  </w:style>
  <w:style w:type="numbering" w:customStyle="1" w:styleId="1323">
    <w:name w:val="無清單1323"/>
    <w:next w:val="NoList"/>
    <w:uiPriority w:val="99"/>
    <w:semiHidden/>
    <w:unhideWhenUsed/>
    <w:rsid w:val="00E87C3D"/>
  </w:style>
  <w:style w:type="numbering" w:customStyle="1" w:styleId="11223">
    <w:name w:val="無清單11223"/>
    <w:next w:val="NoList"/>
    <w:uiPriority w:val="99"/>
    <w:semiHidden/>
    <w:unhideWhenUsed/>
    <w:rsid w:val="00E87C3D"/>
  </w:style>
  <w:style w:type="numbering" w:customStyle="1" w:styleId="2123">
    <w:name w:val="无列表2123"/>
    <w:next w:val="NoList"/>
    <w:uiPriority w:val="99"/>
    <w:semiHidden/>
    <w:unhideWhenUsed/>
    <w:rsid w:val="00E87C3D"/>
  </w:style>
  <w:style w:type="numbering" w:customStyle="1" w:styleId="NoList111223">
    <w:name w:val="No List111223"/>
    <w:next w:val="NoList"/>
    <w:uiPriority w:val="99"/>
    <w:semiHidden/>
    <w:unhideWhenUsed/>
    <w:rsid w:val="00E87C3D"/>
  </w:style>
  <w:style w:type="numbering" w:customStyle="1" w:styleId="NoList73">
    <w:name w:val="No List73"/>
    <w:next w:val="NoList"/>
    <w:uiPriority w:val="99"/>
    <w:semiHidden/>
    <w:unhideWhenUsed/>
    <w:rsid w:val="00E87C3D"/>
  </w:style>
  <w:style w:type="numbering" w:customStyle="1" w:styleId="NoList153">
    <w:name w:val="No List153"/>
    <w:next w:val="NoList"/>
    <w:uiPriority w:val="99"/>
    <w:semiHidden/>
    <w:unhideWhenUsed/>
    <w:rsid w:val="00E87C3D"/>
  </w:style>
  <w:style w:type="numbering" w:customStyle="1" w:styleId="1432">
    <w:name w:val="リストなし143"/>
    <w:next w:val="NoList"/>
    <w:uiPriority w:val="99"/>
    <w:semiHidden/>
    <w:unhideWhenUsed/>
    <w:rsid w:val="00E87C3D"/>
  </w:style>
  <w:style w:type="numbering" w:customStyle="1" w:styleId="1433">
    <w:name w:val="无列表143"/>
    <w:next w:val="NoList"/>
    <w:semiHidden/>
    <w:rsid w:val="00E87C3D"/>
  </w:style>
  <w:style w:type="numbering" w:customStyle="1" w:styleId="NoList243">
    <w:name w:val="No List243"/>
    <w:next w:val="NoList"/>
    <w:semiHidden/>
    <w:rsid w:val="00E87C3D"/>
  </w:style>
  <w:style w:type="numbering" w:customStyle="1" w:styleId="NoList343">
    <w:name w:val="No List343"/>
    <w:next w:val="NoList"/>
    <w:uiPriority w:val="99"/>
    <w:semiHidden/>
    <w:rsid w:val="00E87C3D"/>
  </w:style>
  <w:style w:type="numbering" w:customStyle="1" w:styleId="NoList1153">
    <w:name w:val="No List1153"/>
    <w:next w:val="NoList"/>
    <w:uiPriority w:val="99"/>
    <w:semiHidden/>
    <w:unhideWhenUsed/>
    <w:rsid w:val="00E87C3D"/>
  </w:style>
  <w:style w:type="numbering" w:customStyle="1" w:styleId="1531">
    <w:name w:val="無清單153"/>
    <w:next w:val="NoList"/>
    <w:uiPriority w:val="99"/>
    <w:semiHidden/>
    <w:unhideWhenUsed/>
    <w:rsid w:val="00E87C3D"/>
  </w:style>
  <w:style w:type="numbering" w:customStyle="1" w:styleId="11430">
    <w:name w:val="無清單1143"/>
    <w:next w:val="NoList"/>
    <w:uiPriority w:val="99"/>
    <w:semiHidden/>
    <w:unhideWhenUsed/>
    <w:rsid w:val="00E87C3D"/>
  </w:style>
  <w:style w:type="numbering" w:customStyle="1" w:styleId="NoList433">
    <w:name w:val="No List433"/>
    <w:next w:val="NoList"/>
    <w:uiPriority w:val="99"/>
    <w:semiHidden/>
    <w:unhideWhenUsed/>
    <w:rsid w:val="00E87C3D"/>
  </w:style>
  <w:style w:type="numbering" w:customStyle="1" w:styleId="NoList1243">
    <w:name w:val="No List1243"/>
    <w:next w:val="NoList"/>
    <w:uiPriority w:val="99"/>
    <w:semiHidden/>
    <w:unhideWhenUsed/>
    <w:rsid w:val="00E87C3D"/>
  </w:style>
  <w:style w:type="numbering" w:customStyle="1" w:styleId="11431">
    <w:name w:val="リストなし1143"/>
    <w:next w:val="NoList"/>
    <w:uiPriority w:val="99"/>
    <w:semiHidden/>
    <w:unhideWhenUsed/>
    <w:rsid w:val="00E87C3D"/>
  </w:style>
  <w:style w:type="numbering" w:customStyle="1" w:styleId="11432">
    <w:name w:val="无列表1143"/>
    <w:next w:val="NoList"/>
    <w:semiHidden/>
    <w:rsid w:val="00E87C3D"/>
  </w:style>
  <w:style w:type="numbering" w:customStyle="1" w:styleId="NoList2143">
    <w:name w:val="No List2143"/>
    <w:next w:val="NoList"/>
    <w:semiHidden/>
    <w:rsid w:val="00E87C3D"/>
  </w:style>
  <w:style w:type="numbering" w:customStyle="1" w:styleId="NoList3143">
    <w:name w:val="No List3143"/>
    <w:next w:val="NoList"/>
    <w:uiPriority w:val="99"/>
    <w:semiHidden/>
    <w:rsid w:val="00E87C3D"/>
  </w:style>
  <w:style w:type="numbering" w:customStyle="1" w:styleId="NoList11143">
    <w:name w:val="No List11143"/>
    <w:next w:val="NoList"/>
    <w:uiPriority w:val="99"/>
    <w:semiHidden/>
    <w:unhideWhenUsed/>
    <w:rsid w:val="00E87C3D"/>
  </w:style>
  <w:style w:type="numbering" w:customStyle="1" w:styleId="12430">
    <w:name w:val="無清單1243"/>
    <w:next w:val="NoList"/>
    <w:uiPriority w:val="99"/>
    <w:semiHidden/>
    <w:unhideWhenUsed/>
    <w:rsid w:val="00E87C3D"/>
  </w:style>
  <w:style w:type="numbering" w:customStyle="1" w:styleId="11143">
    <w:name w:val="無清單11143"/>
    <w:next w:val="NoList"/>
    <w:uiPriority w:val="99"/>
    <w:semiHidden/>
    <w:unhideWhenUsed/>
    <w:rsid w:val="00E87C3D"/>
  </w:style>
  <w:style w:type="numbering" w:customStyle="1" w:styleId="233">
    <w:name w:val="无列表233"/>
    <w:next w:val="NoList"/>
    <w:uiPriority w:val="99"/>
    <w:semiHidden/>
    <w:unhideWhenUsed/>
    <w:rsid w:val="00E87C3D"/>
  </w:style>
  <w:style w:type="numbering" w:customStyle="1" w:styleId="NoList12133">
    <w:name w:val="No List12133"/>
    <w:next w:val="NoList"/>
    <w:uiPriority w:val="99"/>
    <w:semiHidden/>
    <w:unhideWhenUsed/>
    <w:rsid w:val="00E87C3D"/>
  </w:style>
  <w:style w:type="numbering" w:customStyle="1" w:styleId="111331">
    <w:name w:val="リストなし11133"/>
    <w:next w:val="NoList"/>
    <w:uiPriority w:val="99"/>
    <w:semiHidden/>
    <w:unhideWhenUsed/>
    <w:rsid w:val="00E87C3D"/>
  </w:style>
  <w:style w:type="numbering" w:customStyle="1" w:styleId="111332">
    <w:name w:val="无列表11133"/>
    <w:next w:val="NoList"/>
    <w:semiHidden/>
    <w:rsid w:val="00E87C3D"/>
  </w:style>
  <w:style w:type="numbering" w:customStyle="1" w:styleId="NoList21133">
    <w:name w:val="No List21133"/>
    <w:next w:val="NoList"/>
    <w:semiHidden/>
    <w:rsid w:val="00E87C3D"/>
  </w:style>
  <w:style w:type="numbering" w:customStyle="1" w:styleId="NoList31133">
    <w:name w:val="No List31133"/>
    <w:next w:val="NoList"/>
    <w:uiPriority w:val="99"/>
    <w:semiHidden/>
    <w:rsid w:val="00E87C3D"/>
  </w:style>
  <w:style w:type="numbering" w:customStyle="1" w:styleId="NoList111133">
    <w:name w:val="No List111133"/>
    <w:next w:val="NoList"/>
    <w:uiPriority w:val="99"/>
    <w:semiHidden/>
    <w:unhideWhenUsed/>
    <w:rsid w:val="00E87C3D"/>
  </w:style>
  <w:style w:type="numbering" w:customStyle="1" w:styleId="121330">
    <w:name w:val="無清單12133"/>
    <w:next w:val="NoList"/>
    <w:uiPriority w:val="99"/>
    <w:semiHidden/>
    <w:unhideWhenUsed/>
    <w:rsid w:val="00E87C3D"/>
  </w:style>
  <w:style w:type="numbering" w:customStyle="1" w:styleId="1111330">
    <w:name w:val="無清單111133"/>
    <w:next w:val="NoList"/>
    <w:uiPriority w:val="99"/>
    <w:semiHidden/>
    <w:unhideWhenUsed/>
    <w:rsid w:val="00E87C3D"/>
  </w:style>
  <w:style w:type="numbering" w:customStyle="1" w:styleId="NoList533">
    <w:name w:val="No List533"/>
    <w:next w:val="NoList"/>
    <w:uiPriority w:val="99"/>
    <w:semiHidden/>
    <w:unhideWhenUsed/>
    <w:rsid w:val="00E87C3D"/>
  </w:style>
  <w:style w:type="numbering" w:customStyle="1" w:styleId="NoList1333">
    <w:name w:val="No List1333"/>
    <w:next w:val="NoList"/>
    <w:uiPriority w:val="99"/>
    <w:semiHidden/>
    <w:unhideWhenUsed/>
    <w:rsid w:val="00E87C3D"/>
  </w:style>
  <w:style w:type="numbering" w:customStyle="1" w:styleId="12331">
    <w:name w:val="リストなし1233"/>
    <w:next w:val="NoList"/>
    <w:uiPriority w:val="99"/>
    <w:semiHidden/>
    <w:unhideWhenUsed/>
    <w:rsid w:val="00E87C3D"/>
  </w:style>
  <w:style w:type="numbering" w:customStyle="1" w:styleId="12332">
    <w:name w:val="无列表1233"/>
    <w:next w:val="NoList"/>
    <w:semiHidden/>
    <w:rsid w:val="00E87C3D"/>
  </w:style>
  <w:style w:type="numbering" w:customStyle="1" w:styleId="NoList2233">
    <w:name w:val="No List2233"/>
    <w:next w:val="NoList"/>
    <w:semiHidden/>
    <w:rsid w:val="00E87C3D"/>
  </w:style>
  <w:style w:type="numbering" w:customStyle="1" w:styleId="NoList3233">
    <w:name w:val="No List3233"/>
    <w:next w:val="NoList"/>
    <w:uiPriority w:val="99"/>
    <w:semiHidden/>
    <w:rsid w:val="00E87C3D"/>
  </w:style>
  <w:style w:type="numbering" w:customStyle="1" w:styleId="NoList11233">
    <w:name w:val="No List11233"/>
    <w:next w:val="NoList"/>
    <w:uiPriority w:val="99"/>
    <w:semiHidden/>
    <w:unhideWhenUsed/>
    <w:rsid w:val="00E87C3D"/>
  </w:style>
  <w:style w:type="numbering" w:customStyle="1" w:styleId="13330">
    <w:name w:val="無清單1333"/>
    <w:next w:val="NoList"/>
    <w:uiPriority w:val="99"/>
    <w:semiHidden/>
    <w:unhideWhenUsed/>
    <w:rsid w:val="00E87C3D"/>
  </w:style>
  <w:style w:type="numbering" w:customStyle="1" w:styleId="11233">
    <w:name w:val="無清單11233"/>
    <w:next w:val="NoList"/>
    <w:uiPriority w:val="99"/>
    <w:semiHidden/>
    <w:unhideWhenUsed/>
    <w:rsid w:val="00E87C3D"/>
  </w:style>
  <w:style w:type="numbering" w:customStyle="1" w:styleId="2133">
    <w:name w:val="无列表2133"/>
    <w:next w:val="NoList"/>
    <w:uiPriority w:val="99"/>
    <w:semiHidden/>
    <w:unhideWhenUsed/>
    <w:rsid w:val="00E87C3D"/>
  </w:style>
  <w:style w:type="numbering" w:customStyle="1" w:styleId="NoList12223">
    <w:name w:val="No List12223"/>
    <w:next w:val="NoList"/>
    <w:uiPriority w:val="99"/>
    <w:semiHidden/>
    <w:unhideWhenUsed/>
    <w:rsid w:val="00E87C3D"/>
  </w:style>
  <w:style w:type="numbering" w:customStyle="1" w:styleId="112230">
    <w:name w:val="リストなし11223"/>
    <w:next w:val="NoList"/>
    <w:uiPriority w:val="99"/>
    <w:semiHidden/>
    <w:unhideWhenUsed/>
    <w:rsid w:val="00E87C3D"/>
  </w:style>
  <w:style w:type="numbering" w:customStyle="1" w:styleId="112231">
    <w:name w:val="无列表11223"/>
    <w:next w:val="NoList"/>
    <w:semiHidden/>
    <w:rsid w:val="00E87C3D"/>
  </w:style>
  <w:style w:type="numbering" w:customStyle="1" w:styleId="NoList21223">
    <w:name w:val="No List21223"/>
    <w:next w:val="NoList"/>
    <w:semiHidden/>
    <w:rsid w:val="00E87C3D"/>
  </w:style>
  <w:style w:type="numbering" w:customStyle="1" w:styleId="NoList31223">
    <w:name w:val="No List31223"/>
    <w:next w:val="NoList"/>
    <w:uiPriority w:val="99"/>
    <w:semiHidden/>
    <w:rsid w:val="00E87C3D"/>
  </w:style>
  <w:style w:type="numbering" w:customStyle="1" w:styleId="NoList111233">
    <w:name w:val="No List111233"/>
    <w:next w:val="NoList"/>
    <w:uiPriority w:val="99"/>
    <w:semiHidden/>
    <w:unhideWhenUsed/>
    <w:rsid w:val="00E87C3D"/>
  </w:style>
  <w:style w:type="numbering" w:customStyle="1" w:styleId="122230">
    <w:name w:val="無清單12223"/>
    <w:next w:val="NoList"/>
    <w:uiPriority w:val="99"/>
    <w:semiHidden/>
    <w:unhideWhenUsed/>
    <w:rsid w:val="00E87C3D"/>
  </w:style>
  <w:style w:type="numbering" w:customStyle="1" w:styleId="1112230">
    <w:name w:val="無清單111223"/>
    <w:next w:val="NoList"/>
    <w:uiPriority w:val="99"/>
    <w:semiHidden/>
    <w:unhideWhenUsed/>
    <w:rsid w:val="00E87C3D"/>
  </w:style>
  <w:style w:type="numbering" w:customStyle="1" w:styleId="NoList1212111">
    <w:name w:val="No List1212111"/>
    <w:next w:val="NoList"/>
    <w:uiPriority w:val="99"/>
    <w:semiHidden/>
    <w:unhideWhenUsed/>
    <w:rsid w:val="00E87C3D"/>
  </w:style>
  <w:style w:type="numbering" w:customStyle="1" w:styleId="11121110">
    <w:name w:val="リストなし1112111"/>
    <w:next w:val="NoList"/>
    <w:uiPriority w:val="99"/>
    <w:semiHidden/>
    <w:unhideWhenUsed/>
    <w:rsid w:val="00E87C3D"/>
  </w:style>
  <w:style w:type="numbering" w:customStyle="1" w:styleId="11121113">
    <w:name w:val="无列表1112111"/>
    <w:next w:val="NoList"/>
    <w:semiHidden/>
    <w:rsid w:val="00E87C3D"/>
  </w:style>
  <w:style w:type="numbering" w:customStyle="1" w:styleId="NoList2112111">
    <w:name w:val="No List2112111"/>
    <w:next w:val="NoList"/>
    <w:semiHidden/>
    <w:rsid w:val="00E87C3D"/>
  </w:style>
  <w:style w:type="numbering" w:customStyle="1" w:styleId="NoList3112111">
    <w:name w:val="No List3112111"/>
    <w:next w:val="NoList"/>
    <w:uiPriority w:val="99"/>
    <w:semiHidden/>
    <w:rsid w:val="00E87C3D"/>
  </w:style>
  <w:style w:type="numbering" w:customStyle="1" w:styleId="NoList11112111">
    <w:name w:val="No List11112111"/>
    <w:next w:val="NoList"/>
    <w:uiPriority w:val="99"/>
    <w:semiHidden/>
    <w:unhideWhenUsed/>
    <w:rsid w:val="00E87C3D"/>
  </w:style>
  <w:style w:type="numbering" w:customStyle="1" w:styleId="12121110">
    <w:name w:val="無清單1212111"/>
    <w:next w:val="NoList"/>
    <w:uiPriority w:val="99"/>
    <w:semiHidden/>
    <w:unhideWhenUsed/>
    <w:rsid w:val="00E87C3D"/>
  </w:style>
  <w:style w:type="numbering" w:customStyle="1" w:styleId="11112111">
    <w:name w:val="無清單11112111"/>
    <w:next w:val="NoList"/>
    <w:uiPriority w:val="99"/>
    <w:semiHidden/>
    <w:unhideWhenUsed/>
    <w:rsid w:val="00E87C3D"/>
  </w:style>
  <w:style w:type="numbering" w:customStyle="1" w:styleId="212111">
    <w:name w:val="无列表212111"/>
    <w:next w:val="NoList"/>
    <w:uiPriority w:val="99"/>
    <w:semiHidden/>
    <w:unhideWhenUsed/>
    <w:rsid w:val="00E87C3D"/>
  </w:style>
  <w:style w:type="numbering" w:customStyle="1" w:styleId="NoList511111">
    <w:name w:val="No List511111"/>
    <w:next w:val="NoList"/>
    <w:uiPriority w:val="99"/>
    <w:semiHidden/>
    <w:unhideWhenUsed/>
    <w:rsid w:val="00E87C3D"/>
  </w:style>
  <w:style w:type="character" w:customStyle="1" w:styleId="UnresolvedMention2">
    <w:name w:val="Unresolved Mention2"/>
    <w:basedOn w:val="DefaultParagraphFont"/>
    <w:uiPriority w:val="99"/>
    <w:unhideWhenUsed/>
    <w:rsid w:val="00E87C3D"/>
    <w:rPr>
      <w:color w:val="605E5C"/>
      <w:shd w:val="clear" w:color="auto" w:fill="E1DFDD"/>
    </w:rPr>
  </w:style>
  <w:style w:type="numbering" w:customStyle="1" w:styleId="NoList19">
    <w:name w:val="No List19"/>
    <w:next w:val="NoList"/>
    <w:uiPriority w:val="99"/>
    <w:semiHidden/>
    <w:unhideWhenUsed/>
    <w:rsid w:val="00E87C3D"/>
  </w:style>
  <w:style w:type="numbering" w:customStyle="1" w:styleId="NoList110">
    <w:name w:val="No List110"/>
    <w:next w:val="NoList"/>
    <w:uiPriority w:val="99"/>
    <w:semiHidden/>
    <w:unhideWhenUsed/>
    <w:rsid w:val="00E87C3D"/>
  </w:style>
  <w:style w:type="numbering" w:customStyle="1" w:styleId="183">
    <w:name w:val="リストなし18"/>
    <w:next w:val="NoList"/>
    <w:uiPriority w:val="99"/>
    <w:semiHidden/>
    <w:unhideWhenUsed/>
    <w:rsid w:val="00E87C3D"/>
  </w:style>
  <w:style w:type="numbering" w:customStyle="1" w:styleId="184">
    <w:name w:val="无列表18"/>
    <w:next w:val="NoList"/>
    <w:semiHidden/>
    <w:rsid w:val="00E87C3D"/>
  </w:style>
  <w:style w:type="numbering" w:customStyle="1" w:styleId="NoList28">
    <w:name w:val="No List28"/>
    <w:next w:val="NoList"/>
    <w:semiHidden/>
    <w:rsid w:val="00E87C3D"/>
  </w:style>
  <w:style w:type="numbering" w:customStyle="1" w:styleId="NoList38">
    <w:name w:val="No List38"/>
    <w:next w:val="NoList"/>
    <w:uiPriority w:val="99"/>
    <w:semiHidden/>
    <w:rsid w:val="00E87C3D"/>
  </w:style>
  <w:style w:type="numbering" w:customStyle="1" w:styleId="NoList119">
    <w:name w:val="No List119"/>
    <w:next w:val="NoList"/>
    <w:uiPriority w:val="99"/>
    <w:semiHidden/>
    <w:unhideWhenUsed/>
    <w:rsid w:val="00E87C3D"/>
  </w:style>
  <w:style w:type="numbering" w:customStyle="1" w:styleId="190">
    <w:name w:val="無清單19"/>
    <w:next w:val="NoList"/>
    <w:uiPriority w:val="99"/>
    <w:semiHidden/>
    <w:unhideWhenUsed/>
    <w:rsid w:val="00E87C3D"/>
  </w:style>
  <w:style w:type="numbering" w:customStyle="1" w:styleId="1181">
    <w:name w:val="無清單118"/>
    <w:next w:val="NoList"/>
    <w:uiPriority w:val="99"/>
    <w:semiHidden/>
    <w:unhideWhenUsed/>
    <w:rsid w:val="00E87C3D"/>
  </w:style>
  <w:style w:type="numbering" w:customStyle="1" w:styleId="NoList47">
    <w:name w:val="No List47"/>
    <w:next w:val="NoList"/>
    <w:uiPriority w:val="99"/>
    <w:semiHidden/>
    <w:unhideWhenUsed/>
    <w:rsid w:val="00E87C3D"/>
  </w:style>
  <w:style w:type="numbering" w:customStyle="1" w:styleId="NoList128">
    <w:name w:val="No List128"/>
    <w:next w:val="NoList"/>
    <w:uiPriority w:val="99"/>
    <w:semiHidden/>
    <w:unhideWhenUsed/>
    <w:rsid w:val="00E87C3D"/>
  </w:style>
  <w:style w:type="numbering" w:customStyle="1" w:styleId="1182">
    <w:name w:val="リストなし118"/>
    <w:next w:val="NoList"/>
    <w:uiPriority w:val="99"/>
    <w:semiHidden/>
    <w:unhideWhenUsed/>
    <w:rsid w:val="00E87C3D"/>
  </w:style>
  <w:style w:type="numbering" w:customStyle="1" w:styleId="1183">
    <w:name w:val="无列表118"/>
    <w:next w:val="NoList"/>
    <w:semiHidden/>
    <w:rsid w:val="00E87C3D"/>
  </w:style>
  <w:style w:type="numbering" w:customStyle="1" w:styleId="NoList218">
    <w:name w:val="No List218"/>
    <w:next w:val="NoList"/>
    <w:semiHidden/>
    <w:rsid w:val="00E87C3D"/>
  </w:style>
  <w:style w:type="numbering" w:customStyle="1" w:styleId="NoList318">
    <w:name w:val="No List318"/>
    <w:next w:val="NoList"/>
    <w:uiPriority w:val="99"/>
    <w:semiHidden/>
    <w:rsid w:val="00E87C3D"/>
  </w:style>
  <w:style w:type="numbering" w:customStyle="1" w:styleId="NoList1118">
    <w:name w:val="No List1118"/>
    <w:next w:val="NoList"/>
    <w:uiPriority w:val="99"/>
    <w:semiHidden/>
    <w:unhideWhenUsed/>
    <w:rsid w:val="00E87C3D"/>
  </w:style>
  <w:style w:type="numbering" w:customStyle="1" w:styleId="1280">
    <w:name w:val="無清單128"/>
    <w:next w:val="NoList"/>
    <w:uiPriority w:val="99"/>
    <w:semiHidden/>
    <w:unhideWhenUsed/>
    <w:rsid w:val="00E87C3D"/>
  </w:style>
  <w:style w:type="numbering" w:customStyle="1" w:styleId="11180">
    <w:name w:val="無清單1118"/>
    <w:next w:val="NoList"/>
    <w:uiPriority w:val="99"/>
    <w:semiHidden/>
    <w:unhideWhenUsed/>
    <w:rsid w:val="00E87C3D"/>
  </w:style>
  <w:style w:type="numbering" w:customStyle="1" w:styleId="271">
    <w:name w:val="无列表27"/>
    <w:next w:val="NoList"/>
    <w:uiPriority w:val="99"/>
    <w:semiHidden/>
    <w:unhideWhenUsed/>
    <w:rsid w:val="00E87C3D"/>
  </w:style>
  <w:style w:type="numbering" w:customStyle="1" w:styleId="NoList1217">
    <w:name w:val="No List1217"/>
    <w:next w:val="NoList"/>
    <w:uiPriority w:val="99"/>
    <w:semiHidden/>
    <w:unhideWhenUsed/>
    <w:rsid w:val="00E87C3D"/>
  </w:style>
  <w:style w:type="numbering" w:customStyle="1" w:styleId="11171">
    <w:name w:val="リストなし1117"/>
    <w:next w:val="NoList"/>
    <w:uiPriority w:val="99"/>
    <w:semiHidden/>
    <w:unhideWhenUsed/>
    <w:rsid w:val="00E87C3D"/>
  </w:style>
  <w:style w:type="numbering" w:customStyle="1" w:styleId="11172">
    <w:name w:val="无列表1117"/>
    <w:next w:val="NoList"/>
    <w:semiHidden/>
    <w:rsid w:val="00E87C3D"/>
  </w:style>
  <w:style w:type="numbering" w:customStyle="1" w:styleId="NoList2117">
    <w:name w:val="No List2117"/>
    <w:next w:val="NoList"/>
    <w:semiHidden/>
    <w:rsid w:val="00E87C3D"/>
  </w:style>
  <w:style w:type="numbering" w:customStyle="1" w:styleId="NoList3117">
    <w:name w:val="No List3117"/>
    <w:next w:val="NoList"/>
    <w:uiPriority w:val="99"/>
    <w:semiHidden/>
    <w:rsid w:val="00E87C3D"/>
  </w:style>
  <w:style w:type="numbering" w:customStyle="1" w:styleId="NoList11117">
    <w:name w:val="No List11117"/>
    <w:next w:val="NoList"/>
    <w:uiPriority w:val="99"/>
    <w:semiHidden/>
    <w:unhideWhenUsed/>
    <w:rsid w:val="00E87C3D"/>
  </w:style>
  <w:style w:type="numbering" w:customStyle="1" w:styleId="12170">
    <w:name w:val="無清單1217"/>
    <w:next w:val="NoList"/>
    <w:uiPriority w:val="99"/>
    <w:semiHidden/>
    <w:unhideWhenUsed/>
    <w:rsid w:val="00E87C3D"/>
  </w:style>
  <w:style w:type="numbering" w:customStyle="1" w:styleId="111170">
    <w:name w:val="無清單11117"/>
    <w:next w:val="NoList"/>
    <w:uiPriority w:val="99"/>
    <w:semiHidden/>
    <w:unhideWhenUsed/>
    <w:rsid w:val="00E87C3D"/>
  </w:style>
  <w:style w:type="numbering" w:customStyle="1" w:styleId="NoList57">
    <w:name w:val="No List57"/>
    <w:next w:val="NoList"/>
    <w:uiPriority w:val="99"/>
    <w:semiHidden/>
    <w:unhideWhenUsed/>
    <w:rsid w:val="00E87C3D"/>
  </w:style>
  <w:style w:type="numbering" w:customStyle="1" w:styleId="NoList137">
    <w:name w:val="No List137"/>
    <w:next w:val="NoList"/>
    <w:uiPriority w:val="99"/>
    <w:semiHidden/>
    <w:unhideWhenUsed/>
    <w:rsid w:val="00E87C3D"/>
  </w:style>
  <w:style w:type="numbering" w:customStyle="1" w:styleId="1271">
    <w:name w:val="リストなし127"/>
    <w:next w:val="NoList"/>
    <w:uiPriority w:val="99"/>
    <w:semiHidden/>
    <w:unhideWhenUsed/>
    <w:rsid w:val="00E87C3D"/>
  </w:style>
  <w:style w:type="numbering" w:customStyle="1" w:styleId="1272">
    <w:name w:val="无列表127"/>
    <w:next w:val="NoList"/>
    <w:semiHidden/>
    <w:rsid w:val="00E87C3D"/>
  </w:style>
  <w:style w:type="numbering" w:customStyle="1" w:styleId="NoList227">
    <w:name w:val="No List227"/>
    <w:next w:val="NoList"/>
    <w:semiHidden/>
    <w:rsid w:val="00E87C3D"/>
  </w:style>
  <w:style w:type="numbering" w:customStyle="1" w:styleId="NoList327">
    <w:name w:val="No List327"/>
    <w:next w:val="NoList"/>
    <w:uiPriority w:val="99"/>
    <w:semiHidden/>
    <w:rsid w:val="00E87C3D"/>
  </w:style>
  <w:style w:type="numbering" w:customStyle="1" w:styleId="NoList1127">
    <w:name w:val="No List1127"/>
    <w:next w:val="NoList"/>
    <w:uiPriority w:val="99"/>
    <w:semiHidden/>
    <w:unhideWhenUsed/>
    <w:rsid w:val="00E87C3D"/>
  </w:style>
  <w:style w:type="numbering" w:customStyle="1" w:styleId="1370">
    <w:name w:val="無清單137"/>
    <w:next w:val="NoList"/>
    <w:uiPriority w:val="99"/>
    <w:semiHidden/>
    <w:unhideWhenUsed/>
    <w:rsid w:val="00E87C3D"/>
  </w:style>
  <w:style w:type="numbering" w:customStyle="1" w:styleId="11270">
    <w:name w:val="無清單1127"/>
    <w:next w:val="NoList"/>
    <w:uiPriority w:val="99"/>
    <w:semiHidden/>
    <w:unhideWhenUsed/>
    <w:rsid w:val="00E87C3D"/>
  </w:style>
  <w:style w:type="numbering" w:customStyle="1" w:styleId="217">
    <w:name w:val="无列表217"/>
    <w:next w:val="NoList"/>
    <w:uiPriority w:val="99"/>
    <w:semiHidden/>
    <w:unhideWhenUsed/>
    <w:rsid w:val="00E87C3D"/>
  </w:style>
  <w:style w:type="numbering" w:customStyle="1" w:styleId="NoList1226">
    <w:name w:val="No List1226"/>
    <w:next w:val="NoList"/>
    <w:uiPriority w:val="99"/>
    <w:semiHidden/>
    <w:unhideWhenUsed/>
    <w:rsid w:val="00E87C3D"/>
  </w:style>
  <w:style w:type="numbering" w:customStyle="1" w:styleId="11261">
    <w:name w:val="リストなし1126"/>
    <w:next w:val="NoList"/>
    <w:uiPriority w:val="99"/>
    <w:semiHidden/>
    <w:unhideWhenUsed/>
    <w:rsid w:val="00E87C3D"/>
  </w:style>
  <w:style w:type="numbering" w:customStyle="1" w:styleId="11262">
    <w:name w:val="无列表1126"/>
    <w:next w:val="NoList"/>
    <w:semiHidden/>
    <w:rsid w:val="00E87C3D"/>
  </w:style>
  <w:style w:type="numbering" w:customStyle="1" w:styleId="NoList2126">
    <w:name w:val="No List2126"/>
    <w:next w:val="NoList"/>
    <w:semiHidden/>
    <w:rsid w:val="00E87C3D"/>
  </w:style>
  <w:style w:type="numbering" w:customStyle="1" w:styleId="NoList3126">
    <w:name w:val="No List3126"/>
    <w:next w:val="NoList"/>
    <w:uiPriority w:val="99"/>
    <w:semiHidden/>
    <w:rsid w:val="00E87C3D"/>
  </w:style>
  <w:style w:type="numbering" w:customStyle="1" w:styleId="NoList11127">
    <w:name w:val="No List11127"/>
    <w:next w:val="NoList"/>
    <w:uiPriority w:val="99"/>
    <w:semiHidden/>
    <w:unhideWhenUsed/>
    <w:rsid w:val="00E87C3D"/>
  </w:style>
  <w:style w:type="numbering" w:customStyle="1" w:styleId="12260">
    <w:name w:val="無清單1226"/>
    <w:next w:val="NoList"/>
    <w:uiPriority w:val="99"/>
    <w:semiHidden/>
    <w:unhideWhenUsed/>
    <w:rsid w:val="00E87C3D"/>
  </w:style>
  <w:style w:type="numbering" w:customStyle="1" w:styleId="111260">
    <w:name w:val="無清單11126"/>
    <w:next w:val="NoList"/>
    <w:uiPriority w:val="99"/>
    <w:semiHidden/>
    <w:unhideWhenUsed/>
    <w:rsid w:val="00E87C3D"/>
  </w:style>
  <w:style w:type="numbering" w:customStyle="1" w:styleId="NoList65">
    <w:name w:val="No List65"/>
    <w:next w:val="NoList"/>
    <w:uiPriority w:val="99"/>
    <w:semiHidden/>
    <w:unhideWhenUsed/>
    <w:rsid w:val="00E87C3D"/>
  </w:style>
  <w:style w:type="numbering" w:customStyle="1" w:styleId="NoList145">
    <w:name w:val="No List145"/>
    <w:next w:val="NoList"/>
    <w:uiPriority w:val="99"/>
    <w:semiHidden/>
    <w:unhideWhenUsed/>
    <w:rsid w:val="00E87C3D"/>
  </w:style>
  <w:style w:type="numbering" w:customStyle="1" w:styleId="1351">
    <w:name w:val="リストなし135"/>
    <w:next w:val="NoList"/>
    <w:uiPriority w:val="99"/>
    <w:semiHidden/>
    <w:unhideWhenUsed/>
    <w:rsid w:val="00E87C3D"/>
  </w:style>
  <w:style w:type="numbering" w:customStyle="1" w:styleId="1352">
    <w:name w:val="无列表135"/>
    <w:next w:val="NoList"/>
    <w:semiHidden/>
    <w:rsid w:val="00E87C3D"/>
  </w:style>
  <w:style w:type="numbering" w:customStyle="1" w:styleId="NoList235">
    <w:name w:val="No List235"/>
    <w:next w:val="NoList"/>
    <w:semiHidden/>
    <w:rsid w:val="00E87C3D"/>
  </w:style>
  <w:style w:type="numbering" w:customStyle="1" w:styleId="NoList335">
    <w:name w:val="No List335"/>
    <w:next w:val="NoList"/>
    <w:uiPriority w:val="99"/>
    <w:semiHidden/>
    <w:rsid w:val="00E87C3D"/>
  </w:style>
  <w:style w:type="numbering" w:customStyle="1" w:styleId="NoList1135">
    <w:name w:val="No List1135"/>
    <w:next w:val="NoList"/>
    <w:uiPriority w:val="99"/>
    <w:semiHidden/>
    <w:unhideWhenUsed/>
    <w:rsid w:val="00E87C3D"/>
  </w:style>
  <w:style w:type="numbering" w:customStyle="1" w:styleId="1450">
    <w:name w:val="無清單145"/>
    <w:next w:val="NoList"/>
    <w:uiPriority w:val="99"/>
    <w:semiHidden/>
    <w:unhideWhenUsed/>
    <w:rsid w:val="00E87C3D"/>
  </w:style>
  <w:style w:type="numbering" w:customStyle="1" w:styleId="11350">
    <w:name w:val="無清單1135"/>
    <w:next w:val="NoList"/>
    <w:uiPriority w:val="99"/>
    <w:semiHidden/>
    <w:unhideWhenUsed/>
    <w:rsid w:val="00E87C3D"/>
  </w:style>
  <w:style w:type="numbering" w:customStyle="1" w:styleId="225">
    <w:name w:val="无列表225"/>
    <w:next w:val="NoList"/>
    <w:uiPriority w:val="99"/>
    <w:semiHidden/>
    <w:unhideWhenUsed/>
    <w:rsid w:val="00E87C3D"/>
  </w:style>
  <w:style w:type="numbering" w:customStyle="1" w:styleId="NoList1235">
    <w:name w:val="No List1235"/>
    <w:next w:val="NoList"/>
    <w:uiPriority w:val="99"/>
    <w:semiHidden/>
    <w:unhideWhenUsed/>
    <w:rsid w:val="00E87C3D"/>
  </w:style>
  <w:style w:type="numbering" w:customStyle="1" w:styleId="11351">
    <w:name w:val="リストなし1135"/>
    <w:next w:val="NoList"/>
    <w:uiPriority w:val="99"/>
    <w:semiHidden/>
    <w:unhideWhenUsed/>
    <w:rsid w:val="00E87C3D"/>
  </w:style>
  <w:style w:type="numbering" w:customStyle="1" w:styleId="11352">
    <w:name w:val="无列表1135"/>
    <w:next w:val="NoList"/>
    <w:semiHidden/>
    <w:rsid w:val="00E87C3D"/>
  </w:style>
  <w:style w:type="numbering" w:customStyle="1" w:styleId="NoList2135">
    <w:name w:val="No List2135"/>
    <w:next w:val="NoList"/>
    <w:semiHidden/>
    <w:rsid w:val="00E87C3D"/>
  </w:style>
  <w:style w:type="numbering" w:customStyle="1" w:styleId="NoList3135">
    <w:name w:val="No List3135"/>
    <w:next w:val="NoList"/>
    <w:uiPriority w:val="99"/>
    <w:semiHidden/>
    <w:rsid w:val="00E87C3D"/>
  </w:style>
  <w:style w:type="numbering" w:customStyle="1" w:styleId="NoList11135">
    <w:name w:val="No List11135"/>
    <w:next w:val="NoList"/>
    <w:uiPriority w:val="99"/>
    <w:semiHidden/>
    <w:unhideWhenUsed/>
    <w:rsid w:val="00E87C3D"/>
  </w:style>
  <w:style w:type="numbering" w:customStyle="1" w:styleId="12350">
    <w:name w:val="無清單1235"/>
    <w:next w:val="NoList"/>
    <w:uiPriority w:val="99"/>
    <w:semiHidden/>
    <w:unhideWhenUsed/>
    <w:rsid w:val="00E87C3D"/>
  </w:style>
  <w:style w:type="numbering" w:customStyle="1" w:styleId="11135">
    <w:name w:val="無清單11135"/>
    <w:next w:val="NoList"/>
    <w:uiPriority w:val="99"/>
    <w:semiHidden/>
    <w:unhideWhenUsed/>
    <w:rsid w:val="00E87C3D"/>
  </w:style>
  <w:style w:type="numbering" w:customStyle="1" w:styleId="NoList415">
    <w:name w:val="No List415"/>
    <w:next w:val="NoList"/>
    <w:uiPriority w:val="99"/>
    <w:semiHidden/>
    <w:unhideWhenUsed/>
    <w:rsid w:val="00E87C3D"/>
  </w:style>
  <w:style w:type="numbering" w:customStyle="1" w:styleId="NoList12115">
    <w:name w:val="No List12115"/>
    <w:next w:val="NoList"/>
    <w:uiPriority w:val="99"/>
    <w:semiHidden/>
    <w:unhideWhenUsed/>
    <w:rsid w:val="00E87C3D"/>
  </w:style>
  <w:style w:type="numbering" w:customStyle="1" w:styleId="111151">
    <w:name w:val="リストなし11115"/>
    <w:next w:val="NoList"/>
    <w:uiPriority w:val="99"/>
    <w:semiHidden/>
    <w:unhideWhenUsed/>
    <w:rsid w:val="00E87C3D"/>
  </w:style>
  <w:style w:type="numbering" w:customStyle="1" w:styleId="111152">
    <w:name w:val="无列表11115"/>
    <w:next w:val="NoList"/>
    <w:semiHidden/>
    <w:rsid w:val="00E87C3D"/>
  </w:style>
  <w:style w:type="numbering" w:customStyle="1" w:styleId="NoList21115">
    <w:name w:val="No List21115"/>
    <w:next w:val="NoList"/>
    <w:semiHidden/>
    <w:rsid w:val="00E87C3D"/>
  </w:style>
  <w:style w:type="numbering" w:customStyle="1" w:styleId="NoList31115">
    <w:name w:val="No List31115"/>
    <w:next w:val="NoList"/>
    <w:uiPriority w:val="99"/>
    <w:semiHidden/>
    <w:rsid w:val="00E87C3D"/>
  </w:style>
  <w:style w:type="numbering" w:customStyle="1" w:styleId="NoList111115">
    <w:name w:val="No List111115"/>
    <w:next w:val="NoList"/>
    <w:uiPriority w:val="99"/>
    <w:semiHidden/>
    <w:unhideWhenUsed/>
    <w:rsid w:val="00E87C3D"/>
  </w:style>
  <w:style w:type="numbering" w:customStyle="1" w:styleId="121150">
    <w:name w:val="無清單12115"/>
    <w:next w:val="NoList"/>
    <w:uiPriority w:val="99"/>
    <w:semiHidden/>
    <w:unhideWhenUsed/>
    <w:rsid w:val="00E87C3D"/>
  </w:style>
  <w:style w:type="numbering" w:customStyle="1" w:styleId="111115">
    <w:name w:val="無清單111115"/>
    <w:next w:val="NoList"/>
    <w:uiPriority w:val="99"/>
    <w:semiHidden/>
    <w:unhideWhenUsed/>
    <w:rsid w:val="00E87C3D"/>
  </w:style>
  <w:style w:type="numbering" w:customStyle="1" w:styleId="NoList515">
    <w:name w:val="No List515"/>
    <w:next w:val="NoList"/>
    <w:uiPriority w:val="99"/>
    <w:semiHidden/>
    <w:unhideWhenUsed/>
    <w:rsid w:val="00E87C3D"/>
  </w:style>
  <w:style w:type="numbering" w:customStyle="1" w:styleId="NoList1315">
    <w:name w:val="No List1315"/>
    <w:next w:val="NoList"/>
    <w:uiPriority w:val="99"/>
    <w:semiHidden/>
    <w:unhideWhenUsed/>
    <w:rsid w:val="00E87C3D"/>
  </w:style>
  <w:style w:type="numbering" w:customStyle="1" w:styleId="12151">
    <w:name w:val="リストなし1215"/>
    <w:next w:val="NoList"/>
    <w:uiPriority w:val="99"/>
    <w:semiHidden/>
    <w:unhideWhenUsed/>
    <w:rsid w:val="00E87C3D"/>
  </w:style>
  <w:style w:type="numbering" w:customStyle="1" w:styleId="12152">
    <w:name w:val="无列表1215"/>
    <w:next w:val="NoList"/>
    <w:semiHidden/>
    <w:rsid w:val="00E87C3D"/>
  </w:style>
  <w:style w:type="numbering" w:customStyle="1" w:styleId="NoList2215">
    <w:name w:val="No List2215"/>
    <w:next w:val="NoList"/>
    <w:semiHidden/>
    <w:rsid w:val="00E87C3D"/>
  </w:style>
  <w:style w:type="numbering" w:customStyle="1" w:styleId="NoList3215">
    <w:name w:val="No List3215"/>
    <w:next w:val="NoList"/>
    <w:uiPriority w:val="99"/>
    <w:semiHidden/>
    <w:rsid w:val="00E87C3D"/>
  </w:style>
  <w:style w:type="numbering" w:customStyle="1" w:styleId="NoList11215">
    <w:name w:val="No List11215"/>
    <w:next w:val="NoList"/>
    <w:uiPriority w:val="99"/>
    <w:semiHidden/>
    <w:unhideWhenUsed/>
    <w:rsid w:val="00E87C3D"/>
  </w:style>
  <w:style w:type="numbering" w:customStyle="1" w:styleId="13150">
    <w:name w:val="無清單1315"/>
    <w:next w:val="NoList"/>
    <w:uiPriority w:val="99"/>
    <w:semiHidden/>
    <w:unhideWhenUsed/>
    <w:rsid w:val="00E87C3D"/>
  </w:style>
  <w:style w:type="numbering" w:customStyle="1" w:styleId="112150">
    <w:name w:val="無清單11215"/>
    <w:next w:val="NoList"/>
    <w:uiPriority w:val="99"/>
    <w:semiHidden/>
    <w:unhideWhenUsed/>
    <w:rsid w:val="00E87C3D"/>
  </w:style>
  <w:style w:type="numbering" w:customStyle="1" w:styleId="2115">
    <w:name w:val="无列表2115"/>
    <w:next w:val="NoList"/>
    <w:uiPriority w:val="99"/>
    <w:semiHidden/>
    <w:unhideWhenUsed/>
    <w:rsid w:val="00E87C3D"/>
  </w:style>
  <w:style w:type="numbering" w:customStyle="1" w:styleId="NoList12215">
    <w:name w:val="No List12215"/>
    <w:next w:val="NoList"/>
    <w:uiPriority w:val="99"/>
    <w:semiHidden/>
    <w:unhideWhenUsed/>
    <w:rsid w:val="00E87C3D"/>
  </w:style>
  <w:style w:type="numbering" w:customStyle="1" w:styleId="112151">
    <w:name w:val="リストなし11215"/>
    <w:next w:val="NoList"/>
    <w:uiPriority w:val="99"/>
    <w:semiHidden/>
    <w:unhideWhenUsed/>
    <w:rsid w:val="00E87C3D"/>
  </w:style>
  <w:style w:type="numbering" w:customStyle="1" w:styleId="112152">
    <w:name w:val="无列表11215"/>
    <w:next w:val="NoList"/>
    <w:semiHidden/>
    <w:rsid w:val="00E87C3D"/>
  </w:style>
  <w:style w:type="numbering" w:customStyle="1" w:styleId="NoList21215">
    <w:name w:val="No List21215"/>
    <w:next w:val="NoList"/>
    <w:semiHidden/>
    <w:rsid w:val="00E87C3D"/>
  </w:style>
  <w:style w:type="numbering" w:customStyle="1" w:styleId="NoList31215">
    <w:name w:val="No List31215"/>
    <w:next w:val="NoList"/>
    <w:uiPriority w:val="99"/>
    <w:semiHidden/>
    <w:rsid w:val="00E87C3D"/>
  </w:style>
  <w:style w:type="numbering" w:customStyle="1" w:styleId="NoList111215">
    <w:name w:val="No List111215"/>
    <w:next w:val="NoList"/>
    <w:uiPriority w:val="99"/>
    <w:semiHidden/>
    <w:unhideWhenUsed/>
    <w:rsid w:val="00E87C3D"/>
  </w:style>
  <w:style w:type="numbering" w:customStyle="1" w:styleId="122150">
    <w:name w:val="無清單12215"/>
    <w:next w:val="NoList"/>
    <w:uiPriority w:val="99"/>
    <w:semiHidden/>
    <w:unhideWhenUsed/>
    <w:rsid w:val="00E87C3D"/>
  </w:style>
  <w:style w:type="numbering" w:customStyle="1" w:styleId="111215">
    <w:name w:val="無清單111215"/>
    <w:next w:val="NoList"/>
    <w:uiPriority w:val="99"/>
    <w:semiHidden/>
    <w:unhideWhenUsed/>
    <w:rsid w:val="00E87C3D"/>
  </w:style>
  <w:style w:type="numbering" w:customStyle="1" w:styleId="350">
    <w:name w:val="无列表35"/>
    <w:next w:val="NoList"/>
    <w:uiPriority w:val="99"/>
    <w:semiHidden/>
    <w:unhideWhenUsed/>
    <w:rsid w:val="00E87C3D"/>
  </w:style>
  <w:style w:type="numbering" w:customStyle="1" w:styleId="13151">
    <w:name w:val="无列表1315"/>
    <w:next w:val="NoList"/>
    <w:semiHidden/>
    <w:rsid w:val="00E87C3D"/>
  </w:style>
  <w:style w:type="numbering" w:customStyle="1" w:styleId="NoList11314">
    <w:name w:val="No List11314"/>
    <w:next w:val="NoList"/>
    <w:uiPriority w:val="99"/>
    <w:semiHidden/>
    <w:unhideWhenUsed/>
    <w:rsid w:val="00E87C3D"/>
  </w:style>
  <w:style w:type="numbering" w:customStyle="1" w:styleId="NoList4115">
    <w:name w:val="No List4115"/>
    <w:next w:val="NoList"/>
    <w:uiPriority w:val="99"/>
    <w:semiHidden/>
    <w:unhideWhenUsed/>
    <w:rsid w:val="00E87C3D"/>
  </w:style>
  <w:style w:type="numbering" w:customStyle="1" w:styleId="2215">
    <w:name w:val="无列表2215"/>
    <w:next w:val="NoList"/>
    <w:uiPriority w:val="99"/>
    <w:semiHidden/>
    <w:unhideWhenUsed/>
    <w:rsid w:val="00E87C3D"/>
  </w:style>
  <w:style w:type="numbering" w:customStyle="1" w:styleId="NoList121115">
    <w:name w:val="No List121115"/>
    <w:next w:val="NoList"/>
    <w:uiPriority w:val="99"/>
    <w:semiHidden/>
    <w:unhideWhenUsed/>
    <w:rsid w:val="00E87C3D"/>
  </w:style>
  <w:style w:type="numbering" w:customStyle="1" w:styleId="1111150">
    <w:name w:val="リストなし111115"/>
    <w:next w:val="NoList"/>
    <w:uiPriority w:val="99"/>
    <w:semiHidden/>
    <w:unhideWhenUsed/>
    <w:rsid w:val="00E87C3D"/>
  </w:style>
  <w:style w:type="numbering" w:customStyle="1" w:styleId="1111151">
    <w:name w:val="无列表111115"/>
    <w:next w:val="NoList"/>
    <w:semiHidden/>
    <w:rsid w:val="00E87C3D"/>
  </w:style>
  <w:style w:type="numbering" w:customStyle="1" w:styleId="NoList211115">
    <w:name w:val="No List211115"/>
    <w:next w:val="NoList"/>
    <w:semiHidden/>
    <w:rsid w:val="00E87C3D"/>
  </w:style>
  <w:style w:type="numbering" w:customStyle="1" w:styleId="NoList311115">
    <w:name w:val="No List311115"/>
    <w:next w:val="NoList"/>
    <w:uiPriority w:val="99"/>
    <w:semiHidden/>
    <w:rsid w:val="00E87C3D"/>
  </w:style>
  <w:style w:type="numbering" w:customStyle="1" w:styleId="NoList1111115">
    <w:name w:val="No List1111115"/>
    <w:next w:val="NoList"/>
    <w:uiPriority w:val="99"/>
    <w:semiHidden/>
    <w:unhideWhenUsed/>
    <w:rsid w:val="00E87C3D"/>
  </w:style>
  <w:style w:type="numbering" w:customStyle="1" w:styleId="121115">
    <w:name w:val="無清單121115"/>
    <w:next w:val="NoList"/>
    <w:uiPriority w:val="99"/>
    <w:semiHidden/>
    <w:unhideWhenUsed/>
    <w:rsid w:val="00E87C3D"/>
  </w:style>
  <w:style w:type="numbering" w:customStyle="1" w:styleId="1111115">
    <w:name w:val="無清單1111115"/>
    <w:next w:val="NoList"/>
    <w:uiPriority w:val="99"/>
    <w:semiHidden/>
    <w:unhideWhenUsed/>
    <w:rsid w:val="00E87C3D"/>
  </w:style>
  <w:style w:type="numbering" w:customStyle="1" w:styleId="NoList13115">
    <w:name w:val="No List13115"/>
    <w:next w:val="NoList"/>
    <w:uiPriority w:val="99"/>
    <w:semiHidden/>
    <w:unhideWhenUsed/>
    <w:rsid w:val="00E87C3D"/>
  </w:style>
  <w:style w:type="numbering" w:customStyle="1" w:styleId="121151">
    <w:name w:val="リストなし12115"/>
    <w:next w:val="NoList"/>
    <w:uiPriority w:val="99"/>
    <w:semiHidden/>
    <w:unhideWhenUsed/>
    <w:rsid w:val="00E87C3D"/>
  </w:style>
  <w:style w:type="numbering" w:customStyle="1" w:styleId="121152">
    <w:name w:val="无列表12115"/>
    <w:next w:val="NoList"/>
    <w:semiHidden/>
    <w:rsid w:val="00E87C3D"/>
  </w:style>
  <w:style w:type="numbering" w:customStyle="1" w:styleId="NoList22115">
    <w:name w:val="No List22115"/>
    <w:next w:val="NoList"/>
    <w:semiHidden/>
    <w:rsid w:val="00E87C3D"/>
  </w:style>
  <w:style w:type="numbering" w:customStyle="1" w:styleId="NoList32115">
    <w:name w:val="No List32115"/>
    <w:next w:val="NoList"/>
    <w:uiPriority w:val="99"/>
    <w:semiHidden/>
    <w:rsid w:val="00E87C3D"/>
  </w:style>
  <w:style w:type="numbering" w:customStyle="1" w:styleId="NoList112115">
    <w:name w:val="No List112115"/>
    <w:next w:val="NoList"/>
    <w:uiPriority w:val="99"/>
    <w:semiHidden/>
    <w:unhideWhenUsed/>
    <w:rsid w:val="00E87C3D"/>
  </w:style>
  <w:style w:type="numbering" w:customStyle="1" w:styleId="13115">
    <w:name w:val="無清單13115"/>
    <w:next w:val="NoList"/>
    <w:uiPriority w:val="99"/>
    <w:semiHidden/>
    <w:unhideWhenUsed/>
    <w:rsid w:val="00E87C3D"/>
  </w:style>
  <w:style w:type="numbering" w:customStyle="1" w:styleId="112115">
    <w:name w:val="無清單112115"/>
    <w:next w:val="NoList"/>
    <w:uiPriority w:val="99"/>
    <w:semiHidden/>
    <w:unhideWhenUsed/>
    <w:rsid w:val="00E87C3D"/>
  </w:style>
  <w:style w:type="numbering" w:customStyle="1" w:styleId="21115">
    <w:name w:val="无列表21115"/>
    <w:next w:val="NoList"/>
    <w:uiPriority w:val="99"/>
    <w:semiHidden/>
    <w:unhideWhenUsed/>
    <w:rsid w:val="00E87C3D"/>
  </w:style>
  <w:style w:type="numbering" w:customStyle="1" w:styleId="NoList122115">
    <w:name w:val="No List122115"/>
    <w:next w:val="NoList"/>
    <w:uiPriority w:val="99"/>
    <w:semiHidden/>
    <w:unhideWhenUsed/>
    <w:rsid w:val="00E87C3D"/>
  </w:style>
  <w:style w:type="numbering" w:customStyle="1" w:styleId="1121150">
    <w:name w:val="リストなし112115"/>
    <w:next w:val="NoList"/>
    <w:uiPriority w:val="99"/>
    <w:semiHidden/>
    <w:unhideWhenUsed/>
    <w:rsid w:val="00E87C3D"/>
  </w:style>
  <w:style w:type="numbering" w:customStyle="1" w:styleId="1121151">
    <w:name w:val="无列表112115"/>
    <w:next w:val="NoList"/>
    <w:semiHidden/>
    <w:rsid w:val="00E87C3D"/>
  </w:style>
  <w:style w:type="numbering" w:customStyle="1" w:styleId="NoList212115">
    <w:name w:val="No List212115"/>
    <w:next w:val="NoList"/>
    <w:semiHidden/>
    <w:rsid w:val="00E87C3D"/>
  </w:style>
  <w:style w:type="numbering" w:customStyle="1" w:styleId="NoList312115">
    <w:name w:val="No List312115"/>
    <w:next w:val="NoList"/>
    <w:uiPriority w:val="99"/>
    <w:semiHidden/>
    <w:rsid w:val="00E87C3D"/>
  </w:style>
  <w:style w:type="numbering" w:customStyle="1" w:styleId="NoList1112115">
    <w:name w:val="No List1112115"/>
    <w:next w:val="NoList"/>
    <w:uiPriority w:val="99"/>
    <w:semiHidden/>
    <w:unhideWhenUsed/>
    <w:rsid w:val="00E87C3D"/>
  </w:style>
  <w:style w:type="numbering" w:customStyle="1" w:styleId="122115">
    <w:name w:val="無清單122115"/>
    <w:next w:val="NoList"/>
    <w:uiPriority w:val="99"/>
    <w:semiHidden/>
    <w:unhideWhenUsed/>
    <w:rsid w:val="00E87C3D"/>
  </w:style>
  <w:style w:type="numbering" w:customStyle="1" w:styleId="1112115">
    <w:name w:val="無清單1112115"/>
    <w:next w:val="NoList"/>
    <w:uiPriority w:val="99"/>
    <w:semiHidden/>
    <w:unhideWhenUsed/>
    <w:rsid w:val="00E87C3D"/>
  </w:style>
  <w:style w:type="numbering" w:customStyle="1" w:styleId="NoList5114">
    <w:name w:val="No List5114"/>
    <w:next w:val="NoList"/>
    <w:uiPriority w:val="99"/>
    <w:semiHidden/>
    <w:unhideWhenUsed/>
    <w:rsid w:val="00E87C3D"/>
  </w:style>
  <w:style w:type="numbering" w:customStyle="1" w:styleId="NoList614">
    <w:name w:val="No List614"/>
    <w:next w:val="NoList"/>
    <w:uiPriority w:val="99"/>
    <w:semiHidden/>
    <w:unhideWhenUsed/>
    <w:rsid w:val="00E87C3D"/>
  </w:style>
  <w:style w:type="numbering" w:customStyle="1" w:styleId="NoList1414">
    <w:name w:val="No List1414"/>
    <w:next w:val="NoList"/>
    <w:uiPriority w:val="99"/>
    <w:semiHidden/>
    <w:unhideWhenUsed/>
    <w:rsid w:val="00E87C3D"/>
  </w:style>
  <w:style w:type="numbering" w:customStyle="1" w:styleId="13142">
    <w:name w:val="リストなし1314"/>
    <w:next w:val="NoList"/>
    <w:uiPriority w:val="99"/>
    <w:semiHidden/>
    <w:unhideWhenUsed/>
    <w:rsid w:val="00E87C3D"/>
  </w:style>
  <w:style w:type="numbering" w:customStyle="1" w:styleId="NoList2314">
    <w:name w:val="No List2314"/>
    <w:next w:val="NoList"/>
    <w:semiHidden/>
    <w:rsid w:val="00E87C3D"/>
  </w:style>
  <w:style w:type="numbering" w:customStyle="1" w:styleId="NoList3314">
    <w:name w:val="No List3314"/>
    <w:next w:val="NoList"/>
    <w:uiPriority w:val="99"/>
    <w:semiHidden/>
    <w:rsid w:val="00E87C3D"/>
  </w:style>
  <w:style w:type="numbering" w:customStyle="1" w:styleId="NoList1144">
    <w:name w:val="No List1144"/>
    <w:next w:val="NoList"/>
    <w:uiPriority w:val="99"/>
    <w:semiHidden/>
    <w:unhideWhenUsed/>
    <w:rsid w:val="00E87C3D"/>
  </w:style>
  <w:style w:type="numbering" w:customStyle="1" w:styleId="14140">
    <w:name w:val="無清單1414"/>
    <w:next w:val="NoList"/>
    <w:uiPriority w:val="99"/>
    <w:semiHidden/>
    <w:unhideWhenUsed/>
    <w:rsid w:val="00E87C3D"/>
  </w:style>
  <w:style w:type="numbering" w:customStyle="1" w:styleId="11314">
    <w:name w:val="無清單11314"/>
    <w:next w:val="NoList"/>
    <w:uiPriority w:val="99"/>
    <w:semiHidden/>
    <w:unhideWhenUsed/>
    <w:rsid w:val="00E87C3D"/>
  </w:style>
  <w:style w:type="numbering" w:customStyle="1" w:styleId="NoList424">
    <w:name w:val="No List424"/>
    <w:next w:val="NoList"/>
    <w:uiPriority w:val="99"/>
    <w:semiHidden/>
    <w:unhideWhenUsed/>
    <w:rsid w:val="00E87C3D"/>
  </w:style>
  <w:style w:type="numbering" w:customStyle="1" w:styleId="NoList12314">
    <w:name w:val="No List12314"/>
    <w:next w:val="NoList"/>
    <w:uiPriority w:val="99"/>
    <w:semiHidden/>
    <w:unhideWhenUsed/>
    <w:rsid w:val="00E87C3D"/>
  </w:style>
  <w:style w:type="numbering" w:customStyle="1" w:styleId="113140">
    <w:name w:val="リストなし11314"/>
    <w:next w:val="NoList"/>
    <w:uiPriority w:val="99"/>
    <w:semiHidden/>
    <w:unhideWhenUsed/>
    <w:rsid w:val="00E87C3D"/>
  </w:style>
  <w:style w:type="numbering" w:customStyle="1" w:styleId="113141">
    <w:name w:val="无列表11314"/>
    <w:next w:val="NoList"/>
    <w:semiHidden/>
    <w:rsid w:val="00E87C3D"/>
  </w:style>
  <w:style w:type="numbering" w:customStyle="1" w:styleId="NoList21314">
    <w:name w:val="No List21314"/>
    <w:next w:val="NoList"/>
    <w:semiHidden/>
    <w:rsid w:val="00E87C3D"/>
  </w:style>
  <w:style w:type="numbering" w:customStyle="1" w:styleId="NoList31314">
    <w:name w:val="No List31314"/>
    <w:next w:val="NoList"/>
    <w:uiPriority w:val="99"/>
    <w:semiHidden/>
    <w:rsid w:val="00E87C3D"/>
  </w:style>
  <w:style w:type="numbering" w:customStyle="1" w:styleId="NoList111314">
    <w:name w:val="No List111314"/>
    <w:next w:val="NoList"/>
    <w:uiPriority w:val="99"/>
    <w:semiHidden/>
    <w:unhideWhenUsed/>
    <w:rsid w:val="00E87C3D"/>
  </w:style>
  <w:style w:type="numbering" w:customStyle="1" w:styleId="12314">
    <w:name w:val="無清單12314"/>
    <w:next w:val="NoList"/>
    <w:uiPriority w:val="99"/>
    <w:semiHidden/>
    <w:unhideWhenUsed/>
    <w:rsid w:val="00E87C3D"/>
  </w:style>
  <w:style w:type="numbering" w:customStyle="1" w:styleId="111314">
    <w:name w:val="無清單111314"/>
    <w:next w:val="NoList"/>
    <w:uiPriority w:val="99"/>
    <w:semiHidden/>
    <w:unhideWhenUsed/>
    <w:rsid w:val="00E87C3D"/>
  </w:style>
  <w:style w:type="numbering" w:customStyle="1" w:styleId="NoList12124">
    <w:name w:val="No List12124"/>
    <w:next w:val="NoList"/>
    <w:uiPriority w:val="99"/>
    <w:semiHidden/>
    <w:unhideWhenUsed/>
    <w:rsid w:val="00E87C3D"/>
  </w:style>
  <w:style w:type="numbering" w:customStyle="1" w:styleId="111241">
    <w:name w:val="リストなし11124"/>
    <w:next w:val="NoList"/>
    <w:uiPriority w:val="99"/>
    <w:semiHidden/>
    <w:unhideWhenUsed/>
    <w:rsid w:val="00E87C3D"/>
  </w:style>
  <w:style w:type="numbering" w:customStyle="1" w:styleId="111242">
    <w:name w:val="无列表11124"/>
    <w:next w:val="NoList"/>
    <w:semiHidden/>
    <w:rsid w:val="00E87C3D"/>
  </w:style>
  <w:style w:type="numbering" w:customStyle="1" w:styleId="NoList21124">
    <w:name w:val="No List21124"/>
    <w:next w:val="NoList"/>
    <w:semiHidden/>
    <w:rsid w:val="00E87C3D"/>
  </w:style>
  <w:style w:type="numbering" w:customStyle="1" w:styleId="NoList31124">
    <w:name w:val="No List31124"/>
    <w:next w:val="NoList"/>
    <w:uiPriority w:val="99"/>
    <w:semiHidden/>
    <w:rsid w:val="00E87C3D"/>
  </w:style>
  <w:style w:type="numbering" w:customStyle="1" w:styleId="NoList111124">
    <w:name w:val="No List111124"/>
    <w:next w:val="NoList"/>
    <w:uiPriority w:val="99"/>
    <w:semiHidden/>
    <w:unhideWhenUsed/>
    <w:rsid w:val="00E87C3D"/>
  </w:style>
  <w:style w:type="numbering" w:customStyle="1" w:styleId="12124">
    <w:name w:val="無清單12124"/>
    <w:next w:val="NoList"/>
    <w:uiPriority w:val="99"/>
    <w:semiHidden/>
    <w:unhideWhenUsed/>
    <w:rsid w:val="00E87C3D"/>
  </w:style>
  <w:style w:type="numbering" w:customStyle="1" w:styleId="111124">
    <w:name w:val="無清單111124"/>
    <w:next w:val="NoList"/>
    <w:uiPriority w:val="99"/>
    <w:semiHidden/>
    <w:unhideWhenUsed/>
    <w:rsid w:val="00E87C3D"/>
  </w:style>
  <w:style w:type="numbering" w:customStyle="1" w:styleId="NoList524">
    <w:name w:val="No List524"/>
    <w:next w:val="NoList"/>
    <w:uiPriority w:val="99"/>
    <w:semiHidden/>
    <w:unhideWhenUsed/>
    <w:rsid w:val="00E87C3D"/>
  </w:style>
  <w:style w:type="numbering" w:customStyle="1" w:styleId="NoList1324">
    <w:name w:val="No List1324"/>
    <w:next w:val="NoList"/>
    <w:uiPriority w:val="99"/>
    <w:semiHidden/>
    <w:unhideWhenUsed/>
    <w:rsid w:val="00E87C3D"/>
  </w:style>
  <w:style w:type="numbering" w:customStyle="1" w:styleId="12242">
    <w:name w:val="リストなし1224"/>
    <w:next w:val="NoList"/>
    <w:uiPriority w:val="99"/>
    <w:semiHidden/>
    <w:unhideWhenUsed/>
    <w:rsid w:val="00E87C3D"/>
  </w:style>
  <w:style w:type="numbering" w:customStyle="1" w:styleId="12251">
    <w:name w:val="无列表1225"/>
    <w:next w:val="NoList"/>
    <w:semiHidden/>
    <w:rsid w:val="00E87C3D"/>
  </w:style>
  <w:style w:type="numbering" w:customStyle="1" w:styleId="NoList2224">
    <w:name w:val="No List2224"/>
    <w:next w:val="NoList"/>
    <w:semiHidden/>
    <w:rsid w:val="00E87C3D"/>
  </w:style>
  <w:style w:type="numbering" w:customStyle="1" w:styleId="NoList3224">
    <w:name w:val="No List3224"/>
    <w:next w:val="NoList"/>
    <w:uiPriority w:val="99"/>
    <w:semiHidden/>
    <w:rsid w:val="00E87C3D"/>
  </w:style>
  <w:style w:type="numbering" w:customStyle="1" w:styleId="NoList11224">
    <w:name w:val="No List11224"/>
    <w:next w:val="NoList"/>
    <w:uiPriority w:val="99"/>
    <w:semiHidden/>
    <w:unhideWhenUsed/>
    <w:rsid w:val="00E87C3D"/>
  </w:style>
  <w:style w:type="numbering" w:customStyle="1" w:styleId="1324">
    <w:name w:val="無清單1324"/>
    <w:next w:val="NoList"/>
    <w:uiPriority w:val="99"/>
    <w:semiHidden/>
    <w:unhideWhenUsed/>
    <w:rsid w:val="00E87C3D"/>
  </w:style>
  <w:style w:type="numbering" w:customStyle="1" w:styleId="11224">
    <w:name w:val="無清單11224"/>
    <w:next w:val="NoList"/>
    <w:uiPriority w:val="99"/>
    <w:semiHidden/>
    <w:unhideWhenUsed/>
    <w:rsid w:val="00E87C3D"/>
  </w:style>
  <w:style w:type="numbering" w:customStyle="1" w:styleId="2124">
    <w:name w:val="无列表2124"/>
    <w:next w:val="NoList"/>
    <w:uiPriority w:val="99"/>
    <w:semiHidden/>
    <w:unhideWhenUsed/>
    <w:rsid w:val="00E87C3D"/>
  </w:style>
  <w:style w:type="numbering" w:customStyle="1" w:styleId="NoList111224">
    <w:name w:val="No List111224"/>
    <w:next w:val="NoList"/>
    <w:uiPriority w:val="99"/>
    <w:semiHidden/>
    <w:unhideWhenUsed/>
    <w:rsid w:val="00E87C3D"/>
  </w:style>
  <w:style w:type="numbering" w:customStyle="1" w:styleId="NoList74">
    <w:name w:val="No List74"/>
    <w:next w:val="NoList"/>
    <w:uiPriority w:val="99"/>
    <w:semiHidden/>
    <w:unhideWhenUsed/>
    <w:rsid w:val="00E87C3D"/>
  </w:style>
  <w:style w:type="numbering" w:customStyle="1" w:styleId="NoList154">
    <w:name w:val="No List154"/>
    <w:next w:val="NoList"/>
    <w:uiPriority w:val="99"/>
    <w:semiHidden/>
    <w:unhideWhenUsed/>
    <w:rsid w:val="00E87C3D"/>
  </w:style>
  <w:style w:type="numbering" w:customStyle="1" w:styleId="1441">
    <w:name w:val="リストなし144"/>
    <w:next w:val="NoList"/>
    <w:uiPriority w:val="99"/>
    <w:semiHidden/>
    <w:unhideWhenUsed/>
    <w:rsid w:val="00E87C3D"/>
  </w:style>
  <w:style w:type="numbering" w:customStyle="1" w:styleId="1442">
    <w:name w:val="无列表144"/>
    <w:next w:val="NoList"/>
    <w:semiHidden/>
    <w:rsid w:val="00E87C3D"/>
  </w:style>
  <w:style w:type="numbering" w:customStyle="1" w:styleId="NoList244">
    <w:name w:val="No List244"/>
    <w:next w:val="NoList"/>
    <w:semiHidden/>
    <w:rsid w:val="00E87C3D"/>
  </w:style>
  <w:style w:type="numbering" w:customStyle="1" w:styleId="NoList344">
    <w:name w:val="No List344"/>
    <w:next w:val="NoList"/>
    <w:uiPriority w:val="99"/>
    <w:semiHidden/>
    <w:rsid w:val="00E87C3D"/>
  </w:style>
  <w:style w:type="numbering" w:customStyle="1" w:styleId="NoList1154">
    <w:name w:val="No List1154"/>
    <w:next w:val="NoList"/>
    <w:uiPriority w:val="99"/>
    <w:semiHidden/>
    <w:unhideWhenUsed/>
    <w:rsid w:val="00E87C3D"/>
  </w:style>
  <w:style w:type="numbering" w:customStyle="1" w:styleId="1540">
    <w:name w:val="無清單154"/>
    <w:next w:val="NoList"/>
    <w:uiPriority w:val="99"/>
    <w:semiHidden/>
    <w:unhideWhenUsed/>
    <w:rsid w:val="00E87C3D"/>
  </w:style>
  <w:style w:type="numbering" w:customStyle="1" w:styleId="11440">
    <w:name w:val="無清單1144"/>
    <w:next w:val="NoList"/>
    <w:uiPriority w:val="99"/>
    <w:semiHidden/>
    <w:unhideWhenUsed/>
    <w:rsid w:val="00E87C3D"/>
  </w:style>
  <w:style w:type="numbering" w:customStyle="1" w:styleId="NoList434">
    <w:name w:val="No List434"/>
    <w:next w:val="NoList"/>
    <w:uiPriority w:val="99"/>
    <w:semiHidden/>
    <w:unhideWhenUsed/>
    <w:rsid w:val="00E87C3D"/>
  </w:style>
  <w:style w:type="numbering" w:customStyle="1" w:styleId="NoList1244">
    <w:name w:val="No List1244"/>
    <w:next w:val="NoList"/>
    <w:uiPriority w:val="99"/>
    <w:semiHidden/>
    <w:unhideWhenUsed/>
    <w:rsid w:val="00E87C3D"/>
  </w:style>
  <w:style w:type="numbering" w:customStyle="1" w:styleId="11441">
    <w:name w:val="リストなし1144"/>
    <w:next w:val="NoList"/>
    <w:uiPriority w:val="99"/>
    <w:semiHidden/>
    <w:unhideWhenUsed/>
    <w:rsid w:val="00E87C3D"/>
  </w:style>
  <w:style w:type="numbering" w:customStyle="1" w:styleId="11442">
    <w:name w:val="无列表1144"/>
    <w:next w:val="NoList"/>
    <w:semiHidden/>
    <w:rsid w:val="00E87C3D"/>
  </w:style>
  <w:style w:type="numbering" w:customStyle="1" w:styleId="NoList2144">
    <w:name w:val="No List2144"/>
    <w:next w:val="NoList"/>
    <w:semiHidden/>
    <w:rsid w:val="00E87C3D"/>
  </w:style>
  <w:style w:type="numbering" w:customStyle="1" w:styleId="NoList3144">
    <w:name w:val="No List3144"/>
    <w:next w:val="NoList"/>
    <w:uiPriority w:val="99"/>
    <w:semiHidden/>
    <w:rsid w:val="00E87C3D"/>
  </w:style>
  <w:style w:type="numbering" w:customStyle="1" w:styleId="NoList11144">
    <w:name w:val="No List11144"/>
    <w:next w:val="NoList"/>
    <w:uiPriority w:val="99"/>
    <w:semiHidden/>
    <w:unhideWhenUsed/>
    <w:rsid w:val="00E87C3D"/>
  </w:style>
  <w:style w:type="numbering" w:customStyle="1" w:styleId="1244">
    <w:name w:val="無清單1244"/>
    <w:next w:val="NoList"/>
    <w:uiPriority w:val="99"/>
    <w:semiHidden/>
    <w:unhideWhenUsed/>
    <w:rsid w:val="00E87C3D"/>
  </w:style>
  <w:style w:type="numbering" w:customStyle="1" w:styleId="11144">
    <w:name w:val="無清單11144"/>
    <w:next w:val="NoList"/>
    <w:uiPriority w:val="99"/>
    <w:semiHidden/>
    <w:unhideWhenUsed/>
    <w:rsid w:val="00E87C3D"/>
  </w:style>
  <w:style w:type="numbering" w:customStyle="1" w:styleId="234">
    <w:name w:val="无列表234"/>
    <w:next w:val="NoList"/>
    <w:uiPriority w:val="99"/>
    <w:semiHidden/>
    <w:unhideWhenUsed/>
    <w:rsid w:val="00E87C3D"/>
  </w:style>
  <w:style w:type="numbering" w:customStyle="1" w:styleId="NoList12134">
    <w:name w:val="No List12134"/>
    <w:next w:val="NoList"/>
    <w:uiPriority w:val="99"/>
    <w:semiHidden/>
    <w:unhideWhenUsed/>
    <w:rsid w:val="00E87C3D"/>
  </w:style>
  <w:style w:type="numbering" w:customStyle="1" w:styleId="111340">
    <w:name w:val="リストなし11134"/>
    <w:next w:val="NoList"/>
    <w:uiPriority w:val="99"/>
    <w:semiHidden/>
    <w:unhideWhenUsed/>
    <w:rsid w:val="00E87C3D"/>
  </w:style>
  <w:style w:type="numbering" w:customStyle="1" w:styleId="111341">
    <w:name w:val="无列表11134"/>
    <w:next w:val="NoList"/>
    <w:semiHidden/>
    <w:rsid w:val="00E87C3D"/>
  </w:style>
  <w:style w:type="numbering" w:customStyle="1" w:styleId="NoList21134">
    <w:name w:val="No List21134"/>
    <w:next w:val="NoList"/>
    <w:semiHidden/>
    <w:rsid w:val="00E87C3D"/>
  </w:style>
  <w:style w:type="numbering" w:customStyle="1" w:styleId="NoList31134">
    <w:name w:val="No List31134"/>
    <w:next w:val="NoList"/>
    <w:uiPriority w:val="99"/>
    <w:semiHidden/>
    <w:rsid w:val="00E87C3D"/>
  </w:style>
  <w:style w:type="numbering" w:customStyle="1" w:styleId="NoList111134">
    <w:name w:val="No List111134"/>
    <w:next w:val="NoList"/>
    <w:uiPriority w:val="99"/>
    <w:semiHidden/>
    <w:unhideWhenUsed/>
    <w:rsid w:val="00E87C3D"/>
  </w:style>
  <w:style w:type="numbering" w:customStyle="1" w:styleId="12134">
    <w:name w:val="無清單12134"/>
    <w:next w:val="NoList"/>
    <w:uiPriority w:val="99"/>
    <w:semiHidden/>
    <w:unhideWhenUsed/>
    <w:rsid w:val="00E87C3D"/>
  </w:style>
  <w:style w:type="numbering" w:customStyle="1" w:styleId="111134">
    <w:name w:val="無清單111134"/>
    <w:next w:val="NoList"/>
    <w:uiPriority w:val="99"/>
    <w:semiHidden/>
    <w:unhideWhenUsed/>
    <w:rsid w:val="00E87C3D"/>
  </w:style>
  <w:style w:type="numbering" w:customStyle="1" w:styleId="NoList534">
    <w:name w:val="No List534"/>
    <w:next w:val="NoList"/>
    <w:uiPriority w:val="99"/>
    <w:semiHidden/>
    <w:unhideWhenUsed/>
    <w:rsid w:val="00E87C3D"/>
  </w:style>
  <w:style w:type="numbering" w:customStyle="1" w:styleId="NoList1334">
    <w:name w:val="No List1334"/>
    <w:next w:val="NoList"/>
    <w:uiPriority w:val="99"/>
    <w:semiHidden/>
    <w:unhideWhenUsed/>
    <w:rsid w:val="00E87C3D"/>
  </w:style>
  <w:style w:type="numbering" w:customStyle="1" w:styleId="12341">
    <w:name w:val="リストなし1234"/>
    <w:next w:val="NoList"/>
    <w:uiPriority w:val="99"/>
    <w:semiHidden/>
    <w:unhideWhenUsed/>
    <w:rsid w:val="00E87C3D"/>
  </w:style>
  <w:style w:type="numbering" w:customStyle="1" w:styleId="12342">
    <w:name w:val="无列表1234"/>
    <w:next w:val="NoList"/>
    <w:semiHidden/>
    <w:rsid w:val="00E87C3D"/>
  </w:style>
  <w:style w:type="numbering" w:customStyle="1" w:styleId="NoList2234">
    <w:name w:val="No List2234"/>
    <w:next w:val="NoList"/>
    <w:semiHidden/>
    <w:rsid w:val="00E87C3D"/>
  </w:style>
  <w:style w:type="numbering" w:customStyle="1" w:styleId="NoList3234">
    <w:name w:val="No List3234"/>
    <w:next w:val="NoList"/>
    <w:uiPriority w:val="99"/>
    <w:semiHidden/>
    <w:rsid w:val="00E87C3D"/>
  </w:style>
  <w:style w:type="numbering" w:customStyle="1" w:styleId="NoList11234">
    <w:name w:val="No List11234"/>
    <w:next w:val="NoList"/>
    <w:uiPriority w:val="99"/>
    <w:semiHidden/>
    <w:unhideWhenUsed/>
    <w:rsid w:val="00E87C3D"/>
  </w:style>
  <w:style w:type="numbering" w:customStyle="1" w:styleId="1334">
    <w:name w:val="無清單1334"/>
    <w:next w:val="NoList"/>
    <w:uiPriority w:val="99"/>
    <w:semiHidden/>
    <w:unhideWhenUsed/>
    <w:rsid w:val="00E87C3D"/>
  </w:style>
  <w:style w:type="numbering" w:customStyle="1" w:styleId="11234">
    <w:name w:val="無清單11234"/>
    <w:next w:val="NoList"/>
    <w:uiPriority w:val="99"/>
    <w:semiHidden/>
    <w:unhideWhenUsed/>
    <w:rsid w:val="00E87C3D"/>
  </w:style>
  <w:style w:type="numbering" w:customStyle="1" w:styleId="2134">
    <w:name w:val="无列表2134"/>
    <w:next w:val="NoList"/>
    <w:uiPriority w:val="99"/>
    <w:semiHidden/>
    <w:unhideWhenUsed/>
    <w:rsid w:val="00E87C3D"/>
  </w:style>
  <w:style w:type="numbering" w:customStyle="1" w:styleId="NoList12224">
    <w:name w:val="No List12224"/>
    <w:next w:val="NoList"/>
    <w:uiPriority w:val="99"/>
    <w:semiHidden/>
    <w:unhideWhenUsed/>
    <w:rsid w:val="00E87C3D"/>
  </w:style>
  <w:style w:type="numbering" w:customStyle="1" w:styleId="112240">
    <w:name w:val="リストなし11224"/>
    <w:next w:val="NoList"/>
    <w:uiPriority w:val="99"/>
    <w:semiHidden/>
    <w:unhideWhenUsed/>
    <w:rsid w:val="00E87C3D"/>
  </w:style>
  <w:style w:type="numbering" w:customStyle="1" w:styleId="112241">
    <w:name w:val="无列表11224"/>
    <w:next w:val="NoList"/>
    <w:semiHidden/>
    <w:rsid w:val="00E87C3D"/>
  </w:style>
  <w:style w:type="numbering" w:customStyle="1" w:styleId="NoList21224">
    <w:name w:val="No List21224"/>
    <w:next w:val="NoList"/>
    <w:semiHidden/>
    <w:rsid w:val="00E87C3D"/>
  </w:style>
  <w:style w:type="numbering" w:customStyle="1" w:styleId="NoList31224">
    <w:name w:val="No List31224"/>
    <w:next w:val="NoList"/>
    <w:uiPriority w:val="99"/>
    <w:semiHidden/>
    <w:rsid w:val="00E87C3D"/>
  </w:style>
  <w:style w:type="numbering" w:customStyle="1" w:styleId="NoList111234">
    <w:name w:val="No List111234"/>
    <w:next w:val="NoList"/>
    <w:uiPriority w:val="99"/>
    <w:semiHidden/>
    <w:unhideWhenUsed/>
    <w:rsid w:val="00E87C3D"/>
  </w:style>
  <w:style w:type="numbering" w:customStyle="1" w:styleId="12224">
    <w:name w:val="無清單12224"/>
    <w:next w:val="NoList"/>
    <w:uiPriority w:val="99"/>
    <w:semiHidden/>
    <w:unhideWhenUsed/>
    <w:rsid w:val="00E87C3D"/>
  </w:style>
  <w:style w:type="numbering" w:customStyle="1" w:styleId="111224">
    <w:name w:val="無清單111224"/>
    <w:next w:val="NoList"/>
    <w:uiPriority w:val="99"/>
    <w:semiHidden/>
    <w:unhideWhenUsed/>
    <w:rsid w:val="00E87C3D"/>
  </w:style>
  <w:style w:type="numbering" w:customStyle="1" w:styleId="NoList83">
    <w:name w:val="No List83"/>
    <w:next w:val="NoList"/>
    <w:uiPriority w:val="99"/>
    <w:semiHidden/>
    <w:unhideWhenUsed/>
    <w:rsid w:val="00E87C3D"/>
  </w:style>
  <w:style w:type="numbering" w:customStyle="1" w:styleId="NoList163">
    <w:name w:val="No List163"/>
    <w:next w:val="NoList"/>
    <w:uiPriority w:val="99"/>
    <w:semiHidden/>
    <w:unhideWhenUsed/>
    <w:rsid w:val="00E87C3D"/>
  </w:style>
  <w:style w:type="numbering" w:customStyle="1" w:styleId="1532">
    <w:name w:val="リストなし153"/>
    <w:next w:val="NoList"/>
    <w:uiPriority w:val="99"/>
    <w:semiHidden/>
    <w:unhideWhenUsed/>
    <w:rsid w:val="00E87C3D"/>
  </w:style>
  <w:style w:type="numbering" w:customStyle="1" w:styleId="1533">
    <w:name w:val="无列表153"/>
    <w:next w:val="NoList"/>
    <w:semiHidden/>
    <w:rsid w:val="00E87C3D"/>
  </w:style>
  <w:style w:type="numbering" w:customStyle="1" w:styleId="NoList253">
    <w:name w:val="No List253"/>
    <w:next w:val="NoList"/>
    <w:semiHidden/>
    <w:rsid w:val="00E87C3D"/>
  </w:style>
  <w:style w:type="numbering" w:customStyle="1" w:styleId="NoList353">
    <w:name w:val="No List353"/>
    <w:next w:val="NoList"/>
    <w:uiPriority w:val="99"/>
    <w:semiHidden/>
    <w:rsid w:val="00E87C3D"/>
  </w:style>
  <w:style w:type="numbering" w:customStyle="1" w:styleId="NoList1163">
    <w:name w:val="No List1163"/>
    <w:next w:val="NoList"/>
    <w:uiPriority w:val="99"/>
    <w:semiHidden/>
    <w:unhideWhenUsed/>
    <w:rsid w:val="00E87C3D"/>
  </w:style>
  <w:style w:type="numbering" w:customStyle="1" w:styleId="1630">
    <w:name w:val="無清單163"/>
    <w:next w:val="NoList"/>
    <w:uiPriority w:val="99"/>
    <w:semiHidden/>
    <w:unhideWhenUsed/>
    <w:rsid w:val="00E87C3D"/>
  </w:style>
  <w:style w:type="numbering" w:customStyle="1" w:styleId="11530">
    <w:name w:val="無清單1153"/>
    <w:next w:val="NoList"/>
    <w:uiPriority w:val="99"/>
    <w:semiHidden/>
    <w:unhideWhenUsed/>
    <w:rsid w:val="00E87C3D"/>
  </w:style>
  <w:style w:type="numbering" w:customStyle="1" w:styleId="NoList443">
    <w:name w:val="No List443"/>
    <w:next w:val="NoList"/>
    <w:uiPriority w:val="99"/>
    <w:semiHidden/>
    <w:unhideWhenUsed/>
    <w:rsid w:val="00E87C3D"/>
  </w:style>
  <w:style w:type="numbering" w:customStyle="1" w:styleId="NoList1253">
    <w:name w:val="No List1253"/>
    <w:next w:val="NoList"/>
    <w:uiPriority w:val="99"/>
    <w:semiHidden/>
    <w:unhideWhenUsed/>
    <w:rsid w:val="00E87C3D"/>
  </w:style>
  <w:style w:type="numbering" w:customStyle="1" w:styleId="11531">
    <w:name w:val="リストなし1153"/>
    <w:next w:val="NoList"/>
    <w:uiPriority w:val="99"/>
    <w:semiHidden/>
    <w:unhideWhenUsed/>
    <w:rsid w:val="00E87C3D"/>
  </w:style>
  <w:style w:type="numbering" w:customStyle="1" w:styleId="11532">
    <w:name w:val="无列表1153"/>
    <w:next w:val="NoList"/>
    <w:semiHidden/>
    <w:rsid w:val="00E87C3D"/>
  </w:style>
  <w:style w:type="numbering" w:customStyle="1" w:styleId="NoList2153">
    <w:name w:val="No List2153"/>
    <w:next w:val="NoList"/>
    <w:semiHidden/>
    <w:rsid w:val="00E87C3D"/>
  </w:style>
  <w:style w:type="numbering" w:customStyle="1" w:styleId="NoList3153">
    <w:name w:val="No List3153"/>
    <w:next w:val="NoList"/>
    <w:uiPriority w:val="99"/>
    <w:semiHidden/>
    <w:rsid w:val="00E87C3D"/>
  </w:style>
  <w:style w:type="numbering" w:customStyle="1" w:styleId="NoList11153">
    <w:name w:val="No List11153"/>
    <w:next w:val="NoList"/>
    <w:uiPriority w:val="99"/>
    <w:semiHidden/>
    <w:unhideWhenUsed/>
    <w:rsid w:val="00E87C3D"/>
  </w:style>
  <w:style w:type="numbering" w:customStyle="1" w:styleId="1253">
    <w:name w:val="無清單1253"/>
    <w:next w:val="NoList"/>
    <w:uiPriority w:val="99"/>
    <w:semiHidden/>
    <w:unhideWhenUsed/>
    <w:rsid w:val="00E87C3D"/>
  </w:style>
  <w:style w:type="numbering" w:customStyle="1" w:styleId="11153">
    <w:name w:val="無清單11153"/>
    <w:next w:val="NoList"/>
    <w:uiPriority w:val="99"/>
    <w:semiHidden/>
    <w:unhideWhenUsed/>
    <w:rsid w:val="00E87C3D"/>
  </w:style>
  <w:style w:type="numbering" w:customStyle="1" w:styleId="243">
    <w:name w:val="无列表243"/>
    <w:next w:val="NoList"/>
    <w:uiPriority w:val="99"/>
    <w:semiHidden/>
    <w:unhideWhenUsed/>
    <w:rsid w:val="00E87C3D"/>
  </w:style>
  <w:style w:type="numbering" w:customStyle="1" w:styleId="NoList12143">
    <w:name w:val="No List12143"/>
    <w:next w:val="NoList"/>
    <w:uiPriority w:val="99"/>
    <w:semiHidden/>
    <w:unhideWhenUsed/>
    <w:rsid w:val="00E87C3D"/>
  </w:style>
  <w:style w:type="numbering" w:customStyle="1" w:styleId="111430">
    <w:name w:val="リストなし11143"/>
    <w:next w:val="NoList"/>
    <w:uiPriority w:val="99"/>
    <w:semiHidden/>
    <w:unhideWhenUsed/>
    <w:rsid w:val="00E87C3D"/>
  </w:style>
  <w:style w:type="numbering" w:customStyle="1" w:styleId="111431">
    <w:name w:val="无列表11143"/>
    <w:next w:val="NoList"/>
    <w:semiHidden/>
    <w:rsid w:val="00E87C3D"/>
  </w:style>
  <w:style w:type="numbering" w:customStyle="1" w:styleId="NoList21143">
    <w:name w:val="No List21143"/>
    <w:next w:val="NoList"/>
    <w:semiHidden/>
    <w:rsid w:val="00E87C3D"/>
  </w:style>
  <w:style w:type="numbering" w:customStyle="1" w:styleId="NoList31143">
    <w:name w:val="No List31143"/>
    <w:next w:val="NoList"/>
    <w:uiPriority w:val="99"/>
    <w:semiHidden/>
    <w:rsid w:val="00E87C3D"/>
  </w:style>
  <w:style w:type="numbering" w:customStyle="1" w:styleId="NoList111143">
    <w:name w:val="No List111143"/>
    <w:next w:val="NoList"/>
    <w:uiPriority w:val="99"/>
    <w:semiHidden/>
    <w:unhideWhenUsed/>
    <w:rsid w:val="00E87C3D"/>
  </w:style>
  <w:style w:type="numbering" w:customStyle="1" w:styleId="121430">
    <w:name w:val="無清單12143"/>
    <w:next w:val="NoList"/>
    <w:uiPriority w:val="99"/>
    <w:semiHidden/>
    <w:unhideWhenUsed/>
    <w:rsid w:val="00E87C3D"/>
  </w:style>
  <w:style w:type="numbering" w:customStyle="1" w:styleId="1111430">
    <w:name w:val="無清單111143"/>
    <w:next w:val="NoList"/>
    <w:uiPriority w:val="99"/>
    <w:semiHidden/>
    <w:unhideWhenUsed/>
    <w:rsid w:val="00E87C3D"/>
  </w:style>
  <w:style w:type="numbering" w:customStyle="1" w:styleId="NoList543">
    <w:name w:val="No List543"/>
    <w:next w:val="NoList"/>
    <w:uiPriority w:val="99"/>
    <w:semiHidden/>
    <w:unhideWhenUsed/>
    <w:rsid w:val="00E87C3D"/>
  </w:style>
  <w:style w:type="numbering" w:customStyle="1" w:styleId="NoList1343">
    <w:name w:val="No List1343"/>
    <w:next w:val="NoList"/>
    <w:uiPriority w:val="99"/>
    <w:semiHidden/>
    <w:unhideWhenUsed/>
    <w:rsid w:val="00E87C3D"/>
  </w:style>
  <w:style w:type="numbering" w:customStyle="1" w:styleId="12431">
    <w:name w:val="リストなし1243"/>
    <w:next w:val="NoList"/>
    <w:uiPriority w:val="99"/>
    <w:semiHidden/>
    <w:unhideWhenUsed/>
    <w:rsid w:val="00E87C3D"/>
  </w:style>
  <w:style w:type="numbering" w:customStyle="1" w:styleId="12432">
    <w:name w:val="无列表1243"/>
    <w:next w:val="NoList"/>
    <w:semiHidden/>
    <w:rsid w:val="00E87C3D"/>
  </w:style>
  <w:style w:type="numbering" w:customStyle="1" w:styleId="NoList2243">
    <w:name w:val="No List2243"/>
    <w:next w:val="NoList"/>
    <w:semiHidden/>
    <w:rsid w:val="00E87C3D"/>
  </w:style>
  <w:style w:type="numbering" w:customStyle="1" w:styleId="NoList3243">
    <w:name w:val="No List3243"/>
    <w:next w:val="NoList"/>
    <w:uiPriority w:val="99"/>
    <w:semiHidden/>
    <w:rsid w:val="00E87C3D"/>
  </w:style>
  <w:style w:type="numbering" w:customStyle="1" w:styleId="NoList11243">
    <w:name w:val="No List11243"/>
    <w:next w:val="NoList"/>
    <w:uiPriority w:val="99"/>
    <w:semiHidden/>
    <w:unhideWhenUsed/>
    <w:rsid w:val="00E87C3D"/>
  </w:style>
  <w:style w:type="numbering" w:customStyle="1" w:styleId="13430">
    <w:name w:val="無清單1343"/>
    <w:next w:val="NoList"/>
    <w:uiPriority w:val="99"/>
    <w:semiHidden/>
    <w:unhideWhenUsed/>
    <w:rsid w:val="00E87C3D"/>
  </w:style>
  <w:style w:type="numbering" w:customStyle="1" w:styleId="11243">
    <w:name w:val="無清單11243"/>
    <w:next w:val="NoList"/>
    <w:uiPriority w:val="99"/>
    <w:semiHidden/>
    <w:unhideWhenUsed/>
    <w:rsid w:val="00E87C3D"/>
  </w:style>
  <w:style w:type="numbering" w:customStyle="1" w:styleId="2143">
    <w:name w:val="无列表2143"/>
    <w:next w:val="NoList"/>
    <w:uiPriority w:val="99"/>
    <w:semiHidden/>
    <w:unhideWhenUsed/>
    <w:rsid w:val="00E87C3D"/>
  </w:style>
  <w:style w:type="numbering" w:customStyle="1" w:styleId="NoList12233">
    <w:name w:val="No List12233"/>
    <w:next w:val="NoList"/>
    <w:uiPriority w:val="99"/>
    <w:semiHidden/>
    <w:unhideWhenUsed/>
    <w:rsid w:val="00E87C3D"/>
  </w:style>
  <w:style w:type="numbering" w:customStyle="1" w:styleId="112330">
    <w:name w:val="リストなし11233"/>
    <w:next w:val="NoList"/>
    <w:uiPriority w:val="99"/>
    <w:semiHidden/>
    <w:unhideWhenUsed/>
    <w:rsid w:val="00E87C3D"/>
  </w:style>
  <w:style w:type="numbering" w:customStyle="1" w:styleId="112331">
    <w:name w:val="无列表11233"/>
    <w:next w:val="NoList"/>
    <w:semiHidden/>
    <w:rsid w:val="00E87C3D"/>
  </w:style>
  <w:style w:type="numbering" w:customStyle="1" w:styleId="NoList21233">
    <w:name w:val="No List21233"/>
    <w:next w:val="NoList"/>
    <w:semiHidden/>
    <w:rsid w:val="00E87C3D"/>
  </w:style>
  <w:style w:type="numbering" w:customStyle="1" w:styleId="NoList31233">
    <w:name w:val="No List31233"/>
    <w:next w:val="NoList"/>
    <w:uiPriority w:val="99"/>
    <w:semiHidden/>
    <w:rsid w:val="00E87C3D"/>
  </w:style>
  <w:style w:type="numbering" w:customStyle="1" w:styleId="NoList111243">
    <w:name w:val="No List111243"/>
    <w:next w:val="NoList"/>
    <w:uiPriority w:val="99"/>
    <w:semiHidden/>
    <w:unhideWhenUsed/>
    <w:rsid w:val="00E87C3D"/>
  </w:style>
  <w:style w:type="numbering" w:customStyle="1" w:styleId="122330">
    <w:name w:val="無清單12233"/>
    <w:next w:val="NoList"/>
    <w:uiPriority w:val="99"/>
    <w:semiHidden/>
    <w:unhideWhenUsed/>
    <w:rsid w:val="00E87C3D"/>
  </w:style>
  <w:style w:type="numbering" w:customStyle="1" w:styleId="1112330">
    <w:name w:val="無清單111233"/>
    <w:next w:val="NoList"/>
    <w:uiPriority w:val="99"/>
    <w:semiHidden/>
    <w:unhideWhenUsed/>
    <w:rsid w:val="00E87C3D"/>
  </w:style>
  <w:style w:type="numbering" w:customStyle="1" w:styleId="NoList622">
    <w:name w:val="No List622"/>
    <w:next w:val="NoList"/>
    <w:uiPriority w:val="99"/>
    <w:semiHidden/>
    <w:unhideWhenUsed/>
    <w:rsid w:val="00E87C3D"/>
  </w:style>
  <w:style w:type="numbering" w:customStyle="1" w:styleId="NoList1422">
    <w:name w:val="No List1422"/>
    <w:next w:val="NoList"/>
    <w:uiPriority w:val="99"/>
    <w:semiHidden/>
    <w:unhideWhenUsed/>
    <w:rsid w:val="00E87C3D"/>
  </w:style>
  <w:style w:type="numbering" w:customStyle="1" w:styleId="13222">
    <w:name w:val="リストなし1322"/>
    <w:next w:val="NoList"/>
    <w:uiPriority w:val="99"/>
    <w:semiHidden/>
    <w:unhideWhenUsed/>
    <w:rsid w:val="00E87C3D"/>
  </w:style>
  <w:style w:type="numbering" w:customStyle="1" w:styleId="13230">
    <w:name w:val="无列表1323"/>
    <w:next w:val="NoList"/>
    <w:semiHidden/>
    <w:rsid w:val="00E87C3D"/>
  </w:style>
  <w:style w:type="numbering" w:customStyle="1" w:styleId="NoList2322">
    <w:name w:val="No List2322"/>
    <w:next w:val="NoList"/>
    <w:semiHidden/>
    <w:rsid w:val="00E87C3D"/>
  </w:style>
  <w:style w:type="numbering" w:customStyle="1" w:styleId="NoList3322">
    <w:name w:val="No List3322"/>
    <w:next w:val="NoList"/>
    <w:uiPriority w:val="99"/>
    <w:semiHidden/>
    <w:rsid w:val="00E87C3D"/>
  </w:style>
  <w:style w:type="numbering" w:customStyle="1" w:styleId="NoList11323">
    <w:name w:val="No List11323"/>
    <w:next w:val="NoList"/>
    <w:uiPriority w:val="99"/>
    <w:semiHidden/>
    <w:unhideWhenUsed/>
    <w:rsid w:val="00E87C3D"/>
  </w:style>
  <w:style w:type="numbering" w:customStyle="1" w:styleId="14220">
    <w:name w:val="無清單1422"/>
    <w:next w:val="NoList"/>
    <w:uiPriority w:val="99"/>
    <w:semiHidden/>
    <w:unhideWhenUsed/>
    <w:rsid w:val="00E87C3D"/>
  </w:style>
  <w:style w:type="numbering" w:customStyle="1" w:styleId="113220">
    <w:name w:val="無清單11322"/>
    <w:next w:val="NoList"/>
    <w:uiPriority w:val="99"/>
    <w:semiHidden/>
    <w:unhideWhenUsed/>
    <w:rsid w:val="00E87C3D"/>
  </w:style>
  <w:style w:type="numbering" w:customStyle="1" w:styleId="2223">
    <w:name w:val="无列表2223"/>
    <w:next w:val="NoList"/>
    <w:uiPriority w:val="99"/>
    <w:semiHidden/>
    <w:unhideWhenUsed/>
    <w:rsid w:val="00E87C3D"/>
  </w:style>
  <w:style w:type="numbering" w:customStyle="1" w:styleId="NoList12322">
    <w:name w:val="No List12322"/>
    <w:next w:val="NoList"/>
    <w:uiPriority w:val="99"/>
    <w:semiHidden/>
    <w:unhideWhenUsed/>
    <w:rsid w:val="00E87C3D"/>
  </w:style>
  <w:style w:type="numbering" w:customStyle="1" w:styleId="113221">
    <w:name w:val="リストなし11322"/>
    <w:next w:val="NoList"/>
    <w:uiPriority w:val="99"/>
    <w:semiHidden/>
    <w:unhideWhenUsed/>
    <w:rsid w:val="00E87C3D"/>
  </w:style>
  <w:style w:type="numbering" w:customStyle="1" w:styleId="113222">
    <w:name w:val="无列表11322"/>
    <w:next w:val="NoList"/>
    <w:semiHidden/>
    <w:rsid w:val="00E87C3D"/>
  </w:style>
  <w:style w:type="numbering" w:customStyle="1" w:styleId="NoList21322">
    <w:name w:val="No List21322"/>
    <w:next w:val="NoList"/>
    <w:semiHidden/>
    <w:rsid w:val="00E87C3D"/>
  </w:style>
  <w:style w:type="numbering" w:customStyle="1" w:styleId="NoList31322">
    <w:name w:val="No List31322"/>
    <w:next w:val="NoList"/>
    <w:uiPriority w:val="99"/>
    <w:semiHidden/>
    <w:rsid w:val="00E87C3D"/>
  </w:style>
  <w:style w:type="numbering" w:customStyle="1" w:styleId="NoList111322">
    <w:name w:val="No List111322"/>
    <w:next w:val="NoList"/>
    <w:uiPriority w:val="99"/>
    <w:semiHidden/>
    <w:unhideWhenUsed/>
    <w:rsid w:val="00E87C3D"/>
  </w:style>
  <w:style w:type="numbering" w:customStyle="1" w:styleId="123220">
    <w:name w:val="無清單12322"/>
    <w:next w:val="NoList"/>
    <w:uiPriority w:val="99"/>
    <w:semiHidden/>
    <w:unhideWhenUsed/>
    <w:rsid w:val="00E87C3D"/>
  </w:style>
  <w:style w:type="numbering" w:customStyle="1" w:styleId="1113220">
    <w:name w:val="無清單111322"/>
    <w:next w:val="NoList"/>
    <w:uiPriority w:val="99"/>
    <w:semiHidden/>
    <w:unhideWhenUsed/>
    <w:rsid w:val="00E87C3D"/>
  </w:style>
  <w:style w:type="numbering" w:customStyle="1" w:styleId="NoList4123">
    <w:name w:val="No List4123"/>
    <w:next w:val="NoList"/>
    <w:uiPriority w:val="99"/>
    <w:semiHidden/>
    <w:unhideWhenUsed/>
    <w:rsid w:val="00E87C3D"/>
  </w:style>
  <w:style w:type="numbering" w:customStyle="1" w:styleId="NoList121123">
    <w:name w:val="No List121123"/>
    <w:next w:val="NoList"/>
    <w:uiPriority w:val="99"/>
    <w:semiHidden/>
    <w:unhideWhenUsed/>
    <w:rsid w:val="00E87C3D"/>
  </w:style>
  <w:style w:type="numbering" w:customStyle="1" w:styleId="1111230">
    <w:name w:val="リストなし111123"/>
    <w:next w:val="NoList"/>
    <w:uiPriority w:val="99"/>
    <w:semiHidden/>
    <w:unhideWhenUsed/>
    <w:rsid w:val="00E87C3D"/>
  </w:style>
  <w:style w:type="numbering" w:customStyle="1" w:styleId="1111231">
    <w:name w:val="无列表111123"/>
    <w:next w:val="NoList"/>
    <w:semiHidden/>
    <w:rsid w:val="00E87C3D"/>
  </w:style>
  <w:style w:type="numbering" w:customStyle="1" w:styleId="NoList211123">
    <w:name w:val="No List211123"/>
    <w:next w:val="NoList"/>
    <w:semiHidden/>
    <w:rsid w:val="00E87C3D"/>
  </w:style>
  <w:style w:type="numbering" w:customStyle="1" w:styleId="NoList311123">
    <w:name w:val="No List311123"/>
    <w:next w:val="NoList"/>
    <w:uiPriority w:val="99"/>
    <w:semiHidden/>
    <w:rsid w:val="00E87C3D"/>
  </w:style>
  <w:style w:type="numbering" w:customStyle="1" w:styleId="NoList1111123">
    <w:name w:val="No List1111123"/>
    <w:next w:val="NoList"/>
    <w:uiPriority w:val="99"/>
    <w:semiHidden/>
    <w:unhideWhenUsed/>
    <w:rsid w:val="00E87C3D"/>
  </w:style>
  <w:style w:type="numbering" w:customStyle="1" w:styleId="121123">
    <w:name w:val="無清單121123"/>
    <w:next w:val="NoList"/>
    <w:uiPriority w:val="99"/>
    <w:semiHidden/>
    <w:unhideWhenUsed/>
    <w:rsid w:val="00E87C3D"/>
  </w:style>
  <w:style w:type="numbering" w:customStyle="1" w:styleId="1111123">
    <w:name w:val="無清單1111123"/>
    <w:next w:val="NoList"/>
    <w:uiPriority w:val="99"/>
    <w:semiHidden/>
    <w:unhideWhenUsed/>
    <w:rsid w:val="00E87C3D"/>
  </w:style>
  <w:style w:type="numbering" w:customStyle="1" w:styleId="NoList5122">
    <w:name w:val="No List5122"/>
    <w:next w:val="NoList"/>
    <w:uiPriority w:val="99"/>
    <w:semiHidden/>
    <w:unhideWhenUsed/>
    <w:rsid w:val="00E87C3D"/>
  </w:style>
  <w:style w:type="numbering" w:customStyle="1" w:styleId="NoList13123">
    <w:name w:val="No List13123"/>
    <w:next w:val="NoList"/>
    <w:uiPriority w:val="99"/>
    <w:semiHidden/>
    <w:unhideWhenUsed/>
    <w:rsid w:val="00E87C3D"/>
  </w:style>
  <w:style w:type="numbering" w:customStyle="1" w:styleId="121230">
    <w:name w:val="リストなし12123"/>
    <w:next w:val="NoList"/>
    <w:uiPriority w:val="99"/>
    <w:semiHidden/>
    <w:unhideWhenUsed/>
    <w:rsid w:val="00E87C3D"/>
  </w:style>
  <w:style w:type="numbering" w:customStyle="1" w:styleId="121231">
    <w:name w:val="无列表12123"/>
    <w:next w:val="NoList"/>
    <w:semiHidden/>
    <w:rsid w:val="00E87C3D"/>
  </w:style>
  <w:style w:type="numbering" w:customStyle="1" w:styleId="NoList22123">
    <w:name w:val="No List22123"/>
    <w:next w:val="NoList"/>
    <w:semiHidden/>
    <w:rsid w:val="00E87C3D"/>
  </w:style>
  <w:style w:type="numbering" w:customStyle="1" w:styleId="NoList32123">
    <w:name w:val="No List32123"/>
    <w:next w:val="NoList"/>
    <w:uiPriority w:val="99"/>
    <w:semiHidden/>
    <w:rsid w:val="00E87C3D"/>
  </w:style>
  <w:style w:type="numbering" w:customStyle="1" w:styleId="NoList112123">
    <w:name w:val="No List112123"/>
    <w:next w:val="NoList"/>
    <w:uiPriority w:val="99"/>
    <w:semiHidden/>
    <w:unhideWhenUsed/>
    <w:rsid w:val="00E87C3D"/>
  </w:style>
  <w:style w:type="numbering" w:customStyle="1" w:styleId="13123">
    <w:name w:val="無清單13123"/>
    <w:next w:val="NoList"/>
    <w:uiPriority w:val="99"/>
    <w:semiHidden/>
    <w:unhideWhenUsed/>
    <w:rsid w:val="00E87C3D"/>
  </w:style>
  <w:style w:type="numbering" w:customStyle="1" w:styleId="112123">
    <w:name w:val="無清單112123"/>
    <w:next w:val="NoList"/>
    <w:uiPriority w:val="99"/>
    <w:semiHidden/>
    <w:unhideWhenUsed/>
    <w:rsid w:val="00E87C3D"/>
  </w:style>
  <w:style w:type="numbering" w:customStyle="1" w:styleId="21123">
    <w:name w:val="无列表21123"/>
    <w:next w:val="NoList"/>
    <w:uiPriority w:val="99"/>
    <w:semiHidden/>
    <w:unhideWhenUsed/>
    <w:rsid w:val="00E87C3D"/>
  </w:style>
  <w:style w:type="numbering" w:customStyle="1" w:styleId="NoList122123">
    <w:name w:val="No List122123"/>
    <w:next w:val="NoList"/>
    <w:uiPriority w:val="99"/>
    <w:semiHidden/>
    <w:unhideWhenUsed/>
    <w:rsid w:val="00E87C3D"/>
  </w:style>
  <w:style w:type="numbering" w:customStyle="1" w:styleId="1121230">
    <w:name w:val="リストなし112123"/>
    <w:next w:val="NoList"/>
    <w:uiPriority w:val="99"/>
    <w:semiHidden/>
    <w:unhideWhenUsed/>
    <w:rsid w:val="00E87C3D"/>
  </w:style>
  <w:style w:type="numbering" w:customStyle="1" w:styleId="1121231">
    <w:name w:val="无列表112123"/>
    <w:next w:val="NoList"/>
    <w:semiHidden/>
    <w:rsid w:val="00E87C3D"/>
  </w:style>
  <w:style w:type="numbering" w:customStyle="1" w:styleId="NoList212123">
    <w:name w:val="No List212123"/>
    <w:next w:val="NoList"/>
    <w:semiHidden/>
    <w:rsid w:val="00E87C3D"/>
  </w:style>
  <w:style w:type="numbering" w:customStyle="1" w:styleId="NoList312123">
    <w:name w:val="No List312123"/>
    <w:next w:val="NoList"/>
    <w:uiPriority w:val="99"/>
    <w:semiHidden/>
    <w:rsid w:val="00E87C3D"/>
  </w:style>
  <w:style w:type="numbering" w:customStyle="1" w:styleId="NoList1112123">
    <w:name w:val="No List1112123"/>
    <w:next w:val="NoList"/>
    <w:uiPriority w:val="99"/>
    <w:semiHidden/>
    <w:unhideWhenUsed/>
    <w:rsid w:val="00E87C3D"/>
  </w:style>
  <w:style w:type="numbering" w:customStyle="1" w:styleId="1221230">
    <w:name w:val="無清單122123"/>
    <w:next w:val="NoList"/>
    <w:uiPriority w:val="99"/>
    <w:semiHidden/>
    <w:unhideWhenUsed/>
    <w:rsid w:val="00E87C3D"/>
  </w:style>
  <w:style w:type="numbering" w:customStyle="1" w:styleId="1112123">
    <w:name w:val="無清單1112123"/>
    <w:next w:val="NoList"/>
    <w:uiPriority w:val="99"/>
    <w:semiHidden/>
    <w:unhideWhenUsed/>
    <w:rsid w:val="00E87C3D"/>
  </w:style>
  <w:style w:type="numbering" w:customStyle="1" w:styleId="3130">
    <w:name w:val="无列表313"/>
    <w:next w:val="NoList"/>
    <w:uiPriority w:val="99"/>
    <w:semiHidden/>
    <w:unhideWhenUsed/>
    <w:rsid w:val="00E87C3D"/>
  </w:style>
  <w:style w:type="numbering" w:customStyle="1" w:styleId="131130">
    <w:name w:val="无列表13113"/>
    <w:next w:val="NoList"/>
    <w:semiHidden/>
    <w:rsid w:val="00E87C3D"/>
  </w:style>
  <w:style w:type="numbering" w:customStyle="1" w:styleId="NoList113112">
    <w:name w:val="No List113112"/>
    <w:next w:val="NoList"/>
    <w:uiPriority w:val="99"/>
    <w:semiHidden/>
    <w:unhideWhenUsed/>
    <w:rsid w:val="00E87C3D"/>
  </w:style>
  <w:style w:type="numbering" w:customStyle="1" w:styleId="NoList41113">
    <w:name w:val="No List41113"/>
    <w:next w:val="NoList"/>
    <w:uiPriority w:val="99"/>
    <w:semiHidden/>
    <w:unhideWhenUsed/>
    <w:rsid w:val="00E87C3D"/>
  </w:style>
  <w:style w:type="numbering" w:customStyle="1" w:styleId="22113">
    <w:name w:val="无列表22113"/>
    <w:next w:val="NoList"/>
    <w:uiPriority w:val="99"/>
    <w:semiHidden/>
    <w:unhideWhenUsed/>
    <w:rsid w:val="00E87C3D"/>
  </w:style>
  <w:style w:type="numbering" w:customStyle="1" w:styleId="NoList1211114">
    <w:name w:val="No List1211114"/>
    <w:next w:val="NoList"/>
    <w:uiPriority w:val="99"/>
    <w:semiHidden/>
    <w:unhideWhenUsed/>
    <w:rsid w:val="00E87C3D"/>
  </w:style>
  <w:style w:type="numbering" w:customStyle="1" w:styleId="11111140">
    <w:name w:val="リストなし1111114"/>
    <w:next w:val="NoList"/>
    <w:uiPriority w:val="99"/>
    <w:semiHidden/>
    <w:unhideWhenUsed/>
    <w:rsid w:val="00E87C3D"/>
  </w:style>
  <w:style w:type="numbering" w:customStyle="1" w:styleId="11111141">
    <w:name w:val="无列表1111114"/>
    <w:next w:val="NoList"/>
    <w:semiHidden/>
    <w:rsid w:val="00E87C3D"/>
  </w:style>
  <w:style w:type="numbering" w:customStyle="1" w:styleId="NoList2111114">
    <w:name w:val="No List2111114"/>
    <w:next w:val="NoList"/>
    <w:semiHidden/>
    <w:rsid w:val="00E87C3D"/>
  </w:style>
  <w:style w:type="numbering" w:customStyle="1" w:styleId="NoList3111114">
    <w:name w:val="No List3111114"/>
    <w:next w:val="NoList"/>
    <w:uiPriority w:val="99"/>
    <w:semiHidden/>
    <w:rsid w:val="00E87C3D"/>
  </w:style>
  <w:style w:type="numbering" w:customStyle="1" w:styleId="NoList11111114">
    <w:name w:val="No List11111114"/>
    <w:next w:val="NoList"/>
    <w:uiPriority w:val="99"/>
    <w:semiHidden/>
    <w:unhideWhenUsed/>
    <w:rsid w:val="00E87C3D"/>
  </w:style>
  <w:style w:type="numbering" w:customStyle="1" w:styleId="1211114">
    <w:name w:val="無清單1211114"/>
    <w:next w:val="NoList"/>
    <w:uiPriority w:val="99"/>
    <w:semiHidden/>
    <w:unhideWhenUsed/>
    <w:rsid w:val="00E87C3D"/>
  </w:style>
  <w:style w:type="numbering" w:customStyle="1" w:styleId="11111114">
    <w:name w:val="無清單11111114"/>
    <w:next w:val="NoList"/>
    <w:uiPriority w:val="99"/>
    <w:semiHidden/>
    <w:unhideWhenUsed/>
    <w:rsid w:val="00E87C3D"/>
  </w:style>
  <w:style w:type="numbering" w:customStyle="1" w:styleId="NoList131113">
    <w:name w:val="No List131113"/>
    <w:next w:val="NoList"/>
    <w:uiPriority w:val="99"/>
    <w:semiHidden/>
    <w:unhideWhenUsed/>
    <w:rsid w:val="00E87C3D"/>
  </w:style>
  <w:style w:type="numbering" w:customStyle="1" w:styleId="1211132">
    <w:name w:val="リストなし121113"/>
    <w:next w:val="NoList"/>
    <w:uiPriority w:val="99"/>
    <w:semiHidden/>
    <w:unhideWhenUsed/>
    <w:rsid w:val="00E87C3D"/>
  </w:style>
  <w:style w:type="numbering" w:customStyle="1" w:styleId="1211140">
    <w:name w:val="无列表121114"/>
    <w:next w:val="NoList"/>
    <w:semiHidden/>
    <w:rsid w:val="00E87C3D"/>
  </w:style>
  <w:style w:type="numbering" w:customStyle="1" w:styleId="NoList221113">
    <w:name w:val="No List221113"/>
    <w:next w:val="NoList"/>
    <w:semiHidden/>
    <w:rsid w:val="00E87C3D"/>
  </w:style>
  <w:style w:type="numbering" w:customStyle="1" w:styleId="NoList321113">
    <w:name w:val="No List321113"/>
    <w:next w:val="NoList"/>
    <w:uiPriority w:val="99"/>
    <w:semiHidden/>
    <w:rsid w:val="00E87C3D"/>
  </w:style>
  <w:style w:type="numbering" w:customStyle="1" w:styleId="NoList1121113">
    <w:name w:val="No List1121113"/>
    <w:next w:val="NoList"/>
    <w:uiPriority w:val="99"/>
    <w:semiHidden/>
    <w:unhideWhenUsed/>
    <w:rsid w:val="00E87C3D"/>
  </w:style>
  <w:style w:type="numbering" w:customStyle="1" w:styleId="1311130">
    <w:name w:val="無清單131113"/>
    <w:next w:val="NoList"/>
    <w:uiPriority w:val="99"/>
    <w:semiHidden/>
    <w:unhideWhenUsed/>
    <w:rsid w:val="00E87C3D"/>
  </w:style>
  <w:style w:type="numbering" w:customStyle="1" w:styleId="1121113">
    <w:name w:val="無清單1121113"/>
    <w:next w:val="NoList"/>
    <w:uiPriority w:val="99"/>
    <w:semiHidden/>
    <w:unhideWhenUsed/>
    <w:rsid w:val="00E87C3D"/>
  </w:style>
  <w:style w:type="numbering" w:customStyle="1" w:styleId="211114">
    <w:name w:val="无列表211114"/>
    <w:next w:val="NoList"/>
    <w:uiPriority w:val="99"/>
    <w:semiHidden/>
    <w:unhideWhenUsed/>
    <w:rsid w:val="00E87C3D"/>
  </w:style>
  <w:style w:type="numbering" w:customStyle="1" w:styleId="NoList1221113">
    <w:name w:val="No List1221113"/>
    <w:next w:val="NoList"/>
    <w:uiPriority w:val="99"/>
    <w:semiHidden/>
    <w:unhideWhenUsed/>
    <w:rsid w:val="00E87C3D"/>
  </w:style>
  <w:style w:type="numbering" w:customStyle="1" w:styleId="11211130">
    <w:name w:val="リストなし1121113"/>
    <w:next w:val="NoList"/>
    <w:uiPriority w:val="99"/>
    <w:semiHidden/>
    <w:unhideWhenUsed/>
    <w:rsid w:val="00E87C3D"/>
  </w:style>
  <w:style w:type="numbering" w:customStyle="1" w:styleId="11211131">
    <w:name w:val="无列表1121113"/>
    <w:next w:val="NoList"/>
    <w:semiHidden/>
    <w:rsid w:val="00E87C3D"/>
  </w:style>
  <w:style w:type="numbering" w:customStyle="1" w:styleId="NoList2121113">
    <w:name w:val="No List2121113"/>
    <w:next w:val="NoList"/>
    <w:semiHidden/>
    <w:rsid w:val="00E87C3D"/>
  </w:style>
  <w:style w:type="numbering" w:customStyle="1" w:styleId="NoList3121113">
    <w:name w:val="No List3121113"/>
    <w:next w:val="NoList"/>
    <w:uiPriority w:val="99"/>
    <w:semiHidden/>
    <w:rsid w:val="00E87C3D"/>
  </w:style>
  <w:style w:type="numbering" w:customStyle="1" w:styleId="NoList11121113">
    <w:name w:val="No List11121113"/>
    <w:next w:val="NoList"/>
    <w:uiPriority w:val="99"/>
    <w:semiHidden/>
    <w:unhideWhenUsed/>
    <w:rsid w:val="00E87C3D"/>
  </w:style>
  <w:style w:type="numbering" w:customStyle="1" w:styleId="1221113">
    <w:name w:val="無清單1221113"/>
    <w:next w:val="NoList"/>
    <w:uiPriority w:val="99"/>
    <w:semiHidden/>
    <w:unhideWhenUsed/>
    <w:rsid w:val="00E87C3D"/>
  </w:style>
  <w:style w:type="numbering" w:customStyle="1" w:styleId="111211130">
    <w:name w:val="無清單11121113"/>
    <w:next w:val="NoList"/>
    <w:uiPriority w:val="99"/>
    <w:semiHidden/>
    <w:unhideWhenUsed/>
    <w:rsid w:val="00E87C3D"/>
  </w:style>
  <w:style w:type="numbering" w:customStyle="1" w:styleId="NoList51112">
    <w:name w:val="No List51112"/>
    <w:next w:val="NoList"/>
    <w:uiPriority w:val="99"/>
    <w:semiHidden/>
    <w:unhideWhenUsed/>
    <w:rsid w:val="00E87C3D"/>
  </w:style>
  <w:style w:type="numbering" w:customStyle="1" w:styleId="NoList6112">
    <w:name w:val="No List6112"/>
    <w:next w:val="NoList"/>
    <w:uiPriority w:val="99"/>
    <w:semiHidden/>
    <w:unhideWhenUsed/>
    <w:rsid w:val="00E87C3D"/>
  </w:style>
  <w:style w:type="numbering" w:customStyle="1" w:styleId="NoList14112">
    <w:name w:val="No List14112"/>
    <w:next w:val="NoList"/>
    <w:uiPriority w:val="99"/>
    <w:semiHidden/>
    <w:unhideWhenUsed/>
    <w:rsid w:val="00E87C3D"/>
  </w:style>
  <w:style w:type="numbering" w:customStyle="1" w:styleId="131122">
    <w:name w:val="リストなし13112"/>
    <w:next w:val="NoList"/>
    <w:uiPriority w:val="99"/>
    <w:semiHidden/>
    <w:unhideWhenUsed/>
    <w:rsid w:val="00E87C3D"/>
  </w:style>
  <w:style w:type="numbering" w:customStyle="1" w:styleId="NoList23112">
    <w:name w:val="No List23112"/>
    <w:next w:val="NoList"/>
    <w:semiHidden/>
    <w:rsid w:val="00E87C3D"/>
  </w:style>
  <w:style w:type="numbering" w:customStyle="1" w:styleId="NoList33112">
    <w:name w:val="No List33112"/>
    <w:next w:val="NoList"/>
    <w:uiPriority w:val="99"/>
    <w:semiHidden/>
    <w:rsid w:val="00E87C3D"/>
  </w:style>
  <w:style w:type="numbering" w:customStyle="1" w:styleId="NoList11412">
    <w:name w:val="No List11412"/>
    <w:next w:val="NoList"/>
    <w:uiPriority w:val="99"/>
    <w:semiHidden/>
    <w:unhideWhenUsed/>
    <w:rsid w:val="00E87C3D"/>
  </w:style>
  <w:style w:type="numbering" w:customStyle="1" w:styleId="141120">
    <w:name w:val="無清單14112"/>
    <w:next w:val="NoList"/>
    <w:uiPriority w:val="99"/>
    <w:semiHidden/>
    <w:unhideWhenUsed/>
    <w:rsid w:val="00E87C3D"/>
  </w:style>
  <w:style w:type="numbering" w:customStyle="1" w:styleId="1131120">
    <w:name w:val="無清單113112"/>
    <w:next w:val="NoList"/>
    <w:uiPriority w:val="99"/>
    <w:semiHidden/>
    <w:unhideWhenUsed/>
    <w:rsid w:val="00E87C3D"/>
  </w:style>
  <w:style w:type="numbering" w:customStyle="1" w:styleId="NoList4212">
    <w:name w:val="No List4212"/>
    <w:next w:val="NoList"/>
    <w:uiPriority w:val="99"/>
    <w:semiHidden/>
    <w:unhideWhenUsed/>
    <w:rsid w:val="00E87C3D"/>
  </w:style>
  <w:style w:type="numbering" w:customStyle="1" w:styleId="NoList123112">
    <w:name w:val="No List123112"/>
    <w:next w:val="NoList"/>
    <w:uiPriority w:val="99"/>
    <w:semiHidden/>
    <w:unhideWhenUsed/>
    <w:rsid w:val="00E87C3D"/>
  </w:style>
  <w:style w:type="numbering" w:customStyle="1" w:styleId="1131121">
    <w:name w:val="リストなし113112"/>
    <w:next w:val="NoList"/>
    <w:uiPriority w:val="99"/>
    <w:semiHidden/>
    <w:unhideWhenUsed/>
    <w:rsid w:val="00E87C3D"/>
  </w:style>
  <w:style w:type="numbering" w:customStyle="1" w:styleId="1131122">
    <w:name w:val="无列表113112"/>
    <w:next w:val="NoList"/>
    <w:semiHidden/>
    <w:rsid w:val="00E87C3D"/>
  </w:style>
  <w:style w:type="numbering" w:customStyle="1" w:styleId="NoList213112">
    <w:name w:val="No List213112"/>
    <w:next w:val="NoList"/>
    <w:semiHidden/>
    <w:rsid w:val="00E87C3D"/>
  </w:style>
  <w:style w:type="numbering" w:customStyle="1" w:styleId="NoList313112">
    <w:name w:val="No List313112"/>
    <w:next w:val="NoList"/>
    <w:uiPriority w:val="99"/>
    <w:semiHidden/>
    <w:rsid w:val="00E87C3D"/>
  </w:style>
  <w:style w:type="numbering" w:customStyle="1" w:styleId="NoList1113112">
    <w:name w:val="No List1113112"/>
    <w:next w:val="NoList"/>
    <w:uiPriority w:val="99"/>
    <w:semiHidden/>
    <w:unhideWhenUsed/>
    <w:rsid w:val="00E87C3D"/>
  </w:style>
  <w:style w:type="numbering" w:customStyle="1" w:styleId="1231120">
    <w:name w:val="無清單123112"/>
    <w:next w:val="NoList"/>
    <w:uiPriority w:val="99"/>
    <w:semiHidden/>
    <w:unhideWhenUsed/>
    <w:rsid w:val="00E87C3D"/>
  </w:style>
  <w:style w:type="numbering" w:customStyle="1" w:styleId="11131120">
    <w:name w:val="無清單1113112"/>
    <w:next w:val="NoList"/>
    <w:uiPriority w:val="99"/>
    <w:semiHidden/>
    <w:unhideWhenUsed/>
    <w:rsid w:val="00E87C3D"/>
  </w:style>
  <w:style w:type="numbering" w:customStyle="1" w:styleId="NoList121212">
    <w:name w:val="No List121212"/>
    <w:next w:val="NoList"/>
    <w:uiPriority w:val="99"/>
    <w:semiHidden/>
    <w:unhideWhenUsed/>
    <w:rsid w:val="00E87C3D"/>
  </w:style>
  <w:style w:type="numbering" w:customStyle="1" w:styleId="1112120">
    <w:name w:val="リストなし111212"/>
    <w:next w:val="NoList"/>
    <w:uiPriority w:val="99"/>
    <w:semiHidden/>
    <w:unhideWhenUsed/>
    <w:rsid w:val="00E87C3D"/>
  </w:style>
  <w:style w:type="numbering" w:customStyle="1" w:styleId="1112124">
    <w:name w:val="无列表111212"/>
    <w:next w:val="NoList"/>
    <w:semiHidden/>
    <w:rsid w:val="00E87C3D"/>
  </w:style>
  <w:style w:type="numbering" w:customStyle="1" w:styleId="NoList211212">
    <w:name w:val="No List211212"/>
    <w:next w:val="NoList"/>
    <w:semiHidden/>
    <w:rsid w:val="00E87C3D"/>
  </w:style>
  <w:style w:type="numbering" w:customStyle="1" w:styleId="NoList311212">
    <w:name w:val="No List311212"/>
    <w:next w:val="NoList"/>
    <w:uiPriority w:val="99"/>
    <w:semiHidden/>
    <w:rsid w:val="00E87C3D"/>
  </w:style>
  <w:style w:type="numbering" w:customStyle="1" w:styleId="NoList1111212">
    <w:name w:val="No List1111212"/>
    <w:next w:val="NoList"/>
    <w:uiPriority w:val="99"/>
    <w:semiHidden/>
    <w:unhideWhenUsed/>
    <w:rsid w:val="00E87C3D"/>
  </w:style>
  <w:style w:type="numbering" w:customStyle="1" w:styleId="1212120">
    <w:name w:val="無清單121212"/>
    <w:next w:val="NoList"/>
    <w:uiPriority w:val="99"/>
    <w:semiHidden/>
    <w:unhideWhenUsed/>
    <w:rsid w:val="00E87C3D"/>
  </w:style>
  <w:style w:type="numbering" w:customStyle="1" w:styleId="11112120">
    <w:name w:val="無清單1111212"/>
    <w:next w:val="NoList"/>
    <w:uiPriority w:val="99"/>
    <w:semiHidden/>
    <w:unhideWhenUsed/>
    <w:rsid w:val="00E87C3D"/>
  </w:style>
  <w:style w:type="numbering" w:customStyle="1" w:styleId="NoList5212">
    <w:name w:val="No List5212"/>
    <w:next w:val="NoList"/>
    <w:uiPriority w:val="99"/>
    <w:semiHidden/>
    <w:unhideWhenUsed/>
    <w:rsid w:val="00E87C3D"/>
  </w:style>
  <w:style w:type="numbering" w:customStyle="1" w:styleId="NoList13212">
    <w:name w:val="No List13212"/>
    <w:next w:val="NoList"/>
    <w:uiPriority w:val="99"/>
    <w:semiHidden/>
    <w:unhideWhenUsed/>
    <w:rsid w:val="00E87C3D"/>
  </w:style>
  <w:style w:type="numbering" w:customStyle="1" w:styleId="122124">
    <w:name w:val="リストなし12212"/>
    <w:next w:val="NoList"/>
    <w:uiPriority w:val="99"/>
    <w:semiHidden/>
    <w:unhideWhenUsed/>
    <w:rsid w:val="00E87C3D"/>
  </w:style>
  <w:style w:type="numbering" w:customStyle="1" w:styleId="122131">
    <w:name w:val="无列表12213"/>
    <w:next w:val="NoList"/>
    <w:semiHidden/>
    <w:rsid w:val="00E87C3D"/>
  </w:style>
  <w:style w:type="numbering" w:customStyle="1" w:styleId="NoList22212">
    <w:name w:val="No List22212"/>
    <w:next w:val="NoList"/>
    <w:semiHidden/>
    <w:rsid w:val="00E87C3D"/>
  </w:style>
  <w:style w:type="numbering" w:customStyle="1" w:styleId="NoList32212">
    <w:name w:val="No List32212"/>
    <w:next w:val="NoList"/>
    <w:uiPriority w:val="99"/>
    <w:semiHidden/>
    <w:rsid w:val="00E87C3D"/>
  </w:style>
  <w:style w:type="numbering" w:customStyle="1" w:styleId="NoList112212">
    <w:name w:val="No List112212"/>
    <w:next w:val="NoList"/>
    <w:uiPriority w:val="99"/>
    <w:semiHidden/>
    <w:unhideWhenUsed/>
    <w:rsid w:val="00E87C3D"/>
  </w:style>
  <w:style w:type="numbering" w:customStyle="1" w:styleId="132120">
    <w:name w:val="無清單13212"/>
    <w:next w:val="NoList"/>
    <w:uiPriority w:val="99"/>
    <w:semiHidden/>
    <w:unhideWhenUsed/>
    <w:rsid w:val="00E87C3D"/>
  </w:style>
  <w:style w:type="numbering" w:customStyle="1" w:styleId="1122120">
    <w:name w:val="無清單112212"/>
    <w:next w:val="NoList"/>
    <w:uiPriority w:val="99"/>
    <w:semiHidden/>
    <w:unhideWhenUsed/>
    <w:rsid w:val="00E87C3D"/>
  </w:style>
  <w:style w:type="numbering" w:customStyle="1" w:styleId="21212">
    <w:name w:val="无列表21212"/>
    <w:next w:val="NoList"/>
    <w:uiPriority w:val="99"/>
    <w:semiHidden/>
    <w:unhideWhenUsed/>
    <w:rsid w:val="00E87C3D"/>
  </w:style>
  <w:style w:type="numbering" w:customStyle="1" w:styleId="NoList1112212">
    <w:name w:val="No List1112212"/>
    <w:next w:val="NoList"/>
    <w:uiPriority w:val="99"/>
    <w:semiHidden/>
    <w:unhideWhenUsed/>
    <w:rsid w:val="00E87C3D"/>
  </w:style>
  <w:style w:type="numbering" w:customStyle="1" w:styleId="NoList712">
    <w:name w:val="No List712"/>
    <w:next w:val="NoList"/>
    <w:uiPriority w:val="99"/>
    <w:semiHidden/>
    <w:unhideWhenUsed/>
    <w:rsid w:val="00E87C3D"/>
  </w:style>
  <w:style w:type="numbering" w:customStyle="1" w:styleId="NoList1512">
    <w:name w:val="No List1512"/>
    <w:next w:val="NoList"/>
    <w:uiPriority w:val="99"/>
    <w:semiHidden/>
    <w:unhideWhenUsed/>
    <w:rsid w:val="00E87C3D"/>
  </w:style>
  <w:style w:type="numbering" w:customStyle="1" w:styleId="14121">
    <w:name w:val="リストなし1412"/>
    <w:next w:val="NoList"/>
    <w:uiPriority w:val="99"/>
    <w:semiHidden/>
    <w:unhideWhenUsed/>
    <w:rsid w:val="00E87C3D"/>
  </w:style>
  <w:style w:type="numbering" w:customStyle="1" w:styleId="14122">
    <w:name w:val="无列表1412"/>
    <w:next w:val="NoList"/>
    <w:semiHidden/>
    <w:rsid w:val="00E87C3D"/>
  </w:style>
  <w:style w:type="numbering" w:customStyle="1" w:styleId="NoList2412">
    <w:name w:val="No List2412"/>
    <w:next w:val="NoList"/>
    <w:semiHidden/>
    <w:rsid w:val="00E87C3D"/>
  </w:style>
  <w:style w:type="numbering" w:customStyle="1" w:styleId="NoList3412">
    <w:name w:val="No List3412"/>
    <w:next w:val="NoList"/>
    <w:uiPriority w:val="99"/>
    <w:semiHidden/>
    <w:rsid w:val="00E87C3D"/>
  </w:style>
  <w:style w:type="numbering" w:customStyle="1" w:styleId="NoList11512">
    <w:name w:val="No List11512"/>
    <w:next w:val="NoList"/>
    <w:uiPriority w:val="99"/>
    <w:semiHidden/>
    <w:unhideWhenUsed/>
    <w:rsid w:val="00E87C3D"/>
  </w:style>
  <w:style w:type="numbering" w:customStyle="1" w:styleId="15120">
    <w:name w:val="無清單1512"/>
    <w:next w:val="NoList"/>
    <w:uiPriority w:val="99"/>
    <w:semiHidden/>
    <w:unhideWhenUsed/>
    <w:rsid w:val="00E87C3D"/>
  </w:style>
  <w:style w:type="numbering" w:customStyle="1" w:styleId="114120">
    <w:name w:val="無清單11412"/>
    <w:next w:val="NoList"/>
    <w:uiPriority w:val="99"/>
    <w:semiHidden/>
    <w:unhideWhenUsed/>
    <w:rsid w:val="00E87C3D"/>
  </w:style>
  <w:style w:type="numbering" w:customStyle="1" w:styleId="NoList4312">
    <w:name w:val="No List4312"/>
    <w:next w:val="NoList"/>
    <w:uiPriority w:val="99"/>
    <w:semiHidden/>
    <w:unhideWhenUsed/>
    <w:rsid w:val="00E87C3D"/>
  </w:style>
  <w:style w:type="numbering" w:customStyle="1" w:styleId="NoList12412">
    <w:name w:val="No List12412"/>
    <w:next w:val="NoList"/>
    <w:uiPriority w:val="99"/>
    <w:semiHidden/>
    <w:unhideWhenUsed/>
    <w:rsid w:val="00E87C3D"/>
  </w:style>
  <w:style w:type="numbering" w:customStyle="1" w:styleId="114121">
    <w:name w:val="リストなし11412"/>
    <w:next w:val="NoList"/>
    <w:uiPriority w:val="99"/>
    <w:semiHidden/>
    <w:unhideWhenUsed/>
    <w:rsid w:val="00E87C3D"/>
  </w:style>
  <w:style w:type="numbering" w:customStyle="1" w:styleId="114122">
    <w:name w:val="无列表11412"/>
    <w:next w:val="NoList"/>
    <w:semiHidden/>
    <w:rsid w:val="00E87C3D"/>
  </w:style>
  <w:style w:type="numbering" w:customStyle="1" w:styleId="NoList21412">
    <w:name w:val="No List21412"/>
    <w:next w:val="NoList"/>
    <w:semiHidden/>
    <w:rsid w:val="00E87C3D"/>
  </w:style>
  <w:style w:type="numbering" w:customStyle="1" w:styleId="NoList31412">
    <w:name w:val="No List31412"/>
    <w:next w:val="NoList"/>
    <w:uiPriority w:val="99"/>
    <w:semiHidden/>
    <w:rsid w:val="00E87C3D"/>
  </w:style>
  <w:style w:type="numbering" w:customStyle="1" w:styleId="NoList111412">
    <w:name w:val="No List111412"/>
    <w:next w:val="NoList"/>
    <w:uiPriority w:val="99"/>
    <w:semiHidden/>
    <w:unhideWhenUsed/>
    <w:rsid w:val="00E87C3D"/>
  </w:style>
  <w:style w:type="numbering" w:customStyle="1" w:styleId="124120">
    <w:name w:val="無清單12412"/>
    <w:next w:val="NoList"/>
    <w:uiPriority w:val="99"/>
    <w:semiHidden/>
    <w:unhideWhenUsed/>
    <w:rsid w:val="00E87C3D"/>
  </w:style>
  <w:style w:type="numbering" w:customStyle="1" w:styleId="1114120">
    <w:name w:val="無清單111412"/>
    <w:next w:val="NoList"/>
    <w:uiPriority w:val="99"/>
    <w:semiHidden/>
    <w:unhideWhenUsed/>
    <w:rsid w:val="00E87C3D"/>
  </w:style>
  <w:style w:type="numbering" w:customStyle="1" w:styleId="2312">
    <w:name w:val="无列表2312"/>
    <w:next w:val="NoList"/>
    <w:uiPriority w:val="99"/>
    <w:semiHidden/>
    <w:unhideWhenUsed/>
    <w:rsid w:val="00E87C3D"/>
  </w:style>
  <w:style w:type="numbering" w:customStyle="1" w:styleId="NoList121312">
    <w:name w:val="No List121312"/>
    <w:next w:val="NoList"/>
    <w:uiPriority w:val="99"/>
    <w:semiHidden/>
    <w:unhideWhenUsed/>
    <w:rsid w:val="00E87C3D"/>
  </w:style>
  <w:style w:type="numbering" w:customStyle="1" w:styleId="1113121">
    <w:name w:val="リストなし111312"/>
    <w:next w:val="NoList"/>
    <w:uiPriority w:val="99"/>
    <w:semiHidden/>
    <w:unhideWhenUsed/>
    <w:rsid w:val="00E87C3D"/>
  </w:style>
  <w:style w:type="numbering" w:customStyle="1" w:styleId="1113122">
    <w:name w:val="无列表111312"/>
    <w:next w:val="NoList"/>
    <w:semiHidden/>
    <w:rsid w:val="00E87C3D"/>
  </w:style>
  <w:style w:type="numbering" w:customStyle="1" w:styleId="NoList211312">
    <w:name w:val="No List211312"/>
    <w:next w:val="NoList"/>
    <w:semiHidden/>
    <w:rsid w:val="00E87C3D"/>
  </w:style>
  <w:style w:type="numbering" w:customStyle="1" w:styleId="NoList311312">
    <w:name w:val="No List311312"/>
    <w:next w:val="NoList"/>
    <w:uiPriority w:val="99"/>
    <w:semiHidden/>
    <w:rsid w:val="00E87C3D"/>
  </w:style>
  <w:style w:type="numbering" w:customStyle="1" w:styleId="NoList1111312">
    <w:name w:val="No List1111312"/>
    <w:next w:val="NoList"/>
    <w:uiPriority w:val="99"/>
    <w:semiHidden/>
    <w:unhideWhenUsed/>
    <w:rsid w:val="00E87C3D"/>
  </w:style>
  <w:style w:type="numbering" w:customStyle="1" w:styleId="121312">
    <w:name w:val="無清單121312"/>
    <w:next w:val="NoList"/>
    <w:uiPriority w:val="99"/>
    <w:semiHidden/>
    <w:unhideWhenUsed/>
    <w:rsid w:val="00E87C3D"/>
  </w:style>
  <w:style w:type="numbering" w:customStyle="1" w:styleId="1111312">
    <w:name w:val="無清單1111312"/>
    <w:next w:val="NoList"/>
    <w:uiPriority w:val="99"/>
    <w:semiHidden/>
    <w:unhideWhenUsed/>
    <w:rsid w:val="00E87C3D"/>
  </w:style>
  <w:style w:type="numbering" w:customStyle="1" w:styleId="NoList5312">
    <w:name w:val="No List5312"/>
    <w:next w:val="NoList"/>
    <w:uiPriority w:val="99"/>
    <w:semiHidden/>
    <w:unhideWhenUsed/>
    <w:rsid w:val="00E87C3D"/>
  </w:style>
  <w:style w:type="numbering" w:customStyle="1" w:styleId="NoList13312">
    <w:name w:val="No List13312"/>
    <w:next w:val="NoList"/>
    <w:uiPriority w:val="99"/>
    <w:semiHidden/>
    <w:unhideWhenUsed/>
    <w:rsid w:val="00E87C3D"/>
  </w:style>
  <w:style w:type="numbering" w:customStyle="1" w:styleId="123121">
    <w:name w:val="リストなし12312"/>
    <w:next w:val="NoList"/>
    <w:uiPriority w:val="99"/>
    <w:semiHidden/>
    <w:unhideWhenUsed/>
    <w:rsid w:val="00E87C3D"/>
  </w:style>
  <w:style w:type="numbering" w:customStyle="1" w:styleId="123122">
    <w:name w:val="无列表12312"/>
    <w:next w:val="NoList"/>
    <w:semiHidden/>
    <w:rsid w:val="00E87C3D"/>
  </w:style>
  <w:style w:type="numbering" w:customStyle="1" w:styleId="NoList22312">
    <w:name w:val="No List22312"/>
    <w:next w:val="NoList"/>
    <w:semiHidden/>
    <w:rsid w:val="00E87C3D"/>
  </w:style>
  <w:style w:type="numbering" w:customStyle="1" w:styleId="NoList32312">
    <w:name w:val="No List32312"/>
    <w:next w:val="NoList"/>
    <w:uiPriority w:val="99"/>
    <w:semiHidden/>
    <w:rsid w:val="00E87C3D"/>
  </w:style>
  <w:style w:type="numbering" w:customStyle="1" w:styleId="NoList112312">
    <w:name w:val="No List112312"/>
    <w:next w:val="NoList"/>
    <w:uiPriority w:val="99"/>
    <w:semiHidden/>
    <w:unhideWhenUsed/>
    <w:rsid w:val="00E87C3D"/>
  </w:style>
  <w:style w:type="numbering" w:customStyle="1" w:styleId="13312">
    <w:name w:val="無清單13312"/>
    <w:next w:val="NoList"/>
    <w:uiPriority w:val="99"/>
    <w:semiHidden/>
    <w:unhideWhenUsed/>
    <w:rsid w:val="00E87C3D"/>
  </w:style>
  <w:style w:type="numbering" w:customStyle="1" w:styleId="1123120">
    <w:name w:val="無清單112312"/>
    <w:next w:val="NoList"/>
    <w:uiPriority w:val="99"/>
    <w:semiHidden/>
    <w:unhideWhenUsed/>
    <w:rsid w:val="00E87C3D"/>
  </w:style>
  <w:style w:type="numbering" w:customStyle="1" w:styleId="21312">
    <w:name w:val="无列表21312"/>
    <w:next w:val="NoList"/>
    <w:uiPriority w:val="99"/>
    <w:semiHidden/>
    <w:unhideWhenUsed/>
    <w:rsid w:val="00E87C3D"/>
  </w:style>
  <w:style w:type="numbering" w:customStyle="1" w:styleId="NoList122212">
    <w:name w:val="No List122212"/>
    <w:next w:val="NoList"/>
    <w:uiPriority w:val="99"/>
    <w:semiHidden/>
    <w:unhideWhenUsed/>
    <w:rsid w:val="00E87C3D"/>
  </w:style>
  <w:style w:type="numbering" w:customStyle="1" w:styleId="1122121">
    <w:name w:val="リストなし112212"/>
    <w:next w:val="NoList"/>
    <w:uiPriority w:val="99"/>
    <w:semiHidden/>
    <w:unhideWhenUsed/>
    <w:rsid w:val="00E87C3D"/>
  </w:style>
  <w:style w:type="numbering" w:customStyle="1" w:styleId="1122122">
    <w:name w:val="无列表112212"/>
    <w:next w:val="NoList"/>
    <w:semiHidden/>
    <w:rsid w:val="00E87C3D"/>
  </w:style>
  <w:style w:type="numbering" w:customStyle="1" w:styleId="NoList212212">
    <w:name w:val="No List212212"/>
    <w:next w:val="NoList"/>
    <w:semiHidden/>
    <w:rsid w:val="00E87C3D"/>
  </w:style>
  <w:style w:type="numbering" w:customStyle="1" w:styleId="NoList312212">
    <w:name w:val="No List312212"/>
    <w:next w:val="NoList"/>
    <w:uiPriority w:val="99"/>
    <w:semiHidden/>
    <w:rsid w:val="00E87C3D"/>
  </w:style>
  <w:style w:type="numbering" w:customStyle="1" w:styleId="NoList1112312">
    <w:name w:val="No List1112312"/>
    <w:next w:val="NoList"/>
    <w:uiPriority w:val="99"/>
    <w:semiHidden/>
    <w:unhideWhenUsed/>
    <w:rsid w:val="00E87C3D"/>
  </w:style>
  <w:style w:type="numbering" w:customStyle="1" w:styleId="122212">
    <w:name w:val="無清單122212"/>
    <w:next w:val="NoList"/>
    <w:uiPriority w:val="99"/>
    <w:semiHidden/>
    <w:unhideWhenUsed/>
    <w:rsid w:val="00E87C3D"/>
  </w:style>
  <w:style w:type="numbering" w:customStyle="1" w:styleId="1112212">
    <w:name w:val="無清單1112212"/>
    <w:next w:val="NoList"/>
    <w:uiPriority w:val="99"/>
    <w:semiHidden/>
    <w:unhideWhenUsed/>
    <w:rsid w:val="00E87C3D"/>
  </w:style>
  <w:style w:type="numbering" w:customStyle="1" w:styleId="420">
    <w:name w:val="无列表42"/>
    <w:next w:val="NoList"/>
    <w:uiPriority w:val="99"/>
    <w:semiHidden/>
    <w:unhideWhenUsed/>
    <w:rsid w:val="00E87C3D"/>
  </w:style>
  <w:style w:type="numbering" w:customStyle="1" w:styleId="3220">
    <w:name w:val="无列表322"/>
    <w:next w:val="NoList"/>
    <w:uiPriority w:val="99"/>
    <w:semiHidden/>
    <w:unhideWhenUsed/>
    <w:rsid w:val="00E87C3D"/>
  </w:style>
  <w:style w:type="numbering" w:customStyle="1" w:styleId="131221">
    <w:name w:val="无列表13122"/>
    <w:next w:val="NoList"/>
    <w:semiHidden/>
    <w:rsid w:val="00E87C3D"/>
  </w:style>
  <w:style w:type="numbering" w:customStyle="1" w:styleId="NoList41122">
    <w:name w:val="No List41122"/>
    <w:next w:val="NoList"/>
    <w:uiPriority w:val="99"/>
    <w:semiHidden/>
    <w:unhideWhenUsed/>
    <w:rsid w:val="00E87C3D"/>
  </w:style>
  <w:style w:type="numbering" w:customStyle="1" w:styleId="22122">
    <w:name w:val="无列表22122"/>
    <w:next w:val="NoList"/>
    <w:uiPriority w:val="99"/>
    <w:semiHidden/>
    <w:unhideWhenUsed/>
    <w:rsid w:val="00E87C3D"/>
  </w:style>
  <w:style w:type="numbering" w:customStyle="1" w:styleId="NoList1211122">
    <w:name w:val="No List1211122"/>
    <w:next w:val="NoList"/>
    <w:uiPriority w:val="99"/>
    <w:semiHidden/>
    <w:unhideWhenUsed/>
    <w:rsid w:val="00E87C3D"/>
  </w:style>
  <w:style w:type="numbering" w:customStyle="1" w:styleId="11111221">
    <w:name w:val="リストなし1111122"/>
    <w:next w:val="NoList"/>
    <w:uiPriority w:val="99"/>
    <w:semiHidden/>
    <w:unhideWhenUsed/>
    <w:rsid w:val="00E87C3D"/>
  </w:style>
  <w:style w:type="numbering" w:customStyle="1" w:styleId="11111222">
    <w:name w:val="无列表1111122"/>
    <w:next w:val="NoList"/>
    <w:semiHidden/>
    <w:rsid w:val="00E87C3D"/>
  </w:style>
  <w:style w:type="numbering" w:customStyle="1" w:styleId="NoList2111122">
    <w:name w:val="No List2111122"/>
    <w:next w:val="NoList"/>
    <w:semiHidden/>
    <w:rsid w:val="00E87C3D"/>
  </w:style>
  <w:style w:type="numbering" w:customStyle="1" w:styleId="NoList3111122">
    <w:name w:val="No List3111122"/>
    <w:next w:val="NoList"/>
    <w:uiPriority w:val="99"/>
    <w:semiHidden/>
    <w:rsid w:val="00E87C3D"/>
  </w:style>
  <w:style w:type="numbering" w:customStyle="1" w:styleId="NoList11111122">
    <w:name w:val="No List11111122"/>
    <w:next w:val="NoList"/>
    <w:uiPriority w:val="99"/>
    <w:semiHidden/>
    <w:unhideWhenUsed/>
    <w:rsid w:val="00E87C3D"/>
  </w:style>
  <w:style w:type="numbering" w:customStyle="1" w:styleId="12111220">
    <w:name w:val="無清單1211122"/>
    <w:next w:val="NoList"/>
    <w:uiPriority w:val="99"/>
    <w:semiHidden/>
    <w:unhideWhenUsed/>
    <w:rsid w:val="00E87C3D"/>
  </w:style>
  <w:style w:type="numbering" w:customStyle="1" w:styleId="111111220">
    <w:name w:val="無清單11111122"/>
    <w:next w:val="NoList"/>
    <w:uiPriority w:val="99"/>
    <w:semiHidden/>
    <w:unhideWhenUsed/>
    <w:rsid w:val="00E87C3D"/>
  </w:style>
  <w:style w:type="numbering" w:customStyle="1" w:styleId="NoList131122">
    <w:name w:val="No List131122"/>
    <w:next w:val="NoList"/>
    <w:uiPriority w:val="99"/>
    <w:semiHidden/>
    <w:unhideWhenUsed/>
    <w:rsid w:val="00E87C3D"/>
  </w:style>
  <w:style w:type="numbering" w:customStyle="1" w:styleId="1211221">
    <w:name w:val="リストなし121122"/>
    <w:next w:val="NoList"/>
    <w:uiPriority w:val="99"/>
    <w:semiHidden/>
    <w:unhideWhenUsed/>
    <w:rsid w:val="00E87C3D"/>
  </w:style>
  <w:style w:type="numbering" w:customStyle="1" w:styleId="1211222">
    <w:name w:val="无列表121122"/>
    <w:next w:val="NoList"/>
    <w:semiHidden/>
    <w:rsid w:val="00E87C3D"/>
  </w:style>
  <w:style w:type="numbering" w:customStyle="1" w:styleId="NoList221122">
    <w:name w:val="No List221122"/>
    <w:next w:val="NoList"/>
    <w:semiHidden/>
    <w:rsid w:val="00E87C3D"/>
  </w:style>
  <w:style w:type="numbering" w:customStyle="1" w:styleId="NoList321122">
    <w:name w:val="No List321122"/>
    <w:next w:val="NoList"/>
    <w:uiPriority w:val="99"/>
    <w:semiHidden/>
    <w:rsid w:val="00E87C3D"/>
  </w:style>
  <w:style w:type="numbering" w:customStyle="1" w:styleId="NoList1121122">
    <w:name w:val="No List1121122"/>
    <w:next w:val="NoList"/>
    <w:uiPriority w:val="99"/>
    <w:semiHidden/>
    <w:unhideWhenUsed/>
    <w:rsid w:val="00E87C3D"/>
  </w:style>
  <w:style w:type="numbering" w:customStyle="1" w:styleId="1311220">
    <w:name w:val="無清單131122"/>
    <w:next w:val="NoList"/>
    <w:uiPriority w:val="99"/>
    <w:semiHidden/>
    <w:unhideWhenUsed/>
    <w:rsid w:val="00E87C3D"/>
  </w:style>
  <w:style w:type="numbering" w:customStyle="1" w:styleId="11211220">
    <w:name w:val="無清單1121122"/>
    <w:next w:val="NoList"/>
    <w:uiPriority w:val="99"/>
    <w:semiHidden/>
    <w:unhideWhenUsed/>
    <w:rsid w:val="00E87C3D"/>
  </w:style>
  <w:style w:type="numbering" w:customStyle="1" w:styleId="211122">
    <w:name w:val="无列表211122"/>
    <w:next w:val="NoList"/>
    <w:uiPriority w:val="99"/>
    <w:semiHidden/>
    <w:unhideWhenUsed/>
    <w:rsid w:val="00E87C3D"/>
  </w:style>
  <w:style w:type="numbering" w:customStyle="1" w:styleId="NoList1221122">
    <w:name w:val="No List1221122"/>
    <w:next w:val="NoList"/>
    <w:uiPriority w:val="99"/>
    <w:semiHidden/>
    <w:unhideWhenUsed/>
    <w:rsid w:val="00E87C3D"/>
  </w:style>
  <w:style w:type="numbering" w:customStyle="1" w:styleId="11211221">
    <w:name w:val="リストなし1121122"/>
    <w:next w:val="NoList"/>
    <w:uiPriority w:val="99"/>
    <w:semiHidden/>
    <w:unhideWhenUsed/>
    <w:rsid w:val="00E87C3D"/>
  </w:style>
  <w:style w:type="numbering" w:customStyle="1" w:styleId="11211222">
    <w:name w:val="无列表1121122"/>
    <w:next w:val="NoList"/>
    <w:semiHidden/>
    <w:rsid w:val="00E87C3D"/>
  </w:style>
  <w:style w:type="numbering" w:customStyle="1" w:styleId="NoList2121122">
    <w:name w:val="No List2121122"/>
    <w:next w:val="NoList"/>
    <w:semiHidden/>
    <w:rsid w:val="00E87C3D"/>
  </w:style>
  <w:style w:type="numbering" w:customStyle="1" w:styleId="NoList3121122">
    <w:name w:val="No List3121122"/>
    <w:next w:val="NoList"/>
    <w:uiPriority w:val="99"/>
    <w:semiHidden/>
    <w:rsid w:val="00E87C3D"/>
  </w:style>
  <w:style w:type="numbering" w:customStyle="1" w:styleId="NoList11121122">
    <w:name w:val="No List11121122"/>
    <w:next w:val="NoList"/>
    <w:uiPriority w:val="99"/>
    <w:semiHidden/>
    <w:unhideWhenUsed/>
    <w:rsid w:val="00E87C3D"/>
  </w:style>
  <w:style w:type="numbering" w:customStyle="1" w:styleId="1221122">
    <w:name w:val="無清單1221122"/>
    <w:next w:val="NoList"/>
    <w:uiPriority w:val="99"/>
    <w:semiHidden/>
    <w:unhideWhenUsed/>
    <w:rsid w:val="00E87C3D"/>
  </w:style>
  <w:style w:type="numbering" w:customStyle="1" w:styleId="11121122">
    <w:name w:val="無清單11121122"/>
    <w:next w:val="NoList"/>
    <w:uiPriority w:val="99"/>
    <w:semiHidden/>
    <w:unhideWhenUsed/>
    <w:rsid w:val="00E87C3D"/>
  </w:style>
  <w:style w:type="numbering" w:customStyle="1" w:styleId="122221">
    <w:name w:val="无列表12222"/>
    <w:next w:val="NoList"/>
    <w:semiHidden/>
    <w:rsid w:val="00E87C3D"/>
  </w:style>
  <w:style w:type="numbering" w:customStyle="1" w:styleId="NoList12111112">
    <w:name w:val="No List12111112"/>
    <w:next w:val="NoList"/>
    <w:uiPriority w:val="99"/>
    <w:semiHidden/>
    <w:unhideWhenUsed/>
    <w:rsid w:val="00E87C3D"/>
  </w:style>
  <w:style w:type="numbering" w:customStyle="1" w:styleId="111111121">
    <w:name w:val="リストなし11111112"/>
    <w:next w:val="NoList"/>
    <w:uiPriority w:val="99"/>
    <w:semiHidden/>
    <w:unhideWhenUsed/>
    <w:rsid w:val="00E87C3D"/>
  </w:style>
  <w:style w:type="numbering" w:customStyle="1" w:styleId="111111122">
    <w:name w:val="无列表11111112"/>
    <w:next w:val="NoList"/>
    <w:semiHidden/>
    <w:rsid w:val="00E87C3D"/>
  </w:style>
  <w:style w:type="numbering" w:customStyle="1" w:styleId="NoList21111112">
    <w:name w:val="No List21111112"/>
    <w:next w:val="NoList"/>
    <w:semiHidden/>
    <w:rsid w:val="00E87C3D"/>
  </w:style>
  <w:style w:type="numbering" w:customStyle="1" w:styleId="NoList31111112">
    <w:name w:val="No List31111112"/>
    <w:next w:val="NoList"/>
    <w:uiPriority w:val="99"/>
    <w:semiHidden/>
    <w:rsid w:val="00E87C3D"/>
  </w:style>
  <w:style w:type="numbering" w:customStyle="1" w:styleId="NoList111111112">
    <w:name w:val="No List111111112"/>
    <w:next w:val="NoList"/>
    <w:uiPriority w:val="99"/>
    <w:semiHidden/>
    <w:unhideWhenUsed/>
    <w:rsid w:val="00E87C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image" Target="media/image5.wmf"/><Relationship Id="rId39" Type="http://schemas.openxmlformats.org/officeDocument/2006/relationships/header" Target="header4.xml"/><Relationship Id="rId21" Type="http://schemas.openxmlformats.org/officeDocument/2006/relationships/header" Target="header3.xml"/><Relationship Id="rId34" Type="http://schemas.openxmlformats.org/officeDocument/2006/relationships/oleObject" Target="embeddings/oleObject7.bin"/><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2.xml"/><Relationship Id="rId29" Type="http://schemas.openxmlformats.org/officeDocument/2006/relationships/oleObject" Target="embeddings/oleObject2.bin"/><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wmf"/><Relationship Id="rId32" Type="http://schemas.openxmlformats.org/officeDocument/2006/relationships/oleObject" Target="embeddings/oleObject5.bin"/><Relationship Id="rId37" Type="http://schemas.openxmlformats.org/officeDocument/2006/relationships/oleObject" Target="embeddings/oleObject10.bin"/><Relationship Id="rId40"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image" Target="media/image6.wmf"/><Relationship Id="rId36" Type="http://schemas.openxmlformats.org/officeDocument/2006/relationships/oleObject" Target="embeddings/oleObject9.bin"/><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oleObject" Target="embeddings/oleObject4.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oleObject" Target="embeddings/oleObject1.bin"/><Relationship Id="rId30" Type="http://schemas.openxmlformats.org/officeDocument/2006/relationships/oleObject" Target="embeddings/oleObject3.bin"/><Relationship Id="rId35" Type="http://schemas.openxmlformats.org/officeDocument/2006/relationships/oleObject" Target="embeddings/oleObject8.bin"/><Relationship Id="rId43"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4.wmf"/><Relationship Id="rId33" Type="http://schemas.openxmlformats.org/officeDocument/2006/relationships/oleObject" Target="embeddings/oleObject6.bin"/><Relationship Id="rId38"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H4VU7HTV54JD-1874049231-3399</_dlc_DocId>
    <_dlc_DocIdUrl xmlns="ad0d64a9-ba0e-4a72-ba1e-a04c10d057a3">
      <Url>https://sharepoint.rsint.net/teams/MRT_Dev/_layouts/15/DocIdRedir.aspx?ID=H4VU7HTV54JD-1874049231-3399</Url>
      <Description>H4VU7HTV54JD-1874049231-3399</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B5E2F1-4AFE-4D71-ACFF-C38E1ED51DD2}">
  <ds:schemaRefs>
    <ds:schemaRef ds:uri="http://schemas.microsoft.com/office/2006/metadata/properties"/>
    <ds:schemaRef ds:uri="http://schemas.microsoft.com/office/infopath/2007/PartnerControls"/>
    <ds:schemaRef ds:uri="ad0d64a9-ba0e-4a72-ba1e-a04c10d057a3"/>
    <ds:schemaRef ds:uri="http://schemas.microsoft.com/sharepoint/v3/fields"/>
    <ds:schemaRef ds:uri="cddfaa0b-a5e8-402d-b9bd-caa1bdd536e9"/>
  </ds:schemaRefs>
</ds:datastoreItem>
</file>

<file path=customXml/itemProps2.xml><?xml version="1.0" encoding="utf-8"?>
<ds:datastoreItem xmlns:ds="http://schemas.openxmlformats.org/officeDocument/2006/customXml" ds:itemID="{3375BEF1-274B-4A3F-9DDF-47BCFDE3AAC6}">
  <ds:schemaRefs>
    <ds:schemaRef ds:uri="http://schemas.microsoft.com/sharepoint/events"/>
  </ds:schemaRefs>
</ds:datastoreItem>
</file>

<file path=customXml/itemProps3.xml><?xml version="1.0" encoding="utf-8"?>
<ds:datastoreItem xmlns:ds="http://schemas.openxmlformats.org/officeDocument/2006/customXml" ds:itemID="{A2E2803F-BEFB-440D-B352-6D8D05EB8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customXml/itemProps5.xml><?xml version="1.0" encoding="utf-8"?>
<ds:datastoreItem xmlns:ds="http://schemas.openxmlformats.org/officeDocument/2006/customXml" ds:itemID="{BAC47AA4-75D0-4E64-BC7C-943ECAFA41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9559</Words>
  <Characters>60227</Characters>
  <Application>Microsoft Office Word</Application>
  <DocSecurity>0</DocSecurity>
  <Lines>501</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48</cp:revision>
  <cp:lastPrinted>1899-12-31T23:00:00Z</cp:lastPrinted>
  <dcterms:created xsi:type="dcterms:W3CDTF">2023-10-27T07:06:00Z</dcterms:created>
  <dcterms:modified xsi:type="dcterms:W3CDTF">2025-02-21T09:18:00Z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c298b7cf-1c72-4132-b8f8-61be30089d45</vt:lpwstr>
  </property>
</Properties>
</file>