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00923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GR, 17th – 21st February,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5277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17.16.0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(NR_UE_pow_sav-Core) CR on R16 measurement relaxation for low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R16, the measurement relaxation for IDLE/INACTIVE was introduced when the low mobility and/or not-at-cell edge criterion meet. However some confusion exists when capturing these features.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The logic between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confused.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The condition regarding the T331 in inter-frequency case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change: Refine the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logic.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change: To add the condition regarding the T331 in inter-frequency to align with inter-RAT EUTRAN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Confusion exists for the measurement relax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4.2.2.10.2,  4.2.2.10.3,  4.2.2.11.2,  4.2.2.11.3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0" w:author="ZTE-Chenchen" w:date="2025-02-20T21:30:26Z"/>
          <w:lang w:eastAsia="zh-CN"/>
        </w:rPr>
      </w:pPr>
      <w:ins w:id="1" w:author="ZTE-Chenchen" w:date="2025-02-20T21:30:26Z">
        <w:r>
          <w:rPr>
            <w:lang w:eastAsia="zh-CN"/>
          </w:rPr>
          <w:t>-</w:t>
        </w:r>
      </w:ins>
      <w:ins w:id="2" w:author="ZTE-Chenchen" w:date="2025-02-20T21:30:26Z">
        <w:r>
          <w:rPr>
            <w:lang w:eastAsia="zh-CN"/>
          </w:rPr>
          <w:tab/>
        </w:r>
      </w:ins>
      <w:ins w:id="3" w:author="ZTE-Chenchen" w:date="2025-02-20T21:30:26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>
      <w:pPr>
        <w:pStyle w:val="75"/>
        <w:rPr>
          <w:del w:id="4" w:author="ZTE" w:date="2025-02-05T09:39:13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</w:t>
      </w:r>
      <w:ins w:id="5" w:author="ZTE" w:date="2025-02-05T09:39:1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6" w:author="ZTE" w:date="2025-02-05T09:38:36Z">
        <w:r>
          <w:rPr>
            <w:lang w:eastAsia="zh-CN"/>
          </w:rPr>
          <w:delText>-</w:delText>
        </w:r>
      </w:del>
      <w:del w:id="7" w:author="ZTE" w:date="2025-02-05T09:38:35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t>he requirements are defined as follows:</w:t>
      </w:r>
      <w:del w:id="8" w:author="ZTE" w:date="2025-02-05T09:38:27Z">
        <w:r>
          <w:rPr/>
          <w:delText xml:space="preserve"> </w:delText>
        </w:r>
      </w:del>
      <w:del w:id="9" w:author="ZTE" w:date="2025-02-05T09:38:25Z">
        <w:r>
          <w:rPr/>
          <w:delText>:</w:delText>
        </w:r>
      </w:del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_Inter_Relax</w:t>
      </w:r>
      <w:r>
        <w:rPr>
          <w:i/>
          <w:vertAlign w:val="subscript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4.2.2.10.2-1.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4.2.2.10.2-1.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Chars="300"/>
        <w:rPr>
          <w:lang w:val="en-US" w:eastAsia="zh-CN"/>
        </w:rPr>
        <w:pPrChange w:id="10" w:author="ZTE" w:date="2025-02-05T10:10:13Z">
          <w:pPr>
            <w:pStyle w:val="75"/>
          </w:pPr>
        </w:pPrChange>
      </w:pPr>
      <w:r>
        <w:t>-</w:t>
      </w:r>
      <w:r>
        <w:tab/>
      </w:r>
      <w:r>
        <w:t>The parameter N</w:t>
      </w:r>
      <w:r>
        <w:rPr>
          <w:vertAlign w:val="subscript"/>
        </w:rPr>
        <w:t>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inter-frequency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inter-frequency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vertAlign w:val="subscript"/>
        </w:rPr>
      </w:pPr>
      <w:r>
        <w:t>Table 4.2.2.10.2-1: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610"/>
        <w:gridCol w:w="963"/>
        <w:gridCol w:w="2219"/>
        <w:gridCol w:w="2463"/>
        <w:gridCol w:w="2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cycles)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 K1 = 3 is the measurement relaxation factor applicable for UE fulfilling the low mobility.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ins w:id="11" w:author="ZTE-Chenchen" w:date="2025-02-20T21:30:55Z"/>
          <w:lang w:eastAsia="zh-CN"/>
        </w:rPr>
      </w:pPr>
      <w:ins w:id="12" w:author="ZTE-Chenchen" w:date="2025-02-20T21:30:55Z">
        <w:r>
          <w:rPr>
            <w:lang w:eastAsia="zh-CN"/>
          </w:rPr>
          <w:t>-</w:t>
        </w:r>
      </w:ins>
      <w:ins w:id="13" w:author="ZTE-Chenchen" w:date="2025-02-20T21:30:55Z">
        <w:r>
          <w:rPr>
            <w:lang w:eastAsia="zh-CN"/>
          </w:rPr>
          <w:tab/>
        </w:r>
      </w:ins>
      <w:ins w:id="14" w:author="ZTE-Chenchen" w:date="2025-02-20T21:30:55Z">
        <w:r>
          <w:rPr>
            <w:lang w:eastAsia="zh-CN"/>
          </w:rPr>
          <w:t>T331 timer is not running for EMR measurements on inter-RAT E-UTRAN, and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or  </w:t>
      </w:r>
    </w:p>
    <w:p>
      <w:pPr>
        <w:pStyle w:val="75"/>
        <w:rPr>
          <w:del w:id="15" w:author="ZTE" w:date="2025-02-05T09:41:10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16" w:author="ZTE" w:date="2025-02-05T09:41:11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17" w:author="ZTE" w:date="2025-02-05T09:41:10Z">
        <w:r>
          <w:rPr>
            <w:lang w:eastAsia="zh-CN"/>
          </w:rPr>
          <w:delText>-</w:delText>
        </w:r>
      </w:del>
      <w:del w:id="18" w:author="ZTE" w:date="2025-02-05T09:41:10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>
        <w:t>e requirements defined in clause 4.2.2.4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</w:t>
      </w:r>
      <w:r>
        <w:rPr>
          <w:rFonts w:cs="v4.2.0"/>
          <w:vertAlign w:val="subscript"/>
        </w:rPr>
        <w:t>_Relax</w:t>
      </w:r>
      <w:r>
        <w:rPr>
          <w:i/>
          <w:vertAlign w:val="subscript"/>
        </w:rPr>
        <w:t xml:space="preserve"> </w:t>
      </w:r>
      <w:r>
        <w:t>as specified in Table 4.2.2.10.3-1.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measure,NR_Inter_Relax</w:t>
      </w:r>
      <w:r>
        <w:rPr>
          <w:rFonts w:cs="v4.2.0"/>
        </w:rPr>
        <w:t xml:space="preserve"> </w:t>
      </w:r>
      <w:r>
        <w:t>as specified in Table 4.2.2.10.3-1.</w:t>
      </w:r>
    </w:p>
    <w:p>
      <w:pPr>
        <w:pStyle w:val="75"/>
        <w:rPr>
          <w:ins w:id="19" w:author="ZTE" w:date="2025-02-05T09:42:07Z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_Inter_Relax </w:t>
      </w:r>
      <w:r>
        <w:t>as specified in Table 4.2.2.10.3-1.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>
      <w:pPr>
        <w:pStyle w:val="75"/>
        <w:rPr>
          <w:lang w:eastAsia="zh-CN"/>
        </w:rPr>
      </w:pPr>
      <w:r>
        <w:t xml:space="preserve">-    When T331 is running, </w:t>
      </w:r>
    </w:p>
    <w:p>
      <w:pPr>
        <w:pStyle w:val="75"/>
        <w:ind w:left="852"/>
        <w:rPr>
          <w:vertAlign w:val="subscript"/>
        </w:rPr>
      </w:pPr>
      <w:r>
        <w:t>-     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    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 xml:space="preserve">-    When T331 is not running, </w:t>
      </w:r>
    </w:p>
    <w:p>
      <w:pPr>
        <w:pStyle w:val="75"/>
        <w:ind w:left="852"/>
      </w:pPr>
      <w:r>
        <w:t xml:space="preserve">- </w:t>
      </w:r>
      <w:r>
        <w:rPr>
          <w:vertAlign w:val="subscript"/>
        </w:rPr>
        <w:t>     </w:t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>
      <w:pPr>
        <w:pStyle w:val="75"/>
        <w:ind w:left="852"/>
      </w:pPr>
      <w:r>
        <w:t>-     The parameter N</w:t>
      </w:r>
      <w:r>
        <w:rPr>
          <w:vertAlign w:val="subscript"/>
        </w:rPr>
        <w:t>carrier_Non_relax</w:t>
      </w:r>
      <w:r>
        <w:t xml:space="preserve"> =0.</w:t>
      </w:r>
    </w:p>
    <w:p>
      <w:pPr>
        <w:ind w:left="200" w:leftChars="100"/>
      </w:pPr>
      <w:r>
        <w:t xml:space="preserve">When Srxlev &gt; SnonIntraSearchP and Squal &gt; SnonIntraSearchQ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_search where T</w:t>
      </w:r>
      <w:r>
        <w:rPr>
          <w:vertAlign w:val="subscript"/>
        </w:rPr>
        <w:t>higher_priority_search</w:t>
      </w:r>
      <w:r>
        <w:t xml:space="preserve"> is described in clause 4.2.2.7</w:t>
      </w:r>
    </w:p>
    <w:p>
      <w:pPr>
        <w:ind w:left="200" w:leftChars="100"/>
      </w:pPr>
    </w:p>
    <w:p>
      <w:pPr>
        <w:pStyle w:val="55"/>
        <w:rPr>
          <w:vertAlign w:val="subscript"/>
        </w:rPr>
      </w:pPr>
      <w:r>
        <w:t>Table 4.2.2.10.3-1: T</w:t>
      </w:r>
      <w:r>
        <w:rPr>
          <w:vertAlign w:val="subscript"/>
        </w:rPr>
        <w:t>detect,NR_Inter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T</w:t>
      </w:r>
      <w:r>
        <w:rPr>
          <w:vertAlign w:val="subscript"/>
        </w:rPr>
        <w:t>measure,NR_Inter</w:t>
      </w:r>
      <w:r>
        <w:rPr>
          <w:rFonts w:cs="v4.2.0"/>
          <w:vertAlign w:val="subscript"/>
        </w:rPr>
        <w:t>_Relax</w:t>
      </w:r>
      <w:r>
        <w:t xml:space="preserve"> and T</w:t>
      </w:r>
      <w:r>
        <w:rPr>
          <w:vertAlign w:val="subscript"/>
        </w:rPr>
        <w:t>evaluate,NR_Inter</w:t>
      </w:r>
      <w:r>
        <w:rPr>
          <w:rFonts w:cs="v4.2.0"/>
          <w:vertAlign w:val="subscript"/>
        </w:rPr>
        <w:t>_Relax</w:t>
      </w:r>
    </w:p>
    <w:tbl>
      <w:tblPr>
        <w:tblStyle w:val="42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604"/>
        <w:gridCol w:w="954"/>
        <w:gridCol w:w="2296"/>
        <w:gridCol w:w="2409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Scaling Factor (N1)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FR1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2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4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2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>
            <w:pPr>
              <w:pStyle w:val="66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4.2.2.11.2-1.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4.2.2.11.2-1.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>
      <w:pPr>
        <w:pStyle w:val="75"/>
      </w:pPr>
      <w:r>
        <w:rPr>
          <w:rFonts w:hint="eastAsia"/>
          <w:lang w:eastAsia="ko-KR"/>
        </w:rP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E-UTRA inter-</w:t>
      </w:r>
      <w:r>
        <w:rPr>
          <w:rFonts w:hint="eastAsia"/>
          <w:lang w:eastAsia="zh-CN"/>
        </w:rPr>
        <w:t xml:space="preserve">RAT </w:t>
      </w:r>
      <w:r>
        <w:t>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>
      <w:pPr>
        <w:pStyle w:val="75"/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E-UTRA 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>
        <w:t>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>
      <w:pPr>
        <w:rPr>
          <w:lang w:eastAsia="zh-CN"/>
        </w:rPr>
      </w:pPr>
    </w:p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4.2.2.11.2-1: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Style w:val="42"/>
        <w:tblW w:w="46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66"/>
        <w:gridCol w:w="2400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lowMobilityEvaluation</w:t>
            </w:r>
            <w:r>
              <w:rPr>
                <w:i/>
                <w:iCs/>
              </w:rPr>
              <w:t xml:space="preserve"> </w:t>
            </w:r>
            <w:r>
              <w:t>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4.2.2.11.3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with not-at-cell edge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T331 timer is not running for EMR measurements on inter-RAT E-UTRAN,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or </w:t>
      </w:r>
    </w:p>
    <w:p>
      <w:pPr>
        <w:pStyle w:val="75"/>
        <w:rPr>
          <w:del w:id="20" w:author="ZTE" w:date="2025-02-05T09:58:21Z"/>
          <w:rFonts w:hint="default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21" w:author="ZTE" w:date="2025-02-05T09:58:22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rPr>
          <w:lang w:eastAsia="zh-CN"/>
        </w:rPr>
      </w:pPr>
      <w:del w:id="22" w:author="ZTE" w:date="2025-02-05T09:58:21Z">
        <w:r>
          <w:rPr>
            <w:lang w:eastAsia="zh-CN"/>
          </w:rPr>
          <w:delText>-</w:delText>
        </w:r>
      </w:del>
      <w:del w:id="23" w:author="ZTE" w:date="2025-02-05T09:58:21Z"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4.2.2.11.3-1.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4.2.2.11.3-1.</w:t>
      </w:r>
    </w:p>
    <w:p>
      <w:pPr>
        <w:pStyle w:val="75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When T331 is running, </w:t>
      </w:r>
    </w:p>
    <w:p>
      <w:pPr>
        <w:pStyle w:val="75"/>
        <w:ind w:left="852"/>
        <w:rPr>
          <w:vertAlign w:val="subscript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>
      <w:pPr>
        <w:pStyle w:val="75"/>
        <w:ind w:left="852"/>
        <w:rPr>
          <w:rFonts w:eastAsia="Times New Roman"/>
        </w:rPr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>
      <w:pPr>
        <w:pStyle w:val="75"/>
        <w:rPr>
          <w:rFonts w:eastAsia="Times New Roman"/>
          <w:vertAlign w:val="subscript"/>
        </w:rPr>
      </w:pPr>
      <w:r>
        <w:t>-</w:t>
      </w:r>
      <w:r>
        <w:tab/>
      </w:r>
      <w:r>
        <w:t xml:space="preserve">When T331 is not running, </w:t>
      </w:r>
    </w:p>
    <w:p>
      <w:pPr>
        <w:pStyle w:val="75"/>
        <w:ind w:left="852"/>
      </w:pPr>
      <w:r>
        <w:t>-</w:t>
      </w:r>
      <w:r>
        <w:tab/>
      </w:r>
      <w:r>
        <w:t>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>
      <w:pPr>
        <w:pStyle w:val="75"/>
        <w:ind w:left="768" w:leftChars="242"/>
      </w:pPr>
      <w:r>
        <w:t>-</w:t>
      </w:r>
      <w:r>
        <w:tab/>
      </w:r>
      <w:r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>
      <w:r>
        <w:t>When 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</w:t>
      </w:r>
      <w:r>
        <w:rPr>
          <w:vertAlign w:val="subscript"/>
          <w:rPrChange w:id="24" w:author="ZTE" w:date="2025-02-05T09:59:50Z">
            <w:rPr/>
          </w:rPrChange>
        </w:rPr>
        <w:t xml:space="preserve">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/>
    <w:p>
      <w:pPr>
        <w:pStyle w:val="55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p>
      <w:pPr>
        <w:pStyle w:val="55"/>
        <w:rPr>
          <w:rFonts w:cs="v4.2.0"/>
          <w:vertAlign w:val="subscript"/>
          <w:lang w:eastAsia="zh-CN"/>
        </w:rPr>
      </w:pPr>
    </w:p>
    <w:tbl>
      <w:tblPr>
        <w:tblStyle w:val="42"/>
        <w:tblW w:w="30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534"/>
        <w:gridCol w:w="1674"/>
        <w:gridCol w:w="2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</w:t>
            </w:r>
          </w:p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98A724C"/>
    <w:rsid w:val="0CCA288E"/>
    <w:rsid w:val="11F62575"/>
    <w:rsid w:val="12F605AB"/>
    <w:rsid w:val="1C2E736F"/>
    <w:rsid w:val="1C7162B9"/>
    <w:rsid w:val="21B5343A"/>
    <w:rsid w:val="248655F9"/>
    <w:rsid w:val="27847641"/>
    <w:rsid w:val="27AD25C7"/>
    <w:rsid w:val="28ED3CB4"/>
    <w:rsid w:val="2A09672C"/>
    <w:rsid w:val="2A2C69A9"/>
    <w:rsid w:val="2B61574B"/>
    <w:rsid w:val="328305A1"/>
    <w:rsid w:val="33334BF1"/>
    <w:rsid w:val="339C0BD0"/>
    <w:rsid w:val="365744B9"/>
    <w:rsid w:val="36636626"/>
    <w:rsid w:val="37237AEE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C3141AC"/>
    <w:rsid w:val="6CD015D5"/>
    <w:rsid w:val="6EC778BA"/>
    <w:rsid w:val="6FEB6EAB"/>
    <w:rsid w:val="70734988"/>
    <w:rsid w:val="711139D9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2025-02-24T15:10:50Z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