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114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02695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GR, 17th – 21st February,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5276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16.22.0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MS Mincho" w:cs="Arial"/>
                <w:sz w:val="20"/>
                <w:szCs w:val="20"/>
                <w:lang w:val="en-US" w:eastAsia="zh-CN"/>
              </w:rPr>
              <w:t>(NR_UE_pow_sav-Core) CR on R16 measurement relaxation for low mobility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ascii="Arial" w:hAnsi="Arial" w:eastAsia="MS Mincho" w:cs="Arial"/>
                <w:sz w:val="20"/>
                <w:szCs w:val="20"/>
                <w:lang w:val="en-US" w:eastAsia="zh-CN"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R16, the measurement relaxation for IDLE/INACTIVE was introduced when the low mobility and/or not-at-cell edge criterion meet. However some confusion exists when capturing these features.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The logic between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and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or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is confused.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lang w:val="en-US" w:eastAsia="zh-CN"/>
              </w:rPr>
              <w:t xml:space="preserve"> change: The condition regarding the T331 in inter-frequency case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Refine the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and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or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logic.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lang w:val="en-US" w:eastAsia="zh-CN"/>
              </w:rPr>
              <w:t xml:space="preserve"> change: To add the condition regarding the T331 in inter-frequency to align with inter-RAT EUTRAN case.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Confusion exists for the measurement relax criterion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4.2.2.10.2,  4.2.2.10.3,  4.2.2.11.2,  4.2.2.11.3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4.2.2.10.2</w:t>
      </w:r>
      <w:r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>
      <w:pPr>
        <w:pStyle w:val="75"/>
        <w:rPr>
          <w:ins w:id="0" w:author="ZTE-Chenchen" w:date="2025-02-20T21:30:26Z"/>
          <w:lang w:eastAsia="zh-CN"/>
        </w:rPr>
      </w:pPr>
      <w:ins w:id="1" w:author="ZTE-Chenchen" w:date="2025-02-20T21:30:26Z">
        <w:r>
          <w:rPr>
            <w:lang w:eastAsia="zh-CN"/>
          </w:rPr>
          <w:t>-</w:t>
        </w:r>
      </w:ins>
      <w:ins w:id="2" w:author="ZTE-Chenchen" w:date="2025-02-20T21:30:26Z">
        <w:r>
          <w:rPr>
            <w:lang w:eastAsia="zh-CN"/>
          </w:rPr>
          <w:tab/>
        </w:r>
      </w:ins>
      <w:ins w:id="3" w:author="ZTE-Chenchen" w:date="2025-02-20T21:30:26Z">
        <w:r>
          <w:rPr>
            <w:lang w:eastAsia="zh-CN"/>
          </w:rPr>
          <w:t>T331 timer is not running for EMR measurements on inter-RAT E-UTRAN, and</w:t>
        </w:r>
      </w:ins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criterion, or </w:t>
      </w:r>
    </w:p>
    <w:p>
      <w:pPr>
        <w:pStyle w:val="75"/>
        <w:rPr>
          <w:del w:id="4" w:author="ZTE" w:date="2025-02-05T09:39:13Z"/>
          <w:rFonts w:hint="default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>[2] criterion</w:t>
      </w:r>
      <w:r>
        <w:t xml:space="preserve"> </w:t>
      </w:r>
      <w:r>
        <w:rPr>
          <w:lang w:eastAsia="zh-CN"/>
        </w:rPr>
        <w:t xml:space="preserve">and </w:t>
      </w:r>
      <w:r>
        <w:rPr>
          <w:i/>
          <w:iCs/>
          <w:lang w:eastAsia="zh-CN"/>
        </w:rPr>
        <w:t>combineRelaxedMeasCondition</w:t>
      </w:r>
      <w:r>
        <w:rPr>
          <w:lang w:eastAsia="zh-CN"/>
        </w:rPr>
        <w:t xml:space="preserve"> [2] is not configured, and</w:t>
      </w:r>
      <w:ins w:id="5" w:author="ZTE" w:date="2025-02-05T09:39:14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rPr>
          <w:lang w:eastAsia="zh-CN"/>
        </w:rPr>
      </w:pPr>
      <w:del w:id="6" w:author="ZTE" w:date="2025-02-05T09:38:36Z">
        <w:r>
          <w:rPr>
            <w:lang w:eastAsia="zh-CN"/>
          </w:rPr>
          <w:delText>-</w:delText>
        </w:r>
      </w:del>
      <w:del w:id="7" w:author="ZTE" w:date="2025-02-05T09:38:35Z">
        <w:r>
          <w:rPr>
            <w:lang w:eastAsia="zh-CN"/>
          </w:rPr>
          <w:tab/>
        </w:r>
      </w:del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>[2] criterion.</w:t>
      </w:r>
    </w:p>
    <w:p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 is running.</w:t>
      </w:r>
    </w:p>
    <w:p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or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>
        <w:t>he requirements are defined as follows:</w:t>
      </w:r>
      <w:del w:id="8" w:author="ZTE" w:date="2025-02-05T09:38:27Z">
        <w:r>
          <w:rPr/>
          <w:delText xml:space="preserve"> </w:delText>
        </w:r>
      </w:del>
      <w:del w:id="9" w:author="ZTE" w:date="2025-02-05T09:38:25Z">
        <w:r>
          <w:rPr/>
          <w:delText>:</w:delText>
        </w:r>
      </w:del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_Inter_Relax</w:t>
      </w:r>
      <w:r>
        <w:rPr>
          <w:i/>
          <w:vertAlign w:val="subscript"/>
        </w:rPr>
        <w:t xml:space="preserve"> </w:t>
      </w:r>
      <w:r>
        <w:t>as specified in Table 4.2.2.10.2-1.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as specified in Table 4.2.2.10.2-1.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>as specified in Table 4.2.2.10.2-1.</w:t>
      </w:r>
    </w:p>
    <w:p>
      <w:pPr>
        <w:pStyle w:val="75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The UE shall be able to evaluate whether a newly detectable</w:t>
      </w:r>
      <w:r>
        <w:rPr>
          <w:lang w:val="en-US" w:eastAsia="zh-CN"/>
        </w:rPr>
        <w:t xml:space="preserve"> inter-frequency NR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detect,NR_Inter_Relax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detect,NR_Inter</w:t>
      </w:r>
      <w:r>
        <w:t>. Cells which have been detected shall be measured at least every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measure,NR_Inter_Relax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measure,NR_Inter.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inter-frequency NR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*T</w:t>
      </w:r>
      <w:r>
        <w:rPr>
          <w:vertAlign w:val="subscript"/>
        </w:rPr>
        <w:t>evaluate,NR_Inter_Relax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evaluate,NR_Inter</w:t>
      </w:r>
      <w:r>
        <w:t>.</w:t>
      </w:r>
      <w:r>
        <w:rPr>
          <w:rFonts w:hint="eastAsia"/>
          <w:vertAlign w:val="subscript"/>
          <w:lang w:eastAsia="zh-CN"/>
        </w:rPr>
        <w:t xml:space="preserve"> 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When T331 is running, </w:t>
      </w:r>
    </w:p>
    <w:p>
      <w:pPr>
        <w:pStyle w:val="75"/>
        <w:ind w:left="852"/>
        <w:rPr>
          <w:vertAlign w:val="subscript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carrier_Relax</w:t>
      </w:r>
      <w:r>
        <w:t xml:space="preserve"> is the total number of NR inter-frequency carriers not configured for idle mode CA/DC measurements.</w:t>
      </w:r>
    </w:p>
    <w:p>
      <w:pPr>
        <w:pStyle w:val="75"/>
        <w:ind w:left="852"/>
        <w:rPr>
          <w:rFonts w:eastAsia="Times New Roman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carrier_Non_relax</w:t>
      </w:r>
      <w:r>
        <w:t xml:space="preserve"> is the total number of NR inter-frequency carriers configured for idle mode CA/DC measurements.</w:t>
      </w:r>
    </w:p>
    <w:p>
      <w:pPr>
        <w:pStyle w:val="75"/>
        <w:rPr>
          <w:rFonts w:eastAsia="Times New Roman"/>
          <w:vertAlign w:val="subscript"/>
        </w:rPr>
      </w:pPr>
      <w:r>
        <w:t>-</w:t>
      </w:r>
      <w:r>
        <w:tab/>
      </w:r>
      <w:r>
        <w:t xml:space="preserve">When T331 is not running, </w:t>
      </w:r>
    </w:p>
    <w:p>
      <w:pPr>
        <w:pStyle w:val="75"/>
        <w:ind w:left="852"/>
      </w:pPr>
      <w:r>
        <w:t>-</w:t>
      </w:r>
      <w:r>
        <w:tab/>
      </w:r>
      <w:r>
        <w:t>The parameter N</w:t>
      </w:r>
      <w:r>
        <w:rPr>
          <w:vertAlign w:val="subscript"/>
        </w:rPr>
        <w:t>carrier_Relax</w:t>
      </w:r>
      <w:r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>
      <w:pPr>
        <w:pStyle w:val="75"/>
        <w:ind w:leftChars="300"/>
        <w:rPr>
          <w:lang w:val="en-US" w:eastAsia="zh-CN"/>
        </w:rPr>
        <w:pPrChange w:id="10" w:author="ZTE" w:date="2025-02-05T10:10:13Z">
          <w:pPr>
            <w:pStyle w:val="75"/>
          </w:pPr>
        </w:pPrChange>
      </w:pPr>
      <w:r>
        <w:t>-</w:t>
      </w:r>
      <w:r>
        <w:tab/>
      </w:r>
      <w:r>
        <w:t>The parameter N</w:t>
      </w:r>
      <w:r>
        <w:rPr>
          <w:vertAlign w:val="subscript"/>
        </w:rPr>
        <w:t>carrier_Non_relax</w:t>
      </w:r>
      <w:r>
        <w:t xml:space="preserve"> =0.</w:t>
      </w:r>
    </w:p>
    <w:p>
      <w:r>
        <w:rPr>
          <w:rFonts w:hint="eastAsia"/>
          <w:lang w:eastAsia="ko-KR"/>
        </w:rPr>
        <w:t>When</w:t>
      </w:r>
      <w:r>
        <w:rPr>
          <w:lang w:eastAsia="zh-CN"/>
        </w:rPr>
        <w:t xml:space="preserve"> 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</w:t>
      </w:r>
      <w:r>
        <w:rPr>
          <w:rFonts w:hint="eastAsia"/>
          <w:lang w:eastAsia="ko-KR"/>
        </w:rPr>
        <w:t>, and</w:t>
      </w:r>
      <w:r>
        <w:rPr>
          <w:lang w:eastAsia="zh-CN"/>
        </w:rPr>
        <w:t xml:space="preserve"> </w:t>
      </w:r>
      <w:r>
        <w:t>Srxlev &gt; S</w:t>
      </w:r>
      <w:r>
        <w:rPr>
          <w:vertAlign w:val="subscript"/>
        </w:rPr>
        <w:t>nonIntraSearchP</w:t>
      </w:r>
      <w:r>
        <w:t xml:space="preserve"> and Squal &gt; S</w:t>
      </w:r>
      <w:r>
        <w:rPr>
          <w:vertAlign w:val="subscript"/>
        </w:rPr>
        <w:t>nonIntraSearchQ</w:t>
      </w:r>
      <w:r>
        <w:rPr>
          <w:rFonts w:hint="eastAsia"/>
          <w:lang w:eastAsia="ko-KR"/>
        </w:rPr>
        <w:t>,</w:t>
      </w:r>
      <w:r>
        <w:t xml:space="preserve"> </w:t>
      </w:r>
    </w:p>
    <w:p>
      <w:pPr>
        <w:pStyle w:val="75"/>
      </w:pPr>
      <w:r>
        <w:rPr>
          <w:rFonts w:hint="eastAsia"/>
          <w:lang w:eastAsia="ko-KR"/>
        </w:rPr>
        <w:t>-</w:t>
      </w:r>
      <w:r>
        <w:rPr>
          <w:lang w:eastAsia="zh-CN"/>
        </w:rPr>
        <w:tab/>
      </w:r>
      <w:r>
        <w:rPr>
          <w:rFonts w:hint="eastAsia"/>
          <w:lang w:eastAsia="ko-KR"/>
        </w:rPr>
        <w:t xml:space="preserve">if </w:t>
      </w:r>
      <w:r>
        <w:t xml:space="preserve">the UE is configured with </w:t>
      </w:r>
      <w:r>
        <w:rPr>
          <w:i/>
          <w:iCs/>
        </w:rPr>
        <w:t>highPriorityMeasRelax</w:t>
      </w:r>
      <w:r>
        <w:t xml:space="preserve"> [2] then the UE shall search for inter-frequency layers of higher priority at least every K2*T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 and, </w:t>
      </w:r>
      <w:r>
        <w:rPr>
          <w:snapToGrid w:val="0"/>
          <w:lang w:eastAsia="zh-CN"/>
        </w:rPr>
        <w:t>K2 = 60</w:t>
      </w:r>
      <w:r>
        <w:t xml:space="preserve"> </w:t>
      </w:r>
    </w:p>
    <w:p>
      <w:pPr>
        <w:pStyle w:val="75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zh-CN"/>
        </w:rPr>
        <w:tab/>
      </w:r>
      <w:r>
        <w:rPr>
          <w:rFonts w:hint="eastAsia"/>
          <w:lang w:eastAsia="ko-KR"/>
        </w:rPr>
        <w:t>o</w:t>
      </w:r>
      <w:r>
        <w:t>therwise</w:t>
      </w:r>
      <w:r>
        <w:rPr>
          <w:rFonts w:hint="eastAsia"/>
          <w:lang w:eastAsia="ko-KR"/>
        </w:rPr>
        <w:t>,</w:t>
      </w:r>
      <w:r>
        <w:t xml:space="preserve"> the UE shall search for inter-frequency layers of higher priority at least every 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/>
    <w:p>
      <w:pPr>
        <w:pStyle w:val="55"/>
        <w:rPr>
          <w:vertAlign w:val="subscript"/>
        </w:rPr>
      </w:pPr>
      <w:r>
        <w:t>Table 4.2.2.10.2-1: T</w:t>
      </w:r>
      <w:r>
        <w:rPr>
          <w:vertAlign w:val="subscript"/>
        </w:rPr>
        <w:t>detect,NR_Inter_Relax,</w:t>
      </w:r>
      <w:r>
        <w:t xml:space="preserve"> T</w:t>
      </w:r>
      <w:r>
        <w:rPr>
          <w:vertAlign w:val="subscript"/>
        </w:rPr>
        <w:t>measure,NR_Inter_Relax</w:t>
      </w:r>
      <w:r>
        <w:t xml:space="preserve"> and T</w:t>
      </w:r>
      <w:r>
        <w:rPr>
          <w:vertAlign w:val="subscript"/>
        </w:rPr>
        <w:t>evaluate,NR_Inter_Relax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610"/>
        <w:gridCol w:w="963"/>
        <w:gridCol w:w="2219"/>
        <w:gridCol w:w="2463"/>
        <w:gridCol w:w="2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DRX cycle length [s]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Scaling Factor (N1)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r>
              <w:t xml:space="preserve"> [s] (number of DRX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r>
              <w:t xml:space="preserve"> [s] (number of DRX cycles)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r>
              <w:rPr>
                <w:rFonts w:cs="Arial"/>
              </w:rPr>
              <w:t xml:space="preserve"> </w:t>
            </w: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FR1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perscript"/>
              </w:rPr>
            </w:pPr>
            <w:r>
              <w:t>FR2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cycles)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11.52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 xml:space="preserve"> (36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1.28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(4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5.12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(16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17.92x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5.12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6.4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2.56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58.88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2.56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7.68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snapToGrid w:val="0"/>
                <w:lang w:eastAsia="zh-CN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 xml:space="preserve">Applies for UE supporting power class </w:t>
            </w:r>
            <w:r>
              <w:rPr>
                <w:lang w:eastAsia="zh-CN"/>
              </w:rPr>
              <w:t>2&amp;3&amp;4</w:t>
            </w:r>
            <w:r>
              <w:t>. For UE supporting power class 1, N1 = 8 for all DRX cycle length.</w:t>
            </w:r>
          </w:p>
          <w:p>
            <w:pPr>
              <w:pStyle w:val="66"/>
            </w:pPr>
            <w:r>
              <w:rPr>
                <w:snapToGrid w:val="0"/>
                <w:lang w:eastAsia="zh-CN"/>
              </w:rPr>
              <w:t>Note 2: K1 = 3 is the measurement relaxation factor applicable for UE fulfilling the low mobility.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4.2.2.10.3</w:t>
      </w:r>
      <w:r>
        <w:rPr>
          <w:lang w:val="en-US" w:eastAsia="zh-CN"/>
        </w:rPr>
        <w:tab/>
      </w:r>
      <w:r>
        <w:rPr>
          <w:lang w:val="en-US" w:eastAsia="zh-CN"/>
        </w:rPr>
        <w:t>Measurements for UE fulfilling not-at-cell edge criterion</w:t>
      </w:r>
    </w:p>
    <w:p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>
      <w:pPr>
        <w:pStyle w:val="75"/>
        <w:rPr>
          <w:ins w:id="11" w:author="ZTE-Chenchen" w:date="2025-02-20T21:30:55Z"/>
          <w:lang w:eastAsia="zh-CN"/>
        </w:rPr>
      </w:pPr>
      <w:ins w:id="12" w:author="ZTE-Chenchen" w:date="2025-02-20T21:30:55Z">
        <w:r>
          <w:rPr>
            <w:lang w:eastAsia="zh-CN"/>
          </w:rPr>
          <w:t>-</w:t>
        </w:r>
      </w:ins>
      <w:ins w:id="13" w:author="ZTE-Chenchen" w:date="2025-02-20T21:30:55Z">
        <w:r>
          <w:rPr>
            <w:lang w:eastAsia="zh-CN"/>
          </w:rPr>
          <w:tab/>
        </w:r>
      </w:ins>
      <w:ins w:id="14" w:author="ZTE-Chenchen" w:date="2025-02-20T21:30:55Z">
        <w:r>
          <w:rPr>
            <w:lang w:eastAsia="zh-CN"/>
          </w:rPr>
          <w:t>T331 timer is not running for EMR measurements on inter-RAT E-UTRAN, and</w:t>
        </w:r>
      </w:ins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only configured with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criterion, and UE has fulfilled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or  </w:t>
      </w:r>
    </w:p>
    <w:p>
      <w:pPr>
        <w:pStyle w:val="75"/>
        <w:rPr>
          <w:del w:id="15" w:author="ZTE" w:date="2025-02-05T09:41:10Z"/>
          <w:rFonts w:hint="default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</w:t>
      </w:r>
      <w:r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is not configured, and</w:t>
      </w:r>
      <w:ins w:id="16" w:author="ZTE" w:date="2025-02-05T09:41:11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rPr>
          <w:lang w:eastAsia="zh-CN"/>
        </w:rPr>
      </w:pPr>
      <w:del w:id="17" w:author="ZTE" w:date="2025-02-05T09:41:10Z">
        <w:r>
          <w:rPr>
            <w:lang w:eastAsia="zh-CN"/>
          </w:rPr>
          <w:delText>-</w:delText>
        </w:r>
      </w:del>
      <w:del w:id="18" w:author="ZTE" w:date="2025-02-05T09:41:10Z">
        <w:r>
          <w:rPr>
            <w:lang w:eastAsia="zh-CN"/>
          </w:rPr>
          <w:tab/>
        </w:r>
      </w:del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>[2] criterion.</w:t>
      </w:r>
    </w:p>
    <w:p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 is running.</w:t>
      </w:r>
    </w:p>
    <w:p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or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>
        <w:rPr>
          <w:lang w:eastAsia="zh-CN"/>
        </w:rPr>
        <w:t>h</w:t>
      </w:r>
      <w:r>
        <w:t>e requirements defined in clause 4.2.2.4 apply for this clause except that: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_Inter</w:t>
      </w:r>
      <w:r>
        <w:rPr>
          <w:rFonts w:cs="v4.2.0"/>
          <w:vertAlign w:val="subscript"/>
        </w:rPr>
        <w:t>_Relax</w:t>
      </w:r>
      <w:r>
        <w:rPr>
          <w:i/>
          <w:vertAlign w:val="subscript"/>
        </w:rPr>
        <w:t xml:space="preserve"> </w:t>
      </w:r>
      <w:r>
        <w:t>as specified in Table 4.2.2.10.3-1.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measure,NR_Inter_Relax</w:t>
      </w:r>
      <w:r>
        <w:rPr>
          <w:rFonts w:cs="v4.2.0"/>
        </w:rPr>
        <w:t xml:space="preserve"> </w:t>
      </w:r>
      <w:r>
        <w:t>as specified in Table 4.2.2.10.3-1.</w:t>
      </w:r>
    </w:p>
    <w:p>
      <w:pPr>
        <w:pStyle w:val="75"/>
        <w:rPr>
          <w:ins w:id="19" w:author="ZTE" w:date="2025-02-05T09:42:07Z"/>
        </w:rPr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 xml:space="preserve">_Inter_Relax </w:t>
      </w:r>
      <w:r>
        <w:t>as specified in Table 4.2.2.10.3-1.</w:t>
      </w:r>
    </w:p>
    <w:p>
      <w:pPr>
        <w:pStyle w:val="75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>The UE shall be able to evaluate whether a newly detectable</w:t>
      </w:r>
      <w:r>
        <w:rPr>
          <w:lang w:val="en-US" w:eastAsia="zh-CN"/>
        </w:rPr>
        <w:t xml:space="preserve"> inter-frequency NR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detect,NR_Inter_Relax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detect,NR_Inter</w:t>
      </w:r>
      <w:r>
        <w:t>. Cells which have been detected shall be measured at least every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measure,NR_Inter_Relax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measure,NR_Inter.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inter-frequency NR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evaluate,NR_Inter_Relax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evaluate,NR_Inter</w:t>
      </w:r>
      <w:r>
        <w:t>.</w:t>
      </w:r>
      <w:r>
        <w:rPr>
          <w:rFonts w:hint="eastAsia"/>
          <w:vertAlign w:val="subscript"/>
          <w:lang w:eastAsia="zh-CN"/>
        </w:rPr>
        <w:t xml:space="preserve"> </w:t>
      </w:r>
    </w:p>
    <w:p>
      <w:pPr>
        <w:pStyle w:val="75"/>
        <w:rPr>
          <w:lang w:eastAsia="zh-CN"/>
        </w:rPr>
      </w:pPr>
      <w:r>
        <w:t xml:space="preserve">-    When T331 is running, </w:t>
      </w:r>
    </w:p>
    <w:p>
      <w:pPr>
        <w:pStyle w:val="75"/>
        <w:ind w:left="852"/>
        <w:rPr>
          <w:vertAlign w:val="subscript"/>
        </w:rPr>
      </w:pPr>
      <w:r>
        <w:t>-     The parameter N</w:t>
      </w:r>
      <w:r>
        <w:rPr>
          <w:vertAlign w:val="subscript"/>
        </w:rPr>
        <w:t>carrier_Relax</w:t>
      </w:r>
      <w:r>
        <w:t xml:space="preserve"> is the total number of NR inter-frequency carriers not configured for idle mode CA/DC measurements.</w:t>
      </w:r>
    </w:p>
    <w:p>
      <w:pPr>
        <w:pStyle w:val="75"/>
        <w:ind w:left="852"/>
        <w:rPr>
          <w:rFonts w:eastAsia="Times New Roman"/>
        </w:rPr>
      </w:pPr>
      <w:r>
        <w:t>-    The parameter N</w:t>
      </w:r>
      <w:r>
        <w:rPr>
          <w:vertAlign w:val="subscript"/>
        </w:rPr>
        <w:t>carrier_Non_relax</w:t>
      </w:r>
      <w:r>
        <w:t xml:space="preserve"> is the total number of NR inter-frequency carriers configured for idle mode CA/DC measurements.</w:t>
      </w:r>
    </w:p>
    <w:p>
      <w:pPr>
        <w:pStyle w:val="75"/>
        <w:rPr>
          <w:rFonts w:eastAsia="Times New Roman"/>
          <w:vertAlign w:val="subscript"/>
        </w:rPr>
      </w:pPr>
      <w:r>
        <w:t xml:space="preserve">-    When T331 is not running, </w:t>
      </w:r>
    </w:p>
    <w:p>
      <w:pPr>
        <w:pStyle w:val="75"/>
        <w:ind w:left="852"/>
      </w:pPr>
      <w:r>
        <w:t xml:space="preserve">- </w:t>
      </w:r>
      <w:r>
        <w:rPr>
          <w:vertAlign w:val="subscript"/>
        </w:rPr>
        <w:t>     </w:t>
      </w:r>
      <w:r>
        <w:t>The parameter N</w:t>
      </w:r>
      <w:r>
        <w:rPr>
          <w:vertAlign w:val="subscript"/>
        </w:rPr>
        <w:t>carrier_Relax</w:t>
      </w:r>
      <w:r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>
      <w:pPr>
        <w:pStyle w:val="75"/>
        <w:ind w:left="852"/>
      </w:pPr>
      <w:r>
        <w:t>-     The parameter N</w:t>
      </w:r>
      <w:r>
        <w:rPr>
          <w:vertAlign w:val="subscript"/>
        </w:rPr>
        <w:t>carrier_Non_relax</w:t>
      </w:r>
      <w:r>
        <w:t xml:space="preserve"> =0.</w:t>
      </w:r>
    </w:p>
    <w:p>
      <w:pPr>
        <w:ind w:left="200" w:leftChars="100"/>
      </w:pPr>
      <w:r>
        <w:t xml:space="preserve">When Srxlev &gt; SnonIntraSearchP and Squal &gt; SnonIntraSearchQ and regardless of whether the UE is configured with </w:t>
      </w:r>
      <w:r>
        <w:rPr>
          <w:i/>
          <w:iCs/>
        </w:rPr>
        <w:t>highPriorityMeasRelax</w:t>
      </w:r>
      <w:r>
        <w:t xml:space="preserve"> [2] or not, the UE shall search for inter-frequency layers of higher priority at least every T</w:t>
      </w:r>
      <w:r>
        <w:rPr>
          <w:vertAlign w:val="subscript"/>
        </w:rPr>
        <w:t>higher_priority</w:t>
      </w:r>
      <w:r>
        <w:t>_search where T</w:t>
      </w:r>
      <w:r>
        <w:rPr>
          <w:vertAlign w:val="subscript"/>
        </w:rPr>
        <w:t>higher_priority_search</w:t>
      </w:r>
      <w:r>
        <w:t xml:space="preserve"> is described in clause 4.2.2.7</w:t>
      </w:r>
    </w:p>
    <w:p>
      <w:pPr>
        <w:ind w:left="200" w:leftChars="100"/>
      </w:pPr>
    </w:p>
    <w:p>
      <w:pPr>
        <w:pStyle w:val="55"/>
        <w:rPr>
          <w:vertAlign w:val="subscript"/>
        </w:rPr>
      </w:pPr>
      <w:r>
        <w:t>Table 4.2.2.10.3-1: T</w:t>
      </w:r>
      <w:r>
        <w:rPr>
          <w:vertAlign w:val="subscript"/>
        </w:rPr>
        <w:t>detect,NR_Inter</w:t>
      </w:r>
      <w:r>
        <w:rPr>
          <w:rFonts w:cs="v4.2.0"/>
          <w:vertAlign w:val="subscript"/>
        </w:rPr>
        <w:t>_Relax</w:t>
      </w:r>
      <w:r>
        <w:rPr>
          <w:vertAlign w:val="subscript"/>
        </w:rPr>
        <w:t>,</w:t>
      </w:r>
      <w:r>
        <w:t xml:space="preserve"> T</w:t>
      </w:r>
      <w:r>
        <w:rPr>
          <w:vertAlign w:val="subscript"/>
        </w:rPr>
        <w:t>measure,NR_Inter</w:t>
      </w:r>
      <w:r>
        <w:rPr>
          <w:rFonts w:cs="v4.2.0"/>
          <w:vertAlign w:val="subscript"/>
        </w:rPr>
        <w:t>_Relax</w:t>
      </w:r>
      <w:r>
        <w:t xml:space="preserve"> and T</w:t>
      </w:r>
      <w:r>
        <w:rPr>
          <w:vertAlign w:val="subscript"/>
        </w:rPr>
        <w:t>evaluate,NR_Inter</w:t>
      </w:r>
      <w:r>
        <w:rPr>
          <w:rFonts w:cs="v4.2.0"/>
          <w:vertAlign w:val="subscript"/>
        </w:rPr>
        <w:t>_Relax</w:t>
      </w:r>
    </w:p>
    <w:tbl>
      <w:tblPr>
        <w:tblStyle w:val="42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604"/>
        <w:gridCol w:w="954"/>
        <w:gridCol w:w="2296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DRX cycle length [s]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Scaling Factor (N1)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Inter_Relax</w:t>
            </w:r>
            <w:r>
              <w:t xml:space="preserve"> [s] (number of DRX cycles)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Inter_Relax</w:t>
            </w:r>
            <w:r>
              <w:t xml:space="preserve"> [s] (number of DRX cycles)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Inter_Relax</w:t>
            </w:r>
            <w:r>
              <w:rPr>
                <w:rFonts w:cs="Arial"/>
              </w:rPr>
              <w:t xml:space="preserve"> </w:t>
            </w: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FR1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perscript"/>
              </w:rPr>
            </w:pPr>
            <w:r>
              <w:t>FR2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22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24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11.52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 xml:space="preserve"> (36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1.28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(4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5.12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(16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17.92x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5.12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6.4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2.56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58.88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2.56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7.68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snapToGrid w:val="0"/>
                <w:lang w:eastAsia="zh-CN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 xml:space="preserve">Applies for UE supporting power class </w:t>
            </w:r>
            <w:r>
              <w:rPr>
                <w:lang w:eastAsia="zh-CN"/>
              </w:rPr>
              <w:t>2&amp;3&amp;4</w:t>
            </w:r>
            <w:r>
              <w:t>. For UE supporting power class 1, N1 = 8 for all DRX cycle length.</w:t>
            </w:r>
          </w:p>
          <w:p>
            <w:pPr>
              <w:pStyle w:val="66"/>
            </w:pPr>
            <w:r>
              <w:rPr>
                <w:snapToGrid w:val="0"/>
                <w:lang w:eastAsia="zh-CN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4.2.2.11.2</w:t>
      </w:r>
      <w:r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t>inter-RAT E-UTRAN cells</w:t>
      </w:r>
      <w:r>
        <w:rPr>
          <w:lang w:eastAsia="zh-CN"/>
        </w:rPr>
        <w:t xml:space="preserve"> provided that: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T331 timer is not running for EMR measurements on inter-RAT E-UTRAN, and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criterion, or  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</w:t>
      </w:r>
      <w:r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is not configured, and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>[2] criterion.</w:t>
      </w:r>
    </w:p>
    <w:p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inter-RAT E-UTRAN carriers configured for idle mode CA/DC measurements (defined in clause 4.4) while T331 is running.</w:t>
      </w:r>
    </w:p>
    <w:p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and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t xml:space="preserve"> </w:t>
      </w:r>
      <w:r>
        <w:rPr>
          <w:rFonts w:hint="eastAsia"/>
          <w:lang w:eastAsia="zh-CN"/>
        </w:rPr>
        <w:t>then</w:t>
      </w:r>
      <w:r>
        <w:t xml:space="preserve"> the requirements defined in clause 4.2.2.5 apply for this clause except that: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detect,EUTRAN_Relax</w:t>
      </w:r>
      <w:r>
        <w:rPr>
          <w:i/>
          <w:vertAlign w:val="subscript"/>
        </w:rPr>
        <w:t xml:space="preserve"> </w:t>
      </w:r>
      <w:r>
        <w:t>as specified in Table 4.2.2.11.2-1.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as specified in Table 4.2.2.11.2-1.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>as specified in Table 4.2.2.11.2-1.</w:t>
      </w:r>
    </w:p>
    <w:p>
      <w:pPr>
        <w:pStyle w:val="75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The UE shall be able to evaluate whether a newly detectable</w:t>
      </w:r>
      <w:r>
        <w:rPr>
          <w:lang w:val="en-US" w:eastAsia="zh-CN"/>
        </w:rPr>
        <w:t xml:space="preserve"> </w:t>
      </w:r>
      <w:r>
        <w:rPr>
          <w:lang w:eastAsia="zh-CN"/>
        </w:rPr>
        <w:t>inter-RAT E-UTRAN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</w:t>
      </w:r>
      <w:r>
        <w:t>. Cells which have been detected shall be measured at least every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inter-RAT E-UTRAN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t>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When T331 is running, </w:t>
      </w:r>
    </w:p>
    <w:p>
      <w:pPr>
        <w:pStyle w:val="75"/>
        <w:ind w:left="852"/>
        <w:rPr>
          <w:vertAlign w:val="subscript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not configured for idle mode CA/DC measurements.</w:t>
      </w:r>
    </w:p>
    <w:p>
      <w:pPr>
        <w:pStyle w:val="75"/>
        <w:ind w:left="852"/>
        <w:rPr>
          <w:rFonts w:eastAsia="Times New Roman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idle mode CA/DC measurements.</w:t>
      </w:r>
    </w:p>
    <w:p>
      <w:pPr>
        <w:pStyle w:val="75"/>
        <w:rPr>
          <w:rFonts w:eastAsia="Times New Roman"/>
          <w:vertAlign w:val="subscript"/>
        </w:rPr>
      </w:pPr>
      <w:r>
        <w:t>-</w:t>
      </w:r>
      <w:r>
        <w:tab/>
      </w:r>
      <w:r>
        <w:t xml:space="preserve">When T331 is not running, </w:t>
      </w:r>
    </w:p>
    <w:p>
      <w:pPr>
        <w:pStyle w:val="75"/>
        <w:ind w:left="85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mobility measurements only and the number of </w:t>
      </w:r>
      <w:r>
        <w:rPr>
          <w:lang w:eastAsia="zh-CN"/>
        </w:rPr>
        <w:t>inter-RAT E-UTRAN</w:t>
      </w:r>
      <w:r>
        <w:t xml:space="preserve"> carriers configured for both mobility measurement and idle mode CA/DC measurements.</w:t>
      </w:r>
    </w:p>
    <w:p>
      <w:pPr>
        <w:pStyle w:val="75"/>
        <w:ind w:left="768" w:leftChars="24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=0.</w:t>
      </w:r>
    </w:p>
    <w:p>
      <w:r>
        <w:rPr>
          <w:rFonts w:hint="eastAsia"/>
          <w:lang w:eastAsia="ko-KR"/>
        </w:rPr>
        <w:t>When</w:t>
      </w:r>
      <w:r>
        <w:rPr>
          <w:lang w:eastAsia="zh-CN"/>
        </w:rPr>
        <w:t xml:space="preserve"> 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</w:t>
      </w:r>
      <w:r>
        <w:rPr>
          <w:rFonts w:hint="eastAsia"/>
          <w:lang w:eastAsia="ko-KR"/>
        </w:rPr>
        <w:t>, and</w:t>
      </w:r>
      <w:r>
        <w:rPr>
          <w:lang w:eastAsia="zh-CN"/>
        </w:rPr>
        <w:t xml:space="preserve"> </w:t>
      </w:r>
      <w:r>
        <w:t>Srxlev &gt; S</w:t>
      </w:r>
      <w:r>
        <w:rPr>
          <w:vertAlign w:val="subscript"/>
        </w:rPr>
        <w:t>nonIntraSearchP</w:t>
      </w:r>
      <w:r>
        <w:t xml:space="preserve"> and Squal &gt; S</w:t>
      </w:r>
      <w:r>
        <w:rPr>
          <w:vertAlign w:val="subscript"/>
        </w:rPr>
        <w:t>nonIntraSearchQ</w:t>
      </w:r>
      <w:r>
        <w:rPr>
          <w:rFonts w:hint="eastAsia"/>
          <w:lang w:eastAsia="ko-KR"/>
        </w:rPr>
        <w:t>,</w:t>
      </w:r>
      <w:r>
        <w:t xml:space="preserve"> </w:t>
      </w:r>
    </w:p>
    <w:p>
      <w:pPr>
        <w:pStyle w:val="75"/>
      </w:pPr>
      <w:r>
        <w:rPr>
          <w:rFonts w:hint="eastAsia"/>
          <w:lang w:eastAsia="ko-KR"/>
        </w:rPr>
        <w:t>-</w:t>
      </w:r>
      <w:r>
        <w:tab/>
      </w:r>
      <w:r>
        <w:rPr>
          <w:rFonts w:hint="eastAsia"/>
          <w:lang w:eastAsia="ko-KR"/>
        </w:rPr>
        <w:t xml:space="preserve">if </w:t>
      </w:r>
      <w:r>
        <w:t xml:space="preserve">the UE is configured with </w:t>
      </w:r>
      <w:r>
        <w:rPr>
          <w:i/>
          <w:iCs/>
        </w:rPr>
        <w:t>highPriorityMeasRelax</w:t>
      </w:r>
      <w:r>
        <w:t xml:space="preserve"> [2] then the UE shall search for E-UTRA inter-</w:t>
      </w:r>
      <w:r>
        <w:rPr>
          <w:rFonts w:hint="eastAsia"/>
          <w:lang w:eastAsia="zh-CN"/>
        </w:rPr>
        <w:t xml:space="preserve">RAT </w:t>
      </w:r>
      <w:r>
        <w:t>frequency layers of higher priority at least every K2*T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 and, </w:t>
      </w:r>
      <w:r>
        <w:rPr>
          <w:snapToGrid w:val="0"/>
          <w:lang w:eastAsia="zh-CN"/>
        </w:rPr>
        <w:t>K2 = 60</w:t>
      </w:r>
      <w:r>
        <w:t xml:space="preserve"> </w:t>
      </w:r>
    </w:p>
    <w:p>
      <w:pPr>
        <w:pStyle w:val="75"/>
      </w:pPr>
      <w:r>
        <w:rPr>
          <w:rFonts w:hint="eastAsia"/>
        </w:rPr>
        <w:t>-</w:t>
      </w:r>
      <w:r>
        <w:tab/>
      </w:r>
      <w:r>
        <w:rPr>
          <w:rFonts w:hint="eastAsia"/>
          <w:lang w:eastAsia="ko-KR"/>
        </w:rPr>
        <w:t>o</w:t>
      </w:r>
      <w:r>
        <w:t>therwise</w:t>
      </w:r>
      <w:r>
        <w:rPr>
          <w:rFonts w:hint="eastAsia"/>
          <w:lang w:eastAsia="ko-KR"/>
        </w:rPr>
        <w:t>,</w:t>
      </w:r>
      <w:r>
        <w:t xml:space="preserve"> the UE shall search for E-UTRA inter-</w:t>
      </w:r>
      <w:r>
        <w:rPr>
          <w:rFonts w:hint="eastAsia"/>
          <w:lang w:eastAsia="zh-CN"/>
        </w:rPr>
        <w:t>RA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</w:t>
      </w:r>
      <w:r>
        <w:t>frequency layers of higher priority at least every 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>
      <w:pPr>
        <w:rPr>
          <w:lang w:eastAsia="zh-CN"/>
        </w:rPr>
      </w:pPr>
    </w:p>
    <w:p>
      <w:pPr>
        <w:pStyle w:val="55"/>
        <w:rPr>
          <w:rFonts w:cs="v4.2.0"/>
          <w:vertAlign w:val="subscript"/>
          <w:lang w:eastAsia="zh-CN"/>
        </w:rPr>
      </w:pPr>
      <w:r>
        <w:rPr>
          <w:snapToGrid w:val="0"/>
        </w:rPr>
        <w:t xml:space="preserve">Table 4.2.2.11.2-1: </w:t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rPr>
          <w:snapToGrid w:val="0"/>
        </w:rPr>
        <w:t xml:space="preserve">, </w:t>
      </w:r>
      <w:r>
        <w:t>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UTRAN_Relax,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</w:p>
    <w:tbl>
      <w:tblPr>
        <w:tblStyle w:val="42"/>
        <w:tblW w:w="463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2466"/>
        <w:gridCol w:w="2400"/>
        <w:gridCol w:w="2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napToGrid w:val="0"/>
              </w:rPr>
            </w:pPr>
            <w:r>
              <w:t>DRX cycle length [s]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t>T</w:t>
            </w:r>
            <w:r>
              <w:rPr>
                <w:vertAlign w:val="subscript"/>
              </w:rPr>
              <w:t>detect,EUTRAN_Relax</w:t>
            </w:r>
            <w:r>
              <w:t xml:space="preserve"> [s] (number of DRX cycles)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napToGrid w:val="0"/>
              </w:rPr>
            </w:pPr>
            <w:r>
              <w:t>T</w:t>
            </w:r>
            <w:r>
              <w:rPr>
                <w:vertAlign w:val="subscript"/>
              </w:rPr>
              <w:t>measure,EUTRAN_Relax</w:t>
            </w:r>
            <w:r>
              <w:t xml:space="preserve"> [s] (number of DRX cycles)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vertAlign w:val="subscript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evaluate,EUTRAN_Relax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0.32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11.52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0.64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17.92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1.28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32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6.4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2.56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58.88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2.56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7.68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Note 1:</w:t>
            </w:r>
            <w:r>
              <w:rPr>
                <w:lang w:val="en-US"/>
              </w:rPr>
              <w:tab/>
            </w:r>
            <w:r>
              <w:t xml:space="preserve">K1 = 3 is the measurement relaxation factor applicable for UE fulfilling the </w:t>
            </w:r>
            <w:r>
              <w:rPr>
                <w:i/>
                <w:iCs/>
                <w:lang w:eastAsia="zh-CN"/>
              </w:rPr>
              <w:t>lowMobilityEvaluation</w:t>
            </w:r>
            <w:r>
              <w:rPr>
                <w:i/>
                <w:iCs/>
              </w:rPr>
              <w:t xml:space="preserve"> </w:t>
            </w:r>
            <w:r>
              <w:t>[2] criterion</w:t>
            </w:r>
            <w:r>
              <w:rPr>
                <w:snapToGrid w:val="0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4.2.2.11.3</w:t>
      </w:r>
      <w:r>
        <w:rPr>
          <w:lang w:val="en-US" w:eastAsia="zh-CN"/>
        </w:rPr>
        <w:tab/>
      </w:r>
      <w:r>
        <w:rPr>
          <w:lang w:val="en-US" w:eastAsia="zh-CN"/>
        </w:rPr>
        <w:t>Measurements for UE fulfilling with not-at-cell edge criterion</w:t>
      </w:r>
    </w:p>
    <w:p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t>inter-RAT E-UTRAN cells</w:t>
      </w:r>
      <w:r>
        <w:rPr>
          <w:lang w:eastAsia="zh-CN"/>
        </w:rPr>
        <w:t xml:space="preserve"> provided that: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T331 timer is not running for EMR measurements on inter-RAT E-UTRAN, and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only configured with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criterion, or </w:t>
      </w:r>
    </w:p>
    <w:p>
      <w:pPr>
        <w:pStyle w:val="75"/>
        <w:rPr>
          <w:del w:id="20" w:author="ZTE" w:date="2025-02-05T09:58:21Z"/>
          <w:rFonts w:hint="default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</w:t>
      </w:r>
      <w:r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is not configured, and</w:t>
      </w:r>
      <w:ins w:id="21" w:author="ZTE" w:date="2025-02-05T09:58:22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rPr>
          <w:lang w:eastAsia="zh-CN"/>
        </w:rPr>
      </w:pPr>
      <w:del w:id="22" w:author="ZTE" w:date="2025-02-05T09:58:21Z">
        <w:r>
          <w:rPr>
            <w:lang w:eastAsia="zh-CN"/>
          </w:rPr>
          <w:delText>-</w:delText>
        </w:r>
      </w:del>
      <w:del w:id="23" w:author="ZTE" w:date="2025-02-05T09:58:21Z">
        <w:r>
          <w:rPr>
            <w:lang w:eastAsia="zh-CN"/>
          </w:rPr>
          <w:tab/>
        </w:r>
      </w:del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>[2] criterion.</w:t>
      </w:r>
    </w:p>
    <w:p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inter-RAT E-UTRAN carriers configured for idle mode CA/DC measurements (defined in clause 4.4) while T331 is running.</w:t>
      </w:r>
    </w:p>
    <w:p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and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t xml:space="preserve"> </w:t>
      </w:r>
      <w:r>
        <w:rPr>
          <w:rFonts w:hint="eastAsia"/>
          <w:lang w:eastAsia="zh-CN"/>
        </w:rPr>
        <w:t>then</w:t>
      </w:r>
      <w:r>
        <w:t xml:space="preserve"> the requirements defined in clause 4.2.2.5 apply for this clause except that: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detect,EUTRAN_Relax</w:t>
      </w:r>
      <w:r>
        <w:rPr>
          <w:i/>
          <w:vertAlign w:val="subscript"/>
        </w:rPr>
        <w:t xml:space="preserve"> </w:t>
      </w:r>
      <w:r>
        <w:t>as specified in Table 4.2.2.11.3-1.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as specified in Table 4.2.2.11.3-1.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>as specified in Table 4.2.2.11.3-1.</w:t>
      </w:r>
    </w:p>
    <w:p>
      <w:pPr>
        <w:pStyle w:val="75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The UE shall be able to evaluate whether a newly detectable</w:t>
      </w:r>
      <w:r>
        <w:rPr>
          <w:lang w:val="en-US" w:eastAsia="zh-CN"/>
        </w:rPr>
        <w:t xml:space="preserve"> </w:t>
      </w:r>
      <w:r>
        <w:rPr>
          <w:lang w:eastAsia="zh-CN"/>
        </w:rPr>
        <w:t>inter-RAT E-UTRAN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</w:t>
      </w:r>
      <w:r>
        <w:t>. Cells which have been detected shall be measured at least every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inter-RAT E-UTRAN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t>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When T331 is running, </w:t>
      </w:r>
    </w:p>
    <w:p>
      <w:pPr>
        <w:pStyle w:val="75"/>
        <w:ind w:left="852"/>
        <w:rPr>
          <w:vertAlign w:val="subscript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not configured for idle mode CA/DC measurements.</w:t>
      </w:r>
    </w:p>
    <w:p>
      <w:pPr>
        <w:pStyle w:val="75"/>
        <w:ind w:left="852"/>
        <w:rPr>
          <w:rFonts w:eastAsia="Times New Roman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idle mode CA/DC measurements.</w:t>
      </w:r>
    </w:p>
    <w:p>
      <w:pPr>
        <w:pStyle w:val="75"/>
        <w:rPr>
          <w:rFonts w:eastAsia="Times New Roman"/>
          <w:vertAlign w:val="subscript"/>
        </w:rPr>
      </w:pPr>
      <w:r>
        <w:t>-</w:t>
      </w:r>
      <w:r>
        <w:tab/>
      </w:r>
      <w:r>
        <w:t xml:space="preserve">When T331 is not running, </w:t>
      </w:r>
    </w:p>
    <w:p>
      <w:pPr>
        <w:pStyle w:val="75"/>
        <w:ind w:left="852"/>
      </w:pPr>
      <w:r>
        <w:t>-</w:t>
      </w:r>
      <w:r>
        <w:tab/>
      </w:r>
      <w:r>
        <w:t>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mobility measurements only and the number of </w:t>
      </w:r>
      <w:r>
        <w:rPr>
          <w:lang w:eastAsia="zh-CN"/>
        </w:rPr>
        <w:t>inter-RAT E-UTRAN</w:t>
      </w:r>
      <w:r>
        <w:t xml:space="preserve"> carriers configured for both mobility measurement and idle mode CA/DC measurements.</w:t>
      </w:r>
    </w:p>
    <w:p>
      <w:pPr>
        <w:pStyle w:val="75"/>
        <w:ind w:left="768" w:leftChars="24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=0.</w:t>
      </w:r>
    </w:p>
    <w:p>
      <w:r>
        <w:t>When Srxlev &gt; S</w:t>
      </w:r>
      <w:r>
        <w:rPr>
          <w:vertAlign w:val="subscript"/>
        </w:rPr>
        <w:t>nonIntraSearchP</w:t>
      </w:r>
      <w:r>
        <w:t xml:space="preserve"> and Squal &gt; S</w:t>
      </w:r>
      <w:r>
        <w:rPr>
          <w:vertAlign w:val="subscript"/>
        </w:rPr>
        <w:t>nonIntraSearchQ</w:t>
      </w:r>
      <w:r>
        <w:t xml:space="preserve"> and regardless of whether the UE is configured with </w:t>
      </w:r>
      <w:r>
        <w:rPr>
          <w:i/>
          <w:iCs/>
        </w:rPr>
        <w:t>highPriorityMeasRelax</w:t>
      </w:r>
      <w:r>
        <w:t xml:space="preserve"> [2] or not, the UE shall search for inter-</w:t>
      </w:r>
      <w:r>
        <w:rPr>
          <w:rFonts w:hint="eastAsia"/>
          <w:lang w:eastAsia="zh-CN"/>
        </w:rPr>
        <w:t xml:space="preserve">RAT E-UTRAN </w:t>
      </w:r>
      <w:r>
        <w:t>frequency layers of higher priority at least every T</w:t>
      </w:r>
      <w:r>
        <w:rPr>
          <w:vertAlign w:val="subscript"/>
        </w:rPr>
        <w:t>higher_priority</w:t>
      </w:r>
      <w:r>
        <w:rPr>
          <w:vertAlign w:val="subscript"/>
          <w:rPrChange w:id="24" w:author="ZTE" w:date="2025-02-05T09:59:50Z">
            <w:rPr/>
          </w:rPrChange>
        </w:rPr>
        <w:t xml:space="preserve">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/>
    <w:p>
      <w:pPr>
        <w:pStyle w:val="55"/>
        <w:rPr>
          <w:rFonts w:cs="v4.2.0"/>
          <w:vertAlign w:val="subscript"/>
          <w:lang w:eastAsia="zh-CN"/>
        </w:rPr>
      </w:pPr>
      <w:r>
        <w:rPr>
          <w:snapToGrid w:val="0"/>
        </w:rPr>
        <w:t xml:space="preserve">Table 4.2.2.11.3-1: </w:t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rPr>
          <w:snapToGrid w:val="0"/>
        </w:rPr>
        <w:t xml:space="preserve">, </w:t>
      </w:r>
      <w:r>
        <w:t>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UTRAN_Relax,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</w:p>
    <w:p>
      <w:pPr>
        <w:pStyle w:val="55"/>
        <w:rPr>
          <w:rFonts w:cs="v4.2.0"/>
          <w:vertAlign w:val="subscript"/>
          <w:lang w:eastAsia="zh-CN"/>
        </w:rPr>
      </w:pPr>
    </w:p>
    <w:tbl>
      <w:tblPr>
        <w:tblStyle w:val="42"/>
        <w:tblW w:w="309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534"/>
        <w:gridCol w:w="1674"/>
        <w:gridCol w:w="2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napToGrid w:val="0"/>
              </w:rPr>
            </w:pPr>
            <w:r>
              <w:t>DRX cycle length [s]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t>T</w:t>
            </w:r>
            <w:r>
              <w:rPr>
                <w:vertAlign w:val="subscript"/>
              </w:rPr>
              <w:t>detect,EUTRAN</w:t>
            </w:r>
            <w:r>
              <w:t xml:space="preserve"> [s] (number of DRX cycles)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napToGrid w:val="0"/>
              </w:rPr>
            </w:pPr>
            <w:r>
              <w:t>T</w:t>
            </w:r>
            <w:r>
              <w:rPr>
                <w:vertAlign w:val="subscript"/>
              </w:rPr>
              <w:t>measure,EUTRAN</w:t>
            </w:r>
            <w:r>
              <w:t xml:space="preserve"> [s] (number of DRX cycles)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vertAlign w:val="subscript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evaluate,EUTRAN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0.32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11.52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0.64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17.92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1.28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32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6.4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2.56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58.88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2.56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7.68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snapToGrid w:val="0"/>
                <w:lang w:eastAsia="zh-CN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98A724C"/>
    <w:rsid w:val="0CCA288E"/>
    <w:rsid w:val="11F62575"/>
    <w:rsid w:val="12F605AB"/>
    <w:rsid w:val="1C2E736F"/>
    <w:rsid w:val="1C7162B9"/>
    <w:rsid w:val="21B5343A"/>
    <w:rsid w:val="248655F9"/>
    <w:rsid w:val="27847641"/>
    <w:rsid w:val="27AD25C7"/>
    <w:rsid w:val="28ED3CB4"/>
    <w:rsid w:val="2A09672C"/>
    <w:rsid w:val="2A2C69A9"/>
    <w:rsid w:val="2B61574B"/>
    <w:rsid w:val="328305A1"/>
    <w:rsid w:val="33334BF1"/>
    <w:rsid w:val="339C0BD0"/>
    <w:rsid w:val="365744B9"/>
    <w:rsid w:val="36636626"/>
    <w:rsid w:val="37661172"/>
    <w:rsid w:val="39096F18"/>
    <w:rsid w:val="3D000214"/>
    <w:rsid w:val="41436921"/>
    <w:rsid w:val="423C5DBE"/>
    <w:rsid w:val="42B357A7"/>
    <w:rsid w:val="44004F1C"/>
    <w:rsid w:val="52984CDB"/>
    <w:rsid w:val="52CF6866"/>
    <w:rsid w:val="5A2E769D"/>
    <w:rsid w:val="5BD82BDD"/>
    <w:rsid w:val="5D29734F"/>
    <w:rsid w:val="62445E9C"/>
    <w:rsid w:val="63072861"/>
    <w:rsid w:val="631C25A5"/>
    <w:rsid w:val="67EE5774"/>
    <w:rsid w:val="6C3141AC"/>
    <w:rsid w:val="6CD015D5"/>
    <w:rsid w:val="6EC778BA"/>
    <w:rsid w:val="6FEB6EAB"/>
    <w:rsid w:val="70734988"/>
    <w:rsid w:val="711139D9"/>
    <w:rsid w:val="719C63DF"/>
    <w:rsid w:val="74B81B56"/>
    <w:rsid w:val="776510EA"/>
    <w:rsid w:val="77882073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2025-02-21T10:07:19Z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